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B59A28" w14:textId="77777777" w:rsidR="00D37704" w:rsidRPr="00970AEF" w:rsidRDefault="00D37704" w:rsidP="00D37704">
      <w:pPr>
        <w:pStyle w:val="zzCover"/>
        <w:rPr>
          <w:szCs w:val="24"/>
        </w:rPr>
      </w:pPr>
      <w:r w:rsidRPr="00970AEF">
        <w:rPr>
          <w:szCs w:val="24"/>
        </w:rPr>
        <w:t>ISO/IEC JTC 1/SC 29 N</w:t>
      </w:r>
    </w:p>
    <w:p w14:paraId="53E7E618" w14:textId="77777777" w:rsidR="00D37704" w:rsidRPr="00970AEF" w:rsidRDefault="00D37704" w:rsidP="00D37704">
      <w:pPr>
        <w:pStyle w:val="zzCover"/>
        <w:rPr>
          <w:szCs w:val="24"/>
        </w:rPr>
      </w:pPr>
      <w:r w:rsidRPr="00970AEF">
        <w:rPr>
          <w:szCs w:val="24"/>
        </w:rPr>
        <w:t>Date: 2021-08-12</w:t>
      </w:r>
    </w:p>
    <w:p w14:paraId="02730EB9" w14:textId="77777777" w:rsidR="00D37704" w:rsidRPr="00970AEF" w:rsidRDefault="00D37704" w:rsidP="00D37704">
      <w:pPr>
        <w:pStyle w:val="zzCover"/>
        <w:rPr>
          <w:szCs w:val="24"/>
        </w:rPr>
      </w:pPr>
      <w:r w:rsidRPr="00970AEF">
        <w:rPr>
          <w:szCs w:val="24"/>
        </w:rPr>
        <w:t>ISO/IEC FDIS 14496-12:2021(E)</w:t>
      </w:r>
    </w:p>
    <w:p w14:paraId="1308872E" w14:textId="77777777" w:rsidR="00D37704" w:rsidRPr="00970AEF" w:rsidRDefault="00D37704" w:rsidP="00D37704">
      <w:pPr>
        <w:pStyle w:val="zzCover"/>
        <w:rPr>
          <w:szCs w:val="24"/>
        </w:rPr>
      </w:pPr>
      <w:r w:rsidRPr="00970AEF">
        <w:rPr>
          <w:szCs w:val="24"/>
        </w:rPr>
        <w:t>ISO/IEC JTC 1/SC 29/WG 11</w:t>
      </w:r>
    </w:p>
    <w:p w14:paraId="4936BD7D" w14:textId="0E209E77" w:rsidR="00D37704" w:rsidRPr="00391E69" w:rsidRDefault="00D37704" w:rsidP="00391E69">
      <w:pPr>
        <w:pStyle w:val="zzCover"/>
      </w:pPr>
      <w:bookmarkStart w:id="0" w:name="CVP_Secretariat_Loca"/>
      <w:r w:rsidRPr="00391E69">
        <w:t>Secretariat</w:t>
      </w:r>
      <w:bookmarkEnd w:id="0"/>
      <w:r w:rsidRPr="00391E69">
        <w:t>:</w:t>
      </w:r>
      <w:r w:rsidRPr="00970AEF">
        <w:rPr>
          <w:szCs w:val="24"/>
        </w:rPr>
        <w:t xml:space="preserve"> JISC</w:t>
      </w:r>
    </w:p>
    <w:p w14:paraId="6AA351A6" w14:textId="77777777" w:rsidR="00D37704" w:rsidRPr="00970AEF" w:rsidRDefault="00D37704" w:rsidP="00D37704">
      <w:pPr>
        <w:pStyle w:val="zzCover"/>
        <w:rPr>
          <w:szCs w:val="24"/>
        </w:rPr>
      </w:pPr>
      <w:r w:rsidRPr="00970AEF">
        <w:rPr>
          <w:szCs w:val="24"/>
        </w:rPr>
        <w:t xml:space="preserve">Information technology — </w:t>
      </w:r>
      <w:r w:rsidRPr="00FB01DA">
        <w:rPr>
          <w:szCs w:val="24"/>
        </w:rPr>
        <w:t xml:space="preserve">Coding of audio-visual objects </w:t>
      </w:r>
      <w:r w:rsidRPr="00970AEF">
        <w:rPr>
          <w:szCs w:val="24"/>
        </w:rPr>
        <w:t>— Part 12: ISO base media file format</w:t>
      </w:r>
    </w:p>
    <w:p w14:paraId="18D5293F" w14:textId="16804AF6" w:rsidR="00521E30" w:rsidRPr="00EB20F2" w:rsidRDefault="00D37704" w:rsidP="00D37704">
      <w:pPr>
        <w:pStyle w:val="zzCover"/>
        <w:jc w:val="left"/>
        <w:rPr>
          <w:b w:val="0"/>
          <w:i/>
          <w:noProof/>
          <w:color w:val="0000FF"/>
          <w:sz w:val="20"/>
          <w:lang w:val="fr-CH"/>
        </w:rPr>
      </w:pPr>
      <w:r w:rsidRPr="00FB01DA">
        <w:rPr>
          <w:szCs w:val="24"/>
          <w:lang w:val="fr-CH"/>
        </w:rPr>
        <w:t xml:space="preserve">Technologies de l'information — Codage des objets audiovisuels — Partie 12: Format </w:t>
      </w:r>
      <w:r w:rsidR="00521E30"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2D5F93AF" w:rsidR="00CF2242" w:rsidRPr="003176D3" w:rsidRDefault="00521E30" w:rsidP="00ED4E4E">
      <w:pPr>
        <w:pStyle w:val="zzContents"/>
        <w:pageBreakBefore w:val="0"/>
        <w:tabs>
          <w:tab w:val="right" w:pos="9752"/>
        </w:tabs>
        <w:rPr>
          <w:lang w:val="en-GB"/>
        </w:rPr>
      </w:pPr>
      <w:bookmarkStart w:id="1" w:name="_Toc453926087"/>
      <w:r>
        <w:rPr>
          <w:lang w:val="en-GB"/>
        </w:rPr>
        <w:br w:type="page"/>
      </w:r>
      <w:bookmarkEnd w:id="1"/>
      <w:r w:rsidR="00CF2242" w:rsidRPr="003176D3">
        <w:rPr>
          <w:lang w:val="en-GB"/>
        </w:rPr>
        <w:lastRenderedPageBreak/>
        <w:t>Contents</w:t>
      </w:r>
      <w:r w:rsidR="00CF2242" w:rsidRPr="003176D3">
        <w:rPr>
          <w:lang w:val="en-GB"/>
        </w:rPr>
        <w:tab/>
      </w:r>
      <w:r w:rsidR="00CF2242" w:rsidRPr="003176D3">
        <w:rPr>
          <w:b w:val="0"/>
          <w:sz w:val="20"/>
          <w:lang w:val="en-GB"/>
        </w:rPr>
        <w:t>Page</w:t>
      </w:r>
    </w:p>
    <w:p w14:paraId="557BD229" w14:textId="7BC059ED" w:rsidR="007D4585" w:rsidRDefault="00CF2242">
      <w:pPr>
        <w:pStyle w:val="TOC1"/>
        <w:rPr>
          <w:ins w:id="2" w:author="David Singer" w:date="2022-02-21T15:49:00Z"/>
          <w:rFonts w:asciiTheme="minorHAnsi" w:eastAsiaTheme="minorEastAsia" w:hAnsiTheme="minorHAnsi" w:cstheme="minorBidi"/>
          <w:b w:val="0"/>
          <w:noProof/>
          <w:sz w:val="24"/>
          <w:szCs w:val="24"/>
          <w:lang w:val="en-US" w:eastAsia="en-US"/>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ins w:id="3" w:author="David Singer" w:date="2022-02-21T15:49:00Z">
        <w:r w:rsidR="007D4585" w:rsidRPr="00CD3616">
          <w:rPr>
            <w:noProof/>
            <w:lang w:val="en-GB"/>
          </w:rPr>
          <w:t>1</w:t>
        </w:r>
        <w:r w:rsidR="007D4585">
          <w:rPr>
            <w:rFonts w:asciiTheme="minorHAnsi" w:eastAsiaTheme="minorEastAsia" w:hAnsiTheme="minorHAnsi" w:cstheme="minorBidi"/>
            <w:b w:val="0"/>
            <w:noProof/>
            <w:sz w:val="24"/>
            <w:szCs w:val="24"/>
            <w:lang w:val="en-US" w:eastAsia="en-US"/>
          </w:rPr>
          <w:tab/>
        </w:r>
        <w:r w:rsidR="007D4585" w:rsidRPr="00CD3616">
          <w:rPr>
            <w:noProof/>
            <w:lang w:val="en-GB"/>
          </w:rPr>
          <w:t>Scope</w:t>
        </w:r>
        <w:r w:rsidR="007D4585">
          <w:rPr>
            <w:noProof/>
          </w:rPr>
          <w:tab/>
        </w:r>
        <w:r w:rsidR="007D4585">
          <w:rPr>
            <w:noProof/>
          </w:rPr>
          <w:fldChar w:fldCharType="begin"/>
        </w:r>
        <w:r w:rsidR="007D4585">
          <w:rPr>
            <w:noProof/>
          </w:rPr>
          <w:instrText xml:space="preserve"> PAGEREF _Toc96350972 \h </w:instrText>
        </w:r>
      </w:ins>
      <w:r w:rsidR="007D4585">
        <w:rPr>
          <w:noProof/>
        </w:rPr>
      </w:r>
      <w:r w:rsidR="007D4585">
        <w:rPr>
          <w:noProof/>
        </w:rPr>
        <w:fldChar w:fldCharType="separate"/>
      </w:r>
      <w:ins w:id="4" w:author="David Singer" w:date="2022-02-21T15:49:00Z">
        <w:r w:rsidR="007D4585">
          <w:rPr>
            <w:noProof/>
          </w:rPr>
          <w:t>1</w:t>
        </w:r>
        <w:r w:rsidR="007D4585">
          <w:rPr>
            <w:noProof/>
          </w:rPr>
          <w:fldChar w:fldCharType="end"/>
        </w:r>
      </w:ins>
    </w:p>
    <w:p w14:paraId="0A3A5972" w14:textId="1CE295AF" w:rsidR="007D4585" w:rsidRDefault="007D4585">
      <w:pPr>
        <w:pStyle w:val="TOC1"/>
        <w:rPr>
          <w:ins w:id="5" w:author="David Singer" w:date="2022-02-21T15:49:00Z"/>
          <w:rFonts w:asciiTheme="minorHAnsi" w:eastAsiaTheme="minorEastAsia" w:hAnsiTheme="minorHAnsi" w:cstheme="minorBidi"/>
          <w:b w:val="0"/>
          <w:noProof/>
          <w:sz w:val="24"/>
          <w:szCs w:val="24"/>
          <w:lang w:val="en-US" w:eastAsia="en-US"/>
        </w:rPr>
      </w:pPr>
      <w:ins w:id="6" w:author="David Singer" w:date="2022-02-21T15:49:00Z">
        <w:r w:rsidRPr="00CD3616">
          <w:rPr>
            <w:noProof/>
            <w:lang w:val="en-GB"/>
          </w:rPr>
          <w:t>2</w:t>
        </w:r>
        <w:r>
          <w:rPr>
            <w:rFonts w:asciiTheme="minorHAnsi" w:eastAsiaTheme="minorEastAsia" w:hAnsiTheme="minorHAnsi" w:cstheme="minorBidi"/>
            <w:b w:val="0"/>
            <w:noProof/>
            <w:sz w:val="24"/>
            <w:szCs w:val="24"/>
            <w:lang w:val="en-US" w:eastAsia="en-US"/>
          </w:rPr>
          <w:tab/>
        </w:r>
        <w:r w:rsidRPr="00CD3616">
          <w:rPr>
            <w:noProof/>
            <w:lang w:val="en-GB"/>
          </w:rPr>
          <w:t>Normative references</w:t>
        </w:r>
        <w:r>
          <w:rPr>
            <w:noProof/>
          </w:rPr>
          <w:tab/>
        </w:r>
        <w:r>
          <w:rPr>
            <w:noProof/>
          </w:rPr>
          <w:fldChar w:fldCharType="begin"/>
        </w:r>
        <w:r>
          <w:rPr>
            <w:noProof/>
          </w:rPr>
          <w:instrText xml:space="preserve"> PAGEREF _Toc96350973 \h </w:instrText>
        </w:r>
      </w:ins>
      <w:r>
        <w:rPr>
          <w:noProof/>
        </w:rPr>
      </w:r>
      <w:r>
        <w:rPr>
          <w:noProof/>
        </w:rPr>
        <w:fldChar w:fldCharType="separate"/>
      </w:r>
      <w:ins w:id="7" w:author="David Singer" w:date="2022-02-21T15:49:00Z">
        <w:r>
          <w:rPr>
            <w:noProof/>
          </w:rPr>
          <w:t>1</w:t>
        </w:r>
        <w:r>
          <w:rPr>
            <w:noProof/>
          </w:rPr>
          <w:fldChar w:fldCharType="end"/>
        </w:r>
      </w:ins>
    </w:p>
    <w:p w14:paraId="7B862920" w14:textId="10817621" w:rsidR="007D4585" w:rsidRDefault="007D4585">
      <w:pPr>
        <w:pStyle w:val="TOC1"/>
        <w:rPr>
          <w:ins w:id="8" w:author="David Singer" w:date="2022-02-21T15:49:00Z"/>
          <w:rFonts w:asciiTheme="minorHAnsi" w:eastAsiaTheme="minorEastAsia" w:hAnsiTheme="minorHAnsi" w:cstheme="minorBidi"/>
          <w:b w:val="0"/>
          <w:noProof/>
          <w:sz w:val="24"/>
          <w:szCs w:val="24"/>
          <w:lang w:val="en-US" w:eastAsia="en-US"/>
        </w:rPr>
      </w:pPr>
      <w:ins w:id="9" w:author="David Singer" w:date="2022-02-21T15:49:00Z">
        <w:r w:rsidRPr="00CD3616">
          <w:rPr>
            <w:noProof/>
            <w:lang w:val="en-GB"/>
          </w:rPr>
          <w:t>3</w:t>
        </w:r>
        <w:r>
          <w:rPr>
            <w:rFonts w:asciiTheme="minorHAnsi" w:eastAsiaTheme="minorEastAsia" w:hAnsiTheme="minorHAnsi" w:cstheme="minorBidi"/>
            <w:b w:val="0"/>
            <w:noProof/>
            <w:sz w:val="24"/>
            <w:szCs w:val="24"/>
            <w:lang w:val="en-US" w:eastAsia="en-US"/>
          </w:rPr>
          <w:tab/>
        </w:r>
        <w:r w:rsidRPr="00CD3616">
          <w:rPr>
            <w:noProof/>
            <w:lang w:val="en-GB"/>
          </w:rPr>
          <w:t>Terms, definitions and abbreviated terms</w:t>
        </w:r>
        <w:r>
          <w:rPr>
            <w:noProof/>
          </w:rPr>
          <w:tab/>
        </w:r>
        <w:r>
          <w:rPr>
            <w:noProof/>
          </w:rPr>
          <w:fldChar w:fldCharType="begin"/>
        </w:r>
        <w:r>
          <w:rPr>
            <w:noProof/>
          </w:rPr>
          <w:instrText xml:space="preserve"> PAGEREF _Toc96350974 \h </w:instrText>
        </w:r>
      </w:ins>
      <w:r>
        <w:rPr>
          <w:noProof/>
        </w:rPr>
      </w:r>
      <w:r>
        <w:rPr>
          <w:noProof/>
        </w:rPr>
        <w:fldChar w:fldCharType="separate"/>
      </w:r>
      <w:ins w:id="10" w:author="David Singer" w:date="2022-02-21T15:49:00Z">
        <w:r>
          <w:rPr>
            <w:noProof/>
          </w:rPr>
          <w:t>2</w:t>
        </w:r>
        <w:r>
          <w:rPr>
            <w:noProof/>
          </w:rPr>
          <w:fldChar w:fldCharType="end"/>
        </w:r>
      </w:ins>
    </w:p>
    <w:p w14:paraId="64E4B219" w14:textId="0716936F" w:rsidR="007D4585" w:rsidRDefault="007D4585">
      <w:pPr>
        <w:pStyle w:val="TOC2"/>
        <w:rPr>
          <w:ins w:id="11" w:author="David Singer" w:date="2022-02-21T15:49:00Z"/>
          <w:rFonts w:asciiTheme="minorHAnsi" w:eastAsiaTheme="minorEastAsia" w:hAnsiTheme="minorHAnsi" w:cstheme="minorBidi"/>
          <w:b w:val="0"/>
          <w:noProof/>
          <w:sz w:val="24"/>
          <w:szCs w:val="24"/>
          <w:lang w:val="en-US" w:eastAsia="en-US"/>
        </w:rPr>
      </w:pPr>
      <w:ins w:id="12" w:author="David Singer" w:date="2022-02-21T15:49:00Z">
        <w:r w:rsidRPr="00CD3616">
          <w:rPr>
            <w:noProof/>
            <w:lang w:val="en-GB"/>
          </w:rPr>
          <w:t>3.1</w:t>
        </w:r>
        <w:r>
          <w:rPr>
            <w:rFonts w:asciiTheme="minorHAnsi" w:eastAsiaTheme="minorEastAsia" w:hAnsiTheme="minorHAnsi" w:cstheme="minorBidi"/>
            <w:b w:val="0"/>
            <w:noProof/>
            <w:sz w:val="24"/>
            <w:szCs w:val="24"/>
            <w:lang w:val="en-US" w:eastAsia="en-US"/>
          </w:rPr>
          <w:tab/>
        </w:r>
        <w:r w:rsidRPr="00CD3616">
          <w:rPr>
            <w:noProof/>
            <w:lang w:val="en-GB"/>
          </w:rPr>
          <w:t>Terms and definitions</w:t>
        </w:r>
        <w:r>
          <w:rPr>
            <w:noProof/>
          </w:rPr>
          <w:tab/>
        </w:r>
        <w:r>
          <w:rPr>
            <w:noProof/>
          </w:rPr>
          <w:fldChar w:fldCharType="begin"/>
        </w:r>
        <w:r>
          <w:rPr>
            <w:noProof/>
          </w:rPr>
          <w:instrText xml:space="preserve"> PAGEREF _Toc96350975 \h </w:instrText>
        </w:r>
      </w:ins>
      <w:r>
        <w:rPr>
          <w:noProof/>
        </w:rPr>
      </w:r>
      <w:r>
        <w:rPr>
          <w:noProof/>
        </w:rPr>
        <w:fldChar w:fldCharType="separate"/>
      </w:r>
      <w:ins w:id="13" w:author="David Singer" w:date="2022-02-21T15:49:00Z">
        <w:r>
          <w:rPr>
            <w:noProof/>
          </w:rPr>
          <w:t>2</w:t>
        </w:r>
        <w:r>
          <w:rPr>
            <w:noProof/>
          </w:rPr>
          <w:fldChar w:fldCharType="end"/>
        </w:r>
      </w:ins>
    </w:p>
    <w:p w14:paraId="3491647D" w14:textId="62096D53" w:rsidR="007D4585" w:rsidRDefault="007D4585">
      <w:pPr>
        <w:pStyle w:val="TOC2"/>
        <w:rPr>
          <w:ins w:id="14" w:author="David Singer" w:date="2022-02-21T15:49:00Z"/>
          <w:rFonts w:asciiTheme="minorHAnsi" w:eastAsiaTheme="minorEastAsia" w:hAnsiTheme="minorHAnsi" w:cstheme="minorBidi"/>
          <w:b w:val="0"/>
          <w:noProof/>
          <w:sz w:val="24"/>
          <w:szCs w:val="24"/>
          <w:lang w:val="en-US" w:eastAsia="en-US"/>
        </w:rPr>
      </w:pPr>
      <w:ins w:id="15" w:author="David Singer" w:date="2022-02-21T15:49:00Z">
        <w:r w:rsidRPr="00CD3616">
          <w:rPr>
            <w:noProof/>
            <w:lang w:val="en-GB"/>
          </w:rPr>
          <w:t>3.2</w:t>
        </w:r>
        <w:r>
          <w:rPr>
            <w:rFonts w:asciiTheme="minorHAnsi" w:eastAsiaTheme="minorEastAsia" w:hAnsiTheme="minorHAnsi" w:cstheme="minorBidi"/>
            <w:b w:val="0"/>
            <w:noProof/>
            <w:sz w:val="24"/>
            <w:szCs w:val="24"/>
            <w:lang w:val="en-US" w:eastAsia="en-US"/>
          </w:rPr>
          <w:tab/>
        </w:r>
        <w:r w:rsidRPr="00CD3616">
          <w:rPr>
            <w:noProof/>
            <w:lang w:val="en-GB"/>
          </w:rPr>
          <w:t>Abbreviated terms</w:t>
        </w:r>
        <w:r>
          <w:rPr>
            <w:noProof/>
          </w:rPr>
          <w:tab/>
        </w:r>
        <w:r>
          <w:rPr>
            <w:noProof/>
          </w:rPr>
          <w:fldChar w:fldCharType="begin"/>
        </w:r>
        <w:r>
          <w:rPr>
            <w:noProof/>
          </w:rPr>
          <w:instrText xml:space="preserve"> PAGEREF _Toc96350976 \h </w:instrText>
        </w:r>
      </w:ins>
      <w:r>
        <w:rPr>
          <w:noProof/>
        </w:rPr>
      </w:r>
      <w:r>
        <w:rPr>
          <w:noProof/>
        </w:rPr>
        <w:fldChar w:fldCharType="separate"/>
      </w:r>
      <w:ins w:id="16" w:author="David Singer" w:date="2022-02-21T15:49:00Z">
        <w:r>
          <w:rPr>
            <w:noProof/>
          </w:rPr>
          <w:t>8</w:t>
        </w:r>
        <w:r>
          <w:rPr>
            <w:noProof/>
          </w:rPr>
          <w:fldChar w:fldCharType="end"/>
        </w:r>
      </w:ins>
    </w:p>
    <w:p w14:paraId="48C8EF78" w14:textId="222833C6" w:rsidR="007D4585" w:rsidRDefault="007D4585">
      <w:pPr>
        <w:pStyle w:val="TOC1"/>
        <w:rPr>
          <w:ins w:id="17" w:author="David Singer" w:date="2022-02-21T15:49:00Z"/>
          <w:rFonts w:asciiTheme="minorHAnsi" w:eastAsiaTheme="minorEastAsia" w:hAnsiTheme="minorHAnsi" w:cstheme="minorBidi"/>
          <w:b w:val="0"/>
          <w:noProof/>
          <w:sz w:val="24"/>
          <w:szCs w:val="24"/>
          <w:lang w:val="en-US" w:eastAsia="en-US"/>
        </w:rPr>
      </w:pPr>
      <w:ins w:id="18" w:author="David Singer" w:date="2022-02-21T15:49:00Z">
        <w:r w:rsidRPr="00CD3616">
          <w:rPr>
            <w:noProof/>
            <w:lang w:val="en-GB"/>
          </w:rPr>
          <w:t>4</w:t>
        </w:r>
        <w:r>
          <w:rPr>
            <w:rFonts w:asciiTheme="minorHAnsi" w:eastAsiaTheme="minorEastAsia" w:hAnsiTheme="minorHAnsi" w:cstheme="minorBidi"/>
            <w:b w:val="0"/>
            <w:noProof/>
            <w:sz w:val="24"/>
            <w:szCs w:val="24"/>
            <w:lang w:val="en-US" w:eastAsia="en-US"/>
          </w:rPr>
          <w:tab/>
        </w:r>
        <w:r w:rsidRPr="00CD3616">
          <w:rPr>
            <w:noProof/>
            <w:lang w:val="en-GB"/>
          </w:rPr>
          <w:t>Object-structured file organization</w:t>
        </w:r>
        <w:r>
          <w:rPr>
            <w:noProof/>
          </w:rPr>
          <w:tab/>
        </w:r>
        <w:r>
          <w:rPr>
            <w:noProof/>
          </w:rPr>
          <w:fldChar w:fldCharType="begin"/>
        </w:r>
        <w:r>
          <w:rPr>
            <w:noProof/>
          </w:rPr>
          <w:instrText xml:space="preserve"> PAGEREF _Toc96350977 \h </w:instrText>
        </w:r>
      </w:ins>
      <w:r>
        <w:rPr>
          <w:noProof/>
        </w:rPr>
      </w:r>
      <w:r>
        <w:rPr>
          <w:noProof/>
        </w:rPr>
        <w:fldChar w:fldCharType="separate"/>
      </w:r>
      <w:ins w:id="19" w:author="David Singer" w:date="2022-02-21T15:49:00Z">
        <w:r>
          <w:rPr>
            <w:noProof/>
          </w:rPr>
          <w:t>8</w:t>
        </w:r>
        <w:r>
          <w:rPr>
            <w:noProof/>
          </w:rPr>
          <w:fldChar w:fldCharType="end"/>
        </w:r>
      </w:ins>
    </w:p>
    <w:p w14:paraId="5F97A330" w14:textId="0B2C20B1" w:rsidR="007D4585" w:rsidRDefault="007D4585">
      <w:pPr>
        <w:pStyle w:val="TOC2"/>
        <w:rPr>
          <w:ins w:id="20" w:author="David Singer" w:date="2022-02-21T15:49:00Z"/>
          <w:rFonts w:asciiTheme="minorHAnsi" w:eastAsiaTheme="minorEastAsia" w:hAnsiTheme="minorHAnsi" w:cstheme="minorBidi"/>
          <w:b w:val="0"/>
          <w:noProof/>
          <w:sz w:val="24"/>
          <w:szCs w:val="24"/>
          <w:lang w:val="en-US" w:eastAsia="en-US"/>
        </w:rPr>
      </w:pPr>
      <w:ins w:id="21" w:author="David Singer" w:date="2022-02-21T15:49:00Z">
        <w:r w:rsidRPr="00CD3616">
          <w:rPr>
            <w:noProof/>
            <w:lang w:val="en-GB"/>
          </w:rPr>
          <w:t>4.1</w:t>
        </w:r>
        <w:r>
          <w:rPr>
            <w:rFonts w:asciiTheme="minorHAnsi" w:eastAsiaTheme="minorEastAsia" w:hAnsiTheme="minorHAnsi" w:cstheme="minorBidi"/>
            <w:b w:val="0"/>
            <w:noProof/>
            <w:sz w:val="24"/>
            <w:szCs w:val="24"/>
            <w:lang w:val="en-US" w:eastAsia="en-US"/>
          </w:rPr>
          <w:tab/>
        </w:r>
        <w:r w:rsidRPr="00CD3616">
          <w:rPr>
            <w:noProof/>
            <w:lang w:val="en-GB"/>
          </w:rPr>
          <w:t>File structure</w:t>
        </w:r>
        <w:r>
          <w:rPr>
            <w:noProof/>
          </w:rPr>
          <w:tab/>
        </w:r>
        <w:r>
          <w:rPr>
            <w:noProof/>
          </w:rPr>
          <w:fldChar w:fldCharType="begin"/>
        </w:r>
        <w:r>
          <w:rPr>
            <w:noProof/>
          </w:rPr>
          <w:instrText xml:space="preserve"> PAGEREF _Toc96350978 \h </w:instrText>
        </w:r>
      </w:ins>
      <w:r>
        <w:rPr>
          <w:noProof/>
        </w:rPr>
      </w:r>
      <w:r>
        <w:rPr>
          <w:noProof/>
        </w:rPr>
        <w:fldChar w:fldCharType="separate"/>
      </w:r>
      <w:ins w:id="22" w:author="David Singer" w:date="2022-02-21T15:49:00Z">
        <w:r>
          <w:rPr>
            <w:noProof/>
          </w:rPr>
          <w:t>8</w:t>
        </w:r>
        <w:r>
          <w:rPr>
            <w:noProof/>
          </w:rPr>
          <w:fldChar w:fldCharType="end"/>
        </w:r>
      </w:ins>
    </w:p>
    <w:p w14:paraId="575C450C" w14:textId="4D8F2BBD" w:rsidR="007D4585" w:rsidRDefault="007D4585">
      <w:pPr>
        <w:pStyle w:val="TOC2"/>
        <w:rPr>
          <w:ins w:id="23" w:author="David Singer" w:date="2022-02-21T15:49:00Z"/>
          <w:rFonts w:asciiTheme="minorHAnsi" w:eastAsiaTheme="minorEastAsia" w:hAnsiTheme="minorHAnsi" w:cstheme="minorBidi"/>
          <w:b w:val="0"/>
          <w:noProof/>
          <w:sz w:val="24"/>
          <w:szCs w:val="24"/>
          <w:lang w:val="en-US" w:eastAsia="en-US"/>
        </w:rPr>
      </w:pPr>
      <w:ins w:id="24" w:author="David Singer" w:date="2022-02-21T15:49:00Z">
        <w:r w:rsidRPr="00CD3616">
          <w:rPr>
            <w:noProof/>
            <w:lang w:val="en-GB"/>
          </w:rPr>
          <w:t>4.2</w:t>
        </w:r>
        <w:r>
          <w:rPr>
            <w:rFonts w:asciiTheme="minorHAnsi" w:eastAsiaTheme="minorEastAsia" w:hAnsiTheme="minorHAnsi" w:cstheme="minorBidi"/>
            <w:b w:val="0"/>
            <w:noProof/>
            <w:sz w:val="24"/>
            <w:szCs w:val="24"/>
            <w:lang w:val="en-US" w:eastAsia="en-US"/>
          </w:rPr>
          <w:tab/>
        </w:r>
        <w:r w:rsidRPr="00CD3616">
          <w:rPr>
            <w:noProof/>
            <w:lang w:val="en-GB"/>
          </w:rPr>
          <w:t>Object structure</w:t>
        </w:r>
        <w:r>
          <w:rPr>
            <w:noProof/>
          </w:rPr>
          <w:tab/>
        </w:r>
        <w:r>
          <w:rPr>
            <w:noProof/>
          </w:rPr>
          <w:fldChar w:fldCharType="begin"/>
        </w:r>
        <w:r>
          <w:rPr>
            <w:noProof/>
          </w:rPr>
          <w:instrText xml:space="preserve"> PAGEREF _Toc96350979 \h </w:instrText>
        </w:r>
      </w:ins>
      <w:r>
        <w:rPr>
          <w:noProof/>
        </w:rPr>
      </w:r>
      <w:r>
        <w:rPr>
          <w:noProof/>
        </w:rPr>
        <w:fldChar w:fldCharType="separate"/>
      </w:r>
      <w:ins w:id="25" w:author="David Singer" w:date="2022-02-21T15:49:00Z">
        <w:r>
          <w:rPr>
            <w:noProof/>
          </w:rPr>
          <w:t>9</w:t>
        </w:r>
        <w:r>
          <w:rPr>
            <w:noProof/>
          </w:rPr>
          <w:fldChar w:fldCharType="end"/>
        </w:r>
      </w:ins>
    </w:p>
    <w:p w14:paraId="09D1CAAF" w14:textId="5750B862" w:rsidR="007D4585" w:rsidRDefault="007D4585">
      <w:pPr>
        <w:pStyle w:val="TOC2"/>
        <w:rPr>
          <w:ins w:id="26" w:author="David Singer" w:date="2022-02-21T15:49:00Z"/>
          <w:rFonts w:asciiTheme="minorHAnsi" w:eastAsiaTheme="minorEastAsia" w:hAnsiTheme="minorHAnsi" w:cstheme="minorBidi"/>
          <w:b w:val="0"/>
          <w:noProof/>
          <w:sz w:val="24"/>
          <w:szCs w:val="24"/>
          <w:lang w:val="en-US" w:eastAsia="en-US"/>
        </w:rPr>
      </w:pPr>
      <w:ins w:id="27" w:author="David Singer" w:date="2022-02-21T15:49:00Z">
        <w:r w:rsidRPr="00CD3616">
          <w:rPr>
            <w:noProof/>
            <w:lang w:val="en-GB"/>
          </w:rPr>
          <w:t>4.3</w:t>
        </w:r>
        <w:r>
          <w:rPr>
            <w:rFonts w:asciiTheme="minorHAnsi" w:eastAsiaTheme="minorEastAsia" w:hAnsiTheme="minorHAnsi" w:cstheme="minorBidi"/>
            <w:b w:val="0"/>
            <w:noProof/>
            <w:sz w:val="24"/>
            <w:szCs w:val="24"/>
            <w:lang w:val="en-US" w:eastAsia="en-US"/>
          </w:rPr>
          <w:tab/>
        </w:r>
        <w:r w:rsidRPr="00CD3616">
          <w:rPr>
            <w:noProof/>
            <w:lang w:val="en-GB"/>
          </w:rPr>
          <w:t>File-type box</w:t>
        </w:r>
        <w:r>
          <w:rPr>
            <w:noProof/>
          </w:rPr>
          <w:tab/>
        </w:r>
        <w:r>
          <w:rPr>
            <w:noProof/>
          </w:rPr>
          <w:fldChar w:fldCharType="begin"/>
        </w:r>
        <w:r>
          <w:rPr>
            <w:noProof/>
          </w:rPr>
          <w:instrText xml:space="preserve"> PAGEREF _Toc96350980 \h </w:instrText>
        </w:r>
      </w:ins>
      <w:r>
        <w:rPr>
          <w:noProof/>
        </w:rPr>
      </w:r>
      <w:r>
        <w:rPr>
          <w:noProof/>
        </w:rPr>
        <w:fldChar w:fldCharType="separate"/>
      </w:r>
      <w:ins w:id="28" w:author="David Singer" w:date="2022-02-21T15:49:00Z">
        <w:r>
          <w:rPr>
            <w:noProof/>
          </w:rPr>
          <w:t>12</w:t>
        </w:r>
        <w:r>
          <w:rPr>
            <w:noProof/>
          </w:rPr>
          <w:fldChar w:fldCharType="end"/>
        </w:r>
      </w:ins>
    </w:p>
    <w:p w14:paraId="50594F93" w14:textId="2156428E" w:rsidR="007D4585" w:rsidRDefault="007D4585">
      <w:pPr>
        <w:pStyle w:val="TOC2"/>
        <w:rPr>
          <w:ins w:id="29" w:author="David Singer" w:date="2022-02-21T15:49:00Z"/>
          <w:rFonts w:asciiTheme="minorHAnsi" w:eastAsiaTheme="minorEastAsia" w:hAnsiTheme="minorHAnsi" w:cstheme="minorBidi"/>
          <w:b w:val="0"/>
          <w:noProof/>
          <w:sz w:val="24"/>
          <w:szCs w:val="24"/>
          <w:lang w:val="en-US" w:eastAsia="en-US"/>
        </w:rPr>
      </w:pPr>
      <w:ins w:id="30" w:author="David Singer" w:date="2022-02-21T15:49:00Z">
        <w:r w:rsidRPr="00CD3616">
          <w:rPr>
            <w:noProof/>
            <w:lang w:val="en-GB"/>
          </w:rPr>
          <w:t>4.4</w:t>
        </w:r>
        <w:r>
          <w:rPr>
            <w:rFonts w:asciiTheme="minorHAnsi" w:eastAsiaTheme="minorEastAsia" w:hAnsiTheme="minorHAnsi" w:cstheme="minorBidi"/>
            <w:b w:val="0"/>
            <w:noProof/>
            <w:sz w:val="24"/>
            <w:szCs w:val="24"/>
            <w:lang w:val="en-US" w:eastAsia="en-US"/>
          </w:rPr>
          <w:tab/>
        </w:r>
        <w:r>
          <w:rPr>
            <w:noProof/>
          </w:rPr>
          <w:t>Extended type box</w:t>
        </w:r>
        <w:r>
          <w:rPr>
            <w:noProof/>
          </w:rPr>
          <w:tab/>
        </w:r>
        <w:r>
          <w:rPr>
            <w:noProof/>
          </w:rPr>
          <w:fldChar w:fldCharType="begin"/>
        </w:r>
        <w:r>
          <w:rPr>
            <w:noProof/>
          </w:rPr>
          <w:instrText xml:space="preserve"> PAGEREF _Toc96350981 \h </w:instrText>
        </w:r>
      </w:ins>
      <w:r>
        <w:rPr>
          <w:noProof/>
        </w:rPr>
      </w:r>
      <w:r>
        <w:rPr>
          <w:noProof/>
        </w:rPr>
        <w:fldChar w:fldCharType="separate"/>
      </w:r>
      <w:ins w:id="31" w:author="David Singer" w:date="2022-02-21T15:49:00Z">
        <w:r>
          <w:rPr>
            <w:noProof/>
          </w:rPr>
          <w:t>13</w:t>
        </w:r>
        <w:r>
          <w:rPr>
            <w:noProof/>
          </w:rPr>
          <w:fldChar w:fldCharType="end"/>
        </w:r>
      </w:ins>
    </w:p>
    <w:p w14:paraId="0D4E967E" w14:textId="6BDE5FF3" w:rsidR="007D4585" w:rsidRDefault="007D4585">
      <w:pPr>
        <w:pStyle w:val="TOC1"/>
        <w:rPr>
          <w:ins w:id="32" w:author="David Singer" w:date="2022-02-21T15:49:00Z"/>
          <w:rFonts w:asciiTheme="minorHAnsi" w:eastAsiaTheme="minorEastAsia" w:hAnsiTheme="minorHAnsi" w:cstheme="minorBidi"/>
          <w:b w:val="0"/>
          <w:noProof/>
          <w:sz w:val="24"/>
          <w:szCs w:val="24"/>
          <w:lang w:val="en-US" w:eastAsia="en-US"/>
        </w:rPr>
      </w:pPr>
      <w:ins w:id="33" w:author="David Singer" w:date="2022-02-21T15:49:00Z">
        <w:r w:rsidRPr="00CD3616">
          <w:rPr>
            <w:noProof/>
            <w:lang w:val="en-GB"/>
          </w:rPr>
          <w:t>5</w:t>
        </w:r>
        <w:r>
          <w:rPr>
            <w:rFonts w:asciiTheme="minorHAnsi" w:eastAsiaTheme="minorEastAsia" w:hAnsiTheme="minorHAnsi" w:cstheme="minorBidi"/>
            <w:b w:val="0"/>
            <w:noProof/>
            <w:sz w:val="24"/>
            <w:szCs w:val="24"/>
            <w:lang w:val="en-US" w:eastAsia="en-US"/>
          </w:rPr>
          <w:tab/>
        </w:r>
        <w:r w:rsidRPr="00CD3616">
          <w:rPr>
            <w:noProof/>
            <w:lang w:val="en-GB"/>
          </w:rPr>
          <w:t>Structure of this document</w:t>
        </w:r>
        <w:r>
          <w:rPr>
            <w:noProof/>
          </w:rPr>
          <w:tab/>
        </w:r>
        <w:r>
          <w:rPr>
            <w:noProof/>
          </w:rPr>
          <w:fldChar w:fldCharType="begin"/>
        </w:r>
        <w:r>
          <w:rPr>
            <w:noProof/>
          </w:rPr>
          <w:instrText xml:space="preserve"> PAGEREF _Toc96350982 \h </w:instrText>
        </w:r>
      </w:ins>
      <w:r>
        <w:rPr>
          <w:noProof/>
        </w:rPr>
      </w:r>
      <w:r>
        <w:rPr>
          <w:noProof/>
        </w:rPr>
        <w:fldChar w:fldCharType="separate"/>
      </w:r>
      <w:ins w:id="34" w:author="David Singer" w:date="2022-02-21T15:49:00Z">
        <w:r>
          <w:rPr>
            <w:noProof/>
          </w:rPr>
          <w:t>14</w:t>
        </w:r>
        <w:r>
          <w:rPr>
            <w:noProof/>
          </w:rPr>
          <w:fldChar w:fldCharType="end"/>
        </w:r>
      </w:ins>
    </w:p>
    <w:p w14:paraId="1AF01C51" w14:textId="52B993E2" w:rsidR="007D4585" w:rsidRDefault="007D4585">
      <w:pPr>
        <w:pStyle w:val="TOC1"/>
        <w:rPr>
          <w:ins w:id="35" w:author="David Singer" w:date="2022-02-21T15:49:00Z"/>
          <w:rFonts w:asciiTheme="minorHAnsi" w:eastAsiaTheme="minorEastAsia" w:hAnsiTheme="minorHAnsi" w:cstheme="minorBidi"/>
          <w:b w:val="0"/>
          <w:noProof/>
          <w:sz w:val="24"/>
          <w:szCs w:val="24"/>
          <w:lang w:val="en-US" w:eastAsia="en-US"/>
        </w:rPr>
      </w:pPr>
      <w:ins w:id="36" w:author="David Singer" w:date="2022-02-21T15:49:00Z">
        <w:r w:rsidRPr="00CD3616">
          <w:rPr>
            <w:noProof/>
            <w:lang w:val="en-GB"/>
          </w:rPr>
          <w:t>6</w:t>
        </w:r>
        <w:r>
          <w:rPr>
            <w:rFonts w:asciiTheme="minorHAnsi" w:eastAsiaTheme="minorEastAsia" w:hAnsiTheme="minorHAnsi" w:cstheme="minorBidi"/>
            <w:b w:val="0"/>
            <w:noProof/>
            <w:sz w:val="24"/>
            <w:szCs w:val="24"/>
            <w:lang w:val="en-US" w:eastAsia="en-US"/>
          </w:rPr>
          <w:tab/>
        </w:r>
        <w:r w:rsidRPr="00CD3616">
          <w:rPr>
            <w:noProof/>
            <w:lang w:val="en-GB"/>
          </w:rPr>
          <w:t>ISO base media file organization</w:t>
        </w:r>
        <w:r>
          <w:rPr>
            <w:noProof/>
          </w:rPr>
          <w:tab/>
        </w:r>
        <w:r>
          <w:rPr>
            <w:noProof/>
          </w:rPr>
          <w:fldChar w:fldCharType="begin"/>
        </w:r>
        <w:r>
          <w:rPr>
            <w:noProof/>
          </w:rPr>
          <w:instrText xml:space="preserve"> PAGEREF _Toc96350983 \h </w:instrText>
        </w:r>
      </w:ins>
      <w:r>
        <w:rPr>
          <w:noProof/>
        </w:rPr>
      </w:r>
      <w:r>
        <w:rPr>
          <w:noProof/>
        </w:rPr>
        <w:fldChar w:fldCharType="separate"/>
      </w:r>
      <w:ins w:id="37" w:author="David Singer" w:date="2022-02-21T15:49:00Z">
        <w:r>
          <w:rPr>
            <w:noProof/>
          </w:rPr>
          <w:t>15</w:t>
        </w:r>
        <w:r>
          <w:rPr>
            <w:noProof/>
          </w:rPr>
          <w:fldChar w:fldCharType="end"/>
        </w:r>
      </w:ins>
    </w:p>
    <w:p w14:paraId="087B2047" w14:textId="36D95C53" w:rsidR="007D4585" w:rsidRDefault="007D4585">
      <w:pPr>
        <w:pStyle w:val="TOC2"/>
        <w:rPr>
          <w:ins w:id="38" w:author="David Singer" w:date="2022-02-21T15:49:00Z"/>
          <w:rFonts w:asciiTheme="minorHAnsi" w:eastAsiaTheme="minorEastAsia" w:hAnsiTheme="minorHAnsi" w:cstheme="minorBidi"/>
          <w:b w:val="0"/>
          <w:noProof/>
          <w:sz w:val="24"/>
          <w:szCs w:val="24"/>
          <w:lang w:val="en-US" w:eastAsia="en-US"/>
        </w:rPr>
      </w:pPr>
      <w:ins w:id="39" w:author="David Singer" w:date="2022-02-21T15:49:00Z">
        <w:r w:rsidRPr="00CD3616">
          <w:rPr>
            <w:noProof/>
            <w:lang w:val="en-GB"/>
          </w:rPr>
          <w:t>6.1</w:t>
        </w:r>
        <w:r>
          <w:rPr>
            <w:rFonts w:asciiTheme="minorHAnsi" w:eastAsiaTheme="minorEastAsia" w:hAnsiTheme="minorHAnsi" w:cstheme="minorBidi"/>
            <w:b w:val="0"/>
            <w:noProof/>
            <w:sz w:val="24"/>
            <w:szCs w:val="24"/>
            <w:lang w:val="en-US" w:eastAsia="en-US"/>
          </w:rPr>
          <w:tab/>
        </w:r>
        <w:r w:rsidRPr="00CD3616">
          <w:rPr>
            <w:noProof/>
            <w:lang w:val="en-GB"/>
          </w:rPr>
          <w:t>Files, segments, and streams</w:t>
        </w:r>
        <w:r>
          <w:rPr>
            <w:noProof/>
          </w:rPr>
          <w:tab/>
        </w:r>
        <w:r>
          <w:rPr>
            <w:noProof/>
          </w:rPr>
          <w:fldChar w:fldCharType="begin"/>
        </w:r>
        <w:r>
          <w:rPr>
            <w:noProof/>
          </w:rPr>
          <w:instrText xml:space="preserve"> PAGEREF _Toc96350984 \h </w:instrText>
        </w:r>
      </w:ins>
      <w:r>
        <w:rPr>
          <w:noProof/>
        </w:rPr>
      </w:r>
      <w:r>
        <w:rPr>
          <w:noProof/>
        </w:rPr>
        <w:fldChar w:fldCharType="separate"/>
      </w:r>
      <w:ins w:id="40" w:author="David Singer" w:date="2022-02-21T15:49:00Z">
        <w:r>
          <w:rPr>
            <w:noProof/>
          </w:rPr>
          <w:t>15</w:t>
        </w:r>
        <w:r>
          <w:rPr>
            <w:noProof/>
          </w:rPr>
          <w:fldChar w:fldCharType="end"/>
        </w:r>
      </w:ins>
    </w:p>
    <w:p w14:paraId="7691F6E4" w14:textId="03F43E58" w:rsidR="007D4585" w:rsidRDefault="007D4585">
      <w:pPr>
        <w:pStyle w:val="TOC2"/>
        <w:rPr>
          <w:ins w:id="41" w:author="David Singer" w:date="2022-02-21T15:49:00Z"/>
          <w:rFonts w:asciiTheme="minorHAnsi" w:eastAsiaTheme="minorEastAsia" w:hAnsiTheme="minorHAnsi" w:cstheme="minorBidi"/>
          <w:b w:val="0"/>
          <w:noProof/>
          <w:sz w:val="24"/>
          <w:szCs w:val="24"/>
          <w:lang w:val="en-US" w:eastAsia="en-US"/>
        </w:rPr>
      </w:pPr>
      <w:ins w:id="42" w:author="David Singer" w:date="2022-02-21T15:49:00Z">
        <w:r w:rsidRPr="00CD3616">
          <w:rPr>
            <w:noProof/>
            <w:lang w:val="en-GB"/>
          </w:rPr>
          <w:t>6.2</w:t>
        </w:r>
        <w:r>
          <w:rPr>
            <w:rFonts w:asciiTheme="minorHAnsi" w:eastAsiaTheme="minorEastAsia" w:hAnsiTheme="minorHAnsi" w:cstheme="minorBidi"/>
            <w:b w:val="0"/>
            <w:noProof/>
            <w:sz w:val="24"/>
            <w:szCs w:val="24"/>
            <w:lang w:val="en-US" w:eastAsia="en-US"/>
          </w:rPr>
          <w:tab/>
        </w:r>
        <w:r w:rsidRPr="00CD3616">
          <w:rPr>
            <w:noProof/>
            <w:lang w:val="en-GB"/>
          </w:rPr>
          <w:t>Presentation structure</w:t>
        </w:r>
        <w:r>
          <w:rPr>
            <w:noProof/>
          </w:rPr>
          <w:tab/>
        </w:r>
        <w:r>
          <w:rPr>
            <w:noProof/>
          </w:rPr>
          <w:fldChar w:fldCharType="begin"/>
        </w:r>
        <w:r>
          <w:rPr>
            <w:noProof/>
          </w:rPr>
          <w:instrText xml:space="preserve"> PAGEREF _Toc96350985 \h </w:instrText>
        </w:r>
      </w:ins>
      <w:r>
        <w:rPr>
          <w:noProof/>
        </w:rPr>
      </w:r>
      <w:r>
        <w:rPr>
          <w:noProof/>
        </w:rPr>
        <w:fldChar w:fldCharType="separate"/>
      </w:r>
      <w:ins w:id="43" w:author="David Singer" w:date="2022-02-21T15:49:00Z">
        <w:r>
          <w:rPr>
            <w:noProof/>
          </w:rPr>
          <w:t>15</w:t>
        </w:r>
        <w:r>
          <w:rPr>
            <w:noProof/>
          </w:rPr>
          <w:fldChar w:fldCharType="end"/>
        </w:r>
      </w:ins>
    </w:p>
    <w:p w14:paraId="58B98462" w14:textId="4D401F94" w:rsidR="007D4585" w:rsidRDefault="007D4585">
      <w:pPr>
        <w:pStyle w:val="TOC3"/>
        <w:rPr>
          <w:ins w:id="44" w:author="David Singer" w:date="2022-02-21T15:49:00Z"/>
          <w:rFonts w:asciiTheme="minorHAnsi" w:eastAsiaTheme="minorEastAsia" w:hAnsiTheme="minorHAnsi" w:cstheme="minorBidi"/>
          <w:b w:val="0"/>
          <w:noProof/>
          <w:sz w:val="24"/>
          <w:szCs w:val="24"/>
          <w:lang w:val="en-US" w:eastAsia="en-US"/>
        </w:rPr>
      </w:pPr>
      <w:ins w:id="45" w:author="David Singer" w:date="2022-02-21T15:49:00Z">
        <w:r w:rsidRPr="00CD3616">
          <w:rPr>
            <w:noProof/>
            <w:lang w:val="en-GB"/>
          </w:rPr>
          <w:t>6.2.1</w:t>
        </w:r>
        <w:r>
          <w:rPr>
            <w:rFonts w:asciiTheme="minorHAnsi" w:eastAsiaTheme="minorEastAsia" w:hAnsiTheme="minorHAnsi" w:cstheme="minorBidi"/>
            <w:b w:val="0"/>
            <w:noProof/>
            <w:sz w:val="24"/>
            <w:szCs w:val="24"/>
            <w:lang w:val="en-US" w:eastAsia="en-US"/>
          </w:rPr>
          <w:tab/>
        </w:r>
        <w:r w:rsidRPr="00CD3616">
          <w:rPr>
            <w:noProof/>
            <w:lang w:val="en-GB"/>
          </w:rPr>
          <w:t>Object structure of a presentation</w:t>
        </w:r>
        <w:r>
          <w:rPr>
            <w:noProof/>
          </w:rPr>
          <w:tab/>
        </w:r>
        <w:r>
          <w:rPr>
            <w:noProof/>
          </w:rPr>
          <w:fldChar w:fldCharType="begin"/>
        </w:r>
        <w:r>
          <w:rPr>
            <w:noProof/>
          </w:rPr>
          <w:instrText xml:space="preserve"> PAGEREF _Toc96350986 \h </w:instrText>
        </w:r>
      </w:ins>
      <w:r>
        <w:rPr>
          <w:noProof/>
        </w:rPr>
      </w:r>
      <w:r>
        <w:rPr>
          <w:noProof/>
        </w:rPr>
        <w:fldChar w:fldCharType="separate"/>
      </w:r>
      <w:ins w:id="46" w:author="David Singer" w:date="2022-02-21T15:49:00Z">
        <w:r>
          <w:rPr>
            <w:noProof/>
          </w:rPr>
          <w:t>15</w:t>
        </w:r>
        <w:r>
          <w:rPr>
            <w:noProof/>
          </w:rPr>
          <w:fldChar w:fldCharType="end"/>
        </w:r>
      </w:ins>
    </w:p>
    <w:p w14:paraId="601891AB" w14:textId="389D635B" w:rsidR="007D4585" w:rsidRDefault="007D4585">
      <w:pPr>
        <w:pStyle w:val="TOC3"/>
        <w:rPr>
          <w:ins w:id="47" w:author="David Singer" w:date="2022-02-21T15:49:00Z"/>
          <w:rFonts w:asciiTheme="minorHAnsi" w:eastAsiaTheme="minorEastAsia" w:hAnsiTheme="minorHAnsi" w:cstheme="minorBidi"/>
          <w:b w:val="0"/>
          <w:noProof/>
          <w:sz w:val="24"/>
          <w:szCs w:val="24"/>
          <w:lang w:val="en-US" w:eastAsia="en-US"/>
        </w:rPr>
      </w:pPr>
      <w:ins w:id="48" w:author="David Singer" w:date="2022-02-21T15:49:00Z">
        <w:r w:rsidRPr="00CD3616">
          <w:rPr>
            <w:noProof/>
            <w:lang w:val="en-GB"/>
          </w:rPr>
          <w:t>6.2.2</w:t>
        </w:r>
        <w:r>
          <w:rPr>
            <w:rFonts w:asciiTheme="minorHAnsi" w:eastAsiaTheme="minorEastAsia" w:hAnsiTheme="minorHAnsi" w:cstheme="minorBidi"/>
            <w:b w:val="0"/>
            <w:noProof/>
            <w:sz w:val="24"/>
            <w:szCs w:val="24"/>
            <w:lang w:val="en-US" w:eastAsia="en-US"/>
          </w:rPr>
          <w:tab/>
        </w:r>
        <w:r w:rsidRPr="00CD3616">
          <w:rPr>
            <w:noProof/>
            <w:lang w:val="en-GB"/>
          </w:rPr>
          <w:t>Meta data and media data</w:t>
        </w:r>
        <w:r>
          <w:rPr>
            <w:noProof/>
          </w:rPr>
          <w:tab/>
        </w:r>
        <w:r>
          <w:rPr>
            <w:noProof/>
          </w:rPr>
          <w:fldChar w:fldCharType="begin"/>
        </w:r>
        <w:r>
          <w:rPr>
            <w:noProof/>
          </w:rPr>
          <w:instrText xml:space="preserve"> PAGEREF _Toc96350987 \h </w:instrText>
        </w:r>
      </w:ins>
      <w:r>
        <w:rPr>
          <w:noProof/>
        </w:rPr>
      </w:r>
      <w:r>
        <w:rPr>
          <w:noProof/>
        </w:rPr>
        <w:fldChar w:fldCharType="separate"/>
      </w:r>
      <w:ins w:id="49" w:author="David Singer" w:date="2022-02-21T15:49:00Z">
        <w:r>
          <w:rPr>
            <w:noProof/>
          </w:rPr>
          <w:t>16</w:t>
        </w:r>
        <w:r>
          <w:rPr>
            <w:noProof/>
          </w:rPr>
          <w:fldChar w:fldCharType="end"/>
        </w:r>
      </w:ins>
    </w:p>
    <w:p w14:paraId="299946CE" w14:textId="0CF96051" w:rsidR="007D4585" w:rsidRDefault="007D4585">
      <w:pPr>
        <w:pStyle w:val="TOC3"/>
        <w:rPr>
          <w:ins w:id="50" w:author="David Singer" w:date="2022-02-21T15:49:00Z"/>
          <w:rFonts w:asciiTheme="minorHAnsi" w:eastAsiaTheme="minorEastAsia" w:hAnsiTheme="minorHAnsi" w:cstheme="minorBidi"/>
          <w:b w:val="0"/>
          <w:noProof/>
          <w:sz w:val="24"/>
          <w:szCs w:val="24"/>
          <w:lang w:val="en-US" w:eastAsia="en-US"/>
        </w:rPr>
      </w:pPr>
      <w:ins w:id="51" w:author="David Singer" w:date="2022-02-21T15:49:00Z">
        <w:r w:rsidRPr="00CD3616">
          <w:rPr>
            <w:noProof/>
            <w:lang w:val="en-GB"/>
          </w:rPr>
          <w:t>6.2.3</w:t>
        </w:r>
        <w:r>
          <w:rPr>
            <w:rFonts w:asciiTheme="minorHAnsi" w:eastAsiaTheme="minorEastAsia" w:hAnsiTheme="minorHAnsi" w:cstheme="minorBidi"/>
            <w:b w:val="0"/>
            <w:noProof/>
            <w:sz w:val="24"/>
            <w:szCs w:val="24"/>
            <w:lang w:val="en-US" w:eastAsia="en-US"/>
          </w:rPr>
          <w:tab/>
        </w:r>
        <w:r w:rsidRPr="00CD3616">
          <w:rPr>
            <w:noProof/>
            <w:lang w:val="en-GB"/>
          </w:rPr>
          <w:t>Data offsets</w:t>
        </w:r>
        <w:r>
          <w:rPr>
            <w:noProof/>
          </w:rPr>
          <w:tab/>
        </w:r>
        <w:r>
          <w:rPr>
            <w:noProof/>
          </w:rPr>
          <w:fldChar w:fldCharType="begin"/>
        </w:r>
        <w:r>
          <w:rPr>
            <w:noProof/>
          </w:rPr>
          <w:instrText xml:space="preserve"> PAGEREF _Toc96350988 \h </w:instrText>
        </w:r>
      </w:ins>
      <w:r>
        <w:rPr>
          <w:noProof/>
        </w:rPr>
      </w:r>
      <w:r>
        <w:rPr>
          <w:noProof/>
        </w:rPr>
        <w:fldChar w:fldCharType="separate"/>
      </w:r>
      <w:ins w:id="52" w:author="David Singer" w:date="2022-02-21T15:49:00Z">
        <w:r>
          <w:rPr>
            <w:noProof/>
          </w:rPr>
          <w:t>16</w:t>
        </w:r>
        <w:r>
          <w:rPr>
            <w:noProof/>
          </w:rPr>
          <w:fldChar w:fldCharType="end"/>
        </w:r>
      </w:ins>
    </w:p>
    <w:p w14:paraId="783E2613" w14:textId="07D14381" w:rsidR="007D4585" w:rsidRDefault="007D4585">
      <w:pPr>
        <w:pStyle w:val="TOC2"/>
        <w:rPr>
          <w:ins w:id="53" w:author="David Singer" w:date="2022-02-21T15:49:00Z"/>
          <w:rFonts w:asciiTheme="minorHAnsi" w:eastAsiaTheme="minorEastAsia" w:hAnsiTheme="minorHAnsi" w:cstheme="minorBidi"/>
          <w:b w:val="0"/>
          <w:noProof/>
          <w:sz w:val="24"/>
          <w:szCs w:val="24"/>
          <w:lang w:val="en-US" w:eastAsia="en-US"/>
        </w:rPr>
      </w:pPr>
      <w:ins w:id="54" w:author="David Singer" w:date="2022-02-21T15:49:00Z">
        <w:r w:rsidRPr="00CD3616">
          <w:rPr>
            <w:noProof/>
            <w:lang w:val="en-GB"/>
          </w:rPr>
          <w:t>6.3</w:t>
        </w:r>
        <w:r>
          <w:rPr>
            <w:rFonts w:asciiTheme="minorHAnsi" w:eastAsiaTheme="minorEastAsia" w:hAnsiTheme="minorHAnsi" w:cstheme="minorBidi"/>
            <w:b w:val="0"/>
            <w:noProof/>
            <w:sz w:val="24"/>
            <w:szCs w:val="24"/>
            <w:lang w:val="en-US" w:eastAsia="en-US"/>
          </w:rPr>
          <w:tab/>
        </w:r>
        <w:r w:rsidRPr="00CD3616">
          <w:rPr>
            <w:noProof/>
            <w:lang w:val="en-GB"/>
          </w:rPr>
          <w:t>Structure-data (objects)</w:t>
        </w:r>
        <w:r>
          <w:rPr>
            <w:noProof/>
          </w:rPr>
          <w:tab/>
        </w:r>
        <w:r>
          <w:rPr>
            <w:noProof/>
          </w:rPr>
          <w:fldChar w:fldCharType="begin"/>
        </w:r>
        <w:r>
          <w:rPr>
            <w:noProof/>
          </w:rPr>
          <w:instrText xml:space="preserve"> PAGEREF _Toc96350989 \h </w:instrText>
        </w:r>
      </w:ins>
      <w:r>
        <w:rPr>
          <w:noProof/>
        </w:rPr>
      </w:r>
      <w:r>
        <w:rPr>
          <w:noProof/>
        </w:rPr>
        <w:fldChar w:fldCharType="separate"/>
      </w:r>
      <w:ins w:id="55" w:author="David Singer" w:date="2022-02-21T15:49:00Z">
        <w:r>
          <w:rPr>
            <w:noProof/>
          </w:rPr>
          <w:t>17</w:t>
        </w:r>
        <w:r>
          <w:rPr>
            <w:noProof/>
          </w:rPr>
          <w:fldChar w:fldCharType="end"/>
        </w:r>
      </w:ins>
    </w:p>
    <w:p w14:paraId="03478D8F" w14:textId="650E8F63" w:rsidR="007D4585" w:rsidRDefault="007D4585">
      <w:pPr>
        <w:pStyle w:val="TOC3"/>
        <w:rPr>
          <w:ins w:id="56" w:author="David Singer" w:date="2022-02-21T15:49:00Z"/>
          <w:rFonts w:asciiTheme="minorHAnsi" w:eastAsiaTheme="minorEastAsia" w:hAnsiTheme="minorHAnsi" w:cstheme="minorBidi"/>
          <w:b w:val="0"/>
          <w:noProof/>
          <w:sz w:val="24"/>
          <w:szCs w:val="24"/>
          <w:lang w:val="en-US" w:eastAsia="en-US"/>
        </w:rPr>
      </w:pPr>
      <w:ins w:id="57" w:author="David Singer" w:date="2022-02-21T15:49:00Z">
        <w:r w:rsidRPr="00CD3616">
          <w:rPr>
            <w:noProof/>
            <w:lang w:val="en-GB"/>
          </w:rPr>
          <w:t>6.3.1</w:t>
        </w:r>
        <w:r>
          <w:rPr>
            <w:rFonts w:asciiTheme="minorHAnsi" w:eastAsiaTheme="minorEastAsia" w:hAnsiTheme="minorHAnsi" w:cstheme="minorBidi"/>
            <w:b w:val="0"/>
            <w:noProof/>
            <w:sz w:val="24"/>
            <w:szCs w:val="24"/>
            <w:lang w:val="en-US" w:eastAsia="en-US"/>
          </w:rPr>
          <w:tab/>
        </w:r>
        <w:r w:rsidRPr="00CD3616">
          <w:rPr>
            <w:noProof/>
            <w:lang w:val="en-GB"/>
          </w:rPr>
          <w:t>Box</w:t>
        </w:r>
        <w:r>
          <w:rPr>
            <w:noProof/>
          </w:rPr>
          <w:tab/>
        </w:r>
        <w:r>
          <w:rPr>
            <w:noProof/>
          </w:rPr>
          <w:fldChar w:fldCharType="begin"/>
        </w:r>
        <w:r>
          <w:rPr>
            <w:noProof/>
          </w:rPr>
          <w:instrText xml:space="preserve"> PAGEREF _Toc96350990 \h </w:instrText>
        </w:r>
      </w:ins>
      <w:r>
        <w:rPr>
          <w:noProof/>
        </w:rPr>
      </w:r>
      <w:r>
        <w:rPr>
          <w:noProof/>
        </w:rPr>
        <w:fldChar w:fldCharType="separate"/>
      </w:r>
      <w:ins w:id="58" w:author="David Singer" w:date="2022-02-21T15:49:00Z">
        <w:r>
          <w:rPr>
            <w:noProof/>
          </w:rPr>
          <w:t>17</w:t>
        </w:r>
        <w:r>
          <w:rPr>
            <w:noProof/>
          </w:rPr>
          <w:fldChar w:fldCharType="end"/>
        </w:r>
      </w:ins>
    </w:p>
    <w:p w14:paraId="6B0E54BA" w14:textId="16C1F31A" w:rsidR="007D4585" w:rsidRDefault="007D4585">
      <w:pPr>
        <w:pStyle w:val="TOC3"/>
        <w:rPr>
          <w:ins w:id="59" w:author="David Singer" w:date="2022-02-21T15:49:00Z"/>
          <w:rFonts w:asciiTheme="minorHAnsi" w:eastAsiaTheme="minorEastAsia" w:hAnsiTheme="minorHAnsi" w:cstheme="minorBidi"/>
          <w:b w:val="0"/>
          <w:noProof/>
          <w:sz w:val="24"/>
          <w:szCs w:val="24"/>
          <w:lang w:val="en-US" w:eastAsia="en-US"/>
        </w:rPr>
      </w:pPr>
      <w:ins w:id="60" w:author="David Singer" w:date="2022-02-21T15:49:00Z">
        <w:r w:rsidRPr="00CD3616">
          <w:rPr>
            <w:noProof/>
            <w:lang w:val="en-GB"/>
          </w:rPr>
          <w:t>6.3.2</w:t>
        </w:r>
        <w:r>
          <w:rPr>
            <w:rFonts w:asciiTheme="minorHAnsi" w:eastAsiaTheme="minorEastAsia" w:hAnsiTheme="minorHAnsi" w:cstheme="minorBidi"/>
            <w:b w:val="0"/>
            <w:noProof/>
            <w:sz w:val="24"/>
            <w:szCs w:val="24"/>
            <w:lang w:val="en-US" w:eastAsia="en-US"/>
          </w:rPr>
          <w:tab/>
        </w:r>
        <w:r w:rsidRPr="00CD3616">
          <w:rPr>
            <w:noProof/>
            <w:lang w:val="en-GB"/>
          </w:rPr>
          <w:t>Data types and fields</w:t>
        </w:r>
        <w:r>
          <w:rPr>
            <w:noProof/>
          </w:rPr>
          <w:tab/>
        </w:r>
        <w:r>
          <w:rPr>
            <w:noProof/>
          </w:rPr>
          <w:fldChar w:fldCharType="begin"/>
        </w:r>
        <w:r>
          <w:rPr>
            <w:noProof/>
          </w:rPr>
          <w:instrText xml:space="preserve"> PAGEREF _Toc96350991 \h </w:instrText>
        </w:r>
      </w:ins>
      <w:r>
        <w:rPr>
          <w:noProof/>
        </w:rPr>
      </w:r>
      <w:r>
        <w:rPr>
          <w:noProof/>
        </w:rPr>
        <w:fldChar w:fldCharType="separate"/>
      </w:r>
      <w:ins w:id="61" w:author="David Singer" w:date="2022-02-21T15:49:00Z">
        <w:r>
          <w:rPr>
            <w:noProof/>
          </w:rPr>
          <w:t>17</w:t>
        </w:r>
        <w:r>
          <w:rPr>
            <w:noProof/>
          </w:rPr>
          <w:fldChar w:fldCharType="end"/>
        </w:r>
      </w:ins>
    </w:p>
    <w:p w14:paraId="1FD5631A" w14:textId="069841E8" w:rsidR="007D4585" w:rsidRDefault="007D4585">
      <w:pPr>
        <w:pStyle w:val="TOC3"/>
        <w:rPr>
          <w:ins w:id="62" w:author="David Singer" w:date="2022-02-21T15:49:00Z"/>
          <w:rFonts w:asciiTheme="minorHAnsi" w:eastAsiaTheme="minorEastAsia" w:hAnsiTheme="minorHAnsi" w:cstheme="minorBidi"/>
          <w:b w:val="0"/>
          <w:noProof/>
          <w:sz w:val="24"/>
          <w:szCs w:val="24"/>
          <w:lang w:val="en-US" w:eastAsia="en-US"/>
        </w:rPr>
      </w:pPr>
      <w:ins w:id="63" w:author="David Singer" w:date="2022-02-21T15:49:00Z">
        <w:r w:rsidRPr="00CD3616">
          <w:rPr>
            <w:noProof/>
            <w:lang w:val="en-GB"/>
          </w:rPr>
          <w:t>6.3.3</w:t>
        </w:r>
        <w:r>
          <w:rPr>
            <w:rFonts w:asciiTheme="minorHAnsi" w:eastAsiaTheme="minorEastAsia" w:hAnsiTheme="minorHAnsi" w:cstheme="minorBidi"/>
            <w:b w:val="0"/>
            <w:noProof/>
            <w:sz w:val="24"/>
            <w:szCs w:val="24"/>
            <w:lang w:val="en-US" w:eastAsia="en-US"/>
          </w:rPr>
          <w:tab/>
        </w:r>
        <w:r w:rsidRPr="00CD3616">
          <w:rPr>
            <w:noProof/>
            <w:lang w:val="en-GB"/>
          </w:rPr>
          <w:t>URIs as type indicators</w:t>
        </w:r>
        <w:r>
          <w:rPr>
            <w:noProof/>
          </w:rPr>
          <w:tab/>
        </w:r>
        <w:r>
          <w:rPr>
            <w:noProof/>
          </w:rPr>
          <w:fldChar w:fldCharType="begin"/>
        </w:r>
        <w:r>
          <w:rPr>
            <w:noProof/>
          </w:rPr>
          <w:instrText xml:space="preserve"> PAGEREF _Toc96350992 \h </w:instrText>
        </w:r>
      </w:ins>
      <w:r>
        <w:rPr>
          <w:noProof/>
        </w:rPr>
      </w:r>
      <w:r>
        <w:rPr>
          <w:noProof/>
        </w:rPr>
        <w:fldChar w:fldCharType="separate"/>
      </w:r>
      <w:ins w:id="64" w:author="David Singer" w:date="2022-02-21T15:49:00Z">
        <w:r>
          <w:rPr>
            <w:noProof/>
          </w:rPr>
          <w:t>19</w:t>
        </w:r>
        <w:r>
          <w:rPr>
            <w:noProof/>
          </w:rPr>
          <w:fldChar w:fldCharType="end"/>
        </w:r>
      </w:ins>
    </w:p>
    <w:p w14:paraId="5847ACD8" w14:textId="73D309D3" w:rsidR="007D4585" w:rsidRDefault="007D4585">
      <w:pPr>
        <w:pStyle w:val="TOC3"/>
        <w:rPr>
          <w:ins w:id="65" w:author="David Singer" w:date="2022-02-21T15:49:00Z"/>
          <w:rFonts w:asciiTheme="minorHAnsi" w:eastAsiaTheme="minorEastAsia" w:hAnsiTheme="minorHAnsi" w:cstheme="minorBidi"/>
          <w:b w:val="0"/>
          <w:noProof/>
          <w:sz w:val="24"/>
          <w:szCs w:val="24"/>
          <w:lang w:val="en-US" w:eastAsia="en-US"/>
        </w:rPr>
      </w:pPr>
      <w:ins w:id="66" w:author="David Singer" w:date="2022-02-21T15:49:00Z">
        <w:r w:rsidRPr="00CD3616">
          <w:rPr>
            <w:noProof/>
            <w:lang w:val="en-GB"/>
          </w:rPr>
          <w:t>6.3.4</w:t>
        </w:r>
        <w:r>
          <w:rPr>
            <w:rFonts w:asciiTheme="minorHAnsi" w:eastAsiaTheme="minorEastAsia" w:hAnsiTheme="minorHAnsi" w:cstheme="minorBidi"/>
            <w:b w:val="0"/>
            <w:noProof/>
            <w:sz w:val="24"/>
            <w:szCs w:val="24"/>
            <w:lang w:val="en-US" w:eastAsia="en-US"/>
          </w:rPr>
          <w:tab/>
        </w:r>
        <w:r w:rsidRPr="00CD3616">
          <w:rPr>
            <w:noProof/>
            <w:lang w:val="en-GB"/>
          </w:rPr>
          <w:t>Box order</w:t>
        </w:r>
        <w:r>
          <w:rPr>
            <w:noProof/>
          </w:rPr>
          <w:tab/>
        </w:r>
        <w:r>
          <w:rPr>
            <w:noProof/>
          </w:rPr>
          <w:fldChar w:fldCharType="begin"/>
        </w:r>
        <w:r>
          <w:rPr>
            <w:noProof/>
          </w:rPr>
          <w:instrText xml:space="preserve"> PAGEREF _Toc96350993 \h </w:instrText>
        </w:r>
      </w:ins>
      <w:r>
        <w:rPr>
          <w:noProof/>
        </w:rPr>
      </w:r>
      <w:r>
        <w:rPr>
          <w:noProof/>
        </w:rPr>
        <w:fldChar w:fldCharType="separate"/>
      </w:r>
      <w:ins w:id="67" w:author="David Singer" w:date="2022-02-21T15:49:00Z">
        <w:r>
          <w:rPr>
            <w:noProof/>
          </w:rPr>
          <w:t>20</w:t>
        </w:r>
        <w:r>
          <w:rPr>
            <w:noProof/>
          </w:rPr>
          <w:fldChar w:fldCharType="end"/>
        </w:r>
      </w:ins>
    </w:p>
    <w:p w14:paraId="50BEB07C" w14:textId="477746E7" w:rsidR="007D4585" w:rsidRDefault="007D4585">
      <w:pPr>
        <w:pStyle w:val="TOC2"/>
        <w:rPr>
          <w:ins w:id="68" w:author="David Singer" w:date="2022-02-21T15:49:00Z"/>
          <w:rFonts w:asciiTheme="minorHAnsi" w:eastAsiaTheme="minorEastAsia" w:hAnsiTheme="minorHAnsi" w:cstheme="minorBidi"/>
          <w:b w:val="0"/>
          <w:noProof/>
          <w:sz w:val="24"/>
          <w:szCs w:val="24"/>
          <w:lang w:val="en-US" w:eastAsia="en-US"/>
        </w:rPr>
      </w:pPr>
      <w:ins w:id="69" w:author="David Singer" w:date="2022-02-21T15:49:00Z">
        <w:r w:rsidRPr="00CD3616">
          <w:rPr>
            <w:noProof/>
            <w:lang w:val="en-GB"/>
          </w:rPr>
          <w:t>6.4</w:t>
        </w:r>
        <w:r>
          <w:rPr>
            <w:rFonts w:asciiTheme="minorHAnsi" w:eastAsiaTheme="minorEastAsia" w:hAnsiTheme="minorHAnsi" w:cstheme="minorBidi"/>
            <w:b w:val="0"/>
            <w:noProof/>
            <w:sz w:val="24"/>
            <w:szCs w:val="24"/>
            <w:lang w:val="en-US" w:eastAsia="en-US"/>
          </w:rPr>
          <w:tab/>
        </w:r>
        <w:r w:rsidRPr="00CD3616">
          <w:rPr>
            <w:noProof/>
            <w:lang w:val="en-GB"/>
          </w:rPr>
          <w:t>Time structure overview</w:t>
        </w:r>
        <w:r>
          <w:rPr>
            <w:noProof/>
          </w:rPr>
          <w:tab/>
        </w:r>
        <w:r>
          <w:rPr>
            <w:noProof/>
          </w:rPr>
          <w:fldChar w:fldCharType="begin"/>
        </w:r>
        <w:r>
          <w:rPr>
            <w:noProof/>
          </w:rPr>
          <w:instrText xml:space="preserve"> PAGEREF _Toc96350994 \h </w:instrText>
        </w:r>
      </w:ins>
      <w:r>
        <w:rPr>
          <w:noProof/>
        </w:rPr>
      </w:r>
      <w:r>
        <w:rPr>
          <w:noProof/>
        </w:rPr>
        <w:fldChar w:fldCharType="separate"/>
      </w:r>
      <w:ins w:id="70" w:author="David Singer" w:date="2022-02-21T15:49:00Z">
        <w:r>
          <w:rPr>
            <w:noProof/>
          </w:rPr>
          <w:t>23</w:t>
        </w:r>
        <w:r>
          <w:rPr>
            <w:noProof/>
          </w:rPr>
          <w:fldChar w:fldCharType="end"/>
        </w:r>
      </w:ins>
    </w:p>
    <w:p w14:paraId="3E8572F8" w14:textId="30F3BFF7" w:rsidR="007D4585" w:rsidRDefault="007D4585">
      <w:pPr>
        <w:pStyle w:val="TOC2"/>
        <w:rPr>
          <w:ins w:id="71" w:author="David Singer" w:date="2022-02-21T15:49:00Z"/>
          <w:rFonts w:asciiTheme="minorHAnsi" w:eastAsiaTheme="minorEastAsia" w:hAnsiTheme="minorHAnsi" w:cstheme="minorBidi"/>
          <w:b w:val="0"/>
          <w:noProof/>
          <w:sz w:val="24"/>
          <w:szCs w:val="24"/>
          <w:lang w:val="en-US" w:eastAsia="en-US"/>
        </w:rPr>
      </w:pPr>
      <w:ins w:id="72" w:author="David Singer" w:date="2022-02-21T15:49:00Z">
        <w:r w:rsidRPr="00CD3616">
          <w:rPr>
            <w:noProof/>
            <w:lang w:val="en-GB"/>
          </w:rPr>
          <w:t>6.5</w:t>
        </w:r>
        <w:r>
          <w:rPr>
            <w:rFonts w:asciiTheme="minorHAnsi" w:eastAsiaTheme="minorEastAsia" w:hAnsiTheme="minorHAnsi" w:cstheme="minorBidi"/>
            <w:b w:val="0"/>
            <w:noProof/>
            <w:sz w:val="24"/>
            <w:szCs w:val="24"/>
            <w:lang w:val="en-US" w:eastAsia="en-US"/>
          </w:rPr>
          <w:tab/>
        </w:r>
        <w:r w:rsidRPr="00CD3616">
          <w:rPr>
            <w:noProof/>
            <w:lang w:val="en-GB"/>
          </w:rPr>
          <w:t>Identifiers</w:t>
        </w:r>
        <w:r>
          <w:rPr>
            <w:noProof/>
          </w:rPr>
          <w:tab/>
        </w:r>
        <w:r>
          <w:rPr>
            <w:noProof/>
          </w:rPr>
          <w:fldChar w:fldCharType="begin"/>
        </w:r>
        <w:r>
          <w:rPr>
            <w:noProof/>
          </w:rPr>
          <w:instrText xml:space="preserve"> PAGEREF _Toc96350995 \h </w:instrText>
        </w:r>
      </w:ins>
      <w:r>
        <w:rPr>
          <w:noProof/>
        </w:rPr>
      </w:r>
      <w:r>
        <w:rPr>
          <w:noProof/>
        </w:rPr>
        <w:fldChar w:fldCharType="separate"/>
      </w:r>
      <w:ins w:id="73" w:author="David Singer" w:date="2022-02-21T15:49:00Z">
        <w:r>
          <w:rPr>
            <w:noProof/>
          </w:rPr>
          <w:t>23</w:t>
        </w:r>
        <w:r>
          <w:rPr>
            <w:noProof/>
          </w:rPr>
          <w:fldChar w:fldCharType="end"/>
        </w:r>
      </w:ins>
    </w:p>
    <w:p w14:paraId="2098597B" w14:textId="48F3DB0E" w:rsidR="007D4585" w:rsidRDefault="007D4585">
      <w:pPr>
        <w:pStyle w:val="TOC2"/>
        <w:rPr>
          <w:ins w:id="74" w:author="David Singer" w:date="2022-02-21T15:49:00Z"/>
          <w:rFonts w:asciiTheme="minorHAnsi" w:eastAsiaTheme="minorEastAsia" w:hAnsiTheme="minorHAnsi" w:cstheme="minorBidi"/>
          <w:b w:val="0"/>
          <w:noProof/>
          <w:sz w:val="24"/>
          <w:szCs w:val="24"/>
          <w:lang w:val="en-US" w:eastAsia="en-US"/>
        </w:rPr>
      </w:pPr>
      <w:ins w:id="75" w:author="David Singer" w:date="2022-02-21T15:49:00Z">
        <w:r w:rsidRPr="00CD3616">
          <w:rPr>
            <w:noProof/>
            <w:lang w:val="en-GB"/>
          </w:rPr>
          <w:t>6.6</w:t>
        </w:r>
        <w:r>
          <w:rPr>
            <w:rFonts w:asciiTheme="minorHAnsi" w:eastAsiaTheme="minorEastAsia" w:hAnsiTheme="minorHAnsi" w:cstheme="minorBidi"/>
            <w:b w:val="0"/>
            <w:noProof/>
            <w:sz w:val="24"/>
            <w:szCs w:val="24"/>
            <w:lang w:val="en-US" w:eastAsia="en-US"/>
          </w:rPr>
          <w:tab/>
        </w:r>
        <w:r w:rsidRPr="00CD3616">
          <w:rPr>
            <w:noProof/>
            <w:lang w:val="en-GB"/>
          </w:rPr>
          <w:t>Brand identification</w:t>
        </w:r>
        <w:r>
          <w:rPr>
            <w:noProof/>
          </w:rPr>
          <w:tab/>
        </w:r>
        <w:r>
          <w:rPr>
            <w:noProof/>
          </w:rPr>
          <w:fldChar w:fldCharType="begin"/>
        </w:r>
        <w:r>
          <w:rPr>
            <w:noProof/>
          </w:rPr>
          <w:instrText xml:space="preserve"> PAGEREF _Toc96350996 \h </w:instrText>
        </w:r>
      </w:ins>
      <w:r>
        <w:rPr>
          <w:noProof/>
        </w:rPr>
      </w:r>
      <w:r>
        <w:rPr>
          <w:noProof/>
        </w:rPr>
        <w:fldChar w:fldCharType="separate"/>
      </w:r>
      <w:ins w:id="76" w:author="David Singer" w:date="2022-02-21T15:49:00Z">
        <w:r>
          <w:rPr>
            <w:noProof/>
          </w:rPr>
          <w:t>24</w:t>
        </w:r>
        <w:r>
          <w:rPr>
            <w:noProof/>
          </w:rPr>
          <w:fldChar w:fldCharType="end"/>
        </w:r>
      </w:ins>
    </w:p>
    <w:p w14:paraId="0FAD7ECE" w14:textId="6AABA3B8" w:rsidR="007D4585" w:rsidRDefault="007D4585">
      <w:pPr>
        <w:pStyle w:val="TOC2"/>
        <w:rPr>
          <w:ins w:id="77" w:author="David Singer" w:date="2022-02-21T15:49:00Z"/>
          <w:rFonts w:asciiTheme="minorHAnsi" w:eastAsiaTheme="minorEastAsia" w:hAnsiTheme="minorHAnsi" w:cstheme="minorBidi"/>
          <w:b w:val="0"/>
          <w:noProof/>
          <w:sz w:val="24"/>
          <w:szCs w:val="24"/>
          <w:lang w:val="en-US" w:eastAsia="en-US"/>
        </w:rPr>
      </w:pPr>
      <w:ins w:id="78" w:author="David Singer" w:date="2022-02-21T15:49:00Z">
        <w:r w:rsidRPr="00CD3616">
          <w:rPr>
            <w:noProof/>
            <w:lang w:val="en-GB"/>
          </w:rPr>
          <w:t>6.7</w:t>
        </w:r>
        <w:r>
          <w:rPr>
            <w:rFonts w:asciiTheme="minorHAnsi" w:eastAsiaTheme="minorEastAsia" w:hAnsiTheme="minorHAnsi" w:cstheme="minorBidi"/>
            <w:b w:val="0"/>
            <w:noProof/>
            <w:sz w:val="24"/>
            <w:szCs w:val="24"/>
            <w:lang w:val="en-US" w:eastAsia="en-US"/>
          </w:rPr>
          <w:tab/>
        </w:r>
        <w:r w:rsidRPr="00CD3616">
          <w:rPr>
            <w:noProof/>
            <w:lang w:val="en-GB"/>
          </w:rPr>
          <w:t>Uniform resource locators (URLs)</w:t>
        </w:r>
        <w:r>
          <w:rPr>
            <w:noProof/>
          </w:rPr>
          <w:tab/>
        </w:r>
        <w:r>
          <w:rPr>
            <w:noProof/>
          </w:rPr>
          <w:fldChar w:fldCharType="begin"/>
        </w:r>
        <w:r>
          <w:rPr>
            <w:noProof/>
          </w:rPr>
          <w:instrText xml:space="preserve"> PAGEREF _Toc96350997 \h </w:instrText>
        </w:r>
      </w:ins>
      <w:r>
        <w:rPr>
          <w:noProof/>
        </w:rPr>
      </w:r>
      <w:r>
        <w:rPr>
          <w:noProof/>
        </w:rPr>
        <w:fldChar w:fldCharType="separate"/>
      </w:r>
      <w:ins w:id="79" w:author="David Singer" w:date="2022-02-21T15:49:00Z">
        <w:r>
          <w:rPr>
            <w:noProof/>
          </w:rPr>
          <w:t>24</w:t>
        </w:r>
        <w:r>
          <w:rPr>
            <w:noProof/>
          </w:rPr>
          <w:fldChar w:fldCharType="end"/>
        </w:r>
      </w:ins>
    </w:p>
    <w:p w14:paraId="0DE66461" w14:textId="3CA37512" w:rsidR="007D4585" w:rsidRDefault="007D4585">
      <w:pPr>
        <w:pStyle w:val="TOC1"/>
        <w:rPr>
          <w:ins w:id="80" w:author="David Singer" w:date="2022-02-21T15:49:00Z"/>
          <w:rFonts w:asciiTheme="minorHAnsi" w:eastAsiaTheme="minorEastAsia" w:hAnsiTheme="minorHAnsi" w:cstheme="minorBidi"/>
          <w:b w:val="0"/>
          <w:noProof/>
          <w:sz w:val="24"/>
          <w:szCs w:val="24"/>
          <w:lang w:val="en-US" w:eastAsia="en-US"/>
        </w:rPr>
      </w:pPr>
      <w:ins w:id="81" w:author="David Singer" w:date="2022-02-21T15:49:00Z">
        <w:r w:rsidRPr="00CD3616">
          <w:rPr>
            <w:noProof/>
            <w:lang w:val="en-GB"/>
          </w:rPr>
          <w:t>7</w:t>
        </w:r>
        <w:r>
          <w:rPr>
            <w:rFonts w:asciiTheme="minorHAnsi" w:eastAsiaTheme="minorEastAsia" w:hAnsiTheme="minorHAnsi" w:cstheme="minorBidi"/>
            <w:b w:val="0"/>
            <w:noProof/>
            <w:sz w:val="24"/>
            <w:szCs w:val="24"/>
            <w:lang w:val="en-US" w:eastAsia="en-US"/>
          </w:rPr>
          <w:tab/>
        </w:r>
        <w:r w:rsidRPr="00CD3616">
          <w:rPr>
            <w:noProof/>
            <w:lang w:val="en-GB"/>
          </w:rPr>
          <w:t>Streaming support</w:t>
        </w:r>
        <w:r>
          <w:rPr>
            <w:noProof/>
          </w:rPr>
          <w:tab/>
        </w:r>
        <w:r>
          <w:rPr>
            <w:noProof/>
          </w:rPr>
          <w:fldChar w:fldCharType="begin"/>
        </w:r>
        <w:r>
          <w:rPr>
            <w:noProof/>
          </w:rPr>
          <w:instrText xml:space="preserve"> PAGEREF _Toc96350998 \h </w:instrText>
        </w:r>
      </w:ins>
      <w:r>
        <w:rPr>
          <w:noProof/>
        </w:rPr>
      </w:r>
      <w:r>
        <w:rPr>
          <w:noProof/>
        </w:rPr>
        <w:fldChar w:fldCharType="separate"/>
      </w:r>
      <w:ins w:id="82" w:author="David Singer" w:date="2022-02-21T15:49:00Z">
        <w:r>
          <w:rPr>
            <w:noProof/>
          </w:rPr>
          <w:t>24</w:t>
        </w:r>
        <w:r>
          <w:rPr>
            <w:noProof/>
          </w:rPr>
          <w:fldChar w:fldCharType="end"/>
        </w:r>
      </w:ins>
    </w:p>
    <w:p w14:paraId="5AA591E9" w14:textId="1E5E29E5" w:rsidR="007D4585" w:rsidRDefault="007D4585">
      <w:pPr>
        <w:pStyle w:val="TOC1"/>
        <w:rPr>
          <w:ins w:id="83" w:author="David Singer" w:date="2022-02-21T15:49:00Z"/>
          <w:rFonts w:asciiTheme="minorHAnsi" w:eastAsiaTheme="minorEastAsia" w:hAnsiTheme="minorHAnsi" w:cstheme="minorBidi"/>
          <w:b w:val="0"/>
          <w:noProof/>
          <w:sz w:val="24"/>
          <w:szCs w:val="24"/>
          <w:lang w:val="en-US" w:eastAsia="en-US"/>
        </w:rPr>
      </w:pPr>
      <w:ins w:id="84" w:author="David Singer" w:date="2022-02-21T15:49:00Z">
        <w:r w:rsidRPr="00CD3616">
          <w:rPr>
            <w:noProof/>
            <w:lang w:val="en-GB"/>
          </w:rPr>
          <w:t>8</w:t>
        </w:r>
        <w:r>
          <w:rPr>
            <w:rFonts w:asciiTheme="minorHAnsi" w:eastAsiaTheme="minorEastAsia" w:hAnsiTheme="minorHAnsi" w:cstheme="minorBidi"/>
            <w:b w:val="0"/>
            <w:noProof/>
            <w:sz w:val="24"/>
            <w:szCs w:val="24"/>
            <w:lang w:val="en-US" w:eastAsia="en-US"/>
          </w:rPr>
          <w:tab/>
        </w:r>
        <w:r w:rsidRPr="00CD3616">
          <w:rPr>
            <w:noProof/>
            <w:lang w:val="en-GB"/>
          </w:rPr>
          <w:t>Box structures</w:t>
        </w:r>
        <w:r>
          <w:rPr>
            <w:noProof/>
          </w:rPr>
          <w:tab/>
        </w:r>
        <w:r>
          <w:rPr>
            <w:noProof/>
          </w:rPr>
          <w:fldChar w:fldCharType="begin"/>
        </w:r>
        <w:r>
          <w:rPr>
            <w:noProof/>
          </w:rPr>
          <w:instrText xml:space="preserve"> PAGEREF _Toc96350999 \h </w:instrText>
        </w:r>
      </w:ins>
      <w:r>
        <w:rPr>
          <w:noProof/>
        </w:rPr>
      </w:r>
      <w:r>
        <w:rPr>
          <w:noProof/>
        </w:rPr>
        <w:fldChar w:fldCharType="separate"/>
      </w:r>
      <w:ins w:id="85" w:author="David Singer" w:date="2022-02-21T15:49:00Z">
        <w:r>
          <w:rPr>
            <w:noProof/>
          </w:rPr>
          <w:t>24</w:t>
        </w:r>
        <w:r>
          <w:rPr>
            <w:noProof/>
          </w:rPr>
          <w:fldChar w:fldCharType="end"/>
        </w:r>
      </w:ins>
    </w:p>
    <w:p w14:paraId="1CDB8C16" w14:textId="7C716861" w:rsidR="007D4585" w:rsidRDefault="007D4585">
      <w:pPr>
        <w:pStyle w:val="TOC2"/>
        <w:rPr>
          <w:ins w:id="86" w:author="David Singer" w:date="2022-02-21T15:49:00Z"/>
          <w:rFonts w:asciiTheme="minorHAnsi" w:eastAsiaTheme="minorEastAsia" w:hAnsiTheme="minorHAnsi" w:cstheme="minorBidi"/>
          <w:b w:val="0"/>
          <w:noProof/>
          <w:sz w:val="24"/>
          <w:szCs w:val="24"/>
          <w:lang w:val="en-US" w:eastAsia="en-US"/>
        </w:rPr>
      </w:pPr>
      <w:ins w:id="87" w:author="David Singer" w:date="2022-02-21T15:49:00Z">
        <w:r w:rsidRPr="00CD3616">
          <w:rPr>
            <w:noProof/>
            <w:lang w:val="en-GB"/>
          </w:rPr>
          <w:t>8.1</w:t>
        </w:r>
        <w:r>
          <w:rPr>
            <w:rFonts w:asciiTheme="minorHAnsi" w:eastAsiaTheme="minorEastAsia" w:hAnsiTheme="minorHAnsi" w:cstheme="minorBidi"/>
            <w:b w:val="0"/>
            <w:noProof/>
            <w:sz w:val="24"/>
            <w:szCs w:val="24"/>
            <w:lang w:val="en-US" w:eastAsia="en-US"/>
          </w:rPr>
          <w:tab/>
        </w:r>
        <w:r w:rsidRPr="00CD3616">
          <w:rPr>
            <w:noProof/>
            <w:lang w:val="en-GB"/>
          </w:rPr>
          <w:t>File structure and general boxes</w:t>
        </w:r>
        <w:r>
          <w:rPr>
            <w:noProof/>
          </w:rPr>
          <w:tab/>
        </w:r>
        <w:r>
          <w:rPr>
            <w:noProof/>
          </w:rPr>
          <w:fldChar w:fldCharType="begin"/>
        </w:r>
        <w:r>
          <w:rPr>
            <w:noProof/>
          </w:rPr>
          <w:instrText xml:space="preserve"> PAGEREF _Toc96351000 \h </w:instrText>
        </w:r>
      </w:ins>
      <w:r>
        <w:rPr>
          <w:noProof/>
        </w:rPr>
      </w:r>
      <w:r>
        <w:rPr>
          <w:noProof/>
        </w:rPr>
        <w:fldChar w:fldCharType="separate"/>
      </w:r>
      <w:ins w:id="88" w:author="David Singer" w:date="2022-02-21T15:49:00Z">
        <w:r>
          <w:rPr>
            <w:noProof/>
          </w:rPr>
          <w:t>24</w:t>
        </w:r>
        <w:r>
          <w:rPr>
            <w:noProof/>
          </w:rPr>
          <w:fldChar w:fldCharType="end"/>
        </w:r>
      </w:ins>
    </w:p>
    <w:p w14:paraId="2D99E5CF" w14:textId="58E050CE" w:rsidR="007D4585" w:rsidRDefault="007D4585">
      <w:pPr>
        <w:pStyle w:val="TOC3"/>
        <w:rPr>
          <w:ins w:id="89" w:author="David Singer" w:date="2022-02-21T15:49:00Z"/>
          <w:rFonts w:asciiTheme="minorHAnsi" w:eastAsiaTheme="minorEastAsia" w:hAnsiTheme="minorHAnsi" w:cstheme="minorBidi"/>
          <w:b w:val="0"/>
          <w:noProof/>
          <w:sz w:val="24"/>
          <w:szCs w:val="24"/>
          <w:lang w:val="en-US" w:eastAsia="en-US"/>
        </w:rPr>
      </w:pPr>
      <w:ins w:id="90" w:author="David Singer" w:date="2022-02-21T15:49:00Z">
        <w:r w:rsidRPr="00CD3616">
          <w:rPr>
            <w:noProof/>
            <w:lang w:val="en-GB"/>
          </w:rPr>
          <w:t>8.1.1</w:t>
        </w:r>
        <w:r>
          <w:rPr>
            <w:rFonts w:asciiTheme="minorHAnsi" w:eastAsiaTheme="minorEastAsia" w:hAnsiTheme="minorHAnsi" w:cstheme="minorBidi"/>
            <w:b w:val="0"/>
            <w:noProof/>
            <w:sz w:val="24"/>
            <w:szCs w:val="24"/>
            <w:lang w:val="en-US" w:eastAsia="en-US"/>
          </w:rPr>
          <w:tab/>
        </w:r>
        <w:r w:rsidRPr="00CD3616">
          <w:rPr>
            <w:noProof/>
            <w:lang w:val="en-GB"/>
          </w:rPr>
          <w:t>Media data box</w:t>
        </w:r>
        <w:r>
          <w:rPr>
            <w:noProof/>
          </w:rPr>
          <w:tab/>
        </w:r>
        <w:r>
          <w:rPr>
            <w:noProof/>
          </w:rPr>
          <w:fldChar w:fldCharType="begin"/>
        </w:r>
        <w:r>
          <w:rPr>
            <w:noProof/>
          </w:rPr>
          <w:instrText xml:space="preserve"> PAGEREF _Toc96351001 \h </w:instrText>
        </w:r>
      </w:ins>
      <w:r>
        <w:rPr>
          <w:noProof/>
        </w:rPr>
      </w:r>
      <w:r>
        <w:rPr>
          <w:noProof/>
        </w:rPr>
        <w:fldChar w:fldCharType="separate"/>
      </w:r>
      <w:ins w:id="91" w:author="David Singer" w:date="2022-02-21T15:49:00Z">
        <w:r>
          <w:rPr>
            <w:noProof/>
          </w:rPr>
          <w:t>24</w:t>
        </w:r>
        <w:r>
          <w:rPr>
            <w:noProof/>
          </w:rPr>
          <w:fldChar w:fldCharType="end"/>
        </w:r>
      </w:ins>
    </w:p>
    <w:p w14:paraId="04120A6C" w14:textId="34E6EAAC" w:rsidR="007D4585" w:rsidRDefault="007D4585">
      <w:pPr>
        <w:pStyle w:val="TOC3"/>
        <w:rPr>
          <w:ins w:id="92" w:author="David Singer" w:date="2022-02-21T15:49:00Z"/>
          <w:rFonts w:asciiTheme="minorHAnsi" w:eastAsiaTheme="minorEastAsia" w:hAnsiTheme="minorHAnsi" w:cstheme="minorBidi"/>
          <w:b w:val="0"/>
          <w:noProof/>
          <w:sz w:val="24"/>
          <w:szCs w:val="24"/>
          <w:lang w:val="en-US" w:eastAsia="en-US"/>
        </w:rPr>
      </w:pPr>
      <w:ins w:id="93" w:author="David Singer" w:date="2022-02-21T15:49:00Z">
        <w:r w:rsidRPr="00CD3616">
          <w:rPr>
            <w:noProof/>
            <w:lang w:val="en-GB"/>
          </w:rPr>
          <w:t>8.1.2</w:t>
        </w:r>
        <w:r>
          <w:rPr>
            <w:rFonts w:asciiTheme="minorHAnsi" w:eastAsiaTheme="minorEastAsia" w:hAnsiTheme="minorHAnsi" w:cstheme="minorBidi"/>
            <w:b w:val="0"/>
            <w:noProof/>
            <w:sz w:val="24"/>
            <w:szCs w:val="24"/>
            <w:lang w:val="en-US" w:eastAsia="en-US"/>
          </w:rPr>
          <w:tab/>
        </w:r>
        <w:r w:rsidRPr="00CD3616">
          <w:rPr>
            <w:noProof/>
            <w:lang w:val="en-GB"/>
          </w:rPr>
          <w:t>Free space box</w:t>
        </w:r>
        <w:r>
          <w:rPr>
            <w:noProof/>
          </w:rPr>
          <w:tab/>
        </w:r>
        <w:r>
          <w:rPr>
            <w:noProof/>
          </w:rPr>
          <w:fldChar w:fldCharType="begin"/>
        </w:r>
        <w:r>
          <w:rPr>
            <w:noProof/>
          </w:rPr>
          <w:instrText xml:space="preserve"> PAGEREF _Toc96351002 \h </w:instrText>
        </w:r>
      </w:ins>
      <w:r>
        <w:rPr>
          <w:noProof/>
        </w:rPr>
      </w:r>
      <w:r>
        <w:rPr>
          <w:noProof/>
        </w:rPr>
        <w:fldChar w:fldCharType="separate"/>
      </w:r>
      <w:ins w:id="94" w:author="David Singer" w:date="2022-02-21T15:49:00Z">
        <w:r>
          <w:rPr>
            <w:noProof/>
          </w:rPr>
          <w:t>25</w:t>
        </w:r>
        <w:r>
          <w:rPr>
            <w:noProof/>
          </w:rPr>
          <w:fldChar w:fldCharType="end"/>
        </w:r>
      </w:ins>
    </w:p>
    <w:p w14:paraId="43268B01" w14:textId="61315AD6" w:rsidR="007D4585" w:rsidRDefault="007D4585">
      <w:pPr>
        <w:pStyle w:val="TOC3"/>
        <w:rPr>
          <w:ins w:id="95" w:author="David Singer" w:date="2022-02-21T15:49:00Z"/>
          <w:rFonts w:asciiTheme="minorHAnsi" w:eastAsiaTheme="minorEastAsia" w:hAnsiTheme="minorHAnsi" w:cstheme="minorBidi"/>
          <w:b w:val="0"/>
          <w:noProof/>
          <w:sz w:val="24"/>
          <w:szCs w:val="24"/>
          <w:lang w:val="en-US" w:eastAsia="en-US"/>
        </w:rPr>
      </w:pPr>
      <w:ins w:id="96" w:author="David Singer" w:date="2022-02-21T15:49:00Z">
        <w:r w:rsidRPr="00CD3616">
          <w:rPr>
            <w:noProof/>
            <w:lang w:val="en-GB"/>
          </w:rPr>
          <w:t>8.1.3</w:t>
        </w:r>
        <w:r>
          <w:rPr>
            <w:rFonts w:asciiTheme="minorHAnsi" w:eastAsiaTheme="minorEastAsia" w:hAnsiTheme="minorHAnsi" w:cstheme="minorBidi"/>
            <w:b w:val="0"/>
            <w:noProof/>
            <w:sz w:val="24"/>
            <w:szCs w:val="24"/>
            <w:lang w:val="en-US" w:eastAsia="en-US"/>
          </w:rPr>
          <w:tab/>
        </w:r>
        <w:r w:rsidRPr="00CD3616">
          <w:rPr>
            <w:noProof/>
            <w:lang w:val="en-GB"/>
          </w:rPr>
          <w:t>Progressive download information box</w:t>
        </w:r>
        <w:r>
          <w:rPr>
            <w:noProof/>
          </w:rPr>
          <w:tab/>
        </w:r>
        <w:r>
          <w:rPr>
            <w:noProof/>
          </w:rPr>
          <w:fldChar w:fldCharType="begin"/>
        </w:r>
        <w:r>
          <w:rPr>
            <w:noProof/>
          </w:rPr>
          <w:instrText xml:space="preserve"> PAGEREF _Toc96351003 \h </w:instrText>
        </w:r>
      </w:ins>
      <w:r>
        <w:rPr>
          <w:noProof/>
        </w:rPr>
      </w:r>
      <w:r>
        <w:rPr>
          <w:noProof/>
        </w:rPr>
        <w:fldChar w:fldCharType="separate"/>
      </w:r>
      <w:ins w:id="97" w:author="David Singer" w:date="2022-02-21T15:49:00Z">
        <w:r>
          <w:rPr>
            <w:noProof/>
          </w:rPr>
          <w:t>25</w:t>
        </w:r>
        <w:r>
          <w:rPr>
            <w:noProof/>
          </w:rPr>
          <w:fldChar w:fldCharType="end"/>
        </w:r>
      </w:ins>
    </w:p>
    <w:p w14:paraId="38AF80ED" w14:textId="46C655CE" w:rsidR="007D4585" w:rsidRDefault="007D4585">
      <w:pPr>
        <w:pStyle w:val="TOC3"/>
        <w:rPr>
          <w:ins w:id="98" w:author="David Singer" w:date="2022-02-21T15:49:00Z"/>
          <w:rFonts w:asciiTheme="minorHAnsi" w:eastAsiaTheme="minorEastAsia" w:hAnsiTheme="minorHAnsi" w:cstheme="minorBidi"/>
          <w:b w:val="0"/>
          <w:noProof/>
          <w:sz w:val="24"/>
          <w:szCs w:val="24"/>
          <w:lang w:val="en-US" w:eastAsia="en-US"/>
        </w:rPr>
      </w:pPr>
      <w:ins w:id="99" w:author="David Singer" w:date="2022-02-21T15:49:00Z">
        <w:r w:rsidRPr="00CD3616">
          <w:rPr>
            <w:noProof/>
            <w:lang w:val="en-GB"/>
          </w:rPr>
          <w:t>8.1.4</w:t>
        </w:r>
        <w:r>
          <w:rPr>
            <w:rFonts w:asciiTheme="minorHAnsi" w:eastAsiaTheme="minorEastAsia" w:hAnsiTheme="minorHAnsi" w:cstheme="minorBidi"/>
            <w:b w:val="0"/>
            <w:noProof/>
            <w:sz w:val="24"/>
            <w:szCs w:val="24"/>
            <w:lang w:val="en-US" w:eastAsia="en-US"/>
          </w:rPr>
          <w:tab/>
        </w:r>
        <w:r>
          <w:rPr>
            <w:noProof/>
          </w:rPr>
          <w:t>Identified media data box</w:t>
        </w:r>
        <w:r>
          <w:rPr>
            <w:noProof/>
          </w:rPr>
          <w:tab/>
        </w:r>
        <w:r>
          <w:rPr>
            <w:noProof/>
          </w:rPr>
          <w:fldChar w:fldCharType="begin"/>
        </w:r>
        <w:r>
          <w:rPr>
            <w:noProof/>
          </w:rPr>
          <w:instrText xml:space="preserve"> PAGEREF _Toc96351004 \h </w:instrText>
        </w:r>
      </w:ins>
      <w:r>
        <w:rPr>
          <w:noProof/>
        </w:rPr>
      </w:r>
      <w:r>
        <w:rPr>
          <w:noProof/>
        </w:rPr>
        <w:fldChar w:fldCharType="separate"/>
      </w:r>
      <w:ins w:id="100" w:author="David Singer" w:date="2022-02-21T15:49:00Z">
        <w:r>
          <w:rPr>
            <w:noProof/>
          </w:rPr>
          <w:t>26</w:t>
        </w:r>
        <w:r>
          <w:rPr>
            <w:noProof/>
          </w:rPr>
          <w:fldChar w:fldCharType="end"/>
        </w:r>
      </w:ins>
    </w:p>
    <w:p w14:paraId="3FF1DC97" w14:textId="54EB4F56" w:rsidR="007D4585" w:rsidRDefault="007D4585">
      <w:pPr>
        <w:pStyle w:val="TOC2"/>
        <w:rPr>
          <w:ins w:id="101" w:author="David Singer" w:date="2022-02-21T15:49:00Z"/>
          <w:rFonts w:asciiTheme="minorHAnsi" w:eastAsiaTheme="minorEastAsia" w:hAnsiTheme="minorHAnsi" w:cstheme="minorBidi"/>
          <w:b w:val="0"/>
          <w:noProof/>
          <w:sz w:val="24"/>
          <w:szCs w:val="24"/>
          <w:lang w:val="en-US" w:eastAsia="en-US"/>
        </w:rPr>
      </w:pPr>
      <w:ins w:id="102" w:author="David Singer" w:date="2022-02-21T15:49:00Z">
        <w:r w:rsidRPr="00CD3616">
          <w:rPr>
            <w:noProof/>
            <w:lang w:val="en-GB"/>
          </w:rPr>
          <w:t>8.2</w:t>
        </w:r>
        <w:r>
          <w:rPr>
            <w:rFonts w:asciiTheme="minorHAnsi" w:eastAsiaTheme="minorEastAsia" w:hAnsiTheme="minorHAnsi" w:cstheme="minorBidi"/>
            <w:b w:val="0"/>
            <w:noProof/>
            <w:sz w:val="24"/>
            <w:szCs w:val="24"/>
            <w:lang w:val="en-US" w:eastAsia="en-US"/>
          </w:rPr>
          <w:tab/>
        </w:r>
        <w:r w:rsidRPr="00CD3616">
          <w:rPr>
            <w:noProof/>
            <w:lang w:val="en-GB"/>
          </w:rPr>
          <w:t>Movie structure</w:t>
        </w:r>
        <w:r>
          <w:rPr>
            <w:noProof/>
          </w:rPr>
          <w:tab/>
        </w:r>
        <w:r>
          <w:rPr>
            <w:noProof/>
          </w:rPr>
          <w:fldChar w:fldCharType="begin"/>
        </w:r>
        <w:r>
          <w:rPr>
            <w:noProof/>
          </w:rPr>
          <w:instrText xml:space="preserve"> PAGEREF _Toc96351005 \h </w:instrText>
        </w:r>
      </w:ins>
      <w:r>
        <w:rPr>
          <w:noProof/>
        </w:rPr>
      </w:r>
      <w:r>
        <w:rPr>
          <w:noProof/>
        </w:rPr>
        <w:fldChar w:fldCharType="separate"/>
      </w:r>
      <w:ins w:id="103" w:author="David Singer" w:date="2022-02-21T15:49:00Z">
        <w:r>
          <w:rPr>
            <w:noProof/>
          </w:rPr>
          <w:t>26</w:t>
        </w:r>
        <w:r>
          <w:rPr>
            <w:noProof/>
          </w:rPr>
          <w:fldChar w:fldCharType="end"/>
        </w:r>
      </w:ins>
    </w:p>
    <w:p w14:paraId="3CA85430" w14:textId="3FC92C88" w:rsidR="007D4585" w:rsidRDefault="007D4585">
      <w:pPr>
        <w:pStyle w:val="TOC3"/>
        <w:rPr>
          <w:ins w:id="104" w:author="David Singer" w:date="2022-02-21T15:49:00Z"/>
          <w:rFonts w:asciiTheme="minorHAnsi" w:eastAsiaTheme="minorEastAsia" w:hAnsiTheme="minorHAnsi" w:cstheme="minorBidi"/>
          <w:b w:val="0"/>
          <w:noProof/>
          <w:sz w:val="24"/>
          <w:szCs w:val="24"/>
          <w:lang w:val="en-US" w:eastAsia="en-US"/>
        </w:rPr>
      </w:pPr>
      <w:ins w:id="105" w:author="David Singer" w:date="2022-02-21T15:49:00Z">
        <w:r w:rsidRPr="00CD3616">
          <w:rPr>
            <w:noProof/>
            <w:lang w:val="en-GB"/>
          </w:rPr>
          <w:t>8.2.1</w:t>
        </w:r>
        <w:r>
          <w:rPr>
            <w:rFonts w:asciiTheme="minorHAnsi" w:eastAsiaTheme="minorEastAsia" w:hAnsiTheme="minorHAnsi" w:cstheme="minorBidi"/>
            <w:b w:val="0"/>
            <w:noProof/>
            <w:sz w:val="24"/>
            <w:szCs w:val="24"/>
            <w:lang w:val="en-US" w:eastAsia="en-US"/>
          </w:rPr>
          <w:tab/>
        </w:r>
        <w:r w:rsidRPr="00CD3616">
          <w:rPr>
            <w:noProof/>
            <w:lang w:val="en-GB"/>
          </w:rPr>
          <w:t>Movie box</w:t>
        </w:r>
        <w:r>
          <w:rPr>
            <w:noProof/>
          </w:rPr>
          <w:tab/>
        </w:r>
        <w:r>
          <w:rPr>
            <w:noProof/>
          </w:rPr>
          <w:fldChar w:fldCharType="begin"/>
        </w:r>
        <w:r>
          <w:rPr>
            <w:noProof/>
          </w:rPr>
          <w:instrText xml:space="preserve"> PAGEREF _Toc96351006 \h </w:instrText>
        </w:r>
      </w:ins>
      <w:r>
        <w:rPr>
          <w:noProof/>
        </w:rPr>
      </w:r>
      <w:r>
        <w:rPr>
          <w:noProof/>
        </w:rPr>
        <w:fldChar w:fldCharType="separate"/>
      </w:r>
      <w:ins w:id="106" w:author="David Singer" w:date="2022-02-21T15:49:00Z">
        <w:r>
          <w:rPr>
            <w:noProof/>
          </w:rPr>
          <w:t>26</w:t>
        </w:r>
        <w:r>
          <w:rPr>
            <w:noProof/>
          </w:rPr>
          <w:fldChar w:fldCharType="end"/>
        </w:r>
      </w:ins>
    </w:p>
    <w:p w14:paraId="20B28C48" w14:textId="14B29214" w:rsidR="007D4585" w:rsidRDefault="007D4585">
      <w:pPr>
        <w:pStyle w:val="TOC3"/>
        <w:rPr>
          <w:ins w:id="107" w:author="David Singer" w:date="2022-02-21T15:49:00Z"/>
          <w:rFonts w:asciiTheme="minorHAnsi" w:eastAsiaTheme="minorEastAsia" w:hAnsiTheme="minorHAnsi" w:cstheme="minorBidi"/>
          <w:b w:val="0"/>
          <w:noProof/>
          <w:sz w:val="24"/>
          <w:szCs w:val="24"/>
          <w:lang w:val="en-US" w:eastAsia="en-US"/>
        </w:rPr>
      </w:pPr>
      <w:ins w:id="108" w:author="David Singer" w:date="2022-02-21T15:49:00Z">
        <w:r w:rsidRPr="00CD3616">
          <w:rPr>
            <w:noProof/>
            <w:lang w:val="en-GB"/>
          </w:rPr>
          <w:t>8.2.2</w:t>
        </w:r>
        <w:r>
          <w:rPr>
            <w:rFonts w:asciiTheme="minorHAnsi" w:eastAsiaTheme="minorEastAsia" w:hAnsiTheme="minorHAnsi" w:cstheme="minorBidi"/>
            <w:b w:val="0"/>
            <w:noProof/>
            <w:sz w:val="24"/>
            <w:szCs w:val="24"/>
            <w:lang w:val="en-US" w:eastAsia="en-US"/>
          </w:rPr>
          <w:tab/>
        </w:r>
        <w:r w:rsidRPr="00CD3616">
          <w:rPr>
            <w:noProof/>
            <w:lang w:val="en-GB"/>
          </w:rPr>
          <w:t>Movie header box</w:t>
        </w:r>
        <w:r>
          <w:rPr>
            <w:noProof/>
          </w:rPr>
          <w:tab/>
        </w:r>
        <w:r>
          <w:rPr>
            <w:noProof/>
          </w:rPr>
          <w:fldChar w:fldCharType="begin"/>
        </w:r>
        <w:r>
          <w:rPr>
            <w:noProof/>
          </w:rPr>
          <w:instrText xml:space="preserve"> PAGEREF _Toc96351007 \h </w:instrText>
        </w:r>
      </w:ins>
      <w:r>
        <w:rPr>
          <w:noProof/>
        </w:rPr>
      </w:r>
      <w:r>
        <w:rPr>
          <w:noProof/>
        </w:rPr>
        <w:fldChar w:fldCharType="separate"/>
      </w:r>
      <w:ins w:id="109" w:author="David Singer" w:date="2022-02-21T15:49:00Z">
        <w:r>
          <w:rPr>
            <w:noProof/>
          </w:rPr>
          <w:t>27</w:t>
        </w:r>
        <w:r>
          <w:rPr>
            <w:noProof/>
          </w:rPr>
          <w:fldChar w:fldCharType="end"/>
        </w:r>
      </w:ins>
    </w:p>
    <w:p w14:paraId="7CBC6DA2" w14:textId="386D8FAE" w:rsidR="007D4585" w:rsidRDefault="007D4585">
      <w:pPr>
        <w:pStyle w:val="TOC2"/>
        <w:rPr>
          <w:ins w:id="110" w:author="David Singer" w:date="2022-02-21T15:49:00Z"/>
          <w:rFonts w:asciiTheme="minorHAnsi" w:eastAsiaTheme="minorEastAsia" w:hAnsiTheme="minorHAnsi" w:cstheme="minorBidi"/>
          <w:b w:val="0"/>
          <w:noProof/>
          <w:sz w:val="24"/>
          <w:szCs w:val="24"/>
          <w:lang w:val="en-US" w:eastAsia="en-US"/>
        </w:rPr>
      </w:pPr>
      <w:ins w:id="111" w:author="David Singer" w:date="2022-02-21T15:49:00Z">
        <w:r w:rsidRPr="00CD3616">
          <w:rPr>
            <w:noProof/>
            <w:lang w:val="en-GB"/>
          </w:rPr>
          <w:t>8.3</w:t>
        </w:r>
        <w:r>
          <w:rPr>
            <w:rFonts w:asciiTheme="minorHAnsi" w:eastAsiaTheme="minorEastAsia" w:hAnsiTheme="minorHAnsi" w:cstheme="minorBidi"/>
            <w:b w:val="0"/>
            <w:noProof/>
            <w:sz w:val="24"/>
            <w:szCs w:val="24"/>
            <w:lang w:val="en-US" w:eastAsia="en-US"/>
          </w:rPr>
          <w:tab/>
        </w:r>
        <w:r w:rsidRPr="00CD3616">
          <w:rPr>
            <w:noProof/>
            <w:lang w:val="en-GB"/>
          </w:rPr>
          <w:t>Track structure</w:t>
        </w:r>
        <w:r>
          <w:rPr>
            <w:noProof/>
          </w:rPr>
          <w:tab/>
        </w:r>
        <w:r>
          <w:rPr>
            <w:noProof/>
          </w:rPr>
          <w:fldChar w:fldCharType="begin"/>
        </w:r>
        <w:r>
          <w:rPr>
            <w:noProof/>
          </w:rPr>
          <w:instrText xml:space="preserve"> PAGEREF _Toc96351008 \h </w:instrText>
        </w:r>
      </w:ins>
      <w:r>
        <w:rPr>
          <w:noProof/>
        </w:rPr>
      </w:r>
      <w:r>
        <w:rPr>
          <w:noProof/>
        </w:rPr>
        <w:fldChar w:fldCharType="separate"/>
      </w:r>
      <w:ins w:id="112" w:author="David Singer" w:date="2022-02-21T15:49:00Z">
        <w:r>
          <w:rPr>
            <w:noProof/>
          </w:rPr>
          <w:t>28</w:t>
        </w:r>
        <w:r>
          <w:rPr>
            <w:noProof/>
          </w:rPr>
          <w:fldChar w:fldCharType="end"/>
        </w:r>
      </w:ins>
    </w:p>
    <w:p w14:paraId="63C6EAFE" w14:textId="7356AD28" w:rsidR="007D4585" w:rsidRDefault="007D4585">
      <w:pPr>
        <w:pStyle w:val="TOC3"/>
        <w:rPr>
          <w:ins w:id="113" w:author="David Singer" w:date="2022-02-21T15:49:00Z"/>
          <w:rFonts w:asciiTheme="minorHAnsi" w:eastAsiaTheme="minorEastAsia" w:hAnsiTheme="minorHAnsi" w:cstheme="minorBidi"/>
          <w:b w:val="0"/>
          <w:noProof/>
          <w:sz w:val="24"/>
          <w:szCs w:val="24"/>
          <w:lang w:val="en-US" w:eastAsia="en-US"/>
        </w:rPr>
      </w:pPr>
      <w:ins w:id="114" w:author="David Singer" w:date="2022-02-21T15:49:00Z">
        <w:r w:rsidRPr="00CD3616">
          <w:rPr>
            <w:noProof/>
            <w:lang w:val="en-GB"/>
          </w:rPr>
          <w:t>8.3.1</w:t>
        </w:r>
        <w:r>
          <w:rPr>
            <w:rFonts w:asciiTheme="minorHAnsi" w:eastAsiaTheme="minorEastAsia" w:hAnsiTheme="minorHAnsi" w:cstheme="minorBidi"/>
            <w:b w:val="0"/>
            <w:noProof/>
            <w:sz w:val="24"/>
            <w:szCs w:val="24"/>
            <w:lang w:val="en-US" w:eastAsia="en-US"/>
          </w:rPr>
          <w:tab/>
        </w:r>
        <w:r w:rsidRPr="00CD3616">
          <w:rPr>
            <w:noProof/>
            <w:lang w:val="en-GB"/>
          </w:rPr>
          <w:t>Track box</w:t>
        </w:r>
        <w:r>
          <w:rPr>
            <w:noProof/>
          </w:rPr>
          <w:tab/>
        </w:r>
        <w:r>
          <w:rPr>
            <w:noProof/>
          </w:rPr>
          <w:fldChar w:fldCharType="begin"/>
        </w:r>
        <w:r>
          <w:rPr>
            <w:noProof/>
          </w:rPr>
          <w:instrText xml:space="preserve"> PAGEREF _Toc96351009 \h </w:instrText>
        </w:r>
      </w:ins>
      <w:r>
        <w:rPr>
          <w:noProof/>
        </w:rPr>
      </w:r>
      <w:r>
        <w:rPr>
          <w:noProof/>
        </w:rPr>
        <w:fldChar w:fldCharType="separate"/>
      </w:r>
      <w:ins w:id="115" w:author="David Singer" w:date="2022-02-21T15:49:00Z">
        <w:r>
          <w:rPr>
            <w:noProof/>
          </w:rPr>
          <w:t>28</w:t>
        </w:r>
        <w:r>
          <w:rPr>
            <w:noProof/>
          </w:rPr>
          <w:fldChar w:fldCharType="end"/>
        </w:r>
      </w:ins>
    </w:p>
    <w:p w14:paraId="6131F7F3" w14:textId="0E308FB4" w:rsidR="007D4585" w:rsidRDefault="007D4585">
      <w:pPr>
        <w:pStyle w:val="TOC3"/>
        <w:rPr>
          <w:ins w:id="116" w:author="David Singer" w:date="2022-02-21T15:49:00Z"/>
          <w:rFonts w:asciiTheme="minorHAnsi" w:eastAsiaTheme="minorEastAsia" w:hAnsiTheme="minorHAnsi" w:cstheme="minorBidi"/>
          <w:b w:val="0"/>
          <w:noProof/>
          <w:sz w:val="24"/>
          <w:szCs w:val="24"/>
          <w:lang w:val="en-US" w:eastAsia="en-US"/>
        </w:rPr>
      </w:pPr>
      <w:ins w:id="117" w:author="David Singer" w:date="2022-02-21T15:49:00Z">
        <w:r w:rsidRPr="00CD3616">
          <w:rPr>
            <w:noProof/>
            <w:lang w:val="en-GB"/>
          </w:rPr>
          <w:t>8.3.2</w:t>
        </w:r>
        <w:r>
          <w:rPr>
            <w:rFonts w:asciiTheme="minorHAnsi" w:eastAsiaTheme="minorEastAsia" w:hAnsiTheme="minorHAnsi" w:cstheme="minorBidi"/>
            <w:b w:val="0"/>
            <w:noProof/>
            <w:sz w:val="24"/>
            <w:szCs w:val="24"/>
            <w:lang w:val="en-US" w:eastAsia="en-US"/>
          </w:rPr>
          <w:tab/>
        </w:r>
        <w:r w:rsidRPr="00CD3616">
          <w:rPr>
            <w:noProof/>
            <w:lang w:val="en-GB"/>
          </w:rPr>
          <w:t>Track header box</w:t>
        </w:r>
        <w:r>
          <w:rPr>
            <w:noProof/>
          </w:rPr>
          <w:tab/>
        </w:r>
        <w:r>
          <w:rPr>
            <w:noProof/>
          </w:rPr>
          <w:fldChar w:fldCharType="begin"/>
        </w:r>
        <w:r>
          <w:rPr>
            <w:noProof/>
          </w:rPr>
          <w:instrText xml:space="preserve"> PAGEREF _Toc96351010 \h </w:instrText>
        </w:r>
      </w:ins>
      <w:r>
        <w:rPr>
          <w:noProof/>
        </w:rPr>
      </w:r>
      <w:r>
        <w:rPr>
          <w:noProof/>
        </w:rPr>
        <w:fldChar w:fldCharType="separate"/>
      </w:r>
      <w:ins w:id="118" w:author="David Singer" w:date="2022-02-21T15:49:00Z">
        <w:r>
          <w:rPr>
            <w:noProof/>
          </w:rPr>
          <w:t>29</w:t>
        </w:r>
        <w:r>
          <w:rPr>
            <w:noProof/>
          </w:rPr>
          <w:fldChar w:fldCharType="end"/>
        </w:r>
      </w:ins>
    </w:p>
    <w:p w14:paraId="550211C6" w14:textId="2469E106" w:rsidR="007D4585" w:rsidRDefault="007D4585">
      <w:pPr>
        <w:pStyle w:val="TOC3"/>
        <w:rPr>
          <w:ins w:id="119" w:author="David Singer" w:date="2022-02-21T15:49:00Z"/>
          <w:rFonts w:asciiTheme="minorHAnsi" w:eastAsiaTheme="minorEastAsia" w:hAnsiTheme="minorHAnsi" w:cstheme="minorBidi"/>
          <w:b w:val="0"/>
          <w:noProof/>
          <w:sz w:val="24"/>
          <w:szCs w:val="24"/>
          <w:lang w:val="en-US" w:eastAsia="en-US"/>
        </w:rPr>
      </w:pPr>
      <w:ins w:id="120" w:author="David Singer" w:date="2022-02-21T15:49:00Z">
        <w:r w:rsidRPr="00CD3616">
          <w:rPr>
            <w:noProof/>
            <w:lang w:val="en-GB"/>
          </w:rPr>
          <w:t>8.3.3</w:t>
        </w:r>
        <w:r>
          <w:rPr>
            <w:rFonts w:asciiTheme="minorHAnsi" w:eastAsiaTheme="minorEastAsia" w:hAnsiTheme="minorHAnsi" w:cstheme="minorBidi"/>
            <w:b w:val="0"/>
            <w:noProof/>
            <w:sz w:val="24"/>
            <w:szCs w:val="24"/>
            <w:lang w:val="en-US" w:eastAsia="en-US"/>
          </w:rPr>
          <w:tab/>
        </w:r>
        <w:r w:rsidRPr="00CD3616">
          <w:rPr>
            <w:noProof/>
            <w:lang w:val="en-GB"/>
          </w:rPr>
          <w:t>Track reference box</w:t>
        </w:r>
        <w:r>
          <w:rPr>
            <w:noProof/>
          </w:rPr>
          <w:tab/>
        </w:r>
        <w:r>
          <w:rPr>
            <w:noProof/>
          </w:rPr>
          <w:fldChar w:fldCharType="begin"/>
        </w:r>
        <w:r>
          <w:rPr>
            <w:noProof/>
          </w:rPr>
          <w:instrText xml:space="preserve"> PAGEREF _Toc96351015 \h </w:instrText>
        </w:r>
      </w:ins>
      <w:r>
        <w:rPr>
          <w:noProof/>
        </w:rPr>
      </w:r>
      <w:r>
        <w:rPr>
          <w:noProof/>
        </w:rPr>
        <w:fldChar w:fldCharType="separate"/>
      </w:r>
      <w:ins w:id="121" w:author="David Singer" w:date="2022-02-21T15:49:00Z">
        <w:r>
          <w:rPr>
            <w:noProof/>
          </w:rPr>
          <w:t>32</w:t>
        </w:r>
        <w:r>
          <w:rPr>
            <w:noProof/>
          </w:rPr>
          <w:fldChar w:fldCharType="end"/>
        </w:r>
      </w:ins>
    </w:p>
    <w:p w14:paraId="4B70B35E" w14:textId="416134D6" w:rsidR="007D4585" w:rsidRDefault="007D4585">
      <w:pPr>
        <w:pStyle w:val="TOC3"/>
        <w:rPr>
          <w:ins w:id="122" w:author="David Singer" w:date="2022-02-21T15:49:00Z"/>
          <w:rFonts w:asciiTheme="minorHAnsi" w:eastAsiaTheme="minorEastAsia" w:hAnsiTheme="minorHAnsi" w:cstheme="minorBidi"/>
          <w:b w:val="0"/>
          <w:noProof/>
          <w:sz w:val="24"/>
          <w:szCs w:val="24"/>
          <w:lang w:val="en-US" w:eastAsia="en-US"/>
        </w:rPr>
      </w:pPr>
      <w:ins w:id="123" w:author="David Singer" w:date="2022-02-21T15:49:00Z">
        <w:r w:rsidRPr="00CD3616">
          <w:rPr>
            <w:noProof/>
            <w:lang w:val="en-GB"/>
          </w:rPr>
          <w:t>8.3.4</w:t>
        </w:r>
        <w:r>
          <w:rPr>
            <w:rFonts w:asciiTheme="minorHAnsi" w:eastAsiaTheme="minorEastAsia" w:hAnsiTheme="minorHAnsi" w:cstheme="minorBidi"/>
            <w:b w:val="0"/>
            <w:noProof/>
            <w:sz w:val="24"/>
            <w:szCs w:val="24"/>
            <w:lang w:val="en-US" w:eastAsia="en-US"/>
          </w:rPr>
          <w:tab/>
        </w:r>
        <w:r w:rsidRPr="00CD3616">
          <w:rPr>
            <w:noProof/>
            <w:lang w:val="en-GB"/>
          </w:rPr>
          <w:t>Track group box</w:t>
        </w:r>
        <w:r>
          <w:rPr>
            <w:noProof/>
          </w:rPr>
          <w:tab/>
        </w:r>
        <w:r>
          <w:rPr>
            <w:noProof/>
          </w:rPr>
          <w:fldChar w:fldCharType="begin"/>
        </w:r>
        <w:r>
          <w:rPr>
            <w:noProof/>
          </w:rPr>
          <w:instrText xml:space="preserve"> PAGEREF _Toc96351016 \h </w:instrText>
        </w:r>
      </w:ins>
      <w:r>
        <w:rPr>
          <w:noProof/>
        </w:rPr>
      </w:r>
      <w:r>
        <w:rPr>
          <w:noProof/>
        </w:rPr>
        <w:fldChar w:fldCharType="separate"/>
      </w:r>
      <w:ins w:id="124" w:author="David Singer" w:date="2022-02-21T15:49:00Z">
        <w:r>
          <w:rPr>
            <w:noProof/>
          </w:rPr>
          <w:t>35</w:t>
        </w:r>
        <w:r>
          <w:rPr>
            <w:noProof/>
          </w:rPr>
          <w:fldChar w:fldCharType="end"/>
        </w:r>
      </w:ins>
    </w:p>
    <w:p w14:paraId="3D9E0034" w14:textId="679CCB0B" w:rsidR="007D4585" w:rsidRDefault="007D4585">
      <w:pPr>
        <w:pStyle w:val="TOC3"/>
        <w:rPr>
          <w:ins w:id="125" w:author="David Singer" w:date="2022-02-21T15:49:00Z"/>
          <w:rFonts w:asciiTheme="minorHAnsi" w:eastAsiaTheme="minorEastAsia" w:hAnsiTheme="minorHAnsi" w:cstheme="minorBidi"/>
          <w:b w:val="0"/>
          <w:noProof/>
          <w:sz w:val="24"/>
          <w:szCs w:val="24"/>
          <w:lang w:val="en-US" w:eastAsia="en-US"/>
        </w:rPr>
      </w:pPr>
      <w:ins w:id="126" w:author="David Singer" w:date="2022-02-21T15:49:00Z">
        <w:r w:rsidRPr="00CD3616">
          <w:rPr>
            <w:noProof/>
            <w:lang w:val="en-GB"/>
          </w:rPr>
          <w:t>8.3.5</w:t>
        </w:r>
        <w:r>
          <w:rPr>
            <w:rFonts w:asciiTheme="minorHAnsi" w:eastAsiaTheme="minorEastAsia" w:hAnsiTheme="minorHAnsi" w:cstheme="minorBidi"/>
            <w:b w:val="0"/>
            <w:noProof/>
            <w:sz w:val="24"/>
            <w:szCs w:val="24"/>
            <w:lang w:val="en-US" w:eastAsia="en-US"/>
          </w:rPr>
          <w:tab/>
        </w:r>
        <w:r w:rsidRPr="00CD3616">
          <w:rPr>
            <w:noProof/>
            <w:lang w:val="en-GB"/>
          </w:rPr>
          <w:t>Track type box</w:t>
        </w:r>
        <w:r>
          <w:rPr>
            <w:noProof/>
          </w:rPr>
          <w:tab/>
        </w:r>
        <w:r>
          <w:rPr>
            <w:noProof/>
          </w:rPr>
          <w:fldChar w:fldCharType="begin"/>
        </w:r>
        <w:r>
          <w:rPr>
            <w:noProof/>
          </w:rPr>
          <w:instrText xml:space="preserve"> PAGEREF _Toc96351017 \h </w:instrText>
        </w:r>
      </w:ins>
      <w:r>
        <w:rPr>
          <w:noProof/>
        </w:rPr>
      </w:r>
      <w:r>
        <w:rPr>
          <w:noProof/>
        </w:rPr>
        <w:fldChar w:fldCharType="separate"/>
      </w:r>
      <w:ins w:id="127" w:author="David Singer" w:date="2022-02-21T15:49:00Z">
        <w:r>
          <w:rPr>
            <w:noProof/>
          </w:rPr>
          <w:t>42</w:t>
        </w:r>
        <w:r>
          <w:rPr>
            <w:noProof/>
          </w:rPr>
          <w:fldChar w:fldCharType="end"/>
        </w:r>
      </w:ins>
    </w:p>
    <w:p w14:paraId="717AA9AC" w14:textId="166999CF" w:rsidR="007D4585" w:rsidRDefault="007D4585">
      <w:pPr>
        <w:pStyle w:val="TOC2"/>
        <w:rPr>
          <w:ins w:id="128" w:author="David Singer" w:date="2022-02-21T15:49:00Z"/>
          <w:rFonts w:asciiTheme="minorHAnsi" w:eastAsiaTheme="minorEastAsia" w:hAnsiTheme="minorHAnsi" w:cstheme="minorBidi"/>
          <w:b w:val="0"/>
          <w:noProof/>
          <w:sz w:val="24"/>
          <w:szCs w:val="24"/>
          <w:lang w:val="en-US" w:eastAsia="en-US"/>
        </w:rPr>
      </w:pPr>
      <w:ins w:id="129" w:author="David Singer" w:date="2022-02-21T15:49:00Z">
        <w:r w:rsidRPr="00CD3616">
          <w:rPr>
            <w:noProof/>
            <w:lang w:val="en-GB"/>
          </w:rPr>
          <w:t>8.4</w:t>
        </w:r>
        <w:r>
          <w:rPr>
            <w:rFonts w:asciiTheme="minorHAnsi" w:eastAsiaTheme="minorEastAsia" w:hAnsiTheme="minorHAnsi" w:cstheme="minorBidi"/>
            <w:b w:val="0"/>
            <w:noProof/>
            <w:sz w:val="24"/>
            <w:szCs w:val="24"/>
            <w:lang w:val="en-US" w:eastAsia="en-US"/>
          </w:rPr>
          <w:tab/>
        </w:r>
        <w:r w:rsidRPr="00CD3616">
          <w:rPr>
            <w:noProof/>
            <w:lang w:val="en-GB"/>
          </w:rPr>
          <w:t>Track media structure</w:t>
        </w:r>
        <w:r>
          <w:rPr>
            <w:noProof/>
          </w:rPr>
          <w:tab/>
        </w:r>
        <w:r>
          <w:rPr>
            <w:noProof/>
          </w:rPr>
          <w:fldChar w:fldCharType="begin"/>
        </w:r>
        <w:r>
          <w:rPr>
            <w:noProof/>
          </w:rPr>
          <w:instrText xml:space="preserve"> PAGEREF _Toc96351018 \h </w:instrText>
        </w:r>
      </w:ins>
      <w:r>
        <w:rPr>
          <w:noProof/>
        </w:rPr>
      </w:r>
      <w:r>
        <w:rPr>
          <w:noProof/>
        </w:rPr>
        <w:fldChar w:fldCharType="separate"/>
      </w:r>
      <w:ins w:id="130" w:author="David Singer" w:date="2022-02-21T15:49:00Z">
        <w:r>
          <w:rPr>
            <w:noProof/>
          </w:rPr>
          <w:t>43</w:t>
        </w:r>
        <w:r>
          <w:rPr>
            <w:noProof/>
          </w:rPr>
          <w:fldChar w:fldCharType="end"/>
        </w:r>
      </w:ins>
    </w:p>
    <w:p w14:paraId="09CC2313" w14:textId="3EB8A21D" w:rsidR="007D4585" w:rsidRDefault="007D4585">
      <w:pPr>
        <w:pStyle w:val="TOC3"/>
        <w:rPr>
          <w:ins w:id="131" w:author="David Singer" w:date="2022-02-21T15:49:00Z"/>
          <w:rFonts w:asciiTheme="minorHAnsi" w:eastAsiaTheme="minorEastAsia" w:hAnsiTheme="minorHAnsi" w:cstheme="minorBidi"/>
          <w:b w:val="0"/>
          <w:noProof/>
          <w:sz w:val="24"/>
          <w:szCs w:val="24"/>
          <w:lang w:val="en-US" w:eastAsia="en-US"/>
        </w:rPr>
      </w:pPr>
      <w:ins w:id="132" w:author="David Singer" w:date="2022-02-21T15:49:00Z">
        <w:r w:rsidRPr="00CD3616">
          <w:rPr>
            <w:noProof/>
            <w:lang w:val="en-GB"/>
          </w:rPr>
          <w:t>8.4.1</w:t>
        </w:r>
        <w:r>
          <w:rPr>
            <w:rFonts w:asciiTheme="minorHAnsi" w:eastAsiaTheme="minorEastAsia" w:hAnsiTheme="minorHAnsi" w:cstheme="minorBidi"/>
            <w:b w:val="0"/>
            <w:noProof/>
            <w:sz w:val="24"/>
            <w:szCs w:val="24"/>
            <w:lang w:val="en-US" w:eastAsia="en-US"/>
          </w:rPr>
          <w:tab/>
        </w:r>
        <w:r w:rsidRPr="00CD3616">
          <w:rPr>
            <w:noProof/>
            <w:lang w:val="en-GB"/>
          </w:rPr>
          <w:t>Media box</w:t>
        </w:r>
        <w:r>
          <w:rPr>
            <w:noProof/>
          </w:rPr>
          <w:tab/>
        </w:r>
        <w:r>
          <w:rPr>
            <w:noProof/>
          </w:rPr>
          <w:fldChar w:fldCharType="begin"/>
        </w:r>
        <w:r>
          <w:rPr>
            <w:noProof/>
          </w:rPr>
          <w:instrText xml:space="preserve"> PAGEREF _Toc96351019 \h </w:instrText>
        </w:r>
      </w:ins>
      <w:r>
        <w:rPr>
          <w:noProof/>
        </w:rPr>
      </w:r>
      <w:r>
        <w:rPr>
          <w:noProof/>
        </w:rPr>
        <w:fldChar w:fldCharType="separate"/>
      </w:r>
      <w:ins w:id="133" w:author="David Singer" w:date="2022-02-21T15:49:00Z">
        <w:r>
          <w:rPr>
            <w:noProof/>
          </w:rPr>
          <w:t>43</w:t>
        </w:r>
        <w:r>
          <w:rPr>
            <w:noProof/>
          </w:rPr>
          <w:fldChar w:fldCharType="end"/>
        </w:r>
      </w:ins>
    </w:p>
    <w:p w14:paraId="776A3F7B" w14:textId="6D71E43C" w:rsidR="007D4585" w:rsidRDefault="007D4585">
      <w:pPr>
        <w:pStyle w:val="TOC3"/>
        <w:rPr>
          <w:ins w:id="134" w:author="David Singer" w:date="2022-02-21T15:49:00Z"/>
          <w:rFonts w:asciiTheme="minorHAnsi" w:eastAsiaTheme="minorEastAsia" w:hAnsiTheme="minorHAnsi" w:cstheme="minorBidi"/>
          <w:b w:val="0"/>
          <w:noProof/>
          <w:sz w:val="24"/>
          <w:szCs w:val="24"/>
          <w:lang w:val="en-US" w:eastAsia="en-US"/>
        </w:rPr>
      </w:pPr>
      <w:ins w:id="135" w:author="David Singer" w:date="2022-02-21T15:49:00Z">
        <w:r w:rsidRPr="00CD3616">
          <w:rPr>
            <w:noProof/>
            <w:lang w:val="en-GB"/>
          </w:rPr>
          <w:t>8.4.2</w:t>
        </w:r>
        <w:r>
          <w:rPr>
            <w:rFonts w:asciiTheme="minorHAnsi" w:eastAsiaTheme="minorEastAsia" w:hAnsiTheme="minorHAnsi" w:cstheme="minorBidi"/>
            <w:b w:val="0"/>
            <w:noProof/>
            <w:sz w:val="24"/>
            <w:szCs w:val="24"/>
            <w:lang w:val="en-US" w:eastAsia="en-US"/>
          </w:rPr>
          <w:tab/>
        </w:r>
        <w:r w:rsidRPr="00CD3616">
          <w:rPr>
            <w:noProof/>
            <w:lang w:val="en-GB"/>
          </w:rPr>
          <w:t>Media header box</w:t>
        </w:r>
        <w:r>
          <w:rPr>
            <w:noProof/>
          </w:rPr>
          <w:tab/>
        </w:r>
        <w:r>
          <w:rPr>
            <w:noProof/>
          </w:rPr>
          <w:fldChar w:fldCharType="begin"/>
        </w:r>
        <w:r>
          <w:rPr>
            <w:noProof/>
          </w:rPr>
          <w:instrText xml:space="preserve"> PAGEREF _Toc96351020 \h </w:instrText>
        </w:r>
      </w:ins>
      <w:r>
        <w:rPr>
          <w:noProof/>
        </w:rPr>
      </w:r>
      <w:r>
        <w:rPr>
          <w:noProof/>
        </w:rPr>
        <w:fldChar w:fldCharType="separate"/>
      </w:r>
      <w:ins w:id="136" w:author="David Singer" w:date="2022-02-21T15:49:00Z">
        <w:r>
          <w:rPr>
            <w:noProof/>
          </w:rPr>
          <w:t>43</w:t>
        </w:r>
        <w:r>
          <w:rPr>
            <w:noProof/>
          </w:rPr>
          <w:fldChar w:fldCharType="end"/>
        </w:r>
      </w:ins>
    </w:p>
    <w:p w14:paraId="421238A3" w14:textId="0629299C" w:rsidR="007D4585" w:rsidRDefault="007D4585">
      <w:pPr>
        <w:pStyle w:val="TOC3"/>
        <w:rPr>
          <w:ins w:id="137" w:author="David Singer" w:date="2022-02-21T15:49:00Z"/>
          <w:rFonts w:asciiTheme="minorHAnsi" w:eastAsiaTheme="minorEastAsia" w:hAnsiTheme="minorHAnsi" w:cstheme="minorBidi"/>
          <w:b w:val="0"/>
          <w:noProof/>
          <w:sz w:val="24"/>
          <w:szCs w:val="24"/>
          <w:lang w:val="en-US" w:eastAsia="en-US"/>
        </w:rPr>
      </w:pPr>
      <w:ins w:id="138" w:author="David Singer" w:date="2022-02-21T15:49:00Z">
        <w:r w:rsidRPr="00CD3616">
          <w:rPr>
            <w:noProof/>
            <w:lang w:val="en-GB"/>
          </w:rPr>
          <w:t>8.4.3</w:t>
        </w:r>
        <w:r>
          <w:rPr>
            <w:rFonts w:asciiTheme="minorHAnsi" w:eastAsiaTheme="minorEastAsia" w:hAnsiTheme="minorHAnsi" w:cstheme="minorBidi"/>
            <w:b w:val="0"/>
            <w:noProof/>
            <w:sz w:val="24"/>
            <w:szCs w:val="24"/>
            <w:lang w:val="en-US" w:eastAsia="en-US"/>
          </w:rPr>
          <w:tab/>
        </w:r>
        <w:r w:rsidRPr="00CD3616">
          <w:rPr>
            <w:noProof/>
            <w:lang w:val="en-GB"/>
          </w:rPr>
          <w:t>Handler reference box</w:t>
        </w:r>
        <w:r>
          <w:rPr>
            <w:noProof/>
          </w:rPr>
          <w:tab/>
        </w:r>
        <w:r>
          <w:rPr>
            <w:noProof/>
          </w:rPr>
          <w:fldChar w:fldCharType="begin"/>
        </w:r>
        <w:r>
          <w:rPr>
            <w:noProof/>
          </w:rPr>
          <w:instrText xml:space="preserve"> PAGEREF _Toc96351021 \h </w:instrText>
        </w:r>
      </w:ins>
      <w:r>
        <w:rPr>
          <w:noProof/>
        </w:rPr>
      </w:r>
      <w:r>
        <w:rPr>
          <w:noProof/>
        </w:rPr>
        <w:fldChar w:fldCharType="separate"/>
      </w:r>
      <w:ins w:id="139" w:author="David Singer" w:date="2022-02-21T15:49:00Z">
        <w:r>
          <w:rPr>
            <w:noProof/>
          </w:rPr>
          <w:t>44</w:t>
        </w:r>
        <w:r>
          <w:rPr>
            <w:noProof/>
          </w:rPr>
          <w:fldChar w:fldCharType="end"/>
        </w:r>
      </w:ins>
    </w:p>
    <w:p w14:paraId="50138EDE" w14:textId="12A9C30D" w:rsidR="007D4585" w:rsidRDefault="007D4585">
      <w:pPr>
        <w:pStyle w:val="TOC3"/>
        <w:rPr>
          <w:ins w:id="140" w:author="David Singer" w:date="2022-02-21T15:49:00Z"/>
          <w:rFonts w:asciiTheme="minorHAnsi" w:eastAsiaTheme="minorEastAsia" w:hAnsiTheme="minorHAnsi" w:cstheme="minorBidi"/>
          <w:b w:val="0"/>
          <w:noProof/>
          <w:sz w:val="24"/>
          <w:szCs w:val="24"/>
          <w:lang w:val="en-US" w:eastAsia="en-US"/>
        </w:rPr>
      </w:pPr>
      <w:ins w:id="141" w:author="David Singer" w:date="2022-02-21T15:49:00Z">
        <w:r w:rsidRPr="00CD3616">
          <w:rPr>
            <w:noProof/>
            <w:lang w:val="en-GB"/>
          </w:rPr>
          <w:t>8.4.4</w:t>
        </w:r>
        <w:r>
          <w:rPr>
            <w:rFonts w:asciiTheme="minorHAnsi" w:eastAsiaTheme="minorEastAsia" w:hAnsiTheme="minorHAnsi" w:cstheme="minorBidi"/>
            <w:b w:val="0"/>
            <w:noProof/>
            <w:sz w:val="24"/>
            <w:szCs w:val="24"/>
            <w:lang w:val="en-US" w:eastAsia="en-US"/>
          </w:rPr>
          <w:tab/>
        </w:r>
        <w:r w:rsidRPr="00CD3616">
          <w:rPr>
            <w:noProof/>
            <w:lang w:val="en-GB"/>
          </w:rPr>
          <w:t>Media information box</w:t>
        </w:r>
        <w:r>
          <w:rPr>
            <w:noProof/>
          </w:rPr>
          <w:tab/>
        </w:r>
        <w:r>
          <w:rPr>
            <w:noProof/>
          </w:rPr>
          <w:fldChar w:fldCharType="begin"/>
        </w:r>
        <w:r>
          <w:rPr>
            <w:noProof/>
          </w:rPr>
          <w:instrText xml:space="preserve"> PAGEREF _Toc96351022 \h </w:instrText>
        </w:r>
      </w:ins>
      <w:r>
        <w:rPr>
          <w:noProof/>
        </w:rPr>
      </w:r>
      <w:r>
        <w:rPr>
          <w:noProof/>
        </w:rPr>
        <w:fldChar w:fldCharType="separate"/>
      </w:r>
      <w:ins w:id="142" w:author="David Singer" w:date="2022-02-21T15:49:00Z">
        <w:r>
          <w:rPr>
            <w:noProof/>
          </w:rPr>
          <w:t>45</w:t>
        </w:r>
        <w:r>
          <w:rPr>
            <w:noProof/>
          </w:rPr>
          <w:fldChar w:fldCharType="end"/>
        </w:r>
      </w:ins>
    </w:p>
    <w:p w14:paraId="195CC9B2" w14:textId="2BFBA29A" w:rsidR="007D4585" w:rsidRDefault="007D4585">
      <w:pPr>
        <w:pStyle w:val="TOC3"/>
        <w:rPr>
          <w:ins w:id="143" w:author="David Singer" w:date="2022-02-21T15:49:00Z"/>
          <w:rFonts w:asciiTheme="minorHAnsi" w:eastAsiaTheme="minorEastAsia" w:hAnsiTheme="minorHAnsi" w:cstheme="minorBidi"/>
          <w:b w:val="0"/>
          <w:noProof/>
          <w:sz w:val="24"/>
          <w:szCs w:val="24"/>
          <w:lang w:val="en-US" w:eastAsia="en-US"/>
        </w:rPr>
      </w:pPr>
      <w:ins w:id="144" w:author="David Singer" w:date="2022-02-21T15:49:00Z">
        <w:r w:rsidRPr="00CD3616">
          <w:rPr>
            <w:noProof/>
            <w:lang w:val="en-GB"/>
          </w:rPr>
          <w:lastRenderedPageBreak/>
          <w:t>8.4.5</w:t>
        </w:r>
        <w:r>
          <w:rPr>
            <w:rFonts w:asciiTheme="minorHAnsi" w:eastAsiaTheme="minorEastAsia" w:hAnsiTheme="minorHAnsi" w:cstheme="minorBidi"/>
            <w:b w:val="0"/>
            <w:noProof/>
            <w:sz w:val="24"/>
            <w:szCs w:val="24"/>
            <w:lang w:val="en-US" w:eastAsia="en-US"/>
          </w:rPr>
          <w:tab/>
        </w:r>
        <w:r w:rsidRPr="00CD3616">
          <w:rPr>
            <w:noProof/>
            <w:lang w:val="en-GB"/>
          </w:rPr>
          <w:t>Media information header boxes</w:t>
        </w:r>
        <w:r>
          <w:rPr>
            <w:noProof/>
          </w:rPr>
          <w:tab/>
        </w:r>
        <w:r>
          <w:rPr>
            <w:noProof/>
          </w:rPr>
          <w:fldChar w:fldCharType="begin"/>
        </w:r>
        <w:r>
          <w:rPr>
            <w:noProof/>
          </w:rPr>
          <w:instrText xml:space="preserve"> PAGEREF _Toc96351023 \h </w:instrText>
        </w:r>
      </w:ins>
      <w:r>
        <w:rPr>
          <w:noProof/>
        </w:rPr>
      </w:r>
      <w:r>
        <w:rPr>
          <w:noProof/>
        </w:rPr>
        <w:fldChar w:fldCharType="separate"/>
      </w:r>
      <w:ins w:id="145" w:author="David Singer" w:date="2022-02-21T15:49:00Z">
        <w:r>
          <w:rPr>
            <w:noProof/>
          </w:rPr>
          <w:t>45</w:t>
        </w:r>
        <w:r>
          <w:rPr>
            <w:noProof/>
          </w:rPr>
          <w:fldChar w:fldCharType="end"/>
        </w:r>
      </w:ins>
    </w:p>
    <w:p w14:paraId="17B26C7C" w14:textId="651D0223" w:rsidR="007D4585" w:rsidRDefault="007D4585">
      <w:pPr>
        <w:pStyle w:val="TOC3"/>
        <w:rPr>
          <w:ins w:id="146" w:author="David Singer" w:date="2022-02-21T15:49:00Z"/>
          <w:rFonts w:asciiTheme="minorHAnsi" w:eastAsiaTheme="minorEastAsia" w:hAnsiTheme="minorHAnsi" w:cstheme="minorBidi"/>
          <w:b w:val="0"/>
          <w:noProof/>
          <w:sz w:val="24"/>
          <w:szCs w:val="24"/>
          <w:lang w:val="en-US" w:eastAsia="en-US"/>
        </w:rPr>
      </w:pPr>
      <w:ins w:id="147" w:author="David Singer" w:date="2022-02-21T15:49:00Z">
        <w:r w:rsidRPr="00CD3616">
          <w:rPr>
            <w:noProof/>
            <w:lang w:val="en-GB"/>
          </w:rPr>
          <w:t>8.4.6</w:t>
        </w:r>
        <w:r>
          <w:rPr>
            <w:rFonts w:asciiTheme="minorHAnsi" w:eastAsiaTheme="minorEastAsia" w:hAnsiTheme="minorHAnsi" w:cstheme="minorBidi"/>
            <w:b w:val="0"/>
            <w:noProof/>
            <w:sz w:val="24"/>
            <w:szCs w:val="24"/>
            <w:lang w:val="en-US" w:eastAsia="en-US"/>
          </w:rPr>
          <w:tab/>
        </w:r>
        <w:r w:rsidRPr="00CD3616">
          <w:rPr>
            <w:noProof/>
            <w:lang w:val="en-GB"/>
          </w:rPr>
          <w:t>Extended language tag</w:t>
        </w:r>
        <w:r>
          <w:rPr>
            <w:noProof/>
          </w:rPr>
          <w:tab/>
        </w:r>
        <w:r>
          <w:rPr>
            <w:noProof/>
          </w:rPr>
          <w:fldChar w:fldCharType="begin"/>
        </w:r>
        <w:r>
          <w:rPr>
            <w:noProof/>
          </w:rPr>
          <w:instrText xml:space="preserve"> PAGEREF _Toc96351024 \h </w:instrText>
        </w:r>
      </w:ins>
      <w:r>
        <w:rPr>
          <w:noProof/>
        </w:rPr>
      </w:r>
      <w:r>
        <w:rPr>
          <w:noProof/>
        </w:rPr>
        <w:fldChar w:fldCharType="separate"/>
      </w:r>
      <w:ins w:id="148" w:author="David Singer" w:date="2022-02-21T15:49:00Z">
        <w:r>
          <w:rPr>
            <w:noProof/>
          </w:rPr>
          <w:t>46</w:t>
        </w:r>
        <w:r>
          <w:rPr>
            <w:noProof/>
          </w:rPr>
          <w:fldChar w:fldCharType="end"/>
        </w:r>
      </w:ins>
    </w:p>
    <w:p w14:paraId="32F89B14" w14:textId="67BF116E" w:rsidR="007D4585" w:rsidRDefault="007D4585">
      <w:pPr>
        <w:pStyle w:val="TOC2"/>
        <w:rPr>
          <w:ins w:id="149" w:author="David Singer" w:date="2022-02-21T15:49:00Z"/>
          <w:rFonts w:asciiTheme="minorHAnsi" w:eastAsiaTheme="minorEastAsia" w:hAnsiTheme="minorHAnsi" w:cstheme="minorBidi"/>
          <w:b w:val="0"/>
          <w:noProof/>
          <w:sz w:val="24"/>
          <w:szCs w:val="24"/>
          <w:lang w:val="en-US" w:eastAsia="en-US"/>
        </w:rPr>
      </w:pPr>
      <w:ins w:id="150" w:author="David Singer" w:date="2022-02-21T15:49:00Z">
        <w:r w:rsidRPr="00CD3616">
          <w:rPr>
            <w:noProof/>
            <w:lang w:val="en-GB"/>
          </w:rPr>
          <w:t>8.5</w:t>
        </w:r>
        <w:r>
          <w:rPr>
            <w:rFonts w:asciiTheme="minorHAnsi" w:eastAsiaTheme="minorEastAsia" w:hAnsiTheme="minorHAnsi" w:cstheme="minorBidi"/>
            <w:b w:val="0"/>
            <w:noProof/>
            <w:sz w:val="24"/>
            <w:szCs w:val="24"/>
            <w:lang w:val="en-US" w:eastAsia="en-US"/>
          </w:rPr>
          <w:tab/>
        </w:r>
        <w:r w:rsidRPr="00CD3616">
          <w:rPr>
            <w:noProof/>
            <w:lang w:val="en-GB"/>
          </w:rPr>
          <w:t>Sample tables</w:t>
        </w:r>
        <w:r>
          <w:rPr>
            <w:noProof/>
          </w:rPr>
          <w:tab/>
        </w:r>
        <w:r>
          <w:rPr>
            <w:noProof/>
          </w:rPr>
          <w:fldChar w:fldCharType="begin"/>
        </w:r>
        <w:r>
          <w:rPr>
            <w:noProof/>
          </w:rPr>
          <w:instrText xml:space="preserve"> PAGEREF _Toc96351025 \h </w:instrText>
        </w:r>
      </w:ins>
      <w:r>
        <w:rPr>
          <w:noProof/>
        </w:rPr>
      </w:r>
      <w:r>
        <w:rPr>
          <w:noProof/>
        </w:rPr>
        <w:fldChar w:fldCharType="separate"/>
      </w:r>
      <w:ins w:id="151" w:author="David Singer" w:date="2022-02-21T15:49:00Z">
        <w:r>
          <w:rPr>
            <w:noProof/>
          </w:rPr>
          <w:t>46</w:t>
        </w:r>
        <w:r>
          <w:rPr>
            <w:noProof/>
          </w:rPr>
          <w:fldChar w:fldCharType="end"/>
        </w:r>
      </w:ins>
    </w:p>
    <w:p w14:paraId="0662136E" w14:textId="2756B701" w:rsidR="007D4585" w:rsidRDefault="007D4585">
      <w:pPr>
        <w:pStyle w:val="TOC3"/>
        <w:rPr>
          <w:ins w:id="152" w:author="David Singer" w:date="2022-02-21T15:49:00Z"/>
          <w:rFonts w:asciiTheme="minorHAnsi" w:eastAsiaTheme="minorEastAsia" w:hAnsiTheme="minorHAnsi" w:cstheme="minorBidi"/>
          <w:b w:val="0"/>
          <w:noProof/>
          <w:sz w:val="24"/>
          <w:szCs w:val="24"/>
          <w:lang w:val="en-US" w:eastAsia="en-US"/>
        </w:rPr>
      </w:pPr>
      <w:ins w:id="153" w:author="David Singer" w:date="2022-02-21T15:49:00Z">
        <w:r w:rsidRPr="00CD3616">
          <w:rPr>
            <w:noProof/>
            <w:lang w:val="en-GB"/>
          </w:rPr>
          <w:t>8.5.1</w:t>
        </w:r>
        <w:r>
          <w:rPr>
            <w:rFonts w:asciiTheme="minorHAnsi" w:eastAsiaTheme="minorEastAsia" w:hAnsiTheme="minorHAnsi" w:cstheme="minorBidi"/>
            <w:b w:val="0"/>
            <w:noProof/>
            <w:sz w:val="24"/>
            <w:szCs w:val="24"/>
            <w:lang w:val="en-US" w:eastAsia="en-US"/>
          </w:rPr>
          <w:tab/>
        </w:r>
        <w:r w:rsidRPr="00CD3616">
          <w:rPr>
            <w:noProof/>
            <w:lang w:val="en-GB"/>
          </w:rPr>
          <w:t>Sample table box</w:t>
        </w:r>
        <w:r>
          <w:rPr>
            <w:noProof/>
          </w:rPr>
          <w:tab/>
        </w:r>
        <w:r>
          <w:rPr>
            <w:noProof/>
          </w:rPr>
          <w:fldChar w:fldCharType="begin"/>
        </w:r>
        <w:r>
          <w:rPr>
            <w:noProof/>
          </w:rPr>
          <w:instrText xml:space="preserve"> PAGEREF _Toc96351026 \h </w:instrText>
        </w:r>
      </w:ins>
      <w:r>
        <w:rPr>
          <w:noProof/>
        </w:rPr>
      </w:r>
      <w:r>
        <w:rPr>
          <w:noProof/>
        </w:rPr>
        <w:fldChar w:fldCharType="separate"/>
      </w:r>
      <w:ins w:id="154" w:author="David Singer" w:date="2022-02-21T15:49:00Z">
        <w:r>
          <w:rPr>
            <w:noProof/>
          </w:rPr>
          <w:t>46</w:t>
        </w:r>
        <w:r>
          <w:rPr>
            <w:noProof/>
          </w:rPr>
          <w:fldChar w:fldCharType="end"/>
        </w:r>
      </w:ins>
    </w:p>
    <w:p w14:paraId="7B90092C" w14:textId="6F8C066A" w:rsidR="007D4585" w:rsidRDefault="007D4585">
      <w:pPr>
        <w:pStyle w:val="TOC3"/>
        <w:rPr>
          <w:ins w:id="155" w:author="David Singer" w:date="2022-02-21T15:49:00Z"/>
          <w:rFonts w:asciiTheme="minorHAnsi" w:eastAsiaTheme="minorEastAsia" w:hAnsiTheme="minorHAnsi" w:cstheme="minorBidi"/>
          <w:b w:val="0"/>
          <w:noProof/>
          <w:sz w:val="24"/>
          <w:szCs w:val="24"/>
          <w:lang w:val="en-US" w:eastAsia="en-US"/>
        </w:rPr>
      </w:pPr>
      <w:ins w:id="156" w:author="David Singer" w:date="2022-02-21T15:49:00Z">
        <w:r w:rsidRPr="00CD3616">
          <w:rPr>
            <w:noProof/>
            <w:lang w:val="en-GB"/>
          </w:rPr>
          <w:t>8.5.2</w:t>
        </w:r>
        <w:r>
          <w:rPr>
            <w:rFonts w:asciiTheme="minorHAnsi" w:eastAsiaTheme="minorEastAsia" w:hAnsiTheme="minorHAnsi" w:cstheme="minorBidi"/>
            <w:b w:val="0"/>
            <w:noProof/>
            <w:sz w:val="24"/>
            <w:szCs w:val="24"/>
            <w:lang w:val="en-US" w:eastAsia="en-US"/>
          </w:rPr>
          <w:tab/>
        </w:r>
        <w:r w:rsidRPr="00CD3616">
          <w:rPr>
            <w:noProof/>
            <w:lang w:val="en-GB"/>
          </w:rPr>
          <w:t>Sample description box</w:t>
        </w:r>
        <w:r>
          <w:rPr>
            <w:noProof/>
          </w:rPr>
          <w:tab/>
        </w:r>
        <w:r>
          <w:rPr>
            <w:noProof/>
          </w:rPr>
          <w:fldChar w:fldCharType="begin"/>
        </w:r>
        <w:r>
          <w:rPr>
            <w:noProof/>
          </w:rPr>
          <w:instrText xml:space="preserve"> PAGEREF _Toc96351027 \h </w:instrText>
        </w:r>
      </w:ins>
      <w:r>
        <w:rPr>
          <w:noProof/>
        </w:rPr>
      </w:r>
      <w:r>
        <w:rPr>
          <w:noProof/>
        </w:rPr>
        <w:fldChar w:fldCharType="separate"/>
      </w:r>
      <w:ins w:id="157" w:author="David Singer" w:date="2022-02-21T15:49:00Z">
        <w:r>
          <w:rPr>
            <w:noProof/>
          </w:rPr>
          <w:t>47</w:t>
        </w:r>
        <w:r>
          <w:rPr>
            <w:noProof/>
          </w:rPr>
          <w:fldChar w:fldCharType="end"/>
        </w:r>
      </w:ins>
    </w:p>
    <w:p w14:paraId="5FBCCF40" w14:textId="661C7544" w:rsidR="007D4585" w:rsidRDefault="007D4585">
      <w:pPr>
        <w:pStyle w:val="TOC3"/>
        <w:rPr>
          <w:ins w:id="158" w:author="David Singer" w:date="2022-02-21T15:49:00Z"/>
          <w:rFonts w:asciiTheme="minorHAnsi" w:eastAsiaTheme="minorEastAsia" w:hAnsiTheme="minorHAnsi" w:cstheme="minorBidi"/>
          <w:b w:val="0"/>
          <w:noProof/>
          <w:sz w:val="24"/>
          <w:szCs w:val="24"/>
          <w:lang w:val="en-US" w:eastAsia="en-US"/>
        </w:rPr>
      </w:pPr>
      <w:ins w:id="159" w:author="David Singer" w:date="2022-02-21T15:49:00Z">
        <w:r w:rsidRPr="00CD3616">
          <w:rPr>
            <w:noProof/>
            <w:lang w:val="en-GB"/>
          </w:rPr>
          <w:t>8.5.3</w:t>
        </w:r>
        <w:r>
          <w:rPr>
            <w:rFonts w:asciiTheme="minorHAnsi" w:eastAsiaTheme="minorEastAsia" w:hAnsiTheme="minorHAnsi" w:cstheme="minorBidi"/>
            <w:b w:val="0"/>
            <w:noProof/>
            <w:sz w:val="24"/>
            <w:szCs w:val="24"/>
            <w:lang w:val="en-US" w:eastAsia="en-US"/>
          </w:rPr>
          <w:tab/>
        </w:r>
        <w:r w:rsidRPr="00CD3616">
          <w:rPr>
            <w:noProof/>
            <w:lang w:val="en-GB"/>
          </w:rPr>
          <w:t>Degradation priority box</w:t>
        </w:r>
        <w:r>
          <w:rPr>
            <w:noProof/>
          </w:rPr>
          <w:tab/>
        </w:r>
        <w:r>
          <w:rPr>
            <w:noProof/>
          </w:rPr>
          <w:fldChar w:fldCharType="begin"/>
        </w:r>
        <w:r>
          <w:rPr>
            <w:noProof/>
          </w:rPr>
          <w:instrText xml:space="preserve"> PAGEREF _Toc96351028 \h </w:instrText>
        </w:r>
      </w:ins>
      <w:r>
        <w:rPr>
          <w:noProof/>
        </w:rPr>
      </w:r>
      <w:r>
        <w:rPr>
          <w:noProof/>
        </w:rPr>
        <w:fldChar w:fldCharType="separate"/>
      </w:r>
      <w:ins w:id="160" w:author="David Singer" w:date="2022-02-21T15:49:00Z">
        <w:r>
          <w:rPr>
            <w:noProof/>
          </w:rPr>
          <w:t>49</w:t>
        </w:r>
        <w:r>
          <w:rPr>
            <w:noProof/>
          </w:rPr>
          <w:fldChar w:fldCharType="end"/>
        </w:r>
      </w:ins>
    </w:p>
    <w:p w14:paraId="6967A43D" w14:textId="19736120" w:rsidR="007D4585" w:rsidRDefault="007D4585">
      <w:pPr>
        <w:pStyle w:val="TOC3"/>
        <w:rPr>
          <w:ins w:id="161" w:author="David Singer" w:date="2022-02-21T15:49:00Z"/>
          <w:rFonts w:asciiTheme="minorHAnsi" w:eastAsiaTheme="minorEastAsia" w:hAnsiTheme="minorHAnsi" w:cstheme="minorBidi"/>
          <w:b w:val="0"/>
          <w:noProof/>
          <w:sz w:val="24"/>
          <w:szCs w:val="24"/>
          <w:lang w:val="en-US" w:eastAsia="en-US"/>
        </w:rPr>
      </w:pPr>
      <w:ins w:id="162" w:author="David Singer" w:date="2022-02-21T15:49:00Z">
        <w:r w:rsidRPr="00CD3616">
          <w:rPr>
            <w:noProof/>
            <w:lang w:val="en-GB"/>
          </w:rPr>
          <w:t>8.5.4</w:t>
        </w:r>
        <w:r>
          <w:rPr>
            <w:rFonts w:asciiTheme="minorHAnsi" w:eastAsiaTheme="minorEastAsia" w:hAnsiTheme="minorHAnsi" w:cstheme="minorBidi"/>
            <w:b w:val="0"/>
            <w:noProof/>
            <w:sz w:val="24"/>
            <w:szCs w:val="24"/>
            <w:lang w:val="en-US" w:eastAsia="en-US"/>
          </w:rPr>
          <w:tab/>
        </w:r>
        <w:r w:rsidRPr="00CD3616">
          <w:rPr>
            <w:noProof/>
            <w:lang w:val="en-GB"/>
          </w:rPr>
          <w:t>Sample scale box</w:t>
        </w:r>
        <w:r>
          <w:rPr>
            <w:noProof/>
          </w:rPr>
          <w:tab/>
        </w:r>
        <w:r>
          <w:rPr>
            <w:noProof/>
          </w:rPr>
          <w:fldChar w:fldCharType="begin"/>
        </w:r>
        <w:r>
          <w:rPr>
            <w:noProof/>
          </w:rPr>
          <w:instrText xml:space="preserve"> PAGEREF _Toc96351029 \h </w:instrText>
        </w:r>
      </w:ins>
      <w:r>
        <w:rPr>
          <w:noProof/>
        </w:rPr>
      </w:r>
      <w:r>
        <w:rPr>
          <w:noProof/>
        </w:rPr>
        <w:fldChar w:fldCharType="separate"/>
      </w:r>
      <w:ins w:id="163" w:author="David Singer" w:date="2022-02-21T15:49:00Z">
        <w:r>
          <w:rPr>
            <w:noProof/>
          </w:rPr>
          <w:t>50</w:t>
        </w:r>
        <w:r>
          <w:rPr>
            <w:noProof/>
          </w:rPr>
          <w:fldChar w:fldCharType="end"/>
        </w:r>
      </w:ins>
    </w:p>
    <w:p w14:paraId="481497C5" w14:textId="2C476BCC" w:rsidR="007D4585" w:rsidRDefault="007D4585">
      <w:pPr>
        <w:pStyle w:val="TOC2"/>
        <w:rPr>
          <w:ins w:id="164" w:author="David Singer" w:date="2022-02-21T15:49:00Z"/>
          <w:rFonts w:asciiTheme="minorHAnsi" w:eastAsiaTheme="minorEastAsia" w:hAnsiTheme="minorHAnsi" w:cstheme="minorBidi"/>
          <w:b w:val="0"/>
          <w:noProof/>
          <w:sz w:val="24"/>
          <w:szCs w:val="24"/>
          <w:lang w:val="en-US" w:eastAsia="en-US"/>
        </w:rPr>
      </w:pPr>
      <w:ins w:id="165" w:author="David Singer" w:date="2022-02-21T15:49:00Z">
        <w:r w:rsidRPr="00CD3616">
          <w:rPr>
            <w:noProof/>
            <w:lang w:val="en-GB"/>
          </w:rPr>
          <w:t>8.6</w:t>
        </w:r>
        <w:r>
          <w:rPr>
            <w:rFonts w:asciiTheme="minorHAnsi" w:eastAsiaTheme="minorEastAsia" w:hAnsiTheme="minorHAnsi" w:cstheme="minorBidi"/>
            <w:b w:val="0"/>
            <w:noProof/>
            <w:sz w:val="24"/>
            <w:szCs w:val="24"/>
            <w:lang w:val="en-US" w:eastAsia="en-US"/>
          </w:rPr>
          <w:tab/>
        </w:r>
        <w:r w:rsidRPr="00CD3616">
          <w:rPr>
            <w:noProof/>
            <w:lang w:val="en-GB"/>
          </w:rPr>
          <w:t>Track time structures</w:t>
        </w:r>
        <w:r>
          <w:rPr>
            <w:noProof/>
          </w:rPr>
          <w:tab/>
        </w:r>
        <w:r>
          <w:rPr>
            <w:noProof/>
          </w:rPr>
          <w:fldChar w:fldCharType="begin"/>
        </w:r>
        <w:r>
          <w:rPr>
            <w:noProof/>
          </w:rPr>
          <w:instrText xml:space="preserve"> PAGEREF _Toc96351030 \h </w:instrText>
        </w:r>
      </w:ins>
      <w:r>
        <w:rPr>
          <w:noProof/>
        </w:rPr>
      </w:r>
      <w:r>
        <w:rPr>
          <w:noProof/>
        </w:rPr>
        <w:fldChar w:fldCharType="separate"/>
      </w:r>
      <w:ins w:id="166" w:author="David Singer" w:date="2022-02-21T15:49:00Z">
        <w:r>
          <w:rPr>
            <w:noProof/>
          </w:rPr>
          <w:t>50</w:t>
        </w:r>
        <w:r>
          <w:rPr>
            <w:noProof/>
          </w:rPr>
          <w:fldChar w:fldCharType="end"/>
        </w:r>
      </w:ins>
    </w:p>
    <w:p w14:paraId="590F31B6" w14:textId="3994BD8E" w:rsidR="007D4585" w:rsidRDefault="007D4585">
      <w:pPr>
        <w:pStyle w:val="TOC3"/>
        <w:rPr>
          <w:ins w:id="167" w:author="David Singer" w:date="2022-02-21T15:49:00Z"/>
          <w:rFonts w:asciiTheme="minorHAnsi" w:eastAsiaTheme="minorEastAsia" w:hAnsiTheme="minorHAnsi" w:cstheme="minorBidi"/>
          <w:b w:val="0"/>
          <w:noProof/>
          <w:sz w:val="24"/>
          <w:szCs w:val="24"/>
          <w:lang w:val="en-US" w:eastAsia="en-US"/>
        </w:rPr>
      </w:pPr>
      <w:ins w:id="168" w:author="David Singer" w:date="2022-02-21T15:49:00Z">
        <w:r w:rsidRPr="00CD3616">
          <w:rPr>
            <w:noProof/>
            <w:lang w:val="en-GB"/>
          </w:rPr>
          <w:t>8.6.1</w:t>
        </w:r>
        <w:r>
          <w:rPr>
            <w:rFonts w:asciiTheme="minorHAnsi" w:eastAsiaTheme="minorEastAsia" w:hAnsiTheme="minorHAnsi" w:cstheme="minorBidi"/>
            <w:b w:val="0"/>
            <w:noProof/>
            <w:sz w:val="24"/>
            <w:szCs w:val="24"/>
            <w:lang w:val="en-US" w:eastAsia="en-US"/>
          </w:rPr>
          <w:tab/>
        </w:r>
        <w:r w:rsidRPr="00CD3616">
          <w:rPr>
            <w:noProof/>
            <w:lang w:val="en-GB"/>
          </w:rPr>
          <w:t>Time to sample boxes</w:t>
        </w:r>
        <w:r>
          <w:rPr>
            <w:noProof/>
          </w:rPr>
          <w:tab/>
        </w:r>
        <w:r>
          <w:rPr>
            <w:noProof/>
          </w:rPr>
          <w:fldChar w:fldCharType="begin"/>
        </w:r>
        <w:r>
          <w:rPr>
            <w:noProof/>
          </w:rPr>
          <w:instrText xml:space="preserve"> PAGEREF _Toc96351031 \h </w:instrText>
        </w:r>
      </w:ins>
      <w:r>
        <w:rPr>
          <w:noProof/>
        </w:rPr>
      </w:r>
      <w:r>
        <w:rPr>
          <w:noProof/>
        </w:rPr>
        <w:fldChar w:fldCharType="separate"/>
      </w:r>
      <w:ins w:id="169" w:author="David Singer" w:date="2022-02-21T15:49:00Z">
        <w:r>
          <w:rPr>
            <w:noProof/>
          </w:rPr>
          <w:t>50</w:t>
        </w:r>
        <w:r>
          <w:rPr>
            <w:noProof/>
          </w:rPr>
          <w:fldChar w:fldCharType="end"/>
        </w:r>
      </w:ins>
    </w:p>
    <w:p w14:paraId="36F30875" w14:textId="19BE54DE" w:rsidR="007D4585" w:rsidRDefault="007D4585">
      <w:pPr>
        <w:pStyle w:val="TOC3"/>
        <w:rPr>
          <w:ins w:id="170" w:author="David Singer" w:date="2022-02-21T15:49:00Z"/>
          <w:rFonts w:asciiTheme="minorHAnsi" w:eastAsiaTheme="minorEastAsia" w:hAnsiTheme="minorHAnsi" w:cstheme="minorBidi"/>
          <w:b w:val="0"/>
          <w:noProof/>
          <w:sz w:val="24"/>
          <w:szCs w:val="24"/>
          <w:lang w:val="en-US" w:eastAsia="en-US"/>
        </w:rPr>
      </w:pPr>
      <w:ins w:id="171" w:author="David Singer" w:date="2022-02-21T15:49:00Z">
        <w:r w:rsidRPr="00CD3616">
          <w:rPr>
            <w:noProof/>
            <w:lang w:val="en-GB"/>
          </w:rPr>
          <w:t>8.6.2</w:t>
        </w:r>
        <w:r>
          <w:rPr>
            <w:rFonts w:asciiTheme="minorHAnsi" w:eastAsiaTheme="minorEastAsia" w:hAnsiTheme="minorHAnsi" w:cstheme="minorBidi"/>
            <w:b w:val="0"/>
            <w:noProof/>
            <w:sz w:val="24"/>
            <w:szCs w:val="24"/>
            <w:lang w:val="en-US" w:eastAsia="en-US"/>
          </w:rPr>
          <w:tab/>
        </w:r>
        <w:r w:rsidRPr="00CD3616">
          <w:rPr>
            <w:noProof/>
            <w:lang w:val="en-GB"/>
          </w:rPr>
          <w:t>Sync sample box</w:t>
        </w:r>
        <w:r>
          <w:rPr>
            <w:noProof/>
          </w:rPr>
          <w:tab/>
        </w:r>
        <w:r>
          <w:rPr>
            <w:noProof/>
          </w:rPr>
          <w:fldChar w:fldCharType="begin"/>
        </w:r>
        <w:r>
          <w:rPr>
            <w:noProof/>
          </w:rPr>
          <w:instrText xml:space="preserve"> PAGEREF _Toc96351032 \h </w:instrText>
        </w:r>
      </w:ins>
      <w:r>
        <w:rPr>
          <w:noProof/>
        </w:rPr>
      </w:r>
      <w:r>
        <w:rPr>
          <w:noProof/>
        </w:rPr>
        <w:fldChar w:fldCharType="separate"/>
      </w:r>
      <w:ins w:id="172" w:author="David Singer" w:date="2022-02-21T15:49:00Z">
        <w:r>
          <w:rPr>
            <w:noProof/>
          </w:rPr>
          <w:t>56</w:t>
        </w:r>
        <w:r>
          <w:rPr>
            <w:noProof/>
          </w:rPr>
          <w:fldChar w:fldCharType="end"/>
        </w:r>
      </w:ins>
    </w:p>
    <w:p w14:paraId="24983537" w14:textId="7C7461FB" w:rsidR="007D4585" w:rsidRDefault="007D4585">
      <w:pPr>
        <w:pStyle w:val="TOC3"/>
        <w:rPr>
          <w:ins w:id="173" w:author="David Singer" w:date="2022-02-21T15:49:00Z"/>
          <w:rFonts w:asciiTheme="minorHAnsi" w:eastAsiaTheme="minorEastAsia" w:hAnsiTheme="minorHAnsi" w:cstheme="minorBidi"/>
          <w:b w:val="0"/>
          <w:noProof/>
          <w:sz w:val="24"/>
          <w:szCs w:val="24"/>
          <w:lang w:val="en-US" w:eastAsia="en-US"/>
        </w:rPr>
      </w:pPr>
      <w:ins w:id="174" w:author="David Singer" w:date="2022-02-21T15:49:00Z">
        <w:r w:rsidRPr="00CD3616">
          <w:rPr>
            <w:noProof/>
            <w:lang w:val="en-GB"/>
          </w:rPr>
          <w:t>8.6.3</w:t>
        </w:r>
        <w:r>
          <w:rPr>
            <w:rFonts w:asciiTheme="minorHAnsi" w:eastAsiaTheme="minorEastAsia" w:hAnsiTheme="minorHAnsi" w:cstheme="minorBidi"/>
            <w:b w:val="0"/>
            <w:noProof/>
            <w:sz w:val="24"/>
            <w:szCs w:val="24"/>
            <w:lang w:val="en-US" w:eastAsia="en-US"/>
          </w:rPr>
          <w:tab/>
        </w:r>
        <w:r w:rsidRPr="00CD3616">
          <w:rPr>
            <w:noProof/>
            <w:lang w:val="en-GB"/>
          </w:rPr>
          <w:t>Shadow sync</w:t>
        </w:r>
        <w:r>
          <w:rPr>
            <w:noProof/>
          </w:rPr>
          <w:tab/>
        </w:r>
        <w:r>
          <w:rPr>
            <w:noProof/>
          </w:rPr>
          <w:fldChar w:fldCharType="begin"/>
        </w:r>
        <w:r>
          <w:rPr>
            <w:noProof/>
          </w:rPr>
          <w:instrText xml:space="preserve"> PAGEREF _Toc96351033 \h </w:instrText>
        </w:r>
      </w:ins>
      <w:r>
        <w:rPr>
          <w:noProof/>
        </w:rPr>
      </w:r>
      <w:r>
        <w:rPr>
          <w:noProof/>
        </w:rPr>
        <w:fldChar w:fldCharType="separate"/>
      </w:r>
      <w:ins w:id="175" w:author="David Singer" w:date="2022-02-21T15:49:00Z">
        <w:r>
          <w:rPr>
            <w:noProof/>
          </w:rPr>
          <w:t>56</w:t>
        </w:r>
        <w:r>
          <w:rPr>
            <w:noProof/>
          </w:rPr>
          <w:fldChar w:fldCharType="end"/>
        </w:r>
      </w:ins>
    </w:p>
    <w:p w14:paraId="7E3E481B" w14:textId="68B39E5A" w:rsidR="007D4585" w:rsidRDefault="007D4585">
      <w:pPr>
        <w:pStyle w:val="TOC3"/>
        <w:rPr>
          <w:ins w:id="176" w:author="David Singer" w:date="2022-02-21T15:49:00Z"/>
          <w:rFonts w:asciiTheme="minorHAnsi" w:eastAsiaTheme="minorEastAsia" w:hAnsiTheme="minorHAnsi" w:cstheme="minorBidi"/>
          <w:b w:val="0"/>
          <w:noProof/>
          <w:sz w:val="24"/>
          <w:szCs w:val="24"/>
          <w:lang w:val="en-US" w:eastAsia="en-US"/>
        </w:rPr>
      </w:pPr>
      <w:ins w:id="177" w:author="David Singer" w:date="2022-02-21T15:49:00Z">
        <w:r w:rsidRPr="00CD3616">
          <w:rPr>
            <w:noProof/>
            <w:lang w:val="en-GB"/>
          </w:rPr>
          <w:t>8.6.4</w:t>
        </w:r>
        <w:r>
          <w:rPr>
            <w:rFonts w:asciiTheme="minorHAnsi" w:eastAsiaTheme="minorEastAsia" w:hAnsiTheme="minorHAnsi" w:cstheme="minorBidi"/>
            <w:b w:val="0"/>
            <w:noProof/>
            <w:sz w:val="24"/>
            <w:szCs w:val="24"/>
            <w:lang w:val="en-US" w:eastAsia="en-US"/>
          </w:rPr>
          <w:tab/>
        </w:r>
        <w:r w:rsidRPr="00CD3616">
          <w:rPr>
            <w:noProof/>
            <w:lang w:val="en-GB"/>
          </w:rPr>
          <w:t>Independent and disposable samples box</w:t>
        </w:r>
        <w:r>
          <w:rPr>
            <w:noProof/>
          </w:rPr>
          <w:tab/>
        </w:r>
        <w:r>
          <w:rPr>
            <w:noProof/>
          </w:rPr>
          <w:fldChar w:fldCharType="begin"/>
        </w:r>
        <w:r>
          <w:rPr>
            <w:noProof/>
          </w:rPr>
          <w:instrText xml:space="preserve"> PAGEREF _Toc96351034 \h </w:instrText>
        </w:r>
      </w:ins>
      <w:r>
        <w:rPr>
          <w:noProof/>
        </w:rPr>
      </w:r>
      <w:r>
        <w:rPr>
          <w:noProof/>
        </w:rPr>
        <w:fldChar w:fldCharType="separate"/>
      </w:r>
      <w:ins w:id="178" w:author="David Singer" w:date="2022-02-21T15:49:00Z">
        <w:r>
          <w:rPr>
            <w:noProof/>
          </w:rPr>
          <w:t>58</w:t>
        </w:r>
        <w:r>
          <w:rPr>
            <w:noProof/>
          </w:rPr>
          <w:fldChar w:fldCharType="end"/>
        </w:r>
      </w:ins>
    </w:p>
    <w:p w14:paraId="36613ECD" w14:textId="68468318" w:rsidR="007D4585" w:rsidRDefault="007D4585">
      <w:pPr>
        <w:pStyle w:val="TOC3"/>
        <w:rPr>
          <w:ins w:id="179" w:author="David Singer" w:date="2022-02-21T15:49:00Z"/>
          <w:rFonts w:asciiTheme="minorHAnsi" w:eastAsiaTheme="minorEastAsia" w:hAnsiTheme="minorHAnsi" w:cstheme="minorBidi"/>
          <w:b w:val="0"/>
          <w:noProof/>
          <w:sz w:val="24"/>
          <w:szCs w:val="24"/>
          <w:lang w:val="en-US" w:eastAsia="en-US"/>
        </w:rPr>
      </w:pPr>
      <w:ins w:id="180" w:author="David Singer" w:date="2022-02-21T15:49:00Z">
        <w:r w:rsidRPr="00CD3616">
          <w:rPr>
            <w:noProof/>
            <w:lang w:val="en-GB"/>
          </w:rPr>
          <w:t>8.6.5</w:t>
        </w:r>
        <w:r>
          <w:rPr>
            <w:rFonts w:asciiTheme="minorHAnsi" w:eastAsiaTheme="minorEastAsia" w:hAnsiTheme="minorHAnsi" w:cstheme="minorBidi"/>
            <w:b w:val="0"/>
            <w:noProof/>
            <w:sz w:val="24"/>
            <w:szCs w:val="24"/>
            <w:lang w:val="en-US" w:eastAsia="en-US"/>
          </w:rPr>
          <w:tab/>
        </w:r>
        <w:r w:rsidRPr="00CD3616">
          <w:rPr>
            <w:noProof/>
            <w:lang w:val="en-GB"/>
          </w:rPr>
          <w:t>Edit box</w:t>
        </w:r>
        <w:r>
          <w:rPr>
            <w:noProof/>
          </w:rPr>
          <w:tab/>
        </w:r>
        <w:r>
          <w:rPr>
            <w:noProof/>
          </w:rPr>
          <w:fldChar w:fldCharType="begin"/>
        </w:r>
        <w:r>
          <w:rPr>
            <w:noProof/>
          </w:rPr>
          <w:instrText xml:space="preserve"> PAGEREF _Toc96351035 \h </w:instrText>
        </w:r>
      </w:ins>
      <w:r>
        <w:rPr>
          <w:noProof/>
        </w:rPr>
      </w:r>
      <w:r>
        <w:rPr>
          <w:noProof/>
        </w:rPr>
        <w:fldChar w:fldCharType="separate"/>
      </w:r>
      <w:ins w:id="181" w:author="David Singer" w:date="2022-02-21T15:49:00Z">
        <w:r>
          <w:rPr>
            <w:noProof/>
          </w:rPr>
          <w:t>60</w:t>
        </w:r>
        <w:r>
          <w:rPr>
            <w:noProof/>
          </w:rPr>
          <w:fldChar w:fldCharType="end"/>
        </w:r>
      </w:ins>
    </w:p>
    <w:p w14:paraId="4BB31637" w14:textId="64FF4FA1" w:rsidR="007D4585" w:rsidRDefault="007D4585">
      <w:pPr>
        <w:pStyle w:val="TOC3"/>
        <w:rPr>
          <w:ins w:id="182" w:author="David Singer" w:date="2022-02-21T15:49:00Z"/>
          <w:rFonts w:asciiTheme="minorHAnsi" w:eastAsiaTheme="minorEastAsia" w:hAnsiTheme="minorHAnsi" w:cstheme="minorBidi"/>
          <w:b w:val="0"/>
          <w:noProof/>
          <w:sz w:val="24"/>
          <w:szCs w:val="24"/>
          <w:lang w:val="en-US" w:eastAsia="en-US"/>
        </w:rPr>
      </w:pPr>
      <w:ins w:id="183" w:author="David Singer" w:date="2022-02-21T15:49:00Z">
        <w:r w:rsidRPr="00CD3616">
          <w:rPr>
            <w:noProof/>
            <w:lang w:val="en-GB"/>
          </w:rPr>
          <w:t>8.6.6</w:t>
        </w:r>
        <w:r>
          <w:rPr>
            <w:rFonts w:asciiTheme="minorHAnsi" w:eastAsiaTheme="minorEastAsia" w:hAnsiTheme="minorHAnsi" w:cstheme="minorBidi"/>
            <w:b w:val="0"/>
            <w:noProof/>
            <w:sz w:val="24"/>
            <w:szCs w:val="24"/>
            <w:lang w:val="en-US" w:eastAsia="en-US"/>
          </w:rPr>
          <w:tab/>
        </w:r>
        <w:r w:rsidRPr="00CD3616">
          <w:rPr>
            <w:noProof/>
            <w:lang w:val="en-GB"/>
          </w:rPr>
          <w:t>Edit list box</w:t>
        </w:r>
        <w:r>
          <w:rPr>
            <w:noProof/>
          </w:rPr>
          <w:tab/>
        </w:r>
        <w:r>
          <w:rPr>
            <w:noProof/>
          </w:rPr>
          <w:fldChar w:fldCharType="begin"/>
        </w:r>
        <w:r>
          <w:rPr>
            <w:noProof/>
          </w:rPr>
          <w:instrText xml:space="preserve"> PAGEREF _Toc96351036 \h </w:instrText>
        </w:r>
      </w:ins>
      <w:r>
        <w:rPr>
          <w:noProof/>
        </w:rPr>
      </w:r>
      <w:r>
        <w:rPr>
          <w:noProof/>
        </w:rPr>
        <w:fldChar w:fldCharType="separate"/>
      </w:r>
      <w:ins w:id="184" w:author="David Singer" w:date="2022-02-21T15:49:00Z">
        <w:r>
          <w:rPr>
            <w:noProof/>
          </w:rPr>
          <w:t>60</w:t>
        </w:r>
        <w:r>
          <w:rPr>
            <w:noProof/>
          </w:rPr>
          <w:fldChar w:fldCharType="end"/>
        </w:r>
      </w:ins>
    </w:p>
    <w:p w14:paraId="30680A5B" w14:textId="10166322" w:rsidR="007D4585" w:rsidRDefault="007D4585">
      <w:pPr>
        <w:pStyle w:val="TOC2"/>
        <w:rPr>
          <w:ins w:id="185" w:author="David Singer" w:date="2022-02-21T15:49:00Z"/>
          <w:rFonts w:asciiTheme="minorHAnsi" w:eastAsiaTheme="minorEastAsia" w:hAnsiTheme="minorHAnsi" w:cstheme="minorBidi"/>
          <w:b w:val="0"/>
          <w:noProof/>
          <w:sz w:val="24"/>
          <w:szCs w:val="24"/>
          <w:lang w:val="en-US" w:eastAsia="en-US"/>
        </w:rPr>
      </w:pPr>
      <w:ins w:id="186" w:author="David Singer" w:date="2022-02-21T15:49:00Z">
        <w:r w:rsidRPr="00CD3616">
          <w:rPr>
            <w:noProof/>
            <w:lang w:val="en-GB"/>
          </w:rPr>
          <w:t>8.7</w:t>
        </w:r>
        <w:r>
          <w:rPr>
            <w:rFonts w:asciiTheme="minorHAnsi" w:eastAsiaTheme="minorEastAsia" w:hAnsiTheme="minorHAnsi" w:cstheme="minorBidi"/>
            <w:b w:val="0"/>
            <w:noProof/>
            <w:sz w:val="24"/>
            <w:szCs w:val="24"/>
            <w:lang w:val="en-US" w:eastAsia="en-US"/>
          </w:rPr>
          <w:tab/>
        </w:r>
        <w:r w:rsidRPr="00CD3616">
          <w:rPr>
            <w:noProof/>
            <w:lang w:val="en-GB"/>
          </w:rPr>
          <w:t>Track data layout structures</w:t>
        </w:r>
        <w:r>
          <w:rPr>
            <w:noProof/>
          </w:rPr>
          <w:tab/>
        </w:r>
        <w:r>
          <w:rPr>
            <w:noProof/>
          </w:rPr>
          <w:fldChar w:fldCharType="begin"/>
        </w:r>
        <w:r>
          <w:rPr>
            <w:noProof/>
          </w:rPr>
          <w:instrText xml:space="preserve"> PAGEREF _Toc96351037 \h </w:instrText>
        </w:r>
      </w:ins>
      <w:r>
        <w:rPr>
          <w:noProof/>
        </w:rPr>
      </w:r>
      <w:r>
        <w:rPr>
          <w:noProof/>
        </w:rPr>
        <w:fldChar w:fldCharType="separate"/>
      </w:r>
      <w:ins w:id="187" w:author="David Singer" w:date="2022-02-21T15:49:00Z">
        <w:r>
          <w:rPr>
            <w:noProof/>
          </w:rPr>
          <w:t>62</w:t>
        </w:r>
        <w:r>
          <w:rPr>
            <w:noProof/>
          </w:rPr>
          <w:fldChar w:fldCharType="end"/>
        </w:r>
      </w:ins>
    </w:p>
    <w:p w14:paraId="22621EC0" w14:textId="53F2CCC5" w:rsidR="007D4585" w:rsidRDefault="007D4585">
      <w:pPr>
        <w:pStyle w:val="TOC3"/>
        <w:rPr>
          <w:ins w:id="188" w:author="David Singer" w:date="2022-02-21T15:49:00Z"/>
          <w:rFonts w:asciiTheme="minorHAnsi" w:eastAsiaTheme="minorEastAsia" w:hAnsiTheme="minorHAnsi" w:cstheme="minorBidi"/>
          <w:b w:val="0"/>
          <w:noProof/>
          <w:sz w:val="24"/>
          <w:szCs w:val="24"/>
          <w:lang w:val="en-US" w:eastAsia="en-US"/>
        </w:rPr>
      </w:pPr>
      <w:ins w:id="189" w:author="David Singer" w:date="2022-02-21T15:49:00Z">
        <w:r w:rsidRPr="00CD3616">
          <w:rPr>
            <w:noProof/>
            <w:lang w:val="en-GB"/>
          </w:rPr>
          <w:t>8.7.1</w:t>
        </w:r>
        <w:r>
          <w:rPr>
            <w:rFonts w:asciiTheme="minorHAnsi" w:eastAsiaTheme="minorEastAsia" w:hAnsiTheme="minorHAnsi" w:cstheme="minorBidi"/>
            <w:b w:val="0"/>
            <w:noProof/>
            <w:sz w:val="24"/>
            <w:szCs w:val="24"/>
            <w:lang w:val="en-US" w:eastAsia="en-US"/>
          </w:rPr>
          <w:tab/>
        </w:r>
        <w:r w:rsidRPr="00CD3616">
          <w:rPr>
            <w:noProof/>
            <w:lang w:val="en-GB"/>
          </w:rPr>
          <w:t>Data information box</w:t>
        </w:r>
        <w:r>
          <w:rPr>
            <w:noProof/>
          </w:rPr>
          <w:tab/>
        </w:r>
        <w:r>
          <w:rPr>
            <w:noProof/>
          </w:rPr>
          <w:fldChar w:fldCharType="begin"/>
        </w:r>
        <w:r>
          <w:rPr>
            <w:noProof/>
          </w:rPr>
          <w:instrText xml:space="preserve"> PAGEREF _Toc96351038 \h </w:instrText>
        </w:r>
      </w:ins>
      <w:r>
        <w:rPr>
          <w:noProof/>
        </w:rPr>
      </w:r>
      <w:r>
        <w:rPr>
          <w:noProof/>
        </w:rPr>
        <w:fldChar w:fldCharType="separate"/>
      </w:r>
      <w:ins w:id="190" w:author="David Singer" w:date="2022-02-21T15:49:00Z">
        <w:r>
          <w:rPr>
            <w:noProof/>
          </w:rPr>
          <w:t>62</w:t>
        </w:r>
        <w:r>
          <w:rPr>
            <w:noProof/>
          </w:rPr>
          <w:fldChar w:fldCharType="end"/>
        </w:r>
      </w:ins>
    </w:p>
    <w:p w14:paraId="29426F7D" w14:textId="395625AF" w:rsidR="007D4585" w:rsidRDefault="007D4585">
      <w:pPr>
        <w:pStyle w:val="TOC3"/>
        <w:rPr>
          <w:ins w:id="191" w:author="David Singer" w:date="2022-02-21T15:49:00Z"/>
          <w:rFonts w:asciiTheme="minorHAnsi" w:eastAsiaTheme="minorEastAsia" w:hAnsiTheme="minorHAnsi" w:cstheme="minorBidi"/>
          <w:b w:val="0"/>
          <w:noProof/>
          <w:sz w:val="24"/>
          <w:szCs w:val="24"/>
          <w:lang w:val="en-US" w:eastAsia="en-US"/>
        </w:rPr>
      </w:pPr>
      <w:ins w:id="192" w:author="David Singer" w:date="2022-02-21T15:49:00Z">
        <w:r w:rsidRPr="00CD3616">
          <w:rPr>
            <w:noProof/>
            <w:lang w:val="en-GB"/>
          </w:rPr>
          <w:t>8.7.2</w:t>
        </w:r>
        <w:r>
          <w:rPr>
            <w:rFonts w:asciiTheme="minorHAnsi" w:eastAsiaTheme="minorEastAsia" w:hAnsiTheme="minorHAnsi" w:cstheme="minorBidi"/>
            <w:b w:val="0"/>
            <w:noProof/>
            <w:sz w:val="24"/>
            <w:szCs w:val="24"/>
            <w:lang w:val="en-US" w:eastAsia="en-US"/>
          </w:rPr>
          <w:tab/>
        </w:r>
        <w:r w:rsidRPr="00CD3616">
          <w:rPr>
            <w:noProof/>
            <w:lang w:val="en-GB"/>
          </w:rPr>
          <w:t>Data reference box</w:t>
        </w:r>
        <w:r>
          <w:rPr>
            <w:noProof/>
          </w:rPr>
          <w:tab/>
        </w:r>
        <w:r>
          <w:rPr>
            <w:noProof/>
          </w:rPr>
          <w:fldChar w:fldCharType="begin"/>
        </w:r>
        <w:r>
          <w:rPr>
            <w:noProof/>
          </w:rPr>
          <w:instrText xml:space="preserve"> PAGEREF _Toc96351039 \h </w:instrText>
        </w:r>
      </w:ins>
      <w:r>
        <w:rPr>
          <w:noProof/>
        </w:rPr>
      </w:r>
      <w:r>
        <w:rPr>
          <w:noProof/>
        </w:rPr>
        <w:fldChar w:fldCharType="separate"/>
      </w:r>
      <w:ins w:id="193" w:author="David Singer" w:date="2022-02-21T15:49:00Z">
        <w:r>
          <w:rPr>
            <w:noProof/>
          </w:rPr>
          <w:t>63</w:t>
        </w:r>
        <w:r>
          <w:rPr>
            <w:noProof/>
          </w:rPr>
          <w:fldChar w:fldCharType="end"/>
        </w:r>
      </w:ins>
    </w:p>
    <w:p w14:paraId="74BBC9AD" w14:textId="0BD9EDBF" w:rsidR="007D4585" w:rsidRDefault="007D4585">
      <w:pPr>
        <w:pStyle w:val="TOC3"/>
        <w:rPr>
          <w:ins w:id="194" w:author="David Singer" w:date="2022-02-21T15:49:00Z"/>
          <w:rFonts w:asciiTheme="minorHAnsi" w:eastAsiaTheme="minorEastAsia" w:hAnsiTheme="minorHAnsi" w:cstheme="minorBidi"/>
          <w:b w:val="0"/>
          <w:noProof/>
          <w:sz w:val="24"/>
          <w:szCs w:val="24"/>
          <w:lang w:val="en-US" w:eastAsia="en-US"/>
        </w:rPr>
      </w:pPr>
      <w:ins w:id="195" w:author="David Singer" w:date="2022-02-21T15:49:00Z">
        <w:r w:rsidRPr="00CD3616">
          <w:rPr>
            <w:noProof/>
            <w:lang w:val="en-GB"/>
          </w:rPr>
          <w:t>8.7.3</w:t>
        </w:r>
        <w:r>
          <w:rPr>
            <w:rFonts w:asciiTheme="minorHAnsi" w:eastAsiaTheme="minorEastAsia" w:hAnsiTheme="minorHAnsi" w:cstheme="minorBidi"/>
            <w:b w:val="0"/>
            <w:noProof/>
            <w:sz w:val="24"/>
            <w:szCs w:val="24"/>
            <w:lang w:val="en-US" w:eastAsia="en-US"/>
          </w:rPr>
          <w:tab/>
        </w:r>
        <w:r w:rsidRPr="00CD3616">
          <w:rPr>
            <w:noProof/>
            <w:lang w:val="en-GB"/>
          </w:rPr>
          <w:t>Sample size boxes</w:t>
        </w:r>
        <w:r>
          <w:rPr>
            <w:noProof/>
          </w:rPr>
          <w:tab/>
        </w:r>
        <w:r>
          <w:rPr>
            <w:noProof/>
          </w:rPr>
          <w:fldChar w:fldCharType="begin"/>
        </w:r>
        <w:r>
          <w:rPr>
            <w:noProof/>
          </w:rPr>
          <w:instrText xml:space="preserve"> PAGEREF _Toc96351040 \h </w:instrText>
        </w:r>
      </w:ins>
      <w:r>
        <w:rPr>
          <w:noProof/>
        </w:rPr>
      </w:r>
      <w:r>
        <w:rPr>
          <w:noProof/>
        </w:rPr>
        <w:fldChar w:fldCharType="separate"/>
      </w:r>
      <w:ins w:id="196" w:author="David Singer" w:date="2022-02-21T15:49:00Z">
        <w:r>
          <w:rPr>
            <w:noProof/>
          </w:rPr>
          <w:t>65</w:t>
        </w:r>
        <w:r>
          <w:rPr>
            <w:noProof/>
          </w:rPr>
          <w:fldChar w:fldCharType="end"/>
        </w:r>
      </w:ins>
    </w:p>
    <w:p w14:paraId="6334E5AF" w14:textId="5B5D9987" w:rsidR="007D4585" w:rsidRDefault="007D4585">
      <w:pPr>
        <w:pStyle w:val="TOC3"/>
        <w:rPr>
          <w:ins w:id="197" w:author="David Singer" w:date="2022-02-21T15:49:00Z"/>
          <w:rFonts w:asciiTheme="minorHAnsi" w:eastAsiaTheme="minorEastAsia" w:hAnsiTheme="minorHAnsi" w:cstheme="minorBidi"/>
          <w:b w:val="0"/>
          <w:noProof/>
          <w:sz w:val="24"/>
          <w:szCs w:val="24"/>
          <w:lang w:val="en-US" w:eastAsia="en-US"/>
        </w:rPr>
      </w:pPr>
      <w:ins w:id="198" w:author="David Singer" w:date="2022-02-21T15:49:00Z">
        <w:r w:rsidRPr="00CD3616">
          <w:rPr>
            <w:noProof/>
            <w:lang w:val="en-GB"/>
          </w:rPr>
          <w:t>8.7.4</w:t>
        </w:r>
        <w:r>
          <w:rPr>
            <w:rFonts w:asciiTheme="minorHAnsi" w:eastAsiaTheme="minorEastAsia" w:hAnsiTheme="minorHAnsi" w:cstheme="minorBidi"/>
            <w:b w:val="0"/>
            <w:noProof/>
            <w:sz w:val="24"/>
            <w:szCs w:val="24"/>
            <w:lang w:val="en-US" w:eastAsia="en-US"/>
          </w:rPr>
          <w:tab/>
        </w:r>
        <w:r w:rsidRPr="00CD3616">
          <w:rPr>
            <w:noProof/>
            <w:lang w:val="en-GB"/>
          </w:rPr>
          <w:t>Sample to chunk box</w:t>
        </w:r>
        <w:r>
          <w:rPr>
            <w:noProof/>
          </w:rPr>
          <w:tab/>
        </w:r>
        <w:r>
          <w:rPr>
            <w:noProof/>
          </w:rPr>
          <w:fldChar w:fldCharType="begin"/>
        </w:r>
        <w:r>
          <w:rPr>
            <w:noProof/>
          </w:rPr>
          <w:instrText xml:space="preserve"> PAGEREF _Toc96351041 \h </w:instrText>
        </w:r>
      </w:ins>
      <w:r>
        <w:rPr>
          <w:noProof/>
        </w:rPr>
      </w:r>
      <w:r>
        <w:rPr>
          <w:noProof/>
        </w:rPr>
        <w:fldChar w:fldCharType="separate"/>
      </w:r>
      <w:ins w:id="199" w:author="David Singer" w:date="2022-02-21T15:49:00Z">
        <w:r>
          <w:rPr>
            <w:noProof/>
          </w:rPr>
          <w:t>66</w:t>
        </w:r>
        <w:r>
          <w:rPr>
            <w:noProof/>
          </w:rPr>
          <w:fldChar w:fldCharType="end"/>
        </w:r>
      </w:ins>
    </w:p>
    <w:p w14:paraId="7F5C63E1" w14:textId="4DFB1BE7" w:rsidR="007D4585" w:rsidRDefault="007D4585">
      <w:pPr>
        <w:pStyle w:val="TOC3"/>
        <w:rPr>
          <w:ins w:id="200" w:author="David Singer" w:date="2022-02-21T15:49:00Z"/>
          <w:rFonts w:asciiTheme="minorHAnsi" w:eastAsiaTheme="minorEastAsia" w:hAnsiTheme="minorHAnsi" w:cstheme="minorBidi"/>
          <w:b w:val="0"/>
          <w:noProof/>
          <w:sz w:val="24"/>
          <w:szCs w:val="24"/>
          <w:lang w:val="en-US" w:eastAsia="en-US"/>
        </w:rPr>
      </w:pPr>
      <w:ins w:id="201" w:author="David Singer" w:date="2022-02-21T15:49:00Z">
        <w:r w:rsidRPr="00CD3616">
          <w:rPr>
            <w:noProof/>
            <w:lang w:val="en-GB"/>
          </w:rPr>
          <w:t>8.7.5</w:t>
        </w:r>
        <w:r>
          <w:rPr>
            <w:rFonts w:asciiTheme="minorHAnsi" w:eastAsiaTheme="minorEastAsia" w:hAnsiTheme="minorHAnsi" w:cstheme="minorBidi"/>
            <w:b w:val="0"/>
            <w:noProof/>
            <w:sz w:val="24"/>
            <w:szCs w:val="24"/>
            <w:lang w:val="en-US" w:eastAsia="en-US"/>
          </w:rPr>
          <w:tab/>
        </w:r>
        <w:r w:rsidRPr="00CD3616">
          <w:rPr>
            <w:noProof/>
            <w:lang w:val="en-GB"/>
          </w:rPr>
          <w:t>Chunk offset box</w:t>
        </w:r>
        <w:r>
          <w:rPr>
            <w:noProof/>
          </w:rPr>
          <w:tab/>
        </w:r>
        <w:r>
          <w:rPr>
            <w:noProof/>
          </w:rPr>
          <w:fldChar w:fldCharType="begin"/>
        </w:r>
        <w:r>
          <w:rPr>
            <w:noProof/>
          </w:rPr>
          <w:instrText xml:space="preserve"> PAGEREF _Toc96351042 \h </w:instrText>
        </w:r>
      </w:ins>
      <w:r>
        <w:rPr>
          <w:noProof/>
        </w:rPr>
      </w:r>
      <w:r>
        <w:rPr>
          <w:noProof/>
        </w:rPr>
        <w:fldChar w:fldCharType="separate"/>
      </w:r>
      <w:ins w:id="202" w:author="David Singer" w:date="2022-02-21T15:49:00Z">
        <w:r>
          <w:rPr>
            <w:noProof/>
          </w:rPr>
          <w:t>67</w:t>
        </w:r>
        <w:r>
          <w:rPr>
            <w:noProof/>
          </w:rPr>
          <w:fldChar w:fldCharType="end"/>
        </w:r>
      </w:ins>
    </w:p>
    <w:p w14:paraId="1670B1DE" w14:textId="2FB50D0A" w:rsidR="007D4585" w:rsidRDefault="007D4585">
      <w:pPr>
        <w:pStyle w:val="TOC3"/>
        <w:rPr>
          <w:ins w:id="203" w:author="David Singer" w:date="2022-02-21T15:49:00Z"/>
          <w:rFonts w:asciiTheme="minorHAnsi" w:eastAsiaTheme="minorEastAsia" w:hAnsiTheme="minorHAnsi" w:cstheme="minorBidi"/>
          <w:b w:val="0"/>
          <w:noProof/>
          <w:sz w:val="24"/>
          <w:szCs w:val="24"/>
          <w:lang w:val="en-US" w:eastAsia="en-US"/>
        </w:rPr>
      </w:pPr>
      <w:ins w:id="204" w:author="David Singer" w:date="2022-02-21T15:49:00Z">
        <w:r w:rsidRPr="00CD3616">
          <w:rPr>
            <w:noProof/>
            <w:lang w:val="en-GB"/>
          </w:rPr>
          <w:t>8.7.6</w:t>
        </w:r>
        <w:r>
          <w:rPr>
            <w:rFonts w:asciiTheme="minorHAnsi" w:eastAsiaTheme="minorEastAsia" w:hAnsiTheme="minorHAnsi" w:cstheme="minorBidi"/>
            <w:b w:val="0"/>
            <w:noProof/>
            <w:sz w:val="24"/>
            <w:szCs w:val="24"/>
            <w:lang w:val="en-US" w:eastAsia="en-US"/>
          </w:rPr>
          <w:tab/>
        </w:r>
        <w:r w:rsidRPr="00CD3616">
          <w:rPr>
            <w:noProof/>
            <w:lang w:val="en-GB"/>
          </w:rPr>
          <w:t>Padding bits box</w:t>
        </w:r>
        <w:r>
          <w:rPr>
            <w:noProof/>
          </w:rPr>
          <w:tab/>
        </w:r>
        <w:r>
          <w:rPr>
            <w:noProof/>
          </w:rPr>
          <w:fldChar w:fldCharType="begin"/>
        </w:r>
        <w:r>
          <w:rPr>
            <w:noProof/>
          </w:rPr>
          <w:instrText xml:space="preserve"> PAGEREF _Toc96351043 \h </w:instrText>
        </w:r>
      </w:ins>
      <w:r>
        <w:rPr>
          <w:noProof/>
        </w:rPr>
      </w:r>
      <w:r>
        <w:rPr>
          <w:noProof/>
        </w:rPr>
        <w:fldChar w:fldCharType="separate"/>
      </w:r>
      <w:ins w:id="205" w:author="David Singer" w:date="2022-02-21T15:49:00Z">
        <w:r>
          <w:rPr>
            <w:noProof/>
          </w:rPr>
          <w:t>68</w:t>
        </w:r>
        <w:r>
          <w:rPr>
            <w:noProof/>
          </w:rPr>
          <w:fldChar w:fldCharType="end"/>
        </w:r>
      </w:ins>
    </w:p>
    <w:p w14:paraId="7C644053" w14:textId="75BFDD0C" w:rsidR="007D4585" w:rsidRDefault="007D4585">
      <w:pPr>
        <w:pStyle w:val="TOC3"/>
        <w:rPr>
          <w:ins w:id="206" w:author="David Singer" w:date="2022-02-21T15:49:00Z"/>
          <w:rFonts w:asciiTheme="minorHAnsi" w:eastAsiaTheme="minorEastAsia" w:hAnsiTheme="minorHAnsi" w:cstheme="minorBidi"/>
          <w:b w:val="0"/>
          <w:noProof/>
          <w:sz w:val="24"/>
          <w:szCs w:val="24"/>
          <w:lang w:val="en-US" w:eastAsia="en-US"/>
        </w:rPr>
      </w:pPr>
      <w:ins w:id="207" w:author="David Singer" w:date="2022-02-21T15:49:00Z">
        <w:r w:rsidRPr="00CD3616">
          <w:rPr>
            <w:noProof/>
            <w:lang w:val="en-GB"/>
          </w:rPr>
          <w:t>8.7.7</w:t>
        </w:r>
        <w:r>
          <w:rPr>
            <w:rFonts w:asciiTheme="minorHAnsi" w:eastAsiaTheme="minorEastAsia" w:hAnsiTheme="minorHAnsi" w:cstheme="minorBidi"/>
            <w:b w:val="0"/>
            <w:noProof/>
            <w:sz w:val="24"/>
            <w:szCs w:val="24"/>
            <w:lang w:val="en-US" w:eastAsia="en-US"/>
          </w:rPr>
          <w:tab/>
        </w:r>
        <w:r w:rsidRPr="00CD3616">
          <w:rPr>
            <w:noProof/>
            <w:lang w:val="en-GB"/>
          </w:rPr>
          <w:t>Sub-sample information box</w:t>
        </w:r>
        <w:r>
          <w:rPr>
            <w:noProof/>
          </w:rPr>
          <w:tab/>
        </w:r>
        <w:r>
          <w:rPr>
            <w:noProof/>
          </w:rPr>
          <w:fldChar w:fldCharType="begin"/>
        </w:r>
        <w:r>
          <w:rPr>
            <w:noProof/>
          </w:rPr>
          <w:instrText xml:space="preserve"> PAGEREF _Toc96351044 \h </w:instrText>
        </w:r>
      </w:ins>
      <w:r>
        <w:rPr>
          <w:noProof/>
        </w:rPr>
      </w:r>
      <w:r>
        <w:rPr>
          <w:noProof/>
        </w:rPr>
        <w:fldChar w:fldCharType="separate"/>
      </w:r>
      <w:ins w:id="208" w:author="David Singer" w:date="2022-02-21T15:49:00Z">
        <w:r>
          <w:rPr>
            <w:noProof/>
          </w:rPr>
          <w:t>69</w:t>
        </w:r>
        <w:r>
          <w:rPr>
            <w:noProof/>
          </w:rPr>
          <w:fldChar w:fldCharType="end"/>
        </w:r>
      </w:ins>
    </w:p>
    <w:p w14:paraId="2D04B693" w14:textId="66D3F09E" w:rsidR="007D4585" w:rsidRDefault="007D4585">
      <w:pPr>
        <w:pStyle w:val="TOC3"/>
        <w:rPr>
          <w:ins w:id="209" w:author="David Singer" w:date="2022-02-21T15:49:00Z"/>
          <w:rFonts w:asciiTheme="minorHAnsi" w:eastAsiaTheme="minorEastAsia" w:hAnsiTheme="minorHAnsi" w:cstheme="minorBidi"/>
          <w:b w:val="0"/>
          <w:noProof/>
          <w:sz w:val="24"/>
          <w:szCs w:val="24"/>
          <w:lang w:val="en-US" w:eastAsia="en-US"/>
        </w:rPr>
      </w:pPr>
      <w:ins w:id="210" w:author="David Singer" w:date="2022-02-21T15:49:00Z">
        <w:r w:rsidRPr="00CD3616">
          <w:rPr>
            <w:noProof/>
            <w:lang w:val="en-GB"/>
          </w:rPr>
          <w:t>8.7.8</w:t>
        </w:r>
        <w:r>
          <w:rPr>
            <w:rFonts w:asciiTheme="minorHAnsi" w:eastAsiaTheme="minorEastAsia" w:hAnsiTheme="minorHAnsi" w:cstheme="minorBidi"/>
            <w:b w:val="0"/>
            <w:noProof/>
            <w:sz w:val="24"/>
            <w:szCs w:val="24"/>
            <w:lang w:val="en-US" w:eastAsia="en-US"/>
          </w:rPr>
          <w:tab/>
        </w:r>
        <w:r w:rsidRPr="00CD3616">
          <w:rPr>
            <w:noProof/>
            <w:lang w:val="en-GB"/>
          </w:rPr>
          <w:t>Sample auxiliary information sizes box</w:t>
        </w:r>
        <w:r>
          <w:rPr>
            <w:noProof/>
          </w:rPr>
          <w:tab/>
        </w:r>
        <w:r>
          <w:rPr>
            <w:noProof/>
          </w:rPr>
          <w:fldChar w:fldCharType="begin"/>
        </w:r>
        <w:r>
          <w:rPr>
            <w:noProof/>
          </w:rPr>
          <w:instrText xml:space="preserve"> PAGEREF _Toc96351045 \h </w:instrText>
        </w:r>
      </w:ins>
      <w:r>
        <w:rPr>
          <w:noProof/>
        </w:rPr>
      </w:r>
      <w:r>
        <w:rPr>
          <w:noProof/>
        </w:rPr>
        <w:fldChar w:fldCharType="separate"/>
      </w:r>
      <w:ins w:id="211" w:author="David Singer" w:date="2022-02-21T15:49:00Z">
        <w:r>
          <w:rPr>
            <w:noProof/>
          </w:rPr>
          <w:t>71</w:t>
        </w:r>
        <w:r>
          <w:rPr>
            <w:noProof/>
          </w:rPr>
          <w:fldChar w:fldCharType="end"/>
        </w:r>
      </w:ins>
    </w:p>
    <w:p w14:paraId="28DCFA26" w14:textId="4513BCD1" w:rsidR="007D4585" w:rsidRDefault="007D4585">
      <w:pPr>
        <w:pStyle w:val="TOC3"/>
        <w:rPr>
          <w:ins w:id="212" w:author="David Singer" w:date="2022-02-21T15:49:00Z"/>
          <w:rFonts w:asciiTheme="minorHAnsi" w:eastAsiaTheme="minorEastAsia" w:hAnsiTheme="minorHAnsi" w:cstheme="minorBidi"/>
          <w:b w:val="0"/>
          <w:noProof/>
          <w:sz w:val="24"/>
          <w:szCs w:val="24"/>
          <w:lang w:val="en-US" w:eastAsia="en-US"/>
        </w:rPr>
      </w:pPr>
      <w:ins w:id="213" w:author="David Singer" w:date="2022-02-21T15:49:00Z">
        <w:r w:rsidRPr="00CD3616">
          <w:rPr>
            <w:noProof/>
            <w:lang w:val="en-GB"/>
          </w:rPr>
          <w:t>8.7.9</w:t>
        </w:r>
        <w:r>
          <w:rPr>
            <w:rFonts w:asciiTheme="minorHAnsi" w:eastAsiaTheme="minorEastAsia" w:hAnsiTheme="minorHAnsi" w:cstheme="minorBidi"/>
            <w:b w:val="0"/>
            <w:noProof/>
            <w:sz w:val="24"/>
            <w:szCs w:val="24"/>
            <w:lang w:val="en-US" w:eastAsia="en-US"/>
          </w:rPr>
          <w:tab/>
        </w:r>
        <w:r w:rsidRPr="00CD3616">
          <w:rPr>
            <w:noProof/>
            <w:lang w:val="en-GB"/>
          </w:rPr>
          <w:t>Sample auxiliary information offsets box</w:t>
        </w:r>
        <w:r>
          <w:rPr>
            <w:noProof/>
          </w:rPr>
          <w:tab/>
        </w:r>
        <w:r>
          <w:rPr>
            <w:noProof/>
          </w:rPr>
          <w:fldChar w:fldCharType="begin"/>
        </w:r>
        <w:r>
          <w:rPr>
            <w:noProof/>
          </w:rPr>
          <w:instrText xml:space="preserve"> PAGEREF _Toc96351046 \h </w:instrText>
        </w:r>
      </w:ins>
      <w:r>
        <w:rPr>
          <w:noProof/>
        </w:rPr>
      </w:r>
      <w:r>
        <w:rPr>
          <w:noProof/>
        </w:rPr>
        <w:fldChar w:fldCharType="separate"/>
      </w:r>
      <w:ins w:id="214" w:author="David Singer" w:date="2022-02-21T15:49:00Z">
        <w:r>
          <w:rPr>
            <w:noProof/>
          </w:rPr>
          <w:t>72</w:t>
        </w:r>
        <w:r>
          <w:rPr>
            <w:noProof/>
          </w:rPr>
          <w:fldChar w:fldCharType="end"/>
        </w:r>
      </w:ins>
    </w:p>
    <w:p w14:paraId="407547FD" w14:textId="583B74DE" w:rsidR="007D4585" w:rsidRDefault="007D4585">
      <w:pPr>
        <w:pStyle w:val="TOC2"/>
        <w:rPr>
          <w:ins w:id="215" w:author="David Singer" w:date="2022-02-21T15:49:00Z"/>
          <w:rFonts w:asciiTheme="minorHAnsi" w:eastAsiaTheme="minorEastAsia" w:hAnsiTheme="minorHAnsi" w:cstheme="minorBidi"/>
          <w:b w:val="0"/>
          <w:noProof/>
          <w:sz w:val="24"/>
          <w:szCs w:val="24"/>
          <w:lang w:val="en-US" w:eastAsia="en-US"/>
        </w:rPr>
      </w:pPr>
      <w:ins w:id="216" w:author="David Singer" w:date="2022-02-21T15:49:00Z">
        <w:r w:rsidRPr="00CD3616">
          <w:rPr>
            <w:noProof/>
            <w:lang w:val="en-GB"/>
          </w:rPr>
          <w:t>8.8</w:t>
        </w:r>
        <w:r>
          <w:rPr>
            <w:rFonts w:asciiTheme="minorHAnsi" w:eastAsiaTheme="minorEastAsia" w:hAnsiTheme="minorHAnsi" w:cstheme="minorBidi"/>
            <w:b w:val="0"/>
            <w:noProof/>
            <w:sz w:val="24"/>
            <w:szCs w:val="24"/>
            <w:lang w:val="en-US" w:eastAsia="en-US"/>
          </w:rPr>
          <w:tab/>
        </w:r>
        <w:r w:rsidRPr="00CD3616">
          <w:rPr>
            <w:noProof/>
            <w:lang w:val="en-GB"/>
          </w:rPr>
          <w:t>Movie fragments</w:t>
        </w:r>
        <w:r>
          <w:rPr>
            <w:noProof/>
          </w:rPr>
          <w:tab/>
        </w:r>
        <w:r>
          <w:rPr>
            <w:noProof/>
          </w:rPr>
          <w:fldChar w:fldCharType="begin"/>
        </w:r>
        <w:r>
          <w:rPr>
            <w:noProof/>
          </w:rPr>
          <w:instrText xml:space="preserve"> PAGEREF _Toc96351047 \h </w:instrText>
        </w:r>
      </w:ins>
      <w:r>
        <w:rPr>
          <w:noProof/>
        </w:rPr>
      </w:r>
      <w:r>
        <w:rPr>
          <w:noProof/>
        </w:rPr>
        <w:fldChar w:fldCharType="separate"/>
      </w:r>
      <w:ins w:id="217" w:author="David Singer" w:date="2022-02-21T15:49:00Z">
        <w:r>
          <w:rPr>
            <w:noProof/>
          </w:rPr>
          <w:t>73</w:t>
        </w:r>
        <w:r>
          <w:rPr>
            <w:noProof/>
          </w:rPr>
          <w:fldChar w:fldCharType="end"/>
        </w:r>
      </w:ins>
    </w:p>
    <w:p w14:paraId="6E5799FC" w14:textId="573154AA" w:rsidR="007D4585" w:rsidRDefault="007D4585">
      <w:pPr>
        <w:pStyle w:val="TOC3"/>
        <w:rPr>
          <w:ins w:id="218" w:author="David Singer" w:date="2022-02-21T15:49:00Z"/>
          <w:rFonts w:asciiTheme="minorHAnsi" w:eastAsiaTheme="minorEastAsia" w:hAnsiTheme="minorHAnsi" w:cstheme="minorBidi"/>
          <w:b w:val="0"/>
          <w:noProof/>
          <w:sz w:val="24"/>
          <w:szCs w:val="24"/>
          <w:lang w:val="en-US" w:eastAsia="en-US"/>
        </w:rPr>
      </w:pPr>
      <w:ins w:id="219" w:author="David Singer" w:date="2022-02-21T15:49:00Z">
        <w:r w:rsidRPr="00CD3616">
          <w:rPr>
            <w:noProof/>
            <w:lang w:val="en-GB"/>
          </w:rPr>
          <w:t>8.8.1</w:t>
        </w:r>
        <w:r>
          <w:rPr>
            <w:rFonts w:asciiTheme="minorHAnsi" w:eastAsiaTheme="minorEastAsia" w:hAnsiTheme="minorHAnsi" w:cstheme="minorBidi"/>
            <w:b w:val="0"/>
            <w:noProof/>
            <w:sz w:val="24"/>
            <w:szCs w:val="24"/>
            <w:lang w:val="en-US" w:eastAsia="en-US"/>
          </w:rPr>
          <w:tab/>
        </w:r>
        <w:r w:rsidRPr="00CD3616">
          <w:rPr>
            <w:noProof/>
            <w:lang w:val="en-GB"/>
          </w:rPr>
          <w:t>Movie extends box</w:t>
        </w:r>
        <w:r>
          <w:rPr>
            <w:noProof/>
          </w:rPr>
          <w:tab/>
        </w:r>
        <w:r>
          <w:rPr>
            <w:noProof/>
          </w:rPr>
          <w:fldChar w:fldCharType="begin"/>
        </w:r>
        <w:r>
          <w:rPr>
            <w:noProof/>
          </w:rPr>
          <w:instrText xml:space="preserve"> PAGEREF _Toc96351048 \h </w:instrText>
        </w:r>
      </w:ins>
      <w:r>
        <w:rPr>
          <w:noProof/>
        </w:rPr>
      </w:r>
      <w:r>
        <w:rPr>
          <w:noProof/>
        </w:rPr>
        <w:fldChar w:fldCharType="separate"/>
      </w:r>
      <w:ins w:id="220" w:author="David Singer" w:date="2022-02-21T15:49:00Z">
        <w:r>
          <w:rPr>
            <w:noProof/>
          </w:rPr>
          <w:t>73</w:t>
        </w:r>
        <w:r>
          <w:rPr>
            <w:noProof/>
          </w:rPr>
          <w:fldChar w:fldCharType="end"/>
        </w:r>
      </w:ins>
    </w:p>
    <w:p w14:paraId="31BB5A06" w14:textId="6BB5D81D" w:rsidR="007D4585" w:rsidRDefault="007D4585">
      <w:pPr>
        <w:pStyle w:val="TOC3"/>
        <w:rPr>
          <w:ins w:id="221" w:author="David Singer" w:date="2022-02-21T15:49:00Z"/>
          <w:rFonts w:asciiTheme="minorHAnsi" w:eastAsiaTheme="minorEastAsia" w:hAnsiTheme="minorHAnsi" w:cstheme="minorBidi"/>
          <w:b w:val="0"/>
          <w:noProof/>
          <w:sz w:val="24"/>
          <w:szCs w:val="24"/>
          <w:lang w:val="en-US" w:eastAsia="en-US"/>
        </w:rPr>
      </w:pPr>
      <w:ins w:id="222" w:author="David Singer" w:date="2022-02-21T15:49:00Z">
        <w:r w:rsidRPr="00CD3616">
          <w:rPr>
            <w:noProof/>
            <w:lang w:val="en-GB"/>
          </w:rPr>
          <w:t>8.8.2</w:t>
        </w:r>
        <w:r>
          <w:rPr>
            <w:rFonts w:asciiTheme="minorHAnsi" w:eastAsiaTheme="minorEastAsia" w:hAnsiTheme="minorHAnsi" w:cstheme="minorBidi"/>
            <w:b w:val="0"/>
            <w:noProof/>
            <w:sz w:val="24"/>
            <w:szCs w:val="24"/>
            <w:lang w:val="en-US" w:eastAsia="en-US"/>
          </w:rPr>
          <w:tab/>
        </w:r>
        <w:r w:rsidRPr="00CD3616">
          <w:rPr>
            <w:noProof/>
            <w:lang w:val="en-GB"/>
          </w:rPr>
          <w:t>Movie extends header box</w:t>
        </w:r>
        <w:r>
          <w:rPr>
            <w:noProof/>
          </w:rPr>
          <w:tab/>
        </w:r>
        <w:r>
          <w:rPr>
            <w:noProof/>
          </w:rPr>
          <w:fldChar w:fldCharType="begin"/>
        </w:r>
        <w:r>
          <w:rPr>
            <w:noProof/>
          </w:rPr>
          <w:instrText xml:space="preserve"> PAGEREF _Toc96351049 \h </w:instrText>
        </w:r>
      </w:ins>
      <w:r>
        <w:rPr>
          <w:noProof/>
        </w:rPr>
      </w:r>
      <w:r>
        <w:rPr>
          <w:noProof/>
        </w:rPr>
        <w:fldChar w:fldCharType="separate"/>
      </w:r>
      <w:ins w:id="223" w:author="David Singer" w:date="2022-02-21T15:49:00Z">
        <w:r>
          <w:rPr>
            <w:noProof/>
          </w:rPr>
          <w:t>75</w:t>
        </w:r>
        <w:r>
          <w:rPr>
            <w:noProof/>
          </w:rPr>
          <w:fldChar w:fldCharType="end"/>
        </w:r>
      </w:ins>
    </w:p>
    <w:p w14:paraId="7B796D38" w14:textId="5D7840A0" w:rsidR="007D4585" w:rsidRDefault="007D4585">
      <w:pPr>
        <w:pStyle w:val="TOC3"/>
        <w:rPr>
          <w:ins w:id="224" w:author="David Singer" w:date="2022-02-21T15:49:00Z"/>
          <w:rFonts w:asciiTheme="minorHAnsi" w:eastAsiaTheme="minorEastAsia" w:hAnsiTheme="minorHAnsi" w:cstheme="minorBidi"/>
          <w:b w:val="0"/>
          <w:noProof/>
          <w:sz w:val="24"/>
          <w:szCs w:val="24"/>
          <w:lang w:val="en-US" w:eastAsia="en-US"/>
        </w:rPr>
      </w:pPr>
      <w:ins w:id="225" w:author="David Singer" w:date="2022-02-21T15:49:00Z">
        <w:r w:rsidRPr="00CD3616">
          <w:rPr>
            <w:noProof/>
            <w:lang w:val="en-GB"/>
          </w:rPr>
          <w:t>8.8.3</w:t>
        </w:r>
        <w:r>
          <w:rPr>
            <w:rFonts w:asciiTheme="minorHAnsi" w:eastAsiaTheme="minorEastAsia" w:hAnsiTheme="minorHAnsi" w:cstheme="minorBidi"/>
            <w:b w:val="0"/>
            <w:noProof/>
            <w:sz w:val="24"/>
            <w:szCs w:val="24"/>
            <w:lang w:val="en-US" w:eastAsia="en-US"/>
          </w:rPr>
          <w:tab/>
        </w:r>
        <w:r w:rsidRPr="00CD3616">
          <w:rPr>
            <w:noProof/>
            <w:lang w:val="en-GB"/>
          </w:rPr>
          <w:t>Track extends box</w:t>
        </w:r>
        <w:r>
          <w:rPr>
            <w:noProof/>
          </w:rPr>
          <w:tab/>
        </w:r>
        <w:r>
          <w:rPr>
            <w:noProof/>
          </w:rPr>
          <w:fldChar w:fldCharType="begin"/>
        </w:r>
        <w:r>
          <w:rPr>
            <w:noProof/>
          </w:rPr>
          <w:instrText xml:space="preserve"> PAGEREF _Toc96351050 \h </w:instrText>
        </w:r>
      </w:ins>
      <w:r>
        <w:rPr>
          <w:noProof/>
        </w:rPr>
      </w:r>
      <w:r>
        <w:rPr>
          <w:noProof/>
        </w:rPr>
        <w:fldChar w:fldCharType="separate"/>
      </w:r>
      <w:ins w:id="226" w:author="David Singer" w:date="2022-02-21T15:49:00Z">
        <w:r>
          <w:rPr>
            <w:noProof/>
          </w:rPr>
          <w:t>75</w:t>
        </w:r>
        <w:r>
          <w:rPr>
            <w:noProof/>
          </w:rPr>
          <w:fldChar w:fldCharType="end"/>
        </w:r>
      </w:ins>
    </w:p>
    <w:p w14:paraId="7C6003C3" w14:textId="49DFAC0F" w:rsidR="007D4585" w:rsidRDefault="007D4585">
      <w:pPr>
        <w:pStyle w:val="TOC3"/>
        <w:rPr>
          <w:ins w:id="227" w:author="David Singer" w:date="2022-02-21T15:49:00Z"/>
          <w:rFonts w:asciiTheme="minorHAnsi" w:eastAsiaTheme="minorEastAsia" w:hAnsiTheme="minorHAnsi" w:cstheme="minorBidi"/>
          <w:b w:val="0"/>
          <w:noProof/>
          <w:sz w:val="24"/>
          <w:szCs w:val="24"/>
          <w:lang w:val="en-US" w:eastAsia="en-US"/>
        </w:rPr>
      </w:pPr>
      <w:ins w:id="228" w:author="David Singer" w:date="2022-02-21T15:49:00Z">
        <w:r w:rsidRPr="00CD3616">
          <w:rPr>
            <w:noProof/>
            <w:lang w:val="en-GB"/>
          </w:rPr>
          <w:t>8.8.4</w:t>
        </w:r>
        <w:r>
          <w:rPr>
            <w:rFonts w:asciiTheme="minorHAnsi" w:eastAsiaTheme="minorEastAsia" w:hAnsiTheme="minorHAnsi" w:cstheme="minorBidi"/>
            <w:b w:val="0"/>
            <w:noProof/>
            <w:sz w:val="24"/>
            <w:szCs w:val="24"/>
            <w:lang w:val="en-US" w:eastAsia="en-US"/>
          </w:rPr>
          <w:tab/>
        </w:r>
        <w:r w:rsidRPr="00CD3616">
          <w:rPr>
            <w:noProof/>
            <w:lang w:val="en-GB"/>
          </w:rPr>
          <w:t>Movie fragment box</w:t>
        </w:r>
        <w:r>
          <w:rPr>
            <w:noProof/>
          </w:rPr>
          <w:tab/>
        </w:r>
        <w:r>
          <w:rPr>
            <w:noProof/>
          </w:rPr>
          <w:fldChar w:fldCharType="begin"/>
        </w:r>
        <w:r>
          <w:rPr>
            <w:noProof/>
          </w:rPr>
          <w:instrText xml:space="preserve"> PAGEREF _Toc96351051 \h </w:instrText>
        </w:r>
      </w:ins>
      <w:r>
        <w:rPr>
          <w:noProof/>
        </w:rPr>
      </w:r>
      <w:r>
        <w:rPr>
          <w:noProof/>
        </w:rPr>
        <w:fldChar w:fldCharType="separate"/>
      </w:r>
      <w:ins w:id="229" w:author="David Singer" w:date="2022-02-21T15:49:00Z">
        <w:r>
          <w:rPr>
            <w:noProof/>
          </w:rPr>
          <w:t>76</w:t>
        </w:r>
        <w:r>
          <w:rPr>
            <w:noProof/>
          </w:rPr>
          <w:fldChar w:fldCharType="end"/>
        </w:r>
      </w:ins>
    </w:p>
    <w:p w14:paraId="0A7D4AF3" w14:textId="07B2BD31" w:rsidR="007D4585" w:rsidRDefault="007D4585">
      <w:pPr>
        <w:pStyle w:val="TOC3"/>
        <w:rPr>
          <w:ins w:id="230" w:author="David Singer" w:date="2022-02-21T15:49:00Z"/>
          <w:rFonts w:asciiTheme="minorHAnsi" w:eastAsiaTheme="minorEastAsia" w:hAnsiTheme="minorHAnsi" w:cstheme="minorBidi"/>
          <w:b w:val="0"/>
          <w:noProof/>
          <w:sz w:val="24"/>
          <w:szCs w:val="24"/>
          <w:lang w:val="en-US" w:eastAsia="en-US"/>
        </w:rPr>
      </w:pPr>
      <w:ins w:id="231" w:author="David Singer" w:date="2022-02-21T15:49:00Z">
        <w:r w:rsidRPr="00CD3616">
          <w:rPr>
            <w:noProof/>
            <w:lang w:val="en-GB"/>
          </w:rPr>
          <w:t>8.8.5</w:t>
        </w:r>
        <w:r>
          <w:rPr>
            <w:rFonts w:asciiTheme="minorHAnsi" w:eastAsiaTheme="minorEastAsia" w:hAnsiTheme="minorHAnsi" w:cstheme="minorBidi"/>
            <w:b w:val="0"/>
            <w:noProof/>
            <w:sz w:val="24"/>
            <w:szCs w:val="24"/>
            <w:lang w:val="en-US" w:eastAsia="en-US"/>
          </w:rPr>
          <w:tab/>
        </w:r>
        <w:r w:rsidRPr="00CD3616">
          <w:rPr>
            <w:noProof/>
            <w:lang w:val="en-GB"/>
          </w:rPr>
          <w:t>Movie fragment header box</w:t>
        </w:r>
        <w:r>
          <w:rPr>
            <w:noProof/>
          </w:rPr>
          <w:tab/>
        </w:r>
        <w:r>
          <w:rPr>
            <w:noProof/>
          </w:rPr>
          <w:fldChar w:fldCharType="begin"/>
        </w:r>
        <w:r>
          <w:rPr>
            <w:noProof/>
          </w:rPr>
          <w:instrText xml:space="preserve"> PAGEREF _Toc96351052 \h </w:instrText>
        </w:r>
      </w:ins>
      <w:r>
        <w:rPr>
          <w:noProof/>
        </w:rPr>
      </w:r>
      <w:r>
        <w:rPr>
          <w:noProof/>
        </w:rPr>
        <w:fldChar w:fldCharType="separate"/>
      </w:r>
      <w:ins w:id="232" w:author="David Singer" w:date="2022-02-21T15:49:00Z">
        <w:r>
          <w:rPr>
            <w:noProof/>
          </w:rPr>
          <w:t>77</w:t>
        </w:r>
        <w:r>
          <w:rPr>
            <w:noProof/>
          </w:rPr>
          <w:fldChar w:fldCharType="end"/>
        </w:r>
      </w:ins>
    </w:p>
    <w:p w14:paraId="03B1108B" w14:textId="13AA8A98" w:rsidR="007D4585" w:rsidRDefault="007D4585">
      <w:pPr>
        <w:pStyle w:val="TOC3"/>
        <w:rPr>
          <w:ins w:id="233" w:author="David Singer" w:date="2022-02-21T15:49:00Z"/>
          <w:rFonts w:asciiTheme="minorHAnsi" w:eastAsiaTheme="minorEastAsia" w:hAnsiTheme="minorHAnsi" w:cstheme="minorBidi"/>
          <w:b w:val="0"/>
          <w:noProof/>
          <w:sz w:val="24"/>
          <w:szCs w:val="24"/>
          <w:lang w:val="en-US" w:eastAsia="en-US"/>
        </w:rPr>
      </w:pPr>
      <w:ins w:id="234" w:author="David Singer" w:date="2022-02-21T15:49:00Z">
        <w:r w:rsidRPr="00CD3616">
          <w:rPr>
            <w:noProof/>
            <w:lang w:val="en-GB"/>
          </w:rPr>
          <w:t>8.8.6</w:t>
        </w:r>
        <w:r>
          <w:rPr>
            <w:rFonts w:asciiTheme="minorHAnsi" w:eastAsiaTheme="minorEastAsia" w:hAnsiTheme="minorHAnsi" w:cstheme="minorBidi"/>
            <w:b w:val="0"/>
            <w:noProof/>
            <w:sz w:val="24"/>
            <w:szCs w:val="24"/>
            <w:lang w:val="en-US" w:eastAsia="en-US"/>
          </w:rPr>
          <w:tab/>
        </w:r>
        <w:r w:rsidRPr="00CD3616">
          <w:rPr>
            <w:noProof/>
            <w:lang w:val="en-GB"/>
          </w:rPr>
          <w:t>Track fragment box</w:t>
        </w:r>
        <w:r>
          <w:rPr>
            <w:noProof/>
          </w:rPr>
          <w:tab/>
        </w:r>
        <w:r>
          <w:rPr>
            <w:noProof/>
          </w:rPr>
          <w:fldChar w:fldCharType="begin"/>
        </w:r>
        <w:r>
          <w:rPr>
            <w:noProof/>
          </w:rPr>
          <w:instrText xml:space="preserve"> PAGEREF _Toc96351053 \h </w:instrText>
        </w:r>
      </w:ins>
      <w:r>
        <w:rPr>
          <w:noProof/>
        </w:rPr>
      </w:r>
      <w:r>
        <w:rPr>
          <w:noProof/>
        </w:rPr>
        <w:fldChar w:fldCharType="separate"/>
      </w:r>
      <w:ins w:id="235" w:author="David Singer" w:date="2022-02-21T15:49:00Z">
        <w:r>
          <w:rPr>
            <w:noProof/>
          </w:rPr>
          <w:t>77</w:t>
        </w:r>
        <w:r>
          <w:rPr>
            <w:noProof/>
          </w:rPr>
          <w:fldChar w:fldCharType="end"/>
        </w:r>
      </w:ins>
    </w:p>
    <w:p w14:paraId="3AD443D1" w14:textId="741F6E52" w:rsidR="007D4585" w:rsidRDefault="007D4585">
      <w:pPr>
        <w:pStyle w:val="TOC3"/>
        <w:rPr>
          <w:ins w:id="236" w:author="David Singer" w:date="2022-02-21T15:49:00Z"/>
          <w:rFonts w:asciiTheme="minorHAnsi" w:eastAsiaTheme="minorEastAsia" w:hAnsiTheme="minorHAnsi" w:cstheme="minorBidi"/>
          <w:b w:val="0"/>
          <w:noProof/>
          <w:sz w:val="24"/>
          <w:szCs w:val="24"/>
          <w:lang w:val="en-US" w:eastAsia="en-US"/>
        </w:rPr>
      </w:pPr>
      <w:ins w:id="237" w:author="David Singer" w:date="2022-02-21T15:49:00Z">
        <w:r w:rsidRPr="00CD3616">
          <w:rPr>
            <w:noProof/>
            <w:lang w:val="en-GB"/>
          </w:rPr>
          <w:t>8.8.7</w:t>
        </w:r>
        <w:r>
          <w:rPr>
            <w:rFonts w:asciiTheme="minorHAnsi" w:eastAsiaTheme="minorEastAsia" w:hAnsiTheme="minorHAnsi" w:cstheme="minorBidi"/>
            <w:b w:val="0"/>
            <w:noProof/>
            <w:sz w:val="24"/>
            <w:szCs w:val="24"/>
            <w:lang w:val="en-US" w:eastAsia="en-US"/>
          </w:rPr>
          <w:tab/>
        </w:r>
        <w:r w:rsidRPr="00CD3616">
          <w:rPr>
            <w:noProof/>
            <w:lang w:val="en-GB"/>
          </w:rPr>
          <w:t>Track fragment header box</w:t>
        </w:r>
        <w:r>
          <w:rPr>
            <w:noProof/>
          </w:rPr>
          <w:tab/>
        </w:r>
        <w:r>
          <w:rPr>
            <w:noProof/>
          </w:rPr>
          <w:fldChar w:fldCharType="begin"/>
        </w:r>
        <w:r>
          <w:rPr>
            <w:noProof/>
          </w:rPr>
          <w:instrText xml:space="preserve"> PAGEREF _Toc96351054 \h </w:instrText>
        </w:r>
      </w:ins>
      <w:r>
        <w:rPr>
          <w:noProof/>
        </w:rPr>
      </w:r>
      <w:r>
        <w:rPr>
          <w:noProof/>
        </w:rPr>
        <w:fldChar w:fldCharType="separate"/>
      </w:r>
      <w:ins w:id="238" w:author="David Singer" w:date="2022-02-21T15:49:00Z">
        <w:r>
          <w:rPr>
            <w:noProof/>
          </w:rPr>
          <w:t>78</w:t>
        </w:r>
        <w:r>
          <w:rPr>
            <w:noProof/>
          </w:rPr>
          <w:fldChar w:fldCharType="end"/>
        </w:r>
      </w:ins>
    </w:p>
    <w:p w14:paraId="7C3A7FEA" w14:textId="4E6E9AC2" w:rsidR="007D4585" w:rsidRDefault="007D4585">
      <w:pPr>
        <w:pStyle w:val="TOC3"/>
        <w:rPr>
          <w:ins w:id="239" w:author="David Singer" w:date="2022-02-21T15:49:00Z"/>
          <w:rFonts w:asciiTheme="minorHAnsi" w:eastAsiaTheme="minorEastAsia" w:hAnsiTheme="minorHAnsi" w:cstheme="minorBidi"/>
          <w:b w:val="0"/>
          <w:noProof/>
          <w:sz w:val="24"/>
          <w:szCs w:val="24"/>
          <w:lang w:val="en-US" w:eastAsia="en-US"/>
        </w:rPr>
      </w:pPr>
      <w:ins w:id="240" w:author="David Singer" w:date="2022-02-21T15:49:00Z">
        <w:r w:rsidRPr="00CD3616">
          <w:rPr>
            <w:noProof/>
            <w:lang w:val="en-GB"/>
          </w:rPr>
          <w:t>8.8.8</w:t>
        </w:r>
        <w:r>
          <w:rPr>
            <w:rFonts w:asciiTheme="minorHAnsi" w:eastAsiaTheme="minorEastAsia" w:hAnsiTheme="minorHAnsi" w:cstheme="minorBidi"/>
            <w:b w:val="0"/>
            <w:noProof/>
            <w:sz w:val="24"/>
            <w:szCs w:val="24"/>
            <w:lang w:val="en-US" w:eastAsia="en-US"/>
          </w:rPr>
          <w:tab/>
        </w:r>
        <w:r w:rsidRPr="00CD3616">
          <w:rPr>
            <w:noProof/>
            <w:lang w:val="en-GB"/>
          </w:rPr>
          <w:t>Track fragment run box</w:t>
        </w:r>
        <w:r>
          <w:rPr>
            <w:noProof/>
          </w:rPr>
          <w:tab/>
        </w:r>
        <w:r>
          <w:rPr>
            <w:noProof/>
          </w:rPr>
          <w:fldChar w:fldCharType="begin"/>
        </w:r>
        <w:r>
          <w:rPr>
            <w:noProof/>
          </w:rPr>
          <w:instrText xml:space="preserve"> PAGEREF _Toc96351055 \h </w:instrText>
        </w:r>
      </w:ins>
      <w:r>
        <w:rPr>
          <w:noProof/>
        </w:rPr>
      </w:r>
      <w:r>
        <w:rPr>
          <w:noProof/>
        </w:rPr>
        <w:fldChar w:fldCharType="separate"/>
      </w:r>
      <w:ins w:id="241" w:author="David Singer" w:date="2022-02-21T15:49:00Z">
        <w:r>
          <w:rPr>
            <w:noProof/>
          </w:rPr>
          <w:t>81</w:t>
        </w:r>
        <w:r>
          <w:rPr>
            <w:noProof/>
          </w:rPr>
          <w:fldChar w:fldCharType="end"/>
        </w:r>
      </w:ins>
    </w:p>
    <w:p w14:paraId="6B4A2FC9" w14:textId="2DD90935" w:rsidR="007D4585" w:rsidRDefault="007D4585">
      <w:pPr>
        <w:pStyle w:val="TOC3"/>
        <w:rPr>
          <w:ins w:id="242" w:author="David Singer" w:date="2022-02-21T15:49:00Z"/>
          <w:rFonts w:asciiTheme="minorHAnsi" w:eastAsiaTheme="minorEastAsia" w:hAnsiTheme="minorHAnsi" w:cstheme="minorBidi"/>
          <w:b w:val="0"/>
          <w:noProof/>
          <w:sz w:val="24"/>
          <w:szCs w:val="24"/>
          <w:lang w:val="en-US" w:eastAsia="en-US"/>
        </w:rPr>
      </w:pPr>
      <w:ins w:id="243" w:author="David Singer" w:date="2022-02-21T15:49:00Z">
        <w:r w:rsidRPr="00CD3616">
          <w:rPr>
            <w:noProof/>
            <w:lang w:val="en-GB"/>
          </w:rPr>
          <w:t>8.8.9</w:t>
        </w:r>
        <w:r>
          <w:rPr>
            <w:rFonts w:asciiTheme="minorHAnsi" w:eastAsiaTheme="minorEastAsia" w:hAnsiTheme="minorHAnsi" w:cstheme="minorBidi"/>
            <w:b w:val="0"/>
            <w:noProof/>
            <w:sz w:val="24"/>
            <w:szCs w:val="24"/>
            <w:lang w:val="en-US" w:eastAsia="en-US"/>
          </w:rPr>
          <w:tab/>
        </w:r>
        <w:r w:rsidRPr="00CD3616">
          <w:rPr>
            <w:noProof/>
            <w:lang w:val="en-GB"/>
          </w:rPr>
          <w:t>Movie fragment random access box</w:t>
        </w:r>
        <w:r>
          <w:rPr>
            <w:noProof/>
          </w:rPr>
          <w:tab/>
        </w:r>
        <w:r>
          <w:rPr>
            <w:noProof/>
          </w:rPr>
          <w:fldChar w:fldCharType="begin"/>
        </w:r>
        <w:r>
          <w:rPr>
            <w:noProof/>
          </w:rPr>
          <w:instrText xml:space="preserve"> PAGEREF _Toc96351056 \h </w:instrText>
        </w:r>
      </w:ins>
      <w:r>
        <w:rPr>
          <w:noProof/>
        </w:rPr>
      </w:r>
      <w:r>
        <w:rPr>
          <w:noProof/>
        </w:rPr>
        <w:fldChar w:fldCharType="separate"/>
      </w:r>
      <w:ins w:id="244" w:author="David Singer" w:date="2022-02-21T15:49:00Z">
        <w:r>
          <w:rPr>
            <w:noProof/>
          </w:rPr>
          <w:t>82</w:t>
        </w:r>
        <w:r>
          <w:rPr>
            <w:noProof/>
          </w:rPr>
          <w:fldChar w:fldCharType="end"/>
        </w:r>
      </w:ins>
    </w:p>
    <w:p w14:paraId="181834EC" w14:textId="0C46737F" w:rsidR="007D4585" w:rsidRDefault="007D4585">
      <w:pPr>
        <w:pStyle w:val="TOC3"/>
        <w:rPr>
          <w:ins w:id="245" w:author="David Singer" w:date="2022-02-21T15:49:00Z"/>
          <w:rFonts w:asciiTheme="minorHAnsi" w:eastAsiaTheme="minorEastAsia" w:hAnsiTheme="minorHAnsi" w:cstheme="minorBidi"/>
          <w:b w:val="0"/>
          <w:noProof/>
          <w:sz w:val="24"/>
          <w:szCs w:val="24"/>
          <w:lang w:val="en-US" w:eastAsia="en-US"/>
        </w:rPr>
      </w:pPr>
      <w:ins w:id="246" w:author="David Singer" w:date="2022-02-21T15:49:00Z">
        <w:r w:rsidRPr="00CD3616">
          <w:rPr>
            <w:noProof/>
            <w:lang w:val="en-GB"/>
          </w:rPr>
          <w:t>8.8.10</w:t>
        </w:r>
        <w:r>
          <w:rPr>
            <w:rFonts w:asciiTheme="minorHAnsi" w:eastAsiaTheme="minorEastAsia" w:hAnsiTheme="minorHAnsi" w:cstheme="minorBidi"/>
            <w:b w:val="0"/>
            <w:noProof/>
            <w:sz w:val="24"/>
            <w:szCs w:val="24"/>
            <w:lang w:val="en-US" w:eastAsia="en-US"/>
          </w:rPr>
          <w:tab/>
        </w:r>
        <w:r w:rsidRPr="00CD3616">
          <w:rPr>
            <w:noProof/>
            <w:lang w:val="en-GB"/>
          </w:rPr>
          <w:t>Track fragment random access box</w:t>
        </w:r>
        <w:r>
          <w:rPr>
            <w:noProof/>
          </w:rPr>
          <w:tab/>
        </w:r>
        <w:r>
          <w:rPr>
            <w:noProof/>
          </w:rPr>
          <w:fldChar w:fldCharType="begin"/>
        </w:r>
        <w:r>
          <w:rPr>
            <w:noProof/>
          </w:rPr>
          <w:instrText xml:space="preserve"> PAGEREF _Toc96351057 \h </w:instrText>
        </w:r>
      </w:ins>
      <w:r>
        <w:rPr>
          <w:noProof/>
        </w:rPr>
      </w:r>
      <w:r>
        <w:rPr>
          <w:noProof/>
        </w:rPr>
        <w:fldChar w:fldCharType="separate"/>
      </w:r>
      <w:ins w:id="247" w:author="David Singer" w:date="2022-02-21T15:49:00Z">
        <w:r>
          <w:rPr>
            <w:noProof/>
          </w:rPr>
          <w:t>83</w:t>
        </w:r>
        <w:r>
          <w:rPr>
            <w:noProof/>
          </w:rPr>
          <w:fldChar w:fldCharType="end"/>
        </w:r>
      </w:ins>
    </w:p>
    <w:p w14:paraId="73B301CC" w14:textId="1A6CF9C8" w:rsidR="007D4585" w:rsidRDefault="007D4585">
      <w:pPr>
        <w:pStyle w:val="TOC3"/>
        <w:rPr>
          <w:ins w:id="248" w:author="David Singer" w:date="2022-02-21T15:49:00Z"/>
          <w:rFonts w:asciiTheme="minorHAnsi" w:eastAsiaTheme="minorEastAsia" w:hAnsiTheme="minorHAnsi" w:cstheme="minorBidi"/>
          <w:b w:val="0"/>
          <w:noProof/>
          <w:sz w:val="24"/>
          <w:szCs w:val="24"/>
          <w:lang w:val="en-US" w:eastAsia="en-US"/>
        </w:rPr>
      </w:pPr>
      <w:ins w:id="249" w:author="David Singer" w:date="2022-02-21T15:49:00Z">
        <w:r w:rsidRPr="00CD3616">
          <w:rPr>
            <w:noProof/>
            <w:lang w:val="en-GB"/>
          </w:rPr>
          <w:t>8.8.11</w:t>
        </w:r>
        <w:r>
          <w:rPr>
            <w:rFonts w:asciiTheme="minorHAnsi" w:eastAsiaTheme="minorEastAsia" w:hAnsiTheme="minorHAnsi" w:cstheme="minorBidi"/>
            <w:b w:val="0"/>
            <w:noProof/>
            <w:sz w:val="24"/>
            <w:szCs w:val="24"/>
            <w:lang w:val="en-US" w:eastAsia="en-US"/>
          </w:rPr>
          <w:tab/>
        </w:r>
        <w:r w:rsidRPr="00CD3616">
          <w:rPr>
            <w:noProof/>
            <w:lang w:val="en-GB"/>
          </w:rPr>
          <w:t>Movie fragment random access offset box</w:t>
        </w:r>
        <w:r>
          <w:rPr>
            <w:noProof/>
          </w:rPr>
          <w:tab/>
        </w:r>
        <w:r>
          <w:rPr>
            <w:noProof/>
          </w:rPr>
          <w:fldChar w:fldCharType="begin"/>
        </w:r>
        <w:r>
          <w:rPr>
            <w:noProof/>
          </w:rPr>
          <w:instrText xml:space="preserve"> PAGEREF _Toc96351058 \h </w:instrText>
        </w:r>
      </w:ins>
      <w:r>
        <w:rPr>
          <w:noProof/>
        </w:rPr>
      </w:r>
      <w:r>
        <w:rPr>
          <w:noProof/>
        </w:rPr>
        <w:fldChar w:fldCharType="separate"/>
      </w:r>
      <w:ins w:id="250" w:author="David Singer" w:date="2022-02-21T15:49:00Z">
        <w:r>
          <w:rPr>
            <w:noProof/>
          </w:rPr>
          <w:t>84</w:t>
        </w:r>
        <w:r>
          <w:rPr>
            <w:noProof/>
          </w:rPr>
          <w:fldChar w:fldCharType="end"/>
        </w:r>
      </w:ins>
    </w:p>
    <w:p w14:paraId="3558D490" w14:textId="7537CEA5" w:rsidR="007D4585" w:rsidRDefault="007D4585">
      <w:pPr>
        <w:pStyle w:val="TOC3"/>
        <w:rPr>
          <w:ins w:id="251" w:author="David Singer" w:date="2022-02-21T15:49:00Z"/>
          <w:rFonts w:asciiTheme="minorHAnsi" w:eastAsiaTheme="minorEastAsia" w:hAnsiTheme="minorHAnsi" w:cstheme="minorBidi"/>
          <w:b w:val="0"/>
          <w:noProof/>
          <w:sz w:val="24"/>
          <w:szCs w:val="24"/>
          <w:lang w:val="en-US" w:eastAsia="en-US"/>
        </w:rPr>
      </w:pPr>
      <w:ins w:id="252" w:author="David Singer" w:date="2022-02-21T15:49:00Z">
        <w:r w:rsidRPr="00CD3616">
          <w:rPr>
            <w:noProof/>
            <w:lang w:val="en-GB"/>
          </w:rPr>
          <w:t>8.8.12</w:t>
        </w:r>
        <w:r>
          <w:rPr>
            <w:rFonts w:asciiTheme="minorHAnsi" w:eastAsiaTheme="minorEastAsia" w:hAnsiTheme="minorHAnsi" w:cstheme="minorBidi"/>
            <w:b w:val="0"/>
            <w:noProof/>
            <w:sz w:val="24"/>
            <w:szCs w:val="24"/>
            <w:lang w:val="en-US" w:eastAsia="en-US"/>
          </w:rPr>
          <w:tab/>
        </w:r>
        <w:r w:rsidRPr="00CD3616">
          <w:rPr>
            <w:noProof/>
            <w:lang w:val="en-GB"/>
          </w:rPr>
          <w:t>Track fragment decode time box</w:t>
        </w:r>
        <w:r>
          <w:rPr>
            <w:noProof/>
          </w:rPr>
          <w:tab/>
        </w:r>
        <w:r>
          <w:rPr>
            <w:noProof/>
          </w:rPr>
          <w:fldChar w:fldCharType="begin"/>
        </w:r>
        <w:r>
          <w:rPr>
            <w:noProof/>
          </w:rPr>
          <w:instrText xml:space="preserve"> PAGEREF _Toc96351059 \h </w:instrText>
        </w:r>
      </w:ins>
      <w:r>
        <w:rPr>
          <w:noProof/>
        </w:rPr>
      </w:r>
      <w:r>
        <w:rPr>
          <w:noProof/>
        </w:rPr>
        <w:fldChar w:fldCharType="separate"/>
      </w:r>
      <w:ins w:id="253" w:author="David Singer" w:date="2022-02-21T15:49:00Z">
        <w:r>
          <w:rPr>
            <w:noProof/>
          </w:rPr>
          <w:t>85</w:t>
        </w:r>
        <w:r>
          <w:rPr>
            <w:noProof/>
          </w:rPr>
          <w:fldChar w:fldCharType="end"/>
        </w:r>
      </w:ins>
    </w:p>
    <w:p w14:paraId="2BDF700E" w14:textId="17C28235" w:rsidR="007D4585" w:rsidRDefault="007D4585">
      <w:pPr>
        <w:pStyle w:val="TOC3"/>
        <w:rPr>
          <w:ins w:id="254" w:author="David Singer" w:date="2022-02-21T15:49:00Z"/>
          <w:rFonts w:asciiTheme="minorHAnsi" w:eastAsiaTheme="minorEastAsia" w:hAnsiTheme="minorHAnsi" w:cstheme="minorBidi"/>
          <w:b w:val="0"/>
          <w:noProof/>
          <w:sz w:val="24"/>
          <w:szCs w:val="24"/>
          <w:lang w:val="en-US" w:eastAsia="en-US"/>
        </w:rPr>
      </w:pPr>
      <w:ins w:id="255" w:author="David Singer" w:date="2022-02-21T15:49:00Z">
        <w:r w:rsidRPr="00CD3616">
          <w:rPr>
            <w:noProof/>
            <w:lang w:val="en-GB"/>
          </w:rPr>
          <w:t>8.8.13</w:t>
        </w:r>
        <w:r>
          <w:rPr>
            <w:rFonts w:asciiTheme="minorHAnsi" w:eastAsiaTheme="minorEastAsia" w:hAnsiTheme="minorHAnsi" w:cstheme="minorBidi"/>
            <w:b w:val="0"/>
            <w:noProof/>
            <w:sz w:val="24"/>
            <w:szCs w:val="24"/>
            <w:lang w:val="en-US" w:eastAsia="en-US"/>
          </w:rPr>
          <w:tab/>
        </w:r>
        <w:r w:rsidRPr="00CD3616">
          <w:rPr>
            <w:noProof/>
            <w:lang w:val="en-GB"/>
          </w:rPr>
          <w:t>Level assignment box</w:t>
        </w:r>
        <w:r>
          <w:rPr>
            <w:noProof/>
          </w:rPr>
          <w:tab/>
        </w:r>
        <w:r>
          <w:rPr>
            <w:noProof/>
          </w:rPr>
          <w:fldChar w:fldCharType="begin"/>
        </w:r>
        <w:r>
          <w:rPr>
            <w:noProof/>
          </w:rPr>
          <w:instrText xml:space="preserve"> PAGEREF _Toc96351060 \h </w:instrText>
        </w:r>
      </w:ins>
      <w:r>
        <w:rPr>
          <w:noProof/>
        </w:rPr>
      </w:r>
      <w:r>
        <w:rPr>
          <w:noProof/>
        </w:rPr>
        <w:fldChar w:fldCharType="separate"/>
      </w:r>
      <w:ins w:id="256" w:author="David Singer" w:date="2022-02-21T15:49:00Z">
        <w:r>
          <w:rPr>
            <w:noProof/>
          </w:rPr>
          <w:t>86</w:t>
        </w:r>
        <w:r>
          <w:rPr>
            <w:noProof/>
          </w:rPr>
          <w:fldChar w:fldCharType="end"/>
        </w:r>
      </w:ins>
    </w:p>
    <w:p w14:paraId="35DA9776" w14:textId="324BCE1D" w:rsidR="007D4585" w:rsidRDefault="007D4585">
      <w:pPr>
        <w:pStyle w:val="TOC3"/>
        <w:rPr>
          <w:ins w:id="257" w:author="David Singer" w:date="2022-02-21T15:49:00Z"/>
          <w:rFonts w:asciiTheme="minorHAnsi" w:eastAsiaTheme="minorEastAsia" w:hAnsiTheme="minorHAnsi" w:cstheme="minorBidi"/>
          <w:b w:val="0"/>
          <w:noProof/>
          <w:sz w:val="24"/>
          <w:szCs w:val="24"/>
          <w:lang w:val="en-US" w:eastAsia="en-US"/>
        </w:rPr>
      </w:pPr>
      <w:ins w:id="258" w:author="David Singer" w:date="2022-02-21T15:49:00Z">
        <w:r w:rsidRPr="00CD3616">
          <w:rPr>
            <w:rFonts w:cs="Arial"/>
            <w:noProof/>
            <w:lang w:val="en-GB"/>
          </w:rPr>
          <w:t>8.8.14</w:t>
        </w:r>
        <w:r>
          <w:rPr>
            <w:rFonts w:asciiTheme="minorHAnsi" w:eastAsiaTheme="minorEastAsia" w:hAnsiTheme="minorHAnsi" w:cstheme="minorBidi"/>
            <w:b w:val="0"/>
            <w:noProof/>
            <w:sz w:val="24"/>
            <w:szCs w:val="24"/>
            <w:lang w:val="en-US" w:eastAsia="en-US"/>
          </w:rPr>
          <w:tab/>
        </w:r>
        <w:r w:rsidRPr="00CD3616">
          <w:rPr>
            <w:noProof/>
            <w:lang w:val="en-GB"/>
          </w:rPr>
          <w:t>Sample auxiliary information in movie fragments</w:t>
        </w:r>
        <w:r>
          <w:rPr>
            <w:noProof/>
          </w:rPr>
          <w:tab/>
        </w:r>
        <w:r>
          <w:rPr>
            <w:noProof/>
          </w:rPr>
          <w:fldChar w:fldCharType="begin"/>
        </w:r>
        <w:r>
          <w:rPr>
            <w:noProof/>
          </w:rPr>
          <w:instrText xml:space="preserve"> PAGEREF _Toc96351061 \h </w:instrText>
        </w:r>
      </w:ins>
      <w:r>
        <w:rPr>
          <w:noProof/>
        </w:rPr>
      </w:r>
      <w:r>
        <w:rPr>
          <w:noProof/>
        </w:rPr>
        <w:fldChar w:fldCharType="separate"/>
      </w:r>
      <w:ins w:id="259" w:author="David Singer" w:date="2022-02-21T15:49:00Z">
        <w:r>
          <w:rPr>
            <w:noProof/>
          </w:rPr>
          <w:t>88</w:t>
        </w:r>
        <w:r>
          <w:rPr>
            <w:noProof/>
          </w:rPr>
          <w:fldChar w:fldCharType="end"/>
        </w:r>
      </w:ins>
    </w:p>
    <w:p w14:paraId="1DF1638F" w14:textId="0412EA3A" w:rsidR="007D4585" w:rsidRDefault="007D4585">
      <w:pPr>
        <w:pStyle w:val="TOC3"/>
        <w:rPr>
          <w:ins w:id="260" w:author="David Singer" w:date="2022-02-21T15:49:00Z"/>
          <w:rFonts w:asciiTheme="minorHAnsi" w:eastAsiaTheme="minorEastAsia" w:hAnsiTheme="minorHAnsi" w:cstheme="minorBidi"/>
          <w:b w:val="0"/>
          <w:noProof/>
          <w:sz w:val="24"/>
          <w:szCs w:val="24"/>
          <w:lang w:val="en-US" w:eastAsia="en-US"/>
        </w:rPr>
      </w:pPr>
      <w:ins w:id="261" w:author="David Singer" w:date="2022-02-21T15:49:00Z">
        <w:r w:rsidRPr="00CD3616">
          <w:rPr>
            <w:rFonts w:cs="Arial"/>
            <w:noProof/>
            <w:lang w:val="en-GB"/>
          </w:rPr>
          <w:t>8.8.15</w:t>
        </w:r>
        <w:r>
          <w:rPr>
            <w:rFonts w:asciiTheme="minorHAnsi" w:eastAsiaTheme="minorEastAsia" w:hAnsiTheme="minorHAnsi" w:cstheme="minorBidi"/>
            <w:b w:val="0"/>
            <w:noProof/>
            <w:sz w:val="24"/>
            <w:szCs w:val="24"/>
            <w:lang w:val="en-US" w:eastAsia="en-US"/>
          </w:rPr>
          <w:tab/>
        </w:r>
        <w:r w:rsidRPr="00CD3616">
          <w:rPr>
            <w:noProof/>
            <w:lang w:val="en-GB"/>
          </w:rPr>
          <w:t>Track Extension Properties box</w:t>
        </w:r>
        <w:r>
          <w:rPr>
            <w:noProof/>
          </w:rPr>
          <w:tab/>
        </w:r>
        <w:r>
          <w:rPr>
            <w:noProof/>
          </w:rPr>
          <w:fldChar w:fldCharType="begin"/>
        </w:r>
        <w:r>
          <w:rPr>
            <w:noProof/>
          </w:rPr>
          <w:instrText xml:space="preserve"> PAGEREF _Toc96351062 \h </w:instrText>
        </w:r>
      </w:ins>
      <w:r>
        <w:rPr>
          <w:noProof/>
        </w:rPr>
      </w:r>
      <w:r>
        <w:rPr>
          <w:noProof/>
        </w:rPr>
        <w:fldChar w:fldCharType="separate"/>
      </w:r>
      <w:ins w:id="262" w:author="David Singer" w:date="2022-02-21T15:49:00Z">
        <w:r>
          <w:rPr>
            <w:noProof/>
          </w:rPr>
          <w:t>88</w:t>
        </w:r>
        <w:r>
          <w:rPr>
            <w:noProof/>
          </w:rPr>
          <w:fldChar w:fldCharType="end"/>
        </w:r>
      </w:ins>
    </w:p>
    <w:p w14:paraId="508528AF" w14:textId="25E139AA" w:rsidR="007D4585" w:rsidRDefault="007D4585">
      <w:pPr>
        <w:pStyle w:val="TOC3"/>
        <w:rPr>
          <w:ins w:id="263" w:author="David Singer" w:date="2022-02-21T15:49:00Z"/>
          <w:rFonts w:asciiTheme="minorHAnsi" w:eastAsiaTheme="minorEastAsia" w:hAnsiTheme="minorHAnsi" w:cstheme="minorBidi"/>
          <w:b w:val="0"/>
          <w:noProof/>
          <w:sz w:val="24"/>
          <w:szCs w:val="24"/>
          <w:lang w:val="en-US" w:eastAsia="en-US"/>
        </w:rPr>
      </w:pPr>
      <w:ins w:id="264" w:author="David Singer" w:date="2022-02-21T15:49:00Z">
        <w:r w:rsidRPr="00CD3616">
          <w:rPr>
            <w:rFonts w:cs="Arial"/>
            <w:noProof/>
            <w:lang w:val="en-GB"/>
          </w:rPr>
          <w:t>8.8.16</w:t>
        </w:r>
        <w:r>
          <w:rPr>
            <w:rFonts w:asciiTheme="minorHAnsi" w:eastAsiaTheme="minorEastAsia" w:hAnsiTheme="minorHAnsi" w:cstheme="minorBidi"/>
            <w:b w:val="0"/>
            <w:noProof/>
            <w:sz w:val="24"/>
            <w:szCs w:val="24"/>
            <w:lang w:val="en-US" w:eastAsia="en-US"/>
          </w:rPr>
          <w:tab/>
        </w:r>
        <w:r w:rsidRPr="00CD3616">
          <w:rPr>
            <w:noProof/>
            <w:lang w:val="en-GB"/>
          </w:rPr>
          <w:t>Alternative startup sequence properties box</w:t>
        </w:r>
        <w:r>
          <w:rPr>
            <w:noProof/>
          </w:rPr>
          <w:tab/>
        </w:r>
        <w:r>
          <w:rPr>
            <w:noProof/>
          </w:rPr>
          <w:fldChar w:fldCharType="begin"/>
        </w:r>
        <w:r>
          <w:rPr>
            <w:noProof/>
          </w:rPr>
          <w:instrText xml:space="preserve"> PAGEREF _Toc96351063 \h </w:instrText>
        </w:r>
      </w:ins>
      <w:r>
        <w:rPr>
          <w:noProof/>
        </w:rPr>
      </w:r>
      <w:r>
        <w:rPr>
          <w:noProof/>
        </w:rPr>
        <w:fldChar w:fldCharType="separate"/>
      </w:r>
      <w:ins w:id="265" w:author="David Singer" w:date="2022-02-21T15:49:00Z">
        <w:r>
          <w:rPr>
            <w:noProof/>
          </w:rPr>
          <w:t>89</w:t>
        </w:r>
        <w:r>
          <w:rPr>
            <w:noProof/>
          </w:rPr>
          <w:fldChar w:fldCharType="end"/>
        </w:r>
      </w:ins>
    </w:p>
    <w:p w14:paraId="1F76A335" w14:textId="35ACB551" w:rsidR="007D4585" w:rsidRDefault="007D4585">
      <w:pPr>
        <w:pStyle w:val="TOC3"/>
        <w:rPr>
          <w:ins w:id="266" w:author="David Singer" w:date="2022-02-21T15:49:00Z"/>
          <w:rFonts w:asciiTheme="minorHAnsi" w:eastAsiaTheme="minorEastAsia" w:hAnsiTheme="minorHAnsi" w:cstheme="minorBidi"/>
          <w:b w:val="0"/>
          <w:noProof/>
          <w:sz w:val="24"/>
          <w:szCs w:val="24"/>
          <w:lang w:val="en-US" w:eastAsia="en-US"/>
        </w:rPr>
      </w:pPr>
      <w:ins w:id="267" w:author="David Singer" w:date="2022-02-21T15:49:00Z">
        <w:r w:rsidRPr="00CD3616">
          <w:rPr>
            <w:rFonts w:cs="Arial"/>
            <w:noProof/>
            <w:lang w:val="en-GB"/>
          </w:rPr>
          <w:t>8.8.17</w:t>
        </w:r>
        <w:r>
          <w:rPr>
            <w:rFonts w:asciiTheme="minorHAnsi" w:eastAsiaTheme="minorEastAsia" w:hAnsiTheme="minorHAnsi" w:cstheme="minorBidi"/>
            <w:b w:val="0"/>
            <w:noProof/>
            <w:sz w:val="24"/>
            <w:szCs w:val="24"/>
            <w:lang w:val="en-US" w:eastAsia="en-US"/>
          </w:rPr>
          <w:tab/>
        </w:r>
        <w:r w:rsidRPr="00CD3616">
          <w:rPr>
            <w:noProof/>
            <w:lang w:val="en-GB"/>
          </w:rPr>
          <w:t>Metadata and user data in movie fragments</w:t>
        </w:r>
        <w:r>
          <w:rPr>
            <w:noProof/>
          </w:rPr>
          <w:tab/>
        </w:r>
        <w:r>
          <w:rPr>
            <w:noProof/>
          </w:rPr>
          <w:fldChar w:fldCharType="begin"/>
        </w:r>
        <w:r>
          <w:rPr>
            <w:noProof/>
          </w:rPr>
          <w:instrText xml:space="preserve"> PAGEREF _Toc96351064 \h </w:instrText>
        </w:r>
      </w:ins>
      <w:r>
        <w:rPr>
          <w:noProof/>
        </w:rPr>
      </w:r>
      <w:r>
        <w:rPr>
          <w:noProof/>
        </w:rPr>
        <w:fldChar w:fldCharType="separate"/>
      </w:r>
      <w:ins w:id="268" w:author="David Singer" w:date="2022-02-21T15:49:00Z">
        <w:r>
          <w:rPr>
            <w:noProof/>
          </w:rPr>
          <w:t>89</w:t>
        </w:r>
        <w:r>
          <w:rPr>
            <w:noProof/>
          </w:rPr>
          <w:fldChar w:fldCharType="end"/>
        </w:r>
      </w:ins>
    </w:p>
    <w:p w14:paraId="255FF5BB" w14:textId="126067D9" w:rsidR="007D4585" w:rsidRDefault="007D4585">
      <w:pPr>
        <w:pStyle w:val="TOC2"/>
        <w:rPr>
          <w:ins w:id="269" w:author="David Singer" w:date="2022-02-21T15:49:00Z"/>
          <w:rFonts w:asciiTheme="minorHAnsi" w:eastAsiaTheme="minorEastAsia" w:hAnsiTheme="minorHAnsi" w:cstheme="minorBidi"/>
          <w:b w:val="0"/>
          <w:noProof/>
          <w:sz w:val="24"/>
          <w:szCs w:val="24"/>
          <w:lang w:val="en-US" w:eastAsia="en-US"/>
        </w:rPr>
      </w:pPr>
      <w:ins w:id="270" w:author="David Singer" w:date="2022-02-21T15:49:00Z">
        <w:r w:rsidRPr="00CD3616">
          <w:rPr>
            <w:noProof/>
            <w:lang w:val="en-GB"/>
          </w:rPr>
          <w:t>8.9</w:t>
        </w:r>
        <w:r>
          <w:rPr>
            <w:rFonts w:asciiTheme="minorHAnsi" w:eastAsiaTheme="minorEastAsia" w:hAnsiTheme="minorHAnsi" w:cstheme="minorBidi"/>
            <w:b w:val="0"/>
            <w:noProof/>
            <w:sz w:val="24"/>
            <w:szCs w:val="24"/>
            <w:lang w:val="en-US" w:eastAsia="en-US"/>
          </w:rPr>
          <w:tab/>
        </w:r>
        <w:r w:rsidRPr="00CD3616">
          <w:rPr>
            <w:noProof/>
            <w:lang w:val="en-GB"/>
          </w:rPr>
          <w:t>Sample group structures</w:t>
        </w:r>
        <w:r>
          <w:rPr>
            <w:noProof/>
          </w:rPr>
          <w:tab/>
        </w:r>
        <w:r>
          <w:rPr>
            <w:noProof/>
          </w:rPr>
          <w:fldChar w:fldCharType="begin"/>
        </w:r>
        <w:r>
          <w:rPr>
            <w:noProof/>
          </w:rPr>
          <w:instrText xml:space="preserve"> PAGEREF _Toc96351065 \h </w:instrText>
        </w:r>
      </w:ins>
      <w:r>
        <w:rPr>
          <w:noProof/>
        </w:rPr>
      </w:r>
      <w:r>
        <w:rPr>
          <w:noProof/>
        </w:rPr>
        <w:fldChar w:fldCharType="separate"/>
      </w:r>
      <w:ins w:id="271" w:author="David Singer" w:date="2022-02-21T15:49:00Z">
        <w:r>
          <w:rPr>
            <w:noProof/>
          </w:rPr>
          <w:t>90</w:t>
        </w:r>
        <w:r>
          <w:rPr>
            <w:noProof/>
          </w:rPr>
          <w:fldChar w:fldCharType="end"/>
        </w:r>
      </w:ins>
    </w:p>
    <w:p w14:paraId="6D62D9BA" w14:textId="6F076DD3" w:rsidR="007D4585" w:rsidRDefault="007D4585">
      <w:pPr>
        <w:pStyle w:val="TOC3"/>
        <w:rPr>
          <w:ins w:id="272" w:author="David Singer" w:date="2022-02-21T15:49:00Z"/>
          <w:rFonts w:asciiTheme="minorHAnsi" w:eastAsiaTheme="minorEastAsia" w:hAnsiTheme="minorHAnsi" w:cstheme="minorBidi"/>
          <w:b w:val="0"/>
          <w:noProof/>
          <w:sz w:val="24"/>
          <w:szCs w:val="24"/>
          <w:lang w:val="en-US" w:eastAsia="en-US"/>
        </w:rPr>
      </w:pPr>
      <w:ins w:id="273" w:author="David Singer" w:date="2022-02-21T15:49:00Z">
        <w:r w:rsidRPr="00CD3616">
          <w:rPr>
            <w:noProof/>
            <w:lang w:val="en-GB"/>
          </w:rPr>
          <w:t>8.9.1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_Toc96351066 \h </w:instrText>
        </w:r>
      </w:ins>
      <w:r>
        <w:rPr>
          <w:noProof/>
        </w:rPr>
      </w:r>
      <w:r>
        <w:rPr>
          <w:noProof/>
        </w:rPr>
        <w:fldChar w:fldCharType="separate"/>
      </w:r>
      <w:ins w:id="274" w:author="David Singer" w:date="2022-02-21T15:49:00Z">
        <w:r>
          <w:rPr>
            <w:noProof/>
          </w:rPr>
          <w:t>90</w:t>
        </w:r>
        <w:r>
          <w:rPr>
            <w:noProof/>
          </w:rPr>
          <w:fldChar w:fldCharType="end"/>
        </w:r>
      </w:ins>
    </w:p>
    <w:p w14:paraId="0447A9C3" w14:textId="2B89BA40" w:rsidR="007D4585" w:rsidRDefault="007D4585">
      <w:pPr>
        <w:pStyle w:val="TOC3"/>
        <w:rPr>
          <w:ins w:id="275" w:author="David Singer" w:date="2022-02-21T15:49:00Z"/>
          <w:rFonts w:asciiTheme="minorHAnsi" w:eastAsiaTheme="minorEastAsia" w:hAnsiTheme="minorHAnsi" w:cstheme="minorBidi"/>
          <w:b w:val="0"/>
          <w:noProof/>
          <w:sz w:val="24"/>
          <w:szCs w:val="24"/>
          <w:lang w:val="en-US" w:eastAsia="en-US"/>
        </w:rPr>
      </w:pPr>
      <w:ins w:id="276" w:author="David Singer" w:date="2022-02-21T15:49:00Z">
        <w:r w:rsidRPr="00CD3616">
          <w:rPr>
            <w:noProof/>
            <w:lang w:val="en-GB"/>
          </w:rPr>
          <w:t>8.9.2</w:t>
        </w:r>
        <w:r>
          <w:rPr>
            <w:rFonts w:asciiTheme="minorHAnsi" w:eastAsiaTheme="minorEastAsia" w:hAnsiTheme="minorHAnsi" w:cstheme="minorBidi"/>
            <w:b w:val="0"/>
            <w:noProof/>
            <w:sz w:val="24"/>
            <w:szCs w:val="24"/>
            <w:lang w:val="en-US" w:eastAsia="en-US"/>
          </w:rPr>
          <w:tab/>
        </w:r>
        <w:r w:rsidRPr="00CD3616">
          <w:rPr>
            <w:noProof/>
            <w:lang w:val="en-GB"/>
          </w:rPr>
          <w:t>Sample to group box</w:t>
        </w:r>
        <w:r>
          <w:rPr>
            <w:noProof/>
          </w:rPr>
          <w:tab/>
        </w:r>
        <w:r>
          <w:rPr>
            <w:noProof/>
          </w:rPr>
          <w:fldChar w:fldCharType="begin"/>
        </w:r>
        <w:r>
          <w:rPr>
            <w:noProof/>
          </w:rPr>
          <w:instrText xml:space="preserve"> PAGEREF _Toc96351067 \h </w:instrText>
        </w:r>
      </w:ins>
      <w:r>
        <w:rPr>
          <w:noProof/>
        </w:rPr>
      </w:r>
      <w:r>
        <w:rPr>
          <w:noProof/>
        </w:rPr>
        <w:fldChar w:fldCharType="separate"/>
      </w:r>
      <w:ins w:id="277" w:author="David Singer" w:date="2022-02-21T15:49:00Z">
        <w:r>
          <w:rPr>
            <w:noProof/>
          </w:rPr>
          <w:t>91</w:t>
        </w:r>
        <w:r>
          <w:rPr>
            <w:noProof/>
          </w:rPr>
          <w:fldChar w:fldCharType="end"/>
        </w:r>
      </w:ins>
    </w:p>
    <w:p w14:paraId="4C48549D" w14:textId="216E79B3" w:rsidR="007D4585" w:rsidRDefault="007D4585">
      <w:pPr>
        <w:pStyle w:val="TOC3"/>
        <w:rPr>
          <w:ins w:id="278" w:author="David Singer" w:date="2022-02-21T15:49:00Z"/>
          <w:rFonts w:asciiTheme="minorHAnsi" w:eastAsiaTheme="minorEastAsia" w:hAnsiTheme="minorHAnsi" w:cstheme="minorBidi"/>
          <w:b w:val="0"/>
          <w:noProof/>
          <w:sz w:val="24"/>
          <w:szCs w:val="24"/>
          <w:lang w:val="en-US" w:eastAsia="en-US"/>
        </w:rPr>
      </w:pPr>
      <w:ins w:id="279" w:author="David Singer" w:date="2022-02-21T15:49:00Z">
        <w:r w:rsidRPr="00CD3616">
          <w:rPr>
            <w:noProof/>
            <w:lang w:val="en-GB"/>
          </w:rPr>
          <w:t>8.9.3</w:t>
        </w:r>
        <w:r>
          <w:rPr>
            <w:rFonts w:asciiTheme="minorHAnsi" w:eastAsiaTheme="minorEastAsia" w:hAnsiTheme="minorHAnsi" w:cstheme="minorBidi"/>
            <w:b w:val="0"/>
            <w:noProof/>
            <w:sz w:val="24"/>
            <w:szCs w:val="24"/>
            <w:lang w:val="en-US" w:eastAsia="en-US"/>
          </w:rPr>
          <w:tab/>
        </w:r>
        <w:r w:rsidRPr="00CD3616">
          <w:rPr>
            <w:noProof/>
            <w:lang w:val="en-GB"/>
          </w:rPr>
          <w:t>Sample group description box</w:t>
        </w:r>
        <w:r>
          <w:rPr>
            <w:noProof/>
          </w:rPr>
          <w:tab/>
        </w:r>
        <w:r>
          <w:rPr>
            <w:noProof/>
          </w:rPr>
          <w:fldChar w:fldCharType="begin"/>
        </w:r>
        <w:r>
          <w:rPr>
            <w:noProof/>
          </w:rPr>
          <w:instrText xml:space="preserve"> PAGEREF _Toc96351068 \h </w:instrText>
        </w:r>
      </w:ins>
      <w:r>
        <w:rPr>
          <w:noProof/>
        </w:rPr>
      </w:r>
      <w:r>
        <w:rPr>
          <w:noProof/>
        </w:rPr>
        <w:fldChar w:fldCharType="separate"/>
      </w:r>
      <w:ins w:id="280" w:author="David Singer" w:date="2022-02-21T15:49:00Z">
        <w:r>
          <w:rPr>
            <w:noProof/>
          </w:rPr>
          <w:t>92</w:t>
        </w:r>
        <w:r>
          <w:rPr>
            <w:noProof/>
          </w:rPr>
          <w:fldChar w:fldCharType="end"/>
        </w:r>
      </w:ins>
    </w:p>
    <w:p w14:paraId="0DE2DC69" w14:textId="483C2506" w:rsidR="007D4585" w:rsidRDefault="007D4585">
      <w:pPr>
        <w:pStyle w:val="TOC3"/>
        <w:rPr>
          <w:ins w:id="281" w:author="David Singer" w:date="2022-02-21T15:49:00Z"/>
          <w:rFonts w:asciiTheme="minorHAnsi" w:eastAsiaTheme="minorEastAsia" w:hAnsiTheme="minorHAnsi" w:cstheme="minorBidi"/>
          <w:b w:val="0"/>
          <w:noProof/>
          <w:sz w:val="24"/>
          <w:szCs w:val="24"/>
          <w:lang w:val="en-US" w:eastAsia="en-US"/>
        </w:rPr>
      </w:pPr>
      <w:ins w:id="282" w:author="David Singer" w:date="2022-02-21T15:49:00Z">
        <w:r w:rsidRPr="00CD3616">
          <w:rPr>
            <w:noProof/>
            <w:lang w:val="en-GB"/>
          </w:rPr>
          <w:t>8.9.4</w:t>
        </w:r>
        <w:r>
          <w:rPr>
            <w:rFonts w:asciiTheme="minorHAnsi" w:eastAsiaTheme="minorEastAsia" w:hAnsiTheme="minorHAnsi" w:cstheme="minorBidi"/>
            <w:b w:val="0"/>
            <w:noProof/>
            <w:sz w:val="24"/>
            <w:szCs w:val="24"/>
            <w:lang w:val="en-US" w:eastAsia="en-US"/>
          </w:rPr>
          <w:tab/>
        </w:r>
        <w:r w:rsidRPr="00CD3616">
          <w:rPr>
            <w:noProof/>
            <w:lang w:val="en-GB"/>
          </w:rPr>
          <w:t>Representation of group structures in movie fragments</w:t>
        </w:r>
        <w:r>
          <w:rPr>
            <w:noProof/>
          </w:rPr>
          <w:tab/>
        </w:r>
        <w:r>
          <w:rPr>
            <w:noProof/>
          </w:rPr>
          <w:fldChar w:fldCharType="begin"/>
        </w:r>
        <w:r>
          <w:rPr>
            <w:noProof/>
          </w:rPr>
          <w:instrText xml:space="preserve"> PAGEREF _Toc96351069 \h </w:instrText>
        </w:r>
      </w:ins>
      <w:r>
        <w:rPr>
          <w:noProof/>
        </w:rPr>
      </w:r>
      <w:r>
        <w:rPr>
          <w:noProof/>
        </w:rPr>
        <w:fldChar w:fldCharType="separate"/>
      </w:r>
      <w:ins w:id="283" w:author="David Singer" w:date="2022-02-21T15:49:00Z">
        <w:r>
          <w:rPr>
            <w:noProof/>
          </w:rPr>
          <w:t>95</w:t>
        </w:r>
        <w:r>
          <w:rPr>
            <w:noProof/>
          </w:rPr>
          <w:fldChar w:fldCharType="end"/>
        </w:r>
      </w:ins>
    </w:p>
    <w:p w14:paraId="532E65A9" w14:textId="1569C40F" w:rsidR="007D4585" w:rsidRDefault="007D4585">
      <w:pPr>
        <w:pStyle w:val="TOC3"/>
        <w:rPr>
          <w:ins w:id="284" w:author="David Singer" w:date="2022-02-21T15:49:00Z"/>
          <w:rFonts w:asciiTheme="minorHAnsi" w:eastAsiaTheme="minorEastAsia" w:hAnsiTheme="minorHAnsi" w:cstheme="minorBidi"/>
          <w:b w:val="0"/>
          <w:noProof/>
          <w:sz w:val="24"/>
          <w:szCs w:val="24"/>
          <w:lang w:val="en-US" w:eastAsia="en-US"/>
        </w:rPr>
      </w:pPr>
      <w:ins w:id="285" w:author="David Singer" w:date="2022-02-21T15:49:00Z">
        <w:r w:rsidRPr="00CD3616">
          <w:rPr>
            <w:noProof/>
            <w:lang w:val="en-GB"/>
          </w:rPr>
          <w:t>8.9.5</w:t>
        </w:r>
        <w:r>
          <w:rPr>
            <w:rFonts w:asciiTheme="minorHAnsi" w:eastAsiaTheme="minorEastAsia" w:hAnsiTheme="minorHAnsi" w:cstheme="minorBidi"/>
            <w:b w:val="0"/>
            <w:noProof/>
            <w:sz w:val="24"/>
            <w:szCs w:val="24"/>
            <w:lang w:val="en-US" w:eastAsia="en-US"/>
          </w:rPr>
          <w:tab/>
        </w:r>
        <w:r w:rsidRPr="00CD3616">
          <w:rPr>
            <w:noProof/>
            <w:lang w:val="en-GB"/>
          </w:rPr>
          <w:t>Compact sample to group box</w:t>
        </w:r>
        <w:r>
          <w:rPr>
            <w:noProof/>
          </w:rPr>
          <w:tab/>
        </w:r>
        <w:r>
          <w:rPr>
            <w:noProof/>
          </w:rPr>
          <w:fldChar w:fldCharType="begin"/>
        </w:r>
        <w:r>
          <w:rPr>
            <w:noProof/>
          </w:rPr>
          <w:instrText xml:space="preserve"> PAGEREF _Toc96351070 \h </w:instrText>
        </w:r>
      </w:ins>
      <w:r>
        <w:rPr>
          <w:noProof/>
        </w:rPr>
      </w:r>
      <w:r>
        <w:rPr>
          <w:noProof/>
        </w:rPr>
        <w:fldChar w:fldCharType="separate"/>
      </w:r>
      <w:ins w:id="286" w:author="David Singer" w:date="2022-02-21T15:49:00Z">
        <w:r>
          <w:rPr>
            <w:noProof/>
          </w:rPr>
          <w:t>97</w:t>
        </w:r>
        <w:r>
          <w:rPr>
            <w:noProof/>
          </w:rPr>
          <w:fldChar w:fldCharType="end"/>
        </w:r>
      </w:ins>
    </w:p>
    <w:p w14:paraId="35FEE31B" w14:textId="42865F2C" w:rsidR="007D4585" w:rsidRDefault="007D4585">
      <w:pPr>
        <w:pStyle w:val="TOC2"/>
        <w:rPr>
          <w:ins w:id="287" w:author="David Singer" w:date="2022-02-21T15:49:00Z"/>
          <w:rFonts w:asciiTheme="minorHAnsi" w:eastAsiaTheme="minorEastAsia" w:hAnsiTheme="minorHAnsi" w:cstheme="minorBidi"/>
          <w:b w:val="0"/>
          <w:noProof/>
          <w:sz w:val="24"/>
          <w:szCs w:val="24"/>
          <w:lang w:val="en-US" w:eastAsia="en-US"/>
        </w:rPr>
      </w:pPr>
      <w:ins w:id="288" w:author="David Singer" w:date="2022-02-21T15:49:00Z">
        <w:r w:rsidRPr="00CD3616">
          <w:rPr>
            <w:noProof/>
            <w:lang w:val="en-GB"/>
          </w:rPr>
          <w:t>8.10</w:t>
        </w:r>
        <w:r>
          <w:rPr>
            <w:rFonts w:asciiTheme="minorHAnsi" w:eastAsiaTheme="minorEastAsia" w:hAnsiTheme="minorHAnsi" w:cstheme="minorBidi"/>
            <w:b w:val="0"/>
            <w:noProof/>
            <w:sz w:val="24"/>
            <w:szCs w:val="24"/>
            <w:lang w:val="en-US" w:eastAsia="en-US"/>
          </w:rPr>
          <w:tab/>
        </w:r>
        <w:r w:rsidRPr="00CD3616">
          <w:rPr>
            <w:noProof/>
            <w:lang w:val="en-GB"/>
          </w:rPr>
          <w:t>User data</w:t>
        </w:r>
        <w:r>
          <w:rPr>
            <w:noProof/>
          </w:rPr>
          <w:tab/>
        </w:r>
        <w:r>
          <w:rPr>
            <w:noProof/>
          </w:rPr>
          <w:fldChar w:fldCharType="begin"/>
        </w:r>
        <w:r>
          <w:rPr>
            <w:noProof/>
          </w:rPr>
          <w:instrText xml:space="preserve"> PAGEREF _Toc96351071 \h </w:instrText>
        </w:r>
      </w:ins>
      <w:r>
        <w:rPr>
          <w:noProof/>
        </w:rPr>
      </w:r>
      <w:r>
        <w:rPr>
          <w:noProof/>
        </w:rPr>
        <w:fldChar w:fldCharType="separate"/>
      </w:r>
      <w:ins w:id="289" w:author="David Singer" w:date="2022-02-21T15:49:00Z">
        <w:r>
          <w:rPr>
            <w:noProof/>
          </w:rPr>
          <w:t>99</w:t>
        </w:r>
        <w:r>
          <w:rPr>
            <w:noProof/>
          </w:rPr>
          <w:fldChar w:fldCharType="end"/>
        </w:r>
      </w:ins>
    </w:p>
    <w:p w14:paraId="0E5B4D11" w14:textId="06428685" w:rsidR="007D4585" w:rsidRDefault="007D4585">
      <w:pPr>
        <w:pStyle w:val="TOC3"/>
        <w:rPr>
          <w:ins w:id="290" w:author="David Singer" w:date="2022-02-21T15:49:00Z"/>
          <w:rFonts w:asciiTheme="minorHAnsi" w:eastAsiaTheme="minorEastAsia" w:hAnsiTheme="minorHAnsi" w:cstheme="minorBidi"/>
          <w:b w:val="0"/>
          <w:noProof/>
          <w:sz w:val="24"/>
          <w:szCs w:val="24"/>
          <w:lang w:val="en-US" w:eastAsia="en-US"/>
        </w:rPr>
      </w:pPr>
      <w:ins w:id="291" w:author="David Singer" w:date="2022-02-21T15:49:00Z">
        <w:r w:rsidRPr="00CD3616">
          <w:rPr>
            <w:noProof/>
            <w:lang w:val="en-GB"/>
          </w:rPr>
          <w:t>8.10.1</w:t>
        </w:r>
        <w:r>
          <w:rPr>
            <w:rFonts w:asciiTheme="minorHAnsi" w:eastAsiaTheme="minorEastAsia" w:hAnsiTheme="minorHAnsi" w:cstheme="minorBidi"/>
            <w:b w:val="0"/>
            <w:noProof/>
            <w:sz w:val="24"/>
            <w:szCs w:val="24"/>
            <w:lang w:val="en-US" w:eastAsia="en-US"/>
          </w:rPr>
          <w:tab/>
        </w:r>
        <w:r w:rsidRPr="00CD3616">
          <w:rPr>
            <w:noProof/>
            <w:lang w:val="en-GB"/>
          </w:rPr>
          <w:t>User data box</w:t>
        </w:r>
        <w:r>
          <w:rPr>
            <w:noProof/>
          </w:rPr>
          <w:tab/>
        </w:r>
        <w:r>
          <w:rPr>
            <w:noProof/>
          </w:rPr>
          <w:fldChar w:fldCharType="begin"/>
        </w:r>
        <w:r>
          <w:rPr>
            <w:noProof/>
          </w:rPr>
          <w:instrText xml:space="preserve"> PAGEREF _Toc96351072 \h </w:instrText>
        </w:r>
      </w:ins>
      <w:r>
        <w:rPr>
          <w:noProof/>
        </w:rPr>
      </w:r>
      <w:r>
        <w:rPr>
          <w:noProof/>
        </w:rPr>
        <w:fldChar w:fldCharType="separate"/>
      </w:r>
      <w:ins w:id="292" w:author="David Singer" w:date="2022-02-21T15:49:00Z">
        <w:r>
          <w:rPr>
            <w:noProof/>
          </w:rPr>
          <w:t>99</w:t>
        </w:r>
        <w:r>
          <w:rPr>
            <w:noProof/>
          </w:rPr>
          <w:fldChar w:fldCharType="end"/>
        </w:r>
      </w:ins>
    </w:p>
    <w:p w14:paraId="5FA838E0" w14:textId="632E0A10" w:rsidR="007D4585" w:rsidRDefault="007D4585">
      <w:pPr>
        <w:pStyle w:val="TOC3"/>
        <w:rPr>
          <w:ins w:id="293" w:author="David Singer" w:date="2022-02-21T15:49:00Z"/>
          <w:rFonts w:asciiTheme="minorHAnsi" w:eastAsiaTheme="minorEastAsia" w:hAnsiTheme="minorHAnsi" w:cstheme="minorBidi"/>
          <w:b w:val="0"/>
          <w:noProof/>
          <w:sz w:val="24"/>
          <w:szCs w:val="24"/>
          <w:lang w:val="en-US" w:eastAsia="en-US"/>
        </w:rPr>
      </w:pPr>
      <w:ins w:id="294" w:author="David Singer" w:date="2022-02-21T15:49:00Z">
        <w:r w:rsidRPr="00CD3616">
          <w:rPr>
            <w:noProof/>
            <w:lang w:val="en-GB"/>
          </w:rPr>
          <w:t>8.10.2</w:t>
        </w:r>
        <w:r>
          <w:rPr>
            <w:rFonts w:asciiTheme="minorHAnsi" w:eastAsiaTheme="minorEastAsia" w:hAnsiTheme="minorHAnsi" w:cstheme="minorBidi"/>
            <w:b w:val="0"/>
            <w:noProof/>
            <w:sz w:val="24"/>
            <w:szCs w:val="24"/>
            <w:lang w:val="en-US" w:eastAsia="en-US"/>
          </w:rPr>
          <w:tab/>
        </w:r>
        <w:r w:rsidRPr="00CD3616">
          <w:rPr>
            <w:noProof/>
            <w:lang w:val="en-GB"/>
          </w:rPr>
          <w:t>Copyright box</w:t>
        </w:r>
        <w:r>
          <w:rPr>
            <w:noProof/>
          </w:rPr>
          <w:tab/>
        </w:r>
        <w:r>
          <w:rPr>
            <w:noProof/>
          </w:rPr>
          <w:fldChar w:fldCharType="begin"/>
        </w:r>
        <w:r>
          <w:rPr>
            <w:noProof/>
          </w:rPr>
          <w:instrText xml:space="preserve"> PAGEREF _Toc96351073 \h </w:instrText>
        </w:r>
      </w:ins>
      <w:r>
        <w:rPr>
          <w:noProof/>
        </w:rPr>
      </w:r>
      <w:r>
        <w:rPr>
          <w:noProof/>
        </w:rPr>
        <w:fldChar w:fldCharType="separate"/>
      </w:r>
      <w:ins w:id="295" w:author="David Singer" w:date="2022-02-21T15:49:00Z">
        <w:r>
          <w:rPr>
            <w:noProof/>
          </w:rPr>
          <w:t>100</w:t>
        </w:r>
        <w:r>
          <w:rPr>
            <w:noProof/>
          </w:rPr>
          <w:fldChar w:fldCharType="end"/>
        </w:r>
      </w:ins>
    </w:p>
    <w:p w14:paraId="539ACFF3" w14:textId="24D2F619" w:rsidR="007D4585" w:rsidRDefault="007D4585">
      <w:pPr>
        <w:pStyle w:val="TOC3"/>
        <w:rPr>
          <w:ins w:id="296" w:author="David Singer" w:date="2022-02-21T15:49:00Z"/>
          <w:rFonts w:asciiTheme="minorHAnsi" w:eastAsiaTheme="minorEastAsia" w:hAnsiTheme="minorHAnsi" w:cstheme="minorBidi"/>
          <w:b w:val="0"/>
          <w:noProof/>
          <w:sz w:val="24"/>
          <w:szCs w:val="24"/>
          <w:lang w:val="en-US" w:eastAsia="en-US"/>
        </w:rPr>
      </w:pPr>
      <w:ins w:id="297" w:author="David Singer" w:date="2022-02-21T15:49:00Z">
        <w:r w:rsidRPr="00CD3616">
          <w:rPr>
            <w:noProof/>
            <w:lang w:val="en-GB"/>
          </w:rPr>
          <w:t>8.10.3</w:t>
        </w:r>
        <w:r>
          <w:rPr>
            <w:rFonts w:asciiTheme="minorHAnsi" w:eastAsiaTheme="minorEastAsia" w:hAnsiTheme="minorHAnsi" w:cstheme="minorBidi"/>
            <w:b w:val="0"/>
            <w:noProof/>
            <w:sz w:val="24"/>
            <w:szCs w:val="24"/>
            <w:lang w:val="en-US" w:eastAsia="en-US"/>
          </w:rPr>
          <w:tab/>
        </w:r>
        <w:r w:rsidRPr="00CD3616">
          <w:rPr>
            <w:noProof/>
            <w:lang w:val="en-GB"/>
          </w:rPr>
          <w:t>Track selection box</w:t>
        </w:r>
        <w:r>
          <w:rPr>
            <w:noProof/>
          </w:rPr>
          <w:tab/>
        </w:r>
        <w:r>
          <w:rPr>
            <w:noProof/>
          </w:rPr>
          <w:fldChar w:fldCharType="begin"/>
        </w:r>
        <w:r>
          <w:rPr>
            <w:noProof/>
          </w:rPr>
          <w:instrText xml:space="preserve"> PAGEREF _Toc96351074 \h </w:instrText>
        </w:r>
      </w:ins>
      <w:r>
        <w:rPr>
          <w:noProof/>
        </w:rPr>
      </w:r>
      <w:r>
        <w:rPr>
          <w:noProof/>
        </w:rPr>
        <w:fldChar w:fldCharType="separate"/>
      </w:r>
      <w:ins w:id="298" w:author="David Singer" w:date="2022-02-21T15:49:00Z">
        <w:r>
          <w:rPr>
            <w:noProof/>
          </w:rPr>
          <w:t>100</w:t>
        </w:r>
        <w:r>
          <w:rPr>
            <w:noProof/>
          </w:rPr>
          <w:fldChar w:fldCharType="end"/>
        </w:r>
      </w:ins>
    </w:p>
    <w:p w14:paraId="752890AA" w14:textId="02F51476" w:rsidR="007D4585" w:rsidRDefault="007D4585">
      <w:pPr>
        <w:pStyle w:val="TOC3"/>
        <w:rPr>
          <w:ins w:id="299" w:author="David Singer" w:date="2022-02-21T15:49:00Z"/>
          <w:rFonts w:asciiTheme="minorHAnsi" w:eastAsiaTheme="minorEastAsia" w:hAnsiTheme="minorHAnsi" w:cstheme="minorBidi"/>
          <w:b w:val="0"/>
          <w:noProof/>
          <w:sz w:val="24"/>
          <w:szCs w:val="24"/>
          <w:lang w:val="en-US" w:eastAsia="en-US"/>
        </w:rPr>
      </w:pPr>
      <w:ins w:id="300" w:author="David Singer" w:date="2022-02-21T15:49:00Z">
        <w:r w:rsidRPr="00CD3616">
          <w:rPr>
            <w:noProof/>
            <w:lang w:val="en-GB"/>
          </w:rPr>
          <w:t>8.10.4</w:t>
        </w:r>
        <w:r>
          <w:rPr>
            <w:rFonts w:asciiTheme="minorHAnsi" w:eastAsiaTheme="minorEastAsia" w:hAnsiTheme="minorHAnsi" w:cstheme="minorBidi"/>
            <w:b w:val="0"/>
            <w:noProof/>
            <w:sz w:val="24"/>
            <w:szCs w:val="24"/>
            <w:lang w:val="en-US" w:eastAsia="en-US"/>
          </w:rPr>
          <w:tab/>
        </w:r>
        <w:r w:rsidRPr="00CD3616">
          <w:rPr>
            <w:noProof/>
            <w:lang w:val="en-GB"/>
          </w:rPr>
          <w:t>Track kind</w:t>
        </w:r>
        <w:r>
          <w:rPr>
            <w:noProof/>
          </w:rPr>
          <w:tab/>
        </w:r>
        <w:r>
          <w:rPr>
            <w:noProof/>
          </w:rPr>
          <w:fldChar w:fldCharType="begin"/>
        </w:r>
        <w:r>
          <w:rPr>
            <w:noProof/>
          </w:rPr>
          <w:instrText xml:space="preserve"> PAGEREF _Toc96351075 \h </w:instrText>
        </w:r>
      </w:ins>
      <w:r>
        <w:rPr>
          <w:noProof/>
        </w:rPr>
      </w:r>
      <w:r>
        <w:rPr>
          <w:noProof/>
        </w:rPr>
        <w:fldChar w:fldCharType="separate"/>
      </w:r>
      <w:ins w:id="301" w:author="David Singer" w:date="2022-02-21T15:49:00Z">
        <w:r>
          <w:rPr>
            <w:noProof/>
          </w:rPr>
          <w:t>102</w:t>
        </w:r>
        <w:r>
          <w:rPr>
            <w:noProof/>
          </w:rPr>
          <w:fldChar w:fldCharType="end"/>
        </w:r>
      </w:ins>
    </w:p>
    <w:p w14:paraId="3042BF79" w14:textId="70428F68" w:rsidR="007D4585" w:rsidRDefault="007D4585">
      <w:pPr>
        <w:pStyle w:val="TOC2"/>
        <w:rPr>
          <w:ins w:id="302" w:author="David Singer" w:date="2022-02-21T15:49:00Z"/>
          <w:rFonts w:asciiTheme="minorHAnsi" w:eastAsiaTheme="minorEastAsia" w:hAnsiTheme="minorHAnsi" w:cstheme="minorBidi"/>
          <w:b w:val="0"/>
          <w:noProof/>
          <w:sz w:val="24"/>
          <w:szCs w:val="24"/>
          <w:lang w:val="en-US" w:eastAsia="en-US"/>
        </w:rPr>
      </w:pPr>
      <w:ins w:id="303" w:author="David Singer" w:date="2022-02-21T15:49:00Z">
        <w:r w:rsidRPr="00CD3616">
          <w:rPr>
            <w:noProof/>
            <w:lang w:val="en-GB"/>
          </w:rPr>
          <w:lastRenderedPageBreak/>
          <w:t>8.11</w:t>
        </w:r>
        <w:r>
          <w:rPr>
            <w:rFonts w:asciiTheme="minorHAnsi" w:eastAsiaTheme="minorEastAsia" w:hAnsiTheme="minorHAnsi" w:cstheme="minorBidi"/>
            <w:b w:val="0"/>
            <w:noProof/>
            <w:sz w:val="24"/>
            <w:szCs w:val="24"/>
            <w:lang w:val="en-US" w:eastAsia="en-US"/>
          </w:rPr>
          <w:tab/>
        </w:r>
        <w:r w:rsidRPr="00CD3616">
          <w:rPr>
            <w:noProof/>
            <w:lang w:val="en-GB"/>
          </w:rPr>
          <w:t>Metadata support</w:t>
        </w:r>
        <w:r>
          <w:rPr>
            <w:noProof/>
          </w:rPr>
          <w:tab/>
        </w:r>
        <w:r>
          <w:rPr>
            <w:noProof/>
          </w:rPr>
          <w:fldChar w:fldCharType="begin"/>
        </w:r>
        <w:r>
          <w:rPr>
            <w:noProof/>
          </w:rPr>
          <w:instrText xml:space="preserve"> PAGEREF _Toc96351076 \h </w:instrText>
        </w:r>
      </w:ins>
      <w:r>
        <w:rPr>
          <w:noProof/>
        </w:rPr>
      </w:r>
      <w:r>
        <w:rPr>
          <w:noProof/>
        </w:rPr>
        <w:fldChar w:fldCharType="separate"/>
      </w:r>
      <w:ins w:id="304" w:author="David Singer" w:date="2022-02-21T15:49:00Z">
        <w:r>
          <w:rPr>
            <w:noProof/>
          </w:rPr>
          <w:t>103</w:t>
        </w:r>
        <w:r>
          <w:rPr>
            <w:noProof/>
          </w:rPr>
          <w:fldChar w:fldCharType="end"/>
        </w:r>
      </w:ins>
    </w:p>
    <w:p w14:paraId="0BB84639" w14:textId="19A296F8" w:rsidR="007D4585" w:rsidRDefault="007D4585">
      <w:pPr>
        <w:pStyle w:val="TOC3"/>
        <w:rPr>
          <w:ins w:id="305" w:author="David Singer" w:date="2022-02-21T15:49:00Z"/>
          <w:rFonts w:asciiTheme="minorHAnsi" w:eastAsiaTheme="minorEastAsia" w:hAnsiTheme="minorHAnsi" w:cstheme="minorBidi"/>
          <w:b w:val="0"/>
          <w:noProof/>
          <w:sz w:val="24"/>
          <w:szCs w:val="24"/>
          <w:lang w:val="en-US" w:eastAsia="en-US"/>
        </w:rPr>
      </w:pPr>
      <w:ins w:id="306" w:author="David Singer" w:date="2022-02-21T15:49:00Z">
        <w:r w:rsidRPr="00CD3616">
          <w:rPr>
            <w:noProof/>
            <w:lang w:val="en-GB"/>
          </w:rPr>
          <w:t>8.11.1</w:t>
        </w:r>
        <w:r>
          <w:rPr>
            <w:rFonts w:asciiTheme="minorHAnsi" w:eastAsiaTheme="minorEastAsia" w:hAnsiTheme="minorHAnsi" w:cstheme="minorBidi"/>
            <w:b w:val="0"/>
            <w:noProof/>
            <w:sz w:val="24"/>
            <w:szCs w:val="24"/>
            <w:lang w:val="en-US" w:eastAsia="en-US"/>
          </w:rPr>
          <w:tab/>
        </w:r>
        <w:r w:rsidRPr="00CD3616">
          <w:rPr>
            <w:noProof/>
            <w:lang w:val="en-GB"/>
          </w:rPr>
          <w:t>MetaBox</w:t>
        </w:r>
        <w:r>
          <w:rPr>
            <w:noProof/>
          </w:rPr>
          <w:tab/>
        </w:r>
        <w:r>
          <w:rPr>
            <w:noProof/>
          </w:rPr>
          <w:fldChar w:fldCharType="begin"/>
        </w:r>
        <w:r>
          <w:rPr>
            <w:noProof/>
          </w:rPr>
          <w:instrText xml:space="preserve"> PAGEREF _Toc96351077 \h </w:instrText>
        </w:r>
      </w:ins>
      <w:r>
        <w:rPr>
          <w:noProof/>
        </w:rPr>
      </w:r>
      <w:r>
        <w:rPr>
          <w:noProof/>
        </w:rPr>
        <w:fldChar w:fldCharType="separate"/>
      </w:r>
      <w:ins w:id="307" w:author="David Singer" w:date="2022-02-21T15:49:00Z">
        <w:r>
          <w:rPr>
            <w:noProof/>
          </w:rPr>
          <w:t>103</w:t>
        </w:r>
        <w:r>
          <w:rPr>
            <w:noProof/>
          </w:rPr>
          <w:fldChar w:fldCharType="end"/>
        </w:r>
      </w:ins>
    </w:p>
    <w:p w14:paraId="376AB433" w14:textId="0853515E" w:rsidR="007D4585" w:rsidRDefault="007D4585">
      <w:pPr>
        <w:pStyle w:val="TOC3"/>
        <w:rPr>
          <w:ins w:id="308" w:author="David Singer" w:date="2022-02-21T15:49:00Z"/>
          <w:rFonts w:asciiTheme="minorHAnsi" w:eastAsiaTheme="minorEastAsia" w:hAnsiTheme="minorHAnsi" w:cstheme="minorBidi"/>
          <w:b w:val="0"/>
          <w:noProof/>
          <w:sz w:val="24"/>
          <w:szCs w:val="24"/>
          <w:lang w:val="en-US" w:eastAsia="en-US"/>
        </w:rPr>
      </w:pPr>
      <w:ins w:id="309" w:author="David Singer" w:date="2022-02-21T15:49:00Z">
        <w:r w:rsidRPr="00CD3616">
          <w:rPr>
            <w:noProof/>
            <w:lang w:val="en-GB"/>
          </w:rPr>
          <w:t>8.11.2</w:t>
        </w:r>
        <w:r>
          <w:rPr>
            <w:rFonts w:asciiTheme="minorHAnsi" w:eastAsiaTheme="minorEastAsia" w:hAnsiTheme="minorHAnsi" w:cstheme="minorBidi"/>
            <w:b w:val="0"/>
            <w:noProof/>
            <w:sz w:val="24"/>
            <w:szCs w:val="24"/>
            <w:lang w:val="en-US" w:eastAsia="en-US"/>
          </w:rPr>
          <w:tab/>
        </w:r>
        <w:r w:rsidRPr="00CD3616">
          <w:rPr>
            <w:noProof/>
            <w:lang w:val="en-GB"/>
          </w:rPr>
          <w:t>XML boxes</w:t>
        </w:r>
        <w:r>
          <w:rPr>
            <w:noProof/>
          </w:rPr>
          <w:tab/>
        </w:r>
        <w:r>
          <w:rPr>
            <w:noProof/>
          </w:rPr>
          <w:fldChar w:fldCharType="begin"/>
        </w:r>
        <w:r>
          <w:rPr>
            <w:noProof/>
          </w:rPr>
          <w:instrText xml:space="preserve"> PAGEREF _Toc96351081 \h </w:instrText>
        </w:r>
      </w:ins>
      <w:r>
        <w:rPr>
          <w:noProof/>
        </w:rPr>
      </w:r>
      <w:r>
        <w:rPr>
          <w:noProof/>
        </w:rPr>
        <w:fldChar w:fldCharType="separate"/>
      </w:r>
      <w:ins w:id="310" w:author="David Singer" w:date="2022-02-21T15:49:00Z">
        <w:r>
          <w:rPr>
            <w:noProof/>
          </w:rPr>
          <w:t>104</w:t>
        </w:r>
        <w:r>
          <w:rPr>
            <w:noProof/>
          </w:rPr>
          <w:fldChar w:fldCharType="end"/>
        </w:r>
      </w:ins>
    </w:p>
    <w:p w14:paraId="138FEAE9" w14:textId="0A81EDB8" w:rsidR="007D4585" w:rsidRDefault="007D4585">
      <w:pPr>
        <w:pStyle w:val="TOC3"/>
        <w:rPr>
          <w:ins w:id="311" w:author="David Singer" w:date="2022-02-21T15:49:00Z"/>
          <w:rFonts w:asciiTheme="minorHAnsi" w:eastAsiaTheme="minorEastAsia" w:hAnsiTheme="minorHAnsi" w:cstheme="minorBidi"/>
          <w:b w:val="0"/>
          <w:noProof/>
          <w:sz w:val="24"/>
          <w:szCs w:val="24"/>
          <w:lang w:val="en-US" w:eastAsia="en-US"/>
        </w:rPr>
      </w:pPr>
      <w:ins w:id="312" w:author="David Singer" w:date="2022-02-21T15:49:00Z">
        <w:r w:rsidRPr="00CD3616">
          <w:rPr>
            <w:noProof/>
            <w:lang w:val="en-GB"/>
          </w:rPr>
          <w:t>8.11.3</w:t>
        </w:r>
        <w:r>
          <w:rPr>
            <w:rFonts w:asciiTheme="minorHAnsi" w:eastAsiaTheme="minorEastAsia" w:hAnsiTheme="minorHAnsi" w:cstheme="minorBidi"/>
            <w:b w:val="0"/>
            <w:noProof/>
            <w:sz w:val="24"/>
            <w:szCs w:val="24"/>
            <w:lang w:val="en-US" w:eastAsia="en-US"/>
          </w:rPr>
          <w:tab/>
        </w:r>
        <w:r w:rsidRPr="00CD3616">
          <w:rPr>
            <w:noProof/>
            <w:lang w:val="en-GB"/>
          </w:rPr>
          <w:t>Item location box</w:t>
        </w:r>
        <w:r>
          <w:rPr>
            <w:noProof/>
          </w:rPr>
          <w:tab/>
        </w:r>
        <w:r>
          <w:rPr>
            <w:noProof/>
          </w:rPr>
          <w:fldChar w:fldCharType="begin"/>
        </w:r>
        <w:r>
          <w:rPr>
            <w:noProof/>
          </w:rPr>
          <w:instrText xml:space="preserve"> PAGEREF _Toc96351082 \h </w:instrText>
        </w:r>
      </w:ins>
      <w:r>
        <w:rPr>
          <w:noProof/>
        </w:rPr>
      </w:r>
      <w:r>
        <w:rPr>
          <w:noProof/>
        </w:rPr>
        <w:fldChar w:fldCharType="separate"/>
      </w:r>
      <w:ins w:id="313" w:author="David Singer" w:date="2022-02-21T15:49:00Z">
        <w:r>
          <w:rPr>
            <w:noProof/>
          </w:rPr>
          <w:t>105</w:t>
        </w:r>
        <w:r>
          <w:rPr>
            <w:noProof/>
          </w:rPr>
          <w:fldChar w:fldCharType="end"/>
        </w:r>
      </w:ins>
    </w:p>
    <w:p w14:paraId="1333B315" w14:textId="3177CA2E" w:rsidR="007D4585" w:rsidRDefault="007D4585">
      <w:pPr>
        <w:pStyle w:val="TOC3"/>
        <w:rPr>
          <w:ins w:id="314" w:author="David Singer" w:date="2022-02-21T15:49:00Z"/>
          <w:rFonts w:asciiTheme="minorHAnsi" w:eastAsiaTheme="minorEastAsia" w:hAnsiTheme="minorHAnsi" w:cstheme="minorBidi"/>
          <w:b w:val="0"/>
          <w:noProof/>
          <w:sz w:val="24"/>
          <w:szCs w:val="24"/>
          <w:lang w:val="en-US" w:eastAsia="en-US"/>
        </w:rPr>
      </w:pPr>
      <w:ins w:id="315" w:author="David Singer" w:date="2022-02-21T15:49:00Z">
        <w:r w:rsidRPr="00CD3616">
          <w:rPr>
            <w:noProof/>
            <w:lang w:val="en-GB"/>
          </w:rPr>
          <w:t>8.11.4</w:t>
        </w:r>
        <w:r>
          <w:rPr>
            <w:rFonts w:asciiTheme="minorHAnsi" w:eastAsiaTheme="minorEastAsia" w:hAnsiTheme="minorHAnsi" w:cstheme="minorBidi"/>
            <w:b w:val="0"/>
            <w:noProof/>
            <w:sz w:val="24"/>
            <w:szCs w:val="24"/>
            <w:lang w:val="en-US" w:eastAsia="en-US"/>
          </w:rPr>
          <w:tab/>
        </w:r>
        <w:r w:rsidRPr="00CD3616">
          <w:rPr>
            <w:noProof/>
            <w:lang w:val="en-GB"/>
          </w:rPr>
          <w:t>Primary item box</w:t>
        </w:r>
        <w:r>
          <w:rPr>
            <w:noProof/>
          </w:rPr>
          <w:tab/>
        </w:r>
        <w:r>
          <w:rPr>
            <w:noProof/>
          </w:rPr>
          <w:fldChar w:fldCharType="begin"/>
        </w:r>
        <w:r>
          <w:rPr>
            <w:noProof/>
          </w:rPr>
          <w:instrText xml:space="preserve"> PAGEREF _Toc96351083 \h </w:instrText>
        </w:r>
      </w:ins>
      <w:r>
        <w:rPr>
          <w:noProof/>
        </w:rPr>
      </w:r>
      <w:r>
        <w:rPr>
          <w:noProof/>
        </w:rPr>
        <w:fldChar w:fldCharType="separate"/>
      </w:r>
      <w:ins w:id="316" w:author="David Singer" w:date="2022-02-21T15:49:00Z">
        <w:r>
          <w:rPr>
            <w:noProof/>
          </w:rPr>
          <w:t>108</w:t>
        </w:r>
        <w:r>
          <w:rPr>
            <w:noProof/>
          </w:rPr>
          <w:fldChar w:fldCharType="end"/>
        </w:r>
      </w:ins>
    </w:p>
    <w:p w14:paraId="4169D637" w14:textId="4ADC6324" w:rsidR="007D4585" w:rsidRDefault="007D4585">
      <w:pPr>
        <w:pStyle w:val="TOC3"/>
        <w:rPr>
          <w:ins w:id="317" w:author="David Singer" w:date="2022-02-21T15:49:00Z"/>
          <w:rFonts w:asciiTheme="minorHAnsi" w:eastAsiaTheme="minorEastAsia" w:hAnsiTheme="minorHAnsi" w:cstheme="minorBidi"/>
          <w:b w:val="0"/>
          <w:noProof/>
          <w:sz w:val="24"/>
          <w:szCs w:val="24"/>
          <w:lang w:val="en-US" w:eastAsia="en-US"/>
        </w:rPr>
      </w:pPr>
      <w:ins w:id="318" w:author="David Singer" w:date="2022-02-21T15:49:00Z">
        <w:r w:rsidRPr="00CD3616">
          <w:rPr>
            <w:noProof/>
            <w:lang w:val="en-GB"/>
          </w:rPr>
          <w:t>8.11.5</w:t>
        </w:r>
        <w:r>
          <w:rPr>
            <w:rFonts w:asciiTheme="minorHAnsi" w:eastAsiaTheme="minorEastAsia" w:hAnsiTheme="minorHAnsi" w:cstheme="minorBidi"/>
            <w:b w:val="0"/>
            <w:noProof/>
            <w:sz w:val="24"/>
            <w:szCs w:val="24"/>
            <w:lang w:val="en-US" w:eastAsia="en-US"/>
          </w:rPr>
          <w:tab/>
        </w:r>
        <w:r w:rsidRPr="00CD3616">
          <w:rPr>
            <w:noProof/>
            <w:lang w:val="en-GB"/>
          </w:rPr>
          <w:t>Item protection box</w:t>
        </w:r>
        <w:r>
          <w:rPr>
            <w:noProof/>
          </w:rPr>
          <w:tab/>
        </w:r>
        <w:r>
          <w:rPr>
            <w:noProof/>
          </w:rPr>
          <w:fldChar w:fldCharType="begin"/>
        </w:r>
        <w:r>
          <w:rPr>
            <w:noProof/>
          </w:rPr>
          <w:instrText xml:space="preserve"> PAGEREF _Toc96351084 \h </w:instrText>
        </w:r>
      </w:ins>
      <w:r>
        <w:rPr>
          <w:noProof/>
        </w:rPr>
      </w:r>
      <w:r>
        <w:rPr>
          <w:noProof/>
        </w:rPr>
        <w:fldChar w:fldCharType="separate"/>
      </w:r>
      <w:ins w:id="319" w:author="David Singer" w:date="2022-02-21T15:49:00Z">
        <w:r>
          <w:rPr>
            <w:noProof/>
          </w:rPr>
          <w:t>109</w:t>
        </w:r>
        <w:r>
          <w:rPr>
            <w:noProof/>
          </w:rPr>
          <w:fldChar w:fldCharType="end"/>
        </w:r>
      </w:ins>
    </w:p>
    <w:p w14:paraId="144BCE8E" w14:textId="6243F527" w:rsidR="007D4585" w:rsidRDefault="007D4585">
      <w:pPr>
        <w:pStyle w:val="TOC3"/>
        <w:rPr>
          <w:ins w:id="320" w:author="David Singer" w:date="2022-02-21T15:49:00Z"/>
          <w:rFonts w:asciiTheme="minorHAnsi" w:eastAsiaTheme="minorEastAsia" w:hAnsiTheme="minorHAnsi" w:cstheme="minorBidi"/>
          <w:b w:val="0"/>
          <w:noProof/>
          <w:sz w:val="24"/>
          <w:szCs w:val="24"/>
          <w:lang w:val="en-US" w:eastAsia="en-US"/>
        </w:rPr>
      </w:pPr>
      <w:ins w:id="321" w:author="David Singer" w:date="2022-02-21T15:49:00Z">
        <w:r w:rsidRPr="00CD3616">
          <w:rPr>
            <w:noProof/>
            <w:lang w:val="en-GB"/>
          </w:rPr>
          <w:t>8.11.6</w:t>
        </w:r>
        <w:r>
          <w:rPr>
            <w:rFonts w:asciiTheme="minorHAnsi" w:eastAsiaTheme="minorEastAsia" w:hAnsiTheme="minorHAnsi" w:cstheme="minorBidi"/>
            <w:b w:val="0"/>
            <w:noProof/>
            <w:sz w:val="24"/>
            <w:szCs w:val="24"/>
            <w:lang w:val="en-US" w:eastAsia="en-US"/>
          </w:rPr>
          <w:tab/>
        </w:r>
        <w:r w:rsidRPr="00CD3616">
          <w:rPr>
            <w:noProof/>
            <w:lang w:val="en-GB"/>
          </w:rPr>
          <w:t>Item information box</w:t>
        </w:r>
        <w:r>
          <w:rPr>
            <w:noProof/>
          </w:rPr>
          <w:tab/>
        </w:r>
        <w:r>
          <w:rPr>
            <w:noProof/>
          </w:rPr>
          <w:fldChar w:fldCharType="begin"/>
        </w:r>
        <w:r>
          <w:rPr>
            <w:noProof/>
          </w:rPr>
          <w:instrText xml:space="preserve"> PAGEREF _Toc96351085 \h </w:instrText>
        </w:r>
      </w:ins>
      <w:r>
        <w:rPr>
          <w:noProof/>
        </w:rPr>
      </w:r>
      <w:r>
        <w:rPr>
          <w:noProof/>
        </w:rPr>
        <w:fldChar w:fldCharType="separate"/>
      </w:r>
      <w:ins w:id="322" w:author="David Singer" w:date="2022-02-21T15:49:00Z">
        <w:r>
          <w:rPr>
            <w:noProof/>
          </w:rPr>
          <w:t>109</w:t>
        </w:r>
        <w:r>
          <w:rPr>
            <w:noProof/>
          </w:rPr>
          <w:fldChar w:fldCharType="end"/>
        </w:r>
      </w:ins>
    </w:p>
    <w:p w14:paraId="3B3FD782" w14:textId="0C762D04" w:rsidR="007D4585" w:rsidRDefault="007D4585">
      <w:pPr>
        <w:pStyle w:val="TOC3"/>
        <w:rPr>
          <w:ins w:id="323" w:author="David Singer" w:date="2022-02-21T15:49:00Z"/>
          <w:rFonts w:asciiTheme="minorHAnsi" w:eastAsiaTheme="minorEastAsia" w:hAnsiTheme="minorHAnsi" w:cstheme="minorBidi"/>
          <w:b w:val="0"/>
          <w:noProof/>
          <w:sz w:val="24"/>
          <w:szCs w:val="24"/>
          <w:lang w:val="en-US" w:eastAsia="en-US"/>
        </w:rPr>
      </w:pPr>
      <w:ins w:id="324" w:author="David Singer" w:date="2022-02-21T15:49:00Z">
        <w:r w:rsidRPr="00CD3616">
          <w:rPr>
            <w:noProof/>
            <w:lang w:val="en-GB"/>
          </w:rPr>
          <w:t>8.11.7</w:t>
        </w:r>
        <w:r>
          <w:rPr>
            <w:rFonts w:asciiTheme="minorHAnsi" w:eastAsiaTheme="minorEastAsia" w:hAnsiTheme="minorHAnsi" w:cstheme="minorBidi"/>
            <w:b w:val="0"/>
            <w:noProof/>
            <w:sz w:val="24"/>
            <w:szCs w:val="24"/>
            <w:lang w:val="en-US" w:eastAsia="en-US"/>
          </w:rPr>
          <w:tab/>
        </w:r>
        <w:r w:rsidRPr="00CD3616">
          <w:rPr>
            <w:noProof/>
            <w:lang w:val="en-GB"/>
          </w:rPr>
          <w:t>Additional metadata container box</w:t>
        </w:r>
        <w:r>
          <w:rPr>
            <w:noProof/>
          </w:rPr>
          <w:tab/>
        </w:r>
        <w:r>
          <w:rPr>
            <w:noProof/>
          </w:rPr>
          <w:fldChar w:fldCharType="begin"/>
        </w:r>
        <w:r>
          <w:rPr>
            <w:noProof/>
          </w:rPr>
          <w:instrText xml:space="preserve"> PAGEREF _Toc96351086 \h </w:instrText>
        </w:r>
      </w:ins>
      <w:r>
        <w:rPr>
          <w:noProof/>
        </w:rPr>
      </w:r>
      <w:r>
        <w:rPr>
          <w:noProof/>
        </w:rPr>
        <w:fldChar w:fldCharType="separate"/>
      </w:r>
      <w:ins w:id="325" w:author="David Singer" w:date="2022-02-21T15:49:00Z">
        <w:r>
          <w:rPr>
            <w:noProof/>
          </w:rPr>
          <w:t>112</w:t>
        </w:r>
        <w:r>
          <w:rPr>
            <w:noProof/>
          </w:rPr>
          <w:fldChar w:fldCharType="end"/>
        </w:r>
      </w:ins>
    </w:p>
    <w:p w14:paraId="1B3B595D" w14:textId="152DA582" w:rsidR="007D4585" w:rsidRDefault="007D4585">
      <w:pPr>
        <w:pStyle w:val="TOC3"/>
        <w:rPr>
          <w:ins w:id="326" w:author="David Singer" w:date="2022-02-21T15:49:00Z"/>
          <w:rFonts w:asciiTheme="minorHAnsi" w:eastAsiaTheme="minorEastAsia" w:hAnsiTheme="minorHAnsi" w:cstheme="minorBidi"/>
          <w:b w:val="0"/>
          <w:noProof/>
          <w:sz w:val="24"/>
          <w:szCs w:val="24"/>
          <w:lang w:val="en-US" w:eastAsia="en-US"/>
        </w:rPr>
      </w:pPr>
      <w:ins w:id="327" w:author="David Singer" w:date="2022-02-21T15:49:00Z">
        <w:r w:rsidRPr="00CD3616">
          <w:rPr>
            <w:noProof/>
            <w:lang w:val="en-GB"/>
          </w:rPr>
          <w:t>8.11.8</w:t>
        </w:r>
        <w:r>
          <w:rPr>
            <w:rFonts w:asciiTheme="minorHAnsi" w:eastAsiaTheme="minorEastAsia" w:hAnsiTheme="minorHAnsi" w:cstheme="minorBidi"/>
            <w:b w:val="0"/>
            <w:noProof/>
            <w:sz w:val="24"/>
            <w:szCs w:val="24"/>
            <w:lang w:val="en-US" w:eastAsia="en-US"/>
          </w:rPr>
          <w:tab/>
        </w:r>
        <w:r w:rsidRPr="00CD3616">
          <w:rPr>
            <w:noProof/>
            <w:lang w:val="en-GB"/>
          </w:rPr>
          <w:t>Metabox Relation box</w:t>
        </w:r>
        <w:r>
          <w:rPr>
            <w:noProof/>
          </w:rPr>
          <w:tab/>
        </w:r>
        <w:r>
          <w:rPr>
            <w:noProof/>
          </w:rPr>
          <w:fldChar w:fldCharType="begin"/>
        </w:r>
        <w:r>
          <w:rPr>
            <w:noProof/>
          </w:rPr>
          <w:instrText xml:space="preserve"> PAGEREF _Toc96351087 \h </w:instrText>
        </w:r>
      </w:ins>
      <w:r>
        <w:rPr>
          <w:noProof/>
        </w:rPr>
      </w:r>
      <w:r>
        <w:rPr>
          <w:noProof/>
        </w:rPr>
        <w:fldChar w:fldCharType="separate"/>
      </w:r>
      <w:ins w:id="328" w:author="David Singer" w:date="2022-02-21T15:49:00Z">
        <w:r>
          <w:rPr>
            <w:noProof/>
          </w:rPr>
          <w:t>112</w:t>
        </w:r>
        <w:r>
          <w:rPr>
            <w:noProof/>
          </w:rPr>
          <w:fldChar w:fldCharType="end"/>
        </w:r>
      </w:ins>
    </w:p>
    <w:p w14:paraId="4EE01508" w14:textId="0AAFFE4C" w:rsidR="007D4585" w:rsidRDefault="007D4585">
      <w:pPr>
        <w:pStyle w:val="TOC3"/>
        <w:rPr>
          <w:ins w:id="329" w:author="David Singer" w:date="2022-02-21T15:49:00Z"/>
          <w:rFonts w:asciiTheme="minorHAnsi" w:eastAsiaTheme="minorEastAsia" w:hAnsiTheme="minorHAnsi" w:cstheme="minorBidi"/>
          <w:b w:val="0"/>
          <w:noProof/>
          <w:sz w:val="24"/>
          <w:szCs w:val="24"/>
          <w:lang w:val="en-US" w:eastAsia="en-US"/>
        </w:rPr>
      </w:pPr>
      <w:ins w:id="330" w:author="David Singer" w:date="2022-02-21T15:49:00Z">
        <w:r w:rsidRPr="00CD3616">
          <w:rPr>
            <w:noProof/>
            <w:lang w:val="en-GB"/>
          </w:rPr>
          <w:t>8.11.9</w:t>
        </w:r>
        <w:r>
          <w:rPr>
            <w:rFonts w:asciiTheme="minorHAnsi" w:eastAsiaTheme="minorEastAsia" w:hAnsiTheme="minorHAnsi" w:cstheme="minorBidi"/>
            <w:b w:val="0"/>
            <w:noProof/>
            <w:sz w:val="24"/>
            <w:szCs w:val="24"/>
            <w:lang w:val="en-US" w:eastAsia="en-US"/>
          </w:rPr>
          <w:tab/>
        </w:r>
        <w:r w:rsidRPr="00CD3616">
          <w:rPr>
            <w:noProof/>
            <w:lang w:val="en-GB"/>
          </w:rPr>
          <w:t>URL forms for MetaBoxes</w:t>
        </w:r>
        <w:r>
          <w:rPr>
            <w:noProof/>
          </w:rPr>
          <w:tab/>
        </w:r>
        <w:r>
          <w:rPr>
            <w:noProof/>
          </w:rPr>
          <w:fldChar w:fldCharType="begin"/>
        </w:r>
        <w:r>
          <w:rPr>
            <w:noProof/>
          </w:rPr>
          <w:instrText xml:space="preserve"> PAGEREF _Toc96351088 \h </w:instrText>
        </w:r>
      </w:ins>
      <w:r>
        <w:rPr>
          <w:noProof/>
        </w:rPr>
      </w:r>
      <w:r>
        <w:rPr>
          <w:noProof/>
        </w:rPr>
        <w:fldChar w:fldCharType="separate"/>
      </w:r>
      <w:ins w:id="331" w:author="David Singer" w:date="2022-02-21T15:49:00Z">
        <w:r>
          <w:rPr>
            <w:noProof/>
          </w:rPr>
          <w:t>112</w:t>
        </w:r>
        <w:r>
          <w:rPr>
            <w:noProof/>
          </w:rPr>
          <w:fldChar w:fldCharType="end"/>
        </w:r>
      </w:ins>
    </w:p>
    <w:p w14:paraId="0593C25B" w14:textId="72D2ECCC" w:rsidR="007D4585" w:rsidRDefault="007D4585">
      <w:pPr>
        <w:pStyle w:val="TOC3"/>
        <w:rPr>
          <w:ins w:id="332" w:author="David Singer" w:date="2022-02-21T15:49:00Z"/>
          <w:rFonts w:asciiTheme="minorHAnsi" w:eastAsiaTheme="minorEastAsia" w:hAnsiTheme="minorHAnsi" w:cstheme="minorBidi"/>
          <w:b w:val="0"/>
          <w:noProof/>
          <w:sz w:val="24"/>
          <w:szCs w:val="24"/>
          <w:lang w:val="en-US" w:eastAsia="en-US"/>
        </w:rPr>
      </w:pPr>
      <w:ins w:id="333" w:author="David Singer" w:date="2022-02-21T15:49:00Z">
        <w:r w:rsidRPr="00CD3616">
          <w:rPr>
            <w:noProof/>
            <w:lang w:val="en-GB"/>
          </w:rPr>
          <w:t>8.11.10</w:t>
        </w:r>
        <w:r>
          <w:rPr>
            <w:rFonts w:asciiTheme="minorHAnsi" w:eastAsiaTheme="minorEastAsia" w:hAnsiTheme="minorHAnsi" w:cstheme="minorBidi"/>
            <w:b w:val="0"/>
            <w:noProof/>
            <w:sz w:val="24"/>
            <w:szCs w:val="24"/>
            <w:lang w:val="en-US" w:eastAsia="en-US"/>
          </w:rPr>
          <w:tab/>
        </w:r>
        <w:r w:rsidRPr="00CD3616">
          <w:rPr>
            <w:noProof/>
            <w:lang w:val="en-GB"/>
          </w:rPr>
          <w:t>Static metadata</w:t>
        </w:r>
        <w:r>
          <w:rPr>
            <w:noProof/>
          </w:rPr>
          <w:tab/>
        </w:r>
        <w:r>
          <w:rPr>
            <w:noProof/>
          </w:rPr>
          <w:fldChar w:fldCharType="begin"/>
        </w:r>
        <w:r>
          <w:rPr>
            <w:noProof/>
          </w:rPr>
          <w:instrText xml:space="preserve"> PAGEREF _Toc96351089 \h </w:instrText>
        </w:r>
      </w:ins>
      <w:r>
        <w:rPr>
          <w:noProof/>
        </w:rPr>
      </w:r>
      <w:r>
        <w:rPr>
          <w:noProof/>
        </w:rPr>
        <w:fldChar w:fldCharType="separate"/>
      </w:r>
      <w:ins w:id="334" w:author="David Singer" w:date="2022-02-21T15:49:00Z">
        <w:r>
          <w:rPr>
            <w:noProof/>
          </w:rPr>
          <w:t>113</w:t>
        </w:r>
        <w:r>
          <w:rPr>
            <w:noProof/>
          </w:rPr>
          <w:fldChar w:fldCharType="end"/>
        </w:r>
      </w:ins>
    </w:p>
    <w:p w14:paraId="1093C67F" w14:textId="1E30BEAA" w:rsidR="007D4585" w:rsidRDefault="007D4585">
      <w:pPr>
        <w:pStyle w:val="TOC3"/>
        <w:rPr>
          <w:ins w:id="335" w:author="David Singer" w:date="2022-02-21T15:49:00Z"/>
          <w:rFonts w:asciiTheme="minorHAnsi" w:eastAsiaTheme="minorEastAsia" w:hAnsiTheme="minorHAnsi" w:cstheme="minorBidi"/>
          <w:b w:val="0"/>
          <w:noProof/>
          <w:sz w:val="24"/>
          <w:szCs w:val="24"/>
          <w:lang w:val="en-US" w:eastAsia="en-US"/>
        </w:rPr>
      </w:pPr>
      <w:ins w:id="336" w:author="David Singer" w:date="2022-02-21T15:49:00Z">
        <w:r w:rsidRPr="00CD3616">
          <w:rPr>
            <w:noProof/>
            <w:lang w:val="en-GB"/>
          </w:rPr>
          <w:t>8.11.11</w:t>
        </w:r>
        <w:r>
          <w:rPr>
            <w:rFonts w:asciiTheme="minorHAnsi" w:eastAsiaTheme="minorEastAsia" w:hAnsiTheme="minorHAnsi" w:cstheme="minorBidi"/>
            <w:b w:val="0"/>
            <w:noProof/>
            <w:sz w:val="24"/>
            <w:szCs w:val="24"/>
            <w:lang w:val="en-US" w:eastAsia="en-US"/>
          </w:rPr>
          <w:tab/>
        </w:r>
        <w:r w:rsidRPr="00CD3616">
          <w:rPr>
            <w:noProof/>
            <w:lang w:val="en-GB"/>
          </w:rPr>
          <w:t>Item data box</w:t>
        </w:r>
        <w:r>
          <w:rPr>
            <w:noProof/>
          </w:rPr>
          <w:tab/>
        </w:r>
        <w:r>
          <w:rPr>
            <w:noProof/>
          </w:rPr>
          <w:fldChar w:fldCharType="begin"/>
        </w:r>
        <w:r>
          <w:rPr>
            <w:noProof/>
          </w:rPr>
          <w:instrText xml:space="preserve"> PAGEREF _Toc96351090 \h </w:instrText>
        </w:r>
      </w:ins>
      <w:r>
        <w:rPr>
          <w:noProof/>
        </w:rPr>
      </w:r>
      <w:r>
        <w:rPr>
          <w:noProof/>
        </w:rPr>
        <w:fldChar w:fldCharType="separate"/>
      </w:r>
      <w:ins w:id="337" w:author="David Singer" w:date="2022-02-21T15:49:00Z">
        <w:r>
          <w:rPr>
            <w:noProof/>
          </w:rPr>
          <w:t>114</w:t>
        </w:r>
        <w:r>
          <w:rPr>
            <w:noProof/>
          </w:rPr>
          <w:fldChar w:fldCharType="end"/>
        </w:r>
      </w:ins>
    </w:p>
    <w:p w14:paraId="1032BAC6" w14:textId="00EBB828" w:rsidR="007D4585" w:rsidRDefault="007D4585">
      <w:pPr>
        <w:pStyle w:val="TOC3"/>
        <w:rPr>
          <w:ins w:id="338" w:author="David Singer" w:date="2022-02-21T15:49:00Z"/>
          <w:rFonts w:asciiTheme="minorHAnsi" w:eastAsiaTheme="minorEastAsia" w:hAnsiTheme="minorHAnsi" w:cstheme="minorBidi"/>
          <w:b w:val="0"/>
          <w:noProof/>
          <w:sz w:val="24"/>
          <w:szCs w:val="24"/>
          <w:lang w:val="en-US" w:eastAsia="en-US"/>
        </w:rPr>
      </w:pPr>
      <w:ins w:id="339" w:author="David Singer" w:date="2022-02-21T15:49:00Z">
        <w:r w:rsidRPr="00CD3616">
          <w:rPr>
            <w:noProof/>
            <w:lang w:val="en-GB"/>
          </w:rPr>
          <w:t>8.11.12</w:t>
        </w:r>
        <w:r>
          <w:rPr>
            <w:rFonts w:asciiTheme="minorHAnsi" w:eastAsiaTheme="minorEastAsia" w:hAnsiTheme="minorHAnsi" w:cstheme="minorBidi"/>
            <w:b w:val="0"/>
            <w:noProof/>
            <w:sz w:val="24"/>
            <w:szCs w:val="24"/>
            <w:lang w:val="en-US" w:eastAsia="en-US"/>
          </w:rPr>
          <w:tab/>
        </w:r>
        <w:r w:rsidRPr="00CD3616">
          <w:rPr>
            <w:noProof/>
            <w:lang w:val="en-GB"/>
          </w:rPr>
          <w:t>Item reference box</w:t>
        </w:r>
        <w:r>
          <w:rPr>
            <w:noProof/>
          </w:rPr>
          <w:tab/>
        </w:r>
        <w:r>
          <w:rPr>
            <w:noProof/>
          </w:rPr>
          <w:fldChar w:fldCharType="begin"/>
        </w:r>
        <w:r>
          <w:rPr>
            <w:noProof/>
          </w:rPr>
          <w:instrText xml:space="preserve"> PAGEREF _Toc96351091 \h </w:instrText>
        </w:r>
      </w:ins>
      <w:r>
        <w:rPr>
          <w:noProof/>
        </w:rPr>
      </w:r>
      <w:r>
        <w:rPr>
          <w:noProof/>
        </w:rPr>
        <w:fldChar w:fldCharType="separate"/>
      </w:r>
      <w:ins w:id="340" w:author="David Singer" w:date="2022-02-21T15:49:00Z">
        <w:r>
          <w:rPr>
            <w:noProof/>
          </w:rPr>
          <w:t>114</w:t>
        </w:r>
        <w:r>
          <w:rPr>
            <w:noProof/>
          </w:rPr>
          <w:fldChar w:fldCharType="end"/>
        </w:r>
      </w:ins>
    </w:p>
    <w:p w14:paraId="05340018" w14:textId="077C32C9" w:rsidR="007D4585" w:rsidRDefault="007D4585">
      <w:pPr>
        <w:pStyle w:val="TOC3"/>
        <w:rPr>
          <w:ins w:id="341" w:author="David Singer" w:date="2022-02-21T15:49:00Z"/>
          <w:rFonts w:asciiTheme="minorHAnsi" w:eastAsiaTheme="minorEastAsia" w:hAnsiTheme="minorHAnsi" w:cstheme="minorBidi"/>
          <w:b w:val="0"/>
          <w:noProof/>
          <w:sz w:val="24"/>
          <w:szCs w:val="24"/>
          <w:lang w:val="en-US" w:eastAsia="en-US"/>
        </w:rPr>
      </w:pPr>
      <w:ins w:id="342" w:author="David Singer" w:date="2022-02-21T15:49:00Z">
        <w:r w:rsidRPr="00CD3616">
          <w:rPr>
            <w:noProof/>
            <w:lang w:val="en-GB"/>
          </w:rPr>
          <w:t>8.11.13</w:t>
        </w:r>
        <w:r>
          <w:rPr>
            <w:rFonts w:asciiTheme="minorHAnsi" w:eastAsiaTheme="minorEastAsia" w:hAnsiTheme="minorHAnsi" w:cstheme="minorBidi"/>
            <w:b w:val="0"/>
            <w:noProof/>
            <w:sz w:val="24"/>
            <w:szCs w:val="24"/>
            <w:lang w:val="en-US" w:eastAsia="en-US"/>
          </w:rPr>
          <w:tab/>
        </w:r>
        <w:r w:rsidRPr="00CD3616">
          <w:rPr>
            <w:noProof/>
            <w:lang w:val="en-GB"/>
          </w:rPr>
          <w:t>Auxiliary video metadata</w:t>
        </w:r>
        <w:r>
          <w:rPr>
            <w:noProof/>
          </w:rPr>
          <w:tab/>
        </w:r>
        <w:r>
          <w:rPr>
            <w:noProof/>
          </w:rPr>
          <w:fldChar w:fldCharType="begin"/>
        </w:r>
        <w:r>
          <w:rPr>
            <w:noProof/>
          </w:rPr>
          <w:instrText xml:space="preserve"> PAGEREF _Toc96351092 \h </w:instrText>
        </w:r>
      </w:ins>
      <w:r>
        <w:rPr>
          <w:noProof/>
        </w:rPr>
      </w:r>
      <w:r>
        <w:rPr>
          <w:noProof/>
        </w:rPr>
        <w:fldChar w:fldCharType="separate"/>
      </w:r>
      <w:ins w:id="343" w:author="David Singer" w:date="2022-02-21T15:49:00Z">
        <w:r>
          <w:rPr>
            <w:noProof/>
          </w:rPr>
          <w:t>115</w:t>
        </w:r>
        <w:r>
          <w:rPr>
            <w:noProof/>
          </w:rPr>
          <w:fldChar w:fldCharType="end"/>
        </w:r>
      </w:ins>
    </w:p>
    <w:p w14:paraId="36F45B1B" w14:textId="633A4F93" w:rsidR="007D4585" w:rsidRDefault="007D4585">
      <w:pPr>
        <w:pStyle w:val="TOC3"/>
        <w:rPr>
          <w:ins w:id="344" w:author="David Singer" w:date="2022-02-21T15:49:00Z"/>
          <w:rFonts w:asciiTheme="minorHAnsi" w:eastAsiaTheme="minorEastAsia" w:hAnsiTheme="minorHAnsi" w:cstheme="minorBidi"/>
          <w:b w:val="0"/>
          <w:noProof/>
          <w:sz w:val="24"/>
          <w:szCs w:val="24"/>
          <w:lang w:val="en-US" w:eastAsia="en-US"/>
        </w:rPr>
      </w:pPr>
      <w:ins w:id="345" w:author="David Singer" w:date="2022-02-21T15:49:00Z">
        <w:r w:rsidRPr="00CD3616">
          <w:rPr>
            <w:noProof/>
            <w:lang w:val="en-GB"/>
          </w:rPr>
          <w:t>8.11.14</w:t>
        </w:r>
        <w:r>
          <w:rPr>
            <w:rFonts w:asciiTheme="minorHAnsi" w:eastAsiaTheme="minorEastAsia" w:hAnsiTheme="minorHAnsi" w:cstheme="minorBidi"/>
            <w:b w:val="0"/>
            <w:noProof/>
            <w:sz w:val="24"/>
            <w:szCs w:val="24"/>
            <w:lang w:val="en-US" w:eastAsia="en-US"/>
          </w:rPr>
          <w:tab/>
        </w:r>
        <w:r w:rsidRPr="00CD3616">
          <w:rPr>
            <w:noProof/>
            <w:lang w:val="en-GB"/>
          </w:rPr>
          <w:t>Item properties box</w:t>
        </w:r>
        <w:r>
          <w:rPr>
            <w:noProof/>
          </w:rPr>
          <w:tab/>
        </w:r>
        <w:r>
          <w:rPr>
            <w:noProof/>
          </w:rPr>
          <w:fldChar w:fldCharType="begin"/>
        </w:r>
        <w:r>
          <w:rPr>
            <w:noProof/>
          </w:rPr>
          <w:instrText xml:space="preserve"> PAGEREF _Toc96351093 \h </w:instrText>
        </w:r>
      </w:ins>
      <w:r>
        <w:rPr>
          <w:noProof/>
        </w:rPr>
      </w:r>
      <w:r>
        <w:rPr>
          <w:noProof/>
        </w:rPr>
        <w:fldChar w:fldCharType="separate"/>
      </w:r>
      <w:ins w:id="346" w:author="David Singer" w:date="2022-02-21T15:49:00Z">
        <w:r>
          <w:rPr>
            <w:noProof/>
          </w:rPr>
          <w:t>115</w:t>
        </w:r>
        <w:r>
          <w:rPr>
            <w:noProof/>
          </w:rPr>
          <w:fldChar w:fldCharType="end"/>
        </w:r>
      </w:ins>
    </w:p>
    <w:p w14:paraId="5757F219" w14:textId="73A15A6E" w:rsidR="007D4585" w:rsidRDefault="007D4585">
      <w:pPr>
        <w:pStyle w:val="TOC3"/>
        <w:rPr>
          <w:ins w:id="347" w:author="David Singer" w:date="2022-02-21T15:49:00Z"/>
          <w:rFonts w:asciiTheme="minorHAnsi" w:eastAsiaTheme="minorEastAsia" w:hAnsiTheme="minorHAnsi" w:cstheme="minorBidi"/>
          <w:b w:val="0"/>
          <w:noProof/>
          <w:sz w:val="24"/>
          <w:szCs w:val="24"/>
          <w:lang w:val="en-US" w:eastAsia="en-US"/>
        </w:rPr>
      </w:pPr>
      <w:ins w:id="348" w:author="David Singer" w:date="2022-02-21T15:49:00Z">
        <w:r w:rsidRPr="00CD3616">
          <w:rPr>
            <w:noProof/>
            <w:lang w:val="en-GB"/>
          </w:rPr>
          <w:t>8.11.15</w:t>
        </w:r>
        <w:r>
          <w:rPr>
            <w:rFonts w:asciiTheme="minorHAnsi" w:eastAsiaTheme="minorEastAsia" w:hAnsiTheme="minorHAnsi" w:cstheme="minorBidi"/>
            <w:b w:val="0"/>
            <w:noProof/>
            <w:sz w:val="24"/>
            <w:szCs w:val="24"/>
            <w:lang w:val="en-US" w:eastAsia="en-US"/>
          </w:rPr>
          <w:tab/>
        </w:r>
        <w:r w:rsidRPr="00CD3616">
          <w:rPr>
            <w:noProof/>
            <w:lang w:val="en-GB"/>
          </w:rPr>
          <w:t>Brand item property</w:t>
        </w:r>
        <w:r>
          <w:rPr>
            <w:noProof/>
          </w:rPr>
          <w:tab/>
        </w:r>
        <w:r>
          <w:rPr>
            <w:noProof/>
          </w:rPr>
          <w:fldChar w:fldCharType="begin"/>
        </w:r>
        <w:r>
          <w:rPr>
            <w:noProof/>
          </w:rPr>
          <w:instrText xml:space="preserve"> PAGEREF _Toc96351094 \h </w:instrText>
        </w:r>
      </w:ins>
      <w:r>
        <w:rPr>
          <w:noProof/>
        </w:rPr>
      </w:r>
      <w:r>
        <w:rPr>
          <w:noProof/>
        </w:rPr>
        <w:fldChar w:fldCharType="separate"/>
      </w:r>
      <w:ins w:id="349" w:author="David Singer" w:date="2022-02-21T15:49:00Z">
        <w:r>
          <w:rPr>
            <w:noProof/>
          </w:rPr>
          <w:t>117</w:t>
        </w:r>
        <w:r>
          <w:rPr>
            <w:noProof/>
          </w:rPr>
          <w:fldChar w:fldCharType="end"/>
        </w:r>
      </w:ins>
    </w:p>
    <w:p w14:paraId="63EF9A5F" w14:textId="7C05172C" w:rsidR="007D4585" w:rsidRDefault="007D4585">
      <w:pPr>
        <w:pStyle w:val="TOC3"/>
        <w:rPr>
          <w:ins w:id="350" w:author="David Singer" w:date="2022-02-21T15:49:00Z"/>
          <w:rFonts w:asciiTheme="minorHAnsi" w:eastAsiaTheme="minorEastAsia" w:hAnsiTheme="minorHAnsi" w:cstheme="minorBidi"/>
          <w:b w:val="0"/>
          <w:noProof/>
          <w:sz w:val="24"/>
          <w:szCs w:val="24"/>
          <w:lang w:val="en-US" w:eastAsia="en-US"/>
        </w:rPr>
      </w:pPr>
      <w:ins w:id="351" w:author="David Singer" w:date="2022-02-21T15:49:00Z">
        <w:r w:rsidRPr="00CD3616">
          <w:rPr>
            <w:noProof/>
            <w:lang w:val="en-GB"/>
          </w:rPr>
          <w:t>8.11.16</w:t>
        </w:r>
        <w:r>
          <w:rPr>
            <w:rFonts w:asciiTheme="minorHAnsi" w:eastAsiaTheme="minorEastAsia" w:hAnsiTheme="minorHAnsi" w:cstheme="minorBidi"/>
            <w:b w:val="0"/>
            <w:noProof/>
            <w:sz w:val="24"/>
            <w:szCs w:val="24"/>
            <w:lang w:val="en-US" w:eastAsia="en-US"/>
          </w:rPr>
          <w:tab/>
        </w:r>
        <w:r w:rsidRPr="00CD3616">
          <w:rPr>
            <w:noProof/>
            <w:lang w:val="en-GB"/>
          </w:rPr>
          <w:t>Handler property</w:t>
        </w:r>
        <w:r>
          <w:rPr>
            <w:noProof/>
          </w:rPr>
          <w:tab/>
        </w:r>
        <w:r>
          <w:rPr>
            <w:noProof/>
          </w:rPr>
          <w:fldChar w:fldCharType="begin"/>
        </w:r>
        <w:r>
          <w:rPr>
            <w:noProof/>
          </w:rPr>
          <w:instrText xml:space="preserve"> PAGEREF _Toc96351095 \h </w:instrText>
        </w:r>
      </w:ins>
      <w:r>
        <w:rPr>
          <w:noProof/>
        </w:rPr>
      </w:r>
      <w:r>
        <w:rPr>
          <w:noProof/>
        </w:rPr>
        <w:fldChar w:fldCharType="separate"/>
      </w:r>
      <w:ins w:id="352" w:author="David Singer" w:date="2022-02-21T15:49:00Z">
        <w:r>
          <w:rPr>
            <w:noProof/>
          </w:rPr>
          <w:t>118</w:t>
        </w:r>
        <w:r>
          <w:rPr>
            <w:noProof/>
          </w:rPr>
          <w:fldChar w:fldCharType="end"/>
        </w:r>
      </w:ins>
    </w:p>
    <w:p w14:paraId="7A0220ED" w14:textId="6083E706" w:rsidR="007D4585" w:rsidRDefault="007D4585">
      <w:pPr>
        <w:pStyle w:val="TOC2"/>
        <w:rPr>
          <w:ins w:id="353" w:author="David Singer" w:date="2022-02-21T15:49:00Z"/>
          <w:rFonts w:asciiTheme="minorHAnsi" w:eastAsiaTheme="minorEastAsia" w:hAnsiTheme="minorHAnsi" w:cstheme="minorBidi"/>
          <w:b w:val="0"/>
          <w:noProof/>
          <w:sz w:val="24"/>
          <w:szCs w:val="24"/>
          <w:lang w:val="en-US" w:eastAsia="en-US"/>
        </w:rPr>
      </w:pPr>
      <w:ins w:id="354" w:author="David Singer" w:date="2022-02-21T15:49:00Z">
        <w:r w:rsidRPr="00CD3616">
          <w:rPr>
            <w:noProof/>
            <w:lang w:val="en-GB"/>
          </w:rPr>
          <w:t>8.12</w:t>
        </w:r>
        <w:r>
          <w:rPr>
            <w:rFonts w:asciiTheme="minorHAnsi" w:eastAsiaTheme="minorEastAsia" w:hAnsiTheme="minorHAnsi" w:cstheme="minorBidi"/>
            <w:b w:val="0"/>
            <w:noProof/>
            <w:sz w:val="24"/>
            <w:szCs w:val="24"/>
            <w:lang w:val="en-US" w:eastAsia="en-US"/>
          </w:rPr>
          <w:tab/>
        </w:r>
        <w:r w:rsidRPr="00CD3616">
          <w:rPr>
            <w:noProof/>
            <w:lang w:val="en-GB"/>
          </w:rPr>
          <w:t>Support for protected streams</w:t>
        </w:r>
        <w:r>
          <w:rPr>
            <w:noProof/>
          </w:rPr>
          <w:tab/>
        </w:r>
        <w:r>
          <w:rPr>
            <w:noProof/>
          </w:rPr>
          <w:fldChar w:fldCharType="begin"/>
        </w:r>
        <w:r>
          <w:rPr>
            <w:noProof/>
          </w:rPr>
          <w:instrText xml:space="preserve"> PAGEREF _Toc96351096 \h </w:instrText>
        </w:r>
      </w:ins>
      <w:r>
        <w:rPr>
          <w:noProof/>
        </w:rPr>
      </w:r>
      <w:r>
        <w:rPr>
          <w:noProof/>
        </w:rPr>
        <w:fldChar w:fldCharType="separate"/>
      </w:r>
      <w:ins w:id="355" w:author="David Singer" w:date="2022-02-21T15:49:00Z">
        <w:r>
          <w:rPr>
            <w:noProof/>
          </w:rPr>
          <w:t>118</w:t>
        </w:r>
        <w:r>
          <w:rPr>
            <w:noProof/>
          </w:rPr>
          <w:fldChar w:fldCharType="end"/>
        </w:r>
      </w:ins>
    </w:p>
    <w:p w14:paraId="3EB60BF3" w14:textId="647CEFC0" w:rsidR="007D4585" w:rsidRDefault="007D4585">
      <w:pPr>
        <w:pStyle w:val="TOC3"/>
        <w:rPr>
          <w:ins w:id="356" w:author="David Singer" w:date="2022-02-21T15:49:00Z"/>
          <w:rFonts w:asciiTheme="minorHAnsi" w:eastAsiaTheme="minorEastAsia" w:hAnsiTheme="minorHAnsi" w:cstheme="minorBidi"/>
          <w:b w:val="0"/>
          <w:noProof/>
          <w:sz w:val="24"/>
          <w:szCs w:val="24"/>
          <w:lang w:val="en-US" w:eastAsia="en-US"/>
        </w:rPr>
      </w:pPr>
      <w:ins w:id="357" w:author="David Singer" w:date="2022-02-21T15:49:00Z">
        <w:r w:rsidRPr="00CD3616">
          <w:rPr>
            <w:noProof/>
            <w:lang w:val="en-GB"/>
          </w:rPr>
          <w:t>8.12.1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_Toc96351097 \h </w:instrText>
        </w:r>
      </w:ins>
      <w:r>
        <w:rPr>
          <w:noProof/>
        </w:rPr>
      </w:r>
      <w:r>
        <w:rPr>
          <w:noProof/>
        </w:rPr>
        <w:fldChar w:fldCharType="separate"/>
      </w:r>
      <w:ins w:id="358" w:author="David Singer" w:date="2022-02-21T15:49:00Z">
        <w:r>
          <w:rPr>
            <w:noProof/>
          </w:rPr>
          <w:t>118</w:t>
        </w:r>
        <w:r>
          <w:rPr>
            <w:noProof/>
          </w:rPr>
          <w:fldChar w:fldCharType="end"/>
        </w:r>
      </w:ins>
    </w:p>
    <w:p w14:paraId="68F539D3" w14:textId="6CCD8941" w:rsidR="007D4585" w:rsidRDefault="007D4585">
      <w:pPr>
        <w:pStyle w:val="TOC3"/>
        <w:rPr>
          <w:ins w:id="359" w:author="David Singer" w:date="2022-02-21T15:49:00Z"/>
          <w:rFonts w:asciiTheme="minorHAnsi" w:eastAsiaTheme="minorEastAsia" w:hAnsiTheme="minorHAnsi" w:cstheme="minorBidi"/>
          <w:b w:val="0"/>
          <w:noProof/>
          <w:sz w:val="24"/>
          <w:szCs w:val="24"/>
          <w:lang w:val="en-US" w:eastAsia="en-US"/>
        </w:rPr>
      </w:pPr>
      <w:ins w:id="360" w:author="David Singer" w:date="2022-02-21T15:49:00Z">
        <w:r w:rsidRPr="00CD3616">
          <w:rPr>
            <w:noProof/>
            <w:lang w:val="en-GB"/>
          </w:rPr>
          <w:t>8.12.2</w:t>
        </w:r>
        <w:r>
          <w:rPr>
            <w:rFonts w:asciiTheme="minorHAnsi" w:eastAsiaTheme="minorEastAsia" w:hAnsiTheme="minorHAnsi" w:cstheme="minorBidi"/>
            <w:b w:val="0"/>
            <w:noProof/>
            <w:sz w:val="24"/>
            <w:szCs w:val="24"/>
            <w:lang w:val="en-US" w:eastAsia="en-US"/>
          </w:rPr>
          <w:tab/>
        </w:r>
        <w:r w:rsidRPr="00CD3616">
          <w:rPr>
            <w:noProof/>
            <w:lang w:val="en-GB"/>
          </w:rPr>
          <w:t>Protection scheme information box</w:t>
        </w:r>
        <w:r>
          <w:rPr>
            <w:noProof/>
          </w:rPr>
          <w:tab/>
        </w:r>
        <w:r>
          <w:rPr>
            <w:noProof/>
          </w:rPr>
          <w:fldChar w:fldCharType="begin"/>
        </w:r>
        <w:r>
          <w:rPr>
            <w:noProof/>
          </w:rPr>
          <w:instrText xml:space="preserve"> PAGEREF _Toc96351098 \h </w:instrText>
        </w:r>
      </w:ins>
      <w:r>
        <w:rPr>
          <w:noProof/>
        </w:rPr>
      </w:r>
      <w:r>
        <w:rPr>
          <w:noProof/>
        </w:rPr>
        <w:fldChar w:fldCharType="separate"/>
      </w:r>
      <w:ins w:id="361" w:author="David Singer" w:date="2022-02-21T15:49:00Z">
        <w:r>
          <w:rPr>
            <w:noProof/>
          </w:rPr>
          <w:t>120</w:t>
        </w:r>
        <w:r>
          <w:rPr>
            <w:noProof/>
          </w:rPr>
          <w:fldChar w:fldCharType="end"/>
        </w:r>
      </w:ins>
    </w:p>
    <w:p w14:paraId="22B8379C" w14:textId="3527C5FE" w:rsidR="007D4585" w:rsidRDefault="007D4585">
      <w:pPr>
        <w:pStyle w:val="TOC3"/>
        <w:rPr>
          <w:ins w:id="362" w:author="David Singer" w:date="2022-02-21T15:49:00Z"/>
          <w:rFonts w:asciiTheme="minorHAnsi" w:eastAsiaTheme="minorEastAsia" w:hAnsiTheme="minorHAnsi" w:cstheme="minorBidi"/>
          <w:b w:val="0"/>
          <w:noProof/>
          <w:sz w:val="24"/>
          <w:szCs w:val="24"/>
          <w:lang w:val="en-US" w:eastAsia="en-US"/>
        </w:rPr>
      </w:pPr>
      <w:ins w:id="363" w:author="David Singer" w:date="2022-02-21T15:49:00Z">
        <w:r w:rsidRPr="00CD3616">
          <w:rPr>
            <w:noProof/>
            <w:lang w:val="en-GB"/>
          </w:rPr>
          <w:t>8.12.3</w:t>
        </w:r>
        <w:r>
          <w:rPr>
            <w:rFonts w:asciiTheme="minorHAnsi" w:eastAsiaTheme="minorEastAsia" w:hAnsiTheme="minorHAnsi" w:cstheme="minorBidi"/>
            <w:b w:val="0"/>
            <w:noProof/>
            <w:sz w:val="24"/>
            <w:szCs w:val="24"/>
            <w:lang w:val="en-US" w:eastAsia="en-US"/>
          </w:rPr>
          <w:tab/>
        </w:r>
        <w:r w:rsidRPr="00CD3616">
          <w:rPr>
            <w:noProof/>
            <w:lang w:val="en-GB"/>
          </w:rPr>
          <w:t>Original format box</w:t>
        </w:r>
        <w:r>
          <w:rPr>
            <w:noProof/>
          </w:rPr>
          <w:tab/>
        </w:r>
        <w:r>
          <w:rPr>
            <w:noProof/>
          </w:rPr>
          <w:fldChar w:fldCharType="begin"/>
        </w:r>
        <w:r>
          <w:rPr>
            <w:noProof/>
          </w:rPr>
          <w:instrText xml:space="preserve"> PAGEREF _Toc96351100 \h </w:instrText>
        </w:r>
      </w:ins>
      <w:r>
        <w:rPr>
          <w:noProof/>
        </w:rPr>
      </w:r>
      <w:r>
        <w:rPr>
          <w:noProof/>
        </w:rPr>
        <w:fldChar w:fldCharType="separate"/>
      </w:r>
      <w:ins w:id="364" w:author="David Singer" w:date="2022-02-21T15:49:00Z">
        <w:r>
          <w:rPr>
            <w:noProof/>
          </w:rPr>
          <w:t>121</w:t>
        </w:r>
        <w:r>
          <w:rPr>
            <w:noProof/>
          </w:rPr>
          <w:fldChar w:fldCharType="end"/>
        </w:r>
      </w:ins>
    </w:p>
    <w:p w14:paraId="103A1AFD" w14:textId="1A910165" w:rsidR="007D4585" w:rsidRDefault="007D4585">
      <w:pPr>
        <w:pStyle w:val="TOC3"/>
        <w:rPr>
          <w:ins w:id="365" w:author="David Singer" w:date="2022-02-21T15:49:00Z"/>
          <w:rFonts w:asciiTheme="minorHAnsi" w:eastAsiaTheme="minorEastAsia" w:hAnsiTheme="minorHAnsi" w:cstheme="minorBidi"/>
          <w:b w:val="0"/>
          <w:noProof/>
          <w:sz w:val="24"/>
          <w:szCs w:val="24"/>
          <w:lang w:val="en-US" w:eastAsia="en-US"/>
        </w:rPr>
      </w:pPr>
      <w:ins w:id="366" w:author="David Singer" w:date="2022-02-21T15:49:00Z">
        <w:r w:rsidRPr="00CD3616">
          <w:rPr>
            <w:noProof/>
            <w:lang w:val="en-GB"/>
          </w:rPr>
          <w:t>8.12.4</w:t>
        </w:r>
        <w:r>
          <w:rPr>
            <w:rFonts w:asciiTheme="minorHAnsi" w:eastAsiaTheme="minorEastAsia" w:hAnsiTheme="minorHAnsi" w:cstheme="minorBidi"/>
            <w:b w:val="0"/>
            <w:noProof/>
            <w:sz w:val="24"/>
            <w:szCs w:val="24"/>
            <w:lang w:val="en-US" w:eastAsia="en-US"/>
          </w:rPr>
          <w:tab/>
        </w:r>
        <w:r w:rsidRPr="00CD3616">
          <w:rPr>
            <w:noProof/>
            <w:lang w:val="en-GB"/>
          </w:rPr>
          <w:t>IPMPInfoBox</w:t>
        </w:r>
        <w:r>
          <w:rPr>
            <w:noProof/>
          </w:rPr>
          <w:tab/>
        </w:r>
        <w:r>
          <w:rPr>
            <w:noProof/>
          </w:rPr>
          <w:fldChar w:fldCharType="begin"/>
        </w:r>
        <w:r>
          <w:rPr>
            <w:noProof/>
          </w:rPr>
          <w:instrText xml:space="preserve"> PAGEREF _Toc96351101 \h </w:instrText>
        </w:r>
      </w:ins>
      <w:r>
        <w:rPr>
          <w:noProof/>
        </w:rPr>
      </w:r>
      <w:r>
        <w:rPr>
          <w:noProof/>
        </w:rPr>
        <w:fldChar w:fldCharType="separate"/>
      </w:r>
      <w:ins w:id="367" w:author="David Singer" w:date="2022-02-21T15:49:00Z">
        <w:r>
          <w:rPr>
            <w:noProof/>
          </w:rPr>
          <w:t>121</w:t>
        </w:r>
        <w:r>
          <w:rPr>
            <w:noProof/>
          </w:rPr>
          <w:fldChar w:fldCharType="end"/>
        </w:r>
      </w:ins>
    </w:p>
    <w:p w14:paraId="202A220C" w14:textId="3FB00C59" w:rsidR="007D4585" w:rsidRDefault="007D4585">
      <w:pPr>
        <w:pStyle w:val="TOC3"/>
        <w:rPr>
          <w:ins w:id="368" w:author="David Singer" w:date="2022-02-21T15:49:00Z"/>
          <w:rFonts w:asciiTheme="minorHAnsi" w:eastAsiaTheme="minorEastAsia" w:hAnsiTheme="minorHAnsi" w:cstheme="minorBidi"/>
          <w:b w:val="0"/>
          <w:noProof/>
          <w:sz w:val="24"/>
          <w:szCs w:val="24"/>
          <w:lang w:val="en-US" w:eastAsia="en-US"/>
        </w:rPr>
      </w:pPr>
      <w:ins w:id="369" w:author="David Singer" w:date="2022-02-21T15:49:00Z">
        <w:r w:rsidRPr="00CD3616">
          <w:rPr>
            <w:noProof/>
            <w:lang w:val="en-GB"/>
          </w:rPr>
          <w:t>8.12.5</w:t>
        </w:r>
        <w:r>
          <w:rPr>
            <w:rFonts w:asciiTheme="minorHAnsi" w:eastAsiaTheme="minorEastAsia" w:hAnsiTheme="minorHAnsi" w:cstheme="minorBidi"/>
            <w:b w:val="0"/>
            <w:noProof/>
            <w:sz w:val="24"/>
            <w:szCs w:val="24"/>
            <w:lang w:val="en-US" w:eastAsia="en-US"/>
          </w:rPr>
          <w:tab/>
        </w:r>
        <w:r w:rsidRPr="00CD3616">
          <w:rPr>
            <w:noProof/>
            <w:lang w:val="en-GB"/>
          </w:rPr>
          <w:t>IPMP control box</w:t>
        </w:r>
        <w:r>
          <w:rPr>
            <w:noProof/>
          </w:rPr>
          <w:tab/>
        </w:r>
        <w:r>
          <w:rPr>
            <w:noProof/>
          </w:rPr>
          <w:fldChar w:fldCharType="begin"/>
        </w:r>
        <w:r>
          <w:rPr>
            <w:noProof/>
          </w:rPr>
          <w:instrText xml:space="preserve"> PAGEREF _Toc96351102 \h </w:instrText>
        </w:r>
      </w:ins>
      <w:r>
        <w:rPr>
          <w:noProof/>
        </w:rPr>
      </w:r>
      <w:r>
        <w:rPr>
          <w:noProof/>
        </w:rPr>
        <w:fldChar w:fldCharType="separate"/>
      </w:r>
      <w:ins w:id="370" w:author="David Singer" w:date="2022-02-21T15:49:00Z">
        <w:r>
          <w:rPr>
            <w:noProof/>
          </w:rPr>
          <w:t>121</w:t>
        </w:r>
        <w:r>
          <w:rPr>
            <w:noProof/>
          </w:rPr>
          <w:fldChar w:fldCharType="end"/>
        </w:r>
      </w:ins>
    </w:p>
    <w:p w14:paraId="0B68DA70" w14:textId="28424CE6" w:rsidR="007D4585" w:rsidRDefault="007D4585">
      <w:pPr>
        <w:pStyle w:val="TOC3"/>
        <w:rPr>
          <w:ins w:id="371" w:author="David Singer" w:date="2022-02-21T15:49:00Z"/>
          <w:rFonts w:asciiTheme="minorHAnsi" w:eastAsiaTheme="minorEastAsia" w:hAnsiTheme="minorHAnsi" w:cstheme="minorBidi"/>
          <w:b w:val="0"/>
          <w:noProof/>
          <w:sz w:val="24"/>
          <w:szCs w:val="24"/>
          <w:lang w:val="en-US" w:eastAsia="en-US"/>
        </w:rPr>
      </w:pPr>
      <w:ins w:id="372" w:author="David Singer" w:date="2022-02-21T15:49:00Z">
        <w:r w:rsidRPr="00CD3616">
          <w:rPr>
            <w:noProof/>
            <w:lang w:val="en-GB"/>
          </w:rPr>
          <w:t>8.12.6</w:t>
        </w:r>
        <w:r>
          <w:rPr>
            <w:rFonts w:asciiTheme="minorHAnsi" w:eastAsiaTheme="minorEastAsia" w:hAnsiTheme="minorHAnsi" w:cstheme="minorBidi"/>
            <w:b w:val="0"/>
            <w:noProof/>
            <w:sz w:val="24"/>
            <w:szCs w:val="24"/>
            <w:lang w:val="en-US" w:eastAsia="en-US"/>
          </w:rPr>
          <w:tab/>
        </w:r>
        <w:r w:rsidRPr="00CD3616">
          <w:rPr>
            <w:noProof/>
            <w:lang w:val="en-GB"/>
          </w:rPr>
          <w:t>Scheme type box</w:t>
        </w:r>
        <w:r>
          <w:rPr>
            <w:noProof/>
          </w:rPr>
          <w:tab/>
        </w:r>
        <w:r>
          <w:rPr>
            <w:noProof/>
          </w:rPr>
          <w:fldChar w:fldCharType="begin"/>
        </w:r>
        <w:r>
          <w:rPr>
            <w:noProof/>
          </w:rPr>
          <w:instrText xml:space="preserve"> PAGEREF _Toc96351103 \h </w:instrText>
        </w:r>
      </w:ins>
      <w:r>
        <w:rPr>
          <w:noProof/>
        </w:rPr>
      </w:r>
      <w:r>
        <w:rPr>
          <w:noProof/>
        </w:rPr>
        <w:fldChar w:fldCharType="separate"/>
      </w:r>
      <w:ins w:id="373" w:author="David Singer" w:date="2022-02-21T15:49:00Z">
        <w:r>
          <w:rPr>
            <w:noProof/>
          </w:rPr>
          <w:t>121</w:t>
        </w:r>
        <w:r>
          <w:rPr>
            <w:noProof/>
          </w:rPr>
          <w:fldChar w:fldCharType="end"/>
        </w:r>
      </w:ins>
    </w:p>
    <w:p w14:paraId="5090B761" w14:textId="5A1DE077" w:rsidR="007D4585" w:rsidRDefault="007D4585">
      <w:pPr>
        <w:pStyle w:val="TOC3"/>
        <w:rPr>
          <w:ins w:id="374" w:author="David Singer" w:date="2022-02-21T15:49:00Z"/>
          <w:rFonts w:asciiTheme="minorHAnsi" w:eastAsiaTheme="minorEastAsia" w:hAnsiTheme="minorHAnsi" w:cstheme="minorBidi"/>
          <w:b w:val="0"/>
          <w:noProof/>
          <w:sz w:val="24"/>
          <w:szCs w:val="24"/>
          <w:lang w:val="en-US" w:eastAsia="en-US"/>
        </w:rPr>
      </w:pPr>
      <w:ins w:id="375" w:author="David Singer" w:date="2022-02-21T15:49:00Z">
        <w:r w:rsidRPr="00CD3616">
          <w:rPr>
            <w:noProof/>
            <w:lang w:val="en-GB"/>
          </w:rPr>
          <w:t>8.12.7</w:t>
        </w:r>
        <w:r>
          <w:rPr>
            <w:rFonts w:asciiTheme="minorHAnsi" w:eastAsiaTheme="minorEastAsia" w:hAnsiTheme="minorHAnsi" w:cstheme="minorBidi"/>
            <w:b w:val="0"/>
            <w:noProof/>
            <w:sz w:val="24"/>
            <w:szCs w:val="24"/>
            <w:lang w:val="en-US" w:eastAsia="en-US"/>
          </w:rPr>
          <w:tab/>
        </w:r>
        <w:r w:rsidRPr="00CD3616">
          <w:rPr>
            <w:noProof/>
            <w:lang w:val="en-GB"/>
          </w:rPr>
          <w:t>Scheme information box</w:t>
        </w:r>
        <w:r>
          <w:rPr>
            <w:noProof/>
          </w:rPr>
          <w:tab/>
        </w:r>
        <w:r>
          <w:rPr>
            <w:noProof/>
          </w:rPr>
          <w:fldChar w:fldCharType="begin"/>
        </w:r>
        <w:r>
          <w:rPr>
            <w:noProof/>
          </w:rPr>
          <w:instrText xml:space="preserve"> PAGEREF _Toc96351104 \h </w:instrText>
        </w:r>
      </w:ins>
      <w:r>
        <w:rPr>
          <w:noProof/>
        </w:rPr>
      </w:r>
      <w:r>
        <w:rPr>
          <w:noProof/>
        </w:rPr>
        <w:fldChar w:fldCharType="separate"/>
      </w:r>
      <w:ins w:id="376" w:author="David Singer" w:date="2022-02-21T15:49:00Z">
        <w:r>
          <w:rPr>
            <w:noProof/>
          </w:rPr>
          <w:t>122</w:t>
        </w:r>
        <w:r>
          <w:rPr>
            <w:noProof/>
          </w:rPr>
          <w:fldChar w:fldCharType="end"/>
        </w:r>
      </w:ins>
    </w:p>
    <w:p w14:paraId="5AD7E305" w14:textId="644AF672" w:rsidR="007D4585" w:rsidRDefault="007D4585">
      <w:pPr>
        <w:pStyle w:val="TOC3"/>
        <w:rPr>
          <w:ins w:id="377" w:author="David Singer" w:date="2022-02-21T15:49:00Z"/>
          <w:rFonts w:asciiTheme="minorHAnsi" w:eastAsiaTheme="minorEastAsia" w:hAnsiTheme="minorHAnsi" w:cstheme="minorBidi"/>
          <w:b w:val="0"/>
          <w:noProof/>
          <w:sz w:val="24"/>
          <w:szCs w:val="24"/>
          <w:lang w:val="en-US" w:eastAsia="en-US"/>
        </w:rPr>
      </w:pPr>
      <w:ins w:id="378" w:author="David Singer" w:date="2022-02-21T15:49:00Z">
        <w:r w:rsidRPr="00CD3616">
          <w:rPr>
            <w:noProof/>
            <w:lang w:val="en-GB"/>
          </w:rPr>
          <w:t>8.12.8</w:t>
        </w:r>
        <w:r>
          <w:rPr>
            <w:rFonts w:asciiTheme="minorHAnsi" w:eastAsiaTheme="minorEastAsia" w:hAnsiTheme="minorHAnsi" w:cstheme="minorBidi"/>
            <w:b w:val="0"/>
            <w:noProof/>
            <w:sz w:val="24"/>
            <w:szCs w:val="24"/>
            <w:lang w:val="en-US" w:eastAsia="en-US"/>
          </w:rPr>
          <w:tab/>
        </w:r>
        <w:r>
          <w:rPr>
            <w:noProof/>
          </w:rPr>
          <w:t>Scramble Scheme Information Box</w:t>
        </w:r>
        <w:r>
          <w:rPr>
            <w:noProof/>
          </w:rPr>
          <w:tab/>
        </w:r>
        <w:r>
          <w:rPr>
            <w:noProof/>
          </w:rPr>
          <w:fldChar w:fldCharType="begin"/>
        </w:r>
        <w:r>
          <w:rPr>
            <w:noProof/>
          </w:rPr>
          <w:instrText xml:space="preserve"> PAGEREF _Toc96351105 \h </w:instrText>
        </w:r>
      </w:ins>
      <w:r>
        <w:rPr>
          <w:noProof/>
        </w:rPr>
      </w:r>
      <w:r>
        <w:rPr>
          <w:noProof/>
        </w:rPr>
        <w:fldChar w:fldCharType="separate"/>
      </w:r>
      <w:ins w:id="379" w:author="David Singer" w:date="2022-02-21T15:49:00Z">
        <w:r>
          <w:rPr>
            <w:noProof/>
          </w:rPr>
          <w:t>122</w:t>
        </w:r>
        <w:r>
          <w:rPr>
            <w:noProof/>
          </w:rPr>
          <w:fldChar w:fldCharType="end"/>
        </w:r>
      </w:ins>
    </w:p>
    <w:p w14:paraId="272D2E67" w14:textId="044AF2F6" w:rsidR="007D4585" w:rsidRDefault="007D4585">
      <w:pPr>
        <w:pStyle w:val="TOC2"/>
        <w:rPr>
          <w:ins w:id="380" w:author="David Singer" w:date="2022-02-21T15:49:00Z"/>
          <w:rFonts w:asciiTheme="minorHAnsi" w:eastAsiaTheme="minorEastAsia" w:hAnsiTheme="minorHAnsi" w:cstheme="minorBidi"/>
          <w:b w:val="0"/>
          <w:noProof/>
          <w:sz w:val="24"/>
          <w:szCs w:val="24"/>
          <w:lang w:val="en-US" w:eastAsia="en-US"/>
        </w:rPr>
      </w:pPr>
      <w:ins w:id="381" w:author="David Singer" w:date="2022-02-21T15:49:00Z">
        <w:r w:rsidRPr="00CD3616">
          <w:rPr>
            <w:noProof/>
            <w:lang w:val="en-GB"/>
          </w:rPr>
          <w:t>8.13</w:t>
        </w:r>
        <w:r>
          <w:rPr>
            <w:rFonts w:asciiTheme="minorHAnsi" w:eastAsiaTheme="minorEastAsia" w:hAnsiTheme="minorHAnsi" w:cstheme="minorBidi"/>
            <w:b w:val="0"/>
            <w:noProof/>
            <w:sz w:val="24"/>
            <w:szCs w:val="24"/>
            <w:lang w:val="en-US" w:eastAsia="en-US"/>
          </w:rPr>
          <w:tab/>
        </w:r>
        <w:r w:rsidRPr="00CD3616">
          <w:rPr>
            <w:noProof/>
            <w:lang w:val="en-GB"/>
          </w:rPr>
          <w:t>File delivery format support</w:t>
        </w:r>
        <w:r>
          <w:rPr>
            <w:noProof/>
          </w:rPr>
          <w:tab/>
        </w:r>
        <w:r>
          <w:rPr>
            <w:noProof/>
          </w:rPr>
          <w:fldChar w:fldCharType="begin"/>
        </w:r>
        <w:r>
          <w:rPr>
            <w:noProof/>
          </w:rPr>
          <w:instrText xml:space="preserve"> PAGEREF _Toc96351106 \h </w:instrText>
        </w:r>
      </w:ins>
      <w:r>
        <w:rPr>
          <w:noProof/>
        </w:rPr>
      </w:r>
      <w:r>
        <w:rPr>
          <w:noProof/>
        </w:rPr>
        <w:fldChar w:fldCharType="separate"/>
      </w:r>
      <w:ins w:id="382" w:author="David Singer" w:date="2022-02-21T15:49:00Z">
        <w:r>
          <w:rPr>
            <w:noProof/>
          </w:rPr>
          <w:t>123</w:t>
        </w:r>
        <w:r>
          <w:rPr>
            <w:noProof/>
          </w:rPr>
          <w:fldChar w:fldCharType="end"/>
        </w:r>
      </w:ins>
    </w:p>
    <w:p w14:paraId="0B59FB5D" w14:textId="5E4C0095" w:rsidR="007D4585" w:rsidRDefault="007D4585">
      <w:pPr>
        <w:pStyle w:val="TOC3"/>
        <w:rPr>
          <w:ins w:id="383" w:author="David Singer" w:date="2022-02-21T15:49:00Z"/>
          <w:rFonts w:asciiTheme="minorHAnsi" w:eastAsiaTheme="minorEastAsia" w:hAnsiTheme="minorHAnsi" w:cstheme="minorBidi"/>
          <w:b w:val="0"/>
          <w:noProof/>
          <w:sz w:val="24"/>
          <w:szCs w:val="24"/>
          <w:lang w:val="en-US" w:eastAsia="en-US"/>
        </w:rPr>
      </w:pPr>
      <w:ins w:id="384" w:author="David Singer" w:date="2022-02-21T15:49:00Z">
        <w:r w:rsidRPr="00CD3616">
          <w:rPr>
            <w:noProof/>
            <w:lang w:val="en-GB"/>
          </w:rPr>
          <w:t>8.13.1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_Toc96351107 \h </w:instrText>
        </w:r>
      </w:ins>
      <w:r>
        <w:rPr>
          <w:noProof/>
        </w:rPr>
      </w:r>
      <w:r>
        <w:rPr>
          <w:noProof/>
        </w:rPr>
        <w:fldChar w:fldCharType="separate"/>
      </w:r>
      <w:ins w:id="385" w:author="David Singer" w:date="2022-02-21T15:49:00Z">
        <w:r>
          <w:rPr>
            <w:noProof/>
          </w:rPr>
          <w:t>123</w:t>
        </w:r>
        <w:r>
          <w:rPr>
            <w:noProof/>
          </w:rPr>
          <w:fldChar w:fldCharType="end"/>
        </w:r>
      </w:ins>
    </w:p>
    <w:p w14:paraId="160CDF60" w14:textId="301A8018" w:rsidR="007D4585" w:rsidRDefault="007D4585">
      <w:pPr>
        <w:pStyle w:val="TOC3"/>
        <w:rPr>
          <w:ins w:id="386" w:author="David Singer" w:date="2022-02-21T15:49:00Z"/>
          <w:rFonts w:asciiTheme="minorHAnsi" w:eastAsiaTheme="minorEastAsia" w:hAnsiTheme="minorHAnsi" w:cstheme="minorBidi"/>
          <w:b w:val="0"/>
          <w:noProof/>
          <w:sz w:val="24"/>
          <w:szCs w:val="24"/>
          <w:lang w:val="en-US" w:eastAsia="en-US"/>
        </w:rPr>
      </w:pPr>
      <w:ins w:id="387" w:author="David Singer" w:date="2022-02-21T15:49:00Z">
        <w:r w:rsidRPr="00CD3616">
          <w:rPr>
            <w:noProof/>
            <w:lang w:val="en-GB"/>
          </w:rPr>
          <w:t>8.13.2</w:t>
        </w:r>
        <w:r>
          <w:rPr>
            <w:rFonts w:asciiTheme="minorHAnsi" w:eastAsiaTheme="minorEastAsia" w:hAnsiTheme="minorHAnsi" w:cstheme="minorBidi"/>
            <w:b w:val="0"/>
            <w:noProof/>
            <w:sz w:val="24"/>
            <w:szCs w:val="24"/>
            <w:lang w:val="en-US" w:eastAsia="en-US"/>
          </w:rPr>
          <w:tab/>
        </w:r>
        <w:r w:rsidRPr="00CD3616">
          <w:rPr>
            <w:noProof/>
            <w:lang w:val="en-GB"/>
          </w:rPr>
          <w:t>FD item information box</w:t>
        </w:r>
        <w:r>
          <w:rPr>
            <w:noProof/>
          </w:rPr>
          <w:tab/>
        </w:r>
        <w:r>
          <w:rPr>
            <w:noProof/>
          </w:rPr>
          <w:fldChar w:fldCharType="begin"/>
        </w:r>
        <w:r>
          <w:rPr>
            <w:noProof/>
          </w:rPr>
          <w:instrText xml:space="preserve"> PAGEREF _Toc96351108 \h </w:instrText>
        </w:r>
      </w:ins>
      <w:r>
        <w:rPr>
          <w:noProof/>
        </w:rPr>
      </w:r>
      <w:r>
        <w:rPr>
          <w:noProof/>
        </w:rPr>
        <w:fldChar w:fldCharType="separate"/>
      </w:r>
      <w:ins w:id="388" w:author="David Singer" w:date="2022-02-21T15:49:00Z">
        <w:r>
          <w:rPr>
            <w:noProof/>
          </w:rPr>
          <w:t>124</w:t>
        </w:r>
        <w:r>
          <w:rPr>
            <w:noProof/>
          </w:rPr>
          <w:fldChar w:fldCharType="end"/>
        </w:r>
      </w:ins>
    </w:p>
    <w:p w14:paraId="06E22F62" w14:textId="71E34697" w:rsidR="007D4585" w:rsidRDefault="007D4585">
      <w:pPr>
        <w:pStyle w:val="TOC3"/>
        <w:rPr>
          <w:ins w:id="389" w:author="David Singer" w:date="2022-02-21T15:49:00Z"/>
          <w:rFonts w:asciiTheme="minorHAnsi" w:eastAsiaTheme="minorEastAsia" w:hAnsiTheme="minorHAnsi" w:cstheme="minorBidi"/>
          <w:b w:val="0"/>
          <w:noProof/>
          <w:sz w:val="24"/>
          <w:szCs w:val="24"/>
          <w:lang w:val="en-US" w:eastAsia="en-US"/>
        </w:rPr>
      </w:pPr>
      <w:ins w:id="390" w:author="David Singer" w:date="2022-02-21T15:49:00Z">
        <w:r w:rsidRPr="00CD3616">
          <w:rPr>
            <w:noProof/>
            <w:lang w:val="en-GB"/>
          </w:rPr>
          <w:t>8.13.3</w:t>
        </w:r>
        <w:r>
          <w:rPr>
            <w:rFonts w:asciiTheme="minorHAnsi" w:eastAsiaTheme="minorEastAsia" w:hAnsiTheme="minorHAnsi" w:cstheme="minorBidi"/>
            <w:b w:val="0"/>
            <w:noProof/>
            <w:sz w:val="24"/>
            <w:szCs w:val="24"/>
            <w:lang w:val="en-US" w:eastAsia="en-US"/>
          </w:rPr>
          <w:tab/>
        </w:r>
        <w:r w:rsidRPr="00CD3616">
          <w:rPr>
            <w:noProof/>
            <w:lang w:val="en-GB"/>
          </w:rPr>
          <w:t>File partition box</w:t>
        </w:r>
        <w:r>
          <w:rPr>
            <w:noProof/>
          </w:rPr>
          <w:tab/>
        </w:r>
        <w:r>
          <w:rPr>
            <w:noProof/>
          </w:rPr>
          <w:fldChar w:fldCharType="begin"/>
        </w:r>
        <w:r>
          <w:rPr>
            <w:noProof/>
          </w:rPr>
          <w:instrText xml:space="preserve"> PAGEREF _Toc96351109 \h </w:instrText>
        </w:r>
      </w:ins>
      <w:r>
        <w:rPr>
          <w:noProof/>
        </w:rPr>
      </w:r>
      <w:r>
        <w:rPr>
          <w:noProof/>
        </w:rPr>
        <w:fldChar w:fldCharType="separate"/>
      </w:r>
      <w:ins w:id="391" w:author="David Singer" w:date="2022-02-21T15:49:00Z">
        <w:r>
          <w:rPr>
            <w:noProof/>
          </w:rPr>
          <w:t>124</w:t>
        </w:r>
        <w:r>
          <w:rPr>
            <w:noProof/>
          </w:rPr>
          <w:fldChar w:fldCharType="end"/>
        </w:r>
      </w:ins>
    </w:p>
    <w:p w14:paraId="2E407D59" w14:textId="50AE13BC" w:rsidR="007D4585" w:rsidRDefault="007D4585">
      <w:pPr>
        <w:pStyle w:val="TOC3"/>
        <w:rPr>
          <w:ins w:id="392" w:author="David Singer" w:date="2022-02-21T15:49:00Z"/>
          <w:rFonts w:asciiTheme="minorHAnsi" w:eastAsiaTheme="minorEastAsia" w:hAnsiTheme="minorHAnsi" w:cstheme="minorBidi"/>
          <w:b w:val="0"/>
          <w:noProof/>
          <w:sz w:val="24"/>
          <w:szCs w:val="24"/>
          <w:lang w:val="en-US" w:eastAsia="en-US"/>
        </w:rPr>
      </w:pPr>
      <w:ins w:id="393" w:author="David Singer" w:date="2022-02-21T15:49:00Z">
        <w:r w:rsidRPr="00CD3616">
          <w:rPr>
            <w:noProof/>
            <w:lang w:val="en-GB"/>
          </w:rPr>
          <w:t>8.13.4</w:t>
        </w:r>
        <w:r>
          <w:rPr>
            <w:rFonts w:asciiTheme="minorHAnsi" w:eastAsiaTheme="minorEastAsia" w:hAnsiTheme="minorHAnsi" w:cstheme="minorBidi"/>
            <w:b w:val="0"/>
            <w:noProof/>
            <w:sz w:val="24"/>
            <w:szCs w:val="24"/>
            <w:lang w:val="en-US" w:eastAsia="en-US"/>
          </w:rPr>
          <w:tab/>
        </w:r>
        <w:r w:rsidRPr="00CD3616">
          <w:rPr>
            <w:noProof/>
            <w:lang w:val="en-GB"/>
          </w:rPr>
          <w:t>FEC reservoir box</w:t>
        </w:r>
        <w:r>
          <w:rPr>
            <w:noProof/>
          </w:rPr>
          <w:tab/>
        </w:r>
        <w:r>
          <w:rPr>
            <w:noProof/>
          </w:rPr>
          <w:fldChar w:fldCharType="begin"/>
        </w:r>
        <w:r>
          <w:rPr>
            <w:noProof/>
          </w:rPr>
          <w:instrText xml:space="preserve"> PAGEREF _Toc96351110 \h </w:instrText>
        </w:r>
      </w:ins>
      <w:r>
        <w:rPr>
          <w:noProof/>
        </w:rPr>
      </w:r>
      <w:r>
        <w:rPr>
          <w:noProof/>
        </w:rPr>
        <w:fldChar w:fldCharType="separate"/>
      </w:r>
      <w:ins w:id="394" w:author="David Singer" w:date="2022-02-21T15:49:00Z">
        <w:r>
          <w:rPr>
            <w:noProof/>
          </w:rPr>
          <w:t>126</w:t>
        </w:r>
        <w:r>
          <w:rPr>
            <w:noProof/>
          </w:rPr>
          <w:fldChar w:fldCharType="end"/>
        </w:r>
      </w:ins>
    </w:p>
    <w:p w14:paraId="7B158264" w14:textId="3E050D69" w:rsidR="007D4585" w:rsidRDefault="007D4585">
      <w:pPr>
        <w:pStyle w:val="TOC3"/>
        <w:rPr>
          <w:ins w:id="395" w:author="David Singer" w:date="2022-02-21T15:49:00Z"/>
          <w:rFonts w:asciiTheme="minorHAnsi" w:eastAsiaTheme="minorEastAsia" w:hAnsiTheme="minorHAnsi" w:cstheme="minorBidi"/>
          <w:b w:val="0"/>
          <w:noProof/>
          <w:sz w:val="24"/>
          <w:szCs w:val="24"/>
          <w:lang w:val="en-US" w:eastAsia="en-US"/>
        </w:rPr>
      </w:pPr>
      <w:ins w:id="396" w:author="David Singer" w:date="2022-02-21T15:49:00Z">
        <w:r w:rsidRPr="00CD3616">
          <w:rPr>
            <w:noProof/>
            <w:lang w:val="en-GB"/>
          </w:rPr>
          <w:t>8.13.5</w:t>
        </w:r>
        <w:r>
          <w:rPr>
            <w:rFonts w:asciiTheme="minorHAnsi" w:eastAsiaTheme="minorEastAsia" w:hAnsiTheme="minorHAnsi" w:cstheme="minorBidi"/>
            <w:b w:val="0"/>
            <w:noProof/>
            <w:sz w:val="24"/>
            <w:szCs w:val="24"/>
            <w:lang w:val="en-US" w:eastAsia="en-US"/>
          </w:rPr>
          <w:tab/>
        </w:r>
        <w:r w:rsidRPr="00CD3616">
          <w:rPr>
            <w:noProof/>
            <w:lang w:val="en-GB"/>
          </w:rPr>
          <w:t>FD session group box</w:t>
        </w:r>
        <w:r>
          <w:rPr>
            <w:noProof/>
          </w:rPr>
          <w:tab/>
        </w:r>
        <w:r>
          <w:rPr>
            <w:noProof/>
          </w:rPr>
          <w:fldChar w:fldCharType="begin"/>
        </w:r>
        <w:r>
          <w:rPr>
            <w:noProof/>
          </w:rPr>
          <w:instrText xml:space="preserve"> PAGEREF _Toc96351111 \h </w:instrText>
        </w:r>
      </w:ins>
      <w:r>
        <w:rPr>
          <w:noProof/>
        </w:rPr>
      </w:r>
      <w:r>
        <w:rPr>
          <w:noProof/>
        </w:rPr>
        <w:fldChar w:fldCharType="separate"/>
      </w:r>
      <w:ins w:id="397" w:author="David Singer" w:date="2022-02-21T15:49:00Z">
        <w:r>
          <w:rPr>
            <w:noProof/>
          </w:rPr>
          <w:t>127</w:t>
        </w:r>
        <w:r>
          <w:rPr>
            <w:noProof/>
          </w:rPr>
          <w:fldChar w:fldCharType="end"/>
        </w:r>
      </w:ins>
    </w:p>
    <w:p w14:paraId="033825FA" w14:textId="42C16D01" w:rsidR="007D4585" w:rsidRDefault="007D4585">
      <w:pPr>
        <w:pStyle w:val="TOC3"/>
        <w:rPr>
          <w:ins w:id="398" w:author="David Singer" w:date="2022-02-21T15:49:00Z"/>
          <w:rFonts w:asciiTheme="minorHAnsi" w:eastAsiaTheme="minorEastAsia" w:hAnsiTheme="minorHAnsi" w:cstheme="minorBidi"/>
          <w:b w:val="0"/>
          <w:noProof/>
          <w:sz w:val="24"/>
          <w:szCs w:val="24"/>
          <w:lang w:val="en-US" w:eastAsia="en-US"/>
        </w:rPr>
      </w:pPr>
      <w:ins w:id="399" w:author="David Singer" w:date="2022-02-21T15:49:00Z">
        <w:r w:rsidRPr="00CD3616">
          <w:rPr>
            <w:noProof/>
            <w:lang w:val="en-GB"/>
          </w:rPr>
          <w:t>8.13.6</w:t>
        </w:r>
        <w:r>
          <w:rPr>
            <w:rFonts w:asciiTheme="minorHAnsi" w:eastAsiaTheme="minorEastAsia" w:hAnsiTheme="minorHAnsi" w:cstheme="minorBidi"/>
            <w:b w:val="0"/>
            <w:noProof/>
            <w:sz w:val="24"/>
            <w:szCs w:val="24"/>
            <w:lang w:val="en-US" w:eastAsia="en-US"/>
          </w:rPr>
          <w:tab/>
        </w:r>
        <w:r w:rsidRPr="00CD3616">
          <w:rPr>
            <w:noProof/>
            <w:lang w:val="en-GB"/>
          </w:rPr>
          <w:t>Group ID to name box</w:t>
        </w:r>
        <w:r>
          <w:rPr>
            <w:noProof/>
          </w:rPr>
          <w:tab/>
        </w:r>
        <w:r>
          <w:rPr>
            <w:noProof/>
          </w:rPr>
          <w:fldChar w:fldCharType="begin"/>
        </w:r>
        <w:r>
          <w:rPr>
            <w:noProof/>
          </w:rPr>
          <w:instrText xml:space="preserve"> PAGEREF _Toc96351112 \h </w:instrText>
        </w:r>
      </w:ins>
      <w:r>
        <w:rPr>
          <w:noProof/>
        </w:rPr>
      </w:r>
      <w:r>
        <w:rPr>
          <w:noProof/>
        </w:rPr>
        <w:fldChar w:fldCharType="separate"/>
      </w:r>
      <w:ins w:id="400" w:author="David Singer" w:date="2022-02-21T15:49:00Z">
        <w:r>
          <w:rPr>
            <w:noProof/>
          </w:rPr>
          <w:t>128</w:t>
        </w:r>
        <w:r>
          <w:rPr>
            <w:noProof/>
          </w:rPr>
          <w:fldChar w:fldCharType="end"/>
        </w:r>
      </w:ins>
    </w:p>
    <w:p w14:paraId="1C158DD0" w14:textId="77DB66F9" w:rsidR="007D4585" w:rsidRDefault="007D4585">
      <w:pPr>
        <w:pStyle w:val="TOC3"/>
        <w:rPr>
          <w:ins w:id="401" w:author="David Singer" w:date="2022-02-21T15:49:00Z"/>
          <w:rFonts w:asciiTheme="minorHAnsi" w:eastAsiaTheme="minorEastAsia" w:hAnsiTheme="minorHAnsi" w:cstheme="minorBidi"/>
          <w:b w:val="0"/>
          <w:noProof/>
          <w:sz w:val="24"/>
          <w:szCs w:val="24"/>
          <w:lang w:val="en-US" w:eastAsia="en-US"/>
        </w:rPr>
      </w:pPr>
      <w:ins w:id="402" w:author="David Singer" w:date="2022-02-21T15:49:00Z">
        <w:r w:rsidRPr="00CD3616">
          <w:rPr>
            <w:noProof/>
            <w:lang w:val="en-GB"/>
          </w:rPr>
          <w:t>8.13.7</w:t>
        </w:r>
        <w:r>
          <w:rPr>
            <w:rFonts w:asciiTheme="minorHAnsi" w:eastAsiaTheme="minorEastAsia" w:hAnsiTheme="minorHAnsi" w:cstheme="minorBidi"/>
            <w:b w:val="0"/>
            <w:noProof/>
            <w:sz w:val="24"/>
            <w:szCs w:val="24"/>
            <w:lang w:val="en-US" w:eastAsia="en-US"/>
          </w:rPr>
          <w:tab/>
        </w:r>
        <w:r w:rsidRPr="00CD3616">
          <w:rPr>
            <w:noProof/>
            <w:lang w:val="en-GB"/>
          </w:rPr>
          <w:t>File reservoir box</w:t>
        </w:r>
        <w:r>
          <w:rPr>
            <w:noProof/>
          </w:rPr>
          <w:tab/>
        </w:r>
        <w:r>
          <w:rPr>
            <w:noProof/>
          </w:rPr>
          <w:fldChar w:fldCharType="begin"/>
        </w:r>
        <w:r>
          <w:rPr>
            <w:noProof/>
          </w:rPr>
          <w:instrText xml:space="preserve"> PAGEREF _Toc96351113 \h </w:instrText>
        </w:r>
      </w:ins>
      <w:r>
        <w:rPr>
          <w:noProof/>
        </w:rPr>
      </w:r>
      <w:r>
        <w:rPr>
          <w:noProof/>
        </w:rPr>
        <w:fldChar w:fldCharType="separate"/>
      </w:r>
      <w:ins w:id="403" w:author="David Singer" w:date="2022-02-21T15:49:00Z">
        <w:r>
          <w:rPr>
            <w:noProof/>
          </w:rPr>
          <w:t>128</w:t>
        </w:r>
        <w:r>
          <w:rPr>
            <w:noProof/>
          </w:rPr>
          <w:fldChar w:fldCharType="end"/>
        </w:r>
      </w:ins>
    </w:p>
    <w:p w14:paraId="01EE1B91" w14:textId="51AEB4A8" w:rsidR="007D4585" w:rsidRDefault="007D4585">
      <w:pPr>
        <w:pStyle w:val="TOC2"/>
        <w:rPr>
          <w:ins w:id="404" w:author="David Singer" w:date="2022-02-21T15:49:00Z"/>
          <w:rFonts w:asciiTheme="minorHAnsi" w:eastAsiaTheme="minorEastAsia" w:hAnsiTheme="minorHAnsi" w:cstheme="minorBidi"/>
          <w:b w:val="0"/>
          <w:noProof/>
          <w:sz w:val="24"/>
          <w:szCs w:val="24"/>
          <w:lang w:val="en-US" w:eastAsia="en-US"/>
        </w:rPr>
      </w:pPr>
      <w:ins w:id="405" w:author="David Singer" w:date="2022-02-21T15:49:00Z">
        <w:r w:rsidRPr="00CD3616">
          <w:rPr>
            <w:noProof/>
            <w:lang w:val="en-GB"/>
          </w:rPr>
          <w:t>8.14</w:t>
        </w:r>
        <w:r>
          <w:rPr>
            <w:rFonts w:asciiTheme="minorHAnsi" w:eastAsiaTheme="minorEastAsia" w:hAnsiTheme="minorHAnsi" w:cstheme="minorBidi"/>
            <w:b w:val="0"/>
            <w:noProof/>
            <w:sz w:val="24"/>
            <w:szCs w:val="24"/>
            <w:lang w:val="en-US" w:eastAsia="en-US"/>
          </w:rPr>
          <w:tab/>
        </w:r>
        <w:r w:rsidRPr="00CD3616">
          <w:rPr>
            <w:noProof/>
            <w:lang w:val="en-GB"/>
          </w:rPr>
          <w:t>Sub tracks</w:t>
        </w:r>
        <w:r>
          <w:rPr>
            <w:noProof/>
          </w:rPr>
          <w:tab/>
        </w:r>
        <w:r>
          <w:rPr>
            <w:noProof/>
          </w:rPr>
          <w:fldChar w:fldCharType="begin"/>
        </w:r>
        <w:r>
          <w:rPr>
            <w:noProof/>
          </w:rPr>
          <w:instrText xml:space="preserve"> PAGEREF _Toc96351114 \h </w:instrText>
        </w:r>
      </w:ins>
      <w:r>
        <w:rPr>
          <w:noProof/>
        </w:rPr>
      </w:r>
      <w:r>
        <w:rPr>
          <w:noProof/>
        </w:rPr>
        <w:fldChar w:fldCharType="separate"/>
      </w:r>
      <w:ins w:id="406" w:author="David Singer" w:date="2022-02-21T15:49:00Z">
        <w:r>
          <w:rPr>
            <w:noProof/>
          </w:rPr>
          <w:t>129</w:t>
        </w:r>
        <w:r>
          <w:rPr>
            <w:noProof/>
          </w:rPr>
          <w:fldChar w:fldCharType="end"/>
        </w:r>
      </w:ins>
    </w:p>
    <w:p w14:paraId="26A43A3B" w14:textId="145465C0" w:rsidR="007D4585" w:rsidRDefault="007D4585">
      <w:pPr>
        <w:pStyle w:val="TOC3"/>
        <w:rPr>
          <w:ins w:id="407" w:author="David Singer" w:date="2022-02-21T15:49:00Z"/>
          <w:rFonts w:asciiTheme="minorHAnsi" w:eastAsiaTheme="minorEastAsia" w:hAnsiTheme="minorHAnsi" w:cstheme="minorBidi"/>
          <w:b w:val="0"/>
          <w:noProof/>
          <w:sz w:val="24"/>
          <w:szCs w:val="24"/>
          <w:lang w:val="en-US" w:eastAsia="en-US"/>
        </w:rPr>
      </w:pPr>
      <w:ins w:id="408" w:author="David Singer" w:date="2022-02-21T15:49:00Z">
        <w:r w:rsidRPr="00CD3616">
          <w:rPr>
            <w:noProof/>
            <w:lang w:val="en-GB"/>
          </w:rPr>
          <w:t>8.14.1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_Toc96351115 \h </w:instrText>
        </w:r>
      </w:ins>
      <w:r>
        <w:rPr>
          <w:noProof/>
        </w:rPr>
      </w:r>
      <w:r>
        <w:rPr>
          <w:noProof/>
        </w:rPr>
        <w:fldChar w:fldCharType="separate"/>
      </w:r>
      <w:ins w:id="409" w:author="David Singer" w:date="2022-02-21T15:49:00Z">
        <w:r>
          <w:rPr>
            <w:noProof/>
          </w:rPr>
          <w:t>129</w:t>
        </w:r>
        <w:r>
          <w:rPr>
            <w:noProof/>
          </w:rPr>
          <w:fldChar w:fldCharType="end"/>
        </w:r>
      </w:ins>
    </w:p>
    <w:p w14:paraId="055AB7E4" w14:textId="51DAE947" w:rsidR="007D4585" w:rsidRDefault="007D4585">
      <w:pPr>
        <w:pStyle w:val="TOC3"/>
        <w:rPr>
          <w:ins w:id="410" w:author="David Singer" w:date="2022-02-21T15:49:00Z"/>
          <w:rFonts w:asciiTheme="minorHAnsi" w:eastAsiaTheme="minorEastAsia" w:hAnsiTheme="minorHAnsi" w:cstheme="minorBidi"/>
          <w:b w:val="0"/>
          <w:noProof/>
          <w:sz w:val="24"/>
          <w:szCs w:val="24"/>
          <w:lang w:val="en-US" w:eastAsia="en-US"/>
        </w:rPr>
      </w:pPr>
      <w:ins w:id="411" w:author="David Singer" w:date="2022-02-21T15:49:00Z">
        <w:r w:rsidRPr="00CD3616">
          <w:rPr>
            <w:noProof/>
            <w:lang w:val="en-GB"/>
          </w:rPr>
          <w:t>8.14.2</w:t>
        </w:r>
        <w:r>
          <w:rPr>
            <w:rFonts w:asciiTheme="minorHAnsi" w:eastAsiaTheme="minorEastAsia" w:hAnsiTheme="minorHAnsi" w:cstheme="minorBidi"/>
            <w:b w:val="0"/>
            <w:noProof/>
            <w:sz w:val="24"/>
            <w:szCs w:val="24"/>
            <w:lang w:val="en-US" w:eastAsia="en-US"/>
          </w:rPr>
          <w:tab/>
        </w:r>
        <w:r w:rsidRPr="00CD3616">
          <w:rPr>
            <w:noProof/>
            <w:lang w:val="en-GB"/>
          </w:rPr>
          <w:t>Backward compatibility</w:t>
        </w:r>
        <w:r>
          <w:rPr>
            <w:noProof/>
          </w:rPr>
          <w:tab/>
        </w:r>
        <w:r>
          <w:rPr>
            <w:noProof/>
          </w:rPr>
          <w:fldChar w:fldCharType="begin"/>
        </w:r>
        <w:r>
          <w:rPr>
            <w:noProof/>
          </w:rPr>
          <w:instrText xml:space="preserve"> PAGEREF _Toc96351116 \h </w:instrText>
        </w:r>
      </w:ins>
      <w:r>
        <w:rPr>
          <w:noProof/>
        </w:rPr>
      </w:r>
      <w:r>
        <w:rPr>
          <w:noProof/>
        </w:rPr>
        <w:fldChar w:fldCharType="separate"/>
      </w:r>
      <w:ins w:id="412" w:author="David Singer" w:date="2022-02-21T15:49:00Z">
        <w:r>
          <w:rPr>
            <w:noProof/>
          </w:rPr>
          <w:t>129</w:t>
        </w:r>
        <w:r>
          <w:rPr>
            <w:noProof/>
          </w:rPr>
          <w:fldChar w:fldCharType="end"/>
        </w:r>
      </w:ins>
    </w:p>
    <w:p w14:paraId="044D50C4" w14:textId="1C696154" w:rsidR="007D4585" w:rsidRDefault="007D4585">
      <w:pPr>
        <w:pStyle w:val="TOC3"/>
        <w:rPr>
          <w:ins w:id="413" w:author="David Singer" w:date="2022-02-21T15:49:00Z"/>
          <w:rFonts w:asciiTheme="minorHAnsi" w:eastAsiaTheme="minorEastAsia" w:hAnsiTheme="minorHAnsi" w:cstheme="minorBidi"/>
          <w:b w:val="0"/>
          <w:noProof/>
          <w:sz w:val="24"/>
          <w:szCs w:val="24"/>
          <w:lang w:val="en-US" w:eastAsia="en-US"/>
        </w:rPr>
      </w:pPr>
      <w:ins w:id="414" w:author="David Singer" w:date="2022-02-21T15:49:00Z">
        <w:r w:rsidRPr="00CD3616">
          <w:rPr>
            <w:noProof/>
            <w:lang w:val="en-GB"/>
          </w:rPr>
          <w:t>8.14.3</w:t>
        </w:r>
        <w:r>
          <w:rPr>
            <w:rFonts w:asciiTheme="minorHAnsi" w:eastAsiaTheme="minorEastAsia" w:hAnsiTheme="minorHAnsi" w:cstheme="minorBidi"/>
            <w:b w:val="0"/>
            <w:noProof/>
            <w:sz w:val="24"/>
            <w:szCs w:val="24"/>
            <w:lang w:val="en-US" w:eastAsia="en-US"/>
          </w:rPr>
          <w:tab/>
        </w:r>
        <w:r w:rsidRPr="00CD3616">
          <w:rPr>
            <w:noProof/>
            <w:lang w:val="en-GB"/>
          </w:rPr>
          <w:t>Sub track box</w:t>
        </w:r>
        <w:r>
          <w:rPr>
            <w:noProof/>
          </w:rPr>
          <w:tab/>
        </w:r>
        <w:r>
          <w:rPr>
            <w:noProof/>
          </w:rPr>
          <w:fldChar w:fldCharType="begin"/>
        </w:r>
        <w:r>
          <w:rPr>
            <w:noProof/>
          </w:rPr>
          <w:instrText xml:space="preserve"> PAGEREF _Toc96351117 \h </w:instrText>
        </w:r>
      </w:ins>
      <w:r>
        <w:rPr>
          <w:noProof/>
        </w:rPr>
      </w:r>
      <w:r>
        <w:rPr>
          <w:noProof/>
        </w:rPr>
        <w:fldChar w:fldCharType="separate"/>
      </w:r>
      <w:ins w:id="415" w:author="David Singer" w:date="2022-02-21T15:49:00Z">
        <w:r>
          <w:rPr>
            <w:noProof/>
          </w:rPr>
          <w:t>130</w:t>
        </w:r>
        <w:r>
          <w:rPr>
            <w:noProof/>
          </w:rPr>
          <w:fldChar w:fldCharType="end"/>
        </w:r>
      </w:ins>
    </w:p>
    <w:p w14:paraId="252025C1" w14:textId="74415985" w:rsidR="007D4585" w:rsidRDefault="007D4585">
      <w:pPr>
        <w:pStyle w:val="TOC3"/>
        <w:rPr>
          <w:ins w:id="416" w:author="David Singer" w:date="2022-02-21T15:49:00Z"/>
          <w:rFonts w:asciiTheme="minorHAnsi" w:eastAsiaTheme="minorEastAsia" w:hAnsiTheme="minorHAnsi" w:cstheme="minorBidi"/>
          <w:b w:val="0"/>
          <w:noProof/>
          <w:sz w:val="24"/>
          <w:szCs w:val="24"/>
          <w:lang w:val="en-US" w:eastAsia="en-US"/>
        </w:rPr>
      </w:pPr>
      <w:ins w:id="417" w:author="David Singer" w:date="2022-02-21T15:49:00Z">
        <w:r w:rsidRPr="00CD3616">
          <w:rPr>
            <w:noProof/>
            <w:lang w:val="en-GB"/>
          </w:rPr>
          <w:t>8.14.4</w:t>
        </w:r>
        <w:r>
          <w:rPr>
            <w:rFonts w:asciiTheme="minorHAnsi" w:eastAsiaTheme="minorEastAsia" w:hAnsiTheme="minorHAnsi" w:cstheme="minorBidi"/>
            <w:b w:val="0"/>
            <w:noProof/>
            <w:sz w:val="24"/>
            <w:szCs w:val="24"/>
            <w:lang w:val="en-US" w:eastAsia="en-US"/>
          </w:rPr>
          <w:tab/>
        </w:r>
        <w:r w:rsidRPr="00CD3616">
          <w:rPr>
            <w:noProof/>
            <w:lang w:val="en-GB"/>
          </w:rPr>
          <w:t>Sub track information box</w:t>
        </w:r>
        <w:r>
          <w:rPr>
            <w:noProof/>
          </w:rPr>
          <w:tab/>
        </w:r>
        <w:r>
          <w:rPr>
            <w:noProof/>
          </w:rPr>
          <w:fldChar w:fldCharType="begin"/>
        </w:r>
        <w:r>
          <w:rPr>
            <w:noProof/>
          </w:rPr>
          <w:instrText xml:space="preserve"> PAGEREF _Toc96351118 \h </w:instrText>
        </w:r>
      </w:ins>
      <w:r>
        <w:rPr>
          <w:noProof/>
        </w:rPr>
      </w:r>
      <w:r>
        <w:rPr>
          <w:noProof/>
        </w:rPr>
        <w:fldChar w:fldCharType="separate"/>
      </w:r>
      <w:ins w:id="418" w:author="David Singer" w:date="2022-02-21T15:49:00Z">
        <w:r>
          <w:rPr>
            <w:noProof/>
          </w:rPr>
          <w:t>130</w:t>
        </w:r>
        <w:r>
          <w:rPr>
            <w:noProof/>
          </w:rPr>
          <w:fldChar w:fldCharType="end"/>
        </w:r>
      </w:ins>
    </w:p>
    <w:p w14:paraId="5D551994" w14:textId="15DCD221" w:rsidR="007D4585" w:rsidRDefault="007D4585">
      <w:pPr>
        <w:pStyle w:val="TOC3"/>
        <w:rPr>
          <w:ins w:id="419" w:author="David Singer" w:date="2022-02-21T15:49:00Z"/>
          <w:rFonts w:asciiTheme="minorHAnsi" w:eastAsiaTheme="minorEastAsia" w:hAnsiTheme="minorHAnsi" w:cstheme="minorBidi"/>
          <w:b w:val="0"/>
          <w:noProof/>
          <w:sz w:val="24"/>
          <w:szCs w:val="24"/>
          <w:lang w:val="en-US" w:eastAsia="en-US"/>
        </w:rPr>
      </w:pPr>
      <w:ins w:id="420" w:author="David Singer" w:date="2022-02-21T15:49:00Z">
        <w:r w:rsidRPr="00CD3616">
          <w:rPr>
            <w:noProof/>
            <w:lang w:val="en-GB"/>
          </w:rPr>
          <w:t>8.14.5</w:t>
        </w:r>
        <w:r>
          <w:rPr>
            <w:rFonts w:asciiTheme="minorHAnsi" w:eastAsiaTheme="minorEastAsia" w:hAnsiTheme="minorHAnsi" w:cstheme="minorBidi"/>
            <w:b w:val="0"/>
            <w:noProof/>
            <w:sz w:val="24"/>
            <w:szCs w:val="24"/>
            <w:lang w:val="en-US" w:eastAsia="en-US"/>
          </w:rPr>
          <w:tab/>
        </w:r>
        <w:r w:rsidRPr="00CD3616">
          <w:rPr>
            <w:noProof/>
            <w:lang w:val="en-GB"/>
          </w:rPr>
          <w:t>Sub track definition box</w:t>
        </w:r>
        <w:r>
          <w:rPr>
            <w:noProof/>
          </w:rPr>
          <w:tab/>
        </w:r>
        <w:r>
          <w:rPr>
            <w:noProof/>
          </w:rPr>
          <w:fldChar w:fldCharType="begin"/>
        </w:r>
        <w:r>
          <w:rPr>
            <w:noProof/>
          </w:rPr>
          <w:instrText xml:space="preserve"> PAGEREF _Toc96351119 \h </w:instrText>
        </w:r>
      </w:ins>
      <w:r>
        <w:rPr>
          <w:noProof/>
        </w:rPr>
      </w:r>
      <w:r>
        <w:rPr>
          <w:noProof/>
        </w:rPr>
        <w:fldChar w:fldCharType="separate"/>
      </w:r>
      <w:ins w:id="421" w:author="David Singer" w:date="2022-02-21T15:49:00Z">
        <w:r>
          <w:rPr>
            <w:noProof/>
          </w:rPr>
          <w:t>131</w:t>
        </w:r>
        <w:r>
          <w:rPr>
            <w:noProof/>
          </w:rPr>
          <w:fldChar w:fldCharType="end"/>
        </w:r>
      </w:ins>
    </w:p>
    <w:p w14:paraId="24C33303" w14:textId="2CB6A421" w:rsidR="007D4585" w:rsidRDefault="007D4585">
      <w:pPr>
        <w:pStyle w:val="TOC3"/>
        <w:rPr>
          <w:ins w:id="422" w:author="David Singer" w:date="2022-02-21T15:49:00Z"/>
          <w:rFonts w:asciiTheme="minorHAnsi" w:eastAsiaTheme="minorEastAsia" w:hAnsiTheme="minorHAnsi" w:cstheme="minorBidi"/>
          <w:b w:val="0"/>
          <w:noProof/>
          <w:sz w:val="24"/>
          <w:szCs w:val="24"/>
          <w:lang w:val="en-US" w:eastAsia="en-US"/>
        </w:rPr>
      </w:pPr>
      <w:ins w:id="423" w:author="David Singer" w:date="2022-02-21T15:49:00Z">
        <w:r w:rsidRPr="00CD3616">
          <w:rPr>
            <w:noProof/>
            <w:lang w:val="en-GB"/>
          </w:rPr>
          <w:t>8.14.6</w:t>
        </w:r>
        <w:r>
          <w:rPr>
            <w:rFonts w:asciiTheme="minorHAnsi" w:eastAsiaTheme="minorEastAsia" w:hAnsiTheme="minorHAnsi" w:cstheme="minorBidi"/>
            <w:b w:val="0"/>
            <w:noProof/>
            <w:sz w:val="24"/>
            <w:szCs w:val="24"/>
            <w:lang w:val="en-US" w:eastAsia="en-US"/>
          </w:rPr>
          <w:tab/>
        </w:r>
        <w:r w:rsidRPr="00CD3616">
          <w:rPr>
            <w:noProof/>
            <w:lang w:val="en-GB"/>
          </w:rPr>
          <w:t>Sub track sample group box</w:t>
        </w:r>
        <w:r>
          <w:rPr>
            <w:noProof/>
          </w:rPr>
          <w:tab/>
        </w:r>
        <w:r>
          <w:rPr>
            <w:noProof/>
          </w:rPr>
          <w:fldChar w:fldCharType="begin"/>
        </w:r>
        <w:r>
          <w:rPr>
            <w:noProof/>
          </w:rPr>
          <w:instrText xml:space="preserve"> PAGEREF _Toc96351120 \h </w:instrText>
        </w:r>
      </w:ins>
      <w:r>
        <w:rPr>
          <w:noProof/>
        </w:rPr>
      </w:r>
      <w:r>
        <w:rPr>
          <w:noProof/>
        </w:rPr>
        <w:fldChar w:fldCharType="separate"/>
      </w:r>
      <w:ins w:id="424" w:author="David Singer" w:date="2022-02-21T15:49:00Z">
        <w:r>
          <w:rPr>
            <w:noProof/>
          </w:rPr>
          <w:t>132</w:t>
        </w:r>
        <w:r>
          <w:rPr>
            <w:noProof/>
          </w:rPr>
          <w:fldChar w:fldCharType="end"/>
        </w:r>
      </w:ins>
    </w:p>
    <w:p w14:paraId="6F88B14F" w14:textId="00AD2238" w:rsidR="007D4585" w:rsidRDefault="007D4585">
      <w:pPr>
        <w:pStyle w:val="TOC2"/>
        <w:rPr>
          <w:ins w:id="425" w:author="David Singer" w:date="2022-02-21T15:49:00Z"/>
          <w:rFonts w:asciiTheme="minorHAnsi" w:eastAsiaTheme="minorEastAsia" w:hAnsiTheme="minorHAnsi" w:cstheme="minorBidi"/>
          <w:b w:val="0"/>
          <w:noProof/>
          <w:sz w:val="24"/>
          <w:szCs w:val="24"/>
          <w:lang w:val="en-US" w:eastAsia="en-US"/>
        </w:rPr>
      </w:pPr>
      <w:ins w:id="426" w:author="David Singer" w:date="2022-02-21T15:49:00Z">
        <w:r w:rsidRPr="00CD3616">
          <w:rPr>
            <w:noProof/>
            <w:lang w:val="en-GB"/>
          </w:rPr>
          <w:t>8.15</w:t>
        </w:r>
        <w:r>
          <w:rPr>
            <w:rFonts w:asciiTheme="minorHAnsi" w:eastAsiaTheme="minorEastAsia" w:hAnsiTheme="minorHAnsi" w:cstheme="minorBidi"/>
            <w:b w:val="0"/>
            <w:noProof/>
            <w:sz w:val="24"/>
            <w:szCs w:val="24"/>
            <w:lang w:val="en-US" w:eastAsia="en-US"/>
          </w:rPr>
          <w:tab/>
        </w:r>
        <w:r w:rsidRPr="00CD3616">
          <w:rPr>
            <w:noProof/>
            <w:lang w:val="en-GB"/>
          </w:rPr>
          <w:t>Post-decoder requirements on media</w:t>
        </w:r>
        <w:r>
          <w:rPr>
            <w:noProof/>
          </w:rPr>
          <w:tab/>
        </w:r>
        <w:r>
          <w:rPr>
            <w:noProof/>
          </w:rPr>
          <w:fldChar w:fldCharType="begin"/>
        </w:r>
        <w:r>
          <w:rPr>
            <w:noProof/>
          </w:rPr>
          <w:instrText xml:space="preserve"> PAGEREF _Toc96351121 \h </w:instrText>
        </w:r>
      </w:ins>
      <w:r>
        <w:rPr>
          <w:noProof/>
        </w:rPr>
      </w:r>
      <w:r>
        <w:rPr>
          <w:noProof/>
        </w:rPr>
        <w:fldChar w:fldCharType="separate"/>
      </w:r>
      <w:ins w:id="427" w:author="David Singer" w:date="2022-02-21T15:49:00Z">
        <w:r>
          <w:rPr>
            <w:noProof/>
          </w:rPr>
          <w:t>132</w:t>
        </w:r>
        <w:r>
          <w:rPr>
            <w:noProof/>
          </w:rPr>
          <w:fldChar w:fldCharType="end"/>
        </w:r>
      </w:ins>
    </w:p>
    <w:p w14:paraId="6A071EE1" w14:textId="74BCEEBF" w:rsidR="007D4585" w:rsidRDefault="007D4585">
      <w:pPr>
        <w:pStyle w:val="TOC3"/>
        <w:rPr>
          <w:ins w:id="428" w:author="David Singer" w:date="2022-02-21T15:49:00Z"/>
          <w:rFonts w:asciiTheme="minorHAnsi" w:eastAsiaTheme="minorEastAsia" w:hAnsiTheme="minorHAnsi" w:cstheme="minorBidi"/>
          <w:b w:val="0"/>
          <w:noProof/>
          <w:sz w:val="24"/>
          <w:szCs w:val="24"/>
          <w:lang w:val="en-US" w:eastAsia="en-US"/>
        </w:rPr>
      </w:pPr>
      <w:ins w:id="429" w:author="David Singer" w:date="2022-02-21T15:49:00Z">
        <w:r w:rsidRPr="00CD3616">
          <w:rPr>
            <w:noProof/>
            <w:lang w:val="en-GB"/>
          </w:rPr>
          <w:t>8.15.1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_Toc96351122 \h </w:instrText>
        </w:r>
      </w:ins>
      <w:r>
        <w:rPr>
          <w:noProof/>
        </w:rPr>
      </w:r>
      <w:r>
        <w:rPr>
          <w:noProof/>
        </w:rPr>
        <w:fldChar w:fldCharType="separate"/>
      </w:r>
      <w:ins w:id="430" w:author="David Singer" w:date="2022-02-21T15:49:00Z">
        <w:r>
          <w:rPr>
            <w:noProof/>
          </w:rPr>
          <w:t>132</w:t>
        </w:r>
        <w:r>
          <w:rPr>
            <w:noProof/>
          </w:rPr>
          <w:fldChar w:fldCharType="end"/>
        </w:r>
      </w:ins>
    </w:p>
    <w:p w14:paraId="2E388F42" w14:textId="27AC5F3A" w:rsidR="007D4585" w:rsidRDefault="007D4585">
      <w:pPr>
        <w:pStyle w:val="TOC3"/>
        <w:rPr>
          <w:ins w:id="431" w:author="David Singer" w:date="2022-02-21T15:49:00Z"/>
          <w:rFonts w:asciiTheme="minorHAnsi" w:eastAsiaTheme="minorEastAsia" w:hAnsiTheme="minorHAnsi" w:cstheme="minorBidi"/>
          <w:b w:val="0"/>
          <w:noProof/>
          <w:sz w:val="24"/>
          <w:szCs w:val="24"/>
          <w:lang w:val="en-US" w:eastAsia="en-US"/>
        </w:rPr>
      </w:pPr>
      <w:ins w:id="432" w:author="David Singer" w:date="2022-02-21T15:49:00Z">
        <w:r w:rsidRPr="00CD3616">
          <w:rPr>
            <w:noProof/>
            <w:lang w:val="en-GB"/>
          </w:rPr>
          <w:t>8.15.2</w:t>
        </w:r>
        <w:r>
          <w:rPr>
            <w:rFonts w:asciiTheme="minorHAnsi" w:eastAsiaTheme="minorEastAsia" w:hAnsiTheme="minorHAnsi" w:cstheme="minorBidi"/>
            <w:b w:val="0"/>
            <w:noProof/>
            <w:sz w:val="24"/>
            <w:szCs w:val="24"/>
            <w:lang w:val="en-US" w:eastAsia="en-US"/>
          </w:rPr>
          <w:tab/>
        </w:r>
        <w:r w:rsidRPr="00CD3616">
          <w:rPr>
            <w:noProof/>
            <w:lang w:val="en-GB"/>
          </w:rPr>
          <w:t>Restricted sample entry transformation</w:t>
        </w:r>
        <w:r>
          <w:rPr>
            <w:noProof/>
          </w:rPr>
          <w:tab/>
        </w:r>
        <w:r>
          <w:rPr>
            <w:noProof/>
          </w:rPr>
          <w:fldChar w:fldCharType="begin"/>
        </w:r>
        <w:r>
          <w:rPr>
            <w:noProof/>
          </w:rPr>
          <w:instrText xml:space="preserve"> PAGEREF _Toc96351123 \h </w:instrText>
        </w:r>
      </w:ins>
      <w:r>
        <w:rPr>
          <w:noProof/>
        </w:rPr>
      </w:r>
      <w:r>
        <w:rPr>
          <w:noProof/>
        </w:rPr>
        <w:fldChar w:fldCharType="separate"/>
      </w:r>
      <w:ins w:id="433" w:author="David Singer" w:date="2022-02-21T15:49:00Z">
        <w:r>
          <w:rPr>
            <w:noProof/>
          </w:rPr>
          <w:t>133</w:t>
        </w:r>
        <w:r>
          <w:rPr>
            <w:noProof/>
          </w:rPr>
          <w:fldChar w:fldCharType="end"/>
        </w:r>
      </w:ins>
    </w:p>
    <w:p w14:paraId="4ADC9192" w14:textId="3B284D06" w:rsidR="007D4585" w:rsidRDefault="007D4585">
      <w:pPr>
        <w:pStyle w:val="TOC3"/>
        <w:rPr>
          <w:ins w:id="434" w:author="David Singer" w:date="2022-02-21T15:49:00Z"/>
          <w:rFonts w:asciiTheme="minorHAnsi" w:eastAsiaTheme="minorEastAsia" w:hAnsiTheme="minorHAnsi" w:cstheme="minorBidi"/>
          <w:b w:val="0"/>
          <w:noProof/>
          <w:sz w:val="24"/>
          <w:szCs w:val="24"/>
          <w:lang w:val="en-US" w:eastAsia="en-US"/>
        </w:rPr>
      </w:pPr>
      <w:ins w:id="435" w:author="David Singer" w:date="2022-02-21T15:49:00Z">
        <w:r w:rsidRPr="00CD3616">
          <w:rPr>
            <w:noProof/>
            <w:lang w:val="en-GB"/>
          </w:rPr>
          <w:t>8.15.3</w:t>
        </w:r>
        <w:r>
          <w:rPr>
            <w:rFonts w:asciiTheme="minorHAnsi" w:eastAsiaTheme="minorEastAsia" w:hAnsiTheme="minorHAnsi" w:cstheme="minorBidi"/>
            <w:b w:val="0"/>
            <w:noProof/>
            <w:sz w:val="24"/>
            <w:szCs w:val="24"/>
            <w:lang w:val="en-US" w:eastAsia="en-US"/>
          </w:rPr>
          <w:tab/>
        </w:r>
        <w:r w:rsidRPr="00CD3616">
          <w:rPr>
            <w:noProof/>
            <w:lang w:val="en-GB"/>
          </w:rPr>
          <w:t>Restricted scheme information box</w:t>
        </w:r>
        <w:r>
          <w:rPr>
            <w:noProof/>
          </w:rPr>
          <w:tab/>
        </w:r>
        <w:r>
          <w:rPr>
            <w:noProof/>
          </w:rPr>
          <w:fldChar w:fldCharType="begin"/>
        </w:r>
        <w:r>
          <w:rPr>
            <w:noProof/>
          </w:rPr>
          <w:instrText xml:space="preserve"> PAGEREF _Toc96351124 \h </w:instrText>
        </w:r>
      </w:ins>
      <w:r>
        <w:rPr>
          <w:noProof/>
        </w:rPr>
      </w:r>
      <w:r>
        <w:rPr>
          <w:noProof/>
        </w:rPr>
        <w:fldChar w:fldCharType="separate"/>
      </w:r>
      <w:ins w:id="436" w:author="David Singer" w:date="2022-02-21T15:49:00Z">
        <w:r>
          <w:rPr>
            <w:noProof/>
          </w:rPr>
          <w:t>134</w:t>
        </w:r>
        <w:r>
          <w:rPr>
            <w:noProof/>
          </w:rPr>
          <w:fldChar w:fldCharType="end"/>
        </w:r>
      </w:ins>
    </w:p>
    <w:p w14:paraId="0AC96988" w14:textId="0D13C9D7" w:rsidR="007D4585" w:rsidRDefault="007D4585">
      <w:pPr>
        <w:pStyle w:val="TOC3"/>
        <w:rPr>
          <w:ins w:id="437" w:author="David Singer" w:date="2022-02-21T15:49:00Z"/>
          <w:rFonts w:asciiTheme="minorHAnsi" w:eastAsiaTheme="minorEastAsia" w:hAnsiTheme="minorHAnsi" w:cstheme="minorBidi"/>
          <w:b w:val="0"/>
          <w:noProof/>
          <w:sz w:val="24"/>
          <w:szCs w:val="24"/>
          <w:lang w:val="en-US" w:eastAsia="en-US"/>
        </w:rPr>
      </w:pPr>
      <w:ins w:id="438" w:author="David Singer" w:date="2022-02-21T15:49:00Z">
        <w:r w:rsidRPr="00CD3616">
          <w:rPr>
            <w:noProof/>
            <w:lang w:val="en-GB"/>
          </w:rPr>
          <w:t>8.15.4</w:t>
        </w:r>
        <w:r>
          <w:rPr>
            <w:rFonts w:asciiTheme="minorHAnsi" w:eastAsiaTheme="minorEastAsia" w:hAnsiTheme="minorHAnsi" w:cstheme="minorBidi"/>
            <w:b w:val="0"/>
            <w:noProof/>
            <w:sz w:val="24"/>
            <w:szCs w:val="24"/>
            <w:lang w:val="en-US" w:eastAsia="en-US"/>
          </w:rPr>
          <w:tab/>
        </w:r>
        <w:r w:rsidRPr="00CD3616">
          <w:rPr>
            <w:noProof/>
            <w:lang w:val="en-GB"/>
          </w:rPr>
          <w:t>Scheme for stereoscopic video arrangements</w:t>
        </w:r>
        <w:r>
          <w:rPr>
            <w:noProof/>
          </w:rPr>
          <w:tab/>
        </w:r>
        <w:r>
          <w:rPr>
            <w:noProof/>
          </w:rPr>
          <w:fldChar w:fldCharType="begin"/>
        </w:r>
        <w:r>
          <w:rPr>
            <w:noProof/>
          </w:rPr>
          <w:instrText xml:space="preserve"> PAGEREF _Toc96351125 \h </w:instrText>
        </w:r>
      </w:ins>
      <w:r>
        <w:rPr>
          <w:noProof/>
        </w:rPr>
      </w:r>
      <w:r>
        <w:rPr>
          <w:noProof/>
        </w:rPr>
        <w:fldChar w:fldCharType="separate"/>
      </w:r>
      <w:ins w:id="439" w:author="David Singer" w:date="2022-02-21T15:49:00Z">
        <w:r>
          <w:rPr>
            <w:noProof/>
          </w:rPr>
          <w:t>134</w:t>
        </w:r>
        <w:r>
          <w:rPr>
            <w:noProof/>
          </w:rPr>
          <w:fldChar w:fldCharType="end"/>
        </w:r>
      </w:ins>
    </w:p>
    <w:p w14:paraId="6BE23190" w14:textId="0D861110" w:rsidR="007D4585" w:rsidRDefault="007D4585">
      <w:pPr>
        <w:pStyle w:val="TOC3"/>
        <w:rPr>
          <w:ins w:id="440" w:author="David Singer" w:date="2022-02-21T15:49:00Z"/>
          <w:rFonts w:asciiTheme="minorHAnsi" w:eastAsiaTheme="minorEastAsia" w:hAnsiTheme="minorHAnsi" w:cstheme="minorBidi"/>
          <w:b w:val="0"/>
          <w:noProof/>
          <w:sz w:val="24"/>
          <w:szCs w:val="24"/>
          <w:lang w:val="en-US" w:eastAsia="en-US"/>
        </w:rPr>
      </w:pPr>
      <w:ins w:id="441" w:author="David Singer" w:date="2022-02-21T15:49:00Z">
        <w:r w:rsidRPr="00CD3616">
          <w:rPr>
            <w:noProof/>
            <w:lang w:val="en-GB"/>
          </w:rPr>
          <w:t>8.15.5</w:t>
        </w:r>
        <w:r>
          <w:rPr>
            <w:rFonts w:asciiTheme="minorHAnsi" w:eastAsiaTheme="minorEastAsia" w:hAnsiTheme="minorHAnsi" w:cstheme="minorBidi"/>
            <w:b w:val="0"/>
            <w:noProof/>
            <w:sz w:val="24"/>
            <w:szCs w:val="24"/>
            <w:lang w:val="en-US" w:eastAsia="en-US"/>
          </w:rPr>
          <w:tab/>
        </w:r>
        <w:r w:rsidRPr="00CD3616">
          <w:rPr>
            <w:noProof/>
            <w:lang w:val="en-GB"/>
          </w:rPr>
          <w:t>Compatible scheme type box</w:t>
        </w:r>
        <w:r>
          <w:rPr>
            <w:noProof/>
          </w:rPr>
          <w:tab/>
        </w:r>
        <w:r>
          <w:rPr>
            <w:noProof/>
          </w:rPr>
          <w:fldChar w:fldCharType="begin"/>
        </w:r>
        <w:r>
          <w:rPr>
            <w:noProof/>
          </w:rPr>
          <w:instrText xml:space="preserve"> PAGEREF _Toc96351126 \h </w:instrText>
        </w:r>
      </w:ins>
      <w:r>
        <w:rPr>
          <w:noProof/>
        </w:rPr>
      </w:r>
      <w:r>
        <w:rPr>
          <w:noProof/>
        </w:rPr>
        <w:fldChar w:fldCharType="separate"/>
      </w:r>
      <w:ins w:id="442" w:author="David Singer" w:date="2022-02-21T15:49:00Z">
        <w:r>
          <w:rPr>
            <w:noProof/>
          </w:rPr>
          <w:t>137</w:t>
        </w:r>
        <w:r>
          <w:rPr>
            <w:noProof/>
          </w:rPr>
          <w:fldChar w:fldCharType="end"/>
        </w:r>
      </w:ins>
    </w:p>
    <w:p w14:paraId="5F945321" w14:textId="6B0432C1" w:rsidR="007D4585" w:rsidRDefault="007D4585">
      <w:pPr>
        <w:pStyle w:val="TOC2"/>
        <w:rPr>
          <w:ins w:id="443" w:author="David Singer" w:date="2022-02-21T15:49:00Z"/>
          <w:rFonts w:asciiTheme="minorHAnsi" w:eastAsiaTheme="minorEastAsia" w:hAnsiTheme="minorHAnsi" w:cstheme="minorBidi"/>
          <w:b w:val="0"/>
          <w:noProof/>
          <w:sz w:val="24"/>
          <w:szCs w:val="24"/>
          <w:lang w:val="en-US" w:eastAsia="en-US"/>
        </w:rPr>
      </w:pPr>
      <w:ins w:id="444" w:author="David Singer" w:date="2022-02-21T15:49:00Z">
        <w:r w:rsidRPr="00CD3616">
          <w:rPr>
            <w:noProof/>
            <w:lang w:val="en-GB"/>
          </w:rPr>
          <w:t>8.16</w:t>
        </w:r>
        <w:r>
          <w:rPr>
            <w:rFonts w:asciiTheme="minorHAnsi" w:eastAsiaTheme="minorEastAsia" w:hAnsiTheme="minorHAnsi" w:cstheme="minorBidi"/>
            <w:b w:val="0"/>
            <w:noProof/>
            <w:sz w:val="24"/>
            <w:szCs w:val="24"/>
            <w:lang w:val="en-US" w:eastAsia="en-US"/>
          </w:rPr>
          <w:tab/>
        </w:r>
        <w:r w:rsidRPr="00CD3616">
          <w:rPr>
            <w:noProof/>
            <w:lang w:val="en-GB"/>
          </w:rPr>
          <w:t>Segments</w:t>
        </w:r>
        <w:r>
          <w:rPr>
            <w:noProof/>
          </w:rPr>
          <w:tab/>
        </w:r>
        <w:r>
          <w:rPr>
            <w:noProof/>
          </w:rPr>
          <w:fldChar w:fldCharType="begin"/>
        </w:r>
        <w:r>
          <w:rPr>
            <w:noProof/>
          </w:rPr>
          <w:instrText xml:space="preserve"> PAGEREF _Toc96351127 \h </w:instrText>
        </w:r>
      </w:ins>
      <w:r>
        <w:rPr>
          <w:noProof/>
        </w:rPr>
      </w:r>
      <w:r>
        <w:rPr>
          <w:noProof/>
        </w:rPr>
        <w:fldChar w:fldCharType="separate"/>
      </w:r>
      <w:ins w:id="445" w:author="David Singer" w:date="2022-02-21T15:49:00Z">
        <w:r>
          <w:rPr>
            <w:noProof/>
          </w:rPr>
          <w:t>137</w:t>
        </w:r>
        <w:r>
          <w:rPr>
            <w:noProof/>
          </w:rPr>
          <w:fldChar w:fldCharType="end"/>
        </w:r>
      </w:ins>
    </w:p>
    <w:p w14:paraId="5845EF88" w14:textId="0F322F17" w:rsidR="007D4585" w:rsidRDefault="007D4585">
      <w:pPr>
        <w:pStyle w:val="TOC3"/>
        <w:rPr>
          <w:ins w:id="446" w:author="David Singer" w:date="2022-02-21T15:49:00Z"/>
          <w:rFonts w:asciiTheme="minorHAnsi" w:eastAsiaTheme="minorEastAsia" w:hAnsiTheme="minorHAnsi" w:cstheme="minorBidi"/>
          <w:b w:val="0"/>
          <w:noProof/>
          <w:sz w:val="24"/>
          <w:szCs w:val="24"/>
          <w:lang w:val="en-US" w:eastAsia="en-US"/>
        </w:rPr>
      </w:pPr>
      <w:ins w:id="447" w:author="David Singer" w:date="2022-02-21T15:49:00Z">
        <w:r w:rsidRPr="00CD3616">
          <w:rPr>
            <w:noProof/>
            <w:lang w:val="en-GB"/>
          </w:rPr>
          <w:t>8.16.1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_Toc96351128 \h </w:instrText>
        </w:r>
      </w:ins>
      <w:r>
        <w:rPr>
          <w:noProof/>
        </w:rPr>
      </w:r>
      <w:r>
        <w:rPr>
          <w:noProof/>
        </w:rPr>
        <w:fldChar w:fldCharType="separate"/>
      </w:r>
      <w:ins w:id="448" w:author="David Singer" w:date="2022-02-21T15:49:00Z">
        <w:r>
          <w:rPr>
            <w:noProof/>
          </w:rPr>
          <w:t>137</w:t>
        </w:r>
        <w:r>
          <w:rPr>
            <w:noProof/>
          </w:rPr>
          <w:fldChar w:fldCharType="end"/>
        </w:r>
      </w:ins>
    </w:p>
    <w:p w14:paraId="0E030662" w14:textId="1FE94ED6" w:rsidR="007D4585" w:rsidRDefault="007D4585">
      <w:pPr>
        <w:pStyle w:val="TOC3"/>
        <w:rPr>
          <w:ins w:id="449" w:author="David Singer" w:date="2022-02-21T15:49:00Z"/>
          <w:rFonts w:asciiTheme="minorHAnsi" w:eastAsiaTheme="minorEastAsia" w:hAnsiTheme="minorHAnsi" w:cstheme="minorBidi"/>
          <w:b w:val="0"/>
          <w:noProof/>
          <w:sz w:val="24"/>
          <w:szCs w:val="24"/>
          <w:lang w:val="en-US" w:eastAsia="en-US"/>
        </w:rPr>
      </w:pPr>
      <w:ins w:id="450" w:author="David Singer" w:date="2022-02-21T15:49:00Z">
        <w:r w:rsidRPr="00CD3616">
          <w:rPr>
            <w:noProof/>
            <w:lang w:val="en-GB"/>
          </w:rPr>
          <w:t>8.16.2</w:t>
        </w:r>
        <w:r>
          <w:rPr>
            <w:rFonts w:asciiTheme="minorHAnsi" w:eastAsiaTheme="minorEastAsia" w:hAnsiTheme="minorHAnsi" w:cstheme="minorBidi"/>
            <w:b w:val="0"/>
            <w:noProof/>
            <w:sz w:val="24"/>
            <w:szCs w:val="24"/>
            <w:lang w:val="en-US" w:eastAsia="en-US"/>
          </w:rPr>
          <w:tab/>
        </w:r>
        <w:r w:rsidRPr="00CD3616">
          <w:rPr>
            <w:noProof/>
            <w:lang w:val="en-GB"/>
          </w:rPr>
          <w:t>Segment type box</w:t>
        </w:r>
        <w:r>
          <w:rPr>
            <w:noProof/>
          </w:rPr>
          <w:tab/>
        </w:r>
        <w:r>
          <w:rPr>
            <w:noProof/>
          </w:rPr>
          <w:fldChar w:fldCharType="begin"/>
        </w:r>
        <w:r>
          <w:rPr>
            <w:noProof/>
          </w:rPr>
          <w:instrText xml:space="preserve"> PAGEREF _Toc96351129 \h </w:instrText>
        </w:r>
      </w:ins>
      <w:r>
        <w:rPr>
          <w:noProof/>
        </w:rPr>
      </w:r>
      <w:r>
        <w:rPr>
          <w:noProof/>
        </w:rPr>
        <w:fldChar w:fldCharType="separate"/>
      </w:r>
      <w:ins w:id="451" w:author="David Singer" w:date="2022-02-21T15:49:00Z">
        <w:r>
          <w:rPr>
            <w:noProof/>
          </w:rPr>
          <w:t>138</w:t>
        </w:r>
        <w:r>
          <w:rPr>
            <w:noProof/>
          </w:rPr>
          <w:fldChar w:fldCharType="end"/>
        </w:r>
      </w:ins>
    </w:p>
    <w:p w14:paraId="25188624" w14:textId="55808F67" w:rsidR="007D4585" w:rsidRDefault="007D4585">
      <w:pPr>
        <w:pStyle w:val="TOC3"/>
        <w:rPr>
          <w:ins w:id="452" w:author="David Singer" w:date="2022-02-21T15:49:00Z"/>
          <w:rFonts w:asciiTheme="minorHAnsi" w:eastAsiaTheme="minorEastAsia" w:hAnsiTheme="minorHAnsi" w:cstheme="minorBidi"/>
          <w:b w:val="0"/>
          <w:noProof/>
          <w:sz w:val="24"/>
          <w:szCs w:val="24"/>
          <w:lang w:val="en-US" w:eastAsia="en-US"/>
        </w:rPr>
      </w:pPr>
      <w:ins w:id="453" w:author="David Singer" w:date="2022-02-21T15:49:00Z">
        <w:r w:rsidRPr="00CD3616">
          <w:rPr>
            <w:noProof/>
            <w:lang w:val="en-GB"/>
          </w:rPr>
          <w:t>8.16.3</w:t>
        </w:r>
        <w:r>
          <w:rPr>
            <w:rFonts w:asciiTheme="minorHAnsi" w:eastAsiaTheme="minorEastAsia" w:hAnsiTheme="minorHAnsi" w:cstheme="minorBidi"/>
            <w:b w:val="0"/>
            <w:noProof/>
            <w:sz w:val="24"/>
            <w:szCs w:val="24"/>
            <w:lang w:val="en-US" w:eastAsia="en-US"/>
          </w:rPr>
          <w:tab/>
        </w:r>
        <w:r w:rsidRPr="00CD3616">
          <w:rPr>
            <w:noProof/>
            <w:lang w:val="en-GB"/>
          </w:rPr>
          <w:t>Segment index box</w:t>
        </w:r>
        <w:r>
          <w:rPr>
            <w:noProof/>
          </w:rPr>
          <w:tab/>
        </w:r>
        <w:r>
          <w:rPr>
            <w:noProof/>
          </w:rPr>
          <w:fldChar w:fldCharType="begin"/>
        </w:r>
        <w:r>
          <w:rPr>
            <w:noProof/>
          </w:rPr>
          <w:instrText xml:space="preserve"> PAGEREF _Toc96351130 \h </w:instrText>
        </w:r>
      </w:ins>
      <w:r>
        <w:rPr>
          <w:noProof/>
        </w:rPr>
      </w:r>
      <w:r>
        <w:rPr>
          <w:noProof/>
        </w:rPr>
        <w:fldChar w:fldCharType="separate"/>
      </w:r>
      <w:ins w:id="454" w:author="David Singer" w:date="2022-02-21T15:49:00Z">
        <w:r>
          <w:rPr>
            <w:noProof/>
          </w:rPr>
          <w:t>138</w:t>
        </w:r>
        <w:r>
          <w:rPr>
            <w:noProof/>
          </w:rPr>
          <w:fldChar w:fldCharType="end"/>
        </w:r>
      </w:ins>
    </w:p>
    <w:p w14:paraId="38DED0D2" w14:textId="73B09B60" w:rsidR="007D4585" w:rsidRDefault="007D4585">
      <w:pPr>
        <w:pStyle w:val="TOC3"/>
        <w:rPr>
          <w:ins w:id="455" w:author="David Singer" w:date="2022-02-21T15:49:00Z"/>
          <w:rFonts w:asciiTheme="minorHAnsi" w:eastAsiaTheme="minorEastAsia" w:hAnsiTheme="minorHAnsi" w:cstheme="minorBidi"/>
          <w:b w:val="0"/>
          <w:noProof/>
          <w:sz w:val="24"/>
          <w:szCs w:val="24"/>
          <w:lang w:val="en-US" w:eastAsia="en-US"/>
        </w:rPr>
      </w:pPr>
      <w:ins w:id="456" w:author="David Singer" w:date="2022-02-21T15:49:00Z">
        <w:r w:rsidRPr="00CD3616">
          <w:rPr>
            <w:rFonts w:cs="Arial"/>
            <w:noProof/>
            <w:lang w:val="en-GB"/>
          </w:rPr>
          <w:t>8.16.4</w:t>
        </w:r>
        <w:r>
          <w:rPr>
            <w:rFonts w:asciiTheme="minorHAnsi" w:eastAsiaTheme="minorEastAsia" w:hAnsiTheme="minorHAnsi" w:cstheme="minorBidi"/>
            <w:b w:val="0"/>
            <w:noProof/>
            <w:sz w:val="24"/>
            <w:szCs w:val="24"/>
            <w:lang w:val="en-US" w:eastAsia="en-US"/>
          </w:rPr>
          <w:tab/>
        </w:r>
        <w:r w:rsidRPr="00CD3616">
          <w:rPr>
            <w:rFonts w:cs="Arial"/>
            <w:noProof/>
            <w:lang w:val="en-GB"/>
          </w:rPr>
          <w:t>Subsegment index box</w:t>
        </w:r>
        <w:r>
          <w:rPr>
            <w:noProof/>
          </w:rPr>
          <w:tab/>
        </w:r>
        <w:r>
          <w:rPr>
            <w:noProof/>
          </w:rPr>
          <w:fldChar w:fldCharType="begin"/>
        </w:r>
        <w:r>
          <w:rPr>
            <w:noProof/>
          </w:rPr>
          <w:instrText xml:space="preserve"> PAGEREF _Toc96351131 \h </w:instrText>
        </w:r>
      </w:ins>
      <w:r>
        <w:rPr>
          <w:noProof/>
        </w:rPr>
      </w:r>
      <w:r>
        <w:rPr>
          <w:noProof/>
        </w:rPr>
        <w:fldChar w:fldCharType="separate"/>
      </w:r>
      <w:ins w:id="457" w:author="David Singer" w:date="2022-02-21T15:49:00Z">
        <w:r>
          <w:rPr>
            <w:noProof/>
          </w:rPr>
          <w:t>142</w:t>
        </w:r>
        <w:r>
          <w:rPr>
            <w:noProof/>
          </w:rPr>
          <w:fldChar w:fldCharType="end"/>
        </w:r>
      </w:ins>
    </w:p>
    <w:p w14:paraId="56FDD58A" w14:textId="139BE4F6" w:rsidR="007D4585" w:rsidRDefault="007D4585">
      <w:pPr>
        <w:pStyle w:val="TOC3"/>
        <w:rPr>
          <w:ins w:id="458" w:author="David Singer" w:date="2022-02-21T15:49:00Z"/>
          <w:rFonts w:asciiTheme="minorHAnsi" w:eastAsiaTheme="minorEastAsia" w:hAnsiTheme="minorHAnsi" w:cstheme="minorBidi"/>
          <w:b w:val="0"/>
          <w:noProof/>
          <w:sz w:val="24"/>
          <w:szCs w:val="24"/>
          <w:lang w:val="en-US" w:eastAsia="en-US"/>
        </w:rPr>
      </w:pPr>
      <w:ins w:id="459" w:author="David Singer" w:date="2022-02-21T15:49:00Z">
        <w:r w:rsidRPr="00CD3616">
          <w:rPr>
            <w:rFonts w:cs="Arial"/>
            <w:noProof/>
            <w:lang w:val="en-GB"/>
          </w:rPr>
          <w:t>8.16.5</w:t>
        </w:r>
        <w:r>
          <w:rPr>
            <w:rFonts w:asciiTheme="minorHAnsi" w:eastAsiaTheme="minorEastAsia" w:hAnsiTheme="minorHAnsi" w:cstheme="minorBidi"/>
            <w:b w:val="0"/>
            <w:noProof/>
            <w:sz w:val="24"/>
            <w:szCs w:val="24"/>
            <w:lang w:val="en-US" w:eastAsia="en-US"/>
          </w:rPr>
          <w:tab/>
        </w:r>
        <w:r w:rsidRPr="00CD3616">
          <w:rPr>
            <w:noProof/>
            <w:lang w:val="en-GB"/>
          </w:rPr>
          <w:t>Producer reference time box</w:t>
        </w:r>
        <w:r>
          <w:rPr>
            <w:noProof/>
          </w:rPr>
          <w:tab/>
        </w:r>
        <w:r>
          <w:rPr>
            <w:noProof/>
          </w:rPr>
          <w:fldChar w:fldCharType="begin"/>
        </w:r>
        <w:r>
          <w:rPr>
            <w:noProof/>
          </w:rPr>
          <w:instrText xml:space="preserve"> PAGEREF _Toc96351132 \h </w:instrText>
        </w:r>
      </w:ins>
      <w:r>
        <w:rPr>
          <w:noProof/>
        </w:rPr>
      </w:r>
      <w:r>
        <w:rPr>
          <w:noProof/>
        </w:rPr>
        <w:fldChar w:fldCharType="separate"/>
      </w:r>
      <w:ins w:id="460" w:author="David Singer" w:date="2022-02-21T15:49:00Z">
        <w:r>
          <w:rPr>
            <w:noProof/>
          </w:rPr>
          <w:t>144</w:t>
        </w:r>
        <w:r>
          <w:rPr>
            <w:noProof/>
          </w:rPr>
          <w:fldChar w:fldCharType="end"/>
        </w:r>
      </w:ins>
    </w:p>
    <w:p w14:paraId="62F5F363" w14:textId="3E2C3962" w:rsidR="007D4585" w:rsidRDefault="007D4585">
      <w:pPr>
        <w:pStyle w:val="TOC2"/>
        <w:rPr>
          <w:ins w:id="461" w:author="David Singer" w:date="2022-02-21T15:49:00Z"/>
          <w:rFonts w:asciiTheme="minorHAnsi" w:eastAsiaTheme="minorEastAsia" w:hAnsiTheme="minorHAnsi" w:cstheme="minorBidi"/>
          <w:b w:val="0"/>
          <w:noProof/>
          <w:sz w:val="24"/>
          <w:szCs w:val="24"/>
          <w:lang w:val="en-US" w:eastAsia="en-US"/>
        </w:rPr>
      </w:pPr>
      <w:ins w:id="462" w:author="David Singer" w:date="2022-02-21T15:49:00Z">
        <w:r w:rsidRPr="00CD3616">
          <w:rPr>
            <w:noProof/>
            <w:lang w:val="en-GB"/>
          </w:rPr>
          <w:lastRenderedPageBreak/>
          <w:t>8.17</w:t>
        </w:r>
        <w:r>
          <w:rPr>
            <w:rFonts w:asciiTheme="minorHAnsi" w:eastAsiaTheme="minorEastAsia" w:hAnsiTheme="minorHAnsi" w:cstheme="minorBidi"/>
            <w:b w:val="0"/>
            <w:noProof/>
            <w:sz w:val="24"/>
            <w:szCs w:val="24"/>
            <w:lang w:val="en-US" w:eastAsia="en-US"/>
          </w:rPr>
          <w:tab/>
        </w:r>
        <w:r w:rsidRPr="00CD3616">
          <w:rPr>
            <w:noProof/>
            <w:lang w:val="en-GB"/>
          </w:rPr>
          <w:t>Support for incomplete tracks</w:t>
        </w:r>
        <w:r>
          <w:rPr>
            <w:noProof/>
          </w:rPr>
          <w:tab/>
        </w:r>
        <w:r>
          <w:rPr>
            <w:noProof/>
          </w:rPr>
          <w:fldChar w:fldCharType="begin"/>
        </w:r>
        <w:r>
          <w:rPr>
            <w:noProof/>
          </w:rPr>
          <w:instrText xml:space="preserve"> PAGEREF _Toc96351133 \h </w:instrText>
        </w:r>
      </w:ins>
      <w:r>
        <w:rPr>
          <w:noProof/>
        </w:rPr>
      </w:r>
      <w:r>
        <w:rPr>
          <w:noProof/>
        </w:rPr>
        <w:fldChar w:fldCharType="separate"/>
      </w:r>
      <w:ins w:id="463" w:author="David Singer" w:date="2022-02-21T15:49:00Z">
        <w:r>
          <w:rPr>
            <w:noProof/>
          </w:rPr>
          <w:t>146</w:t>
        </w:r>
        <w:r>
          <w:rPr>
            <w:noProof/>
          </w:rPr>
          <w:fldChar w:fldCharType="end"/>
        </w:r>
      </w:ins>
    </w:p>
    <w:p w14:paraId="1086F828" w14:textId="6B6EDFFA" w:rsidR="007D4585" w:rsidRDefault="007D4585">
      <w:pPr>
        <w:pStyle w:val="TOC3"/>
        <w:rPr>
          <w:ins w:id="464" w:author="David Singer" w:date="2022-02-21T15:49:00Z"/>
          <w:rFonts w:asciiTheme="minorHAnsi" w:eastAsiaTheme="minorEastAsia" w:hAnsiTheme="minorHAnsi" w:cstheme="minorBidi"/>
          <w:b w:val="0"/>
          <w:noProof/>
          <w:sz w:val="24"/>
          <w:szCs w:val="24"/>
          <w:lang w:val="en-US" w:eastAsia="en-US"/>
        </w:rPr>
      </w:pPr>
      <w:ins w:id="465" w:author="David Singer" w:date="2022-02-21T15:49:00Z">
        <w:r w:rsidRPr="00CD3616">
          <w:rPr>
            <w:noProof/>
            <w:lang w:val="en-GB"/>
          </w:rPr>
          <w:t>8.17.1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_Toc96351134 \h </w:instrText>
        </w:r>
      </w:ins>
      <w:r>
        <w:rPr>
          <w:noProof/>
        </w:rPr>
      </w:r>
      <w:r>
        <w:rPr>
          <w:noProof/>
        </w:rPr>
        <w:fldChar w:fldCharType="separate"/>
      </w:r>
      <w:ins w:id="466" w:author="David Singer" w:date="2022-02-21T15:49:00Z">
        <w:r>
          <w:rPr>
            <w:noProof/>
          </w:rPr>
          <w:t>146</w:t>
        </w:r>
        <w:r>
          <w:rPr>
            <w:noProof/>
          </w:rPr>
          <w:fldChar w:fldCharType="end"/>
        </w:r>
      </w:ins>
    </w:p>
    <w:p w14:paraId="24EACC2F" w14:textId="64F07965" w:rsidR="007D4585" w:rsidRDefault="007D4585">
      <w:pPr>
        <w:pStyle w:val="TOC3"/>
        <w:rPr>
          <w:ins w:id="467" w:author="David Singer" w:date="2022-02-21T15:49:00Z"/>
          <w:rFonts w:asciiTheme="minorHAnsi" w:eastAsiaTheme="minorEastAsia" w:hAnsiTheme="minorHAnsi" w:cstheme="minorBidi"/>
          <w:b w:val="0"/>
          <w:noProof/>
          <w:sz w:val="24"/>
          <w:szCs w:val="24"/>
          <w:lang w:val="en-US" w:eastAsia="en-US"/>
        </w:rPr>
      </w:pPr>
      <w:ins w:id="468" w:author="David Singer" w:date="2022-02-21T15:49:00Z">
        <w:r w:rsidRPr="00CD3616">
          <w:rPr>
            <w:noProof/>
            <w:lang w:val="en-GB"/>
          </w:rPr>
          <w:t>8.17.2</w:t>
        </w:r>
        <w:r>
          <w:rPr>
            <w:rFonts w:asciiTheme="minorHAnsi" w:eastAsiaTheme="minorEastAsia" w:hAnsiTheme="minorHAnsi" w:cstheme="minorBidi"/>
            <w:b w:val="0"/>
            <w:noProof/>
            <w:sz w:val="24"/>
            <w:szCs w:val="24"/>
            <w:lang w:val="en-US" w:eastAsia="en-US"/>
          </w:rPr>
          <w:tab/>
        </w:r>
        <w:r w:rsidRPr="00CD3616">
          <w:rPr>
            <w:noProof/>
            <w:lang w:val="en-GB"/>
          </w:rPr>
          <w:t>Transformation</w:t>
        </w:r>
        <w:r>
          <w:rPr>
            <w:noProof/>
          </w:rPr>
          <w:tab/>
        </w:r>
        <w:r>
          <w:rPr>
            <w:noProof/>
          </w:rPr>
          <w:fldChar w:fldCharType="begin"/>
        </w:r>
        <w:r>
          <w:rPr>
            <w:noProof/>
          </w:rPr>
          <w:instrText xml:space="preserve"> PAGEREF _Toc96351135 \h </w:instrText>
        </w:r>
      </w:ins>
      <w:r>
        <w:rPr>
          <w:noProof/>
        </w:rPr>
      </w:r>
      <w:r>
        <w:rPr>
          <w:noProof/>
        </w:rPr>
        <w:fldChar w:fldCharType="separate"/>
      </w:r>
      <w:ins w:id="469" w:author="David Singer" w:date="2022-02-21T15:49:00Z">
        <w:r>
          <w:rPr>
            <w:noProof/>
          </w:rPr>
          <w:t>146</w:t>
        </w:r>
        <w:r>
          <w:rPr>
            <w:noProof/>
          </w:rPr>
          <w:fldChar w:fldCharType="end"/>
        </w:r>
      </w:ins>
    </w:p>
    <w:p w14:paraId="5EA7DCA5" w14:textId="7534D2C2" w:rsidR="007D4585" w:rsidRDefault="007D4585">
      <w:pPr>
        <w:pStyle w:val="TOC3"/>
        <w:rPr>
          <w:ins w:id="470" w:author="David Singer" w:date="2022-02-21T15:49:00Z"/>
          <w:rFonts w:asciiTheme="minorHAnsi" w:eastAsiaTheme="minorEastAsia" w:hAnsiTheme="minorHAnsi" w:cstheme="minorBidi"/>
          <w:b w:val="0"/>
          <w:noProof/>
          <w:sz w:val="24"/>
          <w:szCs w:val="24"/>
          <w:lang w:val="en-US" w:eastAsia="en-US"/>
        </w:rPr>
      </w:pPr>
      <w:ins w:id="471" w:author="David Singer" w:date="2022-02-21T15:49:00Z">
        <w:r w:rsidRPr="00CD3616">
          <w:rPr>
            <w:noProof/>
            <w:lang w:val="en-GB"/>
          </w:rPr>
          <w:t>8.17.3</w:t>
        </w:r>
        <w:r>
          <w:rPr>
            <w:rFonts w:asciiTheme="minorHAnsi" w:eastAsiaTheme="minorEastAsia" w:hAnsiTheme="minorHAnsi" w:cstheme="minorBidi"/>
            <w:b w:val="0"/>
            <w:noProof/>
            <w:sz w:val="24"/>
            <w:szCs w:val="24"/>
            <w:lang w:val="en-US" w:eastAsia="en-US"/>
          </w:rPr>
          <w:tab/>
        </w:r>
        <w:r w:rsidRPr="00CD3616">
          <w:rPr>
            <w:noProof/>
            <w:lang w:val="en-GB"/>
          </w:rPr>
          <w:t>Complete track information box</w:t>
        </w:r>
        <w:r>
          <w:rPr>
            <w:noProof/>
          </w:rPr>
          <w:tab/>
        </w:r>
        <w:r>
          <w:rPr>
            <w:noProof/>
          </w:rPr>
          <w:fldChar w:fldCharType="begin"/>
        </w:r>
        <w:r>
          <w:rPr>
            <w:noProof/>
          </w:rPr>
          <w:instrText xml:space="preserve"> PAGEREF _Toc96351136 \h </w:instrText>
        </w:r>
      </w:ins>
      <w:r>
        <w:rPr>
          <w:noProof/>
        </w:rPr>
      </w:r>
      <w:r>
        <w:rPr>
          <w:noProof/>
        </w:rPr>
        <w:fldChar w:fldCharType="separate"/>
      </w:r>
      <w:ins w:id="472" w:author="David Singer" w:date="2022-02-21T15:49:00Z">
        <w:r>
          <w:rPr>
            <w:noProof/>
          </w:rPr>
          <w:t>147</w:t>
        </w:r>
        <w:r>
          <w:rPr>
            <w:noProof/>
          </w:rPr>
          <w:fldChar w:fldCharType="end"/>
        </w:r>
      </w:ins>
    </w:p>
    <w:p w14:paraId="68C8A145" w14:textId="76CF34A5" w:rsidR="007D4585" w:rsidRDefault="007D4585">
      <w:pPr>
        <w:pStyle w:val="TOC2"/>
        <w:rPr>
          <w:ins w:id="473" w:author="David Singer" w:date="2022-02-21T15:49:00Z"/>
          <w:rFonts w:asciiTheme="minorHAnsi" w:eastAsiaTheme="minorEastAsia" w:hAnsiTheme="minorHAnsi" w:cstheme="minorBidi"/>
          <w:b w:val="0"/>
          <w:noProof/>
          <w:sz w:val="24"/>
          <w:szCs w:val="24"/>
          <w:lang w:val="en-US" w:eastAsia="en-US"/>
        </w:rPr>
      </w:pPr>
      <w:ins w:id="474" w:author="David Singer" w:date="2022-02-21T15:49:00Z">
        <w:r w:rsidRPr="00CD3616">
          <w:rPr>
            <w:noProof/>
            <w:lang w:val="en-GB"/>
          </w:rPr>
          <w:t>8.18</w:t>
        </w:r>
        <w:r>
          <w:rPr>
            <w:rFonts w:asciiTheme="minorHAnsi" w:eastAsiaTheme="minorEastAsia" w:hAnsiTheme="minorHAnsi" w:cstheme="minorBidi"/>
            <w:b w:val="0"/>
            <w:noProof/>
            <w:sz w:val="24"/>
            <w:szCs w:val="24"/>
            <w:lang w:val="en-US" w:eastAsia="en-US"/>
          </w:rPr>
          <w:tab/>
        </w:r>
        <w:r w:rsidRPr="00CD3616">
          <w:rPr>
            <w:noProof/>
            <w:lang w:val="en-GB"/>
          </w:rPr>
          <w:t>Entity grouping</w:t>
        </w:r>
        <w:r>
          <w:rPr>
            <w:noProof/>
          </w:rPr>
          <w:tab/>
        </w:r>
        <w:r>
          <w:rPr>
            <w:noProof/>
          </w:rPr>
          <w:fldChar w:fldCharType="begin"/>
        </w:r>
        <w:r>
          <w:rPr>
            <w:noProof/>
          </w:rPr>
          <w:instrText xml:space="preserve"> PAGEREF _Toc96351137 \h </w:instrText>
        </w:r>
      </w:ins>
      <w:r>
        <w:rPr>
          <w:noProof/>
        </w:rPr>
      </w:r>
      <w:r>
        <w:rPr>
          <w:noProof/>
        </w:rPr>
        <w:fldChar w:fldCharType="separate"/>
      </w:r>
      <w:ins w:id="475" w:author="David Singer" w:date="2022-02-21T15:49:00Z">
        <w:r>
          <w:rPr>
            <w:noProof/>
          </w:rPr>
          <w:t>147</w:t>
        </w:r>
        <w:r>
          <w:rPr>
            <w:noProof/>
          </w:rPr>
          <w:fldChar w:fldCharType="end"/>
        </w:r>
      </w:ins>
    </w:p>
    <w:p w14:paraId="73DFD384" w14:textId="6D053EE3" w:rsidR="007D4585" w:rsidRDefault="007D4585">
      <w:pPr>
        <w:pStyle w:val="TOC3"/>
        <w:rPr>
          <w:ins w:id="476" w:author="David Singer" w:date="2022-02-21T15:49:00Z"/>
          <w:rFonts w:asciiTheme="minorHAnsi" w:eastAsiaTheme="minorEastAsia" w:hAnsiTheme="minorHAnsi" w:cstheme="minorBidi"/>
          <w:b w:val="0"/>
          <w:noProof/>
          <w:sz w:val="24"/>
          <w:szCs w:val="24"/>
          <w:lang w:val="en-US" w:eastAsia="en-US"/>
        </w:rPr>
      </w:pPr>
      <w:ins w:id="477" w:author="David Singer" w:date="2022-02-21T15:49:00Z">
        <w:r w:rsidRPr="00CD3616">
          <w:rPr>
            <w:noProof/>
            <w:lang w:val="en-GB"/>
          </w:rPr>
          <w:t>8.18.1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_Toc96351138 \h </w:instrText>
        </w:r>
      </w:ins>
      <w:r>
        <w:rPr>
          <w:noProof/>
        </w:rPr>
      </w:r>
      <w:r>
        <w:rPr>
          <w:noProof/>
        </w:rPr>
        <w:fldChar w:fldCharType="separate"/>
      </w:r>
      <w:ins w:id="478" w:author="David Singer" w:date="2022-02-21T15:49:00Z">
        <w:r>
          <w:rPr>
            <w:noProof/>
          </w:rPr>
          <w:t>147</w:t>
        </w:r>
        <w:r>
          <w:rPr>
            <w:noProof/>
          </w:rPr>
          <w:fldChar w:fldCharType="end"/>
        </w:r>
      </w:ins>
    </w:p>
    <w:p w14:paraId="6CC26E07" w14:textId="62D45D85" w:rsidR="007D4585" w:rsidRDefault="007D4585">
      <w:pPr>
        <w:pStyle w:val="TOC3"/>
        <w:rPr>
          <w:ins w:id="479" w:author="David Singer" w:date="2022-02-21T15:49:00Z"/>
          <w:rFonts w:asciiTheme="minorHAnsi" w:eastAsiaTheme="minorEastAsia" w:hAnsiTheme="minorHAnsi" w:cstheme="minorBidi"/>
          <w:b w:val="0"/>
          <w:noProof/>
          <w:sz w:val="24"/>
          <w:szCs w:val="24"/>
          <w:lang w:val="en-US" w:eastAsia="en-US"/>
        </w:rPr>
      </w:pPr>
      <w:ins w:id="480" w:author="David Singer" w:date="2022-02-21T15:49:00Z">
        <w:r w:rsidRPr="00CD3616">
          <w:rPr>
            <w:noProof/>
            <w:lang w:val="en-GB"/>
          </w:rPr>
          <w:t>8.18.2</w:t>
        </w:r>
        <w:r>
          <w:rPr>
            <w:rFonts w:asciiTheme="minorHAnsi" w:eastAsiaTheme="minorEastAsia" w:hAnsiTheme="minorHAnsi" w:cstheme="minorBidi"/>
            <w:b w:val="0"/>
            <w:noProof/>
            <w:sz w:val="24"/>
            <w:szCs w:val="24"/>
            <w:lang w:val="en-US" w:eastAsia="en-US"/>
          </w:rPr>
          <w:tab/>
        </w:r>
        <w:r w:rsidRPr="00CD3616">
          <w:rPr>
            <w:noProof/>
            <w:lang w:val="en-GB"/>
          </w:rPr>
          <w:t>Groups list box</w:t>
        </w:r>
        <w:r>
          <w:rPr>
            <w:noProof/>
          </w:rPr>
          <w:tab/>
        </w:r>
        <w:r>
          <w:rPr>
            <w:noProof/>
          </w:rPr>
          <w:fldChar w:fldCharType="begin"/>
        </w:r>
        <w:r>
          <w:rPr>
            <w:noProof/>
          </w:rPr>
          <w:instrText xml:space="preserve"> PAGEREF _Toc96351139 \h </w:instrText>
        </w:r>
      </w:ins>
      <w:r>
        <w:rPr>
          <w:noProof/>
        </w:rPr>
      </w:r>
      <w:r>
        <w:rPr>
          <w:noProof/>
        </w:rPr>
        <w:fldChar w:fldCharType="separate"/>
      </w:r>
      <w:ins w:id="481" w:author="David Singer" w:date="2022-02-21T15:49:00Z">
        <w:r>
          <w:rPr>
            <w:noProof/>
          </w:rPr>
          <w:t>148</w:t>
        </w:r>
        <w:r>
          <w:rPr>
            <w:noProof/>
          </w:rPr>
          <w:fldChar w:fldCharType="end"/>
        </w:r>
      </w:ins>
    </w:p>
    <w:p w14:paraId="7A040524" w14:textId="4652BF45" w:rsidR="007D4585" w:rsidRDefault="007D4585">
      <w:pPr>
        <w:pStyle w:val="TOC3"/>
        <w:rPr>
          <w:ins w:id="482" w:author="David Singer" w:date="2022-02-21T15:49:00Z"/>
          <w:rFonts w:asciiTheme="minorHAnsi" w:eastAsiaTheme="minorEastAsia" w:hAnsiTheme="minorHAnsi" w:cstheme="minorBidi"/>
          <w:b w:val="0"/>
          <w:noProof/>
          <w:sz w:val="24"/>
          <w:szCs w:val="24"/>
          <w:lang w:val="en-US" w:eastAsia="en-US"/>
        </w:rPr>
      </w:pPr>
      <w:ins w:id="483" w:author="David Singer" w:date="2022-02-21T15:49:00Z">
        <w:r w:rsidRPr="00CD3616">
          <w:rPr>
            <w:noProof/>
            <w:lang w:val="en-GB"/>
          </w:rPr>
          <w:t>8.18.3</w:t>
        </w:r>
        <w:r>
          <w:rPr>
            <w:rFonts w:asciiTheme="minorHAnsi" w:eastAsiaTheme="minorEastAsia" w:hAnsiTheme="minorHAnsi" w:cstheme="minorBidi"/>
            <w:b w:val="0"/>
            <w:noProof/>
            <w:sz w:val="24"/>
            <w:szCs w:val="24"/>
            <w:lang w:val="en-US" w:eastAsia="en-US"/>
          </w:rPr>
          <w:tab/>
        </w:r>
        <w:r w:rsidRPr="00CD3616">
          <w:rPr>
            <w:noProof/>
            <w:lang w:val="en-GB"/>
          </w:rPr>
          <w:t>Entity to group box</w:t>
        </w:r>
        <w:r>
          <w:rPr>
            <w:noProof/>
          </w:rPr>
          <w:tab/>
        </w:r>
        <w:r>
          <w:rPr>
            <w:noProof/>
          </w:rPr>
          <w:fldChar w:fldCharType="begin"/>
        </w:r>
        <w:r>
          <w:rPr>
            <w:noProof/>
          </w:rPr>
          <w:instrText xml:space="preserve"> PAGEREF _Toc96351140 \h </w:instrText>
        </w:r>
      </w:ins>
      <w:r>
        <w:rPr>
          <w:noProof/>
        </w:rPr>
      </w:r>
      <w:r>
        <w:rPr>
          <w:noProof/>
        </w:rPr>
        <w:fldChar w:fldCharType="separate"/>
      </w:r>
      <w:ins w:id="484" w:author="David Singer" w:date="2022-02-21T15:49:00Z">
        <w:r>
          <w:rPr>
            <w:noProof/>
          </w:rPr>
          <w:t>148</w:t>
        </w:r>
        <w:r>
          <w:rPr>
            <w:noProof/>
          </w:rPr>
          <w:fldChar w:fldCharType="end"/>
        </w:r>
      </w:ins>
    </w:p>
    <w:p w14:paraId="07462700" w14:textId="05498B11" w:rsidR="007D4585" w:rsidRDefault="007D4585">
      <w:pPr>
        <w:pStyle w:val="TOC3"/>
        <w:rPr>
          <w:ins w:id="485" w:author="David Singer" w:date="2022-02-21T15:49:00Z"/>
          <w:rFonts w:asciiTheme="minorHAnsi" w:eastAsiaTheme="minorEastAsia" w:hAnsiTheme="minorHAnsi" w:cstheme="minorBidi"/>
          <w:b w:val="0"/>
          <w:noProof/>
          <w:sz w:val="24"/>
          <w:szCs w:val="24"/>
          <w:lang w:val="en-US" w:eastAsia="en-US"/>
        </w:rPr>
      </w:pPr>
      <w:ins w:id="486" w:author="David Singer" w:date="2022-02-21T15:49:00Z">
        <w:r w:rsidRPr="00CD3616">
          <w:rPr>
            <w:noProof/>
            <w:lang w:val="en-GB"/>
          </w:rPr>
          <w:t>8.18.4</w:t>
        </w:r>
        <w:r>
          <w:rPr>
            <w:rFonts w:asciiTheme="minorHAnsi" w:eastAsiaTheme="minorEastAsia" w:hAnsiTheme="minorHAnsi" w:cstheme="minorBidi"/>
            <w:b w:val="0"/>
            <w:noProof/>
            <w:sz w:val="24"/>
            <w:szCs w:val="24"/>
            <w:lang w:val="en-US" w:eastAsia="en-US"/>
          </w:rPr>
          <w:tab/>
        </w:r>
        <w:r w:rsidRPr="00CD3616">
          <w:rPr>
            <w:noProof/>
            <w:lang w:val="en-GB"/>
          </w:rPr>
          <w:t>Label box</w:t>
        </w:r>
        <w:r>
          <w:rPr>
            <w:noProof/>
          </w:rPr>
          <w:tab/>
        </w:r>
        <w:r>
          <w:rPr>
            <w:noProof/>
          </w:rPr>
          <w:fldChar w:fldCharType="begin"/>
        </w:r>
        <w:r>
          <w:rPr>
            <w:noProof/>
          </w:rPr>
          <w:instrText xml:space="preserve"> PAGEREF _Toc96351141 \h </w:instrText>
        </w:r>
      </w:ins>
      <w:r>
        <w:rPr>
          <w:noProof/>
        </w:rPr>
      </w:r>
      <w:r>
        <w:rPr>
          <w:noProof/>
        </w:rPr>
        <w:fldChar w:fldCharType="separate"/>
      </w:r>
      <w:ins w:id="487" w:author="David Singer" w:date="2022-02-21T15:49:00Z">
        <w:r>
          <w:rPr>
            <w:noProof/>
          </w:rPr>
          <w:t>149</w:t>
        </w:r>
        <w:r>
          <w:rPr>
            <w:noProof/>
          </w:rPr>
          <w:fldChar w:fldCharType="end"/>
        </w:r>
      </w:ins>
    </w:p>
    <w:p w14:paraId="2952D44A" w14:textId="1D5CB411" w:rsidR="007D4585" w:rsidRDefault="007D4585">
      <w:pPr>
        <w:pStyle w:val="TOC3"/>
        <w:rPr>
          <w:ins w:id="488" w:author="David Singer" w:date="2022-02-21T15:49:00Z"/>
          <w:rFonts w:asciiTheme="minorHAnsi" w:eastAsiaTheme="minorEastAsia" w:hAnsiTheme="minorHAnsi" w:cstheme="minorBidi"/>
          <w:b w:val="0"/>
          <w:noProof/>
          <w:sz w:val="24"/>
          <w:szCs w:val="24"/>
          <w:lang w:val="en-US" w:eastAsia="en-US"/>
        </w:rPr>
      </w:pPr>
      <w:ins w:id="489" w:author="David Singer" w:date="2022-02-21T15:49:00Z">
        <w:r w:rsidRPr="00CD3616">
          <w:rPr>
            <w:noProof/>
            <w:lang w:val="en-GB"/>
          </w:rPr>
          <w:t>8.18.5</w:t>
        </w:r>
        <w:r>
          <w:rPr>
            <w:rFonts w:asciiTheme="minorHAnsi" w:eastAsiaTheme="minorEastAsia" w:hAnsiTheme="minorHAnsi" w:cstheme="minorBidi"/>
            <w:b w:val="0"/>
            <w:noProof/>
            <w:sz w:val="24"/>
            <w:szCs w:val="24"/>
            <w:lang w:val="en-US" w:eastAsia="en-US"/>
          </w:rPr>
          <w:tab/>
        </w:r>
        <w:r w:rsidRPr="00CD3616">
          <w:rPr>
            <w:noProof/>
            <w:lang w:val="en-GB"/>
          </w:rPr>
          <w:t>Audio rendering indication box</w:t>
        </w:r>
        <w:r>
          <w:rPr>
            <w:noProof/>
          </w:rPr>
          <w:tab/>
        </w:r>
        <w:r>
          <w:rPr>
            <w:noProof/>
          </w:rPr>
          <w:fldChar w:fldCharType="begin"/>
        </w:r>
        <w:r>
          <w:rPr>
            <w:noProof/>
          </w:rPr>
          <w:instrText xml:space="preserve"> PAGEREF _Toc96351142 \h </w:instrText>
        </w:r>
      </w:ins>
      <w:r>
        <w:rPr>
          <w:noProof/>
        </w:rPr>
      </w:r>
      <w:r>
        <w:rPr>
          <w:noProof/>
        </w:rPr>
        <w:fldChar w:fldCharType="separate"/>
      </w:r>
      <w:ins w:id="490" w:author="David Singer" w:date="2022-02-21T15:49:00Z">
        <w:r>
          <w:rPr>
            <w:noProof/>
          </w:rPr>
          <w:t>150</w:t>
        </w:r>
        <w:r>
          <w:rPr>
            <w:noProof/>
          </w:rPr>
          <w:fldChar w:fldCharType="end"/>
        </w:r>
      </w:ins>
    </w:p>
    <w:p w14:paraId="69A6D194" w14:textId="21CFF7B5" w:rsidR="007D4585" w:rsidRDefault="007D4585">
      <w:pPr>
        <w:pStyle w:val="TOC2"/>
        <w:rPr>
          <w:ins w:id="491" w:author="David Singer" w:date="2022-02-21T15:49:00Z"/>
          <w:rFonts w:asciiTheme="minorHAnsi" w:eastAsiaTheme="minorEastAsia" w:hAnsiTheme="minorHAnsi" w:cstheme="minorBidi"/>
          <w:b w:val="0"/>
          <w:noProof/>
          <w:sz w:val="24"/>
          <w:szCs w:val="24"/>
          <w:lang w:val="en-US" w:eastAsia="en-US"/>
        </w:rPr>
      </w:pPr>
      <w:ins w:id="492" w:author="David Singer" w:date="2022-02-21T15:49:00Z">
        <w:r w:rsidRPr="00CD3616">
          <w:rPr>
            <w:noProof/>
            <w:lang w:val="en-GB"/>
          </w:rPr>
          <w:t>8.19</w:t>
        </w:r>
        <w:r>
          <w:rPr>
            <w:rFonts w:asciiTheme="minorHAnsi" w:eastAsiaTheme="minorEastAsia" w:hAnsiTheme="minorHAnsi" w:cstheme="minorBidi"/>
            <w:b w:val="0"/>
            <w:noProof/>
            <w:sz w:val="24"/>
            <w:szCs w:val="24"/>
            <w:lang w:val="en-US" w:eastAsia="en-US"/>
          </w:rPr>
          <w:tab/>
        </w:r>
        <w:r w:rsidRPr="00CD3616">
          <w:rPr>
            <w:noProof/>
            <w:lang w:val="en-GB"/>
          </w:rPr>
          <w:t>Compressed boxes</w:t>
        </w:r>
        <w:r>
          <w:rPr>
            <w:noProof/>
          </w:rPr>
          <w:tab/>
        </w:r>
        <w:r>
          <w:rPr>
            <w:noProof/>
          </w:rPr>
          <w:fldChar w:fldCharType="begin"/>
        </w:r>
        <w:r>
          <w:rPr>
            <w:noProof/>
          </w:rPr>
          <w:instrText xml:space="preserve"> PAGEREF _Toc96351143 \h </w:instrText>
        </w:r>
      </w:ins>
      <w:r>
        <w:rPr>
          <w:noProof/>
        </w:rPr>
      </w:r>
      <w:r>
        <w:rPr>
          <w:noProof/>
        </w:rPr>
        <w:fldChar w:fldCharType="separate"/>
      </w:r>
      <w:ins w:id="493" w:author="David Singer" w:date="2022-02-21T15:49:00Z">
        <w:r>
          <w:rPr>
            <w:noProof/>
          </w:rPr>
          <w:t>151</w:t>
        </w:r>
        <w:r>
          <w:rPr>
            <w:noProof/>
          </w:rPr>
          <w:fldChar w:fldCharType="end"/>
        </w:r>
      </w:ins>
    </w:p>
    <w:p w14:paraId="3FC30B88" w14:textId="7C19DF73" w:rsidR="007D4585" w:rsidRDefault="007D4585">
      <w:pPr>
        <w:pStyle w:val="TOC3"/>
        <w:rPr>
          <w:ins w:id="494" w:author="David Singer" w:date="2022-02-21T15:49:00Z"/>
          <w:rFonts w:asciiTheme="minorHAnsi" w:eastAsiaTheme="minorEastAsia" w:hAnsiTheme="minorHAnsi" w:cstheme="minorBidi"/>
          <w:b w:val="0"/>
          <w:noProof/>
          <w:sz w:val="24"/>
          <w:szCs w:val="24"/>
          <w:lang w:val="en-US" w:eastAsia="en-US"/>
        </w:rPr>
      </w:pPr>
      <w:ins w:id="495" w:author="David Singer" w:date="2022-02-21T15:49:00Z">
        <w:r w:rsidRPr="00CD3616">
          <w:rPr>
            <w:noProof/>
            <w:lang w:val="en-GB"/>
          </w:rPr>
          <w:t>8.19.1</w:t>
        </w:r>
        <w:r>
          <w:rPr>
            <w:rFonts w:asciiTheme="minorHAnsi" w:eastAsiaTheme="minorEastAsia" w:hAnsiTheme="minorHAnsi" w:cstheme="minorBidi"/>
            <w:b w:val="0"/>
            <w:noProof/>
            <w:sz w:val="24"/>
            <w:szCs w:val="24"/>
            <w:lang w:val="en-US" w:eastAsia="en-US"/>
          </w:rPr>
          <w:tab/>
        </w:r>
        <w:r w:rsidRPr="00CD3616">
          <w:rPr>
            <w:noProof/>
            <w:lang w:val="en-GB"/>
          </w:rPr>
          <w:t>Overview and processing</w:t>
        </w:r>
        <w:r>
          <w:rPr>
            <w:noProof/>
          </w:rPr>
          <w:tab/>
        </w:r>
        <w:r>
          <w:rPr>
            <w:noProof/>
          </w:rPr>
          <w:fldChar w:fldCharType="begin"/>
        </w:r>
        <w:r>
          <w:rPr>
            <w:noProof/>
          </w:rPr>
          <w:instrText xml:space="preserve"> PAGEREF _Toc96351144 \h </w:instrText>
        </w:r>
      </w:ins>
      <w:r>
        <w:rPr>
          <w:noProof/>
        </w:rPr>
      </w:r>
      <w:r>
        <w:rPr>
          <w:noProof/>
        </w:rPr>
        <w:fldChar w:fldCharType="separate"/>
      </w:r>
      <w:ins w:id="496" w:author="David Singer" w:date="2022-02-21T15:49:00Z">
        <w:r>
          <w:rPr>
            <w:noProof/>
          </w:rPr>
          <w:t>151</w:t>
        </w:r>
        <w:r>
          <w:rPr>
            <w:noProof/>
          </w:rPr>
          <w:fldChar w:fldCharType="end"/>
        </w:r>
      </w:ins>
    </w:p>
    <w:p w14:paraId="389E4868" w14:textId="0667DE25" w:rsidR="007D4585" w:rsidRDefault="007D4585">
      <w:pPr>
        <w:pStyle w:val="TOC3"/>
        <w:rPr>
          <w:ins w:id="497" w:author="David Singer" w:date="2022-02-21T15:49:00Z"/>
          <w:rFonts w:asciiTheme="minorHAnsi" w:eastAsiaTheme="minorEastAsia" w:hAnsiTheme="minorHAnsi" w:cstheme="minorBidi"/>
          <w:b w:val="0"/>
          <w:noProof/>
          <w:sz w:val="24"/>
          <w:szCs w:val="24"/>
          <w:lang w:val="en-US" w:eastAsia="en-US"/>
        </w:rPr>
      </w:pPr>
      <w:ins w:id="498" w:author="David Singer" w:date="2022-02-21T15:49:00Z">
        <w:r w:rsidRPr="00CD3616">
          <w:rPr>
            <w:noProof/>
            <w:lang w:val="en-GB"/>
          </w:rPr>
          <w:t>8.19.2</w:t>
        </w:r>
        <w:r>
          <w:rPr>
            <w:rFonts w:asciiTheme="minorHAnsi" w:eastAsiaTheme="minorEastAsia" w:hAnsiTheme="minorHAnsi" w:cstheme="minorBidi"/>
            <w:b w:val="0"/>
            <w:noProof/>
            <w:sz w:val="24"/>
            <w:szCs w:val="24"/>
            <w:lang w:val="en-US" w:eastAsia="en-US"/>
          </w:rPr>
          <w:tab/>
        </w:r>
        <w:r w:rsidRPr="00CD3616">
          <w:rPr>
            <w:noProof/>
            <w:lang w:val="en-GB"/>
          </w:rPr>
          <w:t>Processing model</w:t>
        </w:r>
        <w:r>
          <w:rPr>
            <w:noProof/>
          </w:rPr>
          <w:tab/>
        </w:r>
        <w:r>
          <w:rPr>
            <w:noProof/>
          </w:rPr>
          <w:fldChar w:fldCharType="begin"/>
        </w:r>
        <w:r>
          <w:rPr>
            <w:noProof/>
          </w:rPr>
          <w:instrText xml:space="preserve"> PAGEREF _Toc96351145 \h </w:instrText>
        </w:r>
      </w:ins>
      <w:r>
        <w:rPr>
          <w:noProof/>
        </w:rPr>
      </w:r>
      <w:r>
        <w:rPr>
          <w:noProof/>
        </w:rPr>
        <w:fldChar w:fldCharType="separate"/>
      </w:r>
      <w:ins w:id="499" w:author="David Singer" w:date="2022-02-21T15:49:00Z">
        <w:r>
          <w:rPr>
            <w:noProof/>
          </w:rPr>
          <w:t>151</w:t>
        </w:r>
        <w:r>
          <w:rPr>
            <w:noProof/>
          </w:rPr>
          <w:fldChar w:fldCharType="end"/>
        </w:r>
      </w:ins>
    </w:p>
    <w:p w14:paraId="2B4C9C1E" w14:textId="280ECF5C" w:rsidR="007D4585" w:rsidRDefault="007D4585">
      <w:pPr>
        <w:pStyle w:val="TOC3"/>
        <w:rPr>
          <w:ins w:id="500" w:author="David Singer" w:date="2022-02-21T15:49:00Z"/>
          <w:rFonts w:asciiTheme="minorHAnsi" w:eastAsiaTheme="minorEastAsia" w:hAnsiTheme="minorHAnsi" w:cstheme="minorBidi"/>
          <w:b w:val="0"/>
          <w:noProof/>
          <w:sz w:val="24"/>
          <w:szCs w:val="24"/>
          <w:lang w:val="en-US" w:eastAsia="en-US"/>
        </w:rPr>
      </w:pPr>
      <w:ins w:id="501" w:author="David Singer" w:date="2022-02-21T15:49:00Z">
        <w:r w:rsidRPr="00CD3616">
          <w:rPr>
            <w:noProof/>
            <w:lang w:val="en-GB"/>
          </w:rPr>
          <w:t>8.19.3</w:t>
        </w:r>
        <w:r>
          <w:rPr>
            <w:rFonts w:asciiTheme="minorHAnsi" w:eastAsiaTheme="minorEastAsia" w:hAnsiTheme="minorHAnsi" w:cstheme="minorBidi"/>
            <w:b w:val="0"/>
            <w:noProof/>
            <w:sz w:val="24"/>
            <w:szCs w:val="24"/>
            <w:lang w:val="en-US" w:eastAsia="en-US"/>
          </w:rPr>
          <w:tab/>
        </w:r>
        <w:r w:rsidRPr="00CD3616">
          <w:rPr>
            <w:noProof/>
            <w:lang w:val="en-GB"/>
          </w:rPr>
          <w:t>General syntax</w:t>
        </w:r>
        <w:r>
          <w:rPr>
            <w:noProof/>
          </w:rPr>
          <w:tab/>
        </w:r>
        <w:r>
          <w:rPr>
            <w:noProof/>
          </w:rPr>
          <w:fldChar w:fldCharType="begin"/>
        </w:r>
        <w:r>
          <w:rPr>
            <w:noProof/>
          </w:rPr>
          <w:instrText xml:space="preserve"> PAGEREF _Toc96351146 \h </w:instrText>
        </w:r>
      </w:ins>
      <w:r>
        <w:rPr>
          <w:noProof/>
        </w:rPr>
      </w:r>
      <w:r>
        <w:rPr>
          <w:noProof/>
        </w:rPr>
        <w:fldChar w:fldCharType="separate"/>
      </w:r>
      <w:ins w:id="502" w:author="David Singer" w:date="2022-02-21T15:49:00Z">
        <w:r>
          <w:rPr>
            <w:noProof/>
          </w:rPr>
          <w:t>153</w:t>
        </w:r>
        <w:r>
          <w:rPr>
            <w:noProof/>
          </w:rPr>
          <w:fldChar w:fldCharType="end"/>
        </w:r>
      </w:ins>
    </w:p>
    <w:p w14:paraId="350DF8AD" w14:textId="0D59E627" w:rsidR="007D4585" w:rsidRDefault="007D4585">
      <w:pPr>
        <w:pStyle w:val="TOC3"/>
        <w:rPr>
          <w:ins w:id="503" w:author="David Singer" w:date="2022-02-21T15:49:00Z"/>
          <w:rFonts w:asciiTheme="minorHAnsi" w:eastAsiaTheme="minorEastAsia" w:hAnsiTheme="minorHAnsi" w:cstheme="minorBidi"/>
          <w:b w:val="0"/>
          <w:noProof/>
          <w:sz w:val="24"/>
          <w:szCs w:val="24"/>
          <w:lang w:val="en-US" w:eastAsia="en-US"/>
        </w:rPr>
      </w:pPr>
      <w:ins w:id="504" w:author="David Singer" w:date="2022-02-21T15:49:00Z">
        <w:r w:rsidRPr="00CD3616">
          <w:rPr>
            <w:noProof/>
            <w:lang w:val="en-GB"/>
          </w:rPr>
          <w:t>8.19.4</w:t>
        </w:r>
        <w:r>
          <w:rPr>
            <w:rFonts w:asciiTheme="minorHAnsi" w:eastAsiaTheme="minorEastAsia" w:hAnsiTheme="minorHAnsi" w:cstheme="minorBidi"/>
            <w:b w:val="0"/>
            <w:noProof/>
            <w:sz w:val="24"/>
            <w:szCs w:val="24"/>
            <w:lang w:val="en-US" w:eastAsia="en-US"/>
          </w:rPr>
          <w:tab/>
        </w:r>
        <w:r w:rsidRPr="00CD3616">
          <w:rPr>
            <w:noProof/>
            <w:lang w:val="en-GB"/>
          </w:rPr>
          <w:t>General semantics</w:t>
        </w:r>
        <w:r>
          <w:rPr>
            <w:noProof/>
          </w:rPr>
          <w:tab/>
        </w:r>
        <w:r>
          <w:rPr>
            <w:noProof/>
          </w:rPr>
          <w:fldChar w:fldCharType="begin"/>
        </w:r>
        <w:r>
          <w:rPr>
            <w:noProof/>
          </w:rPr>
          <w:instrText xml:space="preserve"> PAGEREF _Toc96351147 \h </w:instrText>
        </w:r>
      </w:ins>
      <w:r>
        <w:rPr>
          <w:noProof/>
        </w:rPr>
      </w:r>
      <w:r>
        <w:rPr>
          <w:noProof/>
        </w:rPr>
        <w:fldChar w:fldCharType="separate"/>
      </w:r>
      <w:ins w:id="505" w:author="David Singer" w:date="2022-02-21T15:49:00Z">
        <w:r>
          <w:rPr>
            <w:noProof/>
          </w:rPr>
          <w:t>153</w:t>
        </w:r>
        <w:r>
          <w:rPr>
            <w:noProof/>
          </w:rPr>
          <w:fldChar w:fldCharType="end"/>
        </w:r>
      </w:ins>
    </w:p>
    <w:p w14:paraId="7409CD27" w14:textId="2DEC91D3" w:rsidR="007D4585" w:rsidRDefault="007D4585">
      <w:pPr>
        <w:pStyle w:val="TOC3"/>
        <w:rPr>
          <w:ins w:id="506" w:author="David Singer" w:date="2022-02-21T15:49:00Z"/>
          <w:rFonts w:asciiTheme="minorHAnsi" w:eastAsiaTheme="minorEastAsia" w:hAnsiTheme="minorHAnsi" w:cstheme="minorBidi"/>
          <w:b w:val="0"/>
          <w:noProof/>
          <w:sz w:val="24"/>
          <w:szCs w:val="24"/>
          <w:lang w:val="en-US" w:eastAsia="en-US"/>
        </w:rPr>
      </w:pPr>
      <w:ins w:id="507" w:author="David Singer" w:date="2022-02-21T15:49:00Z">
        <w:r w:rsidRPr="00CD3616">
          <w:rPr>
            <w:noProof/>
            <w:lang w:val="en-GB"/>
          </w:rPr>
          <w:t>8.19.5</w:t>
        </w:r>
        <w:r>
          <w:rPr>
            <w:rFonts w:asciiTheme="minorHAnsi" w:eastAsiaTheme="minorEastAsia" w:hAnsiTheme="minorHAnsi" w:cstheme="minorBidi"/>
            <w:b w:val="0"/>
            <w:noProof/>
            <w:sz w:val="24"/>
            <w:szCs w:val="24"/>
            <w:lang w:val="en-US" w:eastAsia="en-US"/>
          </w:rPr>
          <w:tab/>
        </w:r>
        <w:r w:rsidRPr="00CD3616">
          <w:rPr>
            <w:noProof/>
            <w:lang w:val="en-GB"/>
          </w:rPr>
          <w:t>Original file-type box</w:t>
        </w:r>
        <w:r>
          <w:rPr>
            <w:noProof/>
          </w:rPr>
          <w:tab/>
        </w:r>
        <w:r>
          <w:rPr>
            <w:noProof/>
          </w:rPr>
          <w:fldChar w:fldCharType="begin"/>
        </w:r>
        <w:r>
          <w:rPr>
            <w:noProof/>
          </w:rPr>
          <w:instrText xml:space="preserve"> PAGEREF _Toc96351148 \h </w:instrText>
        </w:r>
      </w:ins>
      <w:r>
        <w:rPr>
          <w:noProof/>
        </w:rPr>
      </w:r>
      <w:r>
        <w:rPr>
          <w:noProof/>
        </w:rPr>
        <w:fldChar w:fldCharType="separate"/>
      </w:r>
      <w:ins w:id="508" w:author="David Singer" w:date="2022-02-21T15:49:00Z">
        <w:r>
          <w:rPr>
            <w:noProof/>
          </w:rPr>
          <w:t>153</w:t>
        </w:r>
        <w:r>
          <w:rPr>
            <w:noProof/>
          </w:rPr>
          <w:fldChar w:fldCharType="end"/>
        </w:r>
      </w:ins>
    </w:p>
    <w:p w14:paraId="371035DF" w14:textId="53C2ACB5" w:rsidR="007D4585" w:rsidRDefault="007D4585">
      <w:pPr>
        <w:pStyle w:val="TOC3"/>
        <w:rPr>
          <w:ins w:id="509" w:author="David Singer" w:date="2022-02-21T15:49:00Z"/>
          <w:rFonts w:asciiTheme="minorHAnsi" w:eastAsiaTheme="minorEastAsia" w:hAnsiTheme="minorHAnsi" w:cstheme="minorBidi"/>
          <w:b w:val="0"/>
          <w:noProof/>
          <w:sz w:val="24"/>
          <w:szCs w:val="24"/>
          <w:lang w:val="en-US" w:eastAsia="en-US"/>
        </w:rPr>
      </w:pPr>
      <w:ins w:id="510" w:author="David Singer" w:date="2022-02-21T15:49:00Z">
        <w:r w:rsidRPr="00CD3616">
          <w:rPr>
            <w:noProof/>
            <w:lang w:val="en-GB"/>
          </w:rPr>
          <w:t>8.19.6</w:t>
        </w:r>
        <w:r>
          <w:rPr>
            <w:rFonts w:asciiTheme="minorHAnsi" w:eastAsiaTheme="minorEastAsia" w:hAnsiTheme="minorHAnsi" w:cstheme="minorBidi"/>
            <w:b w:val="0"/>
            <w:noProof/>
            <w:sz w:val="24"/>
            <w:szCs w:val="24"/>
            <w:lang w:val="en-US" w:eastAsia="en-US"/>
          </w:rPr>
          <w:tab/>
        </w:r>
        <w:r w:rsidRPr="00CD3616">
          <w:rPr>
            <w:noProof/>
            <w:lang w:val="en-GB"/>
          </w:rPr>
          <w:t>Compressed movie box</w:t>
        </w:r>
        <w:r>
          <w:rPr>
            <w:noProof/>
          </w:rPr>
          <w:tab/>
        </w:r>
        <w:r>
          <w:rPr>
            <w:noProof/>
          </w:rPr>
          <w:fldChar w:fldCharType="begin"/>
        </w:r>
        <w:r>
          <w:rPr>
            <w:noProof/>
          </w:rPr>
          <w:instrText xml:space="preserve"> PAGEREF _Toc96351149 \h </w:instrText>
        </w:r>
      </w:ins>
      <w:r>
        <w:rPr>
          <w:noProof/>
        </w:rPr>
      </w:r>
      <w:r>
        <w:rPr>
          <w:noProof/>
        </w:rPr>
        <w:fldChar w:fldCharType="separate"/>
      </w:r>
      <w:ins w:id="511" w:author="David Singer" w:date="2022-02-21T15:49:00Z">
        <w:r>
          <w:rPr>
            <w:noProof/>
          </w:rPr>
          <w:t>154</w:t>
        </w:r>
        <w:r>
          <w:rPr>
            <w:noProof/>
          </w:rPr>
          <w:fldChar w:fldCharType="end"/>
        </w:r>
      </w:ins>
    </w:p>
    <w:p w14:paraId="03EF8AA6" w14:textId="41467FBF" w:rsidR="007D4585" w:rsidRDefault="007D4585">
      <w:pPr>
        <w:pStyle w:val="TOC3"/>
        <w:rPr>
          <w:ins w:id="512" w:author="David Singer" w:date="2022-02-21T15:49:00Z"/>
          <w:rFonts w:asciiTheme="minorHAnsi" w:eastAsiaTheme="minorEastAsia" w:hAnsiTheme="minorHAnsi" w:cstheme="minorBidi"/>
          <w:b w:val="0"/>
          <w:noProof/>
          <w:sz w:val="24"/>
          <w:szCs w:val="24"/>
          <w:lang w:val="en-US" w:eastAsia="en-US"/>
        </w:rPr>
      </w:pPr>
      <w:ins w:id="513" w:author="David Singer" w:date="2022-02-21T15:49:00Z">
        <w:r w:rsidRPr="00CD3616">
          <w:rPr>
            <w:noProof/>
            <w:lang w:val="en-GB"/>
          </w:rPr>
          <w:t>8.19.7</w:t>
        </w:r>
        <w:r>
          <w:rPr>
            <w:rFonts w:asciiTheme="minorHAnsi" w:eastAsiaTheme="minorEastAsia" w:hAnsiTheme="minorHAnsi" w:cstheme="minorBidi"/>
            <w:b w:val="0"/>
            <w:noProof/>
            <w:sz w:val="24"/>
            <w:szCs w:val="24"/>
            <w:lang w:val="en-US" w:eastAsia="en-US"/>
          </w:rPr>
          <w:tab/>
        </w:r>
        <w:r w:rsidRPr="00CD3616">
          <w:rPr>
            <w:noProof/>
            <w:lang w:val="en-GB"/>
          </w:rPr>
          <w:t>Compressed movie fragment box</w:t>
        </w:r>
        <w:r>
          <w:rPr>
            <w:noProof/>
          </w:rPr>
          <w:tab/>
        </w:r>
        <w:r>
          <w:rPr>
            <w:noProof/>
          </w:rPr>
          <w:fldChar w:fldCharType="begin"/>
        </w:r>
        <w:r>
          <w:rPr>
            <w:noProof/>
          </w:rPr>
          <w:instrText xml:space="preserve"> PAGEREF _Toc96351150 \h </w:instrText>
        </w:r>
      </w:ins>
      <w:r>
        <w:rPr>
          <w:noProof/>
        </w:rPr>
      </w:r>
      <w:r>
        <w:rPr>
          <w:noProof/>
        </w:rPr>
        <w:fldChar w:fldCharType="separate"/>
      </w:r>
      <w:ins w:id="514" w:author="David Singer" w:date="2022-02-21T15:49:00Z">
        <w:r>
          <w:rPr>
            <w:noProof/>
          </w:rPr>
          <w:t>154</w:t>
        </w:r>
        <w:r>
          <w:rPr>
            <w:noProof/>
          </w:rPr>
          <w:fldChar w:fldCharType="end"/>
        </w:r>
      </w:ins>
    </w:p>
    <w:p w14:paraId="17A6C598" w14:textId="397C12E5" w:rsidR="007D4585" w:rsidRDefault="007D4585">
      <w:pPr>
        <w:pStyle w:val="TOC3"/>
        <w:rPr>
          <w:ins w:id="515" w:author="David Singer" w:date="2022-02-21T15:49:00Z"/>
          <w:rFonts w:asciiTheme="minorHAnsi" w:eastAsiaTheme="minorEastAsia" w:hAnsiTheme="minorHAnsi" w:cstheme="minorBidi"/>
          <w:b w:val="0"/>
          <w:noProof/>
          <w:sz w:val="24"/>
          <w:szCs w:val="24"/>
          <w:lang w:val="en-US" w:eastAsia="en-US"/>
        </w:rPr>
      </w:pPr>
      <w:ins w:id="516" w:author="David Singer" w:date="2022-02-21T15:49:00Z">
        <w:r w:rsidRPr="00CD3616">
          <w:rPr>
            <w:noProof/>
            <w:lang w:val="en-GB"/>
          </w:rPr>
          <w:t>8.19.8</w:t>
        </w:r>
        <w:r>
          <w:rPr>
            <w:rFonts w:asciiTheme="minorHAnsi" w:eastAsiaTheme="minorEastAsia" w:hAnsiTheme="minorHAnsi" w:cstheme="minorBidi"/>
            <w:b w:val="0"/>
            <w:noProof/>
            <w:sz w:val="24"/>
            <w:szCs w:val="24"/>
            <w:lang w:val="en-US" w:eastAsia="en-US"/>
          </w:rPr>
          <w:tab/>
        </w:r>
        <w:r w:rsidRPr="00CD3616">
          <w:rPr>
            <w:noProof/>
            <w:lang w:val="en-GB"/>
          </w:rPr>
          <w:t>Compressed segment index box</w:t>
        </w:r>
        <w:r>
          <w:rPr>
            <w:noProof/>
          </w:rPr>
          <w:tab/>
        </w:r>
        <w:r>
          <w:rPr>
            <w:noProof/>
          </w:rPr>
          <w:fldChar w:fldCharType="begin"/>
        </w:r>
        <w:r>
          <w:rPr>
            <w:noProof/>
          </w:rPr>
          <w:instrText xml:space="preserve"> PAGEREF _Toc96351151 \h </w:instrText>
        </w:r>
      </w:ins>
      <w:r>
        <w:rPr>
          <w:noProof/>
        </w:rPr>
      </w:r>
      <w:r>
        <w:rPr>
          <w:noProof/>
        </w:rPr>
        <w:fldChar w:fldCharType="separate"/>
      </w:r>
      <w:ins w:id="517" w:author="David Singer" w:date="2022-02-21T15:49:00Z">
        <w:r>
          <w:rPr>
            <w:noProof/>
          </w:rPr>
          <w:t>155</w:t>
        </w:r>
        <w:r>
          <w:rPr>
            <w:noProof/>
          </w:rPr>
          <w:fldChar w:fldCharType="end"/>
        </w:r>
      </w:ins>
    </w:p>
    <w:p w14:paraId="73F7100A" w14:textId="20E5778A" w:rsidR="007D4585" w:rsidRDefault="007D4585">
      <w:pPr>
        <w:pStyle w:val="TOC3"/>
        <w:rPr>
          <w:ins w:id="518" w:author="David Singer" w:date="2022-02-21T15:49:00Z"/>
          <w:rFonts w:asciiTheme="minorHAnsi" w:eastAsiaTheme="minorEastAsia" w:hAnsiTheme="minorHAnsi" w:cstheme="minorBidi"/>
          <w:b w:val="0"/>
          <w:noProof/>
          <w:sz w:val="24"/>
          <w:szCs w:val="24"/>
          <w:lang w:val="en-US" w:eastAsia="en-US"/>
        </w:rPr>
      </w:pPr>
      <w:ins w:id="519" w:author="David Singer" w:date="2022-02-21T15:49:00Z">
        <w:r w:rsidRPr="00CD3616">
          <w:rPr>
            <w:noProof/>
            <w:lang w:val="en-GB"/>
          </w:rPr>
          <w:t>8.19.9</w:t>
        </w:r>
        <w:r>
          <w:rPr>
            <w:rFonts w:asciiTheme="minorHAnsi" w:eastAsiaTheme="minorEastAsia" w:hAnsiTheme="minorHAnsi" w:cstheme="minorBidi"/>
            <w:b w:val="0"/>
            <w:noProof/>
            <w:sz w:val="24"/>
            <w:szCs w:val="24"/>
            <w:lang w:val="en-US" w:eastAsia="en-US"/>
          </w:rPr>
          <w:tab/>
        </w:r>
        <w:r w:rsidRPr="00CD3616">
          <w:rPr>
            <w:noProof/>
            <w:lang w:val="en-GB"/>
          </w:rPr>
          <w:t>Compressed subsegment index box</w:t>
        </w:r>
        <w:r>
          <w:rPr>
            <w:noProof/>
          </w:rPr>
          <w:tab/>
        </w:r>
        <w:r>
          <w:rPr>
            <w:noProof/>
          </w:rPr>
          <w:fldChar w:fldCharType="begin"/>
        </w:r>
        <w:r>
          <w:rPr>
            <w:noProof/>
          </w:rPr>
          <w:instrText xml:space="preserve"> PAGEREF _Toc96351152 \h </w:instrText>
        </w:r>
      </w:ins>
      <w:r>
        <w:rPr>
          <w:noProof/>
        </w:rPr>
      </w:r>
      <w:r>
        <w:rPr>
          <w:noProof/>
        </w:rPr>
        <w:fldChar w:fldCharType="separate"/>
      </w:r>
      <w:ins w:id="520" w:author="David Singer" w:date="2022-02-21T15:49:00Z">
        <w:r>
          <w:rPr>
            <w:noProof/>
          </w:rPr>
          <w:t>155</w:t>
        </w:r>
        <w:r>
          <w:rPr>
            <w:noProof/>
          </w:rPr>
          <w:fldChar w:fldCharType="end"/>
        </w:r>
      </w:ins>
    </w:p>
    <w:p w14:paraId="682F35D5" w14:textId="35862731" w:rsidR="007D4585" w:rsidRDefault="007D4585">
      <w:pPr>
        <w:pStyle w:val="TOC1"/>
        <w:rPr>
          <w:ins w:id="521" w:author="David Singer" w:date="2022-02-21T15:49:00Z"/>
          <w:rFonts w:asciiTheme="minorHAnsi" w:eastAsiaTheme="minorEastAsia" w:hAnsiTheme="minorHAnsi" w:cstheme="minorBidi"/>
          <w:b w:val="0"/>
          <w:noProof/>
          <w:sz w:val="24"/>
          <w:szCs w:val="24"/>
          <w:lang w:val="en-US" w:eastAsia="en-US"/>
        </w:rPr>
      </w:pPr>
      <w:ins w:id="522" w:author="David Singer" w:date="2022-02-21T15:49:00Z">
        <w:r w:rsidRPr="00CD3616">
          <w:rPr>
            <w:noProof/>
            <w:lang w:val="en-GB"/>
          </w:rPr>
          <w:t>9</w:t>
        </w:r>
        <w:r>
          <w:rPr>
            <w:rFonts w:asciiTheme="minorHAnsi" w:eastAsiaTheme="minorEastAsia" w:hAnsiTheme="minorHAnsi" w:cstheme="minorBidi"/>
            <w:b w:val="0"/>
            <w:noProof/>
            <w:sz w:val="24"/>
            <w:szCs w:val="24"/>
            <w:lang w:val="en-US" w:eastAsia="en-US"/>
          </w:rPr>
          <w:tab/>
        </w:r>
        <w:r w:rsidRPr="00CD3616">
          <w:rPr>
            <w:noProof/>
            <w:lang w:val="en-GB"/>
          </w:rPr>
          <w:t>Hint track formats</w:t>
        </w:r>
        <w:r>
          <w:rPr>
            <w:noProof/>
          </w:rPr>
          <w:tab/>
        </w:r>
        <w:r>
          <w:rPr>
            <w:noProof/>
          </w:rPr>
          <w:fldChar w:fldCharType="begin"/>
        </w:r>
        <w:r>
          <w:rPr>
            <w:noProof/>
          </w:rPr>
          <w:instrText xml:space="preserve"> PAGEREF _Toc96351153 \h </w:instrText>
        </w:r>
      </w:ins>
      <w:r>
        <w:rPr>
          <w:noProof/>
        </w:rPr>
      </w:r>
      <w:r>
        <w:rPr>
          <w:noProof/>
        </w:rPr>
        <w:fldChar w:fldCharType="separate"/>
      </w:r>
      <w:ins w:id="523" w:author="David Singer" w:date="2022-02-21T15:49:00Z">
        <w:r>
          <w:rPr>
            <w:noProof/>
          </w:rPr>
          <w:t>156</w:t>
        </w:r>
        <w:r>
          <w:rPr>
            <w:noProof/>
          </w:rPr>
          <w:fldChar w:fldCharType="end"/>
        </w:r>
      </w:ins>
    </w:p>
    <w:p w14:paraId="7631234A" w14:textId="16C5A3A9" w:rsidR="007D4585" w:rsidRDefault="007D4585">
      <w:pPr>
        <w:pStyle w:val="TOC2"/>
        <w:rPr>
          <w:ins w:id="524" w:author="David Singer" w:date="2022-02-21T15:49:00Z"/>
          <w:rFonts w:asciiTheme="minorHAnsi" w:eastAsiaTheme="minorEastAsia" w:hAnsiTheme="minorHAnsi" w:cstheme="minorBidi"/>
          <w:b w:val="0"/>
          <w:noProof/>
          <w:sz w:val="24"/>
          <w:szCs w:val="24"/>
          <w:lang w:val="en-US" w:eastAsia="en-US"/>
        </w:rPr>
      </w:pPr>
      <w:ins w:id="525" w:author="David Singer" w:date="2022-02-21T15:49:00Z">
        <w:r w:rsidRPr="00CD3616">
          <w:rPr>
            <w:noProof/>
            <w:lang w:val="en-GB"/>
          </w:rPr>
          <w:t>9.1</w:t>
        </w:r>
        <w:r>
          <w:rPr>
            <w:rFonts w:asciiTheme="minorHAnsi" w:eastAsiaTheme="minorEastAsia" w:hAnsiTheme="minorHAnsi" w:cstheme="minorBidi"/>
            <w:b w:val="0"/>
            <w:noProof/>
            <w:sz w:val="24"/>
            <w:szCs w:val="24"/>
            <w:lang w:val="en-US" w:eastAsia="en-US"/>
          </w:rPr>
          <w:tab/>
        </w:r>
        <w:r w:rsidRPr="00CD3616">
          <w:rPr>
            <w:noProof/>
            <w:lang w:val="en-GB"/>
          </w:rPr>
          <w:t>RTP and SRTP hint track format</w:t>
        </w:r>
        <w:r>
          <w:rPr>
            <w:noProof/>
          </w:rPr>
          <w:tab/>
        </w:r>
        <w:r>
          <w:rPr>
            <w:noProof/>
          </w:rPr>
          <w:fldChar w:fldCharType="begin"/>
        </w:r>
        <w:r>
          <w:rPr>
            <w:noProof/>
          </w:rPr>
          <w:instrText xml:space="preserve"> PAGEREF _Toc96351154 \h </w:instrText>
        </w:r>
      </w:ins>
      <w:r>
        <w:rPr>
          <w:noProof/>
        </w:rPr>
      </w:r>
      <w:r>
        <w:rPr>
          <w:noProof/>
        </w:rPr>
        <w:fldChar w:fldCharType="separate"/>
      </w:r>
      <w:ins w:id="526" w:author="David Singer" w:date="2022-02-21T15:49:00Z">
        <w:r>
          <w:rPr>
            <w:noProof/>
          </w:rPr>
          <w:t>156</w:t>
        </w:r>
        <w:r>
          <w:rPr>
            <w:noProof/>
          </w:rPr>
          <w:fldChar w:fldCharType="end"/>
        </w:r>
      </w:ins>
    </w:p>
    <w:p w14:paraId="5623B1D6" w14:textId="187883F4" w:rsidR="007D4585" w:rsidRDefault="007D4585">
      <w:pPr>
        <w:pStyle w:val="TOC3"/>
        <w:rPr>
          <w:ins w:id="527" w:author="David Singer" w:date="2022-02-21T15:49:00Z"/>
          <w:rFonts w:asciiTheme="minorHAnsi" w:eastAsiaTheme="minorEastAsia" w:hAnsiTheme="minorHAnsi" w:cstheme="minorBidi"/>
          <w:b w:val="0"/>
          <w:noProof/>
          <w:sz w:val="24"/>
          <w:szCs w:val="24"/>
          <w:lang w:val="en-US" w:eastAsia="en-US"/>
        </w:rPr>
      </w:pPr>
      <w:ins w:id="528" w:author="David Singer" w:date="2022-02-21T15:49:00Z">
        <w:r w:rsidRPr="00CD3616">
          <w:rPr>
            <w:noProof/>
            <w:lang w:val="en-GB"/>
          </w:rPr>
          <w:t>9.1.1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_Toc96351155 \h </w:instrText>
        </w:r>
      </w:ins>
      <w:r>
        <w:rPr>
          <w:noProof/>
        </w:rPr>
      </w:r>
      <w:r>
        <w:rPr>
          <w:noProof/>
        </w:rPr>
        <w:fldChar w:fldCharType="separate"/>
      </w:r>
      <w:ins w:id="529" w:author="David Singer" w:date="2022-02-21T15:49:00Z">
        <w:r>
          <w:rPr>
            <w:noProof/>
          </w:rPr>
          <w:t>156</w:t>
        </w:r>
        <w:r>
          <w:rPr>
            <w:noProof/>
          </w:rPr>
          <w:fldChar w:fldCharType="end"/>
        </w:r>
      </w:ins>
    </w:p>
    <w:p w14:paraId="326A4492" w14:textId="41E3604F" w:rsidR="007D4585" w:rsidRDefault="007D4585">
      <w:pPr>
        <w:pStyle w:val="TOC3"/>
        <w:rPr>
          <w:ins w:id="530" w:author="David Singer" w:date="2022-02-21T15:49:00Z"/>
          <w:rFonts w:asciiTheme="minorHAnsi" w:eastAsiaTheme="minorEastAsia" w:hAnsiTheme="minorHAnsi" w:cstheme="minorBidi"/>
          <w:b w:val="0"/>
          <w:noProof/>
          <w:sz w:val="24"/>
          <w:szCs w:val="24"/>
          <w:lang w:val="en-US" w:eastAsia="en-US"/>
        </w:rPr>
      </w:pPr>
      <w:ins w:id="531" w:author="David Singer" w:date="2022-02-21T15:49:00Z">
        <w:r w:rsidRPr="00CD3616">
          <w:rPr>
            <w:noProof/>
            <w:lang w:val="en-GB"/>
          </w:rPr>
          <w:t>9.1.2</w:t>
        </w:r>
        <w:r>
          <w:rPr>
            <w:rFonts w:asciiTheme="minorHAnsi" w:eastAsiaTheme="minorEastAsia" w:hAnsiTheme="minorHAnsi" w:cstheme="minorBidi"/>
            <w:b w:val="0"/>
            <w:noProof/>
            <w:sz w:val="24"/>
            <w:szCs w:val="24"/>
            <w:lang w:val="en-US" w:eastAsia="en-US"/>
          </w:rPr>
          <w:tab/>
        </w:r>
        <w:r w:rsidRPr="00CD3616">
          <w:rPr>
            <w:noProof/>
            <w:lang w:val="en-GB"/>
          </w:rPr>
          <w:t>Sample entry format</w:t>
        </w:r>
        <w:r>
          <w:rPr>
            <w:noProof/>
          </w:rPr>
          <w:tab/>
        </w:r>
        <w:r>
          <w:rPr>
            <w:noProof/>
          </w:rPr>
          <w:fldChar w:fldCharType="begin"/>
        </w:r>
        <w:r>
          <w:rPr>
            <w:noProof/>
          </w:rPr>
          <w:instrText xml:space="preserve"> PAGEREF _Toc96351156 \h </w:instrText>
        </w:r>
      </w:ins>
      <w:r>
        <w:rPr>
          <w:noProof/>
        </w:rPr>
      </w:r>
      <w:r>
        <w:rPr>
          <w:noProof/>
        </w:rPr>
        <w:fldChar w:fldCharType="separate"/>
      </w:r>
      <w:ins w:id="532" w:author="David Singer" w:date="2022-02-21T15:49:00Z">
        <w:r>
          <w:rPr>
            <w:noProof/>
          </w:rPr>
          <w:t>156</w:t>
        </w:r>
        <w:r>
          <w:rPr>
            <w:noProof/>
          </w:rPr>
          <w:fldChar w:fldCharType="end"/>
        </w:r>
      </w:ins>
    </w:p>
    <w:p w14:paraId="31D5691C" w14:textId="6F86348C" w:rsidR="007D4585" w:rsidRDefault="007D4585">
      <w:pPr>
        <w:pStyle w:val="TOC3"/>
        <w:rPr>
          <w:ins w:id="533" w:author="David Singer" w:date="2022-02-21T15:49:00Z"/>
          <w:rFonts w:asciiTheme="minorHAnsi" w:eastAsiaTheme="minorEastAsia" w:hAnsiTheme="minorHAnsi" w:cstheme="minorBidi"/>
          <w:b w:val="0"/>
          <w:noProof/>
          <w:sz w:val="24"/>
          <w:szCs w:val="24"/>
          <w:lang w:val="en-US" w:eastAsia="en-US"/>
        </w:rPr>
      </w:pPr>
      <w:ins w:id="534" w:author="David Singer" w:date="2022-02-21T15:49:00Z">
        <w:r w:rsidRPr="00CD3616">
          <w:rPr>
            <w:noProof/>
            <w:lang w:val="en-GB"/>
          </w:rPr>
          <w:t>9.1.3</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_Toc96351157 \h </w:instrText>
        </w:r>
      </w:ins>
      <w:r>
        <w:rPr>
          <w:noProof/>
        </w:rPr>
      </w:r>
      <w:r>
        <w:rPr>
          <w:noProof/>
        </w:rPr>
        <w:fldChar w:fldCharType="separate"/>
      </w:r>
      <w:ins w:id="535" w:author="David Singer" w:date="2022-02-21T15:49:00Z">
        <w:r>
          <w:rPr>
            <w:noProof/>
          </w:rPr>
          <w:t>158</w:t>
        </w:r>
        <w:r>
          <w:rPr>
            <w:noProof/>
          </w:rPr>
          <w:fldChar w:fldCharType="end"/>
        </w:r>
      </w:ins>
    </w:p>
    <w:p w14:paraId="632E295E" w14:textId="371C79E7" w:rsidR="007D4585" w:rsidRDefault="007D4585">
      <w:pPr>
        <w:pStyle w:val="TOC3"/>
        <w:rPr>
          <w:ins w:id="536" w:author="David Singer" w:date="2022-02-21T15:49:00Z"/>
          <w:rFonts w:asciiTheme="minorHAnsi" w:eastAsiaTheme="minorEastAsia" w:hAnsiTheme="minorHAnsi" w:cstheme="minorBidi"/>
          <w:b w:val="0"/>
          <w:noProof/>
          <w:sz w:val="24"/>
          <w:szCs w:val="24"/>
          <w:lang w:val="en-US" w:eastAsia="en-US"/>
        </w:rPr>
      </w:pPr>
      <w:ins w:id="537" w:author="David Singer" w:date="2022-02-21T15:49:00Z">
        <w:r w:rsidRPr="00CD3616">
          <w:rPr>
            <w:noProof/>
            <w:lang w:val="en-GB"/>
          </w:rPr>
          <w:t>9.1.4</w:t>
        </w:r>
        <w:r>
          <w:rPr>
            <w:rFonts w:asciiTheme="minorHAnsi" w:eastAsiaTheme="minorEastAsia" w:hAnsiTheme="minorHAnsi" w:cstheme="minorBidi"/>
            <w:b w:val="0"/>
            <w:noProof/>
            <w:sz w:val="24"/>
            <w:szCs w:val="24"/>
            <w:lang w:val="en-US" w:eastAsia="en-US"/>
          </w:rPr>
          <w:tab/>
        </w:r>
        <w:r w:rsidRPr="00CD3616">
          <w:rPr>
            <w:noProof/>
            <w:lang w:val="en-GB"/>
          </w:rPr>
          <w:t>SDP information</w:t>
        </w:r>
        <w:r>
          <w:rPr>
            <w:noProof/>
          </w:rPr>
          <w:tab/>
        </w:r>
        <w:r>
          <w:rPr>
            <w:noProof/>
          </w:rPr>
          <w:fldChar w:fldCharType="begin"/>
        </w:r>
        <w:r>
          <w:rPr>
            <w:noProof/>
          </w:rPr>
          <w:instrText xml:space="preserve"> PAGEREF _Toc96351158 \h </w:instrText>
        </w:r>
      </w:ins>
      <w:r>
        <w:rPr>
          <w:noProof/>
        </w:rPr>
      </w:r>
      <w:r>
        <w:rPr>
          <w:noProof/>
        </w:rPr>
        <w:fldChar w:fldCharType="separate"/>
      </w:r>
      <w:ins w:id="538" w:author="David Singer" w:date="2022-02-21T15:49:00Z">
        <w:r>
          <w:rPr>
            <w:noProof/>
          </w:rPr>
          <w:t>161</w:t>
        </w:r>
        <w:r>
          <w:rPr>
            <w:noProof/>
          </w:rPr>
          <w:fldChar w:fldCharType="end"/>
        </w:r>
      </w:ins>
    </w:p>
    <w:p w14:paraId="7CF5DEF3" w14:textId="56D6CE20" w:rsidR="007D4585" w:rsidRDefault="007D4585">
      <w:pPr>
        <w:pStyle w:val="TOC3"/>
        <w:rPr>
          <w:ins w:id="539" w:author="David Singer" w:date="2022-02-21T15:49:00Z"/>
          <w:rFonts w:asciiTheme="minorHAnsi" w:eastAsiaTheme="minorEastAsia" w:hAnsiTheme="minorHAnsi" w:cstheme="minorBidi"/>
          <w:b w:val="0"/>
          <w:noProof/>
          <w:sz w:val="24"/>
          <w:szCs w:val="24"/>
          <w:lang w:val="en-US" w:eastAsia="en-US"/>
        </w:rPr>
      </w:pPr>
      <w:ins w:id="540" w:author="David Singer" w:date="2022-02-21T15:49:00Z">
        <w:r w:rsidRPr="00CD3616">
          <w:rPr>
            <w:noProof/>
            <w:lang w:val="en-GB"/>
          </w:rPr>
          <w:t>9.1.5</w:t>
        </w:r>
        <w:r>
          <w:rPr>
            <w:rFonts w:asciiTheme="minorHAnsi" w:eastAsiaTheme="minorEastAsia" w:hAnsiTheme="minorHAnsi" w:cstheme="minorBidi"/>
            <w:b w:val="0"/>
            <w:noProof/>
            <w:sz w:val="24"/>
            <w:szCs w:val="24"/>
            <w:lang w:val="en-US" w:eastAsia="en-US"/>
          </w:rPr>
          <w:tab/>
        </w:r>
        <w:r w:rsidRPr="00CD3616">
          <w:rPr>
            <w:noProof/>
            <w:lang w:val="en-GB"/>
          </w:rPr>
          <w:t>Statistical information</w:t>
        </w:r>
        <w:r>
          <w:rPr>
            <w:noProof/>
          </w:rPr>
          <w:tab/>
        </w:r>
        <w:r>
          <w:rPr>
            <w:noProof/>
          </w:rPr>
          <w:fldChar w:fldCharType="begin"/>
        </w:r>
        <w:r>
          <w:rPr>
            <w:noProof/>
          </w:rPr>
          <w:instrText xml:space="preserve"> PAGEREF _Toc96351159 \h </w:instrText>
        </w:r>
      </w:ins>
      <w:r>
        <w:rPr>
          <w:noProof/>
        </w:rPr>
      </w:r>
      <w:r>
        <w:rPr>
          <w:noProof/>
        </w:rPr>
        <w:fldChar w:fldCharType="separate"/>
      </w:r>
      <w:ins w:id="541" w:author="David Singer" w:date="2022-02-21T15:49:00Z">
        <w:r>
          <w:rPr>
            <w:noProof/>
          </w:rPr>
          <w:t>162</w:t>
        </w:r>
        <w:r>
          <w:rPr>
            <w:noProof/>
          </w:rPr>
          <w:fldChar w:fldCharType="end"/>
        </w:r>
      </w:ins>
    </w:p>
    <w:p w14:paraId="7F770E61" w14:textId="2541F9F7" w:rsidR="007D4585" w:rsidRDefault="007D4585">
      <w:pPr>
        <w:pStyle w:val="TOC2"/>
        <w:rPr>
          <w:ins w:id="542" w:author="David Singer" w:date="2022-02-21T15:49:00Z"/>
          <w:rFonts w:asciiTheme="minorHAnsi" w:eastAsiaTheme="minorEastAsia" w:hAnsiTheme="minorHAnsi" w:cstheme="minorBidi"/>
          <w:b w:val="0"/>
          <w:noProof/>
          <w:sz w:val="24"/>
          <w:szCs w:val="24"/>
          <w:lang w:val="en-US" w:eastAsia="en-US"/>
        </w:rPr>
      </w:pPr>
      <w:ins w:id="543" w:author="David Singer" w:date="2022-02-21T15:49:00Z">
        <w:r w:rsidRPr="00CD3616">
          <w:rPr>
            <w:noProof/>
            <w:lang w:val="en-GB"/>
          </w:rPr>
          <w:t>9.2</w:t>
        </w:r>
        <w:r>
          <w:rPr>
            <w:rFonts w:asciiTheme="minorHAnsi" w:eastAsiaTheme="minorEastAsia" w:hAnsiTheme="minorHAnsi" w:cstheme="minorBidi"/>
            <w:b w:val="0"/>
            <w:noProof/>
            <w:sz w:val="24"/>
            <w:szCs w:val="24"/>
            <w:lang w:val="en-US" w:eastAsia="en-US"/>
          </w:rPr>
          <w:tab/>
        </w:r>
        <w:r w:rsidRPr="00CD3616">
          <w:rPr>
            <w:noProof/>
            <w:lang w:val="en-GB"/>
          </w:rPr>
          <w:t>ALC/LCT and FLUTE hint track format</w:t>
        </w:r>
        <w:r>
          <w:rPr>
            <w:noProof/>
          </w:rPr>
          <w:tab/>
        </w:r>
        <w:r>
          <w:rPr>
            <w:noProof/>
          </w:rPr>
          <w:fldChar w:fldCharType="begin"/>
        </w:r>
        <w:r>
          <w:rPr>
            <w:noProof/>
          </w:rPr>
          <w:instrText xml:space="preserve"> PAGEREF _Toc96351160 \h </w:instrText>
        </w:r>
      </w:ins>
      <w:r>
        <w:rPr>
          <w:noProof/>
        </w:rPr>
      </w:r>
      <w:r>
        <w:rPr>
          <w:noProof/>
        </w:rPr>
        <w:fldChar w:fldCharType="separate"/>
      </w:r>
      <w:ins w:id="544" w:author="David Singer" w:date="2022-02-21T15:49:00Z">
        <w:r>
          <w:rPr>
            <w:noProof/>
          </w:rPr>
          <w:t>163</w:t>
        </w:r>
        <w:r>
          <w:rPr>
            <w:noProof/>
          </w:rPr>
          <w:fldChar w:fldCharType="end"/>
        </w:r>
      </w:ins>
    </w:p>
    <w:p w14:paraId="156F940E" w14:textId="73D816A5" w:rsidR="007D4585" w:rsidRDefault="007D4585">
      <w:pPr>
        <w:pStyle w:val="TOC3"/>
        <w:rPr>
          <w:ins w:id="545" w:author="David Singer" w:date="2022-02-21T15:49:00Z"/>
          <w:rFonts w:asciiTheme="minorHAnsi" w:eastAsiaTheme="minorEastAsia" w:hAnsiTheme="minorHAnsi" w:cstheme="minorBidi"/>
          <w:b w:val="0"/>
          <w:noProof/>
          <w:sz w:val="24"/>
          <w:szCs w:val="24"/>
          <w:lang w:val="en-US" w:eastAsia="en-US"/>
        </w:rPr>
      </w:pPr>
      <w:ins w:id="546" w:author="David Singer" w:date="2022-02-21T15:49:00Z">
        <w:r w:rsidRPr="00CD3616">
          <w:rPr>
            <w:noProof/>
            <w:lang w:val="en-GB"/>
          </w:rPr>
          <w:t>9.2.1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_Toc96351161 \h </w:instrText>
        </w:r>
      </w:ins>
      <w:r>
        <w:rPr>
          <w:noProof/>
        </w:rPr>
      </w:r>
      <w:r>
        <w:rPr>
          <w:noProof/>
        </w:rPr>
        <w:fldChar w:fldCharType="separate"/>
      </w:r>
      <w:ins w:id="547" w:author="David Singer" w:date="2022-02-21T15:49:00Z">
        <w:r>
          <w:rPr>
            <w:noProof/>
          </w:rPr>
          <w:t>163</w:t>
        </w:r>
        <w:r>
          <w:rPr>
            <w:noProof/>
          </w:rPr>
          <w:fldChar w:fldCharType="end"/>
        </w:r>
      </w:ins>
    </w:p>
    <w:p w14:paraId="748F9774" w14:textId="303ECD68" w:rsidR="007D4585" w:rsidRDefault="007D4585">
      <w:pPr>
        <w:pStyle w:val="TOC3"/>
        <w:rPr>
          <w:ins w:id="548" w:author="David Singer" w:date="2022-02-21T15:49:00Z"/>
          <w:rFonts w:asciiTheme="minorHAnsi" w:eastAsiaTheme="minorEastAsia" w:hAnsiTheme="minorHAnsi" w:cstheme="minorBidi"/>
          <w:b w:val="0"/>
          <w:noProof/>
          <w:sz w:val="24"/>
          <w:szCs w:val="24"/>
          <w:lang w:val="en-US" w:eastAsia="en-US"/>
        </w:rPr>
      </w:pPr>
      <w:ins w:id="549" w:author="David Singer" w:date="2022-02-21T15:49:00Z">
        <w:r w:rsidRPr="00CD3616">
          <w:rPr>
            <w:noProof/>
            <w:lang w:val="en-GB"/>
          </w:rPr>
          <w:t>9.2.2</w:t>
        </w:r>
        <w:r>
          <w:rPr>
            <w:rFonts w:asciiTheme="minorHAnsi" w:eastAsiaTheme="minorEastAsia" w:hAnsiTheme="minorHAnsi" w:cstheme="minorBidi"/>
            <w:b w:val="0"/>
            <w:noProof/>
            <w:sz w:val="24"/>
            <w:szCs w:val="24"/>
            <w:lang w:val="en-US" w:eastAsia="en-US"/>
          </w:rPr>
          <w:tab/>
        </w:r>
        <w:r w:rsidRPr="00CD3616">
          <w:rPr>
            <w:noProof/>
            <w:lang w:val="en-GB"/>
          </w:rPr>
          <w:t>Design principles</w:t>
        </w:r>
        <w:r>
          <w:rPr>
            <w:noProof/>
          </w:rPr>
          <w:tab/>
        </w:r>
        <w:r>
          <w:rPr>
            <w:noProof/>
          </w:rPr>
          <w:fldChar w:fldCharType="begin"/>
        </w:r>
        <w:r>
          <w:rPr>
            <w:noProof/>
          </w:rPr>
          <w:instrText xml:space="preserve"> PAGEREF _Toc96351162 \h </w:instrText>
        </w:r>
      </w:ins>
      <w:r>
        <w:rPr>
          <w:noProof/>
        </w:rPr>
      </w:r>
      <w:r>
        <w:rPr>
          <w:noProof/>
        </w:rPr>
        <w:fldChar w:fldCharType="separate"/>
      </w:r>
      <w:ins w:id="550" w:author="David Singer" w:date="2022-02-21T15:49:00Z">
        <w:r>
          <w:rPr>
            <w:noProof/>
          </w:rPr>
          <w:t>164</w:t>
        </w:r>
        <w:r>
          <w:rPr>
            <w:noProof/>
          </w:rPr>
          <w:fldChar w:fldCharType="end"/>
        </w:r>
      </w:ins>
    </w:p>
    <w:p w14:paraId="43B22A16" w14:textId="7910094A" w:rsidR="007D4585" w:rsidRDefault="007D4585">
      <w:pPr>
        <w:pStyle w:val="TOC3"/>
        <w:rPr>
          <w:ins w:id="551" w:author="David Singer" w:date="2022-02-21T15:49:00Z"/>
          <w:rFonts w:asciiTheme="minorHAnsi" w:eastAsiaTheme="minorEastAsia" w:hAnsiTheme="minorHAnsi" w:cstheme="minorBidi"/>
          <w:b w:val="0"/>
          <w:noProof/>
          <w:sz w:val="24"/>
          <w:szCs w:val="24"/>
          <w:lang w:val="en-US" w:eastAsia="en-US"/>
        </w:rPr>
      </w:pPr>
      <w:ins w:id="552" w:author="David Singer" w:date="2022-02-21T15:49:00Z">
        <w:r w:rsidRPr="00CD3616">
          <w:rPr>
            <w:noProof/>
            <w:lang w:val="en-GB"/>
          </w:rPr>
          <w:t>9.2.3</w:t>
        </w:r>
        <w:r>
          <w:rPr>
            <w:rFonts w:asciiTheme="minorHAnsi" w:eastAsiaTheme="minorEastAsia" w:hAnsiTheme="minorHAnsi" w:cstheme="minorBidi"/>
            <w:b w:val="0"/>
            <w:noProof/>
            <w:sz w:val="24"/>
            <w:szCs w:val="24"/>
            <w:lang w:val="en-US" w:eastAsia="en-US"/>
          </w:rPr>
          <w:tab/>
        </w:r>
        <w:r w:rsidRPr="00CD3616">
          <w:rPr>
            <w:noProof/>
            <w:lang w:val="en-GB"/>
          </w:rPr>
          <w:t>Sample entry format</w:t>
        </w:r>
        <w:r>
          <w:rPr>
            <w:noProof/>
          </w:rPr>
          <w:tab/>
        </w:r>
        <w:r>
          <w:rPr>
            <w:noProof/>
          </w:rPr>
          <w:fldChar w:fldCharType="begin"/>
        </w:r>
        <w:r>
          <w:rPr>
            <w:noProof/>
          </w:rPr>
          <w:instrText xml:space="preserve"> PAGEREF _Toc96351163 \h </w:instrText>
        </w:r>
      </w:ins>
      <w:r>
        <w:rPr>
          <w:noProof/>
        </w:rPr>
      </w:r>
      <w:r>
        <w:rPr>
          <w:noProof/>
        </w:rPr>
        <w:fldChar w:fldCharType="separate"/>
      </w:r>
      <w:ins w:id="553" w:author="David Singer" w:date="2022-02-21T15:49:00Z">
        <w:r>
          <w:rPr>
            <w:noProof/>
          </w:rPr>
          <w:t>165</w:t>
        </w:r>
        <w:r>
          <w:rPr>
            <w:noProof/>
          </w:rPr>
          <w:fldChar w:fldCharType="end"/>
        </w:r>
      </w:ins>
    </w:p>
    <w:p w14:paraId="25056C07" w14:textId="522E80C0" w:rsidR="007D4585" w:rsidRDefault="007D4585">
      <w:pPr>
        <w:pStyle w:val="TOC3"/>
        <w:rPr>
          <w:ins w:id="554" w:author="David Singer" w:date="2022-02-21T15:49:00Z"/>
          <w:rFonts w:asciiTheme="minorHAnsi" w:eastAsiaTheme="minorEastAsia" w:hAnsiTheme="minorHAnsi" w:cstheme="minorBidi"/>
          <w:b w:val="0"/>
          <w:noProof/>
          <w:sz w:val="24"/>
          <w:szCs w:val="24"/>
          <w:lang w:val="en-US" w:eastAsia="en-US"/>
        </w:rPr>
      </w:pPr>
      <w:ins w:id="555" w:author="David Singer" w:date="2022-02-21T15:49:00Z">
        <w:r w:rsidRPr="00CD3616">
          <w:rPr>
            <w:noProof/>
            <w:lang w:val="en-GB"/>
          </w:rPr>
          <w:t>9.2.4</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_Toc96351164 \h </w:instrText>
        </w:r>
      </w:ins>
      <w:r>
        <w:rPr>
          <w:noProof/>
        </w:rPr>
      </w:r>
      <w:r>
        <w:rPr>
          <w:noProof/>
        </w:rPr>
        <w:fldChar w:fldCharType="separate"/>
      </w:r>
      <w:ins w:id="556" w:author="David Singer" w:date="2022-02-21T15:49:00Z">
        <w:r>
          <w:rPr>
            <w:noProof/>
          </w:rPr>
          <w:t>166</w:t>
        </w:r>
        <w:r>
          <w:rPr>
            <w:noProof/>
          </w:rPr>
          <w:fldChar w:fldCharType="end"/>
        </w:r>
      </w:ins>
    </w:p>
    <w:p w14:paraId="5C0E20CF" w14:textId="3822543C" w:rsidR="007D4585" w:rsidRDefault="007D4585">
      <w:pPr>
        <w:pStyle w:val="TOC2"/>
        <w:rPr>
          <w:ins w:id="557" w:author="David Singer" w:date="2022-02-21T15:49:00Z"/>
          <w:rFonts w:asciiTheme="minorHAnsi" w:eastAsiaTheme="minorEastAsia" w:hAnsiTheme="minorHAnsi" w:cstheme="minorBidi"/>
          <w:b w:val="0"/>
          <w:noProof/>
          <w:sz w:val="24"/>
          <w:szCs w:val="24"/>
          <w:lang w:val="en-US" w:eastAsia="en-US"/>
        </w:rPr>
      </w:pPr>
      <w:ins w:id="558" w:author="David Singer" w:date="2022-02-21T15:49:00Z">
        <w:r w:rsidRPr="00CD3616">
          <w:rPr>
            <w:noProof/>
            <w:lang w:val="en-GB"/>
          </w:rPr>
          <w:t>9.3</w:t>
        </w:r>
        <w:r>
          <w:rPr>
            <w:rFonts w:asciiTheme="minorHAnsi" w:eastAsiaTheme="minorEastAsia" w:hAnsiTheme="minorHAnsi" w:cstheme="minorBidi"/>
            <w:b w:val="0"/>
            <w:noProof/>
            <w:sz w:val="24"/>
            <w:szCs w:val="24"/>
            <w:lang w:val="en-US" w:eastAsia="en-US"/>
          </w:rPr>
          <w:tab/>
        </w:r>
        <w:r w:rsidRPr="00CD3616">
          <w:rPr>
            <w:noProof/>
            <w:lang w:val="en-GB"/>
          </w:rPr>
          <w:t>MPEG-2 transport hint track format</w:t>
        </w:r>
        <w:r>
          <w:rPr>
            <w:noProof/>
          </w:rPr>
          <w:tab/>
        </w:r>
        <w:r>
          <w:rPr>
            <w:noProof/>
          </w:rPr>
          <w:fldChar w:fldCharType="begin"/>
        </w:r>
        <w:r>
          <w:rPr>
            <w:noProof/>
          </w:rPr>
          <w:instrText xml:space="preserve"> PAGEREF _Toc96351165 \h </w:instrText>
        </w:r>
      </w:ins>
      <w:r>
        <w:rPr>
          <w:noProof/>
        </w:rPr>
      </w:r>
      <w:r>
        <w:rPr>
          <w:noProof/>
        </w:rPr>
        <w:fldChar w:fldCharType="separate"/>
      </w:r>
      <w:ins w:id="559" w:author="David Singer" w:date="2022-02-21T15:49:00Z">
        <w:r>
          <w:rPr>
            <w:noProof/>
          </w:rPr>
          <w:t>170</w:t>
        </w:r>
        <w:r>
          <w:rPr>
            <w:noProof/>
          </w:rPr>
          <w:fldChar w:fldCharType="end"/>
        </w:r>
      </w:ins>
    </w:p>
    <w:p w14:paraId="250D7DFE" w14:textId="01CA6BCC" w:rsidR="007D4585" w:rsidRDefault="007D4585">
      <w:pPr>
        <w:pStyle w:val="TOC3"/>
        <w:rPr>
          <w:ins w:id="560" w:author="David Singer" w:date="2022-02-21T15:49:00Z"/>
          <w:rFonts w:asciiTheme="minorHAnsi" w:eastAsiaTheme="minorEastAsia" w:hAnsiTheme="minorHAnsi" w:cstheme="minorBidi"/>
          <w:b w:val="0"/>
          <w:noProof/>
          <w:sz w:val="24"/>
          <w:szCs w:val="24"/>
          <w:lang w:val="en-US" w:eastAsia="en-US"/>
        </w:rPr>
      </w:pPr>
      <w:ins w:id="561" w:author="David Singer" w:date="2022-02-21T15:49:00Z">
        <w:r w:rsidRPr="00CD3616">
          <w:rPr>
            <w:noProof/>
            <w:lang w:val="en-GB"/>
          </w:rPr>
          <w:t>9.3.1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_Toc96351166 \h </w:instrText>
        </w:r>
      </w:ins>
      <w:r>
        <w:rPr>
          <w:noProof/>
        </w:rPr>
      </w:r>
      <w:r>
        <w:rPr>
          <w:noProof/>
        </w:rPr>
        <w:fldChar w:fldCharType="separate"/>
      </w:r>
      <w:ins w:id="562" w:author="David Singer" w:date="2022-02-21T15:49:00Z">
        <w:r>
          <w:rPr>
            <w:noProof/>
          </w:rPr>
          <w:t>170</w:t>
        </w:r>
        <w:r>
          <w:rPr>
            <w:noProof/>
          </w:rPr>
          <w:fldChar w:fldCharType="end"/>
        </w:r>
      </w:ins>
    </w:p>
    <w:p w14:paraId="11A7361E" w14:textId="5D83E74A" w:rsidR="007D4585" w:rsidRDefault="007D4585">
      <w:pPr>
        <w:pStyle w:val="TOC3"/>
        <w:rPr>
          <w:ins w:id="563" w:author="David Singer" w:date="2022-02-21T15:49:00Z"/>
          <w:rFonts w:asciiTheme="minorHAnsi" w:eastAsiaTheme="minorEastAsia" w:hAnsiTheme="minorHAnsi" w:cstheme="minorBidi"/>
          <w:b w:val="0"/>
          <w:noProof/>
          <w:sz w:val="24"/>
          <w:szCs w:val="24"/>
          <w:lang w:val="en-US" w:eastAsia="en-US"/>
        </w:rPr>
      </w:pPr>
      <w:ins w:id="564" w:author="David Singer" w:date="2022-02-21T15:49:00Z">
        <w:r w:rsidRPr="00CD3616">
          <w:rPr>
            <w:noProof/>
            <w:lang w:val="en-GB"/>
          </w:rPr>
          <w:t>9.3.2</w:t>
        </w:r>
        <w:r>
          <w:rPr>
            <w:rFonts w:asciiTheme="minorHAnsi" w:eastAsiaTheme="minorEastAsia" w:hAnsiTheme="minorHAnsi" w:cstheme="minorBidi"/>
            <w:b w:val="0"/>
            <w:noProof/>
            <w:sz w:val="24"/>
            <w:szCs w:val="24"/>
            <w:lang w:val="en-US" w:eastAsia="en-US"/>
          </w:rPr>
          <w:tab/>
        </w:r>
        <w:r w:rsidRPr="00CD3616">
          <w:rPr>
            <w:noProof/>
            <w:lang w:val="en-GB"/>
          </w:rPr>
          <w:t>Design principles</w:t>
        </w:r>
        <w:r>
          <w:rPr>
            <w:noProof/>
          </w:rPr>
          <w:tab/>
        </w:r>
        <w:r>
          <w:rPr>
            <w:noProof/>
          </w:rPr>
          <w:fldChar w:fldCharType="begin"/>
        </w:r>
        <w:r>
          <w:rPr>
            <w:noProof/>
          </w:rPr>
          <w:instrText xml:space="preserve"> PAGEREF _Toc96351167 \h </w:instrText>
        </w:r>
      </w:ins>
      <w:r>
        <w:rPr>
          <w:noProof/>
        </w:rPr>
      </w:r>
      <w:r>
        <w:rPr>
          <w:noProof/>
        </w:rPr>
        <w:fldChar w:fldCharType="separate"/>
      </w:r>
      <w:ins w:id="565" w:author="David Singer" w:date="2022-02-21T15:49:00Z">
        <w:r>
          <w:rPr>
            <w:noProof/>
          </w:rPr>
          <w:t>170</w:t>
        </w:r>
        <w:r>
          <w:rPr>
            <w:noProof/>
          </w:rPr>
          <w:fldChar w:fldCharType="end"/>
        </w:r>
      </w:ins>
    </w:p>
    <w:p w14:paraId="56D3E341" w14:textId="1EB43E87" w:rsidR="007D4585" w:rsidRDefault="007D4585">
      <w:pPr>
        <w:pStyle w:val="TOC3"/>
        <w:rPr>
          <w:ins w:id="566" w:author="David Singer" w:date="2022-02-21T15:49:00Z"/>
          <w:rFonts w:asciiTheme="minorHAnsi" w:eastAsiaTheme="minorEastAsia" w:hAnsiTheme="minorHAnsi" w:cstheme="minorBidi"/>
          <w:b w:val="0"/>
          <w:noProof/>
          <w:sz w:val="24"/>
          <w:szCs w:val="24"/>
          <w:lang w:val="en-US" w:eastAsia="en-US"/>
        </w:rPr>
      </w:pPr>
      <w:ins w:id="567" w:author="David Singer" w:date="2022-02-21T15:49:00Z">
        <w:r w:rsidRPr="00CD3616">
          <w:rPr>
            <w:noProof/>
            <w:lang w:val="en-GB"/>
          </w:rPr>
          <w:t>9.3.3</w:t>
        </w:r>
        <w:r>
          <w:rPr>
            <w:rFonts w:asciiTheme="minorHAnsi" w:eastAsiaTheme="minorEastAsia" w:hAnsiTheme="minorHAnsi" w:cstheme="minorBidi"/>
            <w:b w:val="0"/>
            <w:noProof/>
            <w:sz w:val="24"/>
            <w:szCs w:val="24"/>
            <w:lang w:val="en-US" w:eastAsia="en-US"/>
          </w:rPr>
          <w:tab/>
        </w:r>
        <w:r w:rsidRPr="00CD3616">
          <w:rPr>
            <w:noProof/>
            <w:lang w:val="en-GB"/>
          </w:rPr>
          <w:t>Sample entry format</w:t>
        </w:r>
        <w:r>
          <w:rPr>
            <w:noProof/>
          </w:rPr>
          <w:tab/>
        </w:r>
        <w:r>
          <w:rPr>
            <w:noProof/>
          </w:rPr>
          <w:fldChar w:fldCharType="begin"/>
        </w:r>
        <w:r>
          <w:rPr>
            <w:noProof/>
          </w:rPr>
          <w:instrText xml:space="preserve"> PAGEREF _Toc96351168 \h </w:instrText>
        </w:r>
      </w:ins>
      <w:r>
        <w:rPr>
          <w:noProof/>
        </w:rPr>
      </w:r>
      <w:r>
        <w:rPr>
          <w:noProof/>
        </w:rPr>
        <w:fldChar w:fldCharType="separate"/>
      </w:r>
      <w:ins w:id="568" w:author="David Singer" w:date="2022-02-21T15:49:00Z">
        <w:r>
          <w:rPr>
            <w:noProof/>
          </w:rPr>
          <w:t>172</w:t>
        </w:r>
        <w:r>
          <w:rPr>
            <w:noProof/>
          </w:rPr>
          <w:fldChar w:fldCharType="end"/>
        </w:r>
      </w:ins>
    </w:p>
    <w:p w14:paraId="19C223F6" w14:textId="76ED4F35" w:rsidR="007D4585" w:rsidRDefault="007D4585">
      <w:pPr>
        <w:pStyle w:val="TOC3"/>
        <w:rPr>
          <w:ins w:id="569" w:author="David Singer" w:date="2022-02-21T15:49:00Z"/>
          <w:rFonts w:asciiTheme="minorHAnsi" w:eastAsiaTheme="minorEastAsia" w:hAnsiTheme="minorHAnsi" w:cstheme="minorBidi"/>
          <w:b w:val="0"/>
          <w:noProof/>
          <w:sz w:val="24"/>
          <w:szCs w:val="24"/>
          <w:lang w:val="en-US" w:eastAsia="en-US"/>
        </w:rPr>
      </w:pPr>
      <w:ins w:id="570" w:author="David Singer" w:date="2022-02-21T15:49:00Z">
        <w:r w:rsidRPr="00CD3616">
          <w:rPr>
            <w:noProof/>
            <w:lang w:val="en-GB"/>
          </w:rPr>
          <w:t>9.3.4</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_Toc96351169 \h </w:instrText>
        </w:r>
      </w:ins>
      <w:r>
        <w:rPr>
          <w:noProof/>
        </w:rPr>
      </w:r>
      <w:r>
        <w:rPr>
          <w:noProof/>
        </w:rPr>
        <w:fldChar w:fldCharType="separate"/>
      </w:r>
      <w:ins w:id="571" w:author="David Singer" w:date="2022-02-21T15:49:00Z">
        <w:r>
          <w:rPr>
            <w:noProof/>
          </w:rPr>
          <w:t>174</w:t>
        </w:r>
        <w:r>
          <w:rPr>
            <w:noProof/>
          </w:rPr>
          <w:fldChar w:fldCharType="end"/>
        </w:r>
      </w:ins>
    </w:p>
    <w:p w14:paraId="47EA44B2" w14:textId="3C8850F7" w:rsidR="007D4585" w:rsidRDefault="007D4585">
      <w:pPr>
        <w:pStyle w:val="TOC3"/>
        <w:rPr>
          <w:ins w:id="572" w:author="David Singer" w:date="2022-02-21T15:49:00Z"/>
          <w:rFonts w:asciiTheme="minorHAnsi" w:eastAsiaTheme="minorEastAsia" w:hAnsiTheme="minorHAnsi" w:cstheme="minorBidi"/>
          <w:b w:val="0"/>
          <w:noProof/>
          <w:sz w:val="24"/>
          <w:szCs w:val="24"/>
          <w:lang w:val="en-US" w:eastAsia="en-US"/>
        </w:rPr>
      </w:pPr>
      <w:ins w:id="573" w:author="David Singer" w:date="2022-02-21T15:49:00Z">
        <w:r w:rsidRPr="00CD3616">
          <w:rPr>
            <w:noProof/>
            <w:lang w:val="en-GB"/>
          </w:rPr>
          <w:t>9.3.5</w:t>
        </w:r>
        <w:r>
          <w:rPr>
            <w:rFonts w:asciiTheme="minorHAnsi" w:eastAsiaTheme="minorEastAsia" w:hAnsiTheme="minorHAnsi" w:cstheme="minorBidi"/>
            <w:b w:val="0"/>
            <w:noProof/>
            <w:sz w:val="24"/>
            <w:szCs w:val="24"/>
            <w:lang w:val="en-US" w:eastAsia="en-US"/>
          </w:rPr>
          <w:tab/>
        </w:r>
        <w:r w:rsidRPr="00CD3616">
          <w:rPr>
            <w:noProof/>
            <w:lang w:val="en-GB"/>
          </w:rPr>
          <w:t>Protected MPEG 2 transport stream hint track</w:t>
        </w:r>
        <w:r>
          <w:rPr>
            <w:noProof/>
          </w:rPr>
          <w:tab/>
        </w:r>
        <w:r>
          <w:rPr>
            <w:noProof/>
          </w:rPr>
          <w:fldChar w:fldCharType="begin"/>
        </w:r>
        <w:r>
          <w:rPr>
            <w:noProof/>
          </w:rPr>
          <w:instrText xml:space="preserve"> PAGEREF _Toc96351170 \h </w:instrText>
        </w:r>
      </w:ins>
      <w:r>
        <w:rPr>
          <w:noProof/>
        </w:rPr>
      </w:r>
      <w:r>
        <w:rPr>
          <w:noProof/>
        </w:rPr>
        <w:fldChar w:fldCharType="separate"/>
      </w:r>
      <w:ins w:id="574" w:author="David Singer" w:date="2022-02-21T15:49:00Z">
        <w:r>
          <w:rPr>
            <w:noProof/>
          </w:rPr>
          <w:t>177</w:t>
        </w:r>
        <w:r>
          <w:rPr>
            <w:noProof/>
          </w:rPr>
          <w:fldChar w:fldCharType="end"/>
        </w:r>
      </w:ins>
    </w:p>
    <w:p w14:paraId="015A4094" w14:textId="2A65D2E9" w:rsidR="007D4585" w:rsidRDefault="007D4585">
      <w:pPr>
        <w:pStyle w:val="TOC2"/>
        <w:rPr>
          <w:ins w:id="575" w:author="David Singer" w:date="2022-02-21T15:49:00Z"/>
          <w:rFonts w:asciiTheme="minorHAnsi" w:eastAsiaTheme="minorEastAsia" w:hAnsiTheme="minorHAnsi" w:cstheme="minorBidi"/>
          <w:b w:val="0"/>
          <w:noProof/>
          <w:sz w:val="24"/>
          <w:szCs w:val="24"/>
          <w:lang w:val="en-US" w:eastAsia="en-US"/>
        </w:rPr>
      </w:pPr>
      <w:ins w:id="576" w:author="David Singer" w:date="2022-02-21T15:49:00Z">
        <w:r w:rsidRPr="00CD3616">
          <w:rPr>
            <w:noProof/>
            <w:lang w:val="en-GB"/>
          </w:rPr>
          <w:t>9.4</w:t>
        </w:r>
        <w:r>
          <w:rPr>
            <w:rFonts w:asciiTheme="minorHAnsi" w:eastAsiaTheme="minorEastAsia" w:hAnsiTheme="minorHAnsi" w:cstheme="minorBidi"/>
            <w:b w:val="0"/>
            <w:noProof/>
            <w:sz w:val="24"/>
            <w:szCs w:val="24"/>
            <w:lang w:val="en-US" w:eastAsia="en-US"/>
          </w:rPr>
          <w:tab/>
        </w:r>
        <w:r w:rsidRPr="00CD3616">
          <w:rPr>
            <w:noProof/>
            <w:lang w:val="en-GB"/>
          </w:rPr>
          <w:t>RTP, RTCP, SRTP and SRTCP reception hint tracks</w:t>
        </w:r>
        <w:r>
          <w:rPr>
            <w:noProof/>
          </w:rPr>
          <w:tab/>
        </w:r>
        <w:r>
          <w:rPr>
            <w:noProof/>
          </w:rPr>
          <w:fldChar w:fldCharType="begin"/>
        </w:r>
        <w:r>
          <w:rPr>
            <w:noProof/>
          </w:rPr>
          <w:instrText xml:space="preserve"> PAGEREF _Toc96351171 \h </w:instrText>
        </w:r>
      </w:ins>
      <w:r>
        <w:rPr>
          <w:noProof/>
        </w:rPr>
      </w:r>
      <w:r>
        <w:rPr>
          <w:noProof/>
        </w:rPr>
        <w:fldChar w:fldCharType="separate"/>
      </w:r>
      <w:ins w:id="577" w:author="David Singer" w:date="2022-02-21T15:49:00Z">
        <w:r>
          <w:rPr>
            <w:noProof/>
          </w:rPr>
          <w:t>177</w:t>
        </w:r>
        <w:r>
          <w:rPr>
            <w:noProof/>
          </w:rPr>
          <w:fldChar w:fldCharType="end"/>
        </w:r>
      </w:ins>
    </w:p>
    <w:p w14:paraId="7E6C0E0E" w14:textId="22DDE934" w:rsidR="007D4585" w:rsidRDefault="007D4585">
      <w:pPr>
        <w:pStyle w:val="TOC3"/>
        <w:rPr>
          <w:ins w:id="578" w:author="David Singer" w:date="2022-02-21T15:49:00Z"/>
          <w:rFonts w:asciiTheme="minorHAnsi" w:eastAsiaTheme="minorEastAsia" w:hAnsiTheme="minorHAnsi" w:cstheme="minorBidi"/>
          <w:b w:val="0"/>
          <w:noProof/>
          <w:sz w:val="24"/>
          <w:szCs w:val="24"/>
          <w:lang w:val="en-US" w:eastAsia="en-US"/>
        </w:rPr>
      </w:pPr>
      <w:ins w:id="579" w:author="David Singer" w:date="2022-02-21T15:49:00Z">
        <w:r w:rsidRPr="00CD3616">
          <w:rPr>
            <w:noProof/>
            <w:lang w:val="en-GB"/>
          </w:rPr>
          <w:t>9.4.1</w:t>
        </w:r>
        <w:r>
          <w:rPr>
            <w:rFonts w:asciiTheme="minorHAnsi" w:eastAsiaTheme="minorEastAsia" w:hAnsiTheme="minorHAnsi" w:cstheme="minorBidi"/>
            <w:b w:val="0"/>
            <w:noProof/>
            <w:sz w:val="24"/>
            <w:szCs w:val="24"/>
            <w:lang w:val="en-US" w:eastAsia="en-US"/>
          </w:rPr>
          <w:tab/>
        </w:r>
        <w:r w:rsidRPr="00CD3616">
          <w:rPr>
            <w:noProof/>
            <w:lang w:val="en-GB"/>
          </w:rPr>
          <w:t>RTP reception hint track</w:t>
        </w:r>
        <w:r>
          <w:rPr>
            <w:noProof/>
          </w:rPr>
          <w:tab/>
        </w:r>
        <w:r>
          <w:rPr>
            <w:noProof/>
          </w:rPr>
          <w:fldChar w:fldCharType="begin"/>
        </w:r>
        <w:r>
          <w:rPr>
            <w:noProof/>
          </w:rPr>
          <w:instrText xml:space="preserve"> PAGEREF _Toc96351172 \h </w:instrText>
        </w:r>
      </w:ins>
      <w:r>
        <w:rPr>
          <w:noProof/>
        </w:rPr>
      </w:r>
      <w:r>
        <w:rPr>
          <w:noProof/>
        </w:rPr>
        <w:fldChar w:fldCharType="separate"/>
      </w:r>
      <w:ins w:id="580" w:author="David Singer" w:date="2022-02-21T15:49:00Z">
        <w:r>
          <w:rPr>
            <w:noProof/>
          </w:rPr>
          <w:t>177</w:t>
        </w:r>
        <w:r>
          <w:rPr>
            <w:noProof/>
          </w:rPr>
          <w:fldChar w:fldCharType="end"/>
        </w:r>
      </w:ins>
    </w:p>
    <w:p w14:paraId="12643A4F" w14:textId="78BCB791" w:rsidR="007D4585" w:rsidRDefault="007D4585">
      <w:pPr>
        <w:pStyle w:val="TOC3"/>
        <w:rPr>
          <w:ins w:id="581" w:author="David Singer" w:date="2022-02-21T15:49:00Z"/>
          <w:rFonts w:asciiTheme="minorHAnsi" w:eastAsiaTheme="minorEastAsia" w:hAnsiTheme="minorHAnsi" w:cstheme="minorBidi"/>
          <w:b w:val="0"/>
          <w:noProof/>
          <w:sz w:val="24"/>
          <w:szCs w:val="24"/>
          <w:lang w:val="en-US" w:eastAsia="en-US"/>
        </w:rPr>
      </w:pPr>
      <w:ins w:id="582" w:author="David Singer" w:date="2022-02-21T15:49:00Z">
        <w:r w:rsidRPr="00CD3616">
          <w:rPr>
            <w:noProof/>
            <w:lang w:val="en-GB"/>
          </w:rPr>
          <w:t>9.4.2</w:t>
        </w:r>
        <w:r>
          <w:rPr>
            <w:rFonts w:asciiTheme="minorHAnsi" w:eastAsiaTheme="minorEastAsia" w:hAnsiTheme="minorHAnsi" w:cstheme="minorBidi"/>
            <w:b w:val="0"/>
            <w:noProof/>
            <w:sz w:val="24"/>
            <w:szCs w:val="24"/>
            <w:lang w:val="en-US" w:eastAsia="en-US"/>
          </w:rPr>
          <w:tab/>
        </w:r>
        <w:r w:rsidRPr="00CD3616">
          <w:rPr>
            <w:noProof/>
            <w:lang w:val="en-GB"/>
          </w:rPr>
          <w:t>RTCP reception hint track</w:t>
        </w:r>
        <w:r>
          <w:rPr>
            <w:noProof/>
          </w:rPr>
          <w:tab/>
        </w:r>
        <w:r>
          <w:rPr>
            <w:noProof/>
          </w:rPr>
          <w:fldChar w:fldCharType="begin"/>
        </w:r>
        <w:r>
          <w:rPr>
            <w:noProof/>
          </w:rPr>
          <w:instrText xml:space="preserve"> PAGEREF _Toc96351173 \h </w:instrText>
        </w:r>
      </w:ins>
      <w:r>
        <w:rPr>
          <w:noProof/>
        </w:rPr>
      </w:r>
      <w:r>
        <w:rPr>
          <w:noProof/>
        </w:rPr>
        <w:fldChar w:fldCharType="separate"/>
      </w:r>
      <w:ins w:id="583" w:author="David Singer" w:date="2022-02-21T15:49:00Z">
        <w:r>
          <w:rPr>
            <w:noProof/>
          </w:rPr>
          <w:t>181</w:t>
        </w:r>
        <w:r>
          <w:rPr>
            <w:noProof/>
          </w:rPr>
          <w:fldChar w:fldCharType="end"/>
        </w:r>
      </w:ins>
    </w:p>
    <w:p w14:paraId="2A1D9416" w14:textId="6FC4B9EF" w:rsidR="007D4585" w:rsidRDefault="007D4585">
      <w:pPr>
        <w:pStyle w:val="TOC3"/>
        <w:rPr>
          <w:ins w:id="584" w:author="David Singer" w:date="2022-02-21T15:49:00Z"/>
          <w:rFonts w:asciiTheme="minorHAnsi" w:eastAsiaTheme="minorEastAsia" w:hAnsiTheme="minorHAnsi" w:cstheme="minorBidi"/>
          <w:b w:val="0"/>
          <w:noProof/>
          <w:sz w:val="24"/>
          <w:szCs w:val="24"/>
          <w:lang w:val="en-US" w:eastAsia="en-US"/>
        </w:rPr>
      </w:pPr>
      <w:ins w:id="585" w:author="David Singer" w:date="2022-02-21T15:49:00Z">
        <w:r w:rsidRPr="00CD3616">
          <w:rPr>
            <w:noProof/>
            <w:lang w:val="en-GB"/>
          </w:rPr>
          <w:t>9.4.3</w:t>
        </w:r>
        <w:r>
          <w:rPr>
            <w:rFonts w:asciiTheme="minorHAnsi" w:eastAsiaTheme="minorEastAsia" w:hAnsiTheme="minorHAnsi" w:cstheme="minorBidi"/>
            <w:b w:val="0"/>
            <w:noProof/>
            <w:sz w:val="24"/>
            <w:szCs w:val="24"/>
            <w:lang w:val="en-US" w:eastAsia="en-US"/>
          </w:rPr>
          <w:tab/>
        </w:r>
        <w:r w:rsidRPr="00CD3616">
          <w:rPr>
            <w:noProof/>
            <w:lang w:val="en-GB"/>
          </w:rPr>
          <w:t>SRTP reception hint track</w:t>
        </w:r>
        <w:r>
          <w:rPr>
            <w:noProof/>
          </w:rPr>
          <w:tab/>
        </w:r>
        <w:r>
          <w:rPr>
            <w:noProof/>
          </w:rPr>
          <w:fldChar w:fldCharType="begin"/>
        </w:r>
        <w:r>
          <w:rPr>
            <w:noProof/>
          </w:rPr>
          <w:instrText xml:space="preserve"> PAGEREF _Toc96351174 \h </w:instrText>
        </w:r>
      </w:ins>
      <w:r>
        <w:rPr>
          <w:noProof/>
        </w:rPr>
      </w:r>
      <w:r>
        <w:rPr>
          <w:noProof/>
        </w:rPr>
        <w:fldChar w:fldCharType="separate"/>
      </w:r>
      <w:ins w:id="586" w:author="David Singer" w:date="2022-02-21T15:49:00Z">
        <w:r>
          <w:rPr>
            <w:noProof/>
          </w:rPr>
          <w:t>182</w:t>
        </w:r>
        <w:r>
          <w:rPr>
            <w:noProof/>
          </w:rPr>
          <w:fldChar w:fldCharType="end"/>
        </w:r>
      </w:ins>
    </w:p>
    <w:p w14:paraId="4BC6C9FC" w14:textId="7FEB5987" w:rsidR="007D4585" w:rsidRDefault="007D4585">
      <w:pPr>
        <w:pStyle w:val="TOC3"/>
        <w:rPr>
          <w:ins w:id="587" w:author="David Singer" w:date="2022-02-21T15:49:00Z"/>
          <w:rFonts w:asciiTheme="minorHAnsi" w:eastAsiaTheme="minorEastAsia" w:hAnsiTheme="minorHAnsi" w:cstheme="minorBidi"/>
          <w:b w:val="0"/>
          <w:noProof/>
          <w:sz w:val="24"/>
          <w:szCs w:val="24"/>
          <w:lang w:val="en-US" w:eastAsia="en-US"/>
        </w:rPr>
      </w:pPr>
      <w:ins w:id="588" w:author="David Singer" w:date="2022-02-21T15:49:00Z">
        <w:r w:rsidRPr="00CD3616">
          <w:rPr>
            <w:noProof/>
            <w:lang w:val="en-GB"/>
          </w:rPr>
          <w:t>9.4.4</w:t>
        </w:r>
        <w:r>
          <w:rPr>
            <w:rFonts w:asciiTheme="minorHAnsi" w:eastAsiaTheme="minorEastAsia" w:hAnsiTheme="minorHAnsi" w:cstheme="minorBidi"/>
            <w:b w:val="0"/>
            <w:noProof/>
            <w:sz w:val="24"/>
            <w:szCs w:val="24"/>
            <w:lang w:val="en-US" w:eastAsia="en-US"/>
          </w:rPr>
          <w:tab/>
        </w:r>
        <w:r w:rsidRPr="00CD3616">
          <w:rPr>
            <w:noProof/>
            <w:lang w:val="en-GB"/>
          </w:rPr>
          <w:t>SRTCP reception hint tracks</w:t>
        </w:r>
        <w:r>
          <w:rPr>
            <w:noProof/>
          </w:rPr>
          <w:tab/>
        </w:r>
        <w:r>
          <w:rPr>
            <w:noProof/>
          </w:rPr>
          <w:fldChar w:fldCharType="begin"/>
        </w:r>
        <w:r>
          <w:rPr>
            <w:noProof/>
          </w:rPr>
          <w:instrText xml:space="preserve"> PAGEREF _Toc96351175 \h </w:instrText>
        </w:r>
      </w:ins>
      <w:r>
        <w:rPr>
          <w:noProof/>
        </w:rPr>
      </w:r>
      <w:r>
        <w:rPr>
          <w:noProof/>
        </w:rPr>
        <w:fldChar w:fldCharType="separate"/>
      </w:r>
      <w:ins w:id="589" w:author="David Singer" w:date="2022-02-21T15:49:00Z">
        <w:r>
          <w:rPr>
            <w:noProof/>
          </w:rPr>
          <w:t>184</w:t>
        </w:r>
        <w:r>
          <w:rPr>
            <w:noProof/>
          </w:rPr>
          <w:fldChar w:fldCharType="end"/>
        </w:r>
      </w:ins>
    </w:p>
    <w:p w14:paraId="243FB904" w14:textId="60D91C4C" w:rsidR="007D4585" w:rsidRDefault="007D4585">
      <w:pPr>
        <w:pStyle w:val="TOC3"/>
        <w:rPr>
          <w:ins w:id="590" w:author="David Singer" w:date="2022-02-21T15:49:00Z"/>
          <w:rFonts w:asciiTheme="minorHAnsi" w:eastAsiaTheme="minorEastAsia" w:hAnsiTheme="minorHAnsi" w:cstheme="minorBidi"/>
          <w:b w:val="0"/>
          <w:noProof/>
          <w:sz w:val="24"/>
          <w:szCs w:val="24"/>
          <w:lang w:val="en-US" w:eastAsia="en-US"/>
        </w:rPr>
      </w:pPr>
      <w:ins w:id="591" w:author="David Singer" w:date="2022-02-21T15:49:00Z">
        <w:r w:rsidRPr="00CD3616">
          <w:rPr>
            <w:noProof/>
            <w:lang w:val="en-GB"/>
          </w:rPr>
          <w:t>9.4.5</w:t>
        </w:r>
        <w:r>
          <w:rPr>
            <w:rFonts w:asciiTheme="minorHAnsi" w:eastAsiaTheme="minorEastAsia" w:hAnsiTheme="minorHAnsi" w:cstheme="minorBidi"/>
            <w:b w:val="0"/>
            <w:noProof/>
            <w:sz w:val="24"/>
            <w:szCs w:val="24"/>
            <w:lang w:val="en-US" w:eastAsia="en-US"/>
          </w:rPr>
          <w:tab/>
        </w:r>
        <w:r w:rsidRPr="00CD3616">
          <w:rPr>
            <w:noProof/>
            <w:lang w:val="en-GB"/>
          </w:rPr>
          <w:t>Protected RTP reception hint track</w:t>
        </w:r>
        <w:r>
          <w:rPr>
            <w:noProof/>
          </w:rPr>
          <w:tab/>
        </w:r>
        <w:r>
          <w:rPr>
            <w:noProof/>
          </w:rPr>
          <w:fldChar w:fldCharType="begin"/>
        </w:r>
        <w:r>
          <w:rPr>
            <w:noProof/>
          </w:rPr>
          <w:instrText xml:space="preserve"> PAGEREF _Toc96351176 \h </w:instrText>
        </w:r>
      </w:ins>
      <w:r>
        <w:rPr>
          <w:noProof/>
        </w:rPr>
      </w:r>
      <w:r>
        <w:rPr>
          <w:noProof/>
        </w:rPr>
        <w:fldChar w:fldCharType="separate"/>
      </w:r>
      <w:ins w:id="592" w:author="David Singer" w:date="2022-02-21T15:49:00Z">
        <w:r>
          <w:rPr>
            <w:noProof/>
          </w:rPr>
          <w:t>185</w:t>
        </w:r>
        <w:r>
          <w:rPr>
            <w:noProof/>
          </w:rPr>
          <w:fldChar w:fldCharType="end"/>
        </w:r>
      </w:ins>
    </w:p>
    <w:p w14:paraId="3BA99A95" w14:textId="45F7EFEF" w:rsidR="007D4585" w:rsidRDefault="007D4585">
      <w:pPr>
        <w:pStyle w:val="TOC3"/>
        <w:rPr>
          <w:ins w:id="593" w:author="David Singer" w:date="2022-02-21T15:49:00Z"/>
          <w:rFonts w:asciiTheme="minorHAnsi" w:eastAsiaTheme="minorEastAsia" w:hAnsiTheme="minorHAnsi" w:cstheme="minorBidi"/>
          <w:b w:val="0"/>
          <w:noProof/>
          <w:sz w:val="24"/>
          <w:szCs w:val="24"/>
          <w:lang w:val="en-US" w:eastAsia="en-US"/>
        </w:rPr>
      </w:pPr>
      <w:ins w:id="594" w:author="David Singer" w:date="2022-02-21T15:49:00Z">
        <w:r w:rsidRPr="00CD3616">
          <w:rPr>
            <w:noProof/>
            <w:lang w:val="en-GB"/>
          </w:rPr>
          <w:t>9.4.6</w:t>
        </w:r>
        <w:r>
          <w:rPr>
            <w:rFonts w:asciiTheme="minorHAnsi" w:eastAsiaTheme="minorEastAsia" w:hAnsiTheme="minorHAnsi" w:cstheme="minorBidi"/>
            <w:b w:val="0"/>
            <w:noProof/>
            <w:sz w:val="24"/>
            <w:szCs w:val="24"/>
            <w:lang w:val="en-US" w:eastAsia="en-US"/>
          </w:rPr>
          <w:tab/>
        </w:r>
        <w:r w:rsidRPr="00CD3616">
          <w:rPr>
            <w:noProof/>
            <w:lang w:val="en-GB"/>
          </w:rPr>
          <w:t>Recording procedure</w:t>
        </w:r>
        <w:r>
          <w:rPr>
            <w:noProof/>
          </w:rPr>
          <w:tab/>
        </w:r>
        <w:r>
          <w:rPr>
            <w:noProof/>
          </w:rPr>
          <w:fldChar w:fldCharType="begin"/>
        </w:r>
        <w:r>
          <w:rPr>
            <w:noProof/>
          </w:rPr>
          <w:instrText xml:space="preserve"> PAGEREF _Toc96351177 \h </w:instrText>
        </w:r>
      </w:ins>
      <w:r>
        <w:rPr>
          <w:noProof/>
        </w:rPr>
      </w:r>
      <w:r>
        <w:rPr>
          <w:noProof/>
        </w:rPr>
        <w:fldChar w:fldCharType="separate"/>
      </w:r>
      <w:ins w:id="595" w:author="David Singer" w:date="2022-02-21T15:49:00Z">
        <w:r>
          <w:rPr>
            <w:noProof/>
          </w:rPr>
          <w:t>186</w:t>
        </w:r>
        <w:r>
          <w:rPr>
            <w:noProof/>
          </w:rPr>
          <w:fldChar w:fldCharType="end"/>
        </w:r>
      </w:ins>
    </w:p>
    <w:p w14:paraId="749C0E95" w14:textId="4B9BF00D" w:rsidR="007D4585" w:rsidRDefault="007D4585">
      <w:pPr>
        <w:pStyle w:val="TOC3"/>
        <w:rPr>
          <w:ins w:id="596" w:author="David Singer" w:date="2022-02-21T15:49:00Z"/>
          <w:rFonts w:asciiTheme="minorHAnsi" w:eastAsiaTheme="minorEastAsia" w:hAnsiTheme="minorHAnsi" w:cstheme="minorBidi"/>
          <w:b w:val="0"/>
          <w:noProof/>
          <w:sz w:val="24"/>
          <w:szCs w:val="24"/>
          <w:lang w:val="en-US" w:eastAsia="en-US"/>
        </w:rPr>
      </w:pPr>
      <w:ins w:id="597" w:author="David Singer" w:date="2022-02-21T15:49:00Z">
        <w:r w:rsidRPr="00CD3616">
          <w:rPr>
            <w:noProof/>
            <w:lang w:val="en-GB"/>
          </w:rPr>
          <w:t>9.4.7</w:t>
        </w:r>
        <w:r>
          <w:rPr>
            <w:rFonts w:asciiTheme="minorHAnsi" w:eastAsiaTheme="minorEastAsia" w:hAnsiTheme="minorHAnsi" w:cstheme="minorBidi"/>
            <w:b w:val="0"/>
            <w:noProof/>
            <w:sz w:val="24"/>
            <w:szCs w:val="24"/>
            <w:lang w:val="en-US" w:eastAsia="en-US"/>
          </w:rPr>
          <w:tab/>
        </w:r>
        <w:r w:rsidRPr="00CD3616">
          <w:rPr>
            <w:noProof/>
            <w:lang w:val="en-GB"/>
          </w:rPr>
          <w:t>Parsing procedure</w:t>
        </w:r>
        <w:r>
          <w:rPr>
            <w:noProof/>
          </w:rPr>
          <w:tab/>
        </w:r>
        <w:r>
          <w:rPr>
            <w:noProof/>
          </w:rPr>
          <w:fldChar w:fldCharType="begin"/>
        </w:r>
        <w:r>
          <w:rPr>
            <w:noProof/>
          </w:rPr>
          <w:instrText xml:space="preserve"> PAGEREF _Toc96351178 \h </w:instrText>
        </w:r>
      </w:ins>
      <w:r>
        <w:rPr>
          <w:noProof/>
        </w:rPr>
      </w:r>
      <w:r>
        <w:rPr>
          <w:noProof/>
        </w:rPr>
        <w:fldChar w:fldCharType="separate"/>
      </w:r>
      <w:ins w:id="598" w:author="David Singer" w:date="2022-02-21T15:49:00Z">
        <w:r>
          <w:rPr>
            <w:noProof/>
          </w:rPr>
          <w:t>186</w:t>
        </w:r>
        <w:r>
          <w:rPr>
            <w:noProof/>
          </w:rPr>
          <w:fldChar w:fldCharType="end"/>
        </w:r>
      </w:ins>
    </w:p>
    <w:p w14:paraId="21E85CC5" w14:textId="3B3BB2A0" w:rsidR="007D4585" w:rsidRDefault="007D4585">
      <w:pPr>
        <w:pStyle w:val="TOC1"/>
        <w:rPr>
          <w:ins w:id="599" w:author="David Singer" w:date="2022-02-21T15:49:00Z"/>
          <w:rFonts w:asciiTheme="minorHAnsi" w:eastAsiaTheme="minorEastAsia" w:hAnsiTheme="minorHAnsi" w:cstheme="minorBidi"/>
          <w:b w:val="0"/>
          <w:noProof/>
          <w:sz w:val="24"/>
          <w:szCs w:val="24"/>
          <w:lang w:val="en-US" w:eastAsia="en-US"/>
        </w:rPr>
      </w:pPr>
      <w:ins w:id="600" w:author="David Singer" w:date="2022-02-21T15:49:00Z">
        <w:r w:rsidRPr="00CD3616">
          <w:rPr>
            <w:noProof/>
            <w:lang w:val="en-GB"/>
          </w:rPr>
          <w:t>10</w:t>
        </w:r>
        <w:r>
          <w:rPr>
            <w:rFonts w:asciiTheme="minorHAnsi" w:eastAsiaTheme="minorEastAsia" w:hAnsiTheme="minorHAnsi" w:cstheme="minorBidi"/>
            <w:b w:val="0"/>
            <w:noProof/>
            <w:sz w:val="24"/>
            <w:szCs w:val="24"/>
            <w:lang w:val="en-US" w:eastAsia="en-US"/>
          </w:rPr>
          <w:tab/>
        </w:r>
        <w:r w:rsidRPr="00CD3616">
          <w:rPr>
            <w:noProof/>
            <w:lang w:val="en-GB"/>
          </w:rPr>
          <w:t>Sample groups</w:t>
        </w:r>
        <w:r>
          <w:rPr>
            <w:noProof/>
          </w:rPr>
          <w:tab/>
        </w:r>
        <w:r>
          <w:rPr>
            <w:noProof/>
          </w:rPr>
          <w:fldChar w:fldCharType="begin"/>
        </w:r>
        <w:r>
          <w:rPr>
            <w:noProof/>
          </w:rPr>
          <w:instrText xml:space="preserve"> PAGEREF _Toc96351179 \h </w:instrText>
        </w:r>
      </w:ins>
      <w:r>
        <w:rPr>
          <w:noProof/>
        </w:rPr>
      </w:r>
      <w:r>
        <w:rPr>
          <w:noProof/>
        </w:rPr>
        <w:fldChar w:fldCharType="separate"/>
      </w:r>
      <w:ins w:id="601" w:author="David Singer" w:date="2022-02-21T15:49:00Z">
        <w:r>
          <w:rPr>
            <w:noProof/>
          </w:rPr>
          <w:t>186</w:t>
        </w:r>
        <w:r>
          <w:rPr>
            <w:noProof/>
          </w:rPr>
          <w:fldChar w:fldCharType="end"/>
        </w:r>
      </w:ins>
    </w:p>
    <w:p w14:paraId="6A3BC81B" w14:textId="463D5AA3" w:rsidR="007D4585" w:rsidRDefault="007D4585">
      <w:pPr>
        <w:pStyle w:val="TOC2"/>
        <w:rPr>
          <w:ins w:id="602" w:author="David Singer" w:date="2022-02-21T15:49:00Z"/>
          <w:rFonts w:asciiTheme="minorHAnsi" w:eastAsiaTheme="minorEastAsia" w:hAnsiTheme="minorHAnsi" w:cstheme="minorBidi"/>
          <w:b w:val="0"/>
          <w:noProof/>
          <w:sz w:val="24"/>
          <w:szCs w:val="24"/>
          <w:lang w:val="en-US" w:eastAsia="en-US"/>
        </w:rPr>
      </w:pPr>
      <w:ins w:id="603" w:author="David Singer" w:date="2022-02-21T15:49:00Z">
        <w:r w:rsidRPr="00CD3616">
          <w:rPr>
            <w:noProof/>
            <w:lang w:val="en-GB"/>
          </w:rPr>
          <w:t>10.1</w:t>
        </w:r>
        <w:r>
          <w:rPr>
            <w:rFonts w:asciiTheme="minorHAnsi" w:eastAsiaTheme="minorEastAsia" w:hAnsiTheme="minorHAnsi" w:cstheme="minorBidi"/>
            <w:b w:val="0"/>
            <w:noProof/>
            <w:sz w:val="24"/>
            <w:szCs w:val="24"/>
            <w:lang w:val="en-US" w:eastAsia="en-US"/>
          </w:rPr>
          <w:tab/>
        </w:r>
        <w:r w:rsidRPr="00CD3616">
          <w:rPr>
            <w:noProof/>
            <w:lang w:val="en-GB"/>
          </w:rPr>
          <w:t>Random access recovery points</w:t>
        </w:r>
        <w:r>
          <w:rPr>
            <w:noProof/>
          </w:rPr>
          <w:tab/>
        </w:r>
        <w:r>
          <w:rPr>
            <w:noProof/>
          </w:rPr>
          <w:fldChar w:fldCharType="begin"/>
        </w:r>
        <w:r>
          <w:rPr>
            <w:noProof/>
          </w:rPr>
          <w:instrText xml:space="preserve"> PAGEREF _Toc96351180 \h </w:instrText>
        </w:r>
      </w:ins>
      <w:r>
        <w:rPr>
          <w:noProof/>
        </w:rPr>
      </w:r>
      <w:r>
        <w:rPr>
          <w:noProof/>
        </w:rPr>
        <w:fldChar w:fldCharType="separate"/>
      </w:r>
      <w:ins w:id="604" w:author="David Singer" w:date="2022-02-21T15:49:00Z">
        <w:r>
          <w:rPr>
            <w:noProof/>
          </w:rPr>
          <w:t>186</w:t>
        </w:r>
        <w:r>
          <w:rPr>
            <w:noProof/>
          </w:rPr>
          <w:fldChar w:fldCharType="end"/>
        </w:r>
      </w:ins>
    </w:p>
    <w:p w14:paraId="1278AC26" w14:textId="35258BEB" w:rsidR="007D4585" w:rsidRDefault="007D4585">
      <w:pPr>
        <w:pStyle w:val="TOC2"/>
        <w:rPr>
          <w:ins w:id="605" w:author="David Singer" w:date="2022-02-21T15:49:00Z"/>
          <w:rFonts w:asciiTheme="minorHAnsi" w:eastAsiaTheme="minorEastAsia" w:hAnsiTheme="minorHAnsi" w:cstheme="minorBidi"/>
          <w:b w:val="0"/>
          <w:noProof/>
          <w:sz w:val="24"/>
          <w:szCs w:val="24"/>
          <w:lang w:val="en-US" w:eastAsia="en-US"/>
        </w:rPr>
      </w:pPr>
      <w:ins w:id="606" w:author="David Singer" w:date="2022-02-21T15:49:00Z">
        <w:r w:rsidRPr="00CD3616">
          <w:rPr>
            <w:noProof/>
            <w:lang w:val="en-GB"/>
          </w:rPr>
          <w:t>10.2</w:t>
        </w:r>
        <w:r>
          <w:rPr>
            <w:rFonts w:asciiTheme="minorHAnsi" w:eastAsiaTheme="minorEastAsia" w:hAnsiTheme="minorHAnsi" w:cstheme="minorBidi"/>
            <w:b w:val="0"/>
            <w:noProof/>
            <w:sz w:val="24"/>
            <w:szCs w:val="24"/>
            <w:lang w:val="en-US" w:eastAsia="en-US"/>
          </w:rPr>
          <w:tab/>
        </w:r>
        <w:r w:rsidRPr="00CD3616">
          <w:rPr>
            <w:noProof/>
            <w:lang w:val="en-GB"/>
          </w:rPr>
          <w:t>Rate share groups</w:t>
        </w:r>
        <w:r>
          <w:rPr>
            <w:noProof/>
          </w:rPr>
          <w:tab/>
        </w:r>
        <w:r>
          <w:rPr>
            <w:noProof/>
          </w:rPr>
          <w:fldChar w:fldCharType="begin"/>
        </w:r>
        <w:r>
          <w:rPr>
            <w:noProof/>
          </w:rPr>
          <w:instrText xml:space="preserve"> PAGEREF _Toc96351181 \h </w:instrText>
        </w:r>
      </w:ins>
      <w:r>
        <w:rPr>
          <w:noProof/>
        </w:rPr>
      </w:r>
      <w:r>
        <w:rPr>
          <w:noProof/>
        </w:rPr>
        <w:fldChar w:fldCharType="separate"/>
      </w:r>
      <w:ins w:id="607" w:author="David Singer" w:date="2022-02-21T15:49:00Z">
        <w:r>
          <w:rPr>
            <w:noProof/>
          </w:rPr>
          <w:t>187</w:t>
        </w:r>
        <w:r>
          <w:rPr>
            <w:noProof/>
          </w:rPr>
          <w:fldChar w:fldCharType="end"/>
        </w:r>
      </w:ins>
    </w:p>
    <w:p w14:paraId="3A70D657" w14:textId="0599519E" w:rsidR="007D4585" w:rsidRDefault="007D4585">
      <w:pPr>
        <w:pStyle w:val="TOC3"/>
        <w:rPr>
          <w:ins w:id="608" w:author="David Singer" w:date="2022-02-21T15:49:00Z"/>
          <w:rFonts w:asciiTheme="minorHAnsi" w:eastAsiaTheme="minorEastAsia" w:hAnsiTheme="minorHAnsi" w:cstheme="minorBidi"/>
          <w:b w:val="0"/>
          <w:noProof/>
          <w:sz w:val="24"/>
          <w:szCs w:val="24"/>
          <w:lang w:val="en-US" w:eastAsia="en-US"/>
        </w:rPr>
      </w:pPr>
      <w:ins w:id="609" w:author="David Singer" w:date="2022-02-21T15:49:00Z">
        <w:r w:rsidRPr="00CD3616">
          <w:rPr>
            <w:noProof/>
            <w:lang w:val="en-GB"/>
          </w:rPr>
          <w:t>10.2.1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_Toc96351182 \h </w:instrText>
        </w:r>
      </w:ins>
      <w:r>
        <w:rPr>
          <w:noProof/>
        </w:rPr>
      </w:r>
      <w:r>
        <w:rPr>
          <w:noProof/>
        </w:rPr>
        <w:fldChar w:fldCharType="separate"/>
      </w:r>
      <w:ins w:id="610" w:author="David Singer" w:date="2022-02-21T15:49:00Z">
        <w:r>
          <w:rPr>
            <w:noProof/>
          </w:rPr>
          <w:t>187</w:t>
        </w:r>
        <w:r>
          <w:rPr>
            <w:noProof/>
          </w:rPr>
          <w:fldChar w:fldCharType="end"/>
        </w:r>
      </w:ins>
    </w:p>
    <w:p w14:paraId="15DBABB6" w14:textId="388AF94C" w:rsidR="007D4585" w:rsidRDefault="007D4585">
      <w:pPr>
        <w:pStyle w:val="TOC3"/>
        <w:rPr>
          <w:ins w:id="611" w:author="David Singer" w:date="2022-02-21T15:49:00Z"/>
          <w:rFonts w:asciiTheme="minorHAnsi" w:eastAsiaTheme="minorEastAsia" w:hAnsiTheme="minorHAnsi" w:cstheme="minorBidi"/>
          <w:b w:val="0"/>
          <w:noProof/>
          <w:sz w:val="24"/>
          <w:szCs w:val="24"/>
          <w:lang w:val="en-US" w:eastAsia="en-US"/>
        </w:rPr>
      </w:pPr>
      <w:ins w:id="612" w:author="David Singer" w:date="2022-02-21T15:49:00Z">
        <w:r w:rsidRPr="00CD3616">
          <w:rPr>
            <w:noProof/>
            <w:lang w:val="en-GB"/>
          </w:rPr>
          <w:t>10.2.2</w:t>
        </w:r>
        <w:r>
          <w:rPr>
            <w:rFonts w:asciiTheme="minorHAnsi" w:eastAsiaTheme="minorEastAsia" w:hAnsiTheme="minorHAnsi" w:cstheme="minorBidi"/>
            <w:b w:val="0"/>
            <w:noProof/>
            <w:sz w:val="24"/>
            <w:szCs w:val="24"/>
            <w:lang w:val="en-US" w:eastAsia="en-US"/>
          </w:rPr>
          <w:tab/>
        </w:r>
        <w:r w:rsidRPr="00CD3616">
          <w:rPr>
            <w:noProof/>
            <w:lang w:val="en-GB"/>
          </w:rPr>
          <w:t>Rate share sample group entry</w:t>
        </w:r>
        <w:r>
          <w:rPr>
            <w:noProof/>
          </w:rPr>
          <w:tab/>
        </w:r>
        <w:r>
          <w:rPr>
            <w:noProof/>
          </w:rPr>
          <w:fldChar w:fldCharType="begin"/>
        </w:r>
        <w:r>
          <w:rPr>
            <w:noProof/>
          </w:rPr>
          <w:instrText xml:space="preserve"> PAGEREF _Toc96351183 \h </w:instrText>
        </w:r>
      </w:ins>
      <w:r>
        <w:rPr>
          <w:noProof/>
        </w:rPr>
      </w:r>
      <w:r>
        <w:rPr>
          <w:noProof/>
        </w:rPr>
        <w:fldChar w:fldCharType="separate"/>
      </w:r>
      <w:ins w:id="613" w:author="David Singer" w:date="2022-02-21T15:49:00Z">
        <w:r>
          <w:rPr>
            <w:noProof/>
          </w:rPr>
          <w:t>189</w:t>
        </w:r>
        <w:r>
          <w:rPr>
            <w:noProof/>
          </w:rPr>
          <w:fldChar w:fldCharType="end"/>
        </w:r>
      </w:ins>
    </w:p>
    <w:p w14:paraId="2757325F" w14:textId="4FC878DC" w:rsidR="007D4585" w:rsidRDefault="007D4585">
      <w:pPr>
        <w:pStyle w:val="TOC3"/>
        <w:rPr>
          <w:ins w:id="614" w:author="David Singer" w:date="2022-02-21T15:49:00Z"/>
          <w:rFonts w:asciiTheme="minorHAnsi" w:eastAsiaTheme="minorEastAsia" w:hAnsiTheme="minorHAnsi" w:cstheme="minorBidi"/>
          <w:b w:val="0"/>
          <w:noProof/>
          <w:sz w:val="24"/>
          <w:szCs w:val="24"/>
          <w:lang w:val="en-US" w:eastAsia="en-US"/>
        </w:rPr>
      </w:pPr>
      <w:ins w:id="615" w:author="David Singer" w:date="2022-02-21T15:49:00Z">
        <w:r w:rsidRPr="00CD3616">
          <w:rPr>
            <w:noProof/>
            <w:lang w:val="en-GB"/>
          </w:rPr>
          <w:t>10.2.3</w:t>
        </w:r>
        <w:r>
          <w:rPr>
            <w:rFonts w:asciiTheme="minorHAnsi" w:eastAsiaTheme="minorEastAsia" w:hAnsiTheme="minorHAnsi" w:cstheme="minorBidi"/>
            <w:b w:val="0"/>
            <w:noProof/>
            <w:sz w:val="24"/>
            <w:szCs w:val="24"/>
            <w:lang w:val="en-US" w:eastAsia="en-US"/>
          </w:rPr>
          <w:tab/>
        </w:r>
        <w:r w:rsidRPr="00CD3616">
          <w:rPr>
            <w:noProof/>
            <w:lang w:val="en-GB"/>
          </w:rPr>
          <w:t>Relationship between tracks</w:t>
        </w:r>
        <w:r>
          <w:rPr>
            <w:noProof/>
          </w:rPr>
          <w:tab/>
        </w:r>
        <w:r>
          <w:rPr>
            <w:noProof/>
          </w:rPr>
          <w:fldChar w:fldCharType="begin"/>
        </w:r>
        <w:r>
          <w:rPr>
            <w:noProof/>
          </w:rPr>
          <w:instrText xml:space="preserve"> PAGEREF _Toc96351184 \h </w:instrText>
        </w:r>
      </w:ins>
      <w:r>
        <w:rPr>
          <w:noProof/>
        </w:rPr>
      </w:r>
      <w:r>
        <w:rPr>
          <w:noProof/>
        </w:rPr>
        <w:fldChar w:fldCharType="separate"/>
      </w:r>
      <w:ins w:id="616" w:author="David Singer" w:date="2022-02-21T15:49:00Z">
        <w:r>
          <w:rPr>
            <w:noProof/>
          </w:rPr>
          <w:t>190</w:t>
        </w:r>
        <w:r>
          <w:rPr>
            <w:noProof/>
          </w:rPr>
          <w:fldChar w:fldCharType="end"/>
        </w:r>
      </w:ins>
    </w:p>
    <w:p w14:paraId="57342467" w14:textId="1BE63460" w:rsidR="007D4585" w:rsidRDefault="007D4585">
      <w:pPr>
        <w:pStyle w:val="TOC3"/>
        <w:rPr>
          <w:ins w:id="617" w:author="David Singer" w:date="2022-02-21T15:49:00Z"/>
          <w:rFonts w:asciiTheme="minorHAnsi" w:eastAsiaTheme="minorEastAsia" w:hAnsiTheme="minorHAnsi" w:cstheme="minorBidi"/>
          <w:b w:val="0"/>
          <w:noProof/>
          <w:sz w:val="24"/>
          <w:szCs w:val="24"/>
          <w:lang w:val="en-US" w:eastAsia="en-US"/>
        </w:rPr>
      </w:pPr>
      <w:ins w:id="618" w:author="David Singer" w:date="2022-02-21T15:49:00Z">
        <w:r w:rsidRPr="00CD3616">
          <w:rPr>
            <w:noProof/>
            <w:lang w:val="en-GB"/>
          </w:rPr>
          <w:lastRenderedPageBreak/>
          <w:t>10.2.4</w:t>
        </w:r>
        <w:r>
          <w:rPr>
            <w:rFonts w:asciiTheme="minorHAnsi" w:eastAsiaTheme="minorEastAsia" w:hAnsiTheme="minorHAnsi" w:cstheme="minorBidi"/>
            <w:b w:val="0"/>
            <w:noProof/>
            <w:sz w:val="24"/>
            <w:szCs w:val="24"/>
            <w:lang w:val="en-US" w:eastAsia="en-US"/>
          </w:rPr>
          <w:tab/>
        </w:r>
        <w:r w:rsidRPr="00CD3616">
          <w:rPr>
            <w:noProof/>
            <w:lang w:val="en-GB"/>
          </w:rPr>
          <w:t>Bitrate allocation</w:t>
        </w:r>
        <w:r>
          <w:rPr>
            <w:noProof/>
          </w:rPr>
          <w:tab/>
        </w:r>
        <w:r>
          <w:rPr>
            <w:noProof/>
          </w:rPr>
          <w:fldChar w:fldCharType="begin"/>
        </w:r>
        <w:r>
          <w:rPr>
            <w:noProof/>
          </w:rPr>
          <w:instrText xml:space="preserve"> PAGEREF _Toc96351185 \h </w:instrText>
        </w:r>
      </w:ins>
      <w:r>
        <w:rPr>
          <w:noProof/>
        </w:rPr>
      </w:r>
      <w:r>
        <w:rPr>
          <w:noProof/>
        </w:rPr>
        <w:fldChar w:fldCharType="separate"/>
      </w:r>
      <w:ins w:id="619" w:author="David Singer" w:date="2022-02-21T15:49:00Z">
        <w:r>
          <w:rPr>
            <w:noProof/>
          </w:rPr>
          <w:t>190</w:t>
        </w:r>
        <w:r>
          <w:rPr>
            <w:noProof/>
          </w:rPr>
          <w:fldChar w:fldCharType="end"/>
        </w:r>
      </w:ins>
    </w:p>
    <w:p w14:paraId="06655E9C" w14:textId="782B8639" w:rsidR="007D4585" w:rsidRDefault="007D4585">
      <w:pPr>
        <w:pStyle w:val="TOC2"/>
        <w:rPr>
          <w:ins w:id="620" w:author="David Singer" w:date="2022-02-21T15:49:00Z"/>
          <w:rFonts w:asciiTheme="minorHAnsi" w:eastAsiaTheme="minorEastAsia" w:hAnsiTheme="minorHAnsi" w:cstheme="minorBidi"/>
          <w:b w:val="0"/>
          <w:noProof/>
          <w:sz w:val="24"/>
          <w:szCs w:val="24"/>
          <w:lang w:val="en-US" w:eastAsia="en-US"/>
        </w:rPr>
      </w:pPr>
      <w:ins w:id="621" w:author="David Singer" w:date="2022-02-21T15:49:00Z">
        <w:r w:rsidRPr="00CD3616">
          <w:rPr>
            <w:noProof/>
            <w:lang w:val="en-GB"/>
          </w:rPr>
          <w:t>10.3</w:t>
        </w:r>
        <w:r>
          <w:rPr>
            <w:rFonts w:asciiTheme="minorHAnsi" w:eastAsiaTheme="minorEastAsia" w:hAnsiTheme="minorHAnsi" w:cstheme="minorBidi"/>
            <w:b w:val="0"/>
            <w:noProof/>
            <w:sz w:val="24"/>
            <w:szCs w:val="24"/>
            <w:lang w:val="en-US" w:eastAsia="en-US"/>
          </w:rPr>
          <w:tab/>
        </w:r>
        <w:r w:rsidRPr="00CD3616">
          <w:rPr>
            <w:noProof/>
            <w:lang w:val="en-GB"/>
          </w:rPr>
          <w:t>Alternative startup sequences</w:t>
        </w:r>
        <w:r>
          <w:rPr>
            <w:noProof/>
          </w:rPr>
          <w:tab/>
        </w:r>
        <w:r>
          <w:rPr>
            <w:noProof/>
          </w:rPr>
          <w:fldChar w:fldCharType="begin"/>
        </w:r>
        <w:r>
          <w:rPr>
            <w:noProof/>
          </w:rPr>
          <w:instrText xml:space="preserve"> PAGEREF _Toc96351186 \h </w:instrText>
        </w:r>
      </w:ins>
      <w:r>
        <w:rPr>
          <w:noProof/>
        </w:rPr>
      </w:r>
      <w:r>
        <w:rPr>
          <w:noProof/>
        </w:rPr>
        <w:fldChar w:fldCharType="separate"/>
      </w:r>
      <w:ins w:id="622" w:author="David Singer" w:date="2022-02-21T15:49:00Z">
        <w:r>
          <w:rPr>
            <w:noProof/>
          </w:rPr>
          <w:t>191</w:t>
        </w:r>
        <w:r>
          <w:rPr>
            <w:noProof/>
          </w:rPr>
          <w:fldChar w:fldCharType="end"/>
        </w:r>
      </w:ins>
    </w:p>
    <w:p w14:paraId="79EB3C51" w14:textId="118BF535" w:rsidR="007D4585" w:rsidRDefault="007D4585">
      <w:pPr>
        <w:pStyle w:val="TOC2"/>
        <w:rPr>
          <w:ins w:id="623" w:author="David Singer" w:date="2022-02-21T15:49:00Z"/>
          <w:rFonts w:asciiTheme="minorHAnsi" w:eastAsiaTheme="minorEastAsia" w:hAnsiTheme="minorHAnsi" w:cstheme="minorBidi"/>
          <w:b w:val="0"/>
          <w:noProof/>
          <w:sz w:val="24"/>
          <w:szCs w:val="24"/>
          <w:lang w:val="en-US" w:eastAsia="en-US"/>
        </w:rPr>
      </w:pPr>
      <w:ins w:id="624" w:author="David Singer" w:date="2022-02-21T15:49:00Z">
        <w:r w:rsidRPr="00CD3616">
          <w:rPr>
            <w:noProof/>
            <w:lang w:val="en-GB"/>
          </w:rPr>
          <w:t>10.4</w:t>
        </w:r>
        <w:r>
          <w:rPr>
            <w:rFonts w:asciiTheme="minorHAnsi" w:eastAsiaTheme="minorEastAsia" w:hAnsiTheme="minorHAnsi" w:cstheme="minorBidi"/>
            <w:b w:val="0"/>
            <w:noProof/>
            <w:sz w:val="24"/>
            <w:szCs w:val="24"/>
            <w:lang w:val="en-US" w:eastAsia="en-US"/>
          </w:rPr>
          <w:tab/>
        </w:r>
        <w:r w:rsidRPr="00CD3616">
          <w:rPr>
            <w:noProof/>
            <w:lang w:val="en-GB"/>
          </w:rPr>
          <w:t>Random access point (RAP) sample group</w:t>
        </w:r>
        <w:r>
          <w:rPr>
            <w:noProof/>
          </w:rPr>
          <w:tab/>
        </w:r>
        <w:r>
          <w:rPr>
            <w:noProof/>
          </w:rPr>
          <w:fldChar w:fldCharType="begin"/>
        </w:r>
        <w:r>
          <w:rPr>
            <w:noProof/>
          </w:rPr>
          <w:instrText xml:space="preserve"> PAGEREF _Toc96351187 \h </w:instrText>
        </w:r>
      </w:ins>
      <w:r>
        <w:rPr>
          <w:noProof/>
        </w:rPr>
      </w:r>
      <w:r>
        <w:rPr>
          <w:noProof/>
        </w:rPr>
        <w:fldChar w:fldCharType="separate"/>
      </w:r>
      <w:ins w:id="625" w:author="David Singer" w:date="2022-02-21T15:49:00Z">
        <w:r>
          <w:rPr>
            <w:noProof/>
          </w:rPr>
          <w:t>194</w:t>
        </w:r>
        <w:r>
          <w:rPr>
            <w:noProof/>
          </w:rPr>
          <w:fldChar w:fldCharType="end"/>
        </w:r>
      </w:ins>
    </w:p>
    <w:p w14:paraId="5075F1BA" w14:textId="2EDBEC9A" w:rsidR="007D4585" w:rsidRDefault="007D4585">
      <w:pPr>
        <w:pStyle w:val="TOC2"/>
        <w:rPr>
          <w:ins w:id="626" w:author="David Singer" w:date="2022-02-21T15:49:00Z"/>
          <w:rFonts w:asciiTheme="minorHAnsi" w:eastAsiaTheme="minorEastAsia" w:hAnsiTheme="minorHAnsi" w:cstheme="minorBidi"/>
          <w:b w:val="0"/>
          <w:noProof/>
          <w:sz w:val="24"/>
          <w:szCs w:val="24"/>
          <w:lang w:val="en-US" w:eastAsia="en-US"/>
        </w:rPr>
      </w:pPr>
      <w:ins w:id="627" w:author="David Singer" w:date="2022-02-21T15:49:00Z">
        <w:r w:rsidRPr="00CD3616">
          <w:rPr>
            <w:noProof/>
            <w:lang w:val="en-GB"/>
          </w:rPr>
          <w:t>10.5</w:t>
        </w:r>
        <w:r>
          <w:rPr>
            <w:rFonts w:asciiTheme="minorHAnsi" w:eastAsiaTheme="minorEastAsia" w:hAnsiTheme="minorHAnsi" w:cstheme="minorBidi"/>
            <w:b w:val="0"/>
            <w:noProof/>
            <w:sz w:val="24"/>
            <w:szCs w:val="24"/>
            <w:lang w:val="en-US" w:eastAsia="en-US"/>
          </w:rPr>
          <w:tab/>
        </w:r>
        <w:r w:rsidRPr="00CD3616">
          <w:rPr>
            <w:noProof/>
            <w:lang w:val="en-GB"/>
          </w:rPr>
          <w:t>Temporal level sample group</w:t>
        </w:r>
        <w:r>
          <w:rPr>
            <w:noProof/>
          </w:rPr>
          <w:tab/>
        </w:r>
        <w:r>
          <w:rPr>
            <w:noProof/>
          </w:rPr>
          <w:fldChar w:fldCharType="begin"/>
        </w:r>
        <w:r>
          <w:rPr>
            <w:noProof/>
          </w:rPr>
          <w:instrText xml:space="preserve"> PAGEREF _Toc96351188 \h </w:instrText>
        </w:r>
      </w:ins>
      <w:r>
        <w:rPr>
          <w:noProof/>
        </w:rPr>
      </w:r>
      <w:r>
        <w:rPr>
          <w:noProof/>
        </w:rPr>
        <w:fldChar w:fldCharType="separate"/>
      </w:r>
      <w:ins w:id="628" w:author="David Singer" w:date="2022-02-21T15:49:00Z">
        <w:r>
          <w:rPr>
            <w:noProof/>
          </w:rPr>
          <w:t>194</w:t>
        </w:r>
        <w:r>
          <w:rPr>
            <w:noProof/>
          </w:rPr>
          <w:fldChar w:fldCharType="end"/>
        </w:r>
      </w:ins>
    </w:p>
    <w:p w14:paraId="57C7419D" w14:textId="6223E02A" w:rsidR="007D4585" w:rsidRDefault="007D4585">
      <w:pPr>
        <w:pStyle w:val="TOC2"/>
        <w:rPr>
          <w:ins w:id="629" w:author="David Singer" w:date="2022-02-21T15:49:00Z"/>
          <w:rFonts w:asciiTheme="minorHAnsi" w:eastAsiaTheme="minorEastAsia" w:hAnsiTheme="minorHAnsi" w:cstheme="minorBidi"/>
          <w:b w:val="0"/>
          <w:noProof/>
          <w:sz w:val="24"/>
          <w:szCs w:val="24"/>
          <w:lang w:val="en-US" w:eastAsia="en-US"/>
        </w:rPr>
      </w:pPr>
      <w:ins w:id="630" w:author="David Singer" w:date="2022-02-21T15:49:00Z">
        <w:r w:rsidRPr="00CD3616">
          <w:rPr>
            <w:noProof/>
            <w:lang w:val="en-GB"/>
          </w:rPr>
          <w:t>10.6</w:t>
        </w:r>
        <w:r>
          <w:rPr>
            <w:rFonts w:asciiTheme="minorHAnsi" w:eastAsiaTheme="minorEastAsia" w:hAnsiTheme="minorHAnsi" w:cstheme="minorBidi"/>
            <w:b w:val="0"/>
            <w:noProof/>
            <w:sz w:val="24"/>
            <w:szCs w:val="24"/>
            <w:lang w:val="en-US" w:eastAsia="en-US"/>
          </w:rPr>
          <w:tab/>
        </w:r>
        <w:r w:rsidRPr="00CD3616">
          <w:rPr>
            <w:noProof/>
            <w:lang w:val="en-GB"/>
          </w:rPr>
          <w:t>Stream access point sample group</w:t>
        </w:r>
        <w:r>
          <w:rPr>
            <w:noProof/>
          </w:rPr>
          <w:tab/>
        </w:r>
        <w:r>
          <w:rPr>
            <w:noProof/>
          </w:rPr>
          <w:fldChar w:fldCharType="begin"/>
        </w:r>
        <w:r>
          <w:rPr>
            <w:noProof/>
          </w:rPr>
          <w:instrText xml:space="preserve"> PAGEREF _Toc96351189 \h </w:instrText>
        </w:r>
      </w:ins>
      <w:r>
        <w:rPr>
          <w:noProof/>
        </w:rPr>
      </w:r>
      <w:r>
        <w:rPr>
          <w:noProof/>
        </w:rPr>
        <w:fldChar w:fldCharType="separate"/>
      </w:r>
      <w:ins w:id="631" w:author="David Singer" w:date="2022-02-21T15:49:00Z">
        <w:r>
          <w:rPr>
            <w:noProof/>
          </w:rPr>
          <w:t>195</w:t>
        </w:r>
        <w:r>
          <w:rPr>
            <w:noProof/>
          </w:rPr>
          <w:fldChar w:fldCharType="end"/>
        </w:r>
      </w:ins>
    </w:p>
    <w:p w14:paraId="122D0419" w14:textId="0203DAE4" w:rsidR="007D4585" w:rsidRDefault="007D4585">
      <w:pPr>
        <w:pStyle w:val="TOC2"/>
        <w:rPr>
          <w:ins w:id="632" w:author="David Singer" w:date="2022-02-21T15:49:00Z"/>
          <w:rFonts w:asciiTheme="minorHAnsi" w:eastAsiaTheme="minorEastAsia" w:hAnsiTheme="minorHAnsi" w:cstheme="minorBidi"/>
          <w:b w:val="0"/>
          <w:noProof/>
          <w:sz w:val="24"/>
          <w:szCs w:val="24"/>
          <w:lang w:val="en-US" w:eastAsia="en-US"/>
        </w:rPr>
      </w:pPr>
      <w:ins w:id="633" w:author="David Singer" w:date="2022-02-21T15:49:00Z">
        <w:r w:rsidRPr="00CD3616">
          <w:rPr>
            <w:noProof/>
            <w:lang w:val="en-GB"/>
          </w:rPr>
          <w:t>10.7</w:t>
        </w:r>
        <w:r>
          <w:rPr>
            <w:rFonts w:asciiTheme="minorHAnsi" w:eastAsiaTheme="minorEastAsia" w:hAnsiTheme="minorHAnsi" w:cstheme="minorBidi"/>
            <w:b w:val="0"/>
            <w:noProof/>
            <w:sz w:val="24"/>
            <w:szCs w:val="24"/>
            <w:lang w:val="en-US" w:eastAsia="en-US"/>
          </w:rPr>
          <w:tab/>
        </w:r>
        <w:r w:rsidRPr="00CD3616">
          <w:rPr>
            <w:noProof/>
            <w:lang w:val="en-GB"/>
          </w:rPr>
          <w:t>Sample-to-item sample group</w:t>
        </w:r>
        <w:r>
          <w:rPr>
            <w:noProof/>
          </w:rPr>
          <w:tab/>
        </w:r>
        <w:r>
          <w:rPr>
            <w:noProof/>
          </w:rPr>
          <w:fldChar w:fldCharType="begin"/>
        </w:r>
        <w:r>
          <w:rPr>
            <w:noProof/>
          </w:rPr>
          <w:instrText xml:space="preserve"> PAGEREF _Toc96351190 \h </w:instrText>
        </w:r>
      </w:ins>
      <w:r>
        <w:rPr>
          <w:noProof/>
        </w:rPr>
      </w:r>
      <w:r>
        <w:rPr>
          <w:noProof/>
        </w:rPr>
        <w:fldChar w:fldCharType="separate"/>
      </w:r>
      <w:ins w:id="634" w:author="David Singer" w:date="2022-02-21T15:49:00Z">
        <w:r>
          <w:rPr>
            <w:noProof/>
          </w:rPr>
          <w:t>196</w:t>
        </w:r>
        <w:r>
          <w:rPr>
            <w:noProof/>
          </w:rPr>
          <w:fldChar w:fldCharType="end"/>
        </w:r>
      </w:ins>
    </w:p>
    <w:p w14:paraId="6402E150" w14:textId="2D617DD6" w:rsidR="007D4585" w:rsidRDefault="007D4585">
      <w:pPr>
        <w:pStyle w:val="TOC2"/>
        <w:rPr>
          <w:ins w:id="635" w:author="David Singer" w:date="2022-02-21T15:49:00Z"/>
          <w:rFonts w:asciiTheme="minorHAnsi" w:eastAsiaTheme="minorEastAsia" w:hAnsiTheme="minorHAnsi" w:cstheme="minorBidi"/>
          <w:b w:val="0"/>
          <w:noProof/>
          <w:sz w:val="24"/>
          <w:szCs w:val="24"/>
          <w:lang w:val="en-US" w:eastAsia="en-US"/>
        </w:rPr>
      </w:pPr>
      <w:ins w:id="636" w:author="David Singer" w:date="2022-02-21T15:49:00Z">
        <w:r w:rsidRPr="00CD3616">
          <w:rPr>
            <w:noProof/>
            <w:lang w:val="en-GB"/>
          </w:rPr>
          <w:t>10.8</w:t>
        </w:r>
        <w:r>
          <w:rPr>
            <w:rFonts w:asciiTheme="minorHAnsi" w:eastAsiaTheme="minorEastAsia" w:hAnsiTheme="minorHAnsi" w:cstheme="minorBidi"/>
            <w:b w:val="0"/>
            <w:noProof/>
            <w:sz w:val="24"/>
            <w:szCs w:val="24"/>
            <w:lang w:val="en-US" w:eastAsia="en-US"/>
          </w:rPr>
          <w:tab/>
        </w:r>
        <w:r w:rsidRPr="00CD3616">
          <w:rPr>
            <w:noProof/>
            <w:lang w:val="en-GB"/>
          </w:rPr>
          <w:t>Dependent random access point (DRAP) sample group</w:t>
        </w:r>
        <w:r>
          <w:rPr>
            <w:noProof/>
          </w:rPr>
          <w:tab/>
        </w:r>
        <w:r>
          <w:rPr>
            <w:noProof/>
          </w:rPr>
          <w:fldChar w:fldCharType="begin"/>
        </w:r>
        <w:r>
          <w:rPr>
            <w:noProof/>
          </w:rPr>
          <w:instrText xml:space="preserve"> PAGEREF _Toc96351191 \h </w:instrText>
        </w:r>
      </w:ins>
      <w:r>
        <w:rPr>
          <w:noProof/>
        </w:rPr>
      </w:r>
      <w:r>
        <w:rPr>
          <w:noProof/>
        </w:rPr>
        <w:fldChar w:fldCharType="separate"/>
      </w:r>
      <w:ins w:id="637" w:author="David Singer" w:date="2022-02-21T15:49:00Z">
        <w:r>
          <w:rPr>
            <w:noProof/>
          </w:rPr>
          <w:t>197</w:t>
        </w:r>
        <w:r>
          <w:rPr>
            <w:noProof/>
          </w:rPr>
          <w:fldChar w:fldCharType="end"/>
        </w:r>
      </w:ins>
    </w:p>
    <w:p w14:paraId="5D8A96AC" w14:textId="30565EEF" w:rsidR="007D4585" w:rsidRDefault="007D4585">
      <w:pPr>
        <w:pStyle w:val="TOC2"/>
        <w:rPr>
          <w:ins w:id="638" w:author="David Singer" w:date="2022-02-21T15:49:00Z"/>
          <w:rFonts w:asciiTheme="minorHAnsi" w:eastAsiaTheme="minorEastAsia" w:hAnsiTheme="minorHAnsi" w:cstheme="minorBidi"/>
          <w:b w:val="0"/>
          <w:noProof/>
          <w:sz w:val="24"/>
          <w:szCs w:val="24"/>
          <w:lang w:val="en-US" w:eastAsia="en-US"/>
        </w:rPr>
      </w:pPr>
      <w:ins w:id="639" w:author="David Singer" w:date="2022-02-21T15:49:00Z">
        <w:r w:rsidRPr="00CD3616">
          <w:rPr>
            <w:noProof/>
            <w:lang w:val="en-GB"/>
          </w:rPr>
          <w:t>10.9</w:t>
        </w:r>
        <w:r>
          <w:rPr>
            <w:rFonts w:asciiTheme="minorHAnsi" w:eastAsiaTheme="minorEastAsia" w:hAnsiTheme="minorHAnsi" w:cstheme="minorBidi"/>
            <w:b w:val="0"/>
            <w:noProof/>
            <w:sz w:val="24"/>
            <w:szCs w:val="24"/>
            <w:lang w:val="en-US" w:eastAsia="en-US"/>
          </w:rPr>
          <w:tab/>
        </w:r>
        <w:r w:rsidRPr="00CD3616">
          <w:rPr>
            <w:noProof/>
            <w:lang w:val="en-GB"/>
          </w:rPr>
          <w:t>Pixel Aspect Ratio Sample Grouping</w:t>
        </w:r>
        <w:r>
          <w:rPr>
            <w:noProof/>
          </w:rPr>
          <w:tab/>
        </w:r>
        <w:r>
          <w:rPr>
            <w:noProof/>
          </w:rPr>
          <w:fldChar w:fldCharType="begin"/>
        </w:r>
        <w:r>
          <w:rPr>
            <w:noProof/>
          </w:rPr>
          <w:instrText xml:space="preserve"> PAGEREF _Toc96351192 \h </w:instrText>
        </w:r>
      </w:ins>
      <w:r>
        <w:rPr>
          <w:noProof/>
        </w:rPr>
      </w:r>
      <w:r>
        <w:rPr>
          <w:noProof/>
        </w:rPr>
        <w:fldChar w:fldCharType="separate"/>
      </w:r>
      <w:ins w:id="640" w:author="David Singer" w:date="2022-02-21T15:49:00Z">
        <w:r>
          <w:rPr>
            <w:noProof/>
          </w:rPr>
          <w:t>197</w:t>
        </w:r>
        <w:r>
          <w:rPr>
            <w:noProof/>
          </w:rPr>
          <w:fldChar w:fldCharType="end"/>
        </w:r>
      </w:ins>
    </w:p>
    <w:p w14:paraId="28C331CE" w14:textId="2BE27A2A" w:rsidR="007D4585" w:rsidRDefault="007D4585">
      <w:pPr>
        <w:pStyle w:val="TOC2"/>
        <w:rPr>
          <w:ins w:id="641" w:author="David Singer" w:date="2022-02-21T15:49:00Z"/>
          <w:rFonts w:asciiTheme="minorHAnsi" w:eastAsiaTheme="minorEastAsia" w:hAnsiTheme="minorHAnsi" w:cstheme="minorBidi"/>
          <w:b w:val="0"/>
          <w:noProof/>
          <w:sz w:val="24"/>
          <w:szCs w:val="24"/>
          <w:lang w:val="en-US" w:eastAsia="en-US"/>
        </w:rPr>
      </w:pPr>
      <w:ins w:id="642" w:author="David Singer" w:date="2022-02-21T15:49:00Z">
        <w:r w:rsidRPr="00CD3616">
          <w:rPr>
            <w:noProof/>
            <w:lang w:val="en-GB"/>
          </w:rPr>
          <w:t>10.10</w:t>
        </w:r>
        <w:r>
          <w:rPr>
            <w:rFonts w:asciiTheme="minorHAnsi" w:eastAsiaTheme="minorEastAsia" w:hAnsiTheme="minorHAnsi" w:cstheme="minorBidi"/>
            <w:b w:val="0"/>
            <w:noProof/>
            <w:sz w:val="24"/>
            <w:szCs w:val="24"/>
            <w:lang w:val="en-US" w:eastAsia="en-US"/>
          </w:rPr>
          <w:tab/>
        </w:r>
        <w:r w:rsidRPr="00CD3616">
          <w:rPr>
            <w:noProof/>
            <w:lang w:val="en-GB"/>
          </w:rPr>
          <w:t>Clean Aperture Sample Grouping</w:t>
        </w:r>
        <w:r>
          <w:rPr>
            <w:noProof/>
          </w:rPr>
          <w:tab/>
        </w:r>
        <w:r>
          <w:rPr>
            <w:noProof/>
          </w:rPr>
          <w:fldChar w:fldCharType="begin"/>
        </w:r>
        <w:r>
          <w:rPr>
            <w:noProof/>
          </w:rPr>
          <w:instrText xml:space="preserve"> PAGEREF _Toc96351193 \h </w:instrText>
        </w:r>
      </w:ins>
      <w:r>
        <w:rPr>
          <w:noProof/>
        </w:rPr>
      </w:r>
      <w:r>
        <w:rPr>
          <w:noProof/>
        </w:rPr>
        <w:fldChar w:fldCharType="separate"/>
      </w:r>
      <w:ins w:id="643" w:author="David Singer" w:date="2022-02-21T15:49:00Z">
        <w:r>
          <w:rPr>
            <w:noProof/>
          </w:rPr>
          <w:t>198</w:t>
        </w:r>
        <w:r>
          <w:rPr>
            <w:noProof/>
          </w:rPr>
          <w:fldChar w:fldCharType="end"/>
        </w:r>
      </w:ins>
    </w:p>
    <w:p w14:paraId="635A8633" w14:textId="57F193B9" w:rsidR="007D4585" w:rsidRDefault="007D4585">
      <w:pPr>
        <w:pStyle w:val="TOC2"/>
        <w:rPr>
          <w:ins w:id="644" w:author="David Singer" w:date="2022-02-21T15:49:00Z"/>
          <w:rFonts w:asciiTheme="minorHAnsi" w:eastAsiaTheme="minorEastAsia" w:hAnsiTheme="minorHAnsi" w:cstheme="minorBidi"/>
          <w:b w:val="0"/>
          <w:noProof/>
          <w:sz w:val="24"/>
          <w:szCs w:val="24"/>
          <w:lang w:val="en-US" w:eastAsia="en-US"/>
        </w:rPr>
      </w:pPr>
      <w:ins w:id="645" w:author="David Singer" w:date="2022-02-21T15:49:00Z">
        <w:r w:rsidRPr="00CD3616">
          <w:rPr>
            <w:noProof/>
            <w:lang w:val="en-GB"/>
          </w:rPr>
          <w:t>10.11</w:t>
        </w:r>
        <w:r>
          <w:rPr>
            <w:rFonts w:asciiTheme="minorHAnsi" w:eastAsiaTheme="minorEastAsia" w:hAnsiTheme="minorHAnsi" w:cstheme="minorBidi"/>
            <w:b w:val="0"/>
            <w:noProof/>
            <w:sz w:val="24"/>
            <w:szCs w:val="24"/>
            <w:lang w:val="en-US" w:eastAsia="en-US"/>
          </w:rPr>
          <w:tab/>
        </w:r>
        <w:r w:rsidRPr="00CD3616">
          <w:rPr>
            <w:bCs/>
            <w:noProof/>
            <w:lang w:val="en-GB"/>
          </w:rPr>
          <w:t>Extended DRAP (EDRAP) sample group</w:t>
        </w:r>
        <w:r>
          <w:rPr>
            <w:noProof/>
          </w:rPr>
          <w:tab/>
        </w:r>
        <w:r>
          <w:rPr>
            <w:noProof/>
          </w:rPr>
          <w:fldChar w:fldCharType="begin"/>
        </w:r>
        <w:r>
          <w:rPr>
            <w:noProof/>
          </w:rPr>
          <w:instrText xml:space="preserve"> PAGEREF _Toc96351194 \h </w:instrText>
        </w:r>
      </w:ins>
      <w:r>
        <w:rPr>
          <w:noProof/>
        </w:rPr>
      </w:r>
      <w:r>
        <w:rPr>
          <w:noProof/>
        </w:rPr>
        <w:fldChar w:fldCharType="separate"/>
      </w:r>
      <w:ins w:id="646" w:author="David Singer" w:date="2022-02-21T15:49:00Z">
        <w:r>
          <w:rPr>
            <w:noProof/>
          </w:rPr>
          <w:t>198</w:t>
        </w:r>
        <w:r>
          <w:rPr>
            <w:noProof/>
          </w:rPr>
          <w:fldChar w:fldCharType="end"/>
        </w:r>
      </w:ins>
    </w:p>
    <w:p w14:paraId="22DB2E9E" w14:textId="1CF70B6C" w:rsidR="007D4585" w:rsidRDefault="007D4585">
      <w:pPr>
        <w:pStyle w:val="TOC2"/>
        <w:rPr>
          <w:ins w:id="647" w:author="David Singer" w:date="2022-02-21T15:49:00Z"/>
          <w:rFonts w:asciiTheme="minorHAnsi" w:eastAsiaTheme="minorEastAsia" w:hAnsiTheme="minorHAnsi" w:cstheme="minorBidi"/>
          <w:b w:val="0"/>
          <w:noProof/>
          <w:sz w:val="24"/>
          <w:szCs w:val="24"/>
          <w:lang w:val="en-US" w:eastAsia="en-US"/>
        </w:rPr>
      </w:pPr>
      <w:ins w:id="648" w:author="David Singer" w:date="2022-02-21T15:49:00Z">
        <w:r w:rsidRPr="00CD3616">
          <w:rPr>
            <w:noProof/>
            <w:lang w:val="en-GB"/>
          </w:rPr>
          <w:t>10.12</w:t>
        </w:r>
        <w:r>
          <w:rPr>
            <w:rFonts w:asciiTheme="minorHAnsi" w:eastAsiaTheme="minorEastAsia" w:hAnsiTheme="minorHAnsi" w:cstheme="minorBidi"/>
            <w:b w:val="0"/>
            <w:noProof/>
            <w:sz w:val="24"/>
            <w:szCs w:val="24"/>
            <w:lang w:val="en-US" w:eastAsia="en-US"/>
          </w:rPr>
          <w:tab/>
        </w:r>
        <w:r w:rsidRPr="00CD3616">
          <w:rPr>
            <w:bCs/>
            <w:noProof/>
            <w:lang w:val="en-US"/>
          </w:rPr>
          <w:t>Essential descriptions hierarchy sample grouping</w:t>
        </w:r>
        <w:r>
          <w:rPr>
            <w:noProof/>
          </w:rPr>
          <w:tab/>
        </w:r>
        <w:r>
          <w:rPr>
            <w:noProof/>
          </w:rPr>
          <w:fldChar w:fldCharType="begin"/>
        </w:r>
        <w:r>
          <w:rPr>
            <w:noProof/>
          </w:rPr>
          <w:instrText xml:space="preserve"> PAGEREF _Toc96351195 \h </w:instrText>
        </w:r>
      </w:ins>
      <w:r>
        <w:rPr>
          <w:noProof/>
        </w:rPr>
      </w:r>
      <w:r>
        <w:rPr>
          <w:noProof/>
        </w:rPr>
        <w:fldChar w:fldCharType="separate"/>
      </w:r>
      <w:ins w:id="649" w:author="David Singer" w:date="2022-02-21T15:49:00Z">
        <w:r>
          <w:rPr>
            <w:noProof/>
          </w:rPr>
          <w:t>199</w:t>
        </w:r>
        <w:r>
          <w:rPr>
            <w:noProof/>
          </w:rPr>
          <w:fldChar w:fldCharType="end"/>
        </w:r>
      </w:ins>
    </w:p>
    <w:p w14:paraId="4D981FF1" w14:textId="4C4A595D" w:rsidR="007D4585" w:rsidRDefault="007D4585">
      <w:pPr>
        <w:pStyle w:val="TOC1"/>
        <w:rPr>
          <w:ins w:id="650" w:author="David Singer" w:date="2022-02-21T15:49:00Z"/>
          <w:rFonts w:asciiTheme="minorHAnsi" w:eastAsiaTheme="minorEastAsia" w:hAnsiTheme="minorHAnsi" w:cstheme="minorBidi"/>
          <w:b w:val="0"/>
          <w:noProof/>
          <w:sz w:val="24"/>
          <w:szCs w:val="24"/>
          <w:lang w:val="en-US" w:eastAsia="en-US"/>
        </w:rPr>
      </w:pPr>
      <w:ins w:id="651" w:author="David Singer" w:date="2022-02-21T15:49:00Z">
        <w:r w:rsidRPr="00CD3616">
          <w:rPr>
            <w:noProof/>
            <w:lang w:val="en-GB"/>
          </w:rPr>
          <w:t>11</w:t>
        </w:r>
        <w:r>
          <w:rPr>
            <w:rFonts w:asciiTheme="minorHAnsi" w:eastAsiaTheme="minorEastAsia" w:hAnsiTheme="minorHAnsi" w:cstheme="minorBidi"/>
            <w:b w:val="0"/>
            <w:noProof/>
            <w:sz w:val="24"/>
            <w:szCs w:val="24"/>
            <w:lang w:val="en-US" w:eastAsia="en-US"/>
          </w:rPr>
          <w:tab/>
        </w:r>
        <w:r w:rsidRPr="00CD3616">
          <w:rPr>
            <w:noProof/>
            <w:lang w:val="en-GB"/>
          </w:rPr>
          <w:t>Derived file formats</w:t>
        </w:r>
        <w:r>
          <w:rPr>
            <w:noProof/>
          </w:rPr>
          <w:tab/>
        </w:r>
        <w:r>
          <w:rPr>
            <w:noProof/>
          </w:rPr>
          <w:fldChar w:fldCharType="begin"/>
        </w:r>
        <w:r>
          <w:rPr>
            <w:noProof/>
          </w:rPr>
          <w:instrText xml:space="preserve"> PAGEREF _Toc96351196 \h </w:instrText>
        </w:r>
      </w:ins>
      <w:r>
        <w:rPr>
          <w:noProof/>
        </w:rPr>
      </w:r>
      <w:r>
        <w:rPr>
          <w:noProof/>
        </w:rPr>
        <w:fldChar w:fldCharType="separate"/>
      </w:r>
      <w:ins w:id="652" w:author="David Singer" w:date="2022-02-21T15:49:00Z">
        <w:r>
          <w:rPr>
            <w:noProof/>
          </w:rPr>
          <w:t>200</w:t>
        </w:r>
        <w:r>
          <w:rPr>
            <w:noProof/>
          </w:rPr>
          <w:fldChar w:fldCharType="end"/>
        </w:r>
      </w:ins>
    </w:p>
    <w:p w14:paraId="600E3166" w14:textId="05F1545C" w:rsidR="007D4585" w:rsidRDefault="007D4585">
      <w:pPr>
        <w:pStyle w:val="TOC1"/>
        <w:rPr>
          <w:ins w:id="653" w:author="David Singer" w:date="2022-02-21T15:49:00Z"/>
          <w:rFonts w:asciiTheme="minorHAnsi" w:eastAsiaTheme="minorEastAsia" w:hAnsiTheme="minorHAnsi" w:cstheme="minorBidi"/>
          <w:b w:val="0"/>
          <w:noProof/>
          <w:sz w:val="24"/>
          <w:szCs w:val="24"/>
          <w:lang w:val="en-US" w:eastAsia="en-US"/>
        </w:rPr>
      </w:pPr>
      <w:ins w:id="654" w:author="David Singer" w:date="2022-02-21T15:49:00Z">
        <w:r w:rsidRPr="00CD3616">
          <w:rPr>
            <w:noProof/>
            <w:lang w:val="en-GB"/>
          </w:rPr>
          <w:t>12</w:t>
        </w:r>
        <w:r>
          <w:rPr>
            <w:rFonts w:asciiTheme="minorHAnsi" w:eastAsiaTheme="minorEastAsia" w:hAnsiTheme="minorHAnsi" w:cstheme="minorBidi"/>
            <w:b w:val="0"/>
            <w:noProof/>
            <w:sz w:val="24"/>
            <w:szCs w:val="24"/>
            <w:lang w:val="en-US" w:eastAsia="en-US"/>
          </w:rPr>
          <w:tab/>
        </w:r>
        <w:r w:rsidRPr="00CD3616">
          <w:rPr>
            <w:noProof/>
            <w:lang w:val="en-GB"/>
          </w:rPr>
          <w:t>Media-specific definitions</w:t>
        </w:r>
        <w:r>
          <w:rPr>
            <w:noProof/>
          </w:rPr>
          <w:tab/>
        </w:r>
        <w:r>
          <w:rPr>
            <w:noProof/>
          </w:rPr>
          <w:fldChar w:fldCharType="begin"/>
        </w:r>
        <w:r>
          <w:rPr>
            <w:noProof/>
          </w:rPr>
          <w:instrText xml:space="preserve"> PAGEREF _Toc96351197 \h </w:instrText>
        </w:r>
      </w:ins>
      <w:r>
        <w:rPr>
          <w:noProof/>
        </w:rPr>
      </w:r>
      <w:r>
        <w:rPr>
          <w:noProof/>
        </w:rPr>
        <w:fldChar w:fldCharType="separate"/>
      </w:r>
      <w:ins w:id="655" w:author="David Singer" w:date="2022-02-21T15:49:00Z">
        <w:r>
          <w:rPr>
            <w:noProof/>
          </w:rPr>
          <w:t>201</w:t>
        </w:r>
        <w:r>
          <w:rPr>
            <w:noProof/>
          </w:rPr>
          <w:fldChar w:fldCharType="end"/>
        </w:r>
      </w:ins>
    </w:p>
    <w:p w14:paraId="1B89EF86" w14:textId="09FDA5A0" w:rsidR="007D4585" w:rsidRDefault="007D4585">
      <w:pPr>
        <w:pStyle w:val="TOC2"/>
        <w:rPr>
          <w:ins w:id="656" w:author="David Singer" w:date="2022-02-21T15:49:00Z"/>
          <w:rFonts w:asciiTheme="minorHAnsi" w:eastAsiaTheme="minorEastAsia" w:hAnsiTheme="minorHAnsi" w:cstheme="minorBidi"/>
          <w:b w:val="0"/>
          <w:noProof/>
          <w:sz w:val="24"/>
          <w:szCs w:val="24"/>
          <w:lang w:val="en-US" w:eastAsia="en-US"/>
        </w:rPr>
      </w:pPr>
      <w:ins w:id="657" w:author="David Singer" w:date="2022-02-21T15:49:00Z">
        <w:r w:rsidRPr="00CD3616">
          <w:rPr>
            <w:noProof/>
            <w:lang w:val="en-GB"/>
          </w:rPr>
          <w:t>12.1</w:t>
        </w:r>
        <w:r>
          <w:rPr>
            <w:rFonts w:asciiTheme="minorHAnsi" w:eastAsiaTheme="minorEastAsia" w:hAnsiTheme="minorHAnsi" w:cstheme="minorBidi"/>
            <w:b w:val="0"/>
            <w:noProof/>
            <w:sz w:val="24"/>
            <w:szCs w:val="24"/>
            <w:lang w:val="en-US" w:eastAsia="en-US"/>
          </w:rPr>
          <w:tab/>
        </w:r>
        <w:r w:rsidRPr="00CD3616">
          <w:rPr>
            <w:noProof/>
            <w:lang w:val="en-GB"/>
          </w:rPr>
          <w:t>Video media</w:t>
        </w:r>
        <w:r>
          <w:rPr>
            <w:noProof/>
          </w:rPr>
          <w:tab/>
        </w:r>
        <w:r>
          <w:rPr>
            <w:noProof/>
          </w:rPr>
          <w:fldChar w:fldCharType="begin"/>
        </w:r>
        <w:r>
          <w:rPr>
            <w:noProof/>
          </w:rPr>
          <w:instrText xml:space="preserve"> PAGEREF _Toc96351198 \h </w:instrText>
        </w:r>
      </w:ins>
      <w:r>
        <w:rPr>
          <w:noProof/>
        </w:rPr>
      </w:r>
      <w:r>
        <w:rPr>
          <w:noProof/>
        </w:rPr>
        <w:fldChar w:fldCharType="separate"/>
      </w:r>
      <w:ins w:id="658" w:author="David Singer" w:date="2022-02-21T15:49:00Z">
        <w:r>
          <w:rPr>
            <w:noProof/>
          </w:rPr>
          <w:t>201</w:t>
        </w:r>
        <w:r>
          <w:rPr>
            <w:noProof/>
          </w:rPr>
          <w:fldChar w:fldCharType="end"/>
        </w:r>
      </w:ins>
    </w:p>
    <w:p w14:paraId="15B69683" w14:textId="7F77EF9B" w:rsidR="007D4585" w:rsidRDefault="007D4585">
      <w:pPr>
        <w:pStyle w:val="TOC3"/>
        <w:rPr>
          <w:ins w:id="659" w:author="David Singer" w:date="2022-02-21T15:49:00Z"/>
          <w:rFonts w:asciiTheme="minorHAnsi" w:eastAsiaTheme="minorEastAsia" w:hAnsiTheme="minorHAnsi" w:cstheme="minorBidi"/>
          <w:b w:val="0"/>
          <w:noProof/>
          <w:sz w:val="24"/>
          <w:szCs w:val="24"/>
          <w:lang w:val="en-US" w:eastAsia="en-US"/>
        </w:rPr>
      </w:pPr>
      <w:ins w:id="660" w:author="David Singer" w:date="2022-02-21T15:49:00Z">
        <w:r w:rsidRPr="00CD3616">
          <w:rPr>
            <w:noProof/>
            <w:lang w:val="en-GB"/>
          </w:rPr>
          <w:t>12.1.1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_Toc96351199 \h </w:instrText>
        </w:r>
      </w:ins>
      <w:r>
        <w:rPr>
          <w:noProof/>
        </w:rPr>
      </w:r>
      <w:r>
        <w:rPr>
          <w:noProof/>
        </w:rPr>
        <w:fldChar w:fldCharType="separate"/>
      </w:r>
      <w:ins w:id="661" w:author="David Singer" w:date="2022-02-21T15:49:00Z">
        <w:r>
          <w:rPr>
            <w:noProof/>
          </w:rPr>
          <w:t>201</w:t>
        </w:r>
        <w:r>
          <w:rPr>
            <w:noProof/>
          </w:rPr>
          <w:fldChar w:fldCharType="end"/>
        </w:r>
      </w:ins>
    </w:p>
    <w:p w14:paraId="18B8E739" w14:textId="5D8F03C0" w:rsidR="007D4585" w:rsidRDefault="007D4585">
      <w:pPr>
        <w:pStyle w:val="TOC3"/>
        <w:rPr>
          <w:ins w:id="662" w:author="David Singer" w:date="2022-02-21T15:49:00Z"/>
          <w:rFonts w:asciiTheme="minorHAnsi" w:eastAsiaTheme="minorEastAsia" w:hAnsiTheme="minorHAnsi" w:cstheme="minorBidi"/>
          <w:b w:val="0"/>
          <w:noProof/>
          <w:sz w:val="24"/>
          <w:szCs w:val="24"/>
          <w:lang w:val="en-US" w:eastAsia="en-US"/>
        </w:rPr>
      </w:pPr>
      <w:ins w:id="663" w:author="David Singer" w:date="2022-02-21T15:49:00Z">
        <w:r w:rsidRPr="00CD3616">
          <w:rPr>
            <w:noProof/>
            <w:lang w:val="en-GB"/>
          </w:rPr>
          <w:t>12.1.2</w:t>
        </w:r>
        <w:r>
          <w:rPr>
            <w:rFonts w:asciiTheme="minorHAnsi" w:eastAsiaTheme="minorEastAsia" w:hAnsiTheme="minorHAnsi" w:cstheme="minorBidi"/>
            <w:b w:val="0"/>
            <w:noProof/>
            <w:sz w:val="24"/>
            <w:szCs w:val="24"/>
            <w:lang w:val="en-US" w:eastAsia="en-US"/>
          </w:rPr>
          <w:tab/>
        </w:r>
        <w:r w:rsidRPr="00CD3616">
          <w:rPr>
            <w:noProof/>
            <w:lang w:val="en-GB"/>
          </w:rPr>
          <w:t>Video media header</w:t>
        </w:r>
        <w:r>
          <w:rPr>
            <w:noProof/>
          </w:rPr>
          <w:tab/>
        </w:r>
        <w:r>
          <w:rPr>
            <w:noProof/>
          </w:rPr>
          <w:fldChar w:fldCharType="begin"/>
        </w:r>
        <w:r>
          <w:rPr>
            <w:noProof/>
          </w:rPr>
          <w:instrText xml:space="preserve"> PAGEREF _Toc96351200 \h </w:instrText>
        </w:r>
      </w:ins>
      <w:r>
        <w:rPr>
          <w:noProof/>
        </w:rPr>
      </w:r>
      <w:r>
        <w:rPr>
          <w:noProof/>
        </w:rPr>
        <w:fldChar w:fldCharType="separate"/>
      </w:r>
      <w:ins w:id="664" w:author="David Singer" w:date="2022-02-21T15:49:00Z">
        <w:r>
          <w:rPr>
            <w:noProof/>
          </w:rPr>
          <w:t>201</w:t>
        </w:r>
        <w:r>
          <w:rPr>
            <w:noProof/>
          </w:rPr>
          <w:fldChar w:fldCharType="end"/>
        </w:r>
      </w:ins>
    </w:p>
    <w:p w14:paraId="088B4210" w14:textId="0919337B" w:rsidR="007D4585" w:rsidRDefault="007D4585">
      <w:pPr>
        <w:pStyle w:val="TOC3"/>
        <w:rPr>
          <w:ins w:id="665" w:author="David Singer" w:date="2022-02-21T15:49:00Z"/>
          <w:rFonts w:asciiTheme="minorHAnsi" w:eastAsiaTheme="minorEastAsia" w:hAnsiTheme="minorHAnsi" w:cstheme="minorBidi"/>
          <w:b w:val="0"/>
          <w:noProof/>
          <w:sz w:val="24"/>
          <w:szCs w:val="24"/>
          <w:lang w:val="en-US" w:eastAsia="en-US"/>
        </w:rPr>
      </w:pPr>
      <w:ins w:id="666" w:author="David Singer" w:date="2022-02-21T15:49:00Z">
        <w:r w:rsidRPr="00CD3616">
          <w:rPr>
            <w:noProof/>
            <w:lang w:val="en-GB"/>
          </w:rPr>
          <w:t>12.1.3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_Toc96351201 \h </w:instrText>
        </w:r>
      </w:ins>
      <w:r>
        <w:rPr>
          <w:noProof/>
        </w:rPr>
      </w:r>
      <w:r>
        <w:rPr>
          <w:noProof/>
        </w:rPr>
        <w:fldChar w:fldCharType="separate"/>
      </w:r>
      <w:ins w:id="667" w:author="David Singer" w:date="2022-02-21T15:49:00Z">
        <w:r>
          <w:rPr>
            <w:noProof/>
          </w:rPr>
          <w:t>202</w:t>
        </w:r>
        <w:r>
          <w:rPr>
            <w:noProof/>
          </w:rPr>
          <w:fldChar w:fldCharType="end"/>
        </w:r>
      </w:ins>
    </w:p>
    <w:p w14:paraId="617216CF" w14:textId="4D6BA311" w:rsidR="007D4585" w:rsidRDefault="007D4585">
      <w:pPr>
        <w:pStyle w:val="TOC3"/>
        <w:rPr>
          <w:ins w:id="668" w:author="David Singer" w:date="2022-02-21T15:49:00Z"/>
          <w:rFonts w:asciiTheme="minorHAnsi" w:eastAsiaTheme="minorEastAsia" w:hAnsiTheme="minorHAnsi" w:cstheme="minorBidi"/>
          <w:b w:val="0"/>
          <w:noProof/>
          <w:sz w:val="24"/>
          <w:szCs w:val="24"/>
          <w:lang w:val="en-US" w:eastAsia="en-US"/>
        </w:rPr>
      </w:pPr>
      <w:ins w:id="669" w:author="David Singer" w:date="2022-02-21T15:49:00Z">
        <w:r w:rsidRPr="00CD3616">
          <w:rPr>
            <w:noProof/>
            <w:lang w:val="en-GB"/>
          </w:rPr>
          <w:t>12.1.4</w:t>
        </w:r>
        <w:r>
          <w:rPr>
            <w:rFonts w:asciiTheme="minorHAnsi" w:eastAsiaTheme="minorEastAsia" w:hAnsiTheme="minorHAnsi" w:cstheme="minorBidi"/>
            <w:b w:val="0"/>
            <w:noProof/>
            <w:sz w:val="24"/>
            <w:szCs w:val="24"/>
            <w:lang w:val="en-US" w:eastAsia="en-US"/>
          </w:rPr>
          <w:tab/>
        </w:r>
        <w:r w:rsidRPr="00CD3616">
          <w:rPr>
            <w:noProof/>
            <w:lang w:val="en-GB"/>
          </w:rPr>
          <w:t>Pixel aspect ratio and clean aperture</w:t>
        </w:r>
        <w:r>
          <w:rPr>
            <w:noProof/>
          </w:rPr>
          <w:tab/>
        </w:r>
        <w:r>
          <w:rPr>
            <w:noProof/>
          </w:rPr>
          <w:fldChar w:fldCharType="begin"/>
        </w:r>
        <w:r>
          <w:rPr>
            <w:noProof/>
          </w:rPr>
          <w:instrText xml:space="preserve"> PAGEREF _Toc96351202 \h </w:instrText>
        </w:r>
      </w:ins>
      <w:r>
        <w:rPr>
          <w:noProof/>
        </w:rPr>
      </w:r>
      <w:r>
        <w:rPr>
          <w:noProof/>
        </w:rPr>
        <w:fldChar w:fldCharType="separate"/>
      </w:r>
      <w:ins w:id="670" w:author="David Singer" w:date="2022-02-21T15:49:00Z">
        <w:r>
          <w:rPr>
            <w:noProof/>
          </w:rPr>
          <w:t>203</w:t>
        </w:r>
        <w:r>
          <w:rPr>
            <w:noProof/>
          </w:rPr>
          <w:fldChar w:fldCharType="end"/>
        </w:r>
      </w:ins>
    </w:p>
    <w:p w14:paraId="70E1E979" w14:textId="5308ABF6" w:rsidR="007D4585" w:rsidRDefault="007D4585">
      <w:pPr>
        <w:pStyle w:val="TOC3"/>
        <w:rPr>
          <w:ins w:id="671" w:author="David Singer" w:date="2022-02-21T15:49:00Z"/>
          <w:rFonts w:asciiTheme="minorHAnsi" w:eastAsiaTheme="minorEastAsia" w:hAnsiTheme="minorHAnsi" w:cstheme="minorBidi"/>
          <w:b w:val="0"/>
          <w:noProof/>
          <w:sz w:val="24"/>
          <w:szCs w:val="24"/>
          <w:lang w:val="en-US" w:eastAsia="en-US"/>
        </w:rPr>
      </w:pPr>
      <w:ins w:id="672" w:author="David Singer" w:date="2022-02-21T15:49:00Z">
        <w:r w:rsidRPr="00CD3616">
          <w:rPr>
            <w:noProof/>
            <w:lang w:val="en-GB"/>
          </w:rPr>
          <w:t>12.1.5</w:t>
        </w:r>
        <w:r>
          <w:rPr>
            <w:rFonts w:asciiTheme="minorHAnsi" w:eastAsiaTheme="minorEastAsia" w:hAnsiTheme="minorHAnsi" w:cstheme="minorBidi"/>
            <w:b w:val="0"/>
            <w:noProof/>
            <w:sz w:val="24"/>
            <w:szCs w:val="24"/>
            <w:lang w:val="en-US" w:eastAsia="en-US"/>
          </w:rPr>
          <w:tab/>
        </w:r>
        <w:r w:rsidRPr="00CD3616">
          <w:rPr>
            <w:noProof/>
            <w:lang w:val="en-GB"/>
          </w:rPr>
          <w:t>Colour information</w:t>
        </w:r>
        <w:r>
          <w:rPr>
            <w:noProof/>
          </w:rPr>
          <w:tab/>
        </w:r>
        <w:r>
          <w:rPr>
            <w:noProof/>
          </w:rPr>
          <w:fldChar w:fldCharType="begin"/>
        </w:r>
        <w:r>
          <w:rPr>
            <w:noProof/>
          </w:rPr>
          <w:instrText xml:space="preserve"> PAGEREF _Toc96351203 \h </w:instrText>
        </w:r>
      </w:ins>
      <w:r>
        <w:rPr>
          <w:noProof/>
        </w:rPr>
      </w:r>
      <w:r>
        <w:rPr>
          <w:noProof/>
        </w:rPr>
        <w:fldChar w:fldCharType="separate"/>
      </w:r>
      <w:ins w:id="673" w:author="David Singer" w:date="2022-02-21T15:49:00Z">
        <w:r>
          <w:rPr>
            <w:noProof/>
          </w:rPr>
          <w:t>204</w:t>
        </w:r>
        <w:r>
          <w:rPr>
            <w:noProof/>
          </w:rPr>
          <w:fldChar w:fldCharType="end"/>
        </w:r>
      </w:ins>
    </w:p>
    <w:p w14:paraId="25C6C4D7" w14:textId="7148BF35" w:rsidR="007D4585" w:rsidRDefault="007D4585">
      <w:pPr>
        <w:pStyle w:val="TOC3"/>
        <w:rPr>
          <w:ins w:id="674" w:author="David Singer" w:date="2022-02-21T15:49:00Z"/>
          <w:rFonts w:asciiTheme="minorHAnsi" w:eastAsiaTheme="minorEastAsia" w:hAnsiTheme="minorHAnsi" w:cstheme="minorBidi"/>
          <w:b w:val="0"/>
          <w:noProof/>
          <w:sz w:val="24"/>
          <w:szCs w:val="24"/>
          <w:lang w:val="en-US" w:eastAsia="en-US"/>
        </w:rPr>
      </w:pPr>
      <w:ins w:id="675" w:author="David Singer" w:date="2022-02-21T15:49:00Z">
        <w:r w:rsidRPr="00CD3616">
          <w:rPr>
            <w:noProof/>
            <w:lang w:val="en-GB"/>
          </w:rPr>
          <w:t>12.1.6</w:t>
        </w:r>
        <w:r>
          <w:rPr>
            <w:rFonts w:asciiTheme="minorHAnsi" w:eastAsiaTheme="minorEastAsia" w:hAnsiTheme="minorHAnsi" w:cstheme="minorBidi"/>
            <w:b w:val="0"/>
            <w:noProof/>
            <w:sz w:val="24"/>
            <w:szCs w:val="24"/>
            <w:lang w:val="en-US" w:eastAsia="en-US"/>
          </w:rPr>
          <w:tab/>
        </w:r>
        <w:r w:rsidRPr="00CD3616">
          <w:rPr>
            <w:noProof/>
            <w:lang w:val="en-GB"/>
          </w:rPr>
          <w:t>Content light level</w:t>
        </w:r>
        <w:r>
          <w:rPr>
            <w:noProof/>
          </w:rPr>
          <w:tab/>
        </w:r>
        <w:r>
          <w:rPr>
            <w:noProof/>
          </w:rPr>
          <w:fldChar w:fldCharType="begin"/>
        </w:r>
        <w:r>
          <w:rPr>
            <w:noProof/>
          </w:rPr>
          <w:instrText xml:space="preserve"> PAGEREF _Toc96351204 \h </w:instrText>
        </w:r>
      </w:ins>
      <w:r>
        <w:rPr>
          <w:noProof/>
        </w:rPr>
      </w:r>
      <w:r>
        <w:rPr>
          <w:noProof/>
        </w:rPr>
        <w:fldChar w:fldCharType="separate"/>
      </w:r>
      <w:ins w:id="676" w:author="David Singer" w:date="2022-02-21T15:49:00Z">
        <w:r>
          <w:rPr>
            <w:noProof/>
          </w:rPr>
          <w:t>205</w:t>
        </w:r>
        <w:r>
          <w:rPr>
            <w:noProof/>
          </w:rPr>
          <w:fldChar w:fldCharType="end"/>
        </w:r>
      </w:ins>
    </w:p>
    <w:p w14:paraId="557A2593" w14:textId="1B4E8105" w:rsidR="007D4585" w:rsidRDefault="007D4585">
      <w:pPr>
        <w:pStyle w:val="TOC3"/>
        <w:rPr>
          <w:ins w:id="677" w:author="David Singer" w:date="2022-02-21T15:49:00Z"/>
          <w:rFonts w:asciiTheme="minorHAnsi" w:eastAsiaTheme="minorEastAsia" w:hAnsiTheme="minorHAnsi" w:cstheme="minorBidi"/>
          <w:b w:val="0"/>
          <w:noProof/>
          <w:sz w:val="24"/>
          <w:szCs w:val="24"/>
          <w:lang w:val="en-US" w:eastAsia="en-US"/>
        </w:rPr>
      </w:pPr>
      <w:ins w:id="678" w:author="David Singer" w:date="2022-02-21T15:49:00Z">
        <w:r w:rsidRPr="00CD3616">
          <w:rPr>
            <w:noProof/>
            <w:lang w:val="en-GB"/>
          </w:rPr>
          <w:t>12.1.7</w:t>
        </w:r>
        <w:r>
          <w:rPr>
            <w:rFonts w:asciiTheme="minorHAnsi" w:eastAsiaTheme="minorEastAsia" w:hAnsiTheme="minorHAnsi" w:cstheme="minorBidi"/>
            <w:b w:val="0"/>
            <w:noProof/>
            <w:sz w:val="24"/>
            <w:szCs w:val="24"/>
            <w:lang w:val="en-US" w:eastAsia="en-US"/>
          </w:rPr>
          <w:tab/>
        </w:r>
        <w:r w:rsidRPr="00CD3616">
          <w:rPr>
            <w:noProof/>
            <w:lang w:val="en-GB"/>
          </w:rPr>
          <w:t>Mastering display colour volume</w:t>
        </w:r>
        <w:r>
          <w:rPr>
            <w:noProof/>
          </w:rPr>
          <w:tab/>
        </w:r>
        <w:r>
          <w:rPr>
            <w:noProof/>
          </w:rPr>
          <w:fldChar w:fldCharType="begin"/>
        </w:r>
        <w:r>
          <w:rPr>
            <w:noProof/>
          </w:rPr>
          <w:instrText xml:space="preserve"> PAGEREF _Toc96351205 \h </w:instrText>
        </w:r>
      </w:ins>
      <w:r>
        <w:rPr>
          <w:noProof/>
        </w:rPr>
      </w:r>
      <w:r>
        <w:rPr>
          <w:noProof/>
        </w:rPr>
        <w:fldChar w:fldCharType="separate"/>
      </w:r>
      <w:ins w:id="679" w:author="David Singer" w:date="2022-02-21T15:49:00Z">
        <w:r>
          <w:rPr>
            <w:noProof/>
          </w:rPr>
          <w:t>206</w:t>
        </w:r>
        <w:r>
          <w:rPr>
            <w:noProof/>
          </w:rPr>
          <w:fldChar w:fldCharType="end"/>
        </w:r>
      </w:ins>
    </w:p>
    <w:p w14:paraId="4A005E74" w14:textId="6072437D" w:rsidR="007D4585" w:rsidRDefault="007D4585">
      <w:pPr>
        <w:pStyle w:val="TOC3"/>
        <w:rPr>
          <w:ins w:id="680" w:author="David Singer" w:date="2022-02-21T15:49:00Z"/>
          <w:rFonts w:asciiTheme="minorHAnsi" w:eastAsiaTheme="minorEastAsia" w:hAnsiTheme="minorHAnsi" w:cstheme="minorBidi"/>
          <w:b w:val="0"/>
          <w:noProof/>
          <w:sz w:val="24"/>
          <w:szCs w:val="24"/>
          <w:lang w:val="en-US" w:eastAsia="en-US"/>
        </w:rPr>
      </w:pPr>
      <w:ins w:id="681" w:author="David Singer" w:date="2022-02-21T15:49:00Z">
        <w:r w:rsidRPr="00CD3616">
          <w:rPr>
            <w:noProof/>
            <w:lang w:val="en-GB"/>
          </w:rPr>
          <w:t>12.1.8</w:t>
        </w:r>
        <w:r>
          <w:rPr>
            <w:rFonts w:asciiTheme="minorHAnsi" w:eastAsiaTheme="minorEastAsia" w:hAnsiTheme="minorHAnsi" w:cstheme="minorBidi"/>
            <w:b w:val="0"/>
            <w:noProof/>
            <w:sz w:val="24"/>
            <w:szCs w:val="24"/>
            <w:lang w:val="en-US" w:eastAsia="en-US"/>
          </w:rPr>
          <w:tab/>
        </w:r>
        <w:r w:rsidRPr="00CD3616">
          <w:rPr>
            <w:noProof/>
            <w:lang w:val="en-GB"/>
          </w:rPr>
          <w:t>Content colour volume</w:t>
        </w:r>
        <w:r>
          <w:rPr>
            <w:noProof/>
          </w:rPr>
          <w:tab/>
        </w:r>
        <w:r>
          <w:rPr>
            <w:noProof/>
          </w:rPr>
          <w:fldChar w:fldCharType="begin"/>
        </w:r>
        <w:r>
          <w:rPr>
            <w:noProof/>
          </w:rPr>
          <w:instrText xml:space="preserve"> PAGEREF _Toc96351206 \h </w:instrText>
        </w:r>
      </w:ins>
      <w:r>
        <w:rPr>
          <w:noProof/>
        </w:rPr>
      </w:r>
      <w:r>
        <w:rPr>
          <w:noProof/>
        </w:rPr>
        <w:fldChar w:fldCharType="separate"/>
      </w:r>
      <w:ins w:id="682" w:author="David Singer" w:date="2022-02-21T15:49:00Z">
        <w:r>
          <w:rPr>
            <w:noProof/>
          </w:rPr>
          <w:t>206</w:t>
        </w:r>
        <w:r>
          <w:rPr>
            <w:noProof/>
          </w:rPr>
          <w:fldChar w:fldCharType="end"/>
        </w:r>
      </w:ins>
    </w:p>
    <w:p w14:paraId="0B34711E" w14:textId="0C2E1DAF" w:rsidR="007D4585" w:rsidRDefault="007D4585">
      <w:pPr>
        <w:pStyle w:val="TOC3"/>
        <w:rPr>
          <w:ins w:id="683" w:author="David Singer" w:date="2022-02-21T15:49:00Z"/>
          <w:rFonts w:asciiTheme="minorHAnsi" w:eastAsiaTheme="minorEastAsia" w:hAnsiTheme="minorHAnsi" w:cstheme="minorBidi"/>
          <w:b w:val="0"/>
          <w:noProof/>
          <w:sz w:val="24"/>
          <w:szCs w:val="24"/>
          <w:lang w:val="en-US" w:eastAsia="en-US"/>
        </w:rPr>
      </w:pPr>
      <w:ins w:id="684" w:author="David Singer" w:date="2022-02-21T15:49:00Z">
        <w:r w:rsidRPr="00CD3616">
          <w:rPr>
            <w:noProof/>
            <w:lang w:val="en-GB"/>
          </w:rPr>
          <w:t>12.1.9</w:t>
        </w:r>
        <w:r>
          <w:rPr>
            <w:rFonts w:asciiTheme="minorHAnsi" w:eastAsiaTheme="minorEastAsia" w:hAnsiTheme="minorHAnsi" w:cstheme="minorBidi"/>
            <w:b w:val="0"/>
            <w:noProof/>
            <w:sz w:val="24"/>
            <w:szCs w:val="24"/>
            <w:lang w:val="en-US" w:eastAsia="en-US"/>
          </w:rPr>
          <w:tab/>
        </w:r>
        <w:r>
          <w:rPr>
            <w:noProof/>
          </w:rPr>
          <w:t>Ambient viewing environment</w:t>
        </w:r>
        <w:r>
          <w:rPr>
            <w:noProof/>
          </w:rPr>
          <w:tab/>
        </w:r>
        <w:r>
          <w:rPr>
            <w:noProof/>
          </w:rPr>
          <w:fldChar w:fldCharType="begin"/>
        </w:r>
        <w:r>
          <w:rPr>
            <w:noProof/>
          </w:rPr>
          <w:instrText xml:space="preserve"> PAGEREF _Toc96351207 \h </w:instrText>
        </w:r>
      </w:ins>
      <w:r>
        <w:rPr>
          <w:noProof/>
        </w:rPr>
      </w:r>
      <w:r>
        <w:rPr>
          <w:noProof/>
        </w:rPr>
        <w:fldChar w:fldCharType="separate"/>
      </w:r>
      <w:ins w:id="685" w:author="David Singer" w:date="2022-02-21T15:49:00Z">
        <w:r>
          <w:rPr>
            <w:noProof/>
          </w:rPr>
          <w:t>207</w:t>
        </w:r>
        <w:r>
          <w:rPr>
            <w:noProof/>
          </w:rPr>
          <w:fldChar w:fldCharType="end"/>
        </w:r>
      </w:ins>
    </w:p>
    <w:p w14:paraId="75E451BB" w14:textId="699045C5" w:rsidR="007D4585" w:rsidRDefault="007D4585">
      <w:pPr>
        <w:pStyle w:val="TOC2"/>
        <w:rPr>
          <w:ins w:id="686" w:author="David Singer" w:date="2022-02-21T15:49:00Z"/>
          <w:rFonts w:asciiTheme="minorHAnsi" w:eastAsiaTheme="minorEastAsia" w:hAnsiTheme="minorHAnsi" w:cstheme="minorBidi"/>
          <w:b w:val="0"/>
          <w:noProof/>
          <w:sz w:val="24"/>
          <w:szCs w:val="24"/>
          <w:lang w:val="en-US" w:eastAsia="en-US"/>
        </w:rPr>
      </w:pPr>
      <w:ins w:id="687" w:author="David Singer" w:date="2022-02-21T15:49:00Z">
        <w:r w:rsidRPr="00CD3616">
          <w:rPr>
            <w:noProof/>
            <w:lang w:val="en-GB"/>
          </w:rPr>
          <w:t>12.2</w:t>
        </w:r>
        <w:r>
          <w:rPr>
            <w:rFonts w:asciiTheme="minorHAnsi" w:eastAsiaTheme="minorEastAsia" w:hAnsiTheme="minorHAnsi" w:cstheme="minorBidi"/>
            <w:b w:val="0"/>
            <w:noProof/>
            <w:sz w:val="24"/>
            <w:szCs w:val="24"/>
            <w:lang w:val="en-US" w:eastAsia="en-US"/>
          </w:rPr>
          <w:tab/>
        </w:r>
        <w:r w:rsidRPr="00CD3616">
          <w:rPr>
            <w:noProof/>
            <w:lang w:val="en-GB"/>
          </w:rPr>
          <w:t>Audio media</w:t>
        </w:r>
        <w:r>
          <w:rPr>
            <w:noProof/>
          </w:rPr>
          <w:tab/>
        </w:r>
        <w:r>
          <w:rPr>
            <w:noProof/>
          </w:rPr>
          <w:fldChar w:fldCharType="begin"/>
        </w:r>
        <w:r>
          <w:rPr>
            <w:noProof/>
          </w:rPr>
          <w:instrText xml:space="preserve"> PAGEREF _Toc96351208 \h </w:instrText>
        </w:r>
      </w:ins>
      <w:r>
        <w:rPr>
          <w:noProof/>
        </w:rPr>
      </w:r>
      <w:r>
        <w:rPr>
          <w:noProof/>
        </w:rPr>
        <w:fldChar w:fldCharType="separate"/>
      </w:r>
      <w:ins w:id="688" w:author="David Singer" w:date="2022-02-21T15:49:00Z">
        <w:r>
          <w:rPr>
            <w:noProof/>
          </w:rPr>
          <w:t>207</w:t>
        </w:r>
        <w:r>
          <w:rPr>
            <w:noProof/>
          </w:rPr>
          <w:fldChar w:fldCharType="end"/>
        </w:r>
      </w:ins>
    </w:p>
    <w:p w14:paraId="532057DC" w14:textId="280411D2" w:rsidR="007D4585" w:rsidRDefault="007D4585">
      <w:pPr>
        <w:pStyle w:val="TOC3"/>
        <w:rPr>
          <w:ins w:id="689" w:author="David Singer" w:date="2022-02-21T15:49:00Z"/>
          <w:rFonts w:asciiTheme="minorHAnsi" w:eastAsiaTheme="minorEastAsia" w:hAnsiTheme="minorHAnsi" w:cstheme="minorBidi"/>
          <w:b w:val="0"/>
          <w:noProof/>
          <w:sz w:val="24"/>
          <w:szCs w:val="24"/>
          <w:lang w:val="en-US" w:eastAsia="en-US"/>
        </w:rPr>
      </w:pPr>
      <w:ins w:id="690" w:author="David Singer" w:date="2022-02-21T15:49:00Z">
        <w:r w:rsidRPr="00CD3616">
          <w:rPr>
            <w:noProof/>
            <w:lang w:val="en-GB"/>
          </w:rPr>
          <w:t>12.2.1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_Toc96351209 \h </w:instrText>
        </w:r>
      </w:ins>
      <w:r>
        <w:rPr>
          <w:noProof/>
        </w:rPr>
      </w:r>
      <w:r>
        <w:rPr>
          <w:noProof/>
        </w:rPr>
        <w:fldChar w:fldCharType="separate"/>
      </w:r>
      <w:ins w:id="691" w:author="David Singer" w:date="2022-02-21T15:49:00Z">
        <w:r>
          <w:rPr>
            <w:noProof/>
          </w:rPr>
          <w:t>207</w:t>
        </w:r>
        <w:r>
          <w:rPr>
            <w:noProof/>
          </w:rPr>
          <w:fldChar w:fldCharType="end"/>
        </w:r>
      </w:ins>
    </w:p>
    <w:p w14:paraId="1AD7868A" w14:textId="2CC47625" w:rsidR="007D4585" w:rsidRDefault="007D4585">
      <w:pPr>
        <w:pStyle w:val="TOC3"/>
        <w:rPr>
          <w:ins w:id="692" w:author="David Singer" w:date="2022-02-21T15:49:00Z"/>
          <w:rFonts w:asciiTheme="minorHAnsi" w:eastAsiaTheme="minorEastAsia" w:hAnsiTheme="minorHAnsi" w:cstheme="minorBidi"/>
          <w:b w:val="0"/>
          <w:noProof/>
          <w:sz w:val="24"/>
          <w:szCs w:val="24"/>
          <w:lang w:val="en-US" w:eastAsia="en-US"/>
        </w:rPr>
      </w:pPr>
      <w:ins w:id="693" w:author="David Singer" w:date="2022-02-21T15:49:00Z">
        <w:r w:rsidRPr="00CD3616">
          <w:rPr>
            <w:noProof/>
            <w:lang w:val="en-GB"/>
          </w:rPr>
          <w:t>12.2.2</w:t>
        </w:r>
        <w:r>
          <w:rPr>
            <w:rFonts w:asciiTheme="minorHAnsi" w:eastAsiaTheme="minorEastAsia" w:hAnsiTheme="minorHAnsi" w:cstheme="minorBidi"/>
            <w:b w:val="0"/>
            <w:noProof/>
            <w:sz w:val="24"/>
            <w:szCs w:val="24"/>
            <w:lang w:val="en-US" w:eastAsia="en-US"/>
          </w:rPr>
          <w:tab/>
        </w:r>
        <w:r w:rsidRPr="00CD3616">
          <w:rPr>
            <w:noProof/>
            <w:lang w:val="en-GB"/>
          </w:rPr>
          <w:t>Sound media header</w:t>
        </w:r>
        <w:r>
          <w:rPr>
            <w:noProof/>
          </w:rPr>
          <w:tab/>
        </w:r>
        <w:r>
          <w:rPr>
            <w:noProof/>
          </w:rPr>
          <w:fldChar w:fldCharType="begin"/>
        </w:r>
        <w:r>
          <w:rPr>
            <w:noProof/>
          </w:rPr>
          <w:instrText xml:space="preserve"> PAGEREF _Toc96351210 \h </w:instrText>
        </w:r>
      </w:ins>
      <w:r>
        <w:rPr>
          <w:noProof/>
        </w:rPr>
      </w:r>
      <w:r>
        <w:rPr>
          <w:noProof/>
        </w:rPr>
        <w:fldChar w:fldCharType="separate"/>
      </w:r>
      <w:ins w:id="694" w:author="David Singer" w:date="2022-02-21T15:49:00Z">
        <w:r>
          <w:rPr>
            <w:noProof/>
          </w:rPr>
          <w:t>208</w:t>
        </w:r>
        <w:r>
          <w:rPr>
            <w:noProof/>
          </w:rPr>
          <w:fldChar w:fldCharType="end"/>
        </w:r>
      </w:ins>
    </w:p>
    <w:p w14:paraId="59511A06" w14:textId="74C51423" w:rsidR="007D4585" w:rsidRDefault="007D4585">
      <w:pPr>
        <w:pStyle w:val="TOC3"/>
        <w:rPr>
          <w:ins w:id="695" w:author="David Singer" w:date="2022-02-21T15:49:00Z"/>
          <w:rFonts w:asciiTheme="minorHAnsi" w:eastAsiaTheme="minorEastAsia" w:hAnsiTheme="minorHAnsi" w:cstheme="minorBidi"/>
          <w:b w:val="0"/>
          <w:noProof/>
          <w:sz w:val="24"/>
          <w:szCs w:val="24"/>
          <w:lang w:val="en-US" w:eastAsia="en-US"/>
        </w:rPr>
      </w:pPr>
      <w:ins w:id="696" w:author="David Singer" w:date="2022-02-21T15:49:00Z">
        <w:r w:rsidRPr="00CD3616">
          <w:rPr>
            <w:noProof/>
            <w:lang w:val="en-GB"/>
          </w:rPr>
          <w:t>12.2.3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_Toc96351211 \h </w:instrText>
        </w:r>
      </w:ins>
      <w:r>
        <w:rPr>
          <w:noProof/>
        </w:rPr>
      </w:r>
      <w:r>
        <w:rPr>
          <w:noProof/>
        </w:rPr>
        <w:fldChar w:fldCharType="separate"/>
      </w:r>
      <w:ins w:id="697" w:author="David Singer" w:date="2022-02-21T15:49:00Z">
        <w:r>
          <w:rPr>
            <w:noProof/>
          </w:rPr>
          <w:t>208</w:t>
        </w:r>
        <w:r>
          <w:rPr>
            <w:noProof/>
          </w:rPr>
          <w:fldChar w:fldCharType="end"/>
        </w:r>
      </w:ins>
    </w:p>
    <w:p w14:paraId="1760335F" w14:textId="3BFB9416" w:rsidR="007D4585" w:rsidRDefault="007D4585">
      <w:pPr>
        <w:pStyle w:val="TOC3"/>
        <w:rPr>
          <w:ins w:id="698" w:author="David Singer" w:date="2022-02-21T15:49:00Z"/>
          <w:rFonts w:asciiTheme="minorHAnsi" w:eastAsiaTheme="minorEastAsia" w:hAnsiTheme="minorHAnsi" w:cstheme="minorBidi"/>
          <w:b w:val="0"/>
          <w:noProof/>
          <w:sz w:val="24"/>
          <w:szCs w:val="24"/>
          <w:lang w:val="en-US" w:eastAsia="en-US"/>
        </w:rPr>
      </w:pPr>
      <w:ins w:id="699" w:author="David Singer" w:date="2022-02-21T15:49:00Z">
        <w:r w:rsidRPr="00CD3616">
          <w:rPr>
            <w:noProof/>
            <w:lang w:val="en-GB"/>
          </w:rPr>
          <w:t>12.2.4</w:t>
        </w:r>
        <w:r>
          <w:rPr>
            <w:rFonts w:asciiTheme="minorHAnsi" w:eastAsiaTheme="minorEastAsia" w:hAnsiTheme="minorHAnsi" w:cstheme="minorBidi"/>
            <w:b w:val="0"/>
            <w:noProof/>
            <w:sz w:val="24"/>
            <w:szCs w:val="24"/>
            <w:lang w:val="en-US" w:eastAsia="en-US"/>
          </w:rPr>
          <w:tab/>
        </w:r>
        <w:r w:rsidRPr="00CD3616">
          <w:rPr>
            <w:noProof/>
            <w:lang w:val="en-GB"/>
          </w:rPr>
          <w:t>Channel layout</w:t>
        </w:r>
        <w:r>
          <w:rPr>
            <w:noProof/>
          </w:rPr>
          <w:tab/>
        </w:r>
        <w:r>
          <w:rPr>
            <w:noProof/>
          </w:rPr>
          <w:fldChar w:fldCharType="begin"/>
        </w:r>
        <w:r>
          <w:rPr>
            <w:noProof/>
          </w:rPr>
          <w:instrText xml:space="preserve"> PAGEREF _Toc96351212 \h </w:instrText>
        </w:r>
      </w:ins>
      <w:r>
        <w:rPr>
          <w:noProof/>
        </w:rPr>
      </w:r>
      <w:r>
        <w:rPr>
          <w:noProof/>
        </w:rPr>
        <w:fldChar w:fldCharType="separate"/>
      </w:r>
      <w:ins w:id="700" w:author="David Singer" w:date="2022-02-21T15:49:00Z">
        <w:r>
          <w:rPr>
            <w:noProof/>
          </w:rPr>
          <w:t>211</w:t>
        </w:r>
        <w:r>
          <w:rPr>
            <w:noProof/>
          </w:rPr>
          <w:fldChar w:fldCharType="end"/>
        </w:r>
      </w:ins>
    </w:p>
    <w:p w14:paraId="609F7929" w14:textId="6AEFC592" w:rsidR="007D4585" w:rsidRDefault="007D4585">
      <w:pPr>
        <w:pStyle w:val="TOC3"/>
        <w:rPr>
          <w:ins w:id="701" w:author="David Singer" w:date="2022-02-21T15:49:00Z"/>
          <w:rFonts w:asciiTheme="minorHAnsi" w:eastAsiaTheme="minorEastAsia" w:hAnsiTheme="minorHAnsi" w:cstheme="minorBidi"/>
          <w:b w:val="0"/>
          <w:noProof/>
          <w:sz w:val="24"/>
          <w:szCs w:val="24"/>
          <w:lang w:val="en-US" w:eastAsia="en-US"/>
        </w:rPr>
      </w:pPr>
      <w:ins w:id="702" w:author="David Singer" w:date="2022-02-21T15:49:00Z">
        <w:r w:rsidRPr="00CD3616">
          <w:rPr>
            <w:noProof/>
            <w:lang w:val="en-GB"/>
          </w:rPr>
          <w:t>12.2.5</w:t>
        </w:r>
        <w:r>
          <w:rPr>
            <w:rFonts w:asciiTheme="minorHAnsi" w:eastAsiaTheme="minorEastAsia" w:hAnsiTheme="minorHAnsi" w:cstheme="minorBidi"/>
            <w:b w:val="0"/>
            <w:noProof/>
            <w:sz w:val="24"/>
            <w:szCs w:val="24"/>
            <w:lang w:val="en-US" w:eastAsia="en-US"/>
          </w:rPr>
          <w:tab/>
        </w:r>
        <w:r w:rsidRPr="00CD3616">
          <w:rPr>
            <w:noProof/>
            <w:lang w:val="en-GB"/>
          </w:rPr>
          <w:t>Downmix instructions</w:t>
        </w:r>
        <w:r>
          <w:rPr>
            <w:noProof/>
          </w:rPr>
          <w:tab/>
        </w:r>
        <w:r>
          <w:rPr>
            <w:noProof/>
          </w:rPr>
          <w:fldChar w:fldCharType="begin"/>
        </w:r>
        <w:r>
          <w:rPr>
            <w:noProof/>
          </w:rPr>
          <w:instrText xml:space="preserve"> PAGEREF _Toc96351213 \h </w:instrText>
        </w:r>
      </w:ins>
      <w:r>
        <w:rPr>
          <w:noProof/>
        </w:rPr>
      </w:r>
      <w:r>
        <w:rPr>
          <w:noProof/>
        </w:rPr>
        <w:fldChar w:fldCharType="separate"/>
      </w:r>
      <w:ins w:id="703" w:author="David Singer" w:date="2022-02-21T15:49:00Z">
        <w:r>
          <w:rPr>
            <w:noProof/>
          </w:rPr>
          <w:t>214</w:t>
        </w:r>
        <w:r>
          <w:rPr>
            <w:noProof/>
          </w:rPr>
          <w:fldChar w:fldCharType="end"/>
        </w:r>
      </w:ins>
    </w:p>
    <w:p w14:paraId="60F7F5D4" w14:textId="639A1597" w:rsidR="007D4585" w:rsidRDefault="007D4585">
      <w:pPr>
        <w:pStyle w:val="TOC3"/>
        <w:rPr>
          <w:ins w:id="704" w:author="David Singer" w:date="2022-02-21T15:49:00Z"/>
          <w:rFonts w:asciiTheme="minorHAnsi" w:eastAsiaTheme="minorEastAsia" w:hAnsiTheme="minorHAnsi" w:cstheme="minorBidi"/>
          <w:b w:val="0"/>
          <w:noProof/>
          <w:sz w:val="24"/>
          <w:szCs w:val="24"/>
          <w:lang w:val="en-US" w:eastAsia="en-US"/>
        </w:rPr>
      </w:pPr>
      <w:ins w:id="705" w:author="David Singer" w:date="2022-02-21T15:49:00Z">
        <w:r w:rsidRPr="00CD3616">
          <w:rPr>
            <w:noProof/>
            <w:lang w:val="en-GB"/>
          </w:rPr>
          <w:t>12.2.6</w:t>
        </w:r>
        <w:r>
          <w:rPr>
            <w:rFonts w:asciiTheme="minorHAnsi" w:eastAsiaTheme="minorEastAsia" w:hAnsiTheme="minorHAnsi" w:cstheme="minorBidi"/>
            <w:b w:val="0"/>
            <w:noProof/>
            <w:sz w:val="24"/>
            <w:szCs w:val="24"/>
            <w:lang w:val="en-US" w:eastAsia="en-US"/>
          </w:rPr>
          <w:tab/>
        </w:r>
        <w:r w:rsidRPr="00CD3616">
          <w:rPr>
            <w:noProof/>
            <w:lang w:val="en-GB"/>
          </w:rPr>
          <w:t>DRC information</w:t>
        </w:r>
        <w:r>
          <w:rPr>
            <w:noProof/>
          </w:rPr>
          <w:tab/>
        </w:r>
        <w:r>
          <w:rPr>
            <w:noProof/>
          </w:rPr>
          <w:fldChar w:fldCharType="begin"/>
        </w:r>
        <w:r>
          <w:rPr>
            <w:noProof/>
          </w:rPr>
          <w:instrText xml:space="preserve"> PAGEREF _Toc96351214 \h </w:instrText>
        </w:r>
      </w:ins>
      <w:r>
        <w:rPr>
          <w:noProof/>
        </w:rPr>
      </w:r>
      <w:r>
        <w:rPr>
          <w:noProof/>
        </w:rPr>
        <w:fldChar w:fldCharType="separate"/>
      </w:r>
      <w:ins w:id="706" w:author="David Singer" w:date="2022-02-21T15:49:00Z">
        <w:r>
          <w:rPr>
            <w:noProof/>
          </w:rPr>
          <w:t>218</w:t>
        </w:r>
        <w:r>
          <w:rPr>
            <w:noProof/>
          </w:rPr>
          <w:fldChar w:fldCharType="end"/>
        </w:r>
      </w:ins>
    </w:p>
    <w:p w14:paraId="239EC15A" w14:textId="278C721C" w:rsidR="007D4585" w:rsidRDefault="007D4585">
      <w:pPr>
        <w:pStyle w:val="TOC3"/>
        <w:rPr>
          <w:ins w:id="707" w:author="David Singer" w:date="2022-02-21T15:49:00Z"/>
          <w:rFonts w:asciiTheme="minorHAnsi" w:eastAsiaTheme="minorEastAsia" w:hAnsiTheme="minorHAnsi" w:cstheme="minorBidi"/>
          <w:b w:val="0"/>
          <w:noProof/>
          <w:sz w:val="24"/>
          <w:szCs w:val="24"/>
          <w:lang w:val="en-US" w:eastAsia="en-US"/>
        </w:rPr>
      </w:pPr>
      <w:ins w:id="708" w:author="David Singer" w:date="2022-02-21T15:49:00Z">
        <w:r w:rsidRPr="00CD3616">
          <w:rPr>
            <w:noProof/>
            <w:lang w:val="en-GB"/>
          </w:rPr>
          <w:t>12.2.7</w:t>
        </w:r>
        <w:r>
          <w:rPr>
            <w:rFonts w:asciiTheme="minorHAnsi" w:eastAsiaTheme="minorEastAsia" w:hAnsiTheme="minorHAnsi" w:cstheme="minorBidi"/>
            <w:b w:val="0"/>
            <w:noProof/>
            <w:sz w:val="24"/>
            <w:szCs w:val="24"/>
            <w:lang w:val="en-US" w:eastAsia="en-US"/>
          </w:rPr>
          <w:tab/>
        </w:r>
        <w:r w:rsidRPr="00CD3616">
          <w:rPr>
            <w:noProof/>
            <w:lang w:val="en-GB"/>
          </w:rPr>
          <w:t>Audio stream loudness</w:t>
        </w:r>
        <w:r>
          <w:rPr>
            <w:noProof/>
          </w:rPr>
          <w:tab/>
        </w:r>
        <w:r>
          <w:rPr>
            <w:noProof/>
          </w:rPr>
          <w:fldChar w:fldCharType="begin"/>
        </w:r>
        <w:r>
          <w:rPr>
            <w:noProof/>
          </w:rPr>
          <w:instrText xml:space="preserve"> PAGEREF _Toc96351215 \h </w:instrText>
        </w:r>
      </w:ins>
      <w:r>
        <w:rPr>
          <w:noProof/>
        </w:rPr>
      </w:r>
      <w:r>
        <w:rPr>
          <w:noProof/>
        </w:rPr>
        <w:fldChar w:fldCharType="separate"/>
      </w:r>
      <w:ins w:id="709" w:author="David Singer" w:date="2022-02-21T15:49:00Z">
        <w:r>
          <w:rPr>
            <w:noProof/>
          </w:rPr>
          <w:t>219</w:t>
        </w:r>
        <w:r>
          <w:rPr>
            <w:noProof/>
          </w:rPr>
          <w:fldChar w:fldCharType="end"/>
        </w:r>
      </w:ins>
    </w:p>
    <w:p w14:paraId="1C6C4C6D" w14:textId="1F206D83" w:rsidR="007D4585" w:rsidRDefault="007D4585">
      <w:pPr>
        <w:pStyle w:val="TOC2"/>
        <w:rPr>
          <w:ins w:id="710" w:author="David Singer" w:date="2022-02-21T15:49:00Z"/>
          <w:rFonts w:asciiTheme="minorHAnsi" w:eastAsiaTheme="minorEastAsia" w:hAnsiTheme="minorHAnsi" w:cstheme="minorBidi"/>
          <w:b w:val="0"/>
          <w:noProof/>
          <w:sz w:val="24"/>
          <w:szCs w:val="24"/>
          <w:lang w:val="en-US" w:eastAsia="en-US"/>
        </w:rPr>
      </w:pPr>
      <w:ins w:id="711" w:author="David Singer" w:date="2022-02-21T15:49:00Z">
        <w:r w:rsidRPr="00CD3616">
          <w:rPr>
            <w:noProof/>
            <w:lang w:val="en-GB"/>
          </w:rPr>
          <w:t>12.3</w:t>
        </w:r>
        <w:r>
          <w:rPr>
            <w:rFonts w:asciiTheme="minorHAnsi" w:eastAsiaTheme="minorEastAsia" w:hAnsiTheme="minorHAnsi" w:cstheme="minorBidi"/>
            <w:b w:val="0"/>
            <w:noProof/>
            <w:sz w:val="24"/>
            <w:szCs w:val="24"/>
            <w:lang w:val="en-US" w:eastAsia="en-US"/>
          </w:rPr>
          <w:tab/>
        </w:r>
        <w:r w:rsidRPr="00CD3616">
          <w:rPr>
            <w:noProof/>
            <w:lang w:val="en-GB"/>
          </w:rPr>
          <w:t>Metadata media</w:t>
        </w:r>
        <w:r>
          <w:rPr>
            <w:noProof/>
          </w:rPr>
          <w:tab/>
        </w:r>
        <w:r>
          <w:rPr>
            <w:noProof/>
          </w:rPr>
          <w:fldChar w:fldCharType="begin"/>
        </w:r>
        <w:r>
          <w:rPr>
            <w:noProof/>
          </w:rPr>
          <w:instrText xml:space="preserve"> PAGEREF _Toc96351216 \h </w:instrText>
        </w:r>
      </w:ins>
      <w:r>
        <w:rPr>
          <w:noProof/>
        </w:rPr>
      </w:r>
      <w:r>
        <w:rPr>
          <w:noProof/>
        </w:rPr>
        <w:fldChar w:fldCharType="separate"/>
      </w:r>
      <w:ins w:id="712" w:author="David Singer" w:date="2022-02-21T15:49:00Z">
        <w:r>
          <w:rPr>
            <w:noProof/>
          </w:rPr>
          <w:t>221</w:t>
        </w:r>
        <w:r>
          <w:rPr>
            <w:noProof/>
          </w:rPr>
          <w:fldChar w:fldCharType="end"/>
        </w:r>
      </w:ins>
    </w:p>
    <w:p w14:paraId="01BCA3F4" w14:textId="6DFED6A9" w:rsidR="007D4585" w:rsidRDefault="007D4585">
      <w:pPr>
        <w:pStyle w:val="TOC3"/>
        <w:rPr>
          <w:ins w:id="713" w:author="David Singer" w:date="2022-02-21T15:49:00Z"/>
          <w:rFonts w:asciiTheme="minorHAnsi" w:eastAsiaTheme="minorEastAsia" w:hAnsiTheme="minorHAnsi" w:cstheme="minorBidi"/>
          <w:b w:val="0"/>
          <w:noProof/>
          <w:sz w:val="24"/>
          <w:szCs w:val="24"/>
          <w:lang w:val="en-US" w:eastAsia="en-US"/>
        </w:rPr>
      </w:pPr>
      <w:ins w:id="714" w:author="David Singer" w:date="2022-02-21T15:49:00Z">
        <w:r w:rsidRPr="00CD3616">
          <w:rPr>
            <w:noProof/>
            <w:lang w:val="en-GB"/>
          </w:rPr>
          <w:t>12.3.1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_Toc96351217 \h </w:instrText>
        </w:r>
      </w:ins>
      <w:r>
        <w:rPr>
          <w:noProof/>
        </w:rPr>
      </w:r>
      <w:r>
        <w:rPr>
          <w:noProof/>
        </w:rPr>
        <w:fldChar w:fldCharType="separate"/>
      </w:r>
      <w:ins w:id="715" w:author="David Singer" w:date="2022-02-21T15:49:00Z">
        <w:r>
          <w:rPr>
            <w:noProof/>
          </w:rPr>
          <w:t>221</w:t>
        </w:r>
        <w:r>
          <w:rPr>
            <w:noProof/>
          </w:rPr>
          <w:fldChar w:fldCharType="end"/>
        </w:r>
      </w:ins>
    </w:p>
    <w:p w14:paraId="3CEA7D84" w14:textId="454CCEE4" w:rsidR="007D4585" w:rsidRDefault="007D4585">
      <w:pPr>
        <w:pStyle w:val="TOC3"/>
        <w:rPr>
          <w:ins w:id="716" w:author="David Singer" w:date="2022-02-21T15:49:00Z"/>
          <w:rFonts w:asciiTheme="minorHAnsi" w:eastAsiaTheme="minorEastAsia" w:hAnsiTheme="minorHAnsi" w:cstheme="minorBidi"/>
          <w:b w:val="0"/>
          <w:noProof/>
          <w:sz w:val="24"/>
          <w:szCs w:val="24"/>
          <w:lang w:val="en-US" w:eastAsia="en-US"/>
        </w:rPr>
      </w:pPr>
      <w:ins w:id="717" w:author="David Singer" w:date="2022-02-21T15:49:00Z">
        <w:r w:rsidRPr="00CD3616">
          <w:rPr>
            <w:noProof/>
            <w:lang w:val="en-GB"/>
          </w:rPr>
          <w:t>12.3.2</w:t>
        </w:r>
        <w:r>
          <w:rPr>
            <w:rFonts w:asciiTheme="minorHAnsi" w:eastAsiaTheme="minorEastAsia" w:hAnsiTheme="minorHAnsi" w:cstheme="minorBidi"/>
            <w:b w:val="0"/>
            <w:noProof/>
            <w:sz w:val="24"/>
            <w:szCs w:val="24"/>
            <w:lang w:val="en-US" w:eastAsia="en-US"/>
          </w:rPr>
          <w:tab/>
        </w:r>
        <w:r w:rsidRPr="00CD3616">
          <w:rPr>
            <w:noProof/>
            <w:lang w:val="en-GB"/>
          </w:rPr>
          <w:t>Media header</w:t>
        </w:r>
        <w:r>
          <w:rPr>
            <w:noProof/>
          </w:rPr>
          <w:tab/>
        </w:r>
        <w:r>
          <w:rPr>
            <w:noProof/>
          </w:rPr>
          <w:fldChar w:fldCharType="begin"/>
        </w:r>
        <w:r>
          <w:rPr>
            <w:noProof/>
          </w:rPr>
          <w:instrText xml:space="preserve"> PAGEREF _Toc96351218 \h </w:instrText>
        </w:r>
      </w:ins>
      <w:r>
        <w:rPr>
          <w:noProof/>
        </w:rPr>
      </w:r>
      <w:r>
        <w:rPr>
          <w:noProof/>
        </w:rPr>
        <w:fldChar w:fldCharType="separate"/>
      </w:r>
      <w:ins w:id="718" w:author="David Singer" w:date="2022-02-21T15:49:00Z">
        <w:r>
          <w:rPr>
            <w:noProof/>
          </w:rPr>
          <w:t>221</w:t>
        </w:r>
        <w:r>
          <w:rPr>
            <w:noProof/>
          </w:rPr>
          <w:fldChar w:fldCharType="end"/>
        </w:r>
      </w:ins>
    </w:p>
    <w:p w14:paraId="0ADDFB70" w14:textId="4E69CB43" w:rsidR="007D4585" w:rsidRDefault="007D4585">
      <w:pPr>
        <w:pStyle w:val="TOC3"/>
        <w:rPr>
          <w:ins w:id="719" w:author="David Singer" w:date="2022-02-21T15:49:00Z"/>
          <w:rFonts w:asciiTheme="minorHAnsi" w:eastAsiaTheme="minorEastAsia" w:hAnsiTheme="minorHAnsi" w:cstheme="minorBidi"/>
          <w:b w:val="0"/>
          <w:noProof/>
          <w:sz w:val="24"/>
          <w:szCs w:val="24"/>
          <w:lang w:val="en-US" w:eastAsia="en-US"/>
        </w:rPr>
      </w:pPr>
      <w:ins w:id="720" w:author="David Singer" w:date="2022-02-21T15:49:00Z">
        <w:r w:rsidRPr="00CD3616">
          <w:rPr>
            <w:noProof/>
            <w:lang w:val="en-GB"/>
          </w:rPr>
          <w:t>12.3.3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_Toc96351219 \h </w:instrText>
        </w:r>
      </w:ins>
      <w:r>
        <w:rPr>
          <w:noProof/>
        </w:rPr>
      </w:r>
      <w:r>
        <w:rPr>
          <w:noProof/>
        </w:rPr>
        <w:fldChar w:fldCharType="separate"/>
      </w:r>
      <w:ins w:id="721" w:author="David Singer" w:date="2022-02-21T15:49:00Z">
        <w:r>
          <w:rPr>
            <w:noProof/>
          </w:rPr>
          <w:t>222</w:t>
        </w:r>
        <w:r>
          <w:rPr>
            <w:noProof/>
          </w:rPr>
          <w:fldChar w:fldCharType="end"/>
        </w:r>
      </w:ins>
    </w:p>
    <w:p w14:paraId="0103B0F0" w14:textId="1B9D1091" w:rsidR="007D4585" w:rsidRDefault="007D4585">
      <w:pPr>
        <w:pStyle w:val="TOC2"/>
        <w:rPr>
          <w:ins w:id="722" w:author="David Singer" w:date="2022-02-21T15:49:00Z"/>
          <w:rFonts w:asciiTheme="minorHAnsi" w:eastAsiaTheme="minorEastAsia" w:hAnsiTheme="minorHAnsi" w:cstheme="minorBidi"/>
          <w:b w:val="0"/>
          <w:noProof/>
          <w:sz w:val="24"/>
          <w:szCs w:val="24"/>
          <w:lang w:val="en-US" w:eastAsia="en-US"/>
        </w:rPr>
      </w:pPr>
      <w:ins w:id="723" w:author="David Singer" w:date="2022-02-21T15:49:00Z">
        <w:r w:rsidRPr="00CD3616">
          <w:rPr>
            <w:noProof/>
            <w:lang w:val="en-GB"/>
          </w:rPr>
          <w:t>12.4</w:t>
        </w:r>
        <w:r>
          <w:rPr>
            <w:rFonts w:asciiTheme="minorHAnsi" w:eastAsiaTheme="minorEastAsia" w:hAnsiTheme="minorHAnsi" w:cstheme="minorBidi"/>
            <w:b w:val="0"/>
            <w:noProof/>
            <w:sz w:val="24"/>
            <w:szCs w:val="24"/>
            <w:lang w:val="en-US" w:eastAsia="en-US"/>
          </w:rPr>
          <w:tab/>
        </w:r>
        <w:r w:rsidRPr="00CD3616">
          <w:rPr>
            <w:noProof/>
            <w:lang w:val="en-GB"/>
          </w:rPr>
          <w:t>Hint media</w:t>
        </w:r>
        <w:r>
          <w:rPr>
            <w:noProof/>
          </w:rPr>
          <w:tab/>
        </w:r>
        <w:r>
          <w:rPr>
            <w:noProof/>
          </w:rPr>
          <w:fldChar w:fldCharType="begin"/>
        </w:r>
        <w:r>
          <w:rPr>
            <w:noProof/>
          </w:rPr>
          <w:instrText xml:space="preserve"> PAGEREF _Toc96351220 \h </w:instrText>
        </w:r>
      </w:ins>
      <w:r>
        <w:rPr>
          <w:noProof/>
        </w:rPr>
      </w:r>
      <w:r>
        <w:rPr>
          <w:noProof/>
        </w:rPr>
        <w:fldChar w:fldCharType="separate"/>
      </w:r>
      <w:ins w:id="724" w:author="David Singer" w:date="2022-02-21T15:49:00Z">
        <w:r>
          <w:rPr>
            <w:noProof/>
          </w:rPr>
          <w:t>223</w:t>
        </w:r>
        <w:r>
          <w:rPr>
            <w:noProof/>
          </w:rPr>
          <w:fldChar w:fldCharType="end"/>
        </w:r>
      </w:ins>
    </w:p>
    <w:p w14:paraId="05A791FA" w14:textId="71449447" w:rsidR="007D4585" w:rsidRDefault="007D4585">
      <w:pPr>
        <w:pStyle w:val="TOC3"/>
        <w:rPr>
          <w:ins w:id="725" w:author="David Singer" w:date="2022-02-21T15:49:00Z"/>
          <w:rFonts w:asciiTheme="minorHAnsi" w:eastAsiaTheme="minorEastAsia" w:hAnsiTheme="minorHAnsi" w:cstheme="minorBidi"/>
          <w:b w:val="0"/>
          <w:noProof/>
          <w:sz w:val="24"/>
          <w:szCs w:val="24"/>
          <w:lang w:val="en-US" w:eastAsia="en-US"/>
        </w:rPr>
      </w:pPr>
      <w:ins w:id="726" w:author="David Singer" w:date="2022-02-21T15:49:00Z">
        <w:r w:rsidRPr="00CD3616">
          <w:rPr>
            <w:noProof/>
            <w:lang w:val="en-GB"/>
          </w:rPr>
          <w:t>12.4.1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_Toc96351221 \h </w:instrText>
        </w:r>
      </w:ins>
      <w:r>
        <w:rPr>
          <w:noProof/>
        </w:rPr>
      </w:r>
      <w:r>
        <w:rPr>
          <w:noProof/>
        </w:rPr>
        <w:fldChar w:fldCharType="separate"/>
      </w:r>
      <w:ins w:id="727" w:author="David Singer" w:date="2022-02-21T15:49:00Z">
        <w:r>
          <w:rPr>
            <w:noProof/>
          </w:rPr>
          <w:t>223</w:t>
        </w:r>
        <w:r>
          <w:rPr>
            <w:noProof/>
          </w:rPr>
          <w:fldChar w:fldCharType="end"/>
        </w:r>
      </w:ins>
    </w:p>
    <w:p w14:paraId="0897CC70" w14:textId="66D4DFA3" w:rsidR="007D4585" w:rsidRDefault="007D4585">
      <w:pPr>
        <w:pStyle w:val="TOC3"/>
        <w:rPr>
          <w:ins w:id="728" w:author="David Singer" w:date="2022-02-21T15:49:00Z"/>
          <w:rFonts w:asciiTheme="minorHAnsi" w:eastAsiaTheme="minorEastAsia" w:hAnsiTheme="minorHAnsi" w:cstheme="minorBidi"/>
          <w:b w:val="0"/>
          <w:noProof/>
          <w:sz w:val="24"/>
          <w:szCs w:val="24"/>
          <w:lang w:val="en-US" w:eastAsia="en-US"/>
        </w:rPr>
      </w:pPr>
      <w:ins w:id="729" w:author="David Singer" w:date="2022-02-21T15:49:00Z">
        <w:r w:rsidRPr="00CD3616">
          <w:rPr>
            <w:noProof/>
            <w:lang w:val="en-GB"/>
          </w:rPr>
          <w:t>12.4.2</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_Toc96351222 \h </w:instrText>
        </w:r>
      </w:ins>
      <w:r>
        <w:rPr>
          <w:noProof/>
        </w:rPr>
      </w:r>
      <w:r>
        <w:rPr>
          <w:noProof/>
        </w:rPr>
        <w:fldChar w:fldCharType="separate"/>
      </w:r>
      <w:ins w:id="730" w:author="David Singer" w:date="2022-02-21T15:49:00Z">
        <w:r>
          <w:rPr>
            <w:noProof/>
          </w:rPr>
          <w:t>225</w:t>
        </w:r>
        <w:r>
          <w:rPr>
            <w:noProof/>
          </w:rPr>
          <w:fldChar w:fldCharType="end"/>
        </w:r>
      </w:ins>
    </w:p>
    <w:p w14:paraId="428A8E88" w14:textId="1DCA6040" w:rsidR="007D4585" w:rsidRDefault="007D4585">
      <w:pPr>
        <w:pStyle w:val="TOC3"/>
        <w:rPr>
          <w:ins w:id="731" w:author="David Singer" w:date="2022-02-21T15:49:00Z"/>
          <w:rFonts w:asciiTheme="minorHAnsi" w:eastAsiaTheme="minorEastAsia" w:hAnsiTheme="minorHAnsi" w:cstheme="minorBidi"/>
          <w:b w:val="0"/>
          <w:noProof/>
          <w:sz w:val="24"/>
          <w:szCs w:val="24"/>
          <w:lang w:val="en-US" w:eastAsia="en-US"/>
        </w:rPr>
      </w:pPr>
      <w:ins w:id="732" w:author="David Singer" w:date="2022-02-21T15:49:00Z">
        <w:r w:rsidRPr="00CD3616">
          <w:rPr>
            <w:noProof/>
            <w:lang w:val="en-GB"/>
          </w:rPr>
          <w:t>12.4.3</w:t>
        </w:r>
        <w:r>
          <w:rPr>
            <w:rFonts w:asciiTheme="minorHAnsi" w:eastAsiaTheme="minorEastAsia" w:hAnsiTheme="minorHAnsi" w:cstheme="minorBidi"/>
            <w:b w:val="0"/>
            <w:noProof/>
            <w:sz w:val="24"/>
            <w:szCs w:val="24"/>
            <w:lang w:val="en-US" w:eastAsia="en-US"/>
          </w:rPr>
          <w:tab/>
        </w:r>
        <w:r w:rsidRPr="00CD3616">
          <w:rPr>
            <w:noProof/>
            <w:lang w:val="en-GB"/>
          </w:rPr>
          <w:t>Hint media header</w:t>
        </w:r>
        <w:r>
          <w:rPr>
            <w:noProof/>
          </w:rPr>
          <w:tab/>
        </w:r>
        <w:r>
          <w:rPr>
            <w:noProof/>
          </w:rPr>
          <w:fldChar w:fldCharType="begin"/>
        </w:r>
        <w:r>
          <w:rPr>
            <w:noProof/>
          </w:rPr>
          <w:instrText xml:space="preserve"> PAGEREF _Toc96351223 \h </w:instrText>
        </w:r>
      </w:ins>
      <w:r>
        <w:rPr>
          <w:noProof/>
        </w:rPr>
      </w:r>
      <w:r>
        <w:rPr>
          <w:noProof/>
        </w:rPr>
        <w:fldChar w:fldCharType="separate"/>
      </w:r>
      <w:ins w:id="733" w:author="David Singer" w:date="2022-02-21T15:49:00Z">
        <w:r>
          <w:rPr>
            <w:noProof/>
          </w:rPr>
          <w:t>225</w:t>
        </w:r>
        <w:r>
          <w:rPr>
            <w:noProof/>
          </w:rPr>
          <w:fldChar w:fldCharType="end"/>
        </w:r>
      </w:ins>
    </w:p>
    <w:p w14:paraId="588AC78F" w14:textId="29D33FD5" w:rsidR="007D4585" w:rsidRDefault="007D4585">
      <w:pPr>
        <w:pStyle w:val="TOC3"/>
        <w:rPr>
          <w:ins w:id="734" w:author="David Singer" w:date="2022-02-21T15:49:00Z"/>
          <w:rFonts w:asciiTheme="minorHAnsi" w:eastAsiaTheme="minorEastAsia" w:hAnsiTheme="minorHAnsi" w:cstheme="minorBidi"/>
          <w:b w:val="0"/>
          <w:noProof/>
          <w:sz w:val="24"/>
          <w:szCs w:val="24"/>
          <w:lang w:val="en-US" w:eastAsia="en-US"/>
        </w:rPr>
      </w:pPr>
      <w:ins w:id="735" w:author="David Singer" w:date="2022-02-21T15:49:00Z">
        <w:r w:rsidRPr="00CD3616">
          <w:rPr>
            <w:noProof/>
            <w:lang w:val="en-GB"/>
          </w:rPr>
          <w:t>12.4.4</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_Toc96351224 \h </w:instrText>
        </w:r>
      </w:ins>
      <w:r>
        <w:rPr>
          <w:noProof/>
        </w:rPr>
      </w:r>
      <w:r>
        <w:rPr>
          <w:noProof/>
        </w:rPr>
        <w:fldChar w:fldCharType="separate"/>
      </w:r>
      <w:ins w:id="736" w:author="David Singer" w:date="2022-02-21T15:49:00Z">
        <w:r>
          <w:rPr>
            <w:noProof/>
          </w:rPr>
          <w:t>225</w:t>
        </w:r>
        <w:r>
          <w:rPr>
            <w:noProof/>
          </w:rPr>
          <w:fldChar w:fldCharType="end"/>
        </w:r>
      </w:ins>
    </w:p>
    <w:p w14:paraId="5F16A84B" w14:textId="5B555BC3" w:rsidR="007D4585" w:rsidRDefault="007D4585">
      <w:pPr>
        <w:pStyle w:val="TOC2"/>
        <w:rPr>
          <w:ins w:id="737" w:author="David Singer" w:date="2022-02-21T15:49:00Z"/>
          <w:rFonts w:asciiTheme="minorHAnsi" w:eastAsiaTheme="minorEastAsia" w:hAnsiTheme="minorHAnsi" w:cstheme="minorBidi"/>
          <w:b w:val="0"/>
          <w:noProof/>
          <w:sz w:val="24"/>
          <w:szCs w:val="24"/>
          <w:lang w:val="en-US" w:eastAsia="en-US"/>
        </w:rPr>
      </w:pPr>
      <w:ins w:id="738" w:author="David Singer" w:date="2022-02-21T15:49:00Z">
        <w:r w:rsidRPr="00CD3616">
          <w:rPr>
            <w:noProof/>
            <w:lang w:val="en-GB"/>
          </w:rPr>
          <w:t>12.5</w:t>
        </w:r>
        <w:r>
          <w:rPr>
            <w:rFonts w:asciiTheme="minorHAnsi" w:eastAsiaTheme="minorEastAsia" w:hAnsiTheme="minorHAnsi" w:cstheme="minorBidi"/>
            <w:b w:val="0"/>
            <w:noProof/>
            <w:sz w:val="24"/>
            <w:szCs w:val="24"/>
            <w:lang w:val="en-US" w:eastAsia="en-US"/>
          </w:rPr>
          <w:tab/>
        </w:r>
        <w:r w:rsidRPr="00CD3616">
          <w:rPr>
            <w:noProof/>
            <w:lang w:val="en-GB"/>
          </w:rPr>
          <w:t>Text media</w:t>
        </w:r>
        <w:r>
          <w:rPr>
            <w:noProof/>
          </w:rPr>
          <w:tab/>
        </w:r>
        <w:r>
          <w:rPr>
            <w:noProof/>
          </w:rPr>
          <w:fldChar w:fldCharType="begin"/>
        </w:r>
        <w:r>
          <w:rPr>
            <w:noProof/>
          </w:rPr>
          <w:instrText xml:space="preserve"> PAGEREF _Toc96351225 \h </w:instrText>
        </w:r>
      </w:ins>
      <w:r>
        <w:rPr>
          <w:noProof/>
        </w:rPr>
      </w:r>
      <w:r>
        <w:rPr>
          <w:noProof/>
        </w:rPr>
        <w:fldChar w:fldCharType="separate"/>
      </w:r>
      <w:ins w:id="739" w:author="David Singer" w:date="2022-02-21T15:49:00Z">
        <w:r>
          <w:rPr>
            <w:noProof/>
          </w:rPr>
          <w:t>226</w:t>
        </w:r>
        <w:r>
          <w:rPr>
            <w:noProof/>
          </w:rPr>
          <w:fldChar w:fldCharType="end"/>
        </w:r>
      </w:ins>
    </w:p>
    <w:p w14:paraId="03431BF1" w14:textId="648B0E35" w:rsidR="007D4585" w:rsidRDefault="007D4585">
      <w:pPr>
        <w:pStyle w:val="TOC3"/>
        <w:rPr>
          <w:ins w:id="740" w:author="David Singer" w:date="2022-02-21T15:49:00Z"/>
          <w:rFonts w:asciiTheme="minorHAnsi" w:eastAsiaTheme="minorEastAsia" w:hAnsiTheme="minorHAnsi" w:cstheme="minorBidi"/>
          <w:b w:val="0"/>
          <w:noProof/>
          <w:sz w:val="24"/>
          <w:szCs w:val="24"/>
          <w:lang w:val="en-US" w:eastAsia="en-US"/>
        </w:rPr>
      </w:pPr>
      <w:ins w:id="741" w:author="David Singer" w:date="2022-02-21T15:49:00Z">
        <w:r w:rsidRPr="00CD3616">
          <w:rPr>
            <w:noProof/>
            <w:lang w:val="en-GB"/>
          </w:rPr>
          <w:t>12.5.1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_Toc96351226 \h </w:instrText>
        </w:r>
      </w:ins>
      <w:r>
        <w:rPr>
          <w:noProof/>
        </w:rPr>
      </w:r>
      <w:r>
        <w:rPr>
          <w:noProof/>
        </w:rPr>
        <w:fldChar w:fldCharType="separate"/>
      </w:r>
      <w:ins w:id="742" w:author="David Singer" w:date="2022-02-21T15:49:00Z">
        <w:r>
          <w:rPr>
            <w:noProof/>
          </w:rPr>
          <w:t>226</w:t>
        </w:r>
        <w:r>
          <w:rPr>
            <w:noProof/>
          </w:rPr>
          <w:fldChar w:fldCharType="end"/>
        </w:r>
      </w:ins>
    </w:p>
    <w:p w14:paraId="4093A619" w14:textId="30E40B26" w:rsidR="007D4585" w:rsidRDefault="007D4585">
      <w:pPr>
        <w:pStyle w:val="TOC3"/>
        <w:rPr>
          <w:ins w:id="743" w:author="David Singer" w:date="2022-02-21T15:49:00Z"/>
          <w:rFonts w:asciiTheme="minorHAnsi" w:eastAsiaTheme="minorEastAsia" w:hAnsiTheme="minorHAnsi" w:cstheme="minorBidi"/>
          <w:b w:val="0"/>
          <w:noProof/>
          <w:sz w:val="24"/>
          <w:szCs w:val="24"/>
          <w:lang w:val="en-US" w:eastAsia="en-US"/>
        </w:rPr>
      </w:pPr>
      <w:ins w:id="744" w:author="David Singer" w:date="2022-02-21T15:49:00Z">
        <w:r w:rsidRPr="00CD3616">
          <w:rPr>
            <w:noProof/>
            <w:lang w:val="en-GB"/>
          </w:rPr>
          <w:t>12.5.2</w:t>
        </w:r>
        <w:r>
          <w:rPr>
            <w:rFonts w:asciiTheme="minorHAnsi" w:eastAsiaTheme="minorEastAsia" w:hAnsiTheme="minorHAnsi" w:cstheme="minorBidi"/>
            <w:b w:val="0"/>
            <w:noProof/>
            <w:sz w:val="24"/>
            <w:szCs w:val="24"/>
            <w:lang w:val="en-US" w:eastAsia="en-US"/>
          </w:rPr>
          <w:tab/>
        </w:r>
        <w:r w:rsidRPr="00CD3616">
          <w:rPr>
            <w:noProof/>
            <w:lang w:val="en-GB"/>
          </w:rPr>
          <w:t>Media header</w:t>
        </w:r>
        <w:r>
          <w:rPr>
            <w:noProof/>
          </w:rPr>
          <w:tab/>
        </w:r>
        <w:r>
          <w:rPr>
            <w:noProof/>
          </w:rPr>
          <w:fldChar w:fldCharType="begin"/>
        </w:r>
        <w:r>
          <w:rPr>
            <w:noProof/>
          </w:rPr>
          <w:instrText xml:space="preserve"> PAGEREF _Toc96351227 \h </w:instrText>
        </w:r>
      </w:ins>
      <w:r>
        <w:rPr>
          <w:noProof/>
        </w:rPr>
      </w:r>
      <w:r>
        <w:rPr>
          <w:noProof/>
        </w:rPr>
        <w:fldChar w:fldCharType="separate"/>
      </w:r>
      <w:ins w:id="745" w:author="David Singer" w:date="2022-02-21T15:49:00Z">
        <w:r>
          <w:rPr>
            <w:noProof/>
          </w:rPr>
          <w:t>226</w:t>
        </w:r>
        <w:r>
          <w:rPr>
            <w:noProof/>
          </w:rPr>
          <w:fldChar w:fldCharType="end"/>
        </w:r>
      </w:ins>
    </w:p>
    <w:p w14:paraId="7B57D3BD" w14:textId="0986C07B" w:rsidR="007D4585" w:rsidRDefault="007D4585">
      <w:pPr>
        <w:pStyle w:val="TOC3"/>
        <w:rPr>
          <w:ins w:id="746" w:author="David Singer" w:date="2022-02-21T15:49:00Z"/>
          <w:rFonts w:asciiTheme="minorHAnsi" w:eastAsiaTheme="minorEastAsia" w:hAnsiTheme="minorHAnsi" w:cstheme="minorBidi"/>
          <w:b w:val="0"/>
          <w:noProof/>
          <w:sz w:val="24"/>
          <w:szCs w:val="24"/>
          <w:lang w:val="en-US" w:eastAsia="en-US"/>
        </w:rPr>
      </w:pPr>
      <w:ins w:id="747" w:author="David Singer" w:date="2022-02-21T15:49:00Z">
        <w:r w:rsidRPr="00CD3616">
          <w:rPr>
            <w:noProof/>
            <w:lang w:val="en-GB"/>
          </w:rPr>
          <w:t>12.5.3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_Toc96351228 \h </w:instrText>
        </w:r>
      </w:ins>
      <w:r>
        <w:rPr>
          <w:noProof/>
        </w:rPr>
      </w:r>
      <w:r>
        <w:rPr>
          <w:noProof/>
        </w:rPr>
        <w:fldChar w:fldCharType="separate"/>
      </w:r>
      <w:ins w:id="748" w:author="David Singer" w:date="2022-02-21T15:49:00Z">
        <w:r>
          <w:rPr>
            <w:noProof/>
          </w:rPr>
          <w:t>226</w:t>
        </w:r>
        <w:r>
          <w:rPr>
            <w:noProof/>
          </w:rPr>
          <w:fldChar w:fldCharType="end"/>
        </w:r>
      </w:ins>
    </w:p>
    <w:p w14:paraId="7362F584" w14:textId="4FFD4254" w:rsidR="007D4585" w:rsidRDefault="007D4585">
      <w:pPr>
        <w:pStyle w:val="TOC2"/>
        <w:rPr>
          <w:ins w:id="749" w:author="David Singer" w:date="2022-02-21T15:49:00Z"/>
          <w:rFonts w:asciiTheme="minorHAnsi" w:eastAsiaTheme="minorEastAsia" w:hAnsiTheme="minorHAnsi" w:cstheme="minorBidi"/>
          <w:b w:val="0"/>
          <w:noProof/>
          <w:sz w:val="24"/>
          <w:szCs w:val="24"/>
          <w:lang w:val="en-US" w:eastAsia="en-US"/>
        </w:rPr>
      </w:pPr>
      <w:ins w:id="750" w:author="David Singer" w:date="2022-02-21T15:49:00Z">
        <w:r w:rsidRPr="00CD3616">
          <w:rPr>
            <w:noProof/>
            <w:lang w:val="en-GB"/>
          </w:rPr>
          <w:t>12.6</w:t>
        </w:r>
        <w:r>
          <w:rPr>
            <w:rFonts w:asciiTheme="minorHAnsi" w:eastAsiaTheme="minorEastAsia" w:hAnsiTheme="minorHAnsi" w:cstheme="minorBidi"/>
            <w:b w:val="0"/>
            <w:noProof/>
            <w:sz w:val="24"/>
            <w:szCs w:val="24"/>
            <w:lang w:val="en-US" w:eastAsia="en-US"/>
          </w:rPr>
          <w:tab/>
        </w:r>
        <w:r w:rsidRPr="00CD3616">
          <w:rPr>
            <w:noProof/>
            <w:lang w:val="en-GB"/>
          </w:rPr>
          <w:t>Subtitle media</w:t>
        </w:r>
        <w:r>
          <w:rPr>
            <w:noProof/>
          </w:rPr>
          <w:tab/>
        </w:r>
        <w:r>
          <w:rPr>
            <w:noProof/>
          </w:rPr>
          <w:fldChar w:fldCharType="begin"/>
        </w:r>
        <w:r>
          <w:rPr>
            <w:noProof/>
          </w:rPr>
          <w:instrText xml:space="preserve"> PAGEREF _Toc96351229 \h </w:instrText>
        </w:r>
      </w:ins>
      <w:r>
        <w:rPr>
          <w:noProof/>
        </w:rPr>
      </w:r>
      <w:r>
        <w:rPr>
          <w:noProof/>
        </w:rPr>
        <w:fldChar w:fldCharType="separate"/>
      </w:r>
      <w:ins w:id="751" w:author="David Singer" w:date="2022-02-21T15:49:00Z">
        <w:r>
          <w:rPr>
            <w:noProof/>
          </w:rPr>
          <w:t>226</w:t>
        </w:r>
        <w:r>
          <w:rPr>
            <w:noProof/>
          </w:rPr>
          <w:fldChar w:fldCharType="end"/>
        </w:r>
      </w:ins>
    </w:p>
    <w:p w14:paraId="3671AC89" w14:textId="19B73F9D" w:rsidR="007D4585" w:rsidRDefault="007D4585">
      <w:pPr>
        <w:pStyle w:val="TOC3"/>
        <w:rPr>
          <w:ins w:id="752" w:author="David Singer" w:date="2022-02-21T15:49:00Z"/>
          <w:rFonts w:asciiTheme="minorHAnsi" w:eastAsiaTheme="minorEastAsia" w:hAnsiTheme="minorHAnsi" w:cstheme="minorBidi"/>
          <w:b w:val="0"/>
          <w:noProof/>
          <w:sz w:val="24"/>
          <w:szCs w:val="24"/>
          <w:lang w:val="en-US" w:eastAsia="en-US"/>
        </w:rPr>
      </w:pPr>
      <w:ins w:id="753" w:author="David Singer" w:date="2022-02-21T15:49:00Z">
        <w:r w:rsidRPr="00CD3616">
          <w:rPr>
            <w:noProof/>
            <w:lang w:val="en-GB"/>
          </w:rPr>
          <w:t>12.6.1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_Toc96351230 \h </w:instrText>
        </w:r>
      </w:ins>
      <w:r>
        <w:rPr>
          <w:noProof/>
        </w:rPr>
      </w:r>
      <w:r>
        <w:rPr>
          <w:noProof/>
        </w:rPr>
        <w:fldChar w:fldCharType="separate"/>
      </w:r>
      <w:ins w:id="754" w:author="David Singer" w:date="2022-02-21T15:49:00Z">
        <w:r>
          <w:rPr>
            <w:noProof/>
          </w:rPr>
          <w:t>226</w:t>
        </w:r>
        <w:r>
          <w:rPr>
            <w:noProof/>
          </w:rPr>
          <w:fldChar w:fldCharType="end"/>
        </w:r>
      </w:ins>
    </w:p>
    <w:p w14:paraId="41F4C6AE" w14:textId="4B579618" w:rsidR="007D4585" w:rsidRDefault="007D4585">
      <w:pPr>
        <w:pStyle w:val="TOC3"/>
        <w:rPr>
          <w:ins w:id="755" w:author="David Singer" w:date="2022-02-21T15:49:00Z"/>
          <w:rFonts w:asciiTheme="minorHAnsi" w:eastAsiaTheme="minorEastAsia" w:hAnsiTheme="minorHAnsi" w:cstheme="minorBidi"/>
          <w:b w:val="0"/>
          <w:noProof/>
          <w:sz w:val="24"/>
          <w:szCs w:val="24"/>
          <w:lang w:val="en-US" w:eastAsia="en-US"/>
        </w:rPr>
      </w:pPr>
      <w:ins w:id="756" w:author="David Singer" w:date="2022-02-21T15:49:00Z">
        <w:r w:rsidRPr="00CD3616">
          <w:rPr>
            <w:noProof/>
            <w:lang w:val="en-GB"/>
          </w:rPr>
          <w:t>12.6.2</w:t>
        </w:r>
        <w:r>
          <w:rPr>
            <w:rFonts w:asciiTheme="minorHAnsi" w:eastAsiaTheme="minorEastAsia" w:hAnsiTheme="minorHAnsi" w:cstheme="minorBidi"/>
            <w:b w:val="0"/>
            <w:noProof/>
            <w:sz w:val="24"/>
            <w:szCs w:val="24"/>
            <w:lang w:val="en-US" w:eastAsia="en-US"/>
          </w:rPr>
          <w:tab/>
        </w:r>
        <w:r w:rsidRPr="00CD3616">
          <w:rPr>
            <w:noProof/>
            <w:lang w:val="en-GB"/>
          </w:rPr>
          <w:t>Subtitle media header</w:t>
        </w:r>
        <w:r>
          <w:rPr>
            <w:noProof/>
          </w:rPr>
          <w:tab/>
        </w:r>
        <w:r>
          <w:rPr>
            <w:noProof/>
          </w:rPr>
          <w:fldChar w:fldCharType="begin"/>
        </w:r>
        <w:r>
          <w:rPr>
            <w:noProof/>
          </w:rPr>
          <w:instrText xml:space="preserve"> PAGEREF _Toc96351231 \h </w:instrText>
        </w:r>
      </w:ins>
      <w:r>
        <w:rPr>
          <w:noProof/>
        </w:rPr>
      </w:r>
      <w:r>
        <w:rPr>
          <w:noProof/>
        </w:rPr>
        <w:fldChar w:fldCharType="separate"/>
      </w:r>
      <w:ins w:id="757" w:author="David Singer" w:date="2022-02-21T15:49:00Z">
        <w:r>
          <w:rPr>
            <w:noProof/>
          </w:rPr>
          <w:t>227</w:t>
        </w:r>
        <w:r>
          <w:rPr>
            <w:noProof/>
          </w:rPr>
          <w:fldChar w:fldCharType="end"/>
        </w:r>
      </w:ins>
    </w:p>
    <w:p w14:paraId="6676E2EA" w14:textId="331CDB0E" w:rsidR="007D4585" w:rsidRDefault="007D4585">
      <w:pPr>
        <w:pStyle w:val="TOC3"/>
        <w:rPr>
          <w:ins w:id="758" w:author="David Singer" w:date="2022-02-21T15:49:00Z"/>
          <w:rFonts w:asciiTheme="minorHAnsi" w:eastAsiaTheme="minorEastAsia" w:hAnsiTheme="minorHAnsi" w:cstheme="minorBidi"/>
          <w:b w:val="0"/>
          <w:noProof/>
          <w:sz w:val="24"/>
          <w:szCs w:val="24"/>
          <w:lang w:val="en-US" w:eastAsia="en-US"/>
        </w:rPr>
      </w:pPr>
      <w:ins w:id="759" w:author="David Singer" w:date="2022-02-21T15:49:00Z">
        <w:r w:rsidRPr="00CD3616">
          <w:rPr>
            <w:noProof/>
            <w:lang w:val="en-GB"/>
          </w:rPr>
          <w:t>12.6.3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_Toc96351232 \h </w:instrText>
        </w:r>
      </w:ins>
      <w:r>
        <w:rPr>
          <w:noProof/>
        </w:rPr>
      </w:r>
      <w:r>
        <w:rPr>
          <w:noProof/>
        </w:rPr>
        <w:fldChar w:fldCharType="separate"/>
      </w:r>
      <w:ins w:id="760" w:author="David Singer" w:date="2022-02-21T15:49:00Z">
        <w:r>
          <w:rPr>
            <w:noProof/>
          </w:rPr>
          <w:t>227</w:t>
        </w:r>
        <w:r>
          <w:rPr>
            <w:noProof/>
          </w:rPr>
          <w:fldChar w:fldCharType="end"/>
        </w:r>
      </w:ins>
    </w:p>
    <w:p w14:paraId="79EC25D0" w14:textId="391BD962" w:rsidR="007D4585" w:rsidRDefault="007D4585">
      <w:pPr>
        <w:pStyle w:val="TOC2"/>
        <w:rPr>
          <w:ins w:id="761" w:author="David Singer" w:date="2022-02-21T15:49:00Z"/>
          <w:rFonts w:asciiTheme="minorHAnsi" w:eastAsiaTheme="minorEastAsia" w:hAnsiTheme="minorHAnsi" w:cstheme="minorBidi"/>
          <w:b w:val="0"/>
          <w:noProof/>
          <w:sz w:val="24"/>
          <w:szCs w:val="24"/>
          <w:lang w:val="en-US" w:eastAsia="en-US"/>
        </w:rPr>
      </w:pPr>
      <w:ins w:id="762" w:author="David Singer" w:date="2022-02-21T15:49:00Z">
        <w:r w:rsidRPr="00CD3616">
          <w:rPr>
            <w:noProof/>
            <w:lang w:val="en-GB"/>
          </w:rPr>
          <w:t>12.7</w:t>
        </w:r>
        <w:r>
          <w:rPr>
            <w:rFonts w:asciiTheme="minorHAnsi" w:eastAsiaTheme="minorEastAsia" w:hAnsiTheme="minorHAnsi" w:cstheme="minorBidi"/>
            <w:b w:val="0"/>
            <w:noProof/>
            <w:sz w:val="24"/>
            <w:szCs w:val="24"/>
            <w:lang w:val="en-US" w:eastAsia="en-US"/>
          </w:rPr>
          <w:tab/>
        </w:r>
        <w:r w:rsidRPr="00CD3616">
          <w:rPr>
            <w:noProof/>
            <w:lang w:val="en-GB"/>
          </w:rPr>
          <w:t>Font media</w:t>
        </w:r>
        <w:r>
          <w:rPr>
            <w:noProof/>
          </w:rPr>
          <w:tab/>
        </w:r>
        <w:r>
          <w:rPr>
            <w:noProof/>
          </w:rPr>
          <w:fldChar w:fldCharType="begin"/>
        </w:r>
        <w:r>
          <w:rPr>
            <w:noProof/>
          </w:rPr>
          <w:instrText xml:space="preserve"> PAGEREF _Toc96351233 \h </w:instrText>
        </w:r>
      </w:ins>
      <w:r>
        <w:rPr>
          <w:noProof/>
        </w:rPr>
      </w:r>
      <w:r>
        <w:rPr>
          <w:noProof/>
        </w:rPr>
        <w:fldChar w:fldCharType="separate"/>
      </w:r>
      <w:ins w:id="763" w:author="David Singer" w:date="2022-02-21T15:49:00Z">
        <w:r>
          <w:rPr>
            <w:noProof/>
          </w:rPr>
          <w:t>228</w:t>
        </w:r>
        <w:r>
          <w:rPr>
            <w:noProof/>
          </w:rPr>
          <w:fldChar w:fldCharType="end"/>
        </w:r>
      </w:ins>
    </w:p>
    <w:p w14:paraId="73739199" w14:textId="2EBE070F" w:rsidR="007D4585" w:rsidRDefault="007D4585">
      <w:pPr>
        <w:pStyle w:val="TOC3"/>
        <w:rPr>
          <w:ins w:id="764" w:author="David Singer" w:date="2022-02-21T15:49:00Z"/>
          <w:rFonts w:asciiTheme="minorHAnsi" w:eastAsiaTheme="minorEastAsia" w:hAnsiTheme="minorHAnsi" w:cstheme="minorBidi"/>
          <w:b w:val="0"/>
          <w:noProof/>
          <w:sz w:val="24"/>
          <w:szCs w:val="24"/>
          <w:lang w:val="en-US" w:eastAsia="en-US"/>
        </w:rPr>
      </w:pPr>
      <w:ins w:id="765" w:author="David Singer" w:date="2022-02-21T15:49:00Z">
        <w:r w:rsidRPr="00CD3616">
          <w:rPr>
            <w:noProof/>
            <w:lang w:val="en-GB"/>
          </w:rPr>
          <w:t>12.7.1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_Toc96351234 \h </w:instrText>
        </w:r>
      </w:ins>
      <w:r>
        <w:rPr>
          <w:noProof/>
        </w:rPr>
      </w:r>
      <w:r>
        <w:rPr>
          <w:noProof/>
        </w:rPr>
        <w:fldChar w:fldCharType="separate"/>
      </w:r>
      <w:ins w:id="766" w:author="David Singer" w:date="2022-02-21T15:49:00Z">
        <w:r>
          <w:rPr>
            <w:noProof/>
          </w:rPr>
          <w:t>228</w:t>
        </w:r>
        <w:r>
          <w:rPr>
            <w:noProof/>
          </w:rPr>
          <w:fldChar w:fldCharType="end"/>
        </w:r>
      </w:ins>
    </w:p>
    <w:p w14:paraId="33A5904C" w14:textId="4AF42042" w:rsidR="007D4585" w:rsidRDefault="007D4585">
      <w:pPr>
        <w:pStyle w:val="TOC3"/>
        <w:rPr>
          <w:ins w:id="767" w:author="David Singer" w:date="2022-02-21T15:49:00Z"/>
          <w:rFonts w:asciiTheme="minorHAnsi" w:eastAsiaTheme="minorEastAsia" w:hAnsiTheme="minorHAnsi" w:cstheme="minorBidi"/>
          <w:b w:val="0"/>
          <w:noProof/>
          <w:sz w:val="24"/>
          <w:szCs w:val="24"/>
          <w:lang w:val="en-US" w:eastAsia="en-US"/>
        </w:rPr>
      </w:pPr>
      <w:ins w:id="768" w:author="David Singer" w:date="2022-02-21T15:49:00Z">
        <w:r w:rsidRPr="00CD3616">
          <w:rPr>
            <w:noProof/>
            <w:lang w:val="en-GB"/>
          </w:rPr>
          <w:t>12.7.2</w:t>
        </w:r>
        <w:r>
          <w:rPr>
            <w:rFonts w:asciiTheme="minorHAnsi" w:eastAsiaTheme="minorEastAsia" w:hAnsiTheme="minorHAnsi" w:cstheme="minorBidi"/>
            <w:b w:val="0"/>
            <w:noProof/>
            <w:sz w:val="24"/>
            <w:szCs w:val="24"/>
            <w:lang w:val="en-US" w:eastAsia="en-US"/>
          </w:rPr>
          <w:tab/>
        </w:r>
        <w:r w:rsidRPr="00CD3616">
          <w:rPr>
            <w:noProof/>
            <w:lang w:val="en-GB"/>
          </w:rPr>
          <w:t>Media header</w:t>
        </w:r>
        <w:r>
          <w:rPr>
            <w:noProof/>
          </w:rPr>
          <w:tab/>
        </w:r>
        <w:r>
          <w:rPr>
            <w:noProof/>
          </w:rPr>
          <w:fldChar w:fldCharType="begin"/>
        </w:r>
        <w:r>
          <w:rPr>
            <w:noProof/>
          </w:rPr>
          <w:instrText xml:space="preserve"> PAGEREF _Toc96351235 \h </w:instrText>
        </w:r>
      </w:ins>
      <w:r>
        <w:rPr>
          <w:noProof/>
        </w:rPr>
      </w:r>
      <w:r>
        <w:rPr>
          <w:noProof/>
        </w:rPr>
        <w:fldChar w:fldCharType="separate"/>
      </w:r>
      <w:ins w:id="769" w:author="David Singer" w:date="2022-02-21T15:49:00Z">
        <w:r>
          <w:rPr>
            <w:noProof/>
          </w:rPr>
          <w:t>228</w:t>
        </w:r>
        <w:r>
          <w:rPr>
            <w:noProof/>
          </w:rPr>
          <w:fldChar w:fldCharType="end"/>
        </w:r>
      </w:ins>
    </w:p>
    <w:p w14:paraId="719D74DF" w14:textId="243C466B" w:rsidR="007D4585" w:rsidRDefault="007D4585">
      <w:pPr>
        <w:pStyle w:val="TOC3"/>
        <w:rPr>
          <w:ins w:id="770" w:author="David Singer" w:date="2022-02-21T15:49:00Z"/>
          <w:rFonts w:asciiTheme="minorHAnsi" w:eastAsiaTheme="minorEastAsia" w:hAnsiTheme="minorHAnsi" w:cstheme="minorBidi"/>
          <w:b w:val="0"/>
          <w:noProof/>
          <w:sz w:val="24"/>
          <w:szCs w:val="24"/>
          <w:lang w:val="en-US" w:eastAsia="en-US"/>
        </w:rPr>
      </w:pPr>
      <w:ins w:id="771" w:author="David Singer" w:date="2022-02-21T15:49:00Z">
        <w:r w:rsidRPr="00CD3616">
          <w:rPr>
            <w:noProof/>
            <w:lang w:val="en-GB"/>
          </w:rPr>
          <w:t>12.7.3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_Toc96351236 \h </w:instrText>
        </w:r>
      </w:ins>
      <w:r>
        <w:rPr>
          <w:noProof/>
        </w:rPr>
      </w:r>
      <w:r>
        <w:rPr>
          <w:noProof/>
        </w:rPr>
        <w:fldChar w:fldCharType="separate"/>
      </w:r>
      <w:ins w:id="772" w:author="David Singer" w:date="2022-02-21T15:49:00Z">
        <w:r>
          <w:rPr>
            <w:noProof/>
          </w:rPr>
          <w:t>228</w:t>
        </w:r>
        <w:r>
          <w:rPr>
            <w:noProof/>
          </w:rPr>
          <w:fldChar w:fldCharType="end"/>
        </w:r>
      </w:ins>
    </w:p>
    <w:p w14:paraId="409970DE" w14:textId="30CD6DE8" w:rsidR="007D4585" w:rsidRDefault="007D4585">
      <w:pPr>
        <w:pStyle w:val="TOC2"/>
        <w:rPr>
          <w:ins w:id="773" w:author="David Singer" w:date="2022-02-21T15:49:00Z"/>
          <w:rFonts w:asciiTheme="minorHAnsi" w:eastAsiaTheme="minorEastAsia" w:hAnsiTheme="minorHAnsi" w:cstheme="minorBidi"/>
          <w:b w:val="0"/>
          <w:noProof/>
          <w:sz w:val="24"/>
          <w:szCs w:val="24"/>
          <w:lang w:val="en-US" w:eastAsia="en-US"/>
        </w:rPr>
      </w:pPr>
      <w:ins w:id="774" w:author="David Singer" w:date="2022-02-21T15:49:00Z">
        <w:r w:rsidRPr="00CD3616">
          <w:rPr>
            <w:noProof/>
            <w:lang w:val="en-GB"/>
          </w:rPr>
          <w:lastRenderedPageBreak/>
          <w:t>12.8</w:t>
        </w:r>
        <w:r>
          <w:rPr>
            <w:rFonts w:asciiTheme="minorHAnsi" w:eastAsiaTheme="minorEastAsia" w:hAnsiTheme="minorHAnsi" w:cstheme="minorBidi"/>
            <w:b w:val="0"/>
            <w:noProof/>
            <w:sz w:val="24"/>
            <w:szCs w:val="24"/>
            <w:lang w:val="en-US" w:eastAsia="en-US"/>
          </w:rPr>
          <w:tab/>
        </w:r>
        <w:r w:rsidRPr="00CD3616">
          <w:rPr>
            <w:noProof/>
            <w:lang w:val="en-GB"/>
          </w:rPr>
          <w:t>Transformed media</w:t>
        </w:r>
        <w:r>
          <w:rPr>
            <w:noProof/>
          </w:rPr>
          <w:tab/>
        </w:r>
        <w:r>
          <w:rPr>
            <w:noProof/>
          </w:rPr>
          <w:fldChar w:fldCharType="begin"/>
        </w:r>
        <w:r>
          <w:rPr>
            <w:noProof/>
          </w:rPr>
          <w:instrText xml:space="preserve"> PAGEREF _Toc96351237 \h </w:instrText>
        </w:r>
      </w:ins>
      <w:r>
        <w:rPr>
          <w:noProof/>
        </w:rPr>
      </w:r>
      <w:r>
        <w:rPr>
          <w:noProof/>
        </w:rPr>
        <w:fldChar w:fldCharType="separate"/>
      </w:r>
      <w:ins w:id="775" w:author="David Singer" w:date="2022-02-21T15:49:00Z">
        <w:r>
          <w:rPr>
            <w:noProof/>
          </w:rPr>
          <w:t>228</w:t>
        </w:r>
        <w:r>
          <w:rPr>
            <w:noProof/>
          </w:rPr>
          <w:fldChar w:fldCharType="end"/>
        </w:r>
      </w:ins>
    </w:p>
    <w:p w14:paraId="598BD72E" w14:textId="4495DEDC" w:rsidR="007D4585" w:rsidRDefault="007D4585">
      <w:pPr>
        <w:pStyle w:val="TOC3"/>
        <w:rPr>
          <w:ins w:id="776" w:author="David Singer" w:date="2022-02-21T15:49:00Z"/>
          <w:rFonts w:asciiTheme="minorHAnsi" w:eastAsiaTheme="minorEastAsia" w:hAnsiTheme="minorHAnsi" w:cstheme="minorBidi"/>
          <w:b w:val="0"/>
          <w:noProof/>
          <w:sz w:val="24"/>
          <w:szCs w:val="24"/>
          <w:lang w:val="en-US" w:eastAsia="en-US"/>
        </w:rPr>
      </w:pPr>
      <w:ins w:id="777" w:author="David Singer" w:date="2022-02-21T15:49:00Z">
        <w:r w:rsidRPr="00CD3616">
          <w:rPr>
            <w:noProof/>
            <w:lang w:val="en-GB"/>
          </w:rPr>
          <w:t>12.8.1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_Toc96351238 \h </w:instrText>
        </w:r>
      </w:ins>
      <w:r>
        <w:rPr>
          <w:noProof/>
        </w:rPr>
      </w:r>
      <w:r>
        <w:rPr>
          <w:noProof/>
        </w:rPr>
        <w:fldChar w:fldCharType="separate"/>
      </w:r>
      <w:ins w:id="778" w:author="David Singer" w:date="2022-02-21T15:49:00Z">
        <w:r>
          <w:rPr>
            <w:noProof/>
          </w:rPr>
          <w:t>228</w:t>
        </w:r>
        <w:r>
          <w:rPr>
            <w:noProof/>
          </w:rPr>
          <w:fldChar w:fldCharType="end"/>
        </w:r>
      </w:ins>
    </w:p>
    <w:p w14:paraId="64CAD414" w14:textId="74088D34" w:rsidR="007D4585" w:rsidRDefault="007D4585">
      <w:pPr>
        <w:pStyle w:val="TOC3"/>
        <w:rPr>
          <w:ins w:id="779" w:author="David Singer" w:date="2022-02-21T15:49:00Z"/>
          <w:rFonts w:asciiTheme="minorHAnsi" w:eastAsiaTheme="minorEastAsia" w:hAnsiTheme="minorHAnsi" w:cstheme="minorBidi"/>
          <w:b w:val="0"/>
          <w:noProof/>
          <w:sz w:val="24"/>
          <w:szCs w:val="24"/>
          <w:lang w:val="en-US" w:eastAsia="en-US"/>
        </w:rPr>
      </w:pPr>
      <w:ins w:id="780" w:author="David Singer" w:date="2022-02-21T15:49:00Z">
        <w:r w:rsidRPr="00CD3616">
          <w:rPr>
            <w:noProof/>
            <w:lang w:val="en-GB"/>
          </w:rPr>
          <w:t>12.8.2</w:t>
        </w:r>
        <w:r>
          <w:rPr>
            <w:rFonts w:asciiTheme="minorHAnsi" w:eastAsiaTheme="minorEastAsia" w:hAnsiTheme="minorHAnsi" w:cstheme="minorBidi"/>
            <w:b w:val="0"/>
            <w:noProof/>
            <w:sz w:val="24"/>
            <w:szCs w:val="24"/>
            <w:lang w:val="en-US" w:eastAsia="en-US"/>
          </w:rPr>
          <w:tab/>
        </w:r>
        <w:r w:rsidRPr="00CD3616">
          <w:rPr>
            <w:noProof/>
            <w:lang w:val="en-GB"/>
          </w:rPr>
          <w:t>Multiple transformations for a single transformed media track</w:t>
        </w:r>
        <w:r>
          <w:rPr>
            <w:noProof/>
          </w:rPr>
          <w:tab/>
        </w:r>
        <w:r>
          <w:rPr>
            <w:noProof/>
          </w:rPr>
          <w:fldChar w:fldCharType="begin"/>
        </w:r>
        <w:r>
          <w:rPr>
            <w:noProof/>
          </w:rPr>
          <w:instrText xml:space="preserve"> PAGEREF _Toc96351239 \h </w:instrText>
        </w:r>
      </w:ins>
      <w:r>
        <w:rPr>
          <w:noProof/>
        </w:rPr>
      </w:r>
      <w:r>
        <w:rPr>
          <w:noProof/>
        </w:rPr>
        <w:fldChar w:fldCharType="separate"/>
      </w:r>
      <w:ins w:id="781" w:author="David Singer" w:date="2022-02-21T15:49:00Z">
        <w:r>
          <w:rPr>
            <w:noProof/>
          </w:rPr>
          <w:t>228</w:t>
        </w:r>
        <w:r>
          <w:rPr>
            <w:noProof/>
          </w:rPr>
          <w:fldChar w:fldCharType="end"/>
        </w:r>
      </w:ins>
    </w:p>
    <w:p w14:paraId="5436F156" w14:textId="23EAD4B3" w:rsidR="007D4585" w:rsidRDefault="007D4585">
      <w:pPr>
        <w:pStyle w:val="TOC3"/>
        <w:rPr>
          <w:ins w:id="782" w:author="David Singer" w:date="2022-02-21T15:49:00Z"/>
          <w:rFonts w:asciiTheme="minorHAnsi" w:eastAsiaTheme="minorEastAsia" w:hAnsiTheme="minorHAnsi" w:cstheme="minorBidi"/>
          <w:b w:val="0"/>
          <w:noProof/>
          <w:sz w:val="24"/>
          <w:szCs w:val="24"/>
          <w:lang w:val="en-US" w:eastAsia="en-US"/>
        </w:rPr>
      </w:pPr>
      <w:ins w:id="783" w:author="David Singer" w:date="2022-02-21T15:49:00Z">
        <w:r w:rsidRPr="00CD3616">
          <w:rPr>
            <w:noProof/>
            <w:lang w:val="en-GB"/>
          </w:rPr>
          <w:t>12.8.3</w:t>
        </w:r>
        <w:r>
          <w:rPr>
            <w:rFonts w:asciiTheme="minorHAnsi" w:eastAsiaTheme="minorEastAsia" w:hAnsiTheme="minorHAnsi" w:cstheme="minorBidi"/>
            <w:b w:val="0"/>
            <w:noProof/>
            <w:sz w:val="24"/>
            <w:szCs w:val="24"/>
            <w:lang w:val="en-US" w:eastAsia="en-US"/>
          </w:rPr>
          <w:tab/>
        </w:r>
        <w:r w:rsidRPr="00CD3616">
          <w:rPr>
            <w:noProof/>
            <w:lang w:val="en-GB"/>
          </w:rPr>
          <w:t>Determining the untransformed sample entry type</w:t>
        </w:r>
        <w:r>
          <w:rPr>
            <w:noProof/>
          </w:rPr>
          <w:tab/>
        </w:r>
        <w:r>
          <w:rPr>
            <w:noProof/>
          </w:rPr>
          <w:fldChar w:fldCharType="begin"/>
        </w:r>
        <w:r>
          <w:rPr>
            <w:noProof/>
          </w:rPr>
          <w:instrText xml:space="preserve"> PAGEREF _Toc96351240 \h </w:instrText>
        </w:r>
      </w:ins>
      <w:r>
        <w:rPr>
          <w:noProof/>
        </w:rPr>
      </w:r>
      <w:r>
        <w:rPr>
          <w:noProof/>
        </w:rPr>
        <w:fldChar w:fldCharType="separate"/>
      </w:r>
      <w:ins w:id="784" w:author="David Singer" w:date="2022-02-21T15:49:00Z">
        <w:r>
          <w:rPr>
            <w:noProof/>
          </w:rPr>
          <w:t>229</w:t>
        </w:r>
        <w:r>
          <w:rPr>
            <w:noProof/>
          </w:rPr>
          <w:fldChar w:fldCharType="end"/>
        </w:r>
      </w:ins>
    </w:p>
    <w:p w14:paraId="5AD54390" w14:textId="0FE5F1C7" w:rsidR="007D4585" w:rsidRDefault="007D4585">
      <w:pPr>
        <w:pStyle w:val="TOC3"/>
        <w:rPr>
          <w:ins w:id="785" w:author="David Singer" w:date="2022-02-21T15:49:00Z"/>
          <w:rFonts w:asciiTheme="minorHAnsi" w:eastAsiaTheme="minorEastAsia" w:hAnsiTheme="minorHAnsi" w:cstheme="minorBidi"/>
          <w:b w:val="0"/>
          <w:noProof/>
          <w:sz w:val="24"/>
          <w:szCs w:val="24"/>
          <w:lang w:val="en-US" w:eastAsia="en-US"/>
        </w:rPr>
      </w:pPr>
      <w:ins w:id="786" w:author="David Singer" w:date="2022-02-21T15:49:00Z">
        <w:r w:rsidRPr="00CD3616">
          <w:rPr>
            <w:noProof/>
            <w:lang w:val="en-GB"/>
          </w:rPr>
          <w:t>12.8.4</w:t>
        </w:r>
        <w:r>
          <w:rPr>
            <w:rFonts w:asciiTheme="minorHAnsi" w:eastAsiaTheme="minorEastAsia" w:hAnsiTheme="minorHAnsi" w:cstheme="minorBidi"/>
            <w:b w:val="0"/>
            <w:noProof/>
            <w:sz w:val="24"/>
            <w:szCs w:val="24"/>
            <w:lang w:val="en-US" w:eastAsia="en-US"/>
          </w:rPr>
          <w:tab/>
        </w:r>
        <w:r w:rsidRPr="00CD3616">
          <w:rPr>
            <w:noProof/>
            <w:lang w:val="en-US"/>
          </w:rPr>
          <w:t xml:space="preserve">The </w:t>
        </w:r>
        <w:r w:rsidRPr="00CD3616">
          <w:rPr>
            <w:rFonts w:ascii="Courier New" w:hAnsi="Courier New"/>
            <w:noProof/>
            <w:lang w:val="en-GB"/>
          </w:rPr>
          <w:t>'codecs'</w:t>
        </w:r>
        <w:r w:rsidRPr="00CD3616">
          <w:rPr>
            <w:noProof/>
            <w:lang w:val="en-US"/>
          </w:rPr>
          <w:t xml:space="preserve"> MIME parameter for a transformed media track</w:t>
        </w:r>
        <w:r>
          <w:rPr>
            <w:noProof/>
          </w:rPr>
          <w:tab/>
        </w:r>
        <w:r>
          <w:rPr>
            <w:noProof/>
          </w:rPr>
          <w:fldChar w:fldCharType="begin"/>
        </w:r>
        <w:r>
          <w:rPr>
            <w:noProof/>
          </w:rPr>
          <w:instrText xml:space="preserve"> PAGEREF _Toc96351241 \h </w:instrText>
        </w:r>
      </w:ins>
      <w:r>
        <w:rPr>
          <w:noProof/>
        </w:rPr>
      </w:r>
      <w:r>
        <w:rPr>
          <w:noProof/>
        </w:rPr>
        <w:fldChar w:fldCharType="separate"/>
      </w:r>
      <w:ins w:id="787" w:author="David Singer" w:date="2022-02-21T15:49:00Z">
        <w:r>
          <w:rPr>
            <w:noProof/>
          </w:rPr>
          <w:t>230</w:t>
        </w:r>
        <w:r>
          <w:rPr>
            <w:noProof/>
          </w:rPr>
          <w:fldChar w:fldCharType="end"/>
        </w:r>
      </w:ins>
    </w:p>
    <w:p w14:paraId="428DC48D" w14:textId="50C6BCE4" w:rsidR="007D4585" w:rsidRDefault="007D4585">
      <w:pPr>
        <w:pStyle w:val="TOC2"/>
        <w:rPr>
          <w:ins w:id="788" w:author="David Singer" w:date="2022-02-21T15:49:00Z"/>
          <w:rFonts w:asciiTheme="minorHAnsi" w:eastAsiaTheme="minorEastAsia" w:hAnsiTheme="minorHAnsi" w:cstheme="minorBidi"/>
          <w:b w:val="0"/>
          <w:noProof/>
          <w:sz w:val="24"/>
          <w:szCs w:val="24"/>
          <w:lang w:val="en-US" w:eastAsia="en-US"/>
        </w:rPr>
      </w:pPr>
      <w:ins w:id="789" w:author="David Singer" w:date="2022-02-21T15:49:00Z">
        <w:r w:rsidRPr="00CD3616">
          <w:rPr>
            <w:noProof/>
            <w:lang w:val="en-GB"/>
          </w:rPr>
          <w:t>12.9</w:t>
        </w:r>
        <w:r>
          <w:rPr>
            <w:rFonts w:asciiTheme="minorHAnsi" w:eastAsiaTheme="minorEastAsia" w:hAnsiTheme="minorHAnsi" w:cstheme="minorBidi"/>
            <w:b w:val="0"/>
            <w:noProof/>
            <w:sz w:val="24"/>
            <w:szCs w:val="24"/>
            <w:lang w:val="en-US" w:eastAsia="en-US"/>
          </w:rPr>
          <w:tab/>
        </w:r>
        <w:r>
          <w:rPr>
            <w:noProof/>
          </w:rPr>
          <w:t>Multiplexed timed metadata tracks</w:t>
        </w:r>
        <w:r>
          <w:rPr>
            <w:noProof/>
          </w:rPr>
          <w:tab/>
        </w:r>
        <w:r>
          <w:rPr>
            <w:noProof/>
          </w:rPr>
          <w:fldChar w:fldCharType="begin"/>
        </w:r>
        <w:r>
          <w:rPr>
            <w:noProof/>
          </w:rPr>
          <w:instrText xml:space="preserve"> PAGEREF _Toc96351242 \h </w:instrText>
        </w:r>
      </w:ins>
      <w:r>
        <w:rPr>
          <w:noProof/>
        </w:rPr>
      </w:r>
      <w:r>
        <w:rPr>
          <w:noProof/>
        </w:rPr>
        <w:fldChar w:fldCharType="separate"/>
      </w:r>
      <w:ins w:id="790" w:author="David Singer" w:date="2022-02-21T15:49:00Z">
        <w:r>
          <w:rPr>
            <w:noProof/>
          </w:rPr>
          <w:t>230</w:t>
        </w:r>
        <w:r>
          <w:rPr>
            <w:noProof/>
          </w:rPr>
          <w:fldChar w:fldCharType="end"/>
        </w:r>
      </w:ins>
    </w:p>
    <w:p w14:paraId="53BA3BE0" w14:textId="5DF5D8E2" w:rsidR="007D4585" w:rsidRDefault="007D4585">
      <w:pPr>
        <w:pStyle w:val="TOC3"/>
        <w:rPr>
          <w:ins w:id="791" w:author="David Singer" w:date="2022-02-21T15:49:00Z"/>
          <w:rFonts w:asciiTheme="minorHAnsi" w:eastAsiaTheme="minorEastAsia" w:hAnsiTheme="minorHAnsi" w:cstheme="minorBidi"/>
          <w:b w:val="0"/>
          <w:noProof/>
          <w:sz w:val="24"/>
          <w:szCs w:val="24"/>
          <w:lang w:val="en-US" w:eastAsia="en-US"/>
        </w:rPr>
      </w:pPr>
      <w:ins w:id="792" w:author="David Singer" w:date="2022-02-21T15:49:00Z">
        <w:r w:rsidRPr="00CD3616">
          <w:rPr>
            <w:noProof/>
            <w:lang w:val="en-GB"/>
          </w:rPr>
          <w:t>12.9.1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_Toc96351243 \h </w:instrText>
        </w:r>
      </w:ins>
      <w:r>
        <w:rPr>
          <w:noProof/>
        </w:rPr>
      </w:r>
      <w:r>
        <w:rPr>
          <w:noProof/>
        </w:rPr>
        <w:fldChar w:fldCharType="separate"/>
      </w:r>
      <w:ins w:id="793" w:author="David Singer" w:date="2022-02-21T15:49:00Z">
        <w:r>
          <w:rPr>
            <w:noProof/>
          </w:rPr>
          <w:t>230</w:t>
        </w:r>
        <w:r>
          <w:rPr>
            <w:noProof/>
          </w:rPr>
          <w:fldChar w:fldCharType="end"/>
        </w:r>
      </w:ins>
    </w:p>
    <w:p w14:paraId="2A97D45F" w14:textId="24C30A40" w:rsidR="007D4585" w:rsidRDefault="007D4585">
      <w:pPr>
        <w:pStyle w:val="TOC3"/>
        <w:rPr>
          <w:ins w:id="794" w:author="David Singer" w:date="2022-02-21T15:49:00Z"/>
          <w:rFonts w:asciiTheme="minorHAnsi" w:eastAsiaTheme="minorEastAsia" w:hAnsiTheme="minorHAnsi" w:cstheme="minorBidi"/>
          <w:b w:val="0"/>
          <w:noProof/>
          <w:sz w:val="24"/>
          <w:szCs w:val="24"/>
          <w:lang w:val="en-US" w:eastAsia="en-US"/>
        </w:rPr>
      </w:pPr>
      <w:ins w:id="795" w:author="David Singer" w:date="2022-02-21T15:49:00Z">
        <w:r w:rsidRPr="00CD3616">
          <w:rPr>
            <w:noProof/>
            <w:lang w:val="en-GB"/>
          </w:rPr>
          <w:t>12.9.2</w:t>
        </w:r>
        <w:r>
          <w:rPr>
            <w:rFonts w:asciiTheme="minorHAnsi" w:eastAsiaTheme="minorEastAsia" w:hAnsiTheme="minorHAnsi" w:cstheme="minorBidi"/>
            <w:b w:val="0"/>
            <w:noProof/>
            <w:sz w:val="24"/>
            <w:szCs w:val="24"/>
            <w:lang w:val="en-US" w:eastAsia="en-US"/>
          </w:rPr>
          <w:tab/>
        </w:r>
        <w:r w:rsidRPr="00CD3616">
          <w:rPr>
            <w:noProof/>
            <w:lang w:val="en-GB"/>
          </w:rPr>
          <w:t>Overall design</w:t>
        </w:r>
        <w:r>
          <w:rPr>
            <w:noProof/>
          </w:rPr>
          <w:tab/>
        </w:r>
        <w:r>
          <w:rPr>
            <w:noProof/>
          </w:rPr>
          <w:fldChar w:fldCharType="begin"/>
        </w:r>
        <w:r>
          <w:rPr>
            <w:noProof/>
          </w:rPr>
          <w:instrText xml:space="preserve"> PAGEREF _Toc96351244 \h </w:instrText>
        </w:r>
      </w:ins>
      <w:r>
        <w:rPr>
          <w:noProof/>
        </w:rPr>
      </w:r>
      <w:r>
        <w:rPr>
          <w:noProof/>
        </w:rPr>
        <w:fldChar w:fldCharType="separate"/>
      </w:r>
      <w:ins w:id="796" w:author="David Singer" w:date="2022-02-21T15:49:00Z">
        <w:r>
          <w:rPr>
            <w:noProof/>
          </w:rPr>
          <w:t>230</w:t>
        </w:r>
        <w:r>
          <w:rPr>
            <w:noProof/>
          </w:rPr>
          <w:fldChar w:fldCharType="end"/>
        </w:r>
      </w:ins>
    </w:p>
    <w:p w14:paraId="1DBB0BBE" w14:textId="670EAC93" w:rsidR="007D4585" w:rsidRDefault="007D4585">
      <w:pPr>
        <w:pStyle w:val="TOC3"/>
        <w:rPr>
          <w:ins w:id="797" w:author="David Singer" w:date="2022-02-21T15:49:00Z"/>
          <w:rFonts w:asciiTheme="minorHAnsi" w:eastAsiaTheme="minorEastAsia" w:hAnsiTheme="minorHAnsi" w:cstheme="minorBidi"/>
          <w:b w:val="0"/>
          <w:noProof/>
          <w:sz w:val="24"/>
          <w:szCs w:val="24"/>
          <w:lang w:val="en-US" w:eastAsia="en-US"/>
        </w:rPr>
      </w:pPr>
      <w:ins w:id="798" w:author="David Singer" w:date="2022-02-21T15:49:00Z">
        <w:r w:rsidRPr="00CD3616">
          <w:rPr>
            <w:noProof/>
            <w:lang w:val="en-GB"/>
          </w:rPr>
          <w:t>12.9.3</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_Toc96351245 \h </w:instrText>
        </w:r>
      </w:ins>
      <w:r>
        <w:rPr>
          <w:noProof/>
        </w:rPr>
      </w:r>
      <w:r>
        <w:rPr>
          <w:noProof/>
        </w:rPr>
        <w:fldChar w:fldCharType="separate"/>
      </w:r>
      <w:ins w:id="799" w:author="David Singer" w:date="2022-02-21T15:49:00Z">
        <w:r>
          <w:rPr>
            <w:noProof/>
          </w:rPr>
          <w:t>230</w:t>
        </w:r>
        <w:r>
          <w:rPr>
            <w:noProof/>
          </w:rPr>
          <w:fldChar w:fldCharType="end"/>
        </w:r>
      </w:ins>
    </w:p>
    <w:p w14:paraId="2BBE3996" w14:textId="2FC451CD" w:rsidR="007D4585" w:rsidRDefault="007D4585">
      <w:pPr>
        <w:pStyle w:val="TOC3"/>
        <w:rPr>
          <w:ins w:id="800" w:author="David Singer" w:date="2022-02-21T15:49:00Z"/>
          <w:rFonts w:asciiTheme="minorHAnsi" w:eastAsiaTheme="minorEastAsia" w:hAnsiTheme="minorHAnsi" w:cstheme="minorBidi"/>
          <w:b w:val="0"/>
          <w:noProof/>
          <w:sz w:val="24"/>
          <w:szCs w:val="24"/>
          <w:lang w:val="en-US" w:eastAsia="en-US"/>
        </w:rPr>
      </w:pPr>
      <w:ins w:id="801" w:author="David Singer" w:date="2022-02-21T15:49:00Z">
        <w:r w:rsidRPr="00CD3616">
          <w:rPr>
            <w:noProof/>
            <w:lang w:val="en-GB"/>
          </w:rPr>
          <w:t>12.9.4</w:t>
        </w:r>
        <w:r>
          <w:rPr>
            <w:rFonts w:asciiTheme="minorHAnsi" w:eastAsiaTheme="minorEastAsia" w:hAnsiTheme="minorHAnsi" w:cstheme="minorBidi"/>
            <w:b w:val="0"/>
            <w:noProof/>
            <w:sz w:val="24"/>
            <w:szCs w:val="24"/>
            <w:lang w:val="en-US" w:eastAsia="en-US"/>
          </w:rPr>
          <w:tab/>
        </w:r>
        <w:r w:rsidRPr="00CD3616">
          <w:rPr>
            <w:noProof/>
            <w:lang w:val="en-GB"/>
          </w:rPr>
          <w:t>Sample entry format</w:t>
        </w:r>
        <w:r>
          <w:rPr>
            <w:noProof/>
          </w:rPr>
          <w:tab/>
        </w:r>
        <w:r>
          <w:rPr>
            <w:noProof/>
          </w:rPr>
          <w:fldChar w:fldCharType="begin"/>
        </w:r>
        <w:r>
          <w:rPr>
            <w:noProof/>
          </w:rPr>
          <w:instrText xml:space="preserve"> PAGEREF _Toc96351246 \h </w:instrText>
        </w:r>
      </w:ins>
      <w:r>
        <w:rPr>
          <w:noProof/>
        </w:rPr>
      </w:r>
      <w:r>
        <w:rPr>
          <w:noProof/>
        </w:rPr>
        <w:fldChar w:fldCharType="separate"/>
      </w:r>
      <w:ins w:id="802" w:author="David Singer" w:date="2022-02-21T15:49:00Z">
        <w:r>
          <w:rPr>
            <w:noProof/>
          </w:rPr>
          <w:t>230</w:t>
        </w:r>
        <w:r>
          <w:rPr>
            <w:noProof/>
          </w:rPr>
          <w:fldChar w:fldCharType="end"/>
        </w:r>
      </w:ins>
    </w:p>
    <w:p w14:paraId="3BB406DC" w14:textId="29718BCC" w:rsidR="007D4585" w:rsidRDefault="007D4585">
      <w:pPr>
        <w:pStyle w:val="TOC3"/>
        <w:rPr>
          <w:ins w:id="803" w:author="David Singer" w:date="2022-02-21T15:49:00Z"/>
          <w:rFonts w:asciiTheme="minorHAnsi" w:eastAsiaTheme="minorEastAsia" w:hAnsiTheme="minorHAnsi" w:cstheme="minorBidi"/>
          <w:b w:val="0"/>
          <w:noProof/>
          <w:sz w:val="24"/>
          <w:szCs w:val="24"/>
          <w:lang w:val="en-US" w:eastAsia="en-US"/>
        </w:rPr>
      </w:pPr>
      <w:ins w:id="804" w:author="David Singer" w:date="2022-02-21T15:49:00Z">
        <w:r w:rsidRPr="00CD3616">
          <w:rPr>
            <w:noProof/>
            <w:lang w:val="en-GB"/>
          </w:rPr>
          <w:t>12.9.5</w:t>
        </w:r>
        <w:r>
          <w:rPr>
            <w:rFonts w:asciiTheme="minorHAnsi" w:eastAsiaTheme="minorEastAsia" w:hAnsiTheme="minorHAnsi" w:cstheme="minorBidi"/>
            <w:b w:val="0"/>
            <w:noProof/>
            <w:sz w:val="24"/>
            <w:szCs w:val="24"/>
            <w:lang w:val="en-US" w:eastAsia="en-US"/>
          </w:rPr>
          <w:tab/>
        </w:r>
        <w:r w:rsidRPr="00CD3616">
          <w:rPr>
            <w:noProof/>
            <w:lang w:val="en-GB"/>
          </w:rPr>
          <w:t>Defined formats</w:t>
        </w:r>
        <w:r>
          <w:rPr>
            <w:noProof/>
          </w:rPr>
          <w:tab/>
        </w:r>
        <w:r>
          <w:rPr>
            <w:noProof/>
          </w:rPr>
          <w:fldChar w:fldCharType="begin"/>
        </w:r>
        <w:r>
          <w:rPr>
            <w:noProof/>
          </w:rPr>
          <w:instrText xml:space="preserve"> PAGEREF _Toc96351247 \h </w:instrText>
        </w:r>
      </w:ins>
      <w:r>
        <w:rPr>
          <w:noProof/>
        </w:rPr>
      </w:r>
      <w:r>
        <w:rPr>
          <w:noProof/>
        </w:rPr>
        <w:fldChar w:fldCharType="separate"/>
      </w:r>
      <w:ins w:id="805" w:author="David Singer" w:date="2022-02-21T15:49:00Z">
        <w:r>
          <w:rPr>
            <w:noProof/>
          </w:rPr>
          <w:t>234</w:t>
        </w:r>
        <w:r>
          <w:rPr>
            <w:noProof/>
          </w:rPr>
          <w:fldChar w:fldCharType="end"/>
        </w:r>
      </w:ins>
    </w:p>
    <w:p w14:paraId="0477F7D3" w14:textId="314ECD3F" w:rsidR="007D4585" w:rsidRDefault="007D4585">
      <w:pPr>
        <w:pStyle w:val="TOC2"/>
        <w:rPr>
          <w:ins w:id="806" w:author="David Singer" w:date="2022-02-21T15:49:00Z"/>
          <w:rFonts w:asciiTheme="minorHAnsi" w:eastAsiaTheme="minorEastAsia" w:hAnsiTheme="minorHAnsi" w:cstheme="minorBidi"/>
          <w:b w:val="0"/>
          <w:noProof/>
          <w:sz w:val="24"/>
          <w:szCs w:val="24"/>
          <w:lang w:val="en-US" w:eastAsia="en-US"/>
        </w:rPr>
      </w:pPr>
      <w:ins w:id="807" w:author="David Singer" w:date="2022-02-21T15:49:00Z">
        <w:r w:rsidRPr="00CD3616">
          <w:rPr>
            <w:noProof/>
            <w:lang w:val="en-GB"/>
          </w:rPr>
          <w:t>12.10</w:t>
        </w:r>
        <w:r>
          <w:rPr>
            <w:rFonts w:asciiTheme="minorHAnsi" w:eastAsiaTheme="minorEastAsia" w:hAnsiTheme="minorHAnsi" w:cstheme="minorBidi"/>
            <w:b w:val="0"/>
            <w:noProof/>
            <w:sz w:val="24"/>
            <w:szCs w:val="24"/>
            <w:lang w:val="en-US" w:eastAsia="en-US"/>
          </w:rPr>
          <w:tab/>
        </w:r>
        <w:r w:rsidRPr="00CD3616">
          <w:rPr>
            <w:noProof/>
            <w:lang w:val="en-GB"/>
          </w:rPr>
          <w:t>Volumetric visual media</w:t>
        </w:r>
        <w:r>
          <w:rPr>
            <w:noProof/>
          </w:rPr>
          <w:tab/>
        </w:r>
        <w:r>
          <w:rPr>
            <w:noProof/>
          </w:rPr>
          <w:fldChar w:fldCharType="begin"/>
        </w:r>
        <w:r>
          <w:rPr>
            <w:noProof/>
          </w:rPr>
          <w:instrText xml:space="preserve"> PAGEREF _Toc96351248 \h </w:instrText>
        </w:r>
      </w:ins>
      <w:r>
        <w:rPr>
          <w:noProof/>
        </w:rPr>
      </w:r>
      <w:r>
        <w:rPr>
          <w:noProof/>
        </w:rPr>
        <w:fldChar w:fldCharType="separate"/>
      </w:r>
      <w:ins w:id="808" w:author="David Singer" w:date="2022-02-21T15:49:00Z">
        <w:r>
          <w:rPr>
            <w:noProof/>
          </w:rPr>
          <w:t>235</w:t>
        </w:r>
        <w:r>
          <w:rPr>
            <w:noProof/>
          </w:rPr>
          <w:fldChar w:fldCharType="end"/>
        </w:r>
      </w:ins>
    </w:p>
    <w:p w14:paraId="096AFB39" w14:textId="07C4258A" w:rsidR="007D4585" w:rsidRDefault="007D4585">
      <w:pPr>
        <w:pStyle w:val="TOC3"/>
        <w:rPr>
          <w:ins w:id="809" w:author="David Singer" w:date="2022-02-21T15:49:00Z"/>
          <w:rFonts w:asciiTheme="minorHAnsi" w:eastAsiaTheme="minorEastAsia" w:hAnsiTheme="minorHAnsi" w:cstheme="minorBidi"/>
          <w:b w:val="0"/>
          <w:noProof/>
          <w:sz w:val="24"/>
          <w:szCs w:val="24"/>
          <w:lang w:val="en-US" w:eastAsia="en-US"/>
        </w:rPr>
      </w:pPr>
      <w:ins w:id="810" w:author="David Singer" w:date="2022-02-21T15:49:00Z">
        <w:r w:rsidRPr="00CD3616">
          <w:rPr>
            <w:noProof/>
            <w:lang w:val="en-GB"/>
          </w:rPr>
          <w:t>12.10.1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_Toc96351249 \h </w:instrText>
        </w:r>
      </w:ins>
      <w:r>
        <w:rPr>
          <w:noProof/>
        </w:rPr>
      </w:r>
      <w:r>
        <w:rPr>
          <w:noProof/>
        </w:rPr>
        <w:fldChar w:fldCharType="separate"/>
      </w:r>
      <w:ins w:id="811" w:author="David Singer" w:date="2022-02-21T15:49:00Z">
        <w:r>
          <w:rPr>
            <w:noProof/>
          </w:rPr>
          <w:t>235</w:t>
        </w:r>
        <w:r>
          <w:rPr>
            <w:noProof/>
          </w:rPr>
          <w:fldChar w:fldCharType="end"/>
        </w:r>
      </w:ins>
    </w:p>
    <w:p w14:paraId="68347B91" w14:textId="4966C06F" w:rsidR="007D4585" w:rsidRDefault="007D4585">
      <w:pPr>
        <w:pStyle w:val="TOC3"/>
        <w:rPr>
          <w:ins w:id="812" w:author="David Singer" w:date="2022-02-21T15:49:00Z"/>
          <w:rFonts w:asciiTheme="minorHAnsi" w:eastAsiaTheme="minorEastAsia" w:hAnsiTheme="minorHAnsi" w:cstheme="minorBidi"/>
          <w:b w:val="0"/>
          <w:noProof/>
          <w:sz w:val="24"/>
          <w:szCs w:val="24"/>
          <w:lang w:val="en-US" w:eastAsia="en-US"/>
        </w:rPr>
      </w:pPr>
      <w:ins w:id="813" w:author="David Singer" w:date="2022-02-21T15:49:00Z">
        <w:r w:rsidRPr="00CD3616">
          <w:rPr>
            <w:noProof/>
            <w:lang w:val="en-GB"/>
          </w:rPr>
          <w:t>12.10.2</w:t>
        </w:r>
        <w:r>
          <w:rPr>
            <w:rFonts w:asciiTheme="minorHAnsi" w:eastAsiaTheme="minorEastAsia" w:hAnsiTheme="minorHAnsi" w:cstheme="minorBidi"/>
            <w:b w:val="0"/>
            <w:noProof/>
            <w:sz w:val="24"/>
            <w:szCs w:val="24"/>
            <w:lang w:val="en-US" w:eastAsia="en-US"/>
          </w:rPr>
          <w:tab/>
        </w:r>
        <w:r w:rsidRPr="00CD3616">
          <w:rPr>
            <w:noProof/>
            <w:lang w:val="en-GB"/>
          </w:rPr>
          <w:t>Media header</w:t>
        </w:r>
        <w:r>
          <w:rPr>
            <w:noProof/>
          </w:rPr>
          <w:tab/>
        </w:r>
        <w:r>
          <w:rPr>
            <w:noProof/>
          </w:rPr>
          <w:fldChar w:fldCharType="begin"/>
        </w:r>
        <w:r>
          <w:rPr>
            <w:noProof/>
          </w:rPr>
          <w:instrText xml:space="preserve"> PAGEREF _Toc96351250 \h </w:instrText>
        </w:r>
      </w:ins>
      <w:r>
        <w:rPr>
          <w:noProof/>
        </w:rPr>
      </w:r>
      <w:r>
        <w:rPr>
          <w:noProof/>
        </w:rPr>
        <w:fldChar w:fldCharType="separate"/>
      </w:r>
      <w:ins w:id="814" w:author="David Singer" w:date="2022-02-21T15:49:00Z">
        <w:r>
          <w:rPr>
            <w:noProof/>
          </w:rPr>
          <w:t>235</w:t>
        </w:r>
        <w:r>
          <w:rPr>
            <w:noProof/>
          </w:rPr>
          <w:fldChar w:fldCharType="end"/>
        </w:r>
      </w:ins>
    </w:p>
    <w:p w14:paraId="40755CEA" w14:textId="2F96A1F9" w:rsidR="007D4585" w:rsidRDefault="007D4585">
      <w:pPr>
        <w:pStyle w:val="TOC3"/>
        <w:rPr>
          <w:ins w:id="815" w:author="David Singer" w:date="2022-02-21T15:49:00Z"/>
          <w:rFonts w:asciiTheme="minorHAnsi" w:eastAsiaTheme="minorEastAsia" w:hAnsiTheme="minorHAnsi" w:cstheme="minorBidi"/>
          <w:b w:val="0"/>
          <w:noProof/>
          <w:sz w:val="24"/>
          <w:szCs w:val="24"/>
          <w:lang w:val="en-US" w:eastAsia="en-US"/>
        </w:rPr>
      </w:pPr>
      <w:ins w:id="816" w:author="David Singer" w:date="2022-02-21T15:49:00Z">
        <w:r w:rsidRPr="00CD3616">
          <w:rPr>
            <w:noProof/>
            <w:lang w:val="en-GB"/>
          </w:rPr>
          <w:t>12.10.3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_Toc96351251 \h </w:instrText>
        </w:r>
      </w:ins>
      <w:r>
        <w:rPr>
          <w:noProof/>
        </w:rPr>
      </w:r>
      <w:r>
        <w:rPr>
          <w:noProof/>
        </w:rPr>
        <w:fldChar w:fldCharType="separate"/>
      </w:r>
      <w:ins w:id="817" w:author="David Singer" w:date="2022-02-21T15:49:00Z">
        <w:r>
          <w:rPr>
            <w:noProof/>
          </w:rPr>
          <w:t>236</w:t>
        </w:r>
        <w:r>
          <w:rPr>
            <w:noProof/>
          </w:rPr>
          <w:fldChar w:fldCharType="end"/>
        </w:r>
      </w:ins>
    </w:p>
    <w:p w14:paraId="717A64C8" w14:textId="3E0CDD21" w:rsidR="007D4585" w:rsidRDefault="007D4585">
      <w:pPr>
        <w:pStyle w:val="TOC3"/>
        <w:rPr>
          <w:ins w:id="818" w:author="David Singer" w:date="2022-02-21T15:49:00Z"/>
          <w:rFonts w:asciiTheme="minorHAnsi" w:eastAsiaTheme="minorEastAsia" w:hAnsiTheme="minorHAnsi" w:cstheme="minorBidi"/>
          <w:b w:val="0"/>
          <w:noProof/>
          <w:sz w:val="24"/>
          <w:szCs w:val="24"/>
          <w:lang w:val="en-US" w:eastAsia="en-US"/>
        </w:rPr>
      </w:pPr>
      <w:ins w:id="819" w:author="David Singer" w:date="2022-02-21T15:49:00Z">
        <w:r w:rsidRPr="00CD3616">
          <w:rPr>
            <w:noProof/>
            <w:lang w:val="en-GB"/>
          </w:rPr>
          <w:t>12.10.4</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_Toc96351252 \h </w:instrText>
        </w:r>
      </w:ins>
      <w:r>
        <w:rPr>
          <w:noProof/>
        </w:rPr>
      </w:r>
      <w:r>
        <w:rPr>
          <w:noProof/>
        </w:rPr>
        <w:fldChar w:fldCharType="separate"/>
      </w:r>
      <w:ins w:id="820" w:author="David Singer" w:date="2022-02-21T15:49:00Z">
        <w:r>
          <w:rPr>
            <w:noProof/>
          </w:rPr>
          <w:t>236</w:t>
        </w:r>
        <w:r>
          <w:rPr>
            <w:noProof/>
          </w:rPr>
          <w:fldChar w:fldCharType="end"/>
        </w:r>
      </w:ins>
    </w:p>
    <w:p w14:paraId="7F793C72" w14:textId="61CCC629" w:rsidR="007D4585" w:rsidRDefault="007D4585">
      <w:pPr>
        <w:pStyle w:val="TOC2"/>
        <w:rPr>
          <w:ins w:id="821" w:author="David Singer" w:date="2022-02-21T15:49:00Z"/>
          <w:rFonts w:asciiTheme="minorHAnsi" w:eastAsiaTheme="minorEastAsia" w:hAnsiTheme="minorHAnsi" w:cstheme="minorBidi"/>
          <w:b w:val="0"/>
          <w:noProof/>
          <w:sz w:val="24"/>
          <w:szCs w:val="24"/>
          <w:lang w:val="en-US" w:eastAsia="en-US"/>
        </w:rPr>
      </w:pPr>
      <w:ins w:id="822" w:author="David Singer" w:date="2022-02-21T15:49:00Z">
        <w:r w:rsidRPr="00CD3616">
          <w:rPr>
            <w:noProof/>
            <w:lang w:val="en-GB"/>
          </w:rPr>
          <w:t>12.11</w:t>
        </w:r>
        <w:r>
          <w:rPr>
            <w:rFonts w:asciiTheme="minorHAnsi" w:eastAsiaTheme="minorEastAsia" w:hAnsiTheme="minorHAnsi" w:cstheme="minorBidi"/>
            <w:b w:val="0"/>
            <w:noProof/>
            <w:sz w:val="24"/>
            <w:szCs w:val="24"/>
            <w:lang w:val="en-US" w:eastAsia="en-US"/>
          </w:rPr>
          <w:tab/>
        </w:r>
        <w:r>
          <w:rPr>
            <w:noProof/>
          </w:rPr>
          <w:t>Haptic media</w:t>
        </w:r>
        <w:r>
          <w:rPr>
            <w:noProof/>
          </w:rPr>
          <w:tab/>
        </w:r>
        <w:r>
          <w:rPr>
            <w:noProof/>
          </w:rPr>
          <w:fldChar w:fldCharType="begin"/>
        </w:r>
        <w:r>
          <w:rPr>
            <w:noProof/>
          </w:rPr>
          <w:instrText xml:space="preserve"> PAGEREF _Toc96351253 \h </w:instrText>
        </w:r>
      </w:ins>
      <w:r>
        <w:rPr>
          <w:noProof/>
        </w:rPr>
      </w:r>
      <w:r>
        <w:rPr>
          <w:noProof/>
        </w:rPr>
        <w:fldChar w:fldCharType="separate"/>
      </w:r>
      <w:ins w:id="823" w:author="David Singer" w:date="2022-02-21T15:49:00Z">
        <w:r>
          <w:rPr>
            <w:noProof/>
          </w:rPr>
          <w:t>236</w:t>
        </w:r>
        <w:r>
          <w:rPr>
            <w:noProof/>
          </w:rPr>
          <w:fldChar w:fldCharType="end"/>
        </w:r>
      </w:ins>
    </w:p>
    <w:p w14:paraId="6910E1EA" w14:textId="6FC939A7" w:rsidR="007D4585" w:rsidRDefault="007D4585">
      <w:pPr>
        <w:pStyle w:val="TOC3"/>
        <w:rPr>
          <w:ins w:id="824" w:author="David Singer" w:date="2022-02-21T15:49:00Z"/>
          <w:rFonts w:asciiTheme="minorHAnsi" w:eastAsiaTheme="minorEastAsia" w:hAnsiTheme="minorHAnsi" w:cstheme="minorBidi"/>
          <w:b w:val="0"/>
          <w:noProof/>
          <w:sz w:val="24"/>
          <w:szCs w:val="24"/>
          <w:lang w:val="en-US" w:eastAsia="en-US"/>
        </w:rPr>
      </w:pPr>
      <w:ins w:id="825" w:author="David Singer" w:date="2022-02-21T15:49:00Z">
        <w:r w:rsidRPr="00CD3616">
          <w:rPr>
            <w:noProof/>
            <w:lang w:val="en-GB"/>
          </w:rPr>
          <w:t>12.11.1</w:t>
        </w:r>
        <w:r>
          <w:rPr>
            <w:rFonts w:asciiTheme="minorHAnsi" w:eastAsiaTheme="minorEastAsia" w:hAnsiTheme="minorHAnsi" w:cstheme="minorBidi"/>
            <w:b w:val="0"/>
            <w:noProof/>
            <w:sz w:val="24"/>
            <w:szCs w:val="24"/>
            <w:lang w:val="en-US" w:eastAsia="en-US"/>
          </w:rPr>
          <w:tab/>
        </w:r>
        <w:r w:rsidRPr="00CD3616">
          <w:rPr>
            <w:noProof/>
            <w:lang w:val="en-GB"/>
          </w:rPr>
          <w:t>Media handler</w:t>
        </w:r>
        <w:r>
          <w:rPr>
            <w:noProof/>
          </w:rPr>
          <w:tab/>
        </w:r>
        <w:r>
          <w:rPr>
            <w:noProof/>
          </w:rPr>
          <w:fldChar w:fldCharType="begin"/>
        </w:r>
        <w:r>
          <w:rPr>
            <w:noProof/>
          </w:rPr>
          <w:instrText xml:space="preserve"> PAGEREF _Toc96351254 \h </w:instrText>
        </w:r>
      </w:ins>
      <w:r>
        <w:rPr>
          <w:noProof/>
        </w:rPr>
      </w:r>
      <w:r>
        <w:rPr>
          <w:noProof/>
        </w:rPr>
        <w:fldChar w:fldCharType="separate"/>
      </w:r>
      <w:ins w:id="826" w:author="David Singer" w:date="2022-02-21T15:49:00Z">
        <w:r>
          <w:rPr>
            <w:noProof/>
          </w:rPr>
          <w:t>236</w:t>
        </w:r>
        <w:r>
          <w:rPr>
            <w:noProof/>
          </w:rPr>
          <w:fldChar w:fldCharType="end"/>
        </w:r>
      </w:ins>
    </w:p>
    <w:p w14:paraId="47B7BBA1" w14:textId="59187AA2" w:rsidR="007D4585" w:rsidRDefault="007D4585">
      <w:pPr>
        <w:pStyle w:val="TOC3"/>
        <w:rPr>
          <w:ins w:id="827" w:author="David Singer" w:date="2022-02-21T15:49:00Z"/>
          <w:rFonts w:asciiTheme="minorHAnsi" w:eastAsiaTheme="minorEastAsia" w:hAnsiTheme="minorHAnsi" w:cstheme="minorBidi"/>
          <w:b w:val="0"/>
          <w:noProof/>
          <w:sz w:val="24"/>
          <w:szCs w:val="24"/>
          <w:lang w:val="en-US" w:eastAsia="en-US"/>
        </w:rPr>
      </w:pPr>
      <w:ins w:id="828" w:author="David Singer" w:date="2022-02-21T15:49:00Z">
        <w:r w:rsidRPr="00CD3616">
          <w:rPr>
            <w:noProof/>
            <w:lang w:val="en-GB"/>
          </w:rPr>
          <w:t>12.11.2</w:t>
        </w:r>
        <w:r>
          <w:rPr>
            <w:rFonts w:asciiTheme="minorHAnsi" w:eastAsiaTheme="minorEastAsia" w:hAnsiTheme="minorHAnsi" w:cstheme="minorBidi"/>
            <w:b w:val="0"/>
            <w:noProof/>
            <w:sz w:val="24"/>
            <w:szCs w:val="24"/>
            <w:lang w:val="en-US" w:eastAsia="en-US"/>
          </w:rPr>
          <w:tab/>
        </w:r>
        <w:r w:rsidRPr="00CD3616">
          <w:rPr>
            <w:noProof/>
            <w:lang w:val="en-GB"/>
          </w:rPr>
          <w:t>Media header</w:t>
        </w:r>
        <w:r>
          <w:rPr>
            <w:noProof/>
          </w:rPr>
          <w:tab/>
        </w:r>
        <w:r>
          <w:rPr>
            <w:noProof/>
          </w:rPr>
          <w:fldChar w:fldCharType="begin"/>
        </w:r>
        <w:r>
          <w:rPr>
            <w:noProof/>
          </w:rPr>
          <w:instrText xml:space="preserve"> PAGEREF _Toc96351255 \h </w:instrText>
        </w:r>
      </w:ins>
      <w:r>
        <w:rPr>
          <w:noProof/>
        </w:rPr>
      </w:r>
      <w:r>
        <w:rPr>
          <w:noProof/>
        </w:rPr>
        <w:fldChar w:fldCharType="separate"/>
      </w:r>
      <w:ins w:id="829" w:author="David Singer" w:date="2022-02-21T15:49:00Z">
        <w:r>
          <w:rPr>
            <w:noProof/>
          </w:rPr>
          <w:t>236</w:t>
        </w:r>
        <w:r>
          <w:rPr>
            <w:noProof/>
          </w:rPr>
          <w:fldChar w:fldCharType="end"/>
        </w:r>
      </w:ins>
    </w:p>
    <w:p w14:paraId="6EA5DF5C" w14:textId="487BE9AC" w:rsidR="007D4585" w:rsidRDefault="007D4585">
      <w:pPr>
        <w:pStyle w:val="TOC3"/>
        <w:rPr>
          <w:ins w:id="830" w:author="David Singer" w:date="2022-02-21T15:49:00Z"/>
          <w:rFonts w:asciiTheme="minorHAnsi" w:eastAsiaTheme="minorEastAsia" w:hAnsiTheme="minorHAnsi" w:cstheme="minorBidi"/>
          <w:b w:val="0"/>
          <w:noProof/>
          <w:sz w:val="24"/>
          <w:szCs w:val="24"/>
          <w:lang w:val="en-US" w:eastAsia="en-US"/>
        </w:rPr>
      </w:pPr>
      <w:ins w:id="831" w:author="David Singer" w:date="2022-02-21T15:49:00Z">
        <w:r w:rsidRPr="00CD3616">
          <w:rPr>
            <w:noProof/>
            <w:lang w:val="en-GB"/>
          </w:rPr>
          <w:t>12.11.3</w:t>
        </w:r>
        <w:r>
          <w:rPr>
            <w:rFonts w:asciiTheme="minorHAnsi" w:eastAsiaTheme="minorEastAsia" w:hAnsiTheme="minorHAnsi" w:cstheme="minorBidi"/>
            <w:b w:val="0"/>
            <w:noProof/>
            <w:sz w:val="24"/>
            <w:szCs w:val="24"/>
            <w:lang w:val="en-US" w:eastAsia="en-US"/>
          </w:rPr>
          <w:tab/>
        </w:r>
        <w:r w:rsidRPr="00CD3616">
          <w:rPr>
            <w:noProof/>
            <w:lang w:val="en-GB"/>
          </w:rPr>
          <w:t>Sample entry</w:t>
        </w:r>
        <w:r>
          <w:rPr>
            <w:noProof/>
          </w:rPr>
          <w:tab/>
        </w:r>
        <w:r>
          <w:rPr>
            <w:noProof/>
          </w:rPr>
          <w:fldChar w:fldCharType="begin"/>
        </w:r>
        <w:r>
          <w:rPr>
            <w:noProof/>
          </w:rPr>
          <w:instrText xml:space="preserve"> PAGEREF _Toc96351256 \h </w:instrText>
        </w:r>
      </w:ins>
      <w:r>
        <w:rPr>
          <w:noProof/>
        </w:rPr>
      </w:r>
      <w:r>
        <w:rPr>
          <w:noProof/>
        </w:rPr>
        <w:fldChar w:fldCharType="separate"/>
      </w:r>
      <w:ins w:id="832" w:author="David Singer" w:date="2022-02-21T15:49:00Z">
        <w:r>
          <w:rPr>
            <w:noProof/>
          </w:rPr>
          <w:t>236</w:t>
        </w:r>
        <w:r>
          <w:rPr>
            <w:noProof/>
          </w:rPr>
          <w:fldChar w:fldCharType="end"/>
        </w:r>
      </w:ins>
    </w:p>
    <w:p w14:paraId="6C76BE63" w14:textId="0C5FFB10" w:rsidR="007D4585" w:rsidRDefault="007D4585">
      <w:pPr>
        <w:pStyle w:val="TOC3"/>
        <w:rPr>
          <w:ins w:id="833" w:author="David Singer" w:date="2022-02-21T15:49:00Z"/>
          <w:rFonts w:asciiTheme="minorHAnsi" w:eastAsiaTheme="minorEastAsia" w:hAnsiTheme="minorHAnsi" w:cstheme="minorBidi"/>
          <w:b w:val="0"/>
          <w:noProof/>
          <w:sz w:val="24"/>
          <w:szCs w:val="24"/>
          <w:lang w:val="en-US" w:eastAsia="en-US"/>
        </w:rPr>
      </w:pPr>
      <w:ins w:id="834" w:author="David Singer" w:date="2022-02-21T15:49:00Z">
        <w:r w:rsidRPr="00CD3616">
          <w:rPr>
            <w:noProof/>
            <w:lang w:val="en-GB"/>
          </w:rPr>
          <w:t>12.11.4</w:t>
        </w:r>
        <w:r>
          <w:rPr>
            <w:rFonts w:asciiTheme="minorHAnsi" w:eastAsiaTheme="minorEastAsia" w:hAnsiTheme="minorHAnsi" w:cstheme="minorBidi"/>
            <w:b w:val="0"/>
            <w:noProof/>
            <w:sz w:val="24"/>
            <w:szCs w:val="24"/>
            <w:lang w:val="en-US" w:eastAsia="en-US"/>
          </w:rPr>
          <w:tab/>
        </w:r>
        <w:r w:rsidRPr="00CD3616">
          <w:rPr>
            <w:noProof/>
            <w:lang w:val="en-GB"/>
          </w:rPr>
          <w:t>Sample format</w:t>
        </w:r>
        <w:r>
          <w:rPr>
            <w:noProof/>
          </w:rPr>
          <w:tab/>
        </w:r>
        <w:r>
          <w:rPr>
            <w:noProof/>
          </w:rPr>
          <w:fldChar w:fldCharType="begin"/>
        </w:r>
        <w:r>
          <w:rPr>
            <w:noProof/>
          </w:rPr>
          <w:instrText xml:space="preserve"> PAGEREF _Toc96351257 \h </w:instrText>
        </w:r>
      </w:ins>
      <w:r>
        <w:rPr>
          <w:noProof/>
        </w:rPr>
      </w:r>
      <w:r>
        <w:rPr>
          <w:noProof/>
        </w:rPr>
        <w:fldChar w:fldCharType="separate"/>
      </w:r>
      <w:ins w:id="835" w:author="David Singer" w:date="2022-02-21T15:49:00Z">
        <w:r>
          <w:rPr>
            <w:noProof/>
          </w:rPr>
          <w:t>237</w:t>
        </w:r>
        <w:r>
          <w:rPr>
            <w:noProof/>
          </w:rPr>
          <w:fldChar w:fldCharType="end"/>
        </w:r>
      </w:ins>
    </w:p>
    <w:p w14:paraId="2272C072" w14:textId="1FD444C9" w:rsidR="007D4585" w:rsidRDefault="007D4585">
      <w:pPr>
        <w:pStyle w:val="TOC1"/>
        <w:rPr>
          <w:ins w:id="836" w:author="David Singer" w:date="2022-02-21T15:49:00Z"/>
          <w:rFonts w:asciiTheme="minorHAnsi" w:eastAsiaTheme="minorEastAsia" w:hAnsiTheme="minorHAnsi" w:cstheme="minorBidi"/>
          <w:b w:val="0"/>
          <w:noProof/>
          <w:sz w:val="24"/>
          <w:szCs w:val="24"/>
          <w:lang w:val="en-US" w:eastAsia="en-US"/>
        </w:rPr>
      </w:pPr>
      <w:ins w:id="837" w:author="David Singer" w:date="2022-02-21T15:49:00Z">
        <w:r w:rsidRPr="00CD3616">
          <w:rPr>
            <w:rFonts w:ascii="Arial" w:hAnsi="Arial"/>
            <w:noProof/>
            <w:lang w:val="en-GB"/>
          </w:rPr>
          <w:t>Annex A</w:t>
        </w:r>
        <w:r w:rsidRPr="00CD3616">
          <w:rPr>
            <w:noProof/>
            <w:lang w:val="en-GB"/>
          </w:rPr>
          <w:t xml:space="preserve"> (informative)  Background and tutorial</w:t>
        </w:r>
        <w:r>
          <w:rPr>
            <w:noProof/>
          </w:rPr>
          <w:tab/>
        </w:r>
        <w:r>
          <w:rPr>
            <w:noProof/>
          </w:rPr>
          <w:fldChar w:fldCharType="begin"/>
        </w:r>
        <w:r>
          <w:rPr>
            <w:noProof/>
          </w:rPr>
          <w:instrText xml:space="preserve"> PAGEREF _Toc96351258 \h </w:instrText>
        </w:r>
      </w:ins>
      <w:r>
        <w:rPr>
          <w:noProof/>
        </w:rPr>
      </w:r>
      <w:r>
        <w:rPr>
          <w:noProof/>
        </w:rPr>
        <w:fldChar w:fldCharType="separate"/>
      </w:r>
      <w:ins w:id="838" w:author="David Singer" w:date="2022-02-21T15:49:00Z">
        <w:r>
          <w:rPr>
            <w:noProof/>
          </w:rPr>
          <w:t>238</w:t>
        </w:r>
        <w:r>
          <w:rPr>
            <w:noProof/>
          </w:rPr>
          <w:fldChar w:fldCharType="end"/>
        </w:r>
      </w:ins>
    </w:p>
    <w:p w14:paraId="274D9F38" w14:textId="085FFF9F" w:rsidR="007D4585" w:rsidRDefault="007D4585">
      <w:pPr>
        <w:pStyle w:val="TOC2"/>
        <w:rPr>
          <w:ins w:id="839" w:author="David Singer" w:date="2022-02-21T15:49:00Z"/>
          <w:rFonts w:asciiTheme="minorHAnsi" w:eastAsiaTheme="minorEastAsia" w:hAnsiTheme="minorHAnsi" w:cstheme="minorBidi"/>
          <w:b w:val="0"/>
          <w:noProof/>
          <w:sz w:val="24"/>
          <w:szCs w:val="24"/>
          <w:lang w:val="en-US" w:eastAsia="en-US"/>
        </w:rPr>
      </w:pPr>
      <w:ins w:id="840" w:author="David Singer" w:date="2022-02-21T15:49:00Z">
        <w:r w:rsidRPr="00CD3616">
          <w:rPr>
            <w:noProof/>
            <w:lang w:val="en-GB"/>
          </w:rPr>
          <w:t>A.1</w:t>
        </w:r>
        <w:r>
          <w:rPr>
            <w:rFonts w:asciiTheme="minorHAnsi" w:eastAsiaTheme="minorEastAsia" w:hAnsiTheme="minorHAnsi" w:cstheme="minorBidi"/>
            <w:b w:val="0"/>
            <w:noProof/>
            <w:sz w:val="24"/>
            <w:szCs w:val="24"/>
            <w:lang w:val="en-US" w:eastAsia="en-US"/>
          </w:rPr>
          <w:tab/>
        </w:r>
        <w:r w:rsidRPr="00CD3616">
          <w:rPr>
            <w:noProof/>
            <w:lang w:val="en-GB"/>
          </w:rPr>
          <w:t>Annex overview</w:t>
        </w:r>
        <w:r>
          <w:rPr>
            <w:noProof/>
          </w:rPr>
          <w:tab/>
        </w:r>
        <w:r>
          <w:rPr>
            <w:noProof/>
          </w:rPr>
          <w:fldChar w:fldCharType="begin"/>
        </w:r>
        <w:r>
          <w:rPr>
            <w:noProof/>
          </w:rPr>
          <w:instrText xml:space="preserve"> PAGEREF _Toc96351259 \h </w:instrText>
        </w:r>
      </w:ins>
      <w:r>
        <w:rPr>
          <w:noProof/>
        </w:rPr>
      </w:r>
      <w:r>
        <w:rPr>
          <w:noProof/>
        </w:rPr>
        <w:fldChar w:fldCharType="separate"/>
      </w:r>
      <w:ins w:id="841" w:author="David Singer" w:date="2022-02-21T15:49:00Z">
        <w:r>
          <w:rPr>
            <w:noProof/>
          </w:rPr>
          <w:t>238</w:t>
        </w:r>
        <w:r>
          <w:rPr>
            <w:noProof/>
          </w:rPr>
          <w:fldChar w:fldCharType="end"/>
        </w:r>
      </w:ins>
    </w:p>
    <w:p w14:paraId="67E1FDF5" w14:textId="3A4EB8CC" w:rsidR="007D4585" w:rsidRDefault="007D4585">
      <w:pPr>
        <w:pStyle w:val="TOC2"/>
        <w:rPr>
          <w:ins w:id="842" w:author="David Singer" w:date="2022-02-21T15:49:00Z"/>
          <w:rFonts w:asciiTheme="minorHAnsi" w:eastAsiaTheme="minorEastAsia" w:hAnsiTheme="minorHAnsi" w:cstheme="minorBidi"/>
          <w:b w:val="0"/>
          <w:noProof/>
          <w:sz w:val="24"/>
          <w:szCs w:val="24"/>
          <w:lang w:val="en-US" w:eastAsia="en-US"/>
        </w:rPr>
      </w:pPr>
      <w:ins w:id="843" w:author="David Singer" w:date="2022-02-21T15:49:00Z">
        <w:r w:rsidRPr="00CD3616">
          <w:rPr>
            <w:noProof/>
            <w:lang w:val="en-GB"/>
          </w:rPr>
          <w:t>A.2</w:t>
        </w:r>
        <w:r>
          <w:rPr>
            <w:rFonts w:asciiTheme="minorHAnsi" w:eastAsiaTheme="minorEastAsia" w:hAnsiTheme="minorHAnsi" w:cstheme="minorBidi"/>
            <w:b w:val="0"/>
            <w:noProof/>
            <w:sz w:val="24"/>
            <w:szCs w:val="24"/>
            <w:lang w:val="en-US" w:eastAsia="en-US"/>
          </w:rPr>
          <w:tab/>
        </w:r>
        <w:r w:rsidRPr="00CD3616">
          <w:rPr>
            <w:noProof/>
            <w:lang w:val="en-GB"/>
          </w:rPr>
          <w:t>Design considerations</w:t>
        </w:r>
        <w:r>
          <w:rPr>
            <w:noProof/>
          </w:rPr>
          <w:tab/>
        </w:r>
        <w:r>
          <w:rPr>
            <w:noProof/>
          </w:rPr>
          <w:fldChar w:fldCharType="begin"/>
        </w:r>
        <w:r>
          <w:rPr>
            <w:noProof/>
          </w:rPr>
          <w:instrText xml:space="preserve"> PAGEREF _Toc96351260 \h </w:instrText>
        </w:r>
      </w:ins>
      <w:r>
        <w:rPr>
          <w:noProof/>
        </w:rPr>
      </w:r>
      <w:r>
        <w:rPr>
          <w:noProof/>
        </w:rPr>
        <w:fldChar w:fldCharType="separate"/>
      </w:r>
      <w:ins w:id="844" w:author="David Singer" w:date="2022-02-21T15:49:00Z">
        <w:r>
          <w:rPr>
            <w:noProof/>
          </w:rPr>
          <w:t>238</w:t>
        </w:r>
        <w:r>
          <w:rPr>
            <w:noProof/>
          </w:rPr>
          <w:fldChar w:fldCharType="end"/>
        </w:r>
      </w:ins>
    </w:p>
    <w:p w14:paraId="63D89F4E" w14:textId="0323D5DC" w:rsidR="007D4585" w:rsidRDefault="007D4585">
      <w:pPr>
        <w:pStyle w:val="TOC3"/>
        <w:rPr>
          <w:ins w:id="845" w:author="David Singer" w:date="2022-02-21T15:49:00Z"/>
          <w:rFonts w:asciiTheme="minorHAnsi" w:eastAsiaTheme="minorEastAsia" w:hAnsiTheme="minorHAnsi" w:cstheme="minorBidi"/>
          <w:b w:val="0"/>
          <w:noProof/>
          <w:sz w:val="24"/>
          <w:szCs w:val="24"/>
          <w:lang w:val="en-US" w:eastAsia="en-US"/>
        </w:rPr>
      </w:pPr>
      <w:ins w:id="846" w:author="David Singer" w:date="2022-02-21T15:49:00Z">
        <w:r w:rsidRPr="00CD3616">
          <w:rPr>
            <w:noProof/>
            <w:lang w:val="en-GB"/>
          </w:rPr>
          <w:t>A.2.1</w:t>
        </w:r>
        <w:r>
          <w:rPr>
            <w:rFonts w:asciiTheme="minorHAnsi" w:eastAsiaTheme="minorEastAsia" w:hAnsiTheme="minorHAnsi" w:cstheme="minorBidi"/>
            <w:b w:val="0"/>
            <w:noProof/>
            <w:sz w:val="24"/>
            <w:szCs w:val="24"/>
            <w:lang w:val="en-US" w:eastAsia="en-US"/>
          </w:rPr>
          <w:tab/>
        </w:r>
        <w:r w:rsidRPr="00CD3616">
          <w:rPr>
            <w:noProof/>
            <w:lang w:val="en-GB"/>
          </w:rPr>
          <w:t>Usage</w:t>
        </w:r>
        <w:r>
          <w:rPr>
            <w:noProof/>
          </w:rPr>
          <w:tab/>
        </w:r>
        <w:r>
          <w:rPr>
            <w:noProof/>
          </w:rPr>
          <w:fldChar w:fldCharType="begin"/>
        </w:r>
        <w:r>
          <w:rPr>
            <w:noProof/>
          </w:rPr>
          <w:instrText xml:space="preserve"> PAGEREF _Toc96351261 \h </w:instrText>
        </w:r>
      </w:ins>
      <w:r>
        <w:rPr>
          <w:noProof/>
        </w:rPr>
      </w:r>
      <w:r>
        <w:rPr>
          <w:noProof/>
        </w:rPr>
        <w:fldChar w:fldCharType="separate"/>
      </w:r>
      <w:ins w:id="847" w:author="David Singer" w:date="2022-02-21T15:49:00Z">
        <w:r>
          <w:rPr>
            <w:noProof/>
          </w:rPr>
          <w:t>238</w:t>
        </w:r>
        <w:r>
          <w:rPr>
            <w:noProof/>
          </w:rPr>
          <w:fldChar w:fldCharType="end"/>
        </w:r>
      </w:ins>
    </w:p>
    <w:p w14:paraId="0864647B" w14:textId="2736E94C" w:rsidR="007D4585" w:rsidRDefault="007D4585">
      <w:pPr>
        <w:pStyle w:val="TOC2"/>
        <w:rPr>
          <w:ins w:id="848" w:author="David Singer" w:date="2022-02-21T15:49:00Z"/>
          <w:rFonts w:asciiTheme="minorHAnsi" w:eastAsiaTheme="minorEastAsia" w:hAnsiTheme="minorHAnsi" w:cstheme="minorBidi"/>
          <w:b w:val="0"/>
          <w:noProof/>
          <w:sz w:val="24"/>
          <w:szCs w:val="24"/>
          <w:lang w:val="en-US" w:eastAsia="en-US"/>
        </w:rPr>
      </w:pPr>
      <w:ins w:id="849" w:author="David Singer" w:date="2022-02-21T15:49:00Z">
        <w:r w:rsidRPr="00CD3616">
          <w:rPr>
            <w:noProof/>
            <w:lang w:val="en-GB"/>
          </w:rPr>
          <w:t>A.3</w:t>
        </w:r>
        <w:r>
          <w:rPr>
            <w:rFonts w:asciiTheme="minorHAnsi" w:eastAsiaTheme="minorEastAsia" w:hAnsiTheme="minorHAnsi" w:cstheme="minorBidi"/>
            <w:b w:val="0"/>
            <w:noProof/>
            <w:sz w:val="24"/>
            <w:szCs w:val="24"/>
            <w:lang w:val="en-US" w:eastAsia="en-US"/>
          </w:rPr>
          <w:tab/>
        </w:r>
        <w:r w:rsidRPr="00CD3616">
          <w:rPr>
            <w:noProof/>
            <w:lang w:val="en-GB"/>
          </w:rPr>
          <w:t>Design principles</w:t>
        </w:r>
        <w:r>
          <w:rPr>
            <w:noProof/>
          </w:rPr>
          <w:tab/>
        </w:r>
        <w:r>
          <w:rPr>
            <w:noProof/>
          </w:rPr>
          <w:fldChar w:fldCharType="begin"/>
        </w:r>
        <w:r>
          <w:rPr>
            <w:noProof/>
          </w:rPr>
          <w:instrText xml:space="preserve"> PAGEREF _Toc96351262 \h </w:instrText>
        </w:r>
      </w:ins>
      <w:r>
        <w:rPr>
          <w:noProof/>
        </w:rPr>
      </w:r>
      <w:r>
        <w:rPr>
          <w:noProof/>
        </w:rPr>
        <w:fldChar w:fldCharType="separate"/>
      </w:r>
      <w:ins w:id="850" w:author="David Singer" w:date="2022-02-21T15:49:00Z">
        <w:r>
          <w:rPr>
            <w:noProof/>
          </w:rPr>
          <w:t>239</w:t>
        </w:r>
        <w:r>
          <w:rPr>
            <w:noProof/>
          </w:rPr>
          <w:fldChar w:fldCharType="end"/>
        </w:r>
      </w:ins>
    </w:p>
    <w:p w14:paraId="0E6F80CD" w14:textId="3F4876FA" w:rsidR="007D4585" w:rsidRDefault="007D4585">
      <w:pPr>
        <w:pStyle w:val="TOC2"/>
        <w:rPr>
          <w:ins w:id="851" w:author="David Singer" w:date="2022-02-21T15:49:00Z"/>
          <w:rFonts w:asciiTheme="minorHAnsi" w:eastAsiaTheme="minorEastAsia" w:hAnsiTheme="minorHAnsi" w:cstheme="minorBidi"/>
          <w:b w:val="0"/>
          <w:noProof/>
          <w:sz w:val="24"/>
          <w:szCs w:val="24"/>
          <w:lang w:val="en-US" w:eastAsia="en-US"/>
        </w:rPr>
      </w:pPr>
      <w:ins w:id="852" w:author="David Singer" w:date="2022-02-21T15:49:00Z">
        <w:r w:rsidRPr="00CD3616">
          <w:rPr>
            <w:noProof/>
            <w:lang w:val="en-GB"/>
          </w:rPr>
          <w:t>A.4</w:t>
        </w:r>
        <w:r>
          <w:rPr>
            <w:rFonts w:asciiTheme="minorHAnsi" w:eastAsiaTheme="minorEastAsia" w:hAnsiTheme="minorHAnsi" w:cstheme="minorBidi"/>
            <w:b w:val="0"/>
            <w:noProof/>
            <w:sz w:val="24"/>
            <w:szCs w:val="24"/>
            <w:lang w:val="en-US" w:eastAsia="en-US"/>
          </w:rPr>
          <w:tab/>
        </w:r>
        <w:r w:rsidRPr="00CD3616">
          <w:rPr>
            <w:noProof/>
            <w:lang w:val="en-GB"/>
          </w:rPr>
          <w:t>Core concepts</w:t>
        </w:r>
        <w:r>
          <w:rPr>
            <w:noProof/>
          </w:rPr>
          <w:tab/>
        </w:r>
        <w:r>
          <w:rPr>
            <w:noProof/>
          </w:rPr>
          <w:fldChar w:fldCharType="begin"/>
        </w:r>
        <w:r>
          <w:rPr>
            <w:noProof/>
          </w:rPr>
          <w:instrText xml:space="preserve"> PAGEREF _Toc96351263 \h </w:instrText>
        </w:r>
      </w:ins>
      <w:r>
        <w:rPr>
          <w:noProof/>
        </w:rPr>
      </w:r>
      <w:r>
        <w:rPr>
          <w:noProof/>
        </w:rPr>
        <w:fldChar w:fldCharType="separate"/>
      </w:r>
      <w:ins w:id="853" w:author="David Singer" w:date="2022-02-21T15:49:00Z">
        <w:r>
          <w:rPr>
            <w:noProof/>
          </w:rPr>
          <w:t>240</w:t>
        </w:r>
        <w:r>
          <w:rPr>
            <w:noProof/>
          </w:rPr>
          <w:fldChar w:fldCharType="end"/>
        </w:r>
      </w:ins>
    </w:p>
    <w:p w14:paraId="66AD0233" w14:textId="3C0DBFD0" w:rsidR="007D4585" w:rsidRDefault="007D4585">
      <w:pPr>
        <w:pStyle w:val="TOC2"/>
        <w:rPr>
          <w:ins w:id="854" w:author="David Singer" w:date="2022-02-21T15:49:00Z"/>
          <w:rFonts w:asciiTheme="minorHAnsi" w:eastAsiaTheme="minorEastAsia" w:hAnsiTheme="minorHAnsi" w:cstheme="minorBidi"/>
          <w:b w:val="0"/>
          <w:noProof/>
          <w:sz w:val="24"/>
          <w:szCs w:val="24"/>
          <w:lang w:val="en-US" w:eastAsia="en-US"/>
        </w:rPr>
      </w:pPr>
      <w:ins w:id="855" w:author="David Singer" w:date="2022-02-21T15:49:00Z">
        <w:r w:rsidRPr="00CD3616">
          <w:rPr>
            <w:noProof/>
            <w:lang w:val="en-GB"/>
          </w:rPr>
          <w:t>A.5</w:t>
        </w:r>
        <w:r>
          <w:rPr>
            <w:rFonts w:asciiTheme="minorHAnsi" w:eastAsiaTheme="minorEastAsia" w:hAnsiTheme="minorHAnsi" w:cstheme="minorBidi"/>
            <w:b w:val="0"/>
            <w:noProof/>
            <w:sz w:val="24"/>
            <w:szCs w:val="24"/>
            <w:lang w:val="en-US" w:eastAsia="en-US"/>
          </w:rPr>
          <w:tab/>
        </w:r>
        <w:r w:rsidRPr="00CD3616">
          <w:rPr>
            <w:noProof/>
            <w:lang w:val="en-GB"/>
          </w:rPr>
          <w:t>Physical structure of the media</w:t>
        </w:r>
        <w:r>
          <w:rPr>
            <w:noProof/>
          </w:rPr>
          <w:tab/>
        </w:r>
        <w:r>
          <w:rPr>
            <w:noProof/>
          </w:rPr>
          <w:fldChar w:fldCharType="begin"/>
        </w:r>
        <w:r>
          <w:rPr>
            <w:noProof/>
          </w:rPr>
          <w:instrText xml:space="preserve"> PAGEREF _Toc96351264 \h </w:instrText>
        </w:r>
      </w:ins>
      <w:r>
        <w:rPr>
          <w:noProof/>
        </w:rPr>
      </w:r>
      <w:r>
        <w:rPr>
          <w:noProof/>
        </w:rPr>
        <w:fldChar w:fldCharType="separate"/>
      </w:r>
      <w:ins w:id="856" w:author="David Singer" w:date="2022-02-21T15:49:00Z">
        <w:r>
          <w:rPr>
            <w:noProof/>
          </w:rPr>
          <w:t>240</w:t>
        </w:r>
        <w:r>
          <w:rPr>
            <w:noProof/>
          </w:rPr>
          <w:fldChar w:fldCharType="end"/>
        </w:r>
      </w:ins>
    </w:p>
    <w:p w14:paraId="163A548B" w14:textId="2EA1304C" w:rsidR="007D4585" w:rsidRDefault="007D4585">
      <w:pPr>
        <w:pStyle w:val="TOC2"/>
        <w:rPr>
          <w:ins w:id="857" w:author="David Singer" w:date="2022-02-21T15:49:00Z"/>
          <w:rFonts w:asciiTheme="minorHAnsi" w:eastAsiaTheme="minorEastAsia" w:hAnsiTheme="minorHAnsi" w:cstheme="minorBidi"/>
          <w:b w:val="0"/>
          <w:noProof/>
          <w:sz w:val="24"/>
          <w:szCs w:val="24"/>
          <w:lang w:val="en-US" w:eastAsia="en-US"/>
        </w:rPr>
      </w:pPr>
      <w:ins w:id="858" w:author="David Singer" w:date="2022-02-21T15:49:00Z">
        <w:r w:rsidRPr="00CD3616">
          <w:rPr>
            <w:noProof/>
            <w:lang w:val="en-GB"/>
          </w:rPr>
          <w:t>A.6</w:t>
        </w:r>
        <w:r>
          <w:rPr>
            <w:rFonts w:asciiTheme="minorHAnsi" w:eastAsiaTheme="minorEastAsia" w:hAnsiTheme="minorHAnsi" w:cstheme="minorBidi"/>
            <w:b w:val="0"/>
            <w:noProof/>
            <w:sz w:val="24"/>
            <w:szCs w:val="24"/>
            <w:lang w:val="en-US" w:eastAsia="en-US"/>
          </w:rPr>
          <w:tab/>
        </w:r>
        <w:r w:rsidRPr="00CD3616">
          <w:rPr>
            <w:noProof/>
            <w:lang w:val="en-GB"/>
          </w:rPr>
          <w:t>Temporal structure of the media</w:t>
        </w:r>
        <w:r>
          <w:rPr>
            <w:noProof/>
          </w:rPr>
          <w:tab/>
        </w:r>
        <w:r>
          <w:rPr>
            <w:noProof/>
          </w:rPr>
          <w:fldChar w:fldCharType="begin"/>
        </w:r>
        <w:r>
          <w:rPr>
            <w:noProof/>
          </w:rPr>
          <w:instrText xml:space="preserve"> PAGEREF _Toc96351265 \h </w:instrText>
        </w:r>
      </w:ins>
      <w:r>
        <w:rPr>
          <w:noProof/>
        </w:rPr>
      </w:r>
      <w:r>
        <w:rPr>
          <w:noProof/>
        </w:rPr>
        <w:fldChar w:fldCharType="separate"/>
      </w:r>
      <w:ins w:id="859" w:author="David Singer" w:date="2022-02-21T15:49:00Z">
        <w:r>
          <w:rPr>
            <w:noProof/>
          </w:rPr>
          <w:t>241</w:t>
        </w:r>
        <w:r>
          <w:rPr>
            <w:noProof/>
          </w:rPr>
          <w:fldChar w:fldCharType="end"/>
        </w:r>
      </w:ins>
    </w:p>
    <w:p w14:paraId="56CA0F31" w14:textId="0DD7AB71" w:rsidR="007D4585" w:rsidRDefault="007D4585">
      <w:pPr>
        <w:pStyle w:val="TOC2"/>
        <w:rPr>
          <w:ins w:id="860" w:author="David Singer" w:date="2022-02-21T15:49:00Z"/>
          <w:rFonts w:asciiTheme="minorHAnsi" w:eastAsiaTheme="minorEastAsia" w:hAnsiTheme="minorHAnsi" w:cstheme="minorBidi"/>
          <w:b w:val="0"/>
          <w:noProof/>
          <w:sz w:val="24"/>
          <w:szCs w:val="24"/>
          <w:lang w:val="en-US" w:eastAsia="en-US"/>
        </w:rPr>
      </w:pPr>
      <w:ins w:id="861" w:author="David Singer" w:date="2022-02-21T15:49:00Z">
        <w:r w:rsidRPr="00CD3616">
          <w:rPr>
            <w:noProof/>
            <w:lang w:val="en-GB"/>
          </w:rPr>
          <w:t>A.7</w:t>
        </w:r>
        <w:r>
          <w:rPr>
            <w:rFonts w:asciiTheme="minorHAnsi" w:eastAsiaTheme="minorEastAsia" w:hAnsiTheme="minorHAnsi" w:cstheme="minorBidi"/>
            <w:b w:val="0"/>
            <w:noProof/>
            <w:sz w:val="24"/>
            <w:szCs w:val="24"/>
            <w:lang w:val="en-US" w:eastAsia="en-US"/>
          </w:rPr>
          <w:tab/>
        </w:r>
        <w:r w:rsidRPr="00CD3616">
          <w:rPr>
            <w:noProof/>
            <w:lang w:val="en-GB"/>
          </w:rPr>
          <w:t>Interleave</w:t>
        </w:r>
        <w:r>
          <w:rPr>
            <w:noProof/>
          </w:rPr>
          <w:tab/>
        </w:r>
        <w:r>
          <w:rPr>
            <w:noProof/>
          </w:rPr>
          <w:fldChar w:fldCharType="begin"/>
        </w:r>
        <w:r>
          <w:rPr>
            <w:noProof/>
          </w:rPr>
          <w:instrText xml:space="preserve"> PAGEREF _Toc96351266 \h </w:instrText>
        </w:r>
      </w:ins>
      <w:r>
        <w:rPr>
          <w:noProof/>
        </w:rPr>
      </w:r>
      <w:r>
        <w:rPr>
          <w:noProof/>
        </w:rPr>
        <w:fldChar w:fldCharType="separate"/>
      </w:r>
      <w:ins w:id="862" w:author="David Singer" w:date="2022-02-21T15:49:00Z">
        <w:r>
          <w:rPr>
            <w:noProof/>
          </w:rPr>
          <w:t>241</w:t>
        </w:r>
        <w:r>
          <w:rPr>
            <w:noProof/>
          </w:rPr>
          <w:fldChar w:fldCharType="end"/>
        </w:r>
      </w:ins>
    </w:p>
    <w:p w14:paraId="20B5BB92" w14:textId="3450A88E" w:rsidR="007D4585" w:rsidRDefault="007D4585">
      <w:pPr>
        <w:pStyle w:val="TOC2"/>
        <w:rPr>
          <w:ins w:id="863" w:author="David Singer" w:date="2022-02-21T15:49:00Z"/>
          <w:rFonts w:asciiTheme="minorHAnsi" w:eastAsiaTheme="minorEastAsia" w:hAnsiTheme="minorHAnsi" w:cstheme="minorBidi"/>
          <w:b w:val="0"/>
          <w:noProof/>
          <w:sz w:val="24"/>
          <w:szCs w:val="24"/>
          <w:lang w:val="en-US" w:eastAsia="en-US"/>
        </w:rPr>
      </w:pPr>
      <w:ins w:id="864" w:author="David Singer" w:date="2022-02-21T15:49:00Z">
        <w:r w:rsidRPr="00CD3616">
          <w:rPr>
            <w:noProof/>
            <w:lang w:val="en-GB"/>
          </w:rPr>
          <w:t>A.8</w:t>
        </w:r>
        <w:r>
          <w:rPr>
            <w:rFonts w:asciiTheme="minorHAnsi" w:eastAsiaTheme="minorEastAsia" w:hAnsiTheme="minorHAnsi" w:cstheme="minorBidi"/>
            <w:b w:val="0"/>
            <w:noProof/>
            <w:sz w:val="24"/>
            <w:szCs w:val="24"/>
            <w:lang w:val="en-US" w:eastAsia="en-US"/>
          </w:rPr>
          <w:tab/>
        </w:r>
        <w:r w:rsidRPr="00CD3616">
          <w:rPr>
            <w:noProof/>
            <w:lang w:val="en-GB"/>
          </w:rPr>
          <w:t>Composition</w:t>
        </w:r>
        <w:r>
          <w:rPr>
            <w:noProof/>
          </w:rPr>
          <w:tab/>
        </w:r>
        <w:r>
          <w:rPr>
            <w:noProof/>
          </w:rPr>
          <w:fldChar w:fldCharType="begin"/>
        </w:r>
        <w:r>
          <w:rPr>
            <w:noProof/>
          </w:rPr>
          <w:instrText xml:space="preserve"> PAGEREF _Toc96351267 \h </w:instrText>
        </w:r>
      </w:ins>
      <w:r>
        <w:rPr>
          <w:noProof/>
        </w:rPr>
      </w:r>
      <w:r>
        <w:rPr>
          <w:noProof/>
        </w:rPr>
        <w:fldChar w:fldCharType="separate"/>
      </w:r>
      <w:ins w:id="865" w:author="David Singer" w:date="2022-02-21T15:49:00Z">
        <w:r>
          <w:rPr>
            <w:noProof/>
          </w:rPr>
          <w:t>241</w:t>
        </w:r>
        <w:r>
          <w:rPr>
            <w:noProof/>
          </w:rPr>
          <w:fldChar w:fldCharType="end"/>
        </w:r>
      </w:ins>
    </w:p>
    <w:p w14:paraId="76E991AC" w14:textId="3122ABDA" w:rsidR="007D4585" w:rsidRDefault="007D4585">
      <w:pPr>
        <w:pStyle w:val="TOC2"/>
        <w:rPr>
          <w:ins w:id="866" w:author="David Singer" w:date="2022-02-21T15:49:00Z"/>
          <w:rFonts w:asciiTheme="minorHAnsi" w:eastAsiaTheme="minorEastAsia" w:hAnsiTheme="minorHAnsi" w:cstheme="minorBidi"/>
          <w:b w:val="0"/>
          <w:noProof/>
          <w:sz w:val="24"/>
          <w:szCs w:val="24"/>
          <w:lang w:val="en-US" w:eastAsia="en-US"/>
        </w:rPr>
      </w:pPr>
      <w:ins w:id="867" w:author="David Singer" w:date="2022-02-21T15:49:00Z">
        <w:r w:rsidRPr="00CD3616">
          <w:rPr>
            <w:noProof/>
            <w:lang w:val="en-GB"/>
          </w:rPr>
          <w:t>A.9</w:t>
        </w:r>
        <w:r>
          <w:rPr>
            <w:rFonts w:asciiTheme="minorHAnsi" w:eastAsiaTheme="minorEastAsia" w:hAnsiTheme="minorHAnsi" w:cstheme="minorBidi"/>
            <w:b w:val="0"/>
            <w:noProof/>
            <w:sz w:val="24"/>
            <w:szCs w:val="24"/>
            <w:lang w:val="en-US" w:eastAsia="en-US"/>
          </w:rPr>
          <w:tab/>
        </w:r>
        <w:r w:rsidRPr="00CD3616">
          <w:rPr>
            <w:noProof/>
            <w:lang w:val="en-GB"/>
          </w:rPr>
          <w:t>Random access</w:t>
        </w:r>
        <w:r>
          <w:rPr>
            <w:noProof/>
          </w:rPr>
          <w:tab/>
        </w:r>
        <w:r>
          <w:rPr>
            <w:noProof/>
          </w:rPr>
          <w:fldChar w:fldCharType="begin"/>
        </w:r>
        <w:r>
          <w:rPr>
            <w:noProof/>
          </w:rPr>
          <w:instrText xml:space="preserve"> PAGEREF _Toc96351268 \h </w:instrText>
        </w:r>
      </w:ins>
      <w:r>
        <w:rPr>
          <w:noProof/>
        </w:rPr>
      </w:r>
      <w:r>
        <w:rPr>
          <w:noProof/>
        </w:rPr>
        <w:fldChar w:fldCharType="separate"/>
      </w:r>
      <w:ins w:id="868" w:author="David Singer" w:date="2022-02-21T15:49:00Z">
        <w:r>
          <w:rPr>
            <w:noProof/>
          </w:rPr>
          <w:t>242</w:t>
        </w:r>
        <w:r>
          <w:rPr>
            <w:noProof/>
          </w:rPr>
          <w:fldChar w:fldCharType="end"/>
        </w:r>
      </w:ins>
    </w:p>
    <w:p w14:paraId="7986782E" w14:textId="2943889F" w:rsidR="007D4585" w:rsidRDefault="007D4585">
      <w:pPr>
        <w:pStyle w:val="TOC2"/>
        <w:rPr>
          <w:ins w:id="869" w:author="David Singer" w:date="2022-02-21T15:49:00Z"/>
          <w:rFonts w:asciiTheme="minorHAnsi" w:eastAsiaTheme="minorEastAsia" w:hAnsiTheme="minorHAnsi" w:cstheme="minorBidi"/>
          <w:b w:val="0"/>
          <w:noProof/>
          <w:sz w:val="24"/>
          <w:szCs w:val="24"/>
          <w:lang w:val="en-US" w:eastAsia="en-US"/>
        </w:rPr>
      </w:pPr>
      <w:ins w:id="870" w:author="David Singer" w:date="2022-02-21T15:49:00Z">
        <w:r w:rsidRPr="00CD3616">
          <w:rPr>
            <w:noProof/>
            <w:lang w:val="en-GB"/>
          </w:rPr>
          <w:t>A.10</w:t>
        </w:r>
        <w:r>
          <w:rPr>
            <w:rFonts w:asciiTheme="minorHAnsi" w:eastAsiaTheme="minorEastAsia" w:hAnsiTheme="minorHAnsi" w:cstheme="minorBidi"/>
            <w:b w:val="0"/>
            <w:noProof/>
            <w:sz w:val="24"/>
            <w:szCs w:val="24"/>
            <w:lang w:val="en-US" w:eastAsia="en-US"/>
          </w:rPr>
          <w:tab/>
        </w:r>
        <w:r w:rsidRPr="00CD3616">
          <w:rPr>
            <w:noProof/>
            <w:lang w:val="en-GB"/>
          </w:rPr>
          <w:t>Fragmented movie files</w:t>
        </w:r>
        <w:r>
          <w:rPr>
            <w:noProof/>
          </w:rPr>
          <w:tab/>
        </w:r>
        <w:r>
          <w:rPr>
            <w:noProof/>
          </w:rPr>
          <w:fldChar w:fldCharType="begin"/>
        </w:r>
        <w:r>
          <w:rPr>
            <w:noProof/>
          </w:rPr>
          <w:instrText xml:space="preserve"> PAGEREF _Toc96351269 \h </w:instrText>
        </w:r>
      </w:ins>
      <w:r>
        <w:rPr>
          <w:noProof/>
        </w:rPr>
      </w:r>
      <w:r>
        <w:rPr>
          <w:noProof/>
        </w:rPr>
        <w:fldChar w:fldCharType="separate"/>
      </w:r>
      <w:ins w:id="871" w:author="David Singer" w:date="2022-02-21T15:49:00Z">
        <w:r>
          <w:rPr>
            <w:noProof/>
          </w:rPr>
          <w:t>242</w:t>
        </w:r>
        <w:r>
          <w:rPr>
            <w:noProof/>
          </w:rPr>
          <w:fldChar w:fldCharType="end"/>
        </w:r>
      </w:ins>
    </w:p>
    <w:p w14:paraId="36BD70ED" w14:textId="7E02CC11" w:rsidR="007D4585" w:rsidRDefault="007D4585">
      <w:pPr>
        <w:pStyle w:val="TOC2"/>
        <w:rPr>
          <w:ins w:id="872" w:author="David Singer" w:date="2022-02-21T15:49:00Z"/>
          <w:rFonts w:asciiTheme="minorHAnsi" w:eastAsiaTheme="minorEastAsia" w:hAnsiTheme="minorHAnsi" w:cstheme="minorBidi"/>
          <w:b w:val="0"/>
          <w:noProof/>
          <w:sz w:val="24"/>
          <w:szCs w:val="24"/>
          <w:lang w:val="en-US" w:eastAsia="en-US"/>
        </w:rPr>
      </w:pPr>
      <w:ins w:id="873" w:author="David Singer" w:date="2022-02-21T15:49:00Z">
        <w:r w:rsidRPr="00CD3616">
          <w:rPr>
            <w:noProof/>
            <w:lang w:val="en-GB"/>
          </w:rPr>
          <w:t>A.11</w:t>
        </w:r>
        <w:r>
          <w:rPr>
            <w:rFonts w:asciiTheme="minorHAnsi" w:eastAsiaTheme="minorEastAsia" w:hAnsiTheme="minorHAnsi" w:cstheme="minorBidi"/>
            <w:b w:val="0"/>
            <w:noProof/>
            <w:sz w:val="24"/>
            <w:szCs w:val="24"/>
            <w:lang w:val="en-US" w:eastAsia="en-US"/>
          </w:rPr>
          <w:tab/>
        </w:r>
        <w:r w:rsidRPr="00CD3616">
          <w:rPr>
            <w:noProof/>
            <w:lang w:val="en-GB"/>
          </w:rPr>
          <w:t>Construction of fragmented movies</w:t>
        </w:r>
        <w:r>
          <w:rPr>
            <w:noProof/>
          </w:rPr>
          <w:tab/>
        </w:r>
        <w:r>
          <w:rPr>
            <w:noProof/>
          </w:rPr>
          <w:fldChar w:fldCharType="begin"/>
        </w:r>
        <w:r>
          <w:rPr>
            <w:noProof/>
          </w:rPr>
          <w:instrText xml:space="preserve"> PAGEREF _Toc96351270 \h </w:instrText>
        </w:r>
      </w:ins>
      <w:r>
        <w:rPr>
          <w:noProof/>
        </w:rPr>
      </w:r>
      <w:r>
        <w:rPr>
          <w:noProof/>
        </w:rPr>
        <w:fldChar w:fldCharType="separate"/>
      </w:r>
      <w:ins w:id="874" w:author="David Singer" w:date="2022-02-21T15:49:00Z">
        <w:r>
          <w:rPr>
            <w:noProof/>
          </w:rPr>
          <w:t>244</w:t>
        </w:r>
        <w:r>
          <w:rPr>
            <w:noProof/>
          </w:rPr>
          <w:fldChar w:fldCharType="end"/>
        </w:r>
      </w:ins>
    </w:p>
    <w:p w14:paraId="1CA20373" w14:textId="189BF520" w:rsidR="007D4585" w:rsidRDefault="007D4585">
      <w:pPr>
        <w:pStyle w:val="TOC2"/>
        <w:rPr>
          <w:ins w:id="875" w:author="David Singer" w:date="2022-02-21T15:49:00Z"/>
          <w:rFonts w:asciiTheme="minorHAnsi" w:eastAsiaTheme="minorEastAsia" w:hAnsiTheme="minorHAnsi" w:cstheme="minorBidi"/>
          <w:b w:val="0"/>
          <w:noProof/>
          <w:sz w:val="24"/>
          <w:szCs w:val="24"/>
          <w:lang w:val="en-US" w:eastAsia="en-US"/>
        </w:rPr>
      </w:pPr>
      <w:ins w:id="876" w:author="David Singer" w:date="2022-02-21T15:49:00Z">
        <w:r w:rsidRPr="00CD3616">
          <w:rPr>
            <w:noProof/>
            <w:lang w:val="en-GB"/>
          </w:rPr>
          <w:t>A.12</w:t>
        </w:r>
        <w:r>
          <w:rPr>
            <w:rFonts w:asciiTheme="minorHAnsi" w:eastAsiaTheme="minorEastAsia" w:hAnsiTheme="minorHAnsi" w:cstheme="minorBidi"/>
            <w:b w:val="0"/>
            <w:noProof/>
            <w:sz w:val="24"/>
            <w:szCs w:val="24"/>
            <w:lang w:val="en-US" w:eastAsia="en-US"/>
          </w:rPr>
          <w:tab/>
        </w:r>
        <w:r w:rsidRPr="00CD3616">
          <w:rPr>
            <w:noProof/>
            <w:lang w:val="en-GB"/>
          </w:rPr>
          <w:t>Transformed streaming over streaming protocols</w:t>
        </w:r>
        <w:r>
          <w:rPr>
            <w:noProof/>
          </w:rPr>
          <w:tab/>
        </w:r>
        <w:r>
          <w:rPr>
            <w:noProof/>
          </w:rPr>
          <w:fldChar w:fldCharType="begin"/>
        </w:r>
        <w:r>
          <w:rPr>
            <w:noProof/>
          </w:rPr>
          <w:instrText xml:space="preserve"> PAGEREF _Toc96351271 \h </w:instrText>
        </w:r>
      </w:ins>
      <w:r>
        <w:rPr>
          <w:noProof/>
        </w:rPr>
      </w:r>
      <w:r>
        <w:rPr>
          <w:noProof/>
        </w:rPr>
        <w:fldChar w:fldCharType="separate"/>
      </w:r>
      <w:ins w:id="877" w:author="David Singer" w:date="2022-02-21T15:49:00Z">
        <w:r>
          <w:rPr>
            <w:noProof/>
          </w:rPr>
          <w:t>244</w:t>
        </w:r>
        <w:r>
          <w:rPr>
            <w:noProof/>
          </w:rPr>
          <w:fldChar w:fldCharType="end"/>
        </w:r>
      </w:ins>
    </w:p>
    <w:p w14:paraId="0E6B13F8" w14:textId="18C4DEDD" w:rsidR="007D4585" w:rsidRDefault="007D4585">
      <w:pPr>
        <w:pStyle w:val="TOC3"/>
        <w:rPr>
          <w:ins w:id="878" w:author="David Singer" w:date="2022-02-21T15:49:00Z"/>
          <w:rFonts w:asciiTheme="minorHAnsi" w:eastAsiaTheme="minorEastAsia" w:hAnsiTheme="minorHAnsi" w:cstheme="minorBidi"/>
          <w:b w:val="0"/>
          <w:noProof/>
          <w:sz w:val="24"/>
          <w:szCs w:val="24"/>
          <w:lang w:val="en-US" w:eastAsia="en-US"/>
        </w:rPr>
      </w:pPr>
      <w:ins w:id="879" w:author="David Singer" w:date="2022-02-21T15:49:00Z">
        <w:r w:rsidRPr="00CD3616">
          <w:rPr>
            <w:noProof/>
            <w:lang w:val="en-GB"/>
          </w:rPr>
          <w:t>A.12.1</w:t>
        </w:r>
        <w:r>
          <w:rPr>
            <w:rFonts w:asciiTheme="minorHAnsi" w:eastAsiaTheme="minorEastAsia" w:hAnsiTheme="minorHAnsi" w:cstheme="minorBidi"/>
            <w:b w:val="0"/>
            <w:noProof/>
            <w:sz w:val="24"/>
            <w:szCs w:val="24"/>
            <w:lang w:val="en-US" w:eastAsia="en-US"/>
          </w:rPr>
          <w:tab/>
        </w:r>
        <w:r w:rsidRPr="00CD3616">
          <w:rPr>
            <w:noProof/>
            <w:lang w:val="en-GB"/>
          </w:rPr>
          <w:t>Design considerations for streaming protocols</w:t>
        </w:r>
        <w:r>
          <w:rPr>
            <w:noProof/>
          </w:rPr>
          <w:tab/>
        </w:r>
        <w:r>
          <w:rPr>
            <w:noProof/>
          </w:rPr>
          <w:fldChar w:fldCharType="begin"/>
        </w:r>
        <w:r>
          <w:rPr>
            <w:noProof/>
          </w:rPr>
          <w:instrText xml:space="preserve"> PAGEREF _Toc96351272 \h </w:instrText>
        </w:r>
      </w:ins>
      <w:r>
        <w:rPr>
          <w:noProof/>
        </w:rPr>
      </w:r>
      <w:r>
        <w:rPr>
          <w:noProof/>
        </w:rPr>
        <w:fldChar w:fldCharType="separate"/>
      </w:r>
      <w:ins w:id="880" w:author="David Singer" w:date="2022-02-21T15:49:00Z">
        <w:r>
          <w:rPr>
            <w:noProof/>
          </w:rPr>
          <w:t>244</w:t>
        </w:r>
        <w:r>
          <w:rPr>
            <w:noProof/>
          </w:rPr>
          <w:fldChar w:fldCharType="end"/>
        </w:r>
      </w:ins>
    </w:p>
    <w:p w14:paraId="3CE9C59E" w14:textId="32B898C0" w:rsidR="007D4585" w:rsidRDefault="007D4585">
      <w:pPr>
        <w:pStyle w:val="TOC3"/>
        <w:rPr>
          <w:ins w:id="881" w:author="David Singer" w:date="2022-02-21T15:49:00Z"/>
          <w:rFonts w:asciiTheme="minorHAnsi" w:eastAsiaTheme="minorEastAsia" w:hAnsiTheme="minorHAnsi" w:cstheme="minorBidi"/>
          <w:b w:val="0"/>
          <w:noProof/>
          <w:sz w:val="24"/>
          <w:szCs w:val="24"/>
          <w:lang w:val="en-US" w:eastAsia="en-US"/>
        </w:rPr>
      </w:pPr>
      <w:ins w:id="882" w:author="David Singer" w:date="2022-02-21T15:49:00Z">
        <w:r w:rsidRPr="00CD3616">
          <w:rPr>
            <w:noProof/>
            <w:lang w:val="en-GB"/>
          </w:rPr>
          <w:t>A.12.2</w:t>
        </w:r>
        <w:r>
          <w:rPr>
            <w:rFonts w:asciiTheme="minorHAnsi" w:eastAsiaTheme="minorEastAsia" w:hAnsiTheme="minorHAnsi" w:cstheme="minorBidi"/>
            <w:b w:val="0"/>
            <w:noProof/>
            <w:sz w:val="24"/>
            <w:szCs w:val="24"/>
            <w:lang w:val="en-US" w:eastAsia="en-US"/>
          </w:rPr>
          <w:tab/>
        </w:r>
        <w:r w:rsidRPr="00CD3616">
          <w:rPr>
            <w:noProof/>
            <w:lang w:val="en-GB"/>
          </w:rPr>
          <w:t>Design considerations for streaming protocols</w:t>
        </w:r>
        <w:r>
          <w:rPr>
            <w:noProof/>
          </w:rPr>
          <w:tab/>
        </w:r>
        <w:r>
          <w:rPr>
            <w:noProof/>
          </w:rPr>
          <w:fldChar w:fldCharType="begin"/>
        </w:r>
        <w:r>
          <w:rPr>
            <w:noProof/>
          </w:rPr>
          <w:instrText xml:space="preserve"> PAGEREF _Toc96351273 \h </w:instrText>
        </w:r>
      </w:ins>
      <w:r>
        <w:rPr>
          <w:noProof/>
        </w:rPr>
      </w:r>
      <w:r>
        <w:rPr>
          <w:noProof/>
        </w:rPr>
        <w:fldChar w:fldCharType="separate"/>
      </w:r>
      <w:ins w:id="883" w:author="David Singer" w:date="2022-02-21T15:49:00Z">
        <w:r>
          <w:rPr>
            <w:noProof/>
          </w:rPr>
          <w:t>245</w:t>
        </w:r>
        <w:r>
          <w:rPr>
            <w:noProof/>
          </w:rPr>
          <w:fldChar w:fldCharType="end"/>
        </w:r>
      </w:ins>
    </w:p>
    <w:p w14:paraId="6F4F24E6" w14:textId="304BA836" w:rsidR="007D4585" w:rsidRDefault="007D4585">
      <w:pPr>
        <w:pStyle w:val="TOC1"/>
        <w:rPr>
          <w:ins w:id="884" w:author="David Singer" w:date="2022-02-21T15:49:00Z"/>
          <w:rFonts w:asciiTheme="minorHAnsi" w:eastAsiaTheme="minorEastAsia" w:hAnsiTheme="minorHAnsi" w:cstheme="minorBidi"/>
          <w:b w:val="0"/>
          <w:noProof/>
          <w:sz w:val="24"/>
          <w:szCs w:val="24"/>
          <w:lang w:val="en-US" w:eastAsia="en-US"/>
        </w:rPr>
      </w:pPr>
      <w:ins w:id="885" w:author="David Singer" w:date="2022-02-21T15:49:00Z">
        <w:r w:rsidRPr="00CD3616">
          <w:rPr>
            <w:rFonts w:ascii="Arial" w:hAnsi="Arial"/>
            <w:noProof/>
            <w:lang w:val="en-GB"/>
          </w:rPr>
          <w:t>Annex B</w:t>
        </w:r>
        <w:r w:rsidRPr="00CD3616">
          <w:rPr>
            <w:noProof/>
            <w:lang w:val="en-GB"/>
          </w:rPr>
          <w:t xml:space="preserve"> (informative)  Guidance on deriving from this document</w:t>
        </w:r>
        <w:r>
          <w:rPr>
            <w:noProof/>
          </w:rPr>
          <w:tab/>
        </w:r>
        <w:r>
          <w:rPr>
            <w:noProof/>
          </w:rPr>
          <w:fldChar w:fldCharType="begin"/>
        </w:r>
        <w:r>
          <w:rPr>
            <w:noProof/>
          </w:rPr>
          <w:instrText xml:space="preserve"> PAGEREF _Toc96351274 \h </w:instrText>
        </w:r>
      </w:ins>
      <w:r>
        <w:rPr>
          <w:noProof/>
        </w:rPr>
      </w:r>
      <w:r>
        <w:rPr>
          <w:noProof/>
        </w:rPr>
        <w:fldChar w:fldCharType="separate"/>
      </w:r>
      <w:ins w:id="886" w:author="David Singer" w:date="2022-02-21T15:49:00Z">
        <w:r>
          <w:rPr>
            <w:noProof/>
          </w:rPr>
          <w:t>248</w:t>
        </w:r>
        <w:r>
          <w:rPr>
            <w:noProof/>
          </w:rPr>
          <w:fldChar w:fldCharType="end"/>
        </w:r>
      </w:ins>
    </w:p>
    <w:p w14:paraId="4A4777FA" w14:textId="427C3B99" w:rsidR="007D4585" w:rsidRDefault="007D4585">
      <w:pPr>
        <w:pStyle w:val="TOC2"/>
        <w:rPr>
          <w:ins w:id="887" w:author="David Singer" w:date="2022-02-21T15:49:00Z"/>
          <w:rFonts w:asciiTheme="minorHAnsi" w:eastAsiaTheme="minorEastAsia" w:hAnsiTheme="minorHAnsi" w:cstheme="minorBidi"/>
          <w:b w:val="0"/>
          <w:noProof/>
          <w:sz w:val="24"/>
          <w:szCs w:val="24"/>
          <w:lang w:val="en-US" w:eastAsia="en-US"/>
        </w:rPr>
      </w:pPr>
      <w:ins w:id="888" w:author="David Singer" w:date="2022-02-21T15:49:00Z">
        <w:r w:rsidRPr="00CD3616">
          <w:rPr>
            <w:noProof/>
            <w:lang w:val="en-GB"/>
          </w:rPr>
          <w:t>B.1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_Toc96351275 \h </w:instrText>
        </w:r>
      </w:ins>
      <w:r>
        <w:rPr>
          <w:noProof/>
        </w:rPr>
      </w:r>
      <w:r>
        <w:rPr>
          <w:noProof/>
        </w:rPr>
        <w:fldChar w:fldCharType="separate"/>
      </w:r>
      <w:ins w:id="889" w:author="David Singer" w:date="2022-02-21T15:49:00Z">
        <w:r>
          <w:rPr>
            <w:noProof/>
          </w:rPr>
          <w:t>248</w:t>
        </w:r>
        <w:r>
          <w:rPr>
            <w:noProof/>
          </w:rPr>
          <w:fldChar w:fldCharType="end"/>
        </w:r>
      </w:ins>
    </w:p>
    <w:p w14:paraId="32D2855E" w14:textId="66411AEC" w:rsidR="007D4585" w:rsidRDefault="007D4585">
      <w:pPr>
        <w:pStyle w:val="TOC2"/>
        <w:rPr>
          <w:ins w:id="890" w:author="David Singer" w:date="2022-02-21T15:49:00Z"/>
          <w:rFonts w:asciiTheme="minorHAnsi" w:eastAsiaTheme="minorEastAsia" w:hAnsiTheme="minorHAnsi" w:cstheme="minorBidi"/>
          <w:b w:val="0"/>
          <w:noProof/>
          <w:sz w:val="24"/>
          <w:szCs w:val="24"/>
          <w:lang w:val="en-US" w:eastAsia="en-US"/>
        </w:rPr>
      </w:pPr>
      <w:ins w:id="891" w:author="David Singer" w:date="2022-02-21T15:49:00Z">
        <w:r w:rsidRPr="00CD3616">
          <w:rPr>
            <w:noProof/>
            <w:lang w:val="en-GB"/>
          </w:rPr>
          <w:t>B.2</w:t>
        </w:r>
        <w:r>
          <w:rPr>
            <w:rFonts w:asciiTheme="minorHAnsi" w:eastAsiaTheme="minorEastAsia" w:hAnsiTheme="minorHAnsi" w:cstheme="minorBidi"/>
            <w:b w:val="0"/>
            <w:noProof/>
            <w:sz w:val="24"/>
            <w:szCs w:val="24"/>
            <w:lang w:val="en-US" w:eastAsia="en-US"/>
          </w:rPr>
          <w:tab/>
        </w:r>
        <w:r w:rsidRPr="00CD3616">
          <w:rPr>
            <w:noProof/>
            <w:lang w:val="en-GB"/>
          </w:rPr>
          <w:t>General principles</w:t>
        </w:r>
        <w:r>
          <w:rPr>
            <w:noProof/>
          </w:rPr>
          <w:tab/>
        </w:r>
        <w:r>
          <w:rPr>
            <w:noProof/>
          </w:rPr>
          <w:fldChar w:fldCharType="begin"/>
        </w:r>
        <w:r>
          <w:rPr>
            <w:noProof/>
          </w:rPr>
          <w:instrText xml:space="preserve"> PAGEREF _Toc96351276 \h </w:instrText>
        </w:r>
      </w:ins>
      <w:r>
        <w:rPr>
          <w:noProof/>
        </w:rPr>
      </w:r>
      <w:r>
        <w:rPr>
          <w:noProof/>
        </w:rPr>
        <w:fldChar w:fldCharType="separate"/>
      </w:r>
      <w:ins w:id="892" w:author="David Singer" w:date="2022-02-21T15:49:00Z">
        <w:r>
          <w:rPr>
            <w:noProof/>
          </w:rPr>
          <w:t>248</w:t>
        </w:r>
        <w:r>
          <w:rPr>
            <w:noProof/>
          </w:rPr>
          <w:fldChar w:fldCharType="end"/>
        </w:r>
      </w:ins>
    </w:p>
    <w:p w14:paraId="51532EEE" w14:textId="705D8F80" w:rsidR="007D4585" w:rsidRDefault="007D4585">
      <w:pPr>
        <w:pStyle w:val="TOC3"/>
        <w:rPr>
          <w:ins w:id="893" w:author="David Singer" w:date="2022-02-21T15:49:00Z"/>
          <w:rFonts w:asciiTheme="minorHAnsi" w:eastAsiaTheme="minorEastAsia" w:hAnsiTheme="minorHAnsi" w:cstheme="minorBidi"/>
          <w:b w:val="0"/>
          <w:noProof/>
          <w:sz w:val="24"/>
          <w:szCs w:val="24"/>
          <w:lang w:val="en-US" w:eastAsia="en-US"/>
        </w:rPr>
      </w:pPr>
      <w:ins w:id="894" w:author="David Singer" w:date="2022-02-21T15:49:00Z">
        <w:r w:rsidRPr="00CD3616">
          <w:rPr>
            <w:noProof/>
            <w:lang w:val="en-GB"/>
          </w:rPr>
          <w:t>B.2.1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_Toc96351277 \h </w:instrText>
        </w:r>
      </w:ins>
      <w:r>
        <w:rPr>
          <w:noProof/>
        </w:rPr>
      </w:r>
      <w:r>
        <w:rPr>
          <w:noProof/>
        </w:rPr>
        <w:fldChar w:fldCharType="separate"/>
      </w:r>
      <w:ins w:id="895" w:author="David Singer" w:date="2022-02-21T15:49:00Z">
        <w:r>
          <w:rPr>
            <w:noProof/>
          </w:rPr>
          <w:t>248</w:t>
        </w:r>
        <w:r>
          <w:rPr>
            <w:noProof/>
          </w:rPr>
          <w:fldChar w:fldCharType="end"/>
        </w:r>
      </w:ins>
    </w:p>
    <w:p w14:paraId="7F3C3ABF" w14:textId="3815CE0B" w:rsidR="007D4585" w:rsidRDefault="007D4585">
      <w:pPr>
        <w:pStyle w:val="TOC3"/>
        <w:rPr>
          <w:ins w:id="896" w:author="David Singer" w:date="2022-02-21T15:49:00Z"/>
          <w:rFonts w:asciiTheme="minorHAnsi" w:eastAsiaTheme="minorEastAsia" w:hAnsiTheme="minorHAnsi" w:cstheme="minorBidi"/>
          <w:b w:val="0"/>
          <w:noProof/>
          <w:sz w:val="24"/>
          <w:szCs w:val="24"/>
          <w:lang w:val="en-US" w:eastAsia="en-US"/>
        </w:rPr>
      </w:pPr>
      <w:ins w:id="897" w:author="David Singer" w:date="2022-02-21T15:49:00Z">
        <w:r w:rsidRPr="00CD3616">
          <w:rPr>
            <w:noProof/>
            <w:lang w:val="en-GB"/>
          </w:rPr>
          <w:t>B.2.2</w:t>
        </w:r>
        <w:r>
          <w:rPr>
            <w:rFonts w:asciiTheme="minorHAnsi" w:eastAsiaTheme="minorEastAsia" w:hAnsiTheme="minorHAnsi" w:cstheme="minorBidi"/>
            <w:b w:val="0"/>
            <w:noProof/>
            <w:sz w:val="24"/>
            <w:szCs w:val="24"/>
            <w:lang w:val="en-US" w:eastAsia="en-US"/>
          </w:rPr>
          <w:tab/>
        </w:r>
        <w:r w:rsidRPr="00CD3616">
          <w:rPr>
            <w:noProof/>
            <w:lang w:val="en-GB"/>
          </w:rPr>
          <w:t>Base layer operations</w:t>
        </w:r>
        <w:r>
          <w:rPr>
            <w:noProof/>
          </w:rPr>
          <w:tab/>
        </w:r>
        <w:r>
          <w:rPr>
            <w:noProof/>
          </w:rPr>
          <w:fldChar w:fldCharType="begin"/>
        </w:r>
        <w:r>
          <w:rPr>
            <w:noProof/>
          </w:rPr>
          <w:instrText xml:space="preserve"> PAGEREF _Toc96351278 \h </w:instrText>
        </w:r>
      </w:ins>
      <w:r>
        <w:rPr>
          <w:noProof/>
        </w:rPr>
      </w:r>
      <w:r>
        <w:rPr>
          <w:noProof/>
        </w:rPr>
        <w:fldChar w:fldCharType="separate"/>
      </w:r>
      <w:ins w:id="898" w:author="David Singer" w:date="2022-02-21T15:49:00Z">
        <w:r>
          <w:rPr>
            <w:noProof/>
          </w:rPr>
          <w:t>248</w:t>
        </w:r>
        <w:r>
          <w:rPr>
            <w:noProof/>
          </w:rPr>
          <w:fldChar w:fldCharType="end"/>
        </w:r>
      </w:ins>
    </w:p>
    <w:p w14:paraId="44A6ACDE" w14:textId="601F35B5" w:rsidR="007D4585" w:rsidRDefault="007D4585">
      <w:pPr>
        <w:pStyle w:val="TOC2"/>
        <w:rPr>
          <w:ins w:id="899" w:author="David Singer" w:date="2022-02-21T15:49:00Z"/>
          <w:rFonts w:asciiTheme="minorHAnsi" w:eastAsiaTheme="minorEastAsia" w:hAnsiTheme="minorHAnsi" w:cstheme="minorBidi"/>
          <w:b w:val="0"/>
          <w:noProof/>
          <w:sz w:val="24"/>
          <w:szCs w:val="24"/>
          <w:lang w:val="en-US" w:eastAsia="en-US"/>
        </w:rPr>
      </w:pPr>
      <w:ins w:id="900" w:author="David Singer" w:date="2022-02-21T15:49:00Z">
        <w:r w:rsidRPr="00CD3616">
          <w:rPr>
            <w:noProof/>
            <w:lang w:val="en-GB"/>
          </w:rPr>
          <w:t>B.3</w:t>
        </w:r>
        <w:r>
          <w:rPr>
            <w:rFonts w:asciiTheme="minorHAnsi" w:eastAsiaTheme="minorEastAsia" w:hAnsiTheme="minorHAnsi" w:cstheme="minorBidi"/>
            <w:b w:val="0"/>
            <w:noProof/>
            <w:sz w:val="24"/>
            <w:szCs w:val="24"/>
            <w:lang w:val="en-US" w:eastAsia="en-US"/>
          </w:rPr>
          <w:tab/>
        </w:r>
        <w:r w:rsidRPr="00CD3616">
          <w:rPr>
            <w:noProof/>
            <w:lang w:val="en-GB"/>
          </w:rPr>
          <w:t>Boxes</w:t>
        </w:r>
        <w:r>
          <w:rPr>
            <w:noProof/>
          </w:rPr>
          <w:tab/>
        </w:r>
        <w:r>
          <w:rPr>
            <w:noProof/>
          </w:rPr>
          <w:fldChar w:fldCharType="begin"/>
        </w:r>
        <w:r>
          <w:rPr>
            <w:noProof/>
          </w:rPr>
          <w:instrText xml:space="preserve"> PAGEREF _Toc96351279 \h </w:instrText>
        </w:r>
      </w:ins>
      <w:r>
        <w:rPr>
          <w:noProof/>
        </w:rPr>
      </w:r>
      <w:r>
        <w:rPr>
          <w:noProof/>
        </w:rPr>
        <w:fldChar w:fldCharType="separate"/>
      </w:r>
      <w:ins w:id="901" w:author="David Singer" w:date="2022-02-21T15:49:00Z">
        <w:r>
          <w:rPr>
            <w:noProof/>
          </w:rPr>
          <w:t>249</w:t>
        </w:r>
        <w:r>
          <w:rPr>
            <w:noProof/>
          </w:rPr>
          <w:fldChar w:fldCharType="end"/>
        </w:r>
      </w:ins>
    </w:p>
    <w:p w14:paraId="4942A7AD" w14:textId="289BCE41" w:rsidR="007D4585" w:rsidRDefault="007D4585">
      <w:pPr>
        <w:pStyle w:val="TOC2"/>
        <w:rPr>
          <w:ins w:id="902" w:author="David Singer" w:date="2022-02-21T15:49:00Z"/>
          <w:rFonts w:asciiTheme="minorHAnsi" w:eastAsiaTheme="minorEastAsia" w:hAnsiTheme="minorHAnsi" w:cstheme="minorBidi"/>
          <w:b w:val="0"/>
          <w:noProof/>
          <w:sz w:val="24"/>
          <w:szCs w:val="24"/>
          <w:lang w:val="en-US" w:eastAsia="en-US"/>
        </w:rPr>
      </w:pPr>
      <w:ins w:id="903" w:author="David Singer" w:date="2022-02-21T15:49:00Z">
        <w:r w:rsidRPr="00CD3616">
          <w:rPr>
            <w:noProof/>
            <w:lang w:val="en-GB"/>
          </w:rPr>
          <w:t>B.4</w:t>
        </w:r>
        <w:r>
          <w:rPr>
            <w:rFonts w:asciiTheme="minorHAnsi" w:eastAsiaTheme="minorEastAsia" w:hAnsiTheme="minorHAnsi" w:cstheme="minorBidi"/>
            <w:b w:val="0"/>
            <w:noProof/>
            <w:sz w:val="24"/>
            <w:szCs w:val="24"/>
            <w:lang w:val="en-US" w:eastAsia="en-US"/>
          </w:rPr>
          <w:tab/>
        </w:r>
        <w:r w:rsidRPr="00CD3616">
          <w:rPr>
            <w:noProof/>
            <w:lang w:val="en-GB"/>
          </w:rPr>
          <w:t>Brand identifiers</w:t>
        </w:r>
        <w:r>
          <w:rPr>
            <w:noProof/>
          </w:rPr>
          <w:tab/>
        </w:r>
        <w:r>
          <w:rPr>
            <w:noProof/>
          </w:rPr>
          <w:fldChar w:fldCharType="begin"/>
        </w:r>
        <w:r>
          <w:rPr>
            <w:noProof/>
          </w:rPr>
          <w:instrText xml:space="preserve"> PAGEREF _Toc96351280 \h </w:instrText>
        </w:r>
      </w:ins>
      <w:r>
        <w:rPr>
          <w:noProof/>
        </w:rPr>
      </w:r>
      <w:r>
        <w:rPr>
          <w:noProof/>
        </w:rPr>
        <w:fldChar w:fldCharType="separate"/>
      </w:r>
      <w:ins w:id="904" w:author="David Singer" w:date="2022-02-21T15:49:00Z">
        <w:r>
          <w:rPr>
            <w:noProof/>
          </w:rPr>
          <w:t>249</w:t>
        </w:r>
        <w:r>
          <w:rPr>
            <w:noProof/>
          </w:rPr>
          <w:fldChar w:fldCharType="end"/>
        </w:r>
      </w:ins>
    </w:p>
    <w:p w14:paraId="1D276853" w14:textId="7C3017E5" w:rsidR="007D4585" w:rsidRDefault="007D4585">
      <w:pPr>
        <w:pStyle w:val="TOC3"/>
        <w:rPr>
          <w:ins w:id="905" w:author="David Singer" w:date="2022-02-21T15:49:00Z"/>
          <w:rFonts w:asciiTheme="minorHAnsi" w:eastAsiaTheme="minorEastAsia" w:hAnsiTheme="minorHAnsi" w:cstheme="minorBidi"/>
          <w:b w:val="0"/>
          <w:noProof/>
          <w:sz w:val="24"/>
          <w:szCs w:val="24"/>
          <w:lang w:val="en-US" w:eastAsia="en-US"/>
        </w:rPr>
      </w:pPr>
      <w:ins w:id="906" w:author="David Singer" w:date="2022-02-21T15:49:00Z">
        <w:r w:rsidRPr="00CD3616">
          <w:rPr>
            <w:noProof/>
            <w:lang w:val="en-GB"/>
          </w:rPr>
          <w:t>B.4.1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_Toc96351281 \h </w:instrText>
        </w:r>
      </w:ins>
      <w:r>
        <w:rPr>
          <w:noProof/>
        </w:rPr>
      </w:r>
      <w:r>
        <w:rPr>
          <w:noProof/>
        </w:rPr>
        <w:fldChar w:fldCharType="separate"/>
      </w:r>
      <w:ins w:id="907" w:author="David Singer" w:date="2022-02-21T15:49:00Z">
        <w:r>
          <w:rPr>
            <w:noProof/>
          </w:rPr>
          <w:t>249</w:t>
        </w:r>
        <w:r>
          <w:rPr>
            <w:noProof/>
          </w:rPr>
          <w:fldChar w:fldCharType="end"/>
        </w:r>
      </w:ins>
    </w:p>
    <w:p w14:paraId="0BD9EEC7" w14:textId="7D94FD95" w:rsidR="007D4585" w:rsidRDefault="007D4585">
      <w:pPr>
        <w:pStyle w:val="TOC3"/>
        <w:rPr>
          <w:ins w:id="908" w:author="David Singer" w:date="2022-02-21T15:49:00Z"/>
          <w:rFonts w:asciiTheme="minorHAnsi" w:eastAsiaTheme="minorEastAsia" w:hAnsiTheme="minorHAnsi" w:cstheme="minorBidi"/>
          <w:b w:val="0"/>
          <w:noProof/>
          <w:sz w:val="24"/>
          <w:szCs w:val="24"/>
          <w:lang w:val="en-US" w:eastAsia="en-US"/>
        </w:rPr>
      </w:pPr>
      <w:ins w:id="909" w:author="David Singer" w:date="2022-02-21T15:49:00Z">
        <w:r w:rsidRPr="00CD3616">
          <w:rPr>
            <w:noProof/>
            <w:lang w:val="en-GB"/>
          </w:rPr>
          <w:t>B.4.2</w:t>
        </w:r>
        <w:r>
          <w:rPr>
            <w:rFonts w:asciiTheme="minorHAnsi" w:eastAsiaTheme="minorEastAsia" w:hAnsiTheme="minorHAnsi" w:cstheme="minorBidi"/>
            <w:b w:val="0"/>
            <w:noProof/>
            <w:sz w:val="24"/>
            <w:szCs w:val="24"/>
            <w:lang w:val="en-US" w:eastAsia="en-US"/>
          </w:rPr>
          <w:tab/>
        </w:r>
        <w:r w:rsidRPr="00CD3616">
          <w:rPr>
            <w:noProof/>
            <w:lang w:val="en-GB"/>
          </w:rPr>
          <w:t>Usage of the brand</w:t>
        </w:r>
        <w:r>
          <w:rPr>
            <w:noProof/>
          </w:rPr>
          <w:tab/>
        </w:r>
        <w:r>
          <w:rPr>
            <w:noProof/>
          </w:rPr>
          <w:fldChar w:fldCharType="begin"/>
        </w:r>
        <w:r>
          <w:rPr>
            <w:noProof/>
          </w:rPr>
          <w:instrText xml:space="preserve"> PAGEREF _Toc96351282 \h </w:instrText>
        </w:r>
      </w:ins>
      <w:r>
        <w:rPr>
          <w:noProof/>
        </w:rPr>
      </w:r>
      <w:r>
        <w:rPr>
          <w:noProof/>
        </w:rPr>
        <w:fldChar w:fldCharType="separate"/>
      </w:r>
      <w:ins w:id="910" w:author="David Singer" w:date="2022-02-21T15:49:00Z">
        <w:r>
          <w:rPr>
            <w:noProof/>
          </w:rPr>
          <w:t>250</w:t>
        </w:r>
        <w:r>
          <w:rPr>
            <w:noProof/>
          </w:rPr>
          <w:fldChar w:fldCharType="end"/>
        </w:r>
      </w:ins>
    </w:p>
    <w:p w14:paraId="42AA0BBB" w14:textId="32DF57D3" w:rsidR="007D4585" w:rsidRDefault="007D4585">
      <w:pPr>
        <w:pStyle w:val="TOC3"/>
        <w:rPr>
          <w:ins w:id="911" w:author="David Singer" w:date="2022-02-21T15:49:00Z"/>
          <w:rFonts w:asciiTheme="minorHAnsi" w:eastAsiaTheme="minorEastAsia" w:hAnsiTheme="minorHAnsi" w:cstheme="minorBidi"/>
          <w:b w:val="0"/>
          <w:noProof/>
          <w:sz w:val="24"/>
          <w:szCs w:val="24"/>
          <w:lang w:val="en-US" w:eastAsia="en-US"/>
        </w:rPr>
      </w:pPr>
      <w:ins w:id="912" w:author="David Singer" w:date="2022-02-21T15:49:00Z">
        <w:r w:rsidRPr="00CD3616">
          <w:rPr>
            <w:noProof/>
            <w:lang w:val="en-GB"/>
          </w:rPr>
          <w:t>B.4.3</w:t>
        </w:r>
        <w:r>
          <w:rPr>
            <w:rFonts w:asciiTheme="minorHAnsi" w:eastAsiaTheme="minorEastAsia" w:hAnsiTheme="minorHAnsi" w:cstheme="minorBidi"/>
            <w:b w:val="0"/>
            <w:noProof/>
            <w:sz w:val="24"/>
            <w:szCs w:val="24"/>
            <w:lang w:val="en-US" w:eastAsia="en-US"/>
          </w:rPr>
          <w:tab/>
        </w:r>
        <w:r w:rsidRPr="00CD3616">
          <w:rPr>
            <w:noProof/>
            <w:lang w:val="en-GB"/>
          </w:rPr>
          <w:t>Introduction of a new brand</w:t>
        </w:r>
        <w:r>
          <w:rPr>
            <w:noProof/>
          </w:rPr>
          <w:tab/>
        </w:r>
        <w:r>
          <w:rPr>
            <w:noProof/>
          </w:rPr>
          <w:fldChar w:fldCharType="begin"/>
        </w:r>
        <w:r>
          <w:rPr>
            <w:noProof/>
          </w:rPr>
          <w:instrText xml:space="preserve"> PAGEREF _Toc96351283 \h </w:instrText>
        </w:r>
      </w:ins>
      <w:r>
        <w:rPr>
          <w:noProof/>
        </w:rPr>
      </w:r>
      <w:r>
        <w:rPr>
          <w:noProof/>
        </w:rPr>
        <w:fldChar w:fldCharType="separate"/>
      </w:r>
      <w:ins w:id="913" w:author="David Singer" w:date="2022-02-21T15:49:00Z">
        <w:r>
          <w:rPr>
            <w:noProof/>
          </w:rPr>
          <w:t>250</w:t>
        </w:r>
        <w:r>
          <w:rPr>
            <w:noProof/>
          </w:rPr>
          <w:fldChar w:fldCharType="end"/>
        </w:r>
      </w:ins>
    </w:p>
    <w:p w14:paraId="1090CAB2" w14:textId="3757D77E" w:rsidR="007D4585" w:rsidRDefault="007D4585">
      <w:pPr>
        <w:pStyle w:val="TOC3"/>
        <w:rPr>
          <w:ins w:id="914" w:author="David Singer" w:date="2022-02-21T15:49:00Z"/>
          <w:rFonts w:asciiTheme="minorHAnsi" w:eastAsiaTheme="minorEastAsia" w:hAnsiTheme="minorHAnsi" w:cstheme="minorBidi"/>
          <w:b w:val="0"/>
          <w:noProof/>
          <w:sz w:val="24"/>
          <w:szCs w:val="24"/>
          <w:lang w:val="en-US" w:eastAsia="en-US"/>
        </w:rPr>
      </w:pPr>
      <w:ins w:id="915" w:author="David Singer" w:date="2022-02-21T15:49:00Z">
        <w:r w:rsidRPr="00CD3616">
          <w:rPr>
            <w:noProof/>
            <w:lang w:val="en-GB"/>
          </w:rPr>
          <w:t>B.4.4</w:t>
        </w:r>
        <w:r>
          <w:rPr>
            <w:rFonts w:asciiTheme="minorHAnsi" w:eastAsiaTheme="minorEastAsia" w:hAnsiTheme="minorHAnsi" w:cstheme="minorBidi"/>
            <w:b w:val="0"/>
            <w:noProof/>
            <w:sz w:val="24"/>
            <w:szCs w:val="24"/>
            <w:lang w:val="en-US" w:eastAsia="en-US"/>
          </w:rPr>
          <w:tab/>
        </w:r>
        <w:r w:rsidRPr="00CD3616">
          <w:rPr>
            <w:noProof/>
            <w:lang w:val="en-GB"/>
          </w:rPr>
          <w:t>Player guideline</w:t>
        </w:r>
        <w:r>
          <w:rPr>
            <w:noProof/>
          </w:rPr>
          <w:tab/>
        </w:r>
        <w:r>
          <w:rPr>
            <w:noProof/>
          </w:rPr>
          <w:fldChar w:fldCharType="begin"/>
        </w:r>
        <w:r>
          <w:rPr>
            <w:noProof/>
          </w:rPr>
          <w:instrText xml:space="preserve"> PAGEREF _Toc96351284 \h </w:instrText>
        </w:r>
      </w:ins>
      <w:r>
        <w:rPr>
          <w:noProof/>
        </w:rPr>
      </w:r>
      <w:r>
        <w:rPr>
          <w:noProof/>
        </w:rPr>
        <w:fldChar w:fldCharType="separate"/>
      </w:r>
      <w:ins w:id="916" w:author="David Singer" w:date="2022-02-21T15:49:00Z">
        <w:r>
          <w:rPr>
            <w:noProof/>
          </w:rPr>
          <w:t>251</w:t>
        </w:r>
        <w:r>
          <w:rPr>
            <w:noProof/>
          </w:rPr>
          <w:fldChar w:fldCharType="end"/>
        </w:r>
      </w:ins>
    </w:p>
    <w:p w14:paraId="1DBCC643" w14:textId="17F2AB88" w:rsidR="007D4585" w:rsidRDefault="007D4585">
      <w:pPr>
        <w:pStyle w:val="TOC3"/>
        <w:rPr>
          <w:ins w:id="917" w:author="David Singer" w:date="2022-02-21T15:49:00Z"/>
          <w:rFonts w:asciiTheme="minorHAnsi" w:eastAsiaTheme="minorEastAsia" w:hAnsiTheme="minorHAnsi" w:cstheme="minorBidi"/>
          <w:b w:val="0"/>
          <w:noProof/>
          <w:sz w:val="24"/>
          <w:szCs w:val="24"/>
          <w:lang w:val="en-US" w:eastAsia="en-US"/>
        </w:rPr>
      </w:pPr>
      <w:ins w:id="918" w:author="David Singer" w:date="2022-02-21T15:49:00Z">
        <w:r w:rsidRPr="00CD3616">
          <w:rPr>
            <w:noProof/>
            <w:lang w:val="en-GB"/>
          </w:rPr>
          <w:t>B.4.5</w:t>
        </w:r>
        <w:r>
          <w:rPr>
            <w:rFonts w:asciiTheme="minorHAnsi" w:eastAsiaTheme="minorEastAsia" w:hAnsiTheme="minorHAnsi" w:cstheme="minorBidi"/>
            <w:b w:val="0"/>
            <w:noProof/>
            <w:sz w:val="24"/>
            <w:szCs w:val="24"/>
            <w:lang w:val="en-US" w:eastAsia="en-US"/>
          </w:rPr>
          <w:tab/>
        </w:r>
        <w:r w:rsidRPr="00CD3616">
          <w:rPr>
            <w:noProof/>
            <w:lang w:val="en-GB"/>
          </w:rPr>
          <w:t>Authoring guideline</w:t>
        </w:r>
        <w:r>
          <w:rPr>
            <w:noProof/>
          </w:rPr>
          <w:tab/>
        </w:r>
        <w:r>
          <w:rPr>
            <w:noProof/>
          </w:rPr>
          <w:fldChar w:fldCharType="begin"/>
        </w:r>
        <w:r>
          <w:rPr>
            <w:noProof/>
          </w:rPr>
          <w:instrText xml:space="preserve"> PAGEREF _Toc96351285 \h </w:instrText>
        </w:r>
      </w:ins>
      <w:r>
        <w:rPr>
          <w:noProof/>
        </w:rPr>
      </w:r>
      <w:r>
        <w:rPr>
          <w:noProof/>
        </w:rPr>
        <w:fldChar w:fldCharType="separate"/>
      </w:r>
      <w:ins w:id="919" w:author="David Singer" w:date="2022-02-21T15:49:00Z">
        <w:r>
          <w:rPr>
            <w:noProof/>
          </w:rPr>
          <w:t>251</w:t>
        </w:r>
        <w:r>
          <w:rPr>
            <w:noProof/>
          </w:rPr>
          <w:fldChar w:fldCharType="end"/>
        </w:r>
      </w:ins>
    </w:p>
    <w:p w14:paraId="6E0EC9A2" w14:textId="448B1C3E" w:rsidR="007D4585" w:rsidRDefault="007D4585">
      <w:pPr>
        <w:pStyle w:val="TOC3"/>
        <w:rPr>
          <w:ins w:id="920" w:author="David Singer" w:date="2022-02-21T15:49:00Z"/>
          <w:rFonts w:asciiTheme="minorHAnsi" w:eastAsiaTheme="minorEastAsia" w:hAnsiTheme="minorHAnsi" w:cstheme="minorBidi"/>
          <w:b w:val="0"/>
          <w:noProof/>
          <w:sz w:val="24"/>
          <w:szCs w:val="24"/>
          <w:lang w:val="en-US" w:eastAsia="en-US"/>
        </w:rPr>
      </w:pPr>
      <w:ins w:id="921" w:author="David Singer" w:date="2022-02-21T15:49:00Z">
        <w:r w:rsidRPr="00CD3616">
          <w:rPr>
            <w:noProof/>
            <w:lang w:val="en-GB"/>
          </w:rPr>
          <w:t>B.4.6</w:t>
        </w:r>
        <w:r>
          <w:rPr>
            <w:rFonts w:asciiTheme="minorHAnsi" w:eastAsiaTheme="minorEastAsia" w:hAnsiTheme="minorHAnsi" w:cstheme="minorBidi"/>
            <w:b w:val="0"/>
            <w:noProof/>
            <w:sz w:val="24"/>
            <w:szCs w:val="24"/>
            <w:lang w:val="en-US" w:eastAsia="en-US"/>
          </w:rPr>
          <w:tab/>
        </w:r>
        <w:r w:rsidRPr="00CD3616">
          <w:rPr>
            <w:noProof/>
            <w:lang w:val="en-GB"/>
          </w:rPr>
          <w:t>Example</w:t>
        </w:r>
        <w:r>
          <w:rPr>
            <w:noProof/>
          </w:rPr>
          <w:tab/>
        </w:r>
        <w:r>
          <w:rPr>
            <w:noProof/>
          </w:rPr>
          <w:fldChar w:fldCharType="begin"/>
        </w:r>
        <w:r>
          <w:rPr>
            <w:noProof/>
          </w:rPr>
          <w:instrText xml:space="preserve"> PAGEREF _Toc96351286 \h </w:instrText>
        </w:r>
      </w:ins>
      <w:r>
        <w:rPr>
          <w:noProof/>
        </w:rPr>
      </w:r>
      <w:r>
        <w:rPr>
          <w:noProof/>
        </w:rPr>
        <w:fldChar w:fldCharType="separate"/>
      </w:r>
      <w:ins w:id="922" w:author="David Singer" w:date="2022-02-21T15:49:00Z">
        <w:r>
          <w:rPr>
            <w:noProof/>
          </w:rPr>
          <w:t>251</w:t>
        </w:r>
        <w:r>
          <w:rPr>
            <w:noProof/>
          </w:rPr>
          <w:fldChar w:fldCharType="end"/>
        </w:r>
      </w:ins>
    </w:p>
    <w:p w14:paraId="485A4F20" w14:textId="0E3A5843" w:rsidR="007D4585" w:rsidRDefault="007D4585">
      <w:pPr>
        <w:pStyle w:val="TOC2"/>
        <w:rPr>
          <w:ins w:id="923" w:author="David Singer" w:date="2022-02-21T15:49:00Z"/>
          <w:rFonts w:asciiTheme="minorHAnsi" w:eastAsiaTheme="minorEastAsia" w:hAnsiTheme="minorHAnsi" w:cstheme="minorBidi"/>
          <w:b w:val="0"/>
          <w:noProof/>
          <w:sz w:val="24"/>
          <w:szCs w:val="24"/>
          <w:lang w:val="en-US" w:eastAsia="en-US"/>
        </w:rPr>
      </w:pPr>
      <w:ins w:id="924" w:author="David Singer" w:date="2022-02-21T15:49:00Z">
        <w:r w:rsidRPr="00CD3616">
          <w:rPr>
            <w:noProof/>
            <w:lang w:val="en-GB"/>
          </w:rPr>
          <w:t>B.5</w:t>
        </w:r>
        <w:r>
          <w:rPr>
            <w:rFonts w:asciiTheme="minorHAnsi" w:eastAsiaTheme="minorEastAsia" w:hAnsiTheme="minorHAnsi" w:cstheme="minorBidi"/>
            <w:b w:val="0"/>
            <w:noProof/>
            <w:sz w:val="24"/>
            <w:szCs w:val="24"/>
            <w:lang w:val="en-US" w:eastAsia="en-US"/>
          </w:rPr>
          <w:tab/>
        </w:r>
        <w:r w:rsidRPr="00CD3616">
          <w:rPr>
            <w:noProof/>
            <w:lang w:val="en-GB"/>
          </w:rPr>
          <w:t>Storage of new media types</w:t>
        </w:r>
        <w:r>
          <w:rPr>
            <w:noProof/>
          </w:rPr>
          <w:tab/>
        </w:r>
        <w:r>
          <w:rPr>
            <w:noProof/>
          </w:rPr>
          <w:fldChar w:fldCharType="begin"/>
        </w:r>
        <w:r>
          <w:rPr>
            <w:noProof/>
          </w:rPr>
          <w:instrText xml:space="preserve"> PAGEREF _Toc96351287 \h </w:instrText>
        </w:r>
      </w:ins>
      <w:r>
        <w:rPr>
          <w:noProof/>
        </w:rPr>
      </w:r>
      <w:r>
        <w:rPr>
          <w:noProof/>
        </w:rPr>
        <w:fldChar w:fldCharType="separate"/>
      </w:r>
      <w:ins w:id="925" w:author="David Singer" w:date="2022-02-21T15:49:00Z">
        <w:r>
          <w:rPr>
            <w:noProof/>
          </w:rPr>
          <w:t>252</w:t>
        </w:r>
        <w:r>
          <w:rPr>
            <w:noProof/>
          </w:rPr>
          <w:fldChar w:fldCharType="end"/>
        </w:r>
      </w:ins>
    </w:p>
    <w:p w14:paraId="4B9A6174" w14:textId="2F6F04E2" w:rsidR="007D4585" w:rsidRDefault="007D4585">
      <w:pPr>
        <w:pStyle w:val="TOC2"/>
        <w:rPr>
          <w:ins w:id="926" w:author="David Singer" w:date="2022-02-21T15:49:00Z"/>
          <w:rFonts w:asciiTheme="minorHAnsi" w:eastAsiaTheme="minorEastAsia" w:hAnsiTheme="minorHAnsi" w:cstheme="minorBidi"/>
          <w:b w:val="0"/>
          <w:noProof/>
          <w:sz w:val="24"/>
          <w:szCs w:val="24"/>
          <w:lang w:val="en-US" w:eastAsia="en-US"/>
        </w:rPr>
      </w:pPr>
      <w:ins w:id="927" w:author="David Singer" w:date="2022-02-21T15:49:00Z">
        <w:r w:rsidRPr="00CD3616">
          <w:rPr>
            <w:noProof/>
            <w:lang w:val="en-GB"/>
          </w:rPr>
          <w:t>B.6</w:t>
        </w:r>
        <w:r>
          <w:rPr>
            <w:rFonts w:asciiTheme="minorHAnsi" w:eastAsiaTheme="minorEastAsia" w:hAnsiTheme="minorHAnsi" w:cstheme="minorBidi"/>
            <w:b w:val="0"/>
            <w:noProof/>
            <w:sz w:val="24"/>
            <w:szCs w:val="24"/>
            <w:lang w:val="en-US" w:eastAsia="en-US"/>
          </w:rPr>
          <w:tab/>
        </w:r>
        <w:r w:rsidRPr="00CD3616">
          <w:rPr>
            <w:noProof/>
            <w:lang w:val="en-GB"/>
          </w:rPr>
          <w:t>Tracks</w:t>
        </w:r>
        <w:r>
          <w:rPr>
            <w:noProof/>
          </w:rPr>
          <w:tab/>
        </w:r>
        <w:r>
          <w:rPr>
            <w:noProof/>
          </w:rPr>
          <w:fldChar w:fldCharType="begin"/>
        </w:r>
        <w:r>
          <w:rPr>
            <w:noProof/>
          </w:rPr>
          <w:instrText xml:space="preserve"> PAGEREF _Toc96351288 \h </w:instrText>
        </w:r>
      </w:ins>
      <w:r>
        <w:rPr>
          <w:noProof/>
        </w:rPr>
      </w:r>
      <w:r>
        <w:rPr>
          <w:noProof/>
        </w:rPr>
        <w:fldChar w:fldCharType="separate"/>
      </w:r>
      <w:ins w:id="928" w:author="David Singer" w:date="2022-02-21T15:49:00Z">
        <w:r>
          <w:rPr>
            <w:noProof/>
          </w:rPr>
          <w:t>253</w:t>
        </w:r>
        <w:r>
          <w:rPr>
            <w:noProof/>
          </w:rPr>
          <w:fldChar w:fldCharType="end"/>
        </w:r>
      </w:ins>
    </w:p>
    <w:p w14:paraId="7C998F61" w14:textId="40A3D605" w:rsidR="007D4585" w:rsidRDefault="007D4585">
      <w:pPr>
        <w:pStyle w:val="TOC3"/>
        <w:rPr>
          <w:ins w:id="929" w:author="David Singer" w:date="2022-02-21T15:49:00Z"/>
          <w:rFonts w:asciiTheme="minorHAnsi" w:eastAsiaTheme="minorEastAsia" w:hAnsiTheme="minorHAnsi" w:cstheme="minorBidi"/>
          <w:b w:val="0"/>
          <w:noProof/>
          <w:sz w:val="24"/>
          <w:szCs w:val="24"/>
          <w:lang w:val="en-US" w:eastAsia="en-US"/>
        </w:rPr>
      </w:pPr>
      <w:ins w:id="930" w:author="David Singer" w:date="2022-02-21T15:49:00Z">
        <w:r w:rsidRPr="00CD3616">
          <w:rPr>
            <w:noProof/>
            <w:lang w:val="en-GB"/>
          </w:rPr>
          <w:lastRenderedPageBreak/>
          <w:t>B.6.1</w:t>
        </w:r>
        <w:r>
          <w:rPr>
            <w:rFonts w:asciiTheme="minorHAnsi" w:eastAsiaTheme="minorEastAsia" w:hAnsiTheme="minorHAnsi" w:cstheme="minorBidi"/>
            <w:b w:val="0"/>
            <w:noProof/>
            <w:sz w:val="24"/>
            <w:szCs w:val="24"/>
            <w:lang w:val="en-US" w:eastAsia="en-US"/>
          </w:rPr>
          <w:tab/>
        </w:r>
        <w:r w:rsidRPr="00CD3616">
          <w:rPr>
            <w:noProof/>
            <w:lang w:val="en-GB"/>
          </w:rPr>
          <w:t>Data location</w:t>
        </w:r>
        <w:r>
          <w:rPr>
            <w:noProof/>
          </w:rPr>
          <w:tab/>
        </w:r>
        <w:r>
          <w:rPr>
            <w:noProof/>
          </w:rPr>
          <w:fldChar w:fldCharType="begin"/>
        </w:r>
        <w:r>
          <w:rPr>
            <w:noProof/>
          </w:rPr>
          <w:instrText xml:space="preserve"> PAGEREF _Toc96351289 \h </w:instrText>
        </w:r>
      </w:ins>
      <w:r>
        <w:rPr>
          <w:noProof/>
        </w:rPr>
      </w:r>
      <w:r>
        <w:rPr>
          <w:noProof/>
        </w:rPr>
        <w:fldChar w:fldCharType="separate"/>
      </w:r>
      <w:ins w:id="931" w:author="David Singer" w:date="2022-02-21T15:49:00Z">
        <w:r>
          <w:rPr>
            <w:noProof/>
          </w:rPr>
          <w:t>253</w:t>
        </w:r>
        <w:r>
          <w:rPr>
            <w:noProof/>
          </w:rPr>
          <w:fldChar w:fldCharType="end"/>
        </w:r>
      </w:ins>
    </w:p>
    <w:p w14:paraId="2A1E8030" w14:textId="562D9657" w:rsidR="007D4585" w:rsidRDefault="007D4585">
      <w:pPr>
        <w:pStyle w:val="TOC3"/>
        <w:rPr>
          <w:ins w:id="932" w:author="David Singer" w:date="2022-02-21T15:49:00Z"/>
          <w:rFonts w:asciiTheme="minorHAnsi" w:eastAsiaTheme="minorEastAsia" w:hAnsiTheme="minorHAnsi" w:cstheme="minorBidi"/>
          <w:b w:val="0"/>
          <w:noProof/>
          <w:sz w:val="24"/>
          <w:szCs w:val="24"/>
          <w:lang w:val="en-US" w:eastAsia="en-US"/>
        </w:rPr>
      </w:pPr>
      <w:ins w:id="933" w:author="David Singer" w:date="2022-02-21T15:49:00Z">
        <w:r w:rsidRPr="00CD3616">
          <w:rPr>
            <w:noProof/>
            <w:lang w:val="en-GB"/>
          </w:rPr>
          <w:t>B.6.2</w:t>
        </w:r>
        <w:r>
          <w:rPr>
            <w:rFonts w:asciiTheme="minorHAnsi" w:eastAsiaTheme="minorEastAsia" w:hAnsiTheme="minorHAnsi" w:cstheme="minorBidi"/>
            <w:b w:val="0"/>
            <w:noProof/>
            <w:sz w:val="24"/>
            <w:szCs w:val="24"/>
            <w:lang w:val="en-US" w:eastAsia="en-US"/>
          </w:rPr>
          <w:tab/>
        </w:r>
        <w:r w:rsidRPr="00CD3616">
          <w:rPr>
            <w:noProof/>
            <w:lang w:val="en-GB"/>
          </w:rPr>
          <w:t>Time</w:t>
        </w:r>
        <w:r>
          <w:rPr>
            <w:noProof/>
          </w:rPr>
          <w:tab/>
        </w:r>
        <w:r>
          <w:rPr>
            <w:noProof/>
          </w:rPr>
          <w:fldChar w:fldCharType="begin"/>
        </w:r>
        <w:r>
          <w:rPr>
            <w:noProof/>
          </w:rPr>
          <w:instrText xml:space="preserve"> PAGEREF _Toc96351290 \h </w:instrText>
        </w:r>
      </w:ins>
      <w:r>
        <w:rPr>
          <w:noProof/>
        </w:rPr>
      </w:r>
      <w:r>
        <w:rPr>
          <w:noProof/>
        </w:rPr>
        <w:fldChar w:fldCharType="separate"/>
      </w:r>
      <w:ins w:id="934" w:author="David Singer" w:date="2022-02-21T15:49:00Z">
        <w:r>
          <w:rPr>
            <w:noProof/>
          </w:rPr>
          <w:t>254</w:t>
        </w:r>
        <w:r>
          <w:rPr>
            <w:noProof/>
          </w:rPr>
          <w:fldChar w:fldCharType="end"/>
        </w:r>
      </w:ins>
    </w:p>
    <w:p w14:paraId="6F288654" w14:textId="21E2CD27" w:rsidR="007D4585" w:rsidRDefault="007D4585">
      <w:pPr>
        <w:pStyle w:val="TOC3"/>
        <w:rPr>
          <w:ins w:id="935" w:author="David Singer" w:date="2022-02-21T15:49:00Z"/>
          <w:rFonts w:asciiTheme="minorHAnsi" w:eastAsiaTheme="minorEastAsia" w:hAnsiTheme="minorHAnsi" w:cstheme="minorBidi"/>
          <w:b w:val="0"/>
          <w:noProof/>
          <w:sz w:val="24"/>
          <w:szCs w:val="24"/>
          <w:lang w:val="en-US" w:eastAsia="en-US"/>
        </w:rPr>
      </w:pPr>
      <w:ins w:id="936" w:author="David Singer" w:date="2022-02-21T15:49:00Z">
        <w:r w:rsidRPr="00CD3616">
          <w:rPr>
            <w:noProof/>
            <w:lang w:val="en-GB"/>
          </w:rPr>
          <w:t>B.6.3</w:t>
        </w:r>
        <w:r>
          <w:rPr>
            <w:rFonts w:asciiTheme="minorHAnsi" w:eastAsiaTheme="minorEastAsia" w:hAnsiTheme="minorHAnsi" w:cstheme="minorBidi"/>
            <w:b w:val="0"/>
            <w:noProof/>
            <w:sz w:val="24"/>
            <w:szCs w:val="24"/>
            <w:lang w:val="en-US" w:eastAsia="en-US"/>
          </w:rPr>
          <w:tab/>
        </w:r>
        <w:r w:rsidRPr="00CD3616">
          <w:rPr>
            <w:noProof/>
            <w:lang w:val="en-GB"/>
          </w:rPr>
          <w:t>Media types</w:t>
        </w:r>
        <w:r>
          <w:rPr>
            <w:noProof/>
          </w:rPr>
          <w:tab/>
        </w:r>
        <w:r>
          <w:rPr>
            <w:noProof/>
          </w:rPr>
          <w:fldChar w:fldCharType="begin"/>
        </w:r>
        <w:r>
          <w:rPr>
            <w:noProof/>
          </w:rPr>
          <w:instrText xml:space="preserve"> PAGEREF _Toc96351291 \h </w:instrText>
        </w:r>
      </w:ins>
      <w:r>
        <w:rPr>
          <w:noProof/>
        </w:rPr>
      </w:r>
      <w:r>
        <w:rPr>
          <w:noProof/>
        </w:rPr>
        <w:fldChar w:fldCharType="separate"/>
      </w:r>
      <w:ins w:id="937" w:author="David Singer" w:date="2022-02-21T15:49:00Z">
        <w:r>
          <w:rPr>
            <w:noProof/>
          </w:rPr>
          <w:t>254</w:t>
        </w:r>
        <w:r>
          <w:rPr>
            <w:noProof/>
          </w:rPr>
          <w:fldChar w:fldCharType="end"/>
        </w:r>
      </w:ins>
    </w:p>
    <w:p w14:paraId="00B63D01" w14:textId="01EFC937" w:rsidR="007D4585" w:rsidRDefault="007D4585">
      <w:pPr>
        <w:pStyle w:val="TOC3"/>
        <w:rPr>
          <w:ins w:id="938" w:author="David Singer" w:date="2022-02-21T15:49:00Z"/>
          <w:rFonts w:asciiTheme="minorHAnsi" w:eastAsiaTheme="minorEastAsia" w:hAnsiTheme="minorHAnsi" w:cstheme="minorBidi"/>
          <w:b w:val="0"/>
          <w:noProof/>
          <w:sz w:val="24"/>
          <w:szCs w:val="24"/>
          <w:lang w:val="en-US" w:eastAsia="en-US"/>
        </w:rPr>
      </w:pPr>
      <w:ins w:id="939" w:author="David Singer" w:date="2022-02-21T15:49:00Z">
        <w:r w:rsidRPr="00CD3616">
          <w:rPr>
            <w:noProof/>
            <w:lang w:val="en-GB"/>
          </w:rPr>
          <w:t>B.6.4</w:t>
        </w:r>
        <w:r>
          <w:rPr>
            <w:rFonts w:asciiTheme="minorHAnsi" w:eastAsiaTheme="minorEastAsia" w:hAnsiTheme="minorHAnsi" w:cstheme="minorBidi"/>
            <w:b w:val="0"/>
            <w:noProof/>
            <w:sz w:val="24"/>
            <w:szCs w:val="24"/>
            <w:lang w:val="en-US" w:eastAsia="en-US"/>
          </w:rPr>
          <w:tab/>
        </w:r>
        <w:r w:rsidRPr="00CD3616">
          <w:rPr>
            <w:noProof/>
            <w:lang w:val="en-GB"/>
          </w:rPr>
          <w:t>Coding types</w:t>
        </w:r>
        <w:r>
          <w:rPr>
            <w:noProof/>
          </w:rPr>
          <w:tab/>
        </w:r>
        <w:r>
          <w:rPr>
            <w:noProof/>
          </w:rPr>
          <w:fldChar w:fldCharType="begin"/>
        </w:r>
        <w:r>
          <w:rPr>
            <w:noProof/>
          </w:rPr>
          <w:instrText xml:space="preserve"> PAGEREF _Toc96351292 \h </w:instrText>
        </w:r>
      </w:ins>
      <w:r>
        <w:rPr>
          <w:noProof/>
        </w:rPr>
      </w:r>
      <w:r>
        <w:rPr>
          <w:noProof/>
        </w:rPr>
        <w:fldChar w:fldCharType="separate"/>
      </w:r>
      <w:ins w:id="940" w:author="David Singer" w:date="2022-02-21T15:49:00Z">
        <w:r>
          <w:rPr>
            <w:noProof/>
          </w:rPr>
          <w:t>254</w:t>
        </w:r>
        <w:r>
          <w:rPr>
            <w:noProof/>
          </w:rPr>
          <w:fldChar w:fldCharType="end"/>
        </w:r>
      </w:ins>
    </w:p>
    <w:p w14:paraId="6A4F05D5" w14:textId="35DE7E9A" w:rsidR="007D4585" w:rsidRDefault="007D4585">
      <w:pPr>
        <w:pStyle w:val="TOC3"/>
        <w:rPr>
          <w:ins w:id="941" w:author="David Singer" w:date="2022-02-21T15:49:00Z"/>
          <w:rFonts w:asciiTheme="minorHAnsi" w:eastAsiaTheme="minorEastAsia" w:hAnsiTheme="minorHAnsi" w:cstheme="minorBidi"/>
          <w:b w:val="0"/>
          <w:noProof/>
          <w:sz w:val="24"/>
          <w:szCs w:val="24"/>
          <w:lang w:val="en-US" w:eastAsia="en-US"/>
        </w:rPr>
      </w:pPr>
      <w:ins w:id="942" w:author="David Singer" w:date="2022-02-21T15:49:00Z">
        <w:r w:rsidRPr="00CD3616">
          <w:rPr>
            <w:noProof/>
            <w:lang w:val="en-GB"/>
          </w:rPr>
          <w:t>B.6.5</w:t>
        </w:r>
        <w:r>
          <w:rPr>
            <w:rFonts w:asciiTheme="minorHAnsi" w:eastAsiaTheme="minorEastAsia" w:hAnsiTheme="minorHAnsi" w:cstheme="minorBidi"/>
            <w:b w:val="0"/>
            <w:noProof/>
            <w:sz w:val="24"/>
            <w:szCs w:val="24"/>
            <w:lang w:val="en-US" w:eastAsia="en-US"/>
          </w:rPr>
          <w:tab/>
        </w:r>
        <w:r w:rsidRPr="00CD3616">
          <w:rPr>
            <w:noProof/>
            <w:lang w:val="en-GB"/>
          </w:rPr>
          <w:t>Sub-sample information</w:t>
        </w:r>
        <w:r>
          <w:rPr>
            <w:noProof/>
          </w:rPr>
          <w:tab/>
        </w:r>
        <w:r>
          <w:rPr>
            <w:noProof/>
          </w:rPr>
          <w:fldChar w:fldCharType="begin"/>
        </w:r>
        <w:r>
          <w:rPr>
            <w:noProof/>
          </w:rPr>
          <w:instrText xml:space="preserve"> PAGEREF _Toc96351293 \h </w:instrText>
        </w:r>
      </w:ins>
      <w:r>
        <w:rPr>
          <w:noProof/>
        </w:rPr>
      </w:r>
      <w:r>
        <w:rPr>
          <w:noProof/>
        </w:rPr>
        <w:fldChar w:fldCharType="separate"/>
      </w:r>
      <w:ins w:id="943" w:author="David Singer" w:date="2022-02-21T15:49:00Z">
        <w:r>
          <w:rPr>
            <w:noProof/>
          </w:rPr>
          <w:t>254</w:t>
        </w:r>
        <w:r>
          <w:rPr>
            <w:noProof/>
          </w:rPr>
          <w:fldChar w:fldCharType="end"/>
        </w:r>
      </w:ins>
    </w:p>
    <w:p w14:paraId="749FBE9A" w14:textId="3A0BC829" w:rsidR="007D4585" w:rsidRDefault="007D4585">
      <w:pPr>
        <w:pStyle w:val="TOC3"/>
        <w:rPr>
          <w:ins w:id="944" w:author="David Singer" w:date="2022-02-21T15:49:00Z"/>
          <w:rFonts w:asciiTheme="minorHAnsi" w:eastAsiaTheme="minorEastAsia" w:hAnsiTheme="minorHAnsi" w:cstheme="minorBidi"/>
          <w:b w:val="0"/>
          <w:noProof/>
          <w:sz w:val="24"/>
          <w:szCs w:val="24"/>
          <w:lang w:val="en-US" w:eastAsia="en-US"/>
        </w:rPr>
      </w:pPr>
      <w:ins w:id="945" w:author="David Singer" w:date="2022-02-21T15:49:00Z">
        <w:r w:rsidRPr="00CD3616">
          <w:rPr>
            <w:noProof/>
            <w:lang w:val="en-GB"/>
          </w:rPr>
          <w:t>B.6.6</w:t>
        </w:r>
        <w:r>
          <w:rPr>
            <w:rFonts w:asciiTheme="minorHAnsi" w:eastAsiaTheme="minorEastAsia" w:hAnsiTheme="minorHAnsi" w:cstheme="minorBidi"/>
            <w:b w:val="0"/>
            <w:noProof/>
            <w:sz w:val="24"/>
            <w:szCs w:val="24"/>
            <w:lang w:val="en-US" w:eastAsia="en-US"/>
          </w:rPr>
          <w:tab/>
        </w:r>
        <w:r w:rsidRPr="00CD3616">
          <w:rPr>
            <w:noProof/>
            <w:lang w:val="en-GB"/>
          </w:rPr>
          <w:t>Sample dependency</w:t>
        </w:r>
        <w:r>
          <w:rPr>
            <w:noProof/>
          </w:rPr>
          <w:tab/>
        </w:r>
        <w:r>
          <w:rPr>
            <w:noProof/>
          </w:rPr>
          <w:fldChar w:fldCharType="begin"/>
        </w:r>
        <w:r>
          <w:rPr>
            <w:noProof/>
          </w:rPr>
          <w:instrText xml:space="preserve"> PAGEREF _Toc96351294 \h </w:instrText>
        </w:r>
      </w:ins>
      <w:r>
        <w:rPr>
          <w:noProof/>
        </w:rPr>
      </w:r>
      <w:r>
        <w:rPr>
          <w:noProof/>
        </w:rPr>
        <w:fldChar w:fldCharType="separate"/>
      </w:r>
      <w:ins w:id="946" w:author="David Singer" w:date="2022-02-21T15:49:00Z">
        <w:r>
          <w:rPr>
            <w:noProof/>
          </w:rPr>
          <w:t>254</w:t>
        </w:r>
        <w:r>
          <w:rPr>
            <w:noProof/>
          </w:rPr>
          <w:fldChar w:fldCharType="end"/>
        </w:r>
      </w:ins>
    </w:p>
    <w:p w14:paraId="2F6019C6" w14:textId="6EC2A902" w:rsidR="007D4585" w:rsidRDefault="007D4585">
      <w:pPr>
        <w:pStyle w:val="TOC3"/>
        <w:rPr>
          <w:ins w:id="947" w:author="David Singer" w:date="2022-02-21T15:49:00Z"/>
          <w:rFonts w:asciiTheme="minorHAnsi" w:eastAsiaTheme="minorEastAsia" w:hAnsiTheme="minorHAnsi" w:cstheme="minorBidi"/>
          <w:b w:val="0"/>
          <w:noProof/>
          <w:sz w:val="24"/>
          <w:szCs w:val="24"/>
          <w:lang w:val="en-US" w:eastAsia="en-US"/>
        </w:rPr>
      </w:pPr>
      <w:ins w:id="948" w:author="David Singer" w:date="2022-02-21T15:49:00Z">
        <w:r w:rsidRPr="00CD3616">
          <w:rPr>
            <w:noProof/>
            <w:lang w:val="en-GB"/>
          </w:rPr>
          <w:t>B.6.7</w:t>
        </w:r>
        <w:r>
          <w:rPr>
            <w:rFonts w:asciiTheme="minorHAnsi" w:eastAsiaTheme="minorEastAsia" w:hAnsiTheme="minorHAnsi" w:cstheme="minorBidi"/>
            <w:b w:val="0"/>
            <w:noProof/>
            <w:sz w:val="24"/>
            <w:szCs w:val="24"/>
            <w:lang w:val="en-US" w:eastAsia="en-US"/>
          </w:rPr>
          <w:tab/>
        </w:r>
        <w:r w:rsidRPr="00CD3616">
          <w:rPr>
            <w:noProof/>
            <w:lang w:val="en-GB"/>
          </w:rPr>
          <w:t>Sample groups</w:t>
        </w:r>
        <w:r>
          <w:rPr>
            <w:noProof/>
          </w:rPr>
          <w:tab/>
        </w:r>
        <w:r>
          <w:rPr>
            <w:noProof/>
          </w:rPr>
          <w:fldChar w:fldCharType="begin"/>
        </w:r>
        <w:r>
          <w:rPr>
            <w:noProof/>
          </w:rPr>
          <w:instrText xml:space="preserve"> PAGEREF _Toc96351295 \h </w:instrText>
        </w:r>
      </w:ins>
      <w:r>
        <w:rPr>
          <w:noProof/>
        </w:rPr>
      </w:r>
      <w:r>
        <w:rPr>
          <w:noProof/>
        </w:rPr>
        <w:fldChar w:fldCharType="separate"/>
      </w:r>
      <w:ins w:id="949" w:author="David Singer" w:date="2022-02-21T15:49:00Z">
        <w:r>
          <w:rPr>
            <w:noProof/>
          </w:rPr>
          <w:t>255</w:t>
        </w:r>
        <w:r>
          <w:rPr>
            <w:noProof/>
          </w:rPr>
          <w:fldChar w:fldCharType="end"/>
        </w:r>
      </w:ins>
    </w:p>
    <w:p w14:paraId="14C99647" w14:textId="5037C0F7" w:rsidR="007D4585" w:rsidRDefault="007D4585">
      <w:pPr>
        <w:pStyle w:val="TOC3"/>
        <w:rPr>
          <w:ins w:id="950" w:author="David Singer" w:date="2022-02-21T15:49:00Z"/>
          <w:rFonts w:asciiTheme="minorHAnsi" w:eastAsiaTheme="minorEastAsia" w:hAnsiTheme="minorHAnsi" w:cstheme="minorBidi"/>
          <w:b w:val="0"/>
          <w:noProof/>
          <w:sz w:val="24"/>
          <w:szCs w:val="24"/>
          <w:lang w:val="en-US" w:eastAsia="en-US"/>
        </w:rPr>
      </w:pPr>
      <w:ins w:id="951" w:author="David Singer" w:date="2022-02-21T15:49:00Z">
        <w:r w:rsidRPr="00CD3616">
          <w:rPr>
            <w:noProof/>
            <w:lang w:val="en-GB"/>
          </w:rPr>
          <w:t>B.6.8</w:t>
        </w:r>
        <w:r>
          <w:rPr>
            <w:rFonts w:asciiTheme="minorHAnsi" w:eastAsiaTheme="minorEastAsia" w:hAnsiTheme="minorHAnsi" w:cstheme="minorBidi"/>
            <w:b w:val="0"/>
            <w:noProof/>
            <w:sz w:val="24"/>
            <w:szCs w:val="24"/>
            <w:lang w:val="en-US" w:eastAsia="en-US"/>
          </w:rPr>
          <w:tab/>
        </w:r>
        <w:r w:rsidRPr="00CD3616">
          <w:rPr>
            <w:noProof/>
            <w:lang w:val="en-GB"/>
          </w:rPr>
          <w:t>Track-level</w:t>
        </w:r>
        <w:r>
          <w:rPr>
            <w:noProof/>
          </w:rPr>
          <w:tab/>
        </w:r>
        <w:r>
          <w:rPr>
            <w:noProof/>
          </w:rPr>
          <w:fldChar w:fldCharType="begin"/>
        </w:r>
        <w:r>
          <w:rPr>
            <w:noProof/>
          </w:rPr>
          <w:instrText xml:space="preserve"> PAGEREF _Toc96351296 \h </w:instrText>
        </w:r>
      </w:ins>
      <w:r>
        <w:rPr>
          <w:noProof/>
        </w:rPr>
      </w:r>
      <w:r>
        <w:rPr>
          <w:noProof/>
        </w:rPr>
        <w:fldChar w:fldCharType="separate"/>
      </w:r>
      <w:ins w:id="952" w:author="David Singer" w:date="2022-02-21T15:49:00Z">
        <w:r>
          <w:rPr>
            <w:noProof/>
          </w:rPr>
          <w:t>255</w:t>
        </w:r>
        <w:r>
          <w:rPr>
            <w:noProof/>
          </w:rPr>
          <w:fldChar w:fldCharType="end"/>
        </w:r>
      </w:ins>
    </w:p>
    <w:p w14:paraId="1496D100" w14:textId="21226DEB" w:rsidR="007D4585" w:rsidRDefault="007D4585">
      <w:pPr>
        <w:pStyle w:val="TOC3"/>
        <w:rPr>
          <w:ins w:id="953" w:author="David Singer" w:date="2022-02-21T15:49:00Z"/>
          <w:rFonts w:asciiTheme="minorHAnsi" w:eastAsiaTheme="minorEastAsia" w:hAnsiTheme="minorHAnsi" w:cstheme="minorBidi"/>
          <w:b w:val="0"/>
          <w:noProof/>
          <w:sz w:val="24"/>
          <w:szCs w:val="24"/>
          <w:lang w:val="en-US" w:eastAsia="en-US"/>
        </w:rPr>
      </w:pPr>
      <w:ins w:id="954" w:author="David Singer" w:date="2022-02-21T15:49:00Z">
        <w:r w:rsidRPr="00CD3616">
          <w:rPr>
            <w:noProof/>
            <w:lang w:val="en-GB"/>
          </w:rPr>
          <w:t>B.6.9</w:t>
        </w:r>
        <w:r>
          <w:rPr>
            <w:rFonts w:asciiTheme="minorHAnsi" w:eastAsiaTheme="minorEastAsia" w:hAnsiTheme="minorHAnsi" w:cstheme="minorBidi"/>
            <w:b w:val="0"/>
            <w:noProof/>
            <w:sz w:val="24"/>
            <w:szCs w:val="24"/>
            <w:lang w:val="en-US" w:eastAsia="en-US"/>
          </w:rPr>
          <w:tab/>
        </w:r>
        <w:r w:rsidRPr="00CD3616">
          <w:rPr>
            <w:noProof/>
            <w:lang w:val="en-GB"/>
          </w:rPr>
          <w:t>Protection</w:t>
        </w:r>
        <w:r>
          <w:rPr>
            <w:noProof/>
          </w:rPr>
          <w:tab/>
        </w:r>
        <w:r>
          <w:rPr>
            <w:noProof/>
          </w:rPr>
          <w:fldChar w:fldCharType="begin"/>
        </w:r>
        <w:r>
          <w:rPr>
            <w:noProof/>
          </w:rPr>
          <w:instrText xml:space="preserve"> PAGEREF _Toc96351297 \h </w:instrText>
        </w:r>
      </w:ins>
      <w:r>
        <w:rPr>
          <w:noProof/>
        </w:rPr>
      </w:r>
      <w:r>
        <w:rPr>
          <w:noProof/>
        </w:rPr>
        <w:fldChar w:fldCharType="separate"/>
      </w:r>
      <w:ins w:id="955" w:author="David Singer" w:date="2022-02-21T15:49:00Z">
        <w:r>
          <w:rPr>
            <w:noProof/>
          </w:rPr>
          <w:t>255</w:t>
        </w:r>
        <w:r>
          <w:rPr>
            <w:noProof/>
          </w:rPr>
          <w:fldChar w:fldCharType="end"/>
        </w:r>
      </w:ins>
    </w:p>
    <w:p w14:paraId="78DCB11B" w14:textId="16B2073E" w:rsidR="007D4585" w:rsidRDefault="007D4585">
      <w:pPr>
        <w:pStyle w:val="TOC2"/>
        <w:rPr>
          <w:ins w:id="956" w:author="David Singer" w:date="2022-02-21T15:49:00Z"/>
          <w:rFonts w:asciiTheme="minorHAnsi" w:eastAsiaTheme="minorEastAsia" w:hAnsiTheme="minorHAnsi" w:cstheme="minorBidi"/>
          <w:b w:val="0"/>
          <w:noProof/>
          <w:sz w:val="24"/>
          <w:szCs w:val="24"/>
          <w:lang w:val="en-US" w:eastAsia="en-US"/>
        </w:rPr>
      </w:pPr>
      <w:ins w:id="957" w:author="David Singer" w:date="2022-02-21T15:49:00Z">
        <w:r w:rsidRPr="00CD3616">
          <w:rPr>
            <w:noProof/>
            <w:lang w:val="en-GB"/>
          </w:rPr>
          <w:t>B.7</w:t>
        </w:r>
        <w:r>
          <w:rPr>
            <w:rFonts w:asciiTheme="minorHAnsi" w:eastAsiaTheme="minorEastAsia" w:hAnsiTheme="minorHAnsi" w:cstheme="minorBidi"/>
            <w:b w:val="0"/>
            <w:noProof/>
            <w:sz w:val="24"/>
            <w:szCs w:val="24"/>
            <w:lang w:val="en-US" w:eastAsia="en-US"/>
          </w:rPr>
          <w:tab/>
        </w:r>
        <w:r w:rsidRPr="00CD3616">
          <w:rPr>
            <w:noProof/>
            <w:lang w:val="en-GB"/>
          </w:rPr>
          <w:t>Metadata</w:t>
        </w:r>
        <w:r>
          <w:rPr>
            <w:noProof/>
          </w:rPr>
          <w:tab/>
        </w:r>
        <w:r>
          <w:rPr>
            <w:noProof/>
          </w:rPr>
          <w:fldChar w:fldCharType="begin"/>
        </w:r>
        <w:r>
          <w:rPr>
            <w:noProof/>
          </w:rPr>
          <w:instrText xml:space="preserve"> PAGEREF _Toc96351298 \h </w:instrText>
        </w:r>
      </w:ins>
      <w:r>
        <w:rPr>
          <w:noProof/>
        </w:rPr>
      </w:r>
      <w:r>
        <w:rPr>
          <w:noProof/>
        </w:rPr>
        <w:fldChar w:fldCharType="separate"/>
      </w:r>
      <w:ins w:id="958" w:author="David Singer" w:date="2022-02-21T15:49:00Z">
        <w:r>
          <w:rPr>
            <w:noProof/>
          </w:rPr>
          <w:t>256</w:t>
        </w:r>
        <w:r>
          <w:rPr>
            <w:noProof/>
          </w:rPr>
          <w:fldChar w:fldCharType="end"/>
        </w:r>
      </w:ins>
    </w:p>
    <w:p w14:paraId="45835D48" w14:textId="5592C0C1" w:rsidR="007D4585" w:rsidRDefault="007D4585">
      <w:pPr>
        <w:pStyle w:val="TOC2"/>
        <w:rPr>
          <w:ins w:id="959" w:author="David Singer" w:date="2022-02-21T15:49:00Z"/>
          <w:rFonts w:asciiTheme="minorHAnsi" w:eastAsiaTheme="minorEastAsia" w:hAnsiTheme="minorHAnsi" w:cstheme="minorBidi"/>
          <w:b w:val="0"/>
          <w:noProof/>
          <w:sz w:val="24"/>
          <w:szCs w:val="24"/>
          <w:lang w:val="en-US" w:eastAsia="en-US"/>
        </w:rPr>
      </w:pPr>
      <w:ins w:id="960" w:author="David Singer" w:date="2022-02-21T15:49:00Z">
        <w:r w:rsidRPr="00CD3616">
          <w:rPr>
            <w:noProof/>
            <w:lang w:val="en-GB"/>
          </w:rPr>
          <w:t>B.8</w:t>
        </w:r>
        <w:r>
          <w:rPr>
            <w:rFonts w:asciiTheme="minorHAnsi" w:eastAsiaTheme="minorEastAsia" w:hAnsiTheme="minorHAnsi" w:cstheme="minorBidi"/>
            <w:b w:val="0"/>
            <w:noProof/>
            <w:sz w:val="24"/>
            <w:szCs w:val="24"/>
            <w:lang w:val="en-US" w:eastAsia="en-US"/>
          </w:rPr>
          <w:tab/>
        </w:r>
        <w:r w:rsidRPr="00CD3616">
          <w:rPr>
            <w:noProof/>
            <w:lang w:val="en-GB"/>
          </w:rPr>
          <w:t>Sample groups, timed metadata tracks, and sample auxiliary information</w:t>
        </w:r>
        <w:r>
          <w:rPr>
            <w:noProof/>
          </w:rPr>
          <w:tab/>
        </w:r>
        <w:r>
          <w:rPr>
            <w:noProof/>
          </w:rPr>
          <w:fldChar w:fldCharType="begin"/>
        </w:r>
        <w:r>
          <w:rPr>
            <w:noProof/>
          </w:rPr>
          <w:instrText xml:space="preserve"> PAGEREF _Toc96351299 \h </w:instrText>
        </w:r>
      </w:ins>
      <w:r>
        <w:rPr>
          <w:noProof/>
        </w:rPr>
      </w:r>
      <w:r>
        <w:rPr>
          <w:noProof/>
        </w:rPr>
        <w:fldChar w:fldCharType="separate"/>
      </w:r>
      <w:ins w:id="961" w:author="David Singer" w:date="2022-02-21T15:49:00Z">
        <w:r>
          <w:rPr>
            <w:noProof/>
          </w:rPr>
          <w:t>256</w:t>
        </w:r>
        <w:r>
          <w:rPr>
            <w:noProof/>
          </w:rPr>
          <w:fldChar w:fldCharType="end"/>
        </w:r>
      </w:ins>
    </w:p>
    <w:p w14:paraId="5B9E7264" w14:textId="2B4226DB" w:rsidR="007D4585" w:rsidRDefault="007D4585">
      <w:pPr>
        <w:pStyle w:val="TOC1"/>
        <w:rPr>
          <w:ins w:id="962" w:author="David Singer" w:date="2022-02-21T15:49:00Z"/>
          <w:rFonts w:asciiTheme="minorHAnsi" w:eastAsiaTheme="minorEastAsia" w:hAnsiTheme="minorHAnsi" w:cstheme="minorBidi"/>
          <w:b w:val="0"/>
          <w:noProof/>
          <w:sz w:val="24"/>
          <w:szCs w:val="24"/>
          <w:lang w:val="en-US" w:eastAsia="en-US"/>
        </w:rPr>
      </w:pPr>
      <w:ins w:id="963" w:author="David Singer" w:date="2022-02-21T15:49:00Z">
        <w:r w:rsidRPr="00CD3616">
          <w:rPr>
            <w:rFonts w:ascii="Arial" w:hAnsi="Arial"/>
            <w:noProof/>
            <w:lang w:val="en-GB"/>
          </w:rPr>
          <w:t>Annex C</w:t>
        </w:r>
        <w:r w:rsidRPr="00CD3616">
          <w:rPr>
            <w:noProof/>
            <w:lang w:val="en-GB"/>
          </w:rPr>
          <w:t xml:space="preserve"> (normative)  Fragment identifiers for ISO base media resources</w:t>
        </w:r>
        <w:r>
          <w:rPr>
            <w:noProof/>
          </w:rPr>
          <w:tab/>
        </w:r>
        <w:r>
          <w:rPr>
            <w:noProof/>
          </w:rPr>
          <w:fldChar w:fldCharType="begin"/>
        </w:r>
        <w:r>
          <w:rPr>
            <w:noProof/>
          </w:rPr>
          <w:instrText xml:space="preserve"> PAGEREF _Toc96351300 \h </w:instrText>
        </w:r>
      </w:ins>
      <w:r>
        <w:rPr>
          <w:noProof/>
        </w:rPr>
      </w:r>
      <w:r>
        <w:rPr>
          <w:noProof/>
        </w:rPr>
        <w:fldChar w:fldCharType="separate"/>
      </w:r>
      <w:ins w:id="964" w:author="David Singer" w:date="2022-02-21T15:49:00Z">
        <w:r>
          <w:rPr>
            <w:noProof/>
          </w:rPr>
          <w:t>258</w:t>
        </w:r>
        <w:r>
          <w:rPr>
            <w:noProof/>
          </w:rPr>
          <w:fldChar w:fldCharType="end"/>
        </w:r>
      </w:ins>
    </w:p>
    <w:p w14:paraId="68973AFF" w14:textId="06635F43" w:rsidR="007D4585" w:rsidRDefault="007D4585">
      <w:pPr>
        <w:pStyle w:val="TOC2"/>
        <w:rPr>
          <w:ins w:id="965" w:author="David Singer" w:date="2022-02-21T15:49:00Z"/>
          <w:rFonts w:asciiTheme="minorHAnsi" w:eastAsiaTheme="minorEastAsia" w:hAnsiTheme="minorHAnsi" w:cstheme="minorBidi"/>
          <w:b w:val="0"/>
          <w:noProof/>
          <w:sz w:val="24"/>
          <w:szCs w:val="24"/>
          <w:lang w:val="en-US" w:eastAsia="en-US"/>
        </w:rPr>
      </w:pPr>
      <w:ins w:id="966" w:author="David Singer" w:date="2022-02-21T15:49:00Z">
        <w:r w:rsidRPr="00CD3616">
          <w:rPr>
            <w:noProof/>
            <w:lang w:val="en-GB"/>
          </w:rPr>
          <w:t>C.1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_Toc96351301 \h </w:instrText>
        </w:r>
      </w:ins>
      <w:r>
        <w:rPr>
          <w:noProof/>
        </w:rPr>
      </w:r>
      <w:r>
        <w:rPr>
          <w:noProof/>
        </w:rPr>
        <w:fldChar w:fldCharType="separate"/>
      </w:r>
      <w:ins w:id="967" w:author="David Singer" w:date="2022-02-21T15:49:00Z">
        <w:r>
          <w:rPr>
            <w:noProof/>
          </w:rPr>
          <w:t>258</w:t>
        </w:r>
        <w:r>
          <w:rPr>
            <w:noProof/>
          </w:rPr>
          <w:fldChar w:fldCharType="end"/>
        </w:r>
      </w:ins>
    </w:p>
    <w:p w14:paraId="0CBF2C38" w14:textId="2DFCC17C" w:rsidR="007D4585" w:rsidRDefault="007D4585">
      <w:pPr>
        <w:pStyle w:val="TOC2"/>
        <w:rPr>
          <w:ins w:id="968" w:author="David Singer" w:date="2022-02-21T15:49:00Z"/>
          <w:rFonts w:asciiTheme="minorHAnsi" w:eastAsiaTheme="minorEastAsia" w:hAnsiTheme="minorHAnsi" w:cstheme="minorBidi"/>
          <w:b w:val="0"/>
          <w:noProof/>
          <w:sz w:val="24"/>
          <w:szCs w:val="24"/>
          <w:lang w:val="en-US" w:eastAsia="en-US"/>
        </w:rPr>
      </w:pPr>
      <w:ins w:id="969" w:author="David Singer" w:date="2022-02-21T15:49:00Z">
        <w:r w:rsidRPr="00CD3616">
          <w:rPr>
            <w:noProof/>
            <w:lang w:val="en-GB"/>
          </w:rPr>
          <w:t>C.2</w:t>
        </w:r>
        <w:r>
          <w:rPr>
            <w:rFonts w:asciiTheme="minorHAnsi" w:eastAsiaTheme="minorEastAsia" w:hAnsiTheme="minorHAnsi" w:cstheme="minorBidi"/>
            <w:b w:val="0"/>
            <w:noProof/>
            <w:sz w:val="24"/>
            <w:szCs w:val="24"/>
            <w:lang w:val="en-US" w:eastAsia="en-US"/>
          </w:rPr>
          <w:tab/>
        </w:r>
        <w:r w:rsidRPr="00CD3616">
          <w:rPr>
            <w:noProof/>
            <w:lang w:val="en-GB"/>
          </w:rPr>
          <w:t>Syntax and semantics</w:t>
        </w:r>
        <w:r>
          <w:rPr>
            <w:noProof/>
          </w:rPr>
          <w:tab/>
        </w:r>
        <w:r>
          <w:rPr>
            <w:noProof/>
          </w:rPr>
          <w:fldChar w:fldCharType="begin"/>
        </w:r>
        <w:r>
          <w:rPr>
            <w:noProof/>
          </w:rPr>
          <w:instrText xml:space="preserve"> PAGEREF _Toc96351302 \h </w:instrText>
        </w:r>
      </w:ins>
      <w:r>
        <w:rPr>
          <w:noProof/>
        </w:rPr>
      </w:r>
      <w:r>
        <w:rPr>
          <w:noProof/>
        </w:rPr>
        <w:fldChar w:fldCharType="separate"/>
      </w:r>
      <w:ins w:id="970" w:author="David Singer" w:date="2022-02-21T15:49:00Z">
        <w:r>
          <w:rPr>
            <w:noProof/>
          </w:rPr>
          <w:t>258</w:t>
        </w:r>
        <w:r>
          <w:rPr>
            <w:noProof/>
          </w:rPr>
          <w:fldChar w:fldCharType="end"/>
        </w:r>
      </w:ins>
    </w:p>
    <w:p w14:paraId="1D10232F" w14:textId="5700B5A2" w:rsidR="007D4585" w:rsidRDefault="007D4585">
      <w:pPr>
        <w:pStyle w:val="TOC1"/>
        <w:rPr>
          <w:ins w:id="971" w:author="David Singer" w:date="2022-02-21T15:49:00Z"/>
          <w:rFonts w:asciiTheme="minorHAnsi" w:eastAsiaTheme="minorEastAsia" w:hAnsiTheme="minorHAnsi" w:cstheme="minorBidi"/>
          <w:b w:val="0"/>
          <w:noProof/>
          <w:sz w:val="24"/>
          <w:szCs w:val="24"/>
          <w:lang w:val="en-US" w:eastAsia="en-US"/>
        </w:rPr>
      </w:pPr>
      <w:ins w:id="972" w:author="David Singer" w:date="2022-02-21T15:49:00Z">
        <w:r w:rsidRPr="00CD3616">
          <w:rPr>
            <w:rFonts w:ascii="Arial" w:hAnsi="Arial"/>
            <w:noProof/>
            <w:lang w:val="en-GB"/>
          </w:rPr>
          <w:t>Annex D</w:t>
        </w:r>
        <w:r w:rsidRPr="00CD3616">
          <w:rPr>
            <w:noProof/>
            <w:lang w:val="en-GB"/>
          </w:rPr>
          <w:t xml:space="preserve"> (informative)  Management of extension code-points</w:t>
        </w:r>
        <w:r>
          <w:rPr>
            <w:noProof/>
          </w:rPr>
          <w:tab/>
        </w:r>
        <w:r>
          <w:rPr>
            <w:noProof/>
          </w:rPr>
          <w:fldChar w:fldCharType="begin"/>
        </w:r>
        <w:r>
          <w:rPr>
            <w:noProof/>
          </w:rPr>
          <w:instrText xml:space="preserve"> PAGEREF _Toc96351303 \h </w:instrText>
        </w:r>
      </w:ins>
      <w:r>
        <w:rPr>
          <w:noProof/>
        </w:rPr>
      </w:r>
      <w:r>
        <w:rPr>
          <w:noProof/>
        </w:rPr>
        <w:fldChar w:fldCharType="separate"/>
      </w:r>
      <w:ins w:id="973" w:author="David Singer" w:date="2022-02-21T15:49:00Z">
        <w:r>
          <w:rPr>
            <w:noProof/>
          </w:rPr>
          <w:t>260</w:t>
        </w:r>
        <w:r>
          <w:rPr>
            <w:noProof/>
          </w:rPr>
          <w:fldChar w:fldCharType="end"/>
        </w:r>
      </w:ins>
    </w:p>
    <w:p w14:paraId="0F227674" w14:textId="2084C775" w:rsidR="007D4585" w:rsidRDefault="007D4585">
      <w:pPr>
        <w:pStyle w:val="TOC2"/>
        <w:rPr>
          <w:ins w:id="974" w:author="David Singer" w:date="2022-02-21T15:49:00Z"/>
          <w:rFonts w:asciiTheme="minorHAnsi" w:eastAsiaTheme="minorEastAsia" w:hAnsiTheme="minorHAnsi" w:cstheme="minorBidi"/>
          <w:b w:val="0"/>
          <w:noProof/>
          <w:sz w:val="24"/>
          <w:szCs w:val="24"/>
          <w:lang w:val="en-US" w:eastAsia="en-US"/>
        </w:rPr>
      </w:pPr>
      <w:ins w:id="975" w:author="David Singer" w:date="2022-02-21T15:49:00Z">
        <w:r w:rsidRPr="00CD3616">
          <w:rPr>
            <w:noProof/>
            <w:lang w:val="en-GB"/>
          </w:rPr>
          <w:t>D.1</w:t>
        </w:r>
        <w:r>
          <w:rPr>
            <w:rFonts w:asciiTheme="minorHAnsi" w:eastAsiaTheme="minorEastAsia" w:hAnsiTheme="minorHAnsi" w:cstheme="minorBidi"/>
            <w:b w:val="0"/>
            <w:noProof/>
            <w:sz w:val="24"/>
            <w:szCs w:val="24"/>
            <w:lang w:val="en-US" w:eastAsia="en-US"/>
          </w:rPr>
          <w:tab/>
        </w:r>
        <w:r w:rsidRPr="00CD3616">
          <w:rPr>
            <w:noProof/>
            <w:lang w:val="en-GB"/>
          </w:rPr>
          <w:t>Code points</w:t>
        </w:r>
        <w:r>
          <w:rPr>
            <w:noProof/>
          </w:rPr>
          <w:tab/>
        </w:r>
        <w:r>
          <w:rPr>
            <w:noProof/>
          </w:rPr>
          <w:fldChar w:fldCharType="begin"/>
        </w:r>
        <w:r>
          <w:rPr>
            <w:noProof/>
          </w:rPr>
          <w:instrText xml:space="preserve"> PAGEREF _Toc96351304 \h </w:instrText>
        </w:r>
      </w:ins>
      <w:r>
        <w:rPr>
          <w:noProof/>
        </w:rPr>
      </w:r>
      <w:r>
        <w:rPr>
          <w:noProof/>
        </w:rPr>
        <w:fldChar w:fldCharType="separate"/>
      </w:r>
      <w:ins w:id="976" w:author="David Singer" w:date="2022-02-21T15:49:00Z">
        <w:r>
          <w:rPr>
            <w:noProof/>
          </w:rPr>
          <w:t>260</w:t>
        </w:r>
        <w:r>
          <w:rPr>
            <w:noProof/>
          </w:rPr>
          <w:fldChar w:fldCharType="end"/>
        </w:r>
      </w:ins>
    </w:p>
    <w:p w14:paraId="3826F258" w14:textId="31FE41F5" w:rsidR="007D4585" w:rsidRDefault="007D4585">
      <w:pPr>
        <w:pStyle w:val="TOC2"/>
        <w:rPr>
          <w:ins w:id="977" w:author="David Singer" w:date="2022-02-21T15:49:00Z"/>
          <w:rFonts w:asciiTheme="minorHAnsi" w:eastAsiaTheme="minorEastAsia" w:hAnsiTheme="minorHAnsi" w:cstheme="minorBidi"/>
          <w:b w:val="0"/>
          <w:noProof/>
          <w:sz w:val="24"/>
          <w:szCs w:val="24"/>
          <w:lang w:val="en-US" w:eastAsia="en-US"/>
        </w:rPr>
      </w:pPr>
      <w:ins w:id="978" w:author="David Singer" w:date="2022-02-21T15:49:00Z">
        <w:r w:rsidRPr="00CD3616">
          <w:rPr>
            <w:noProof/>
            <w:lang w:val="en-GB"/>
          </w:rPr>
          <w:t>D.2</w:t>
        </w:r>
        <w:r>
          <w:rPr>
            <w:rFonts w:asciiTheme="minorHAnsi" w:eastAsiaTheme="minorEastAsia" w:hAnsiTheme="minorHAnsi" w:cstheme="minorBidi"/>
            <w:b w:val="0"/>
            <w:noProof/>
            <w:sz w:val="24"/>
            <w:szCs w:val="24"/>
            <w:lang w:val="en-US" w:eastAsia="en-US"/>
          </w:rPr>
          <w:tab/>
        </w:r>
        <w:r w:rsidRPr="00CD3616">
          <w:rPr>
            <w:noProof/>
            <w:lang w:val="en-GB"/>
          </w:rPr>
          <w:t>Procedure for the request of an extension code-point</w:t>
        </w:r>
        <w:r>
          <w:rPr>
            <w:noProof/>
          </w:rPr>
          <w:tab/>
        </w:r>
        <w:r>
          <w:rPr>
            <w:noProof/>
          </w:rPr>
          <w:fldChar w:fldCharType="begin"/>
        </w:r>
        <w:r>
          <w:rPr>
            <w:noProof/>
          </w:rPr>
          <w:instrText xml:space="preserve"> PAGEREF _Toc96351305 \h </w:instrText>
        </w:r>
      </w:ins>
      <w:r>
        <w:rPr>
          <w:noProof/>
        </w:rPr>
      </w:r>
      <w:r>
        <w:rPr>
          <w:noProof/>
        </w:rPr>
        <w:fldChar w:fldCharType="separate"/>
      </w:r>
      <w:ins w:id="979" w:author="David Singer" w:date="2022-02-21T15:49:00Z">
        <w:r>
          <w:rPr>
            <w:noProof/>
          </w:rPr>
          <w:t>261</w:t>
        </w:r>
        <w:r>
          <w:rPr>
            <w:noProof/>
          </w:rPr>
          <w:fldChar w:fldCharType="end"/>
        </w:r>
      </w:ins>
    </w:p>
    <w:p w14:paraId="492BE845" w14:textId="589FD74E" w:rsidR="007D4585" w:rsidRDefault="007D4585">
      <w:pPr>
        <w:pStyle w:val="TOC1"/>
        <w:rPr>
          <w:ins w:id="980" w:author="David Singer" w:date="2022-02-21T15:49:00Z"/>
          <w:rFonts w:asciiTheme="minorHAnsi" w:eastAsiaTheme="minorEastAsia" w:hAnsiTheme="minorHAnsi" w:cstheme="minorBidi"/>
          <w:b w:val="0"/>
          <w:noProof/>
          <w:sz w:val="24"/>
          <w:szCs w:val="24"/>
          <w:lang w:val="en-US" w:eastAsia="en-US"/>
        </w:rPr>
      </w:pPr>
      <w:ins w:id="981" w:author="David Singer" w:date="2022-02-21T15:49:00Z">
        <w:r w:rsidRPr="00CD3616">
          <w:rPr>
            <w:rFonts w:ascii="Arial" w:hAnsi="Arial"/>
            <w:noProof/>
            <w:lang w:val="en-GB"/>
          </w:rPr>
          <w:t>Annex E</w:t>
        </w:r>
        <w:r w:rsidRPr="00CD3616">
          <w:rPr>
            <w:noProof/>
            <w:lang w:val="en-GB"/>
          </w:rPr>
          <w:t xml:space="preserve"> (normative)  File format brands</w:t>
        </w:r>
        <w:r>
          <w:rPr>
            <w:noProof/>
          </w:rPr>
          <w:tab/>
        </w:r>
        <w:r>
          <w:rPr>
            <w:noProof/>
          </w:rPr>
          <w:fldChar w:fldCharType="begin"/>
        </w:r>
        <w:r>
          <w:rPr>
            <w:noProof/>
          </w:rPr>
          <w:instrText xml:space="preserve"> PAGEREF _Toc96351306 \h </w:instrText>
        </w:r>
      </w:ins>
      <w:r>
        <w:rPr>
          <w:noProof/>
        </w:rPr>
      </w:r>
      <w:r>
        <w:rPr>
          <w:noProof/>
        </w:rPr>
        <w:fldChar w:fldCharType="separate"/>
      </w:r>
      <w:ins w:id="982" w:author="David Singer" w:date="2022-02-21T15:49:00Z">
        <w:r>
          <w:rPr>
            <w:noProof/>
          </w:rPr>
          <w:t>262</w:t>
        </w:r>
        <w:r>
          <w:rPr>
            <w:noProof/>
          </w:rPr>
          <w:fldChar w:fldCharType="end"/>
        </w:r>
      </w:ins>
    </w:p>
    <w:p w14:paraId="347A71CA" w14:textId="0E6E08CE" w:rsidR="007D4585" w:rsidRDefault="007D4585">
      <w:pPr>
        <w:pStyle w:val="TOC2"/>
        <w:rPr>
          <w:ins w:id="983" w:author="David Singer" w:date="2022-02-21T15:49:00Z"/>
          <w:rFonts w:asciiTheme="minorHAnsi" w:eastAsiaTheme="minorEastAsia" w:hAnsiTheme="minorHAnsi" w:cstheme="minorBidi"/>
          <w:b w:val="0"/>
          <w:noProof/>
          <w:sz w:val="24"/>
          <w:szCs w:val="24"/>
          <w:lang w:val="en-US" w:eastAsia="en-US"/>
        </w:rPr>
      </w:pPr>
      <w:ins w:id="984" w:author="David Singer" w:date="2022-02-21T15:49:00Z">
        <w:r w:rsidRPr="00CD3616">
          <w:rPr>
            <w:noProof/>
            <w:lang w:val="en-GB"/>
          </w:rPr>
          <w:t>E.1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_Toc96351307 \h </w:instrText>
        </w:r>
      </w:ins>
      <w:r>
        <w:rPr>
          <w:noProof/>
        </w:rPr>
      </w:r>
      <w:r>
        <w:rPr>
          <w:noProof/>
        </w:rPr>
        <w:fldChar w:fldCharType="separate"/>
      </w:r>
      <w:ins w:id="985" w:author="David Singer" w:date="2022-02-21T15:49:00Z">
        <w:r>
          <w:rPr>
            <w:noProof/>
          </w:rPr>
          <w:t>262</w:t>
        </w:r>
        <w:r>
          <w:rPr>
            <w:noProof/>
          </w:rPr>
          <w:fldChar w:fldCharType="end"/>
        </w:r>
      </w:ins>
    </w:p>
    <w:p w14:paraId="586C1A3D" w14:textId="5BC9659E" w:rsidR="007D4585" w:rsidRDefault="007D4585">
      <w:pPr>
        <w:pStyle w:val="TOC2"/>
        <w:rPr>
          <w:ins w:id="986" w:author="David Singer" w:date="2022-02-21T15:49:00Z"/>
          <w:rFonts w:asciiTheme="minorHAnsi" w:eastAsiaTheme="minorEastAsia" w:hAnsiTheme="minorHAnsi" w:cstheme="minorBidi"/>
          <w:b w:val="0"/>
          <w:noProof/>
          <w:sz w:val="24"/>
          <w:szCs w:val="24"/>
          <w:lang w:val="en-US" w:eastAsia="en-US"/>
        </w:rPr>
      </w:pPr>
      <w:ins w:id="987" w:author="David Singer" w:date="2022-02-21T15:49:00Z">
        <w:r w:rsidRPr="00CD3616">
          <w:rPr>
            <w:noProof/>
            <w:lang w:val="en-GB"/>
          </w:rPr>
          <w:t>E.2</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'isom'</w:t>
        </w:r>
        <w:r w:rsidRPr="00CD3616">
          <w:rPr>
            <w:noProof/>
            <w:lang w:val="en-GB"/>
          </w:rPr>
          <w:t xml:space="preserve"> brand</w:t>
        </w:r>
        <w:r>
          <w:rPr>
            <w:noProof/>
          </w:rPr>
          <w:tab/>
        </w:r>
        <w:r>
          <w:rPr>
            <w:noProof/>
          </w:rPr>
          <w:fldChar w:fldCharType="begin"/>
        </w:r>
        <w:r>
          <w:rPr>
            <w:noProof/>
          </w:rPr>
          <w:instrText xml:space="preserve"> PAGEREF _Toc96351308 \h </w:instrText>
        </w:r>
      </w:ins>
      <w:r>
        <w:rPr>
          <w:noProof/>
        </w:rPr>
      </w:r>
      <w:r>
        <w:rPr>
          <w:noProof/>
        </w:rPr>
        <w:fldChar w:fldCharType="separate"/>
      </w:r>
      <w:ins w:id="988" w:author="David Singer" w:date="2022-02-21T15:49:00Z">
        <w:r>
          <w:rPr>
            <w:noProof/>
          </w:rPr>
          <w:t>263</w:t>
        </w:r>
        <w:r>
          <w:rPr>
            <w:noProof/>
          </w:rPr>
          <w:fldChar w:fldCharType="end"/>
        </w:r>
      </w:ins>
    </w:p>
    <w:p w14:paraId="4637776B" w14:textId="039DD058" w:rsidR="007D4585" w:rsidRDefault="007D4585">
      <w:pPr>
        <w:pStyle w:val="TOC2"/>
        <w:rPr>
          <w:ins w:id="989" w:author="David Singer" w:date="2022-02-21T15:49:00Z"/>
          <w:rFonts w:asciiTheme="minorHAnsi" w:eastAsiaTheme="minorEastAsia" w:hAnsiTheme="minorHAnsi" w:cstheme="minorBidi"/>
          <w:b w:val="0"/>
          <w:noProof/>
          <w:sz w:val="24"/>
          <w:szCs w:val="24"/>
          <w:lang w:val="en-US" w:eastAsia="en-US"/>
        </w:rPr>
      </w:pPr>
      <w:ins w:id="990" w:author="David Singer" w:date="2022-02-21T15:49:00Z">
        <w:r w:rsidRPr="00CD3616">
          <w:rPr>
            <w:noProof/>
            <w:lang w:val="en-GB"/>
          </w:rPr>
          <w:t>E.3</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'avc1'</w:t>
        </w:r>
        <w:r w:rsidRPr="00CD3616">
          <w:rPr>
            <w:noProof/>
            <w:lang w:val="en-GB"/>
          </w:rPr>
          <w:t xml:space="preserve"> brand</w:t>
        </w:r>
        <w:r>
          <w:rPr>
            <w:noProof/>
          </w:rPr>
          <w:tab/>
        </w:r>
        <w:r>
          <w:rPr>
            <w:noProof/>
          </w:rPr>
          <w:fldChar w:fldCharType="begin"/>
        </w:r>
        <w:r>
          <w:rPr>
            <w:noProof/>
          </w:rPr>
          <w:instrText xml:space="preserve"> PAGEREF _Toc96351309 \h </w:instrText>
        </w:r>
      </w:ins>
      <w:r>
        <w:rPr>
          <w:noProof/>
        </w:rPr>
      </w:r>
      <w:r>
        <w:rPr>
          <w:noProof/>
        </w:rPr>
        <w:fldChar w:fldCharType="separate"/>
      </w:r>
      <w:ins w:id="991" w:author="David Singer" w:date="2022-02-21T15:49:00Z">
        <w:r>
          <w:rPr>
            <w:noProof/>
          </w:rPr>
          <w:t>264</w:t>
        </w:r>
        <w:r>
          <w:rPr>
            <w:noProof/>
          </w:rPr>
          <w:fldChar w:fldCharType="end"/>
        </w:r>
      </w:ins>
    </w:p>
    <w:p w14:paraId="58ED14DE" w14:textId="3BB31952" w:rsidR="007D4585" w:rsidRDefault="007D4585">
      <w:pPr>
        <w:pStyle w:val="TOC2"/>
        <w:rPr>
          <w:ins w:id="992" w:author="David Singer" w:date="2022-02-21T15:49:00Z"/>
          <w:rFonts w:asciiTheme="minorHAnsi" w:eastAsiaTheme="minorEastAsia" w:hAnsiTheme="minorHAnsi" w:cstheme="minorBidi"/>
          <w:b w:val="0"/>
          <w:noProof/>
          <w:sz w:val="24"/>
          <w:szCs w:val="24"/>
          <w:lang w:val="en-US" w:eastAsia="en-US"/>
        </w:rPr>
      </w:pPr>
      <w:ins w:id="993" w:author="David Singer" w:date="2022-02-21T15:49:00Z">
        <w:r w:rsidRPr="00CD3616">
          <w:rPr>
            <w:noProof/>
            <w:lang w:val="en-GB"/>
          </w:rPr>
          <w:t>E.4</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'iso2'</w:t>
        </w:r>
        <w:r w:rsidRPr="00CD3616">
          <w:rPr>
            <w:noProof/>
            <w:lang w:val="en-GB"/>
          </w:rPr>
          <w:t xml:space="preserve"> brand</w:t>
        </w:r>
        <w:r>
          <w:rPr>
            <w:noProof/>
          </w:rPr>
          <w:tab/>
        </w:r>
        <w:r>
          <w:rPr>
            <w:noProof/>
          </w:rPr>
          <w:fldChar w:fldCharType="begin"/>
        </w:r>
        <w:r>
          <w:rPr>
            <w:noProof/>
          </w:rPr>
          <w:instrText xml:space="preserve"> PAGEREF _Toc96351310 \h </w:instrText>
        </w:r>
      </w:ins>
      <w:r>
        <w:rPr>
          <w:noProof/>
        </w:rPr>
      </w:r>
      <w:r>
        <w:rPr>
          <w:noProof/>
        </w:rPr>
        <w:fldChar w:fldCharType="separate"/>
      </w:r>
      <w:ins w:id="994" w:author="David Singer" w:date="2022-02-21T15:49:00Z">
        <w:r>
          <w:rPr>
            <w:noProof/>
          </w:rPr>
          <w:t>264</w:t>
        </w:r>
        <w:r>
          <w:rPr>
            <w:noProof/>
          </w:rPr>
          <w:fldChar w:fldCharType="end"/>
        </w:r>
      </w:ins>
    </w:p>
    <w:p w14:paraId="1A46700D" w14:textId="2ED179E8" w:rsidR="007D4585" w:rsidRDefault="007D4585">
      <w:pPr>
        <w:pStyle w:val="TOC2"/>
        <w:rPr>
          <w:ins w:id="995" w:author="David Singer" w:date="2022-02-21T15:49:00Z"/>
          <w:rFonts w:asciiTheme="minorHAnsi" w:eastAsiaTheme="minorEastAsia" w:hAnsiTheme="minorHAnsi" w:cstheme="minorBidi"/>
          <w:b w:val="0"/>
          <w:noProof/>
          <w:sz w:val="24"/>
          <w:szCs w:val="24"/>
          <w:lang w:val="en-US" w:eastAsia="en-US"/>
        </w:rPr>
      </w:pPr>
      <w:ins w:id="996" w:author="David Singer" w:date="2022-02-21T15:49:00Z">
        <w:r w:rsidRPr="00CD3616">
          <w:rPr>
            <w:noProof/>
            <w:lang w:val="en-GB"/>
          </w:rPr>
          <w:t>E.5</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'mp71'</w:t>
        </w:r>
        <w:r w:rsidRPr="00CD3616">
          <w:rPr>
            <w:noProof/>
            <w:lang w:val="en-GB"/>
          </w:rPr>
          <w:t xml:space="preserve"> brand</w:t>
        </w:r>
        <w:r>
          <w:rPr>
            <w:noProof/>
          </w:rPr>
          <w:tab/>
        </w:r>
        <w:r>
          <w:rPr>
            <w:noProof/>
          </w:rPr>
          <w:fldChar w:fldCharType="begin"/>
        </w:r>
        <w:r>
          <w:rPr>
            <w:noProof/>
          </w:rPr>
          <w:instrText xml:space="preserve"> PAGEREF _Toc96351311 \h </w:instrText>
        </w:r>
      </w:ins>
      <w:r>
        <w:rPr>
          <w:noProof/>
        </w:rPr>
      </w:r>
      <w:r>
        <w:rPr>
          <w:noProof/>
        </w:rPr>
        <w:fldChar w:fldCharType="separate"/>
      </w:r>
      <w:ins w:id="997" w:author="David Singer" w:date="2022-02-21T15:49:00Z">
        <w:r>
          <w:rPr>
            <w:noProof/>
          </w:rPr>
          <w:t>265</w:t>
        </w:r>
        <w:r>
          <w:rPr>
            <w:noProof/>
          </w:rPr>
          <w:fldChar w:fldCharType="end"/>
        </w:r>
      </w:ins>
    </w:p>
    <w:p w14:paraId="1B456FAD" w14:textId="6327082D" w:rsidR="007D4585" w:rsidRDefault="007D4585">
      <w:pPr>
        <w:pStyle w:val="TOC2"/>
        <w:rPr>
          <w:ins w:id="998" w:author="David Singer" w:date="2022-02-21T15:49:00Z"/>
          <w:rFonts w:asciiTheme="minorHAnsi" w:eastAsiaTheme="minorEastAsia" w:hAnsiTheme="minorHAnsi" w:cstheme="minorBidi"/>
          <w:b w:val="0"/>
          <w:noProof/>
          <w:sz w:val="24"/>
          <w:szCs w:val="24"/>
          <w:lang w:val="en-US" w:eastAsia="en-US"/>
        </w:rPr>
      </w:pPr>
      <w:ins w:id="999" w:author="David Singer" w:date="2022-02-21T15:49:00Z">
        <w:r w:rsidRPr="00CD3616">
          <w:rPr>
            <w:noProof/>
            <w:lang w:val="en-GB"/>
          </w:rPr>
          <w:t>E.6</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'iso3'</w:t>
        </w:r>
        <w:r w:rsidRPr="00CD3616">
          <w:rPr>
            <w:noProof/>
            <w:lang w:val="en-GB"/>
          </w:rPr>
          <w:t xml:space="preserve"> brand</w:t>
        </w:r>
        <w:r>
          <w:rPr>
            <w:noProof/>
          </w:rPr>
          <w:tab/>
        </w:r>
        <w:r>
          <w:rPr>
            <w:noProof/>
          </w:rPr>
          <w:fldChar w:fldCharType="begin"/>
        </w:r>
        <w:r>
          <w:rPr>
            <w:noProof/>
          </w:rPr>
          <w:instrText xml:space="preserve"> PAGEREF _Toc96351312 \h </w:instrText>
        </w:r>
      </w:ins>
      <w:r>
        <w:rPr>
          <w:noProof/>
        </w:rPr>
      </w:r>
      <w:r>
        <w:rPr>
          <w:noProof/>
        </w:rPr>
        <w:fldChar w:fldCharType="separate"/>
      </w:r>
      <w:ins w:id="1000" w:author="David Singer" w:date="2022-02-21T15:49:00Z">
        <w:r>
          <w:rPr>
            <w:noProof/>
          </w:rPr>
          <w:t>266</w:t>
        </w:r>
        <w:r>
          <w:rPr>
            <w:noProof/>
          </w:rPr>
          <w:fldChar w:fldCharType="end"/>
        </w:r>
      </w:ins>
    </w:p>
    <w:p w14:paraId="51DA083A" w14:textId="49A57E73" w:rsidR="007D4585" w:rsidRDefault="007D4585">
      <w:pPr>
        <w:pStyle w:val="TOC2"/>
        <w:rPr>
          <w:ins w:id="1001" w:author="David Singer" w:date="2022-02-21T15:49:00Z"/>
          <w:rFonts w:asciiTheme="minorHAnsi" w:eastAsiaTheme="minorEastAsia" w:hAnsiTheme="minorHAnsi" w:cstheme="minorBidi"/>
          <w:b w:val="0"/>
          <w:noProof/>
          <w:sz w:val="24"/>
          <w:szCs w:val="24"/>
          <w:lang w:val="en-US" w:eastAsia="en-US"/>
        </w:rPr>
      </w:pPr>
      <w:ins w:id="1002" w:author="David Singer" w:date="2022-02-21T15:49:00Z">
        <w:r w:rsidRPr="00CD3616">
          <w:rPr>
            <w:noProof/>
            <w:lang w:val="en-GB"/>
          </w:rPr>
          <w:t>E.7</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'iso4'</w:t>
        </w:r>
        <w:r w:rsidRPr="00CD3616">
          <w:rPr>
            <w:noProof/>
            <w:lang w:val="en-GB"/>
          </w:rPr>
          <w:t xml:space="preserve"> brand</w:t>
        </w:r>
        <w:r>
          <w:rPr>
            <w:noProof/>
          </w:rPr>
          <w:tab/>
        </w:r>
        <w:r>
          <w:rPr>
            <w:noProof/>
          </w:rPr>
          <w:fldChar w:fldCharType="begin"/>
        </w:r>
        <w:r>
          <w:rPr>
            <w:noProof/>
          </w:rPr>
          <w:instrText xml:space="preserve"> PAGEREF _Toc96351313 \h </w:instrText>
        </w:r>
      </w:ins>
      <w:r>
        <w:rPr>
          <w:noProof/>
        </w:rPr>
      </w:r>
      <w:r>
        <w:rPr>
          <w:noProof/>
        </w:rPr>
        <w:fldChar w:fldCharType="separate"/>
      </w:r>
      <w:ins w:id="1003" w:author="David Singer" w:date="2022-02-21T15:49:00Z">
        <w:r>
          <w:rPr>
            <w:noProof/>
          </w:rPr>
          <w:t>266</w:t>
        </w:r>
        <w:r>
          <w:rPr>
            <w:noProof/>
          </w:rPr>
          <w:fldChar w:fldCharType="end"/>
        </w:r>
      </w:ins>
    </w:p>
    <w:p w14:paraId="347A84BE" w14:textId="5490F3EA" w:rsidR="007D4585" w:rsidRDefault="007D4585">
      <w:pPr>
        <w:pStyle w:val="TOC2"/>
        <w:rPr>
          <w:ins w:id="1004" w:author="David Singer" w:date="2022-02-21T15:49:00Z"/>
          <w:rFonts w:asciiTheme="minorHAnsi" w:eastAsiaTheme="minorEastAsia" w:hAnsiTheme="minorHAnsi" w:cstheme="minorBidi"/>
          <w:b w:val="0"/>
          <w:noProof/>
          <w:sz w:val="24"/>
          <w:szCs w:val="24"/>
          <w:lang w:val="en-US" w:eastAsia="en-US"/>
        </w:rPr>
      </w:pPr>
      <w:ins w:id="1005" w:author="David Singer" w:date="2022-02-21T15:49:00Z">
        <w:r w:rsidRPr="00CD3616">
          <w:rPr>
            <w:noProof/>
            <w:lang w:val="en-GB"/>
          </w:rPr>
          <w:t>E.8</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'iso5'</w:t>
        </w:r>
        <w:r w:rsidRPr="00CD3616">
          <w:rPr>
            <w:noProof/>
            <w:lang w:val="en-GB"/>
          </w:rPr>
          <w:t xml:space="preserve"> brand</w:t>
        </w:r>
        <w:r>
          <w:rPr>
            <w:noProof/>
          </w:rPr>
          <w:tab/>
        </w:r>
        <w:r>
          <w:rPr>
            <w:noProof/>
          </w:rPr>
          <w:fldChar w:fldCharType="begin"/>
        </w:r>
        <w:r>
          <w:rPr>
            <w:noProof/>
          </w:rPr>
          <w:instrText xml:space="preserve"> PAGEREF _Toc96351314 \h </w:instrText>
        </w:r>
      </w:ins>
      <w:r>
        <w:rPr>
          <w:noProof/>
        </w:rPr>
      </w:r>
      <w:r>
        <w:rPr>
          <w:noProof/>
        </w:rPr>
        <w:fldChar w:fldCharType="separate"/>
      </w:r>
      <w:ins w:id="1006" w:author="David Singer" w:date="2022-02-21T15:49:00Z">
        <w:r>
          <w:rPr>
            <w:noProof/>
          </w:rPr>
          <w:t>267</w:t>
        </w:r>
        <w:r>
          <w:rPr>
            <w:noProof/>
          </w:rPr>
          <w:fldChar w:fldCharType="end"/>
        </w:r>
      </w:ins>
    </w:p>
    <w:p w14:paraId="5B434789" w14:textId="3350C951" w:rsidR="007D4585" w:rsidRDefault="007D4585">
      <w:pPr>
        <w:pStyle w:val="TOC2"/>
        <w:rPr>
          <w:ins w:id="1007" w:author="David Singer" w:date="2022-02-21T15:49:00Z"/>
          <w:rFonts w:asciiTheme="minorHAnsi" w:eastAsiaTheme="minorEastAsia" w:hAnsiTheme="minorHAnsi" w:cstheme="minorBidi"/>
          <w:b w:val="0"/>
          <w:noProof/>
          <w:sz w:val="24"/>
          <w:szCs w:val="24"/>
          <w:lang w:val="en-US" w:eastAsia="en-US"/>
        </w:rPr>
      </w:pPr>
      <w:ins w:id="1008" w:author="David Singer" w:date="2022-02-21T15:49:00Z">
        <w:r w:rsidRPr="00CD3616">
          <w:rPr>
            <w:noProof/>
            <w:lang w:val="en-GB"/>
          </w:rPr>
          <w:t>E.9</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'iso6'</w:t>
        </w:r>
        <w:r w:rsidRPr="00CD3616">
          <w:rPr>
            <w:noProof/>
            <w:lang w:val="en-GB"/>
          </w:rPr>
          <w:t xml:space="preserve"> brand</w:t>
        </w:r>
        <w:r>
          <w:rPr>
            <w:noProof/>
          </w:rPr>
          <w:tab/>
        </w:r>
        <w:r>
          <w:rPr>
            <w:noProof/>
          </w:rPr>
          <w:fldChar w:fldCharType="begin"/>
        </w:r>
        <w:r>
          <w:rPr>
            <w:noProof/>
          </w:rPr>
          <w:instrText xml:space="preserve"> PAGEREF _Toc96351315 \h </w:instrText>
        </w:r>
      </w:ins>
      <w:r>
        <w:rPr>
          <w:noProof/>
        </w:rPr>
      </w:r>
      <w:r>
        <w:rPr>
          <w:noProof/>
        </w:rPr>
        <w:fldChar w:fldCharType="separate"/>
      </w:r>
      <w:ins w:id="1009" w:author="David Singer" w:date="2022-02-21T15:49:00Z">
        <w:r>
          <w:rPr>
            <w:noProof/>
          </w:rPr>
          <w:t>267</w:t>
        </w:r>
        <w:r>
          <w:rPr>
            <w:noProof/>
          </w:rPr>
          <w:fldChar w:fldCharType="end"/>
        </w:r>
      </w:ins>
    </w:p>
    <w:p w14:paraId="3F1C3CCB" w14:textId="66A6DF87" w:rsidR="007D4585" w:rsidRDefault="007D4585">
      <w:pPr>
        <w:pStyle w:val="TOC2"/>
        <w:rPr>
          <w:ins w:id="1010" w:author="David Singer" w:date="2022-02-21T15:49:00Z"/>
          <w:rFonts w:asciiTheme="minorHAnsi" w:eastAsiaTheme="minorEastAsia" w:hAnsiTheme="minorHAnsi" w:cstheme="minorBidi"/>
          <w:b w:val="0"/>
          <w:noProof/>
          <w:sz w:val="24"/>
          <w:szCs w:val="24"/>
          <w:lang w:val="en-US" w:eastAsia="en-US"/>
        </w:rPr>
      </w:pPr>
      <w:ins w:id="1011" w:author="David Singer" w:date="2022-02-21T15:49:00Z">
        <w:r w:rsidRPr="00CD3616">
          <w:rPr>
            <w:noProof/>
            <w:lang w:val="en-GB"/>
          </w:rPr>
          <w:t>E.10</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'iso7'</w:t>
        </w:r>
        <w:r w:rsidRPr="00CD3616">
          <w:rPr>
            <w:noProof/>
            <w:lang w:val="en-GB"/>
          </w:rPr>
          <w:t xml:space="preserve"> brand</w:t>
        </w:r>
        <w:r>
          <w:rPr>
            <w:noProof/>
          </w:rPr>
          <w:tab/>
        </w:r>
        <w:r>
          <w:rPr>
            <w:noProof/>
          </w:rPr>
          <w:fldChar w:fldCharType="begin"/>
        </w:r>
        <w:r>
          <w:rPr>
            <w:noProof/>
          </w:rPr>
          <w:instrText xml:space="preserve"> PAGEREF _Toc96351316 \h </w:instrText>
        </w:r>
      </w:ins>
      <w:r>
        <w:rPr>
          <w:noProof/>
        </w:rPr>
      </w:r>
      <w:r>
        <w:rPr>
          <w:noProof/>
        </w:rPr>
        <w:fldChar w:fldCharType="separate"/>
      </w:r>
      <w:ins w:id="1012" w:author="David Singer" w:date="2022-02-21T15:49:00Z">
        <w:r>
          <w:rPr>
            <w:noProof/>
          </w:rPr>
          <w:t>268</w:t>
        </w:r>
        <w:r>
          <w:rPr>
            <w:noProof/>
          </w:rPr>
          <w:fldChar w:fldCharType="end"/>
        </w:r>
      </w:ins>
    </w:p>
    <w:p w14:paraId="39551269" w14:textId="5AE4869E" w:rsidR="007D4585" w:rsidRDefault="007D4585">
      <w:pPr>
        <w:pStyle w:val="TOC2"/>
        <w:rPr>
          <w:ins w:id="1013" w:author="David Singer" w:date="2022-02-21T15:49:00Z"/>
          <w:rFonts w:asciiTheme="minorHAnsi" w:eastAsiaTheme="minorEastAsia" w:hAnsiTheme="minorHAnsi" w:cstheme="minorBidi"/>
          <w:b w:val="0"/>
          <w:noProof/>
          <w:sz w:val="24"/>
          <w:szCs w:val="24"/>
          <w:lang w:val="en-US" w:eastAsia="en-US"/>
        </w:rPr>
      </w:pPr>
      <w:ins w:id="1014" w:author="David Singer" w:date="2022-02-21T15:49:00Z">
        <w:r w:rsidRPr="00CD3616">
          <w:rPr>
            <w:noProof/>
            <w:lang w:val="en-GB"/>
          </w:rPr>
          <w:t>E.11</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'iso8'</w:t>
        </w:r>
        <w:r w:rsidRPr="00CD3616">
          <w:rPr>
            <w:noProof/>
            <w:lang w:val="en-GB"/>
          </w:rPr>
          <w:t xml:space="preserve"> brand</w:t>
        </w:r>
        <w:r>
          <w:rPr>
            <w:noProof/>
          </w:rPr>
          <w:tab/>
        </w:r>
        <w:r>
          <w:rPr>
            <w:noProof/>
          </w:rPr>
          <w:fldChar w:fldCharType="begin"/>
        </w:r>
        <w:r>
          <w:rPr>
            <w:noProof/>
          </w:rPr>
          <w:instrText xml:space="preserve"> PAGEREF _Toc96351317 \h </w:instrText>
        </w:r>
      </w:ins>
      <w:r>
        <w:rPr>
          <w:noProof/>
        </w:rPr>
      </w:r>
      <w:r>
        <w:rPr>
          <w:noProof/>
        </w:rPr>
        <w:fldChar w:fldCharType="separate"/>
      </w:r>
      <w:ins w:id="1015" w:author="David Singer" w:date="2022-02-21T15:49:00Z">
        <w:r>
          <w:rPr>
            <w:noProof/>
          </w:rPr>
          <w:t>268</w:t>
        </w:r>
        <w:r>
          <w:rPr>
            <w:noProof/>
          </w:rPr>
          <w:fldChar w:fldCharType="end"/>
        </w:r>
      </w:ins>
    </w:p>
    <w:p w14:paraId="0FB017BF" w14:textId="20F40223" w:rsidR="007D4585" w:rsidRDefault="007D4585">
      <w:pPr>
        <w:pStyle w:val="TOC2"/>
        <w:rPr>
          <w:ins w:id="1016" w:author="David Singer" w:date="2022-02-21T15:49:00Z"/>
          <w:rFonts w:asciiTheme="minorHAnsi" w:eastAsiaTheme="minorEastAsia" w:hAnsiTheme="minorHAnsi" w:cstheme="minorBidi"/>
          <w:b w:val="0"/>
          <w:noProof/>
          <w:sz w:val="24"/>
          <w:szCs w:val="24"/>
          <w:lang w:val="en-US" w:eastAsia="en-US"/>
        </w:rPr>
      </w:pPr>
      <w:ins w:id="1017" w:author="David Singer" w:date="2022-02-21T15:49:00Z">
        <w:r w:rsidRPr="00CD3616">
          <w:rPr>
            <w:noProof/>
            <w:lang w:val="en-GB"/>
          </w:rPr>
          <w:t>E.12</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'iso9'</w:t>
        </w:r>
        <w:r w:rsidRPr="00CD3616">
          <w:rPr>
            <w:noProof/>
            <w:lang w:val="en-GB"/>
          </w:rPr>
          <w:t xml:space="preserve"> brand</w:t>
        </w:r>
        <w:r>
          <w:rPr>
            <w:noProof/>
          </w:rPr>
          <w:tab/>
        </w:r>
        <w:r>
          <w:rPr>
            <w:noProof/>
          </w:rPr>
          <w:fldChar w:fldCharType="begin"/>
        </w:r>
        <w:r>
          <w:rPr>
            <w:noProof/>
          </w:rPr>
          <w:instrText xml:space="preserve"> PAGEREF _Toc96351318 \h </w:instrText>
        </w:r>
      </w:ins>
      <w:r>
        <w:rPr>
          <w:noProof/>
        </w:rPr>
      </w:r>
      <w:r>
        <w:rPr>
          <w:noProof/>
        </w:rPr>
        <w:fldChar w:fldCharType="separate"/>
      </w:r>
      <w:ins w:id="1018" w:author="David Singer" w:date="2022-02-21T15:49:00Z">
        <w:r>
          <w:rPr>
            <w:noProof/>
          </w:rPr>
          <w:t>269</w:t>
        </w:r>
        <w:r>
          <w:rPr>
            <w:noProof/>
          </w:rPr>
          <w:fldChar w:fldCharType="end"/>
        </w:r>
      </w:ins>
    </w:p>
    <w:p w14:paraId="718BA671" w14:textId="6FD5241C" w:rsidR="007D4585" w:rsidRDefault="007D4585">
      <w:pPr>
        <w:pStyle w:val="TOC2"/>
        <w:rPr>
          <w:ins w:id="1019" w:author="David Singer" w:date="2022-02-21T15:49:00Z"/>
          <w:rFonts w:asciiTheme="minorHAnsi" w:eastAsiaTheme="minorEastAsia" w:hAnsiTheme="minorHAnsi" w:cstheme="minorBidi"/>
          <w:b w:val="0"/>
          <w:noProof/>
          <w:sz w:val="24"/>
          <w:szCs w:val="24"/>
          <w:lang w:val="en-US" w:eastAsia="en-US"/>
        </w:rPr>
      </w:pPr>
      <w:ins w:id="1020" w:author="David Singer" w:date="2022-02-21T15:49:00Z">
        <w:r w:rsidRPr="00CD3616">
          <w:rPr>
            <w:noProof/>
            <w:lang w:val="en-GB"/>
          </w:rPr>
          <w:t>E.13</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'isoa'</w:t>
        </w:r>
        <w:r w:rsidRPr="00CD3616">
          <w:rPr>
            <w:noProof/>
            <w:lang w:val="en-GB"/>
          </w:rPr>
          <w:t xml:space="preserve"> brand</w:t>
        </w:r>
        <w:r>
          <w:rPr>
            <w:noProof/>
          </w:rPr>
          <w:tab/>
        </w:r>
        <w:r>
          <w:rPr>
            <w:noProof/>
          </w:rPr>
          <w:fldChar w:fldCharType="begin"/>
        </w:r>
        <w:r>
          <w:rPr>
            <w:noProof/>
          </w:rPr>
          <w:instrText xml:space="preserve"> PAGEREF _Toc96351319 \h </w:instrText>
        </w:r>
      </w:ins>
      <w:r>
        <w:rPr>
          <w:noProof/>
        </w:rPr>
      </w:r>
      <w:r>
        <w:rPr>
          <w:noProof/>
        </w:rPr>
        <w:fldChar w:fldCharType="separate"/>
      </w:r>
      <w:ins w:id="1021" w:author="David Singer" w:date="2022-02-21T15:49:00Z">
        <w:r>
          <w:rPr>
            <w:noProof/>
          </w:rPr>
          <w:t>269</w:t>
        </w:r>
        <w:r>
          <w:rPr>
            <w:noProof/>
          </w:rPr>
          <w:fldChar w:fldCharType="end"/>
        </w:r>
      </w:ins>
    </w:p>
    <w:p w14:paraId="157D35C3" w14:textId="3F9787F0" w:rsidR="007D4585" w:rsidRDefault="007D4585">
      <w:pPr>
        <w:pStyle w:val="TOC2"/>
        <w:rPr>
          <w:ins w:id="1022" w:author="David Singer" w:date="2022-02-21T15:49:00Z"/>
          <w:rFonts w:asciiTheme="minorHAnsi" w:eastAsiaTheme="minorEastAsia" w:hAnsiTheme="minorHAnsi" w:cstheme="minorBidi"/>
          <w:b w:val="0"/>
          <w:noProof/>
          <w:sz w:val="24"/>
          <w:szCs w:val="24"/>
          <w:lang w:val="en-US" w:eastAsia="en-US"/>
        </w:rPr>
      </w:pPr>
      <w:ins w:id="1023" w:author="David Singer" w:date="2022-02-21T15:49:00Z">
        <w:r w:rsidRPr="00CD3616">
          <w:rPr>
            <w:noProof/>
            <w:lang w:val="en-GB"/>
          </w:rPr>
          <w:t>E.14</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'isob'</w:t>
        </w:r>
        <w:r w:rsidRPr="00CD3616">
          <w:rPr>
            <w:noProof/>
            <w:lang w:val="en-GB"/>
          </w:rPr>
          <w:t xml:space="preserve"> brand</w:t>
        </w:r>
        <w:r>
          <w:rPr>
            <w:noProof/>
          </w:rPr>
          <w:tab/>
        </w:r>
        <w:r>
          <w:rPr>
            <w:noProof/>
          </w:rPr>
          <w:fldChar w:fldCharType="begin"/>
        </w:r>
        <w:r>
          <w:rPr>
            <w:noProof/>
          </w:rPr>
          <w:instrText xml:space="preserve"> PAGEREF _Toc96351320 \h </w:instrText>
        </w:r>
      </w:ins>
      <w:r>
        <w:rPr>
          <w:noProof/>
        </w:rPr>
      </w:r>
      <w:r>
        <w:rPr>
          <w:noProof/>
        </w:rPr>
        <w:fldChar w:fldCharType="separate"/>
      </w:r>
      <w:ins w:id="1024" w:author="David Singer" w:date="2022-02-21T15:49:00Z">
        <w:r>
          <w:rPr>
            <w:noProof/>
          </w:rPr>
          <w:t>269</w:t>
        </w:r>
        <w:r>
          <w:rPr>
            <w:noProof/>
          </w:rPr>
          <w:fldChar w:fldCharType="end"/>
        </w:r>
      </w:ins>
    </w:p>
    <w:p w14:paraId="7F84454A" w14:textId="2B2290A0" w:rsidR="007D4585" w:rsidRDefault="007D4585">
      <w:pPr>
        <w:pStyle w:val="TOC2"/>
        <w:rPr>
          <w:ins w:id="1025" w:author="David Singer" w:date="2022-02-21T15:49:00Z"/>
          <w:rFonts w:asciiTheme="minorHAnsi" w:eastAsiaTheme="minorEastAsia" w:hAnsiTheme="minorHAnsi" w:cstheme="minorBidi"/>
          <w:b w:val="0"/>
          <w:noProof/>
          <w:sz w:val="24"/>
          <w:szCs w:val="24"/>
          <w:lang w:val="en-US" w:eastAsia="en-US"/>
        </w:rPr>
      </w:pPr>
      <w:ins w:id="1026" w:author="David Singer" w:date="2022-02-21T15:49:00Z">
        <w:r w:rsidRPr="00CD3616">
          <w:rPr>
            <w:noProof/>
            <w:lang w:val="en-GB"/>
          </w:rPr>
          <w:t>E.15</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'relo'</w:t>
        </w:r>
        <w:r w:rsidRPr="00CD3616">
          <w:rPr>
            <w:noProof/>
            <w:lang w:val="en-GB"/>
          </w:rPr>
          <w:t xml:space="preserve"> brand</w:t>
        </w:r>
        <w:r>
          <w:rPr>
            <w:noProof/>
          </w:rPr>
          <w:tab/>
        </w:r>
        <w:r>
          <w:rPr>
            <w:noProof/>
          </w:rPr>
          <w:fldChar w:fldCharType="begin"/>
        </w:r>
        <w:r>
          <w:rPr>
            <w:noProof/>
          </w:rPr>
          <w:instrText xml:space="preserve"> PAGEREF _Toc96351321 \h </w:instrText>
        </w:r>
      </w:ins>
      <w:r>
        <w:rPr>
          <w:noProof/>
        </w:rPr>
      </w:r>
      <w:r>
        <w:rPr>
          <w:noProof/>
        </w:rPr>
        <w:fldChar w:fldCharType="separate"/>
      </w:r>
      <w:ins w:id="1027" w:author="David Singer" w:date="2022-02-21T15:49:00Z">
        <w:r>
          <w:rPr>
            <w:noProof/>
          </w:rPr>
          <w:t>270</w:t>
        </w:r>
        <w:r>
          <w:rPr>
            <w:noProof/>
          </w:rPr>
          <w:fldChar w:fldCharType="end"/>
        </w:r>
      </w:ins>
    </w:p>
    <w:p w14:paraId="106324B7" w14:textId="5341B400" w:rsidR="007D4585" w:rsidRDefault="007D4585">
      <w:pPr>
        <w:pStyle w:val="TOC3"/>
        <w:rPr>
          <w:ins w:id="1028" w:author="David Singer" w:date="2022-02-21T15:49:00Z"/>
          <w:rFonts w:asciiTheme="minorHAnsi" w:eastAsiaTheme="minorEastAsia" w:hAnsiTheme="minorHAnsi" w:cstheme="minorBidi"/>
          <w:b w:val="0"/>
          <w:noProof/>
          <w:sz w:val="24"/>
          <w:szCs w:val="24"/>
          <w:lang w:val="en-US" w:eastAsia="en-US"/>
        </w:rPr>
      </w:pPr>
      <w:ins w:id="1029" w:author="David Singer" w:date="2022-02-21T15:49:00Z">
        <w:r w:rsidRPr="00CD3616">
          <w:rPr>
            <w:noProof/>
            <w:lang w:val="en-GB"/>
          </w:rPr>
          <w:t>E.15.1</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_Toc96351322 \h </w:instrText>
        </w:r>
      </w:ins>
      <w:r>
        <w:rPr>
          <w:noProof/>
        </w:rPr>
      </w:r>
      <w:r>
        <w:rPr>
          <w:noProof/>
        </w:rPr>
        <w:fldChar w:fldCharType="separate"/>
      </w:r>
      <w:ins w:id="1030" w:author="David Singer" w:date="2022-02-21T15:49:00Z">
        <w:r>
          <w:rPr>
            <w:noProof/>
          </w:rPr>
          <w:t>270</w:t>
        </w:r>
        <w:r>
          <w:rPr>
            <w:noProof/>
          </w:rPr>
          <w:fldChar w:fldCharType="end"/>
        </w:r>
      </w:ins>
    </w:p>
    <w:p w14:paraId="46844BA2" w14:textId="6BB7DCA7" w:rsidR="007D4585" w:rsidRDefault="007D4585">
      <w:pPr>
        <w:pStyle w:val="TOC3"/>
        <w:rPr>
          <w:ins w:id="1031" w:author="David Singer" w:date="2022-02-21T15:49:00Z"/>
          <w:rFonts w:asciiTheme="minorHAnsi" w:eastAsiaTheme="minorEastAsia" w:hAnsiTheme="minorHAnsi" w:cstheme="minorBidi"/>
          <w:b w:val="0"/>
          <w:noProof/>
          <w:sz w:val="24"/>
          <w:szCs w:val="24"/>
          <w:lang w:val="en-US" w:eastAsia="en-US"/>
        </w:rPr>
      </w:pPr>
      <w:ins w:id="1032" w:author="David Singer" w:date="2022-02-21T15:49:00Z">
        <w:r>
          <w:rPr>
            <w:noProof/>
          </w:rPr>
          <w:t>E.15.2</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_Toc96351323 \h </w:instrText>
        </w:r>
      </w:ins>
      <w:r>
        <w:rPr>
          <w:noProof/>
        </w:rPr>
      </w:r>
      <w:r>
        <w:rPr>
          <w:noProof/>
        </w:rPr>
        <w:fldChar w:fldCharType="separate"/>
      </w:r>
      <w:ins w:id="1033" w:author="David Singer" w:date="2022-02-21T15:49:00Z">
        <w:r>
          <w:rPr>
            <w:noProof/>
          </w:rPr>
          <w:t>270</w:t>
        </w:r>
        <w:r>
          <w:rPr>
            <w:noProof/>
          </w:rPr>
          <w:fldChar w:fldCharType="end"/>
        </w:r>
      </w:ins>
    </w:p>
    <w:p w14:paraId="5C5666CF" w14:textId="096DDE7D" w:rsidR="007D4585" w:rsidRDefault="007D4585">
      <w:pPr>
        <w:pStyle w:val="TOC3"/>
        <w:rPr>
          <w:ins w:id="1034" w:author="David Singer" w:date="2022-02-21T15:49:00Z"/>
          <w:rFonts w:asciiTheme="minorHAnsi" w:eastAsiaTheme="minorEastAsia" w:hAnsiTheme="minorHAnsi" w:cstheme="minorBidi"/>
          <w:b w:val="0"/>
          <w:noProof/>
          <w:sz w:val="24"/>
          <w:szCs w:val="24"/>
          <w:lang w:val="en-US" w:eastAsia="en-US"/>
        </w:rPr>
      </w:pPr>
      <w:ins w:id="1035" w:author="David Singer" w:date="2022-02-21T15:49:00Z">
        <w:r w:rsidRPr="00CD3616">
          <w:rPr>
            <w:noProof/>
            <w:lang w:val="en-GB"/>
          </w:rPr>
          <w:t>E.15.3</w:t>
        </w:r>
        <w:r>
          <w:rPr>
            <w:rFonts w:asciiTheme="minorHAnsi" w:eastAsiaTheme="minorEastAsia" w:hAnsiTheme="minorHAnsi" w:cstheme="minorBidi"/>
            <w:b w:val="0"/>
            <w:noProof/>
            <w:sz w:val="24"/>
            <w:szCs w:val="24"/>
            <w:lang w:val="en-US" w:eastAsia="en-US"/>
          </w:rPr>
          <w:tab/>
        </w:r>
        <w:r>
          <w:rPr>
            <w:noProof/>
          </w:rPr>
          <w:t>Use cases (informative)</w:t>
        </w:r>
        <w:r>
          <w:rPr>
            <w:noProof/>
          </w:rPr>
          <w:tab/>
        </w:r>
        <w:r>
          <w:rPr>
            <w:noProof/>
          </w:rPr>
          <w:fldChar w:fldCharType="begin"/>
        </w:r>
        <w:r>
          <w:rPr>
            <w:noProof/>
          </w:rPr>
          <w:instrText xml:space="preserve"> PAGEREF _Toc96351324 \h </w:instrText>
        </w:r>
      </w:ins>
      <w:r>
        <w:rPr>
          <w:noProof/>
        </w:rPr>
      </w:r>
      <w:r>
        <w:rPr>
          <w:noProof/>
        </w:rPr>
        <w:fldChar w:fldCharType="separate"/>
      </w:r>
      <w:ins w:id="1036" w:author="David Singer" w:date="2022-02-21T15:49:00Z">
        <w:r>
          <w:rPr>
            <w:noProof/>
          </w:rPr>
          <w:t>270</w:t>
        </w:r>
        <w:r>
          <w:rPr>
            <w:noProof/>
          </w:rPr>
          <w:fldChar w:fldCharType="end"/>
        </w:r>
      </w:ins>
    </w:p>
    <w:p w14:paraId="79B2EEAF" w14:textId="61940A13" w:rsidR="007D4585" w:rsidRDefault="007D4585">
      <w:pPr>
        <w:pStyle w:val="TOC2"/>
        <w:rPr>
          <w:ins w:id="1037" w:author="David Singer" w:date="2022-02-21T15:49:00Z"/>
          <w:rFonts w:asciiTheme="minorHAnsi" w:eastAsiaTheme="minorEastAsia" w:hAnsiTheme="minorHAnsi" w:cstheme="minorBidi"/>
          <w:b w:val="0"/>
          <w:noProof/>
          <w:sz w:val="24"/>
          <w:szCs w:val="24"/>
          <w:lang w:val="en-US" w:eastAsia="en-US"/>
        </w:rPr>
      </w:pPr>
      <w:ins w:id="1038" w:author="David Singer" w:date="2022-02-21T15:49:00Z">
        <w:r w:rsidRPr="00CD3616">
          <w:rPr>
            <w:noProof/>
            <w:lang w:val="en-GB"/>
          </w:rPr>
          <w:t>E.16</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'isoc'</w:t>
        </w:r>
        <w:r w:rsidRPr="00CD3616">
          <w:rPr>
            <w:noProof/>
            <w:lang w:val="en-GB"/>
          </w:rPr>
          <w:t xml:space="preserve"> brand</w:t>
        </w:r>
        <w:r>
          <w:rPr>
            <w:noProof/>
          </w:rPr>
          <w:tab/>
        </w:r>
        <w:r>
          <w:rPr>
            <w:noProof/>
          </w:rPr>
          <w:fldChar w:fldCharType="begin"/>
        </w:r>
        <w:r>
          <w:rPr>
            <w:noProof/>
          </w:rPr>
          <w:instrText xml:space="preserve"> PAGEREF _Toc96351325 \h </w:instrText>
        </w:r>
      </w:ins>
      <w:r>
        <w:rPr>
          <w:noProof/>
        </w:rPr>
      </w:r>
      <w:r>
        <w:rPr>
          <w:noProof/>
        </w:rPr>
        <w:fldChar w:fldCharType="separate"/>
      </w:r>
      <w:ins w:id="1039" w:author="David Singer" w:date="2022-02-21T15:49:00Z">
        <w:r>
          <w:rPr>
            <w:noProof/>
          </w:rPr>
          <w:t>272</w:t>
        </w:r>
        <w:r>
          <w:rPr>
            <w:noProof/>
          </w:rPr>
          <w:fldChar w:fldCharType="end"/>
        </w:r>
      </w:ins>
    </w:p>
    <w:p w14:paraId="607BA775" w14:textId="3239BEDE" w:rsidR="007D4585" w:rsidRDefault="007D4585">
      <w:pPr>
        <w:pStyle w:val="TOC2"/>
        <w:rPr>
          <w:ins w:id="1040" w:author="David Singer" w:date="2022-02-21T15:49:00Z"/>
          <w:rFonts w:asciiTheme="minorHAnsi" w:eastAsiaTheme="minorEastAsia" w:hAnsiTheme="minorHAnsi" w:cstheme="minorBidi"/>
          <w:b w:val="0"/>
          <w:noProof/>
          <w:sz w:val="24"/>
          <w:szCs w:val="24"/>
          <w:lang w:val="en-US" w:eastAsia="en-US"/>
        </w:rPr>
      </w:pPr>
      <w:ins w:id="1041" w:author="David Singer" w:date="2022-02-21T15:49:00Z">
        <w:r w:rsidRPr="00CD3616">
          <w:rPr>
            <w:noProof/>
            <w:lang w:val="en-GB"/>
          </w:rPr>
          <w:t>E.17</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'comp'</w:t>
        </w:r>
        <w:r w:rsidRPr="00CD3616">
          <w:rPr>
            <w:noProof/>
            <w:lang w:val="en-GB"/>
          </w:rPr>
          <w:t xml:space="preserve"> brand</w:t>
        </w:r>
        <w:r>
          <w:rPr>
            <w:noProof/>
          </w:rPr>
          <w:tab/>
        </w:r>
        <w:r>
          <w:rPr>
            <w:noProof/>
          </w:rPr>
          <w:fldChar w:fldCharType="begin"/>
        </w:r>
        <w:r>
          <w:rPr>
            <w:noProof/>
          </w:rPr>
          <w:instrText xml:space="preserve"> PAGEREF _Toc96351326 \h </w:instrText>
        </w:r>
      </w:ins>
      <w:r>
        <w:rPr>
          <w:noProof/>
        </w:rPr>
      </w:r>
      <w:r>
        <w:rPr>
          <w:noProof/>
        </w:rPr>
        <w:fldChar w:fldCharType="separate"/>
      </w:r>
      <w:ins w:id="1042" w:author="David Singer" w:date="2022-02-21T15:49:00Z">
        <w:r>
          <w:rPr>
            <w:noProof/>
          </w:rPr>
          <w:t>272</w:t>
        </w:r>
        <w:r>
          <w:rPr>
            <w:noProof/>
          </w:rPr>
          <w:fldChar w:fldCharType="end"/>
        </w:r>
      </w:ins>
    </w:p>
    <w:p w14:paraId="02D42553" w14:textId="64AA2D18" w:rsidR="007D4585" w:rsidRDefault="007D4585">
      <w:pPr>
        <w:pStyle w:val="TOC2"/>
        <w:rPr>
          <w:ins w:id="1043" w:author="David Singer" w:date="2022-02-21T15:49:00Z"/>
          <w:rFonts w:asciiTheme="minorHAnsi" w:eastAsiaTheme="minorEastAsia" w:hAnsiTheme="minorHAnsi" w:cstheme="minorBidi"/>
          <w:b w:val="0"/>
          <w:noProof/>
          <w:sz w:val="24"/>
          <w:szCs w:val="24"/>
          <w:lang w:val="en-US" w:eastAsia="en-US"/>
        </w:rPr>
      </w:pPr>
      <w:ins w:id="1044" w:author="David Singer" w:date="2022-02-21T15:49:00Z">
        <w:r w:rsidRPr="00CD3616">
          <w:rPr>
            <w:noProof/>
            <w:lang w:val="en-GB"/>
          </w:rPr>
          <w:t>E.18</w:t>
        </w:r>
        <w:r>
          <w:rPr>
            <w:rFonts w:asciiTheme="minorHAnsi" w:eastAsiaTheme="minorEastAsia" w:hAnsiTheme="minorHAnsi" w:cstheme="minorBidi"/>
            <w:b w:val="0"/>
            <w:noProof/>
            <w:sz w:val="24"/>
            <w:szCs w:val="24"/>
            <w:lang w:val="en-US" w:eastAsia="en-US"/>
          </w:rPr>
          <w:tab/>
        </w:r>
        <w:r w:rsidRPr="00CD3616">
          <w:rPr>
            <w:noProof/>
            <w:lang w:val="en-GB"/>
          </w:rPr>
          <w:t xml:space="preserve">The </w:t>
        </w:r>
        <w:r w:rsidRPr="00CD3616">
          <w:rPr>
            <w:rFonts w:ascii="Courier New" w:hAnsi="Courier New"/>
            <w:noProof/>
            <w:lang w:val="en-GB"/>
          </w:rPr>
          <w:t>'unif'</w:t>
        </w:r>
        <w:r w:rsidRPr="00CD3616">
          <w:rPr>
            <w:noProof/>
            <w:lang w:val="en-GB"/>
          </w:rPr>
          <w:t xml:space="preserve"> brand</w:t>
        </w:r>
        <w:r>
          <w:rPr>
            <w:noProof/>
          </w:rPr>
          <w:tab/>
        </w:r>
        <w:r>
          <w:rPr>
            <w:noProof/>
          </w:rPr>
          <w:fldChar w:fldCharType="begin"/>
        </w:r>
        <w:r>
          <w:rPr>
            <w:noProof/>
          </w:rPr>
          <w:instrText xml:space="preserve"> PAGEREF _Toc96351327 \h </w:instrText>
        </w:r>
      </w:ins>
      <w:r>
        <w:rPr>
          <w:noProof/>
        </w:rPr>
      </w:r>
      <w:r>
        <w:rPr>
          <w:noProof/>
        </w:rPr>
        <w:fldChar w:fldCharType="separate"/>
      </w:r>
      <w:ins w:id="1045" w:author="David Singer" w:date="2022-02-21T15:49:00Z">
        <w:r>
          <w:rPr>
            <w:noProof/>
          </w:rPr>
          <w:t>273</w:t>
        </w:r>
        <w:r>
          <w:rPr>
            <w:noProof/>
          </w:rPr>
          <w:fldChar w:fldCharType="end"/>
        </w:r>
      </w:ins>
    </w:p>
    <w:p w14:paraId="1FA89142" w14:textId="6EF09289" w:rsidR="007D4585" w:rsidRDefault="007D4585">
      <w:pPr>
        <w:pStyle w:val="TOC3"/>
        <w:rPr>
          <w:ins w:id="1046" w:author="David Singer" w:date="2022-02-21T15:49:00Z"/>
          <w:rFonts w:asciiTheme="minorHAnsi" w:eastAsiaTheme="minorEastAsia" w:hAnsiTheme="minorHAnsi" w:cstheme="minorBidi"/>
          <w:b w:val="0"/>
          <w:noProof/>
          <w:sz w:val="24"/>
          <w:szCs w:val="24"/>
          <w:lang w:val="en-US" w:eastAsia="en-US"/>
        </w:rPr>
      </w:pPr>
      <w:ins w:id="1047" w:author="David Singer" w:date="2022-02-21T15:49:00Z">
        <w:r>
          <w:rPr>
            <w:noProof/>
          </w:rPr>
          <w:t>E.18.1</w:t>
        </w:r>
        <w:r>
          <w:rPr>
            <w:rFonts w:asciiTheme="minorHAnsi" w:eastAsiaTheme="minorEastAsia" w:hAnsiTheme="minorHAnsi" w:cstheme="minorBidi"/>
            <w:b w:val="0"/>
            <w:noProof/>
            <w:sz w:val="24"/>
            <w:szCs w:val="24"/>
            <w:lang w:val="en-US" w:eastAsia="en-US"/>
          </w:rPr>
          <w:tab/>
        </w:r>
        <w:r>
          <w:rPr>
            <w:noProof/>
          </w:rPr>
          <w:t>General</w:t>
        </w:r>
        <w:r>
          <w:rPr>
            <w:noProof/>
          </w:rPr>
          <w:tab/>
        </w:r>
        <w:r>
          <w:rPr>
            <w:noProof/>
          </w:rPr>
          <w:fldChar w:fldCharType="begin"/>
        </w:r>
        <w:r>
          <w:rPr>
            <w:noProof/>
          </w:rPr>
          <w:instrText xml:space="preserve"> PAGEREF _Toc96351328 \h </w:instrText>
        </w:r>
      </w:ins>
      <w:r>
        <w:rPr>
          <w:noProof/>
        </w:rPr>
      </w:r>
      <w:r>
        <w:rPr>
          <w:noProof/>
        </w:rPr>
        <w:fldChar w:fldCharType="separate"/>
      </w:r>
      <w:ins w:id="1048" w:author="David Singer" w:date="2022-02-21T15:49:00Z">
        <w:r>
          <w:rPr>
            <w:noProof/>
          </w:rPr>
          <w:t>273</w:t>
        </w:r>
        <w:r>
          <w:rPr>
            <w:noProof/>
          </w:rPr>
          <w:fldChar w:fldCharType="end"/>
        </w:r>
      </w:ins>
    </w:p>
    <w:p w14:paraId="20D95BFC" w14:textId="6BF555A4" w:rsidR="007D4585" w:rsidRDefault="007D4585">
      <w:pPr>
        <w:pStyle w:val="TOC3"/>
        <w:rPr>
          <w:ins w:id="1049" w:author="David Singer" w:date="2022-02-21T15:49:00Z"/>
          <w:rFonts w:asciiTheme="minorHAnsi" w:eastAsiaTheme="minorEastAsia" w:hAnsiTheme="minorHAnsi" w:cstheme="minorBidi"/>
          <w:b w:val="0"/>
          <w:noProof/>
          <w:sz w:val="24"/>
          <w:szCs w:val="24"/>
          <w:lang w:val="en-US" w:eastAsia="en-US"/>
        </w:rPr>
      </w:pPr>
      <w:ins w:id="1050" w:author="David Singer" w:date="2022-02-21T15:49:00Z">
        <w:r>
          <w:rPr>
            <w:noProof/>
          </w:rPr>
          <w:t>E.18.2</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_Toc96351329 \h </w:instrText>
        </w:r>
      </w:ins>
      <w:r>
        <w:rPr>
          <w:noProof/>
        </w:rPr>
      </w:r>
      <w:r>
        <w:rPr>
          <w:noProof/>
        </w:rPr>
        <w:fldChar w:fldCharType="separate"/>
      </w:r>
      <w:ins w:id="1051" w:author="David Singer" w:date="2022-02-21T15:49:00Z">
        <w:r>
          <w:rPr>
            <w:noProof/>
          </w:rPr>
          <w:t>273</w:t>
        </w:r>
        <w:r>
          <w:rPr>
            <w:noProof/>
          </w:rPr>
          <w:fldChar w:fldCharType="end"/>
        </w:r>
      </w:ins>
    </w:p>
    <w:p w14:paraId="4DAA9635" w14:textId="779D5D0E" w:rsidR="007D4585" w:rsidRDefault="007D4585">
      <w:pPr>
        <w:pStyle w:val="TOC3"/>
        <w:rPr>
          <w:ins w:id="1052" w:author="David Singer" w:date="2022-02-21T15:49:00Z"/>
          <w:rFonts w:asciiTheme="minorHAnsi" w:eastAsiaTheme="minorEastAsia" w:hAnsiTheme="minorHAnsi" w:cstheme="minorBidi"/>
          <w:b w:val="0"/>
          <w:noProof/>
          <w:sz w:val="24"/>
          <w:szCs w:val="24"/>
          <w:lang w:val="en-US" w:eastAsia="en-US"/>
        </w:rPr>
      </w:pPr>
      <w:ins w:id="1053" w:author="David Singer" w:date="2022-02-21T15:49:00Z">
        <w:r w:rsidRPr="00CD3616">
          <w:rPr>
            <w:noProof/>
            <w:lang w:val="en-GB"/>
          </w:rPr>
          <w:t>E.18.3</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_Toc96351330 \h </w:instrText>
        </w:r>
      </w:ins>
      <w:r>
        <w:rPr>
          <w:noProof/>
        </w:rPr>
      </w:r>
      <w:r>
        <w:rPr>
          <w:noProof/>
        </w:rPr>
        <w:fldChar w:fldCharType="separate"/>
      </w:r>
      <w:ins w:id="1054" w:author="David Singer" w:date="2022-02-21T15:49:00Z">
        <w:r>
          <w:rPr>
            <w:noProof/>
          </w:rPr>
          <w:t>274</w:t>
        </w:r>
        <w:r>
          <w:rPr>
            <w:noProof/>
          </w:rPr>
          <w:fldChar w:fldCharType="end"/>
        </w:r>
      </w:ins>
    </w:p>
    <w:p w14:paraId="245149EB" w14:textId="6549D248" w:rsidR="007D4585" w:rsidRDefault="007D4585">
      <w:pPr>
        <w:pStyle w:val="TOC1"/>
        <w:rPr>
          <w:ins w:id="1055" w:author="David Singer" w:date="2022-02-21T15:49:00Z"/>
          <w:rFonts w:asciiTheme="minorHAnsi" w:eastAsiaTheme="minorEastAsia" w:hAnsiTheme="minorHAnsi" w:cstheme="minorBidi"/>
          <w:b w:val="0"/>
          <w:noProof/>
          <w:sz w:val="24"/>
          <w:szCs w:val="24"/>
          <w:lang w:val="en-US" w:eastAsia="en-US"/>
        </w:rPr>
      </w:pPr>
      <w:ins w:id="1056" w:author="David Singer" w:date="2022-02-21T15:49:00Z">
        <w:r w:rsidRPr="00CD3616">
          <w:rPr>
            <w:rFonts w:ascii="Arial" w:hAnsi="Arial"/>
            <w:noProof/>
            <w:lang w:val="en-GB"/>
          </w:rPr>
          <w:t>Annex F</w:t>
        </w:r>
        <w:r w:rsidRPr="00CD3616">
          <w:rPr>
            <w:noProof/>
            <w:lang w:val="en-GB"/>
          </w:rPr>
          <w:t xml:space="preserve"> (normative)  MIME type registration of segments</w:t>
        </w:r>
        <w:r>
          <w:rPr>
            <w:noProof/>
          </w:rPr>
          <w:tab/>
        </w:r>
        <w:r>
          <w:rPr>
            <w:noProof/>
          </w:rPr>
          <w:fldChar w:fldCharType="begin"/>
        </w:r>
        <w:r>
          <w:rPr>
            <w:noProof/>
          </w:rPr>
          <w:instrText xml:space="preserve"> PAGEREF _Toc96351331 \h </w:instrText>
        </w:r>
      </w:ins>
      <w:r>
        <w:rPr>
          <w:noProof/>
        </w:rPr>
      </w:r>
      <w:r>
        <w:rPr>
          <w:noProof/>
        </w:rPr>
        <w:fldChar w:fldCharType="separate"/>
      </w:r>
      <w:ins w:id="1057" w:author="David Singer" w:date="2022-02-21T15:49:00Z">
        <w:r>
          <w:rPr>
            <w:noProof/>
          </w:rPr>
          <w:t>275</w:t>
        </w:r>
        <w:r>
          <w:rPr>
            <w:noProof/>
          </w:rPr>
          <w:fldChar w:fldCharType="end"/>
        </w:r>
      </w:ins>
    </w:p>
    <w:p w14:paraId="5D8D8DF7" w14:textId="1041DCC5" w:rsidR="007D4585" w:rsidRDefault="007D4585">
      <w:pPr>
        <w:pStyle w:val="TOC2"/>
        <w:rPr>
          <w:ins w:id="1058" w:author="David Singer" w:date="2022-02-21T15:49:00Z"/>
          <w:rFonts w:asciiTheme="minorHAnsi" w:eastAsiaTheme="minorEastAsia" w:hAnsiTheme="minorHAnsi" w:cstheme="minorBidi"/>
          <w:b w:val="0"/>
          <w:noProof/>
          <w:sz w:val="24"/>
          <w:szCs w:val="24"/>
          <w:lang w:val="en-US" w:eastAsia="en-US"/>
        </w:rPr>
      </w:pPr>
      <w:ins w:id="1059" w:author="David Singer" w:date="2022-02-21T15:49:00Z">
        <w:r w:rsidRPr="00CD3616">
          <w:rPr>
            <w:noProof/>
            <w:lang w:val="en-GB"/>
          </w:rPr>
          <w:t>F.1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_Toc96351332 \h </w:instrText>
        </w:r>
      </w:ins>
      <w:r>
        <w:rPr>
          <w:noProof/>
        </w:rPr>
      </w:r>
      <w:r>
        <w:rPr>
          <w:noProof/>
        </w:rPr>
        <w:fldChar w:fldCharType="separate"/>
      </w:r>
      <w:ins w:id="1060" w:author="David Singer" w:date="2022-02-21T15:49:00Z">
        <w:r>
          <w:rPr>
            <w:noProof/>
          </w:rPr>
          <w:t>275</w:t>
        </w:r>
        <w:r>
          <w:rPr>
            <w:noProof/>
          </w:rPr>
          <w:fldChar w:fldCharType="end"/>
        </w:r>
      </w:ins>
    </w:p>
    <w:p w14:paraId="1A8C3584" w14:textId="0A29CAD4" w:rsidR="007D4585" w:rsidRDefault="007D4585">
      <w:pPr>
        <w:pStyle w:val="TOC2"/>
        <w:rPr>
          <w:ins w:id="1061" w:author="David Singer" w:date="2022-02-21T15:49:00Z"/>
          <w:rFonts w:asciiTheme="minorHAnsi" w:eastAsiaTheme="minorEastAsia" w:hAnsiTheme="minorHAnsi" w:cstheme="minorBidi"/>
          <w:b w:val="0"/>
          <w:noProof/>
          <w:sz w:val="24"/>
          <w:szCs w:val="24"/>
          <w:lang w:val="en-US" w:eastAsia="en-US"/>
        </w:rPr>
      </w:pPr>
      <w:ins w:id="1062" w:author="David Singer" w:date="2022-02-21T15:49:00Z">
        <w:r w:rsidRPr="00CD3616">
          <w:rPr>
            <w:noProof/>
            <w:lang w:val="en-GB"/>
          </w:rPr>
          <w:t>F.2</w:t>
        </w:r>
        <w:r>
          <w:rPr>
            <w:rFonts w:asciiTheme="minorHAnsi" w:eastAsiaTheme="minorEastAsia" w:hAnsiTheme="minorHAnsi" w:cstheme="minorBidi"/>
            <w:b w:val="0"/>
            <w:noProof/>
            <w:sz w:val="24"/>
            <w:szCs w:val="24"/>
            <w:lang w:val="en-US" w:eastAsia="en-US"/>
          </w:rPr>
          <w:tab/>
        </w:r>
        <w:r w:rsidRPr="00CD3616">
          <w:rPr>
            <w:noProof/>
            <w:lang w:val="en-GB"/>
          </w:rPr>
          <w:t>Registration</w:t>
        </w:r>
        <w:r>
          <w:rPr>
            <w:noProof/>
          </w:rPr>
          <w:tab/>
        </w:r>
        <w:r>
          <w:rPr>
            <w:noProof/>
          </w:rPr>
          <w:fldChar w:fldCharType="begin"/>
        </w:r>
        <w:r>
          <w:rPr>
            <w:noProof/>
          </w:rPr>
          <w:instrText xml:space="preserve"> PAGEREF _Toc96351333 \h </w:instrText>
        </w:r>
      </w:ins>
      <w:r>
        <w:rPr>
          <w:noProof/>
        </w:rPr>
      </w:r>
      <w:r>
        <w:rPr>
          <w:noProof/>
        </w:rPr>
        <w:fldChar w:fldCharType="separate"/>
      </w:r>
      <w:ins w:id="1063" w:author="David Singer" w:date="2022-02-21T15:49:00Z">
        <w:r>
          <w:rPr>
            <w:noProof/>
          </w:rPr>
          <w:t>275</w:t>
        </w:r>
        <w:r>
          <w:rPr>
            <w:noProof/>
          </w:rPr>
          <w:fldChar w:fldCharType="end"/>
        </w:r>
      </w:ins>
    </w:p>
    <w:p w14:paraId="0FEDDB4D" w14:textId="16343151" w:rsidR="007D4585" w:rsidRDefault="007D4585">
      <w:pPr>
        <w:pStyle w:val="TOC1"/>
        <w:rPr>
          <w:ins w:id="1064" w:author="David Singer" w:date="2022-02-21T15:49:00Z"/>
          <w:rFonts w:asciiTheme="minorHAnsi" w:eastAsiaTheme="minorEastAsia" w:hAnsiTheme="minorHAnsi" w:cstheme="minorBidi"/>
          <w:b w:val="0"/>
          <w:noProof/>
          <w:sz w:val="24"/>
          <w:szCs w:val="24"/>
          <w:lang w:val="en-US" w:eastAsia="en-US"/>
        </w:rPr>
      </w:pPr>
      <w:ins w:id="1065" w:author="David Singer" w:date="2022-02-21T15:49:00Z">
        <w:r w:rsidRPr="00CD3616">
          <w:rPr>
            <w:rFonts w:ascii="Arial" w:hAnsi="Arial"/>
            <w:noProof/>
            <w:lang w:val="en-GB"/>
          </w:rPr>
          <w:t>Annex G</w:t>
        </w:r>
        <w:r w:rsidRPr="00CD3616">
          <w:rPr>
            <w:b w:val="0"/>
            <w:noProof/>
            <w:lang w:val="en-GB"/>
          </w:rPr>
          <w:t xml:space="preserve"> (informative)  </w:t>
        </w:r>
        <w:r w:rsidRPr="00CD3616">
          <w:rPr>
            <w:noProof/>
            <w:lang w:val="en-GB"/>
          </w:rPr>
          <w:t>URI-labelled metadata forms</w:t>
        </w:r>
        <w:r>
          <w:rPr>
            <w:noProof/>
          </w:rPr>
          <w:tab/>
        </w:r>
        <w:r>
          <w:rPr>
            <w:noProof/>
          </w:rPr>
          <w:fldChar w:fldCharType="begin"/>
        </w:r>
        <w:r>
          <w:rPr>
            <w:noProof/>
          </w:rPr>
          <w:instrText xml:space="preserve"> PAGEREF _Toc96351334 \h </w:instrText>
        </w:r>
      </w:ins>
      <w:r>
        <w:rPr>
          <w:noProof/>
        </w:rPr>
      </w:r>
      <w:r>
        <w:rPr>
          <w:noProof/>
        </w:rPr>
        <w:fldChar w:fldCharType="separate"/>
      </w:r>
      <w:ins w:id="1066" w:author="David Singer" w:date="2022-02-21T15:49:00Z">
        <w:r>
          <w:rPr>
            <w:noProof/>
          </w:rPr>
          <w:t>276</w:t>
        </w:r>
        <w:r>
          <w:rPr>
            <w:noProof/>
          </w:rPr>
          <w:fldChar w:fldCharType="end"/>
        </w:r>
      </w:ins>
    </w:p>
    <w:p w14:paraId="3302E45A" w14:textId="5CC9FDC6" w:rsidR="007D4585" w:rsidRDefault="007D4585">
      <w:pPr>
        <w:pStyle w:val="TOC2"/>
        <w:rPr>
          <w:ins w:id="1067" w:author="David Singer" w:date="2022-02-21T15:49:00Z"/>
          <w:rFonts w:asciiTheme="minorHAnsi" w:eastAsiaTheme="minorEastAsia" w:hAnsiTheme="minorHAnsi" w:cstheme="minorBidi"/>
          <w:b w:val="0"/>
          <w:noProof/>
          <w:sz w:val="24"/>
          <w:szCs w:val="24"/>
          <w:lang w:val="en-US" w:eastAsia="en-US"/>
        </w:rPr>
      </w:pPr>
      <w:ins w:id="1068" w:author="David Singer" w:date="2022-02-21T15:49:00Z">
        <w:r w:rsidRPr="00CD3616">
          <w:rPr>
            <w:noProof/>
            <w:lang w:val="en-GB"/>
          </w:rPr>
          <w:t>G.1</w:t>
        </w:r>
        <w:r>
          <w:rPr>
            <w:rFonts w:asciiTheme="minorHAnsi" w:eastAsiaTheme="minorEastAsia" w:hAnsiTheme="minorHAnsi" w:cstheme="minorBidi"/>
            <w:b w:val="0"/>
            <w:noProof/>
            <w:sz w:val="24"/>
            <w:szCs w:val="24"/>
            <w:lang w:val="en-US" w:eastAsia="en-US"/>
          </w:rPr>
          <w:tab/>
        </w:r>
        <w:r w:rsidRPr="00CD3616">
          <w:rPr>
            <w:noProof/>
            <w:lang w:val="en-GB"/>
          </w:rPr>
          <w:t>UUID-labelled metadata</w:t>
        </w:r>
        <w:r>
          <w:rPr>
            <w:noProof/>
          </w:rPr>
          <w:tab/>
        </w:r>
        <w:r>
          <w:rPr>
            <w:noProof/>
          </w:rPr>
          <w:fldChar w:fldCharType="begin"/>
        </w:r>
        <w:r>
          <w:rPr>
            <w:noProof/>
          </w:rPr>
          <w:instrText xml:space="preserve"> PAGEREF _Toc96351335 \h </w:instrText>
        </w:r>
      </w:ins>
      <w:r>
        <w:rPr>
          <w:noProof/>
        </w:rPr>
      </w:r>
      <w:r>
        <w:rPr>
          <w:noProof/>
        </w:rPr>
        <w:fldChar w:fldCharType="separate"/>
      </w:r>
      <w:ins w:id="1069" w:author="David Singer" w:date="2022-02-21T15:49:00Z">
        <w:r>
          <w:rPr>
            <w:noProof/>
          </w:rPr>
          <w:t>276</w:t>
        </w:r>
        <w:r>
          <w:rPr>
            <w:noProof/>
          </w:rPr>
          <w:fldChar w:fldCharType="end"/>
        </w:r>
      </w:ins>
    </w:p>
    <w:p w14:paraId="10FF2033" w14:textId="7B7FAD2B" w:rsidR="007D4585" w:rsidRDefault="007D4585">
      <w:pPr>
        <w:pStyle w:val="TOC2"/>
        <w:rPr>
          <w:ins w:id="1070" w:author="David Singer" w:date="2022-02-21T15:49:00Z"/>
          <w:rFonts w:asciiTheme="minorHAnsi" w:eastAsiaTheme="minorEastAsia" w:hAnsiTheme="minorHAnsi" w:cstheme="minorBidi"/>
          <w:b w:val="0"/>
          <w:noProof/>
          <w:sz w:val="24"/>
          <w:szCs w:val="24"/>
          <w:lang w:val="en-US" w:eastAsia="en-US"/>
        </w:rPr>
      </w:pPr>
      <w:ins w:id="1071" w:author="David Singer" w:date="2022-02-21T15:49:00Z">
        <w:r w:rsidRPr="00CD3616">
          <w:rPr>
            <w:noProof/>
            <w:lang w:val="en-GB"/>
          </w:rPr>
          <w:t>G.2</w:t>
        </w:r>
        <w:r>
          <w:rPr>
            <w:rFonts w:asciiTheme="minorHAnsi" w:eastAsiaTheme="minorEastAsia" w:hAnsiTheme="minorHAnsi" w:cstheme="minorBidi"/>
            <w:b w:val="0"/>
            <w:noProof/>
            <w:sz w:val="24"/>
            <w:szCs w:val="24"/>
            <w:lang w:val="en-US" w:eastAsia="en-US"/>
          </w:rPr>
          <w:tab/>
        </w:r>
        <w:r w:rsidRPr="00CD3616">
          <w:rPr>
            <w:noProof/>
            <w:lang w:val="en-GB"/>
          </w:rPr>
          <w:t>ISO OID-labelled metadata</w:t>
        </w:r>
        <w:r>
          <w:rPr>
            <w:noProof/>
          </w:rPr>
          <w:tab/>
        </w:r>
        <w:r>
          <w:rPr>
            <w:noProof/>
          </w:rPr>
          <w:fldChar w:fldCharType="begin"/>
        </w:r>
        <w:r>
          <w:rPr>
            <w:noProof/>
          </w:rPr>
          <w:instrText xml:space="preserve"> PAGEREF _Toc96351336 \h </w:instrText>
        </w:r>
      </w:ins>
      <w:r>
        <w:rPr>
          <w:noProof/>
        </w:rPr>
      </w:r>
      <w:r>
        <w:rPr>
          <w:noProof/>
        </w:rPr>
        <w:fldChar w:fldCharType="separate"/>
      </w:r>
      <w:ins w:id="1072" w:author="David Singer" w:date="2022-02-21T15:49:00Z">
        <w:r>
          <w:rPr>
            <w:noProof/>
          </w:rPr>
          <w:t>276</w:t>
        </w:r>
        <w:r>
          <w:rPr>
            <w:noProof/>
          </w:rPr>
          <w:fldChar w:fldCharType="end"/>
        </w:r>
      </w:ins>
    </w:p>
    <w:p w14:paraId="2682ED4A" w14:textId="77CE0F79" w:rsidR="007D4585" w:rsidRDefault="007D4585">
      <w:pPr>
        <w:pStyle w:val="TOC2"/>
        <w:rPr>
          <w:ins w:id="1073" w:author="David Singer" w:date="2022-02-21T15:49:00Z"/>
          <w:rFonts w:asciiTheme="minorHAnsi" w:eastAsiaTheme="minorEastAsia" w:hAnsiTheme="minorHAnsi" w:cstheme="minorBidi"/>
          <w:b w:val="0"/>
          <w:noProof/>
          <w:sz w:val="24"/>
          <w:szCs w:val="24"/>
          <w:lang w:val="en-US" w:eastAsia="en-US"/>
        </w:rPr>
      </w:pPr>
      <w:ins w:id="1074" w:author="David Singer" w:date="2022-02-21T15:49:00Z">
        <w:r w:rsidRPr="00CD3616">
          <w:rPr>
            <w:noProof/>
            <w:lang w:val="en-GB"/>
          </w:rPr>
          <w:t>G.3</w:t>
        </w:r>
        <w:r>
          <w:rPr>
            <w:rFonts w:asciiTheme="minorHAnsi" w:eastAsiaTheme="minorEastAsia" w:hAnsiTheme="minorHAnsi" w:cstheme="minorBidi"/>
            <w:b w:val="0"/>
            <w:noProof/>
            <w:sz w:val="24"/>
            <w:szCs w:val="24"/>
            <w:lang w:val="en-US" w:eastAsia="en-US"/>
          </w:rPr>
          <w:tab/>
        </w:r>
        <w:r w:rsidRPr="00CD3616">
          <w:rPr>
            <w:noProof/>
            <w:lang w:val="en-GB"/>
          </w:rPr>
          <w:t>SMPTE-labelled metadata</w:t>
        </w:r>
        <w:r>
          <w:rPr>
            <w:noProof/>
          </w:rPr>
          <w:tab/>
        </w:r>
        <w:r>
          <w:rPr>
            <w:noProof/>
          </w:rPr>
          <w:fldChar w:fldCharType="begin"/>
        </w:r>
        <w:r>
          <w:rPr>
            <w:noProof/>
          </w:rPr>
          <w:instrText xml:space="preserve"> PAGEREF _Toc96351337 \h </w:instrText>
        </w:r>
      </w:ins>
      <w:r>
        <w:rPr>
          <w:noProof/>
        </w:rPr>
      </w:r>
      <w:r>
        <w:rPr>
          <w:noProof/>
        </w:rPr>
        <w:fldChar w:fldCharType="separate"/>
      </w:r>
      <w:ins w:id="1075" w:author="David Singer" w:date="2022-02-21T15:49:00Z">
        <w:r>
          <w:rPr>
            <w:noProof/>
          </w:rPr>
          <w:t>276</w:t>
        </w:r>
        <w:r>
          <w:rPr>
            <w:noProof/>
          </w:rPr>
          <w:fldChar w:fldCharType="end"/>
        </w:r>
      </w:ins>
    </w:p>
    <w:p w14:paraId="07D60288" w14:textId="77152D9B" w:rsidR="007D4585" w:rsidRDefault="007D4585">
      <w:pPr>
        <w:pStyle w:val="TOC1"/>
        <w:rPr>
          <w:ins w:id="1076" w:author="David Singer" w:date="2022-02-21T15:49:00Z"/>
          <w:rFonts w:asciiTheme="minorHAnsi" w:eastAsiaTheme="minorEastAsia" w:hAnsiTheme="minorHAnsi" w:cstheme="minorBidi"/>
          <w:b w:val="0"/>
          <w:noProof/>
          <w:sz w:val="24"/>
          <w:szCs w:val="24"/>
          <w:lang w:val="en-US" w:eastAsia="en-US"/>
        </w:rPr>
      </w:pPr>
      <w:ins w:id="1077" w:author="David Singer" w:date="2022-02-21T15:49:00Z">
        <w:r w:rsidRPr="00CD3616">
          <w:rPr>
            <w:rFonts w:ascii="Arial" w:hAnsi="Arial"/>
            <w:noProof/>
            <w:lang w:val="en-GB"/>
          </w:rPr>
          <w:lastRenderedPageBreak/>
          <w:t>Annex H</w:t>
        </w:r>
        <w:r w:rsidRPr="00CD3616">
          <w:rPr>
            <w:b w:val="0"/>
            <w:noProof/>
            <w:lang w:val="en-GB"/>
          </w:rPr>
          <w:t xml:space="preserve"> (informative)  </w:t>
        </w:r>
        <w:r w:rsidRPr="00CD3616">
          <w:rPr>
            <w:noProof/>
            <w:lang w:val="en-GB"/>
          </w:rPr>
          <w:t>Processing of RTP streams and reception hint tracks</w:t>
        </w:r>
        <w:r>
          <w:rPr>
            <w:noProof/>
          </w:rPr>
          <w:tab/>
        </w:r>
        <w:r>
          <w:rPr>
            <w:noProof/>
          </w:rPr>
          <w:fldChar w:fldCharType="begin"/>
        </w:r>
        <w:r>
          <w:rPr>
            <w:noProof/>
          </w:rPr>
          <w:instrText xml:space="preserve"> PAGEREF _Toc96351338 \h </w:instrText>
        </w:r>
      </w:ins>
      <w:r>
        <w:rPr>
          <w:noProof/>
        </w:rPr>
      </w:r>
      <w:r>
        <w:rPr>
          <w:noProof/>
        </w:rPr>
        <w:fldChar w:fldCharType="separate"/>
      </w:r>
      <w:ins w:id="1078" w:author="David Singer" w:date="2022-02-21T15:49:00Z">
        <w:r>
          <w:rPr>
            <w:noProof/>
          </w:rPr>
          <w:t>278</w:t>
        </w:r>
        <w:r>
          <w:rPr>
            <w:noProof/>
          </w:rPr>
          <w:fldChar w:fldCharType="end"/>
        </w:r>
      </w:ins>
    </w:p>
    <w:p w14:paraId="382BDC4C" w14:textId="1AC9DE5A" w:rsidR="007D4585" w:rsidRDefault="007D4585">
      <w:pPr>
        <w:pStyle w:val="TOC2"/>
        <w:rPr>
          <w:ins w:id="1079" w:author="David Singer" w:date="2022-02-21T15:49:00Z"/>
          <w:rFonts w:asciiTheme="minorHAnsi" w:eastAsiaTheme="minorEastAsia" w:hAnsiTheme="minorHAnsi" w:cstheme="minorBidi"/>
          <w:b w:val="0"/>
          <w:noProof/>
          <w:sz w:val="24"/>
          <w:szCs w:val="24"/>
          <w:lang w:val="en-US" w:eastAsia="en-US"/>
        </w:rPr>
      </w:pPr>
      <w:ins w:id="1080" w:author="David Singer" w:date="2022-02-21T15:49:00Z">
        <w:r w:rsidRPr="00CD3616">
          <w:rPr>
            <w:noProof/>
            <w:lang w:val="en-GB"/>
          </w:rPr>
          <w:t>H.1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_Toc96351339 \h </w:instrText>
        </w:r>
      </w:ins>
      <w:r>
        <w:rPr>
          <w:noProof/>
        </w:rPr>
      </w:r>
      <w:r>
        <w:rPr>
          <w:noProof/>
        </w:rPr>
        <w:fldChar w:fldCharType="separate"/>
      </w:r>
      <w:ins w:id="1081" w:author="David Singer" w:date="2022-02-21T15:49:00Z">
        <w:r>
          <w:rPr>
            <w:noProof/>
          </w:rPr>
          <w:t>278</w:t>
        </w:r>
        <w:r>
          <w:rPr>
            <w:noProof/>
          </w:rPr>
          <w:fldChar w:fldCharType="end"/>
        </w:r>
      </w:ins>
    </w:p>
    <w:p w14:paraId="05AF0EA1" w14:textId="6EDE3347" w:rsidR="007D4585" w:rsidRDefault="007D4585">
      <w:pPr>
        <w:pStyle w:val="TOC3"/>
        <w:rPr>
          <w:ins w:id="1082" w:author="David Singer" w:date="2022-02-21T15:49:00Z"/>
          <w:rFonts w:asciiTheme="minorHAnsi" w:eastAsiaTheme="minorEastAsia" w:hAnsiTheme="minorHAnsi" w:cstheme="minorBidi"/>
          <w:b w:val="0"/>
          <w:noProof/>
          <w:sz w:val="24"/>
          <w:szCs w:val="24"/>
          <w:lang w:val="en-US" w:eastAsia="en-US"/>
        </w:rPr>
      </w:pPr>
      <w:ins w:id="1083" w:author="David Singer" w:date="2022-02-21T15:49:00Z">
        <w:r w:rsidRPr="00CD3616">
          <w:rPr>
            <w:noProof/>
            <w:lang w:val="en-GB"/>
          </w:rPr>
          <w:t>H.1.1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_Toc96351340 \h </w:instrText>
        </w:r>
      </w:ins>
      <w:r>
        <w:rPr>
          <w:noProof/>
        </w:rPr>
      </w:r>
      <w:r>
        <w:rPr>
          <w:noProof/>
        </w:rPr>
        <w:fldChar w:fldCharType="separate"/>
      </w:r>
      <w:ins w:id="1084" w:author="David Singer" w:date="2022-02-21T15:49:00Z">
        <w:r>
          <w:rPr>
            <w:noProof/>
          </w:rPr>
          <w:t>278</w:t>
        </w:r>
        <w:r>
          <w:rPr>
            <w:noProof/>
          </w:rPr>
          <w:fldChar w:fldCharType="end"/>
        </w:r>
      </w:ins>
    </w:p>
    <w:p w14:paraId="27D0E0C0" w14:textId="239A3584" w:rsidR="007D4585" w:rsidRDefault="007D4585">
      <w:pPr>
        <w:pStyle w:val="TOC3"/>
        <w:rPr>
          <w:ins w:id="1085" w:author="David Singer" w:date="2022-02-21T15:49:00Z"/>
          <w:rFonts w:asciiTheme="minorHAnsi" w:eastAsiaTheme="minorEastAsia" w:hAnsiTheme="minorHAnsi" w:cstheme="minorBidi"/>
          <w:b w:val="0"/>
          <w:noProof/>
          <w:sz w:val="24"/>
          <w:szCs w:val="24"/>
          <w:lang w:val="en-US" w:eastAsia="en-US"/>
        </w:rPr>
      </w:pPr>
      <w:ins w:id="1086" w:author="David Singer" w:date="2022-02-21T15:49:00Z">
        <w:r w:rsidRPr="00CD3616">
          <w:rPr>
            <w:noProof/>
            <w:lang w:val="en-GB"/>
          </w:rPr>
          <w:t>H.1.2</w:t>
        </w:r>
        <w:r>
          <w:rPr>
            <w:rFonts w:asciiTheme="minorHAnsi" w:eastAsiaTheme="minorEastAsia" w:hAnsiTheme="minorHAnsi" w:cstheme="minorBidi"/>
            <w:b w:val="0"/>
            <w:noProof/>
            <w:sz w:val="24"/>
            <w:szCs w:val="24"/>
            <w:lang w:val="en-US" w:eastAsia="en-US"/>
          </w:rPr>
          <w:tab/>
        </w:r>
        <w:r w:rsidRPr="00CD3616">
          <w:rPr>
            <w:noProof/>
            <w:lang w:val="en-GB"/>
          </w:rPr>
          <w:t>Structure</w:t>
        </w:r>
        <w:r>
          <w:rPr>
            <w:noProof/>
          </w:rPr>
          <w:tab/>
        </w:r>
        <w:r>
          <w:rPr>
            <w:noProof/>
          </w:rPr>
          <w:fldChar w:fldCharType="begin"/>
        </w:r>
        <w:r>
          <w:rPr>
            <w:noProof/>
          </w:rPr>
          <w:instrText xml:space="preserve"> PAGEREF _Toc96351341 \h </w:instrText>
        </w:r>
      </w:ins>
      <w:r>
        <w:rPr>
          <w:noProof/>
        </w:rPr>
      </w:r>
      <w:r>
        <w:rPr>
          <w:noProof/>
        </w:rPr>
        <w:fldChar w:fldCharType="separate"/>
      </w:r>
      <w:ins w:id="1087" w:author="David Singer" w:date="2022-02-21T15:49:00Z">
        <w:r>
          <w:rPr>
            <w:noProof/>
          </w:rPr>
          <w:t>278</w:t>
        </w:r>
        <w:r>
          <w:rPr>
            <w:noProof/>
          </w:rPr>
          <w:fldChar w:fldCharType="end"/>
        </w:r>
      </w:ins>
    </w:p>
    <w:p w14:paraId="134AEA50" w14:textId="231A0207" w:rsidR="007D4585" w:rsidRDefault="007D4585">
      <w:pPr>
        <w:pStyle w:val="TOC3"/>
        <w:rPr>
          <w:ins w:id="1088" w:author="David Singer" w:date="2022-02-21T15:49:00Z"/>
          <w:rFonts w:asciiTheme="minorHAnsi" w:eastAsiaTheme="minorEastAsia" w:hAnsiTheme="minorHAnsi" w:cstheme="minorBidi"/>
          <w:b w:val="0"/>
          <w:noProof/>
          <w:sz w:val="24"/>
          <w:szCs w:val="24"/>
          <w:lang w:val="en-US" w:eastAsia="en-US"/>
        </w:rPr>
      </w:pPr>
      <w:ins w:id="1089" w:author="David Singer" w:date="2022-02-21T15:49:00Z">
        <w:r w:rsidRPr="00CD3616">
          <w:rPr>
            <w:noProof/>
            <w:lang w:val="en-GB"/>
          </w:rPr>
          <w:t>H.1.3</w:t>
        </w:r>
        <w:r>
          <w:rPr>
            <w:rFonts w:asciiTheme="minorHAnsi" w:eastAsiaTheme="minorEastAsia" w:hAnsiTheme="minorHAnsi" w:cstheme="minorBidi"/>
            <w:b w:val="0"/>
            <w:noProof/>
            <w:sz w:val="24"/>
            <w:szCs w:val="24"/>
            <w:lang w:val="en-US" w:eastAsia="en-US"/>
          </w:rPr>
          <w:tab/>
        </w:r>
        <w:r w:rsidRPr="00CD3616">
          <w:rPr>
            <w:noProof/>
            <w:lang w:val="en-GB"/>
          </w:rPr>
          <w:t>Specific definitions</w:t>
        </w:r>
        <w:r>
          <w:rPr>
            <w:noProof/>
          </w:rPr>
          <w:tab/>
        </w:r>
        <w:r>
          <w:rPr>
            <w:noProof/>
          </w:rPr>
          <w:fldChar w:fldCharType="begin"/>
        </w:r>
        <w:r>
          <w:rPr>
            <w:noProof/>
          </w:rPr>
          <w:instrText xml:space="preserve"> PAGEREF _Toc96351342 \h </w:instrText>
        </w:r>
      </w:ins>
      <w:r>
        <w:rPr>
          <w:noProof/>
        </w:rPr>
      </w:r>
      <w:r>
        <w:rPr>
          <w:noProof/>
        </w:rPr>
        <w:fldChar w:fldCharType="separate"/>
      </w:r>
      <w:ins w:id="1090" w:author="David Singer" w:date="2022-02-21T15:49:00Z">
        <w:r>
          <w:rPr>
            <w:noProof/>
          </w:rPr>
          <w:t>278</w:t>
        </w:r>
        <w:r>
          <w:rPr>
            <w:noProof/>
          </w:rPr>
          <w:fldChar w:fldCharType="end"/>
        </w:r>
      </w:ins>
    </w:p>
    <w:p w14:paraId="3C0BBA42" w14:textId="20536EAB" w:rsidR="007D4585" w:rsidRDefault="007D4585">
      <w:pPr>
        <w:pStyle w:val="TOC2"/>
        <w:rPr>
          <w:ins w:id="1091" w:author="David Singer" w:date="2022-02-21T15:49:00Z"/>
          <w:rFonts w:asciiTheme="minorHAnsi" w:eastAsiaTheme="minorEastAsia" w:hAnsiTheme="minorHAnsi" w:cstheme="minorBidi"/>
          <w:b w:val="0"/>
          <w:noProof/>
          <w:sz w:val="24"/>
          <w:szCs w:val="24"/>
          <w:lang w:val="en-US" w:eastAsia="en-US"/>
        </w:rPr>
      </w:pPr>
      <w:ins w:id="1092" w:author="David Singer" w:date="2022-02-21T15:49:00Z">
        <w:r w:rsidRPr="00CD3616">
          <w:rPr>
            <w:noProof/>
            <w:lang w:val="en-GB"/>
          </w:rPr>
          <w:t>H.2</w:t>
        </w:r>
        <w:r>
          <w:rPr>
            <w:rFonts w:asciiTheme="minorHAnsi" w:eastAsiaTheme="minorEastAsia" w:hAnsiTheme="minorHAnsi" w:cstheme="minorBidi"/>
            <w:b w:val="0"/>
            <w:noProof/>
            <w:sz w:val="24"/>
            <w:szCs w:val="24"/>
            <w:lang w:val="en-US" w:eastAsia="en-US"/>
          </w:rPr>
          <w:tab/>
        </w:r>
        <w:r w:rsidRPr="00CD3616">
          <w:rPr>
            <w:noProof/>
            <w:lang w:val="en-GB"/>
          </w:rPr>
          <w:t>Synchronization of RTP streams</w:t>
        </w:r>
        <w:r>
          <w:rPr>
            <w:noProof/>
          </w:rPr>
          <w:tab/>
        </w:r>
        <w:r>
          <w:rPr>
            <w:noProof/>
          </w:rPr>
          <w:fldChar w:fldCharType="begin"/>
        </w:r>
        <w:r>
          <w:rPr>
            <w:noProof/>
          </w:rPr>
          <w:instrText xml:space="preserve"> PAGEREF _Toc96351343 \h </w:instrText>
        </w:r>
      </w:ins>
      <w:r>
        <w:rPr>
          <w:noProof/>
        </w:rPr>
      </w:r>
      <w:r>
        <w:rPr>
          <w:noProof/>
        </w:rPr>
        <w:fldChar w:fldCharType="separate"/>
      </w:r>
      <w:ins w:id="1093" w:author="David Singer" w:date="2022-02-21T15:49:00Z">
        <w:r>
          <w:rPr>
            <w:noProof/>
          </w:rPr>
          <w:t>278</w:t>
        </w:r>
        <w:r>
          <w:rPr>
            <w:noProof/>
          </w:rPr>
          <w:fldChar w:fldCharType="end"/>
        </w:r>
      </w:ins>
    </w:p>
    <w:p w14:paraId="28F53C7C" w14:textId="61925442" w:rsidR="007D4585" w:rsidRDefault="007D4585">
      <w:pPr>
        <w:pStyle w:val="TOC2"/>
        <w:rPr>
          <w:ins w:id="1094" w:author="David Singer" w:date="2022-02-21T15:49:00Z"/>
          <w:rFonts w:asciiTheme="minorHAnsi" w:eastAsiaTheme="minorEastAsia" w:hAnsiTheme="minorHAnsi" w:cstheme="minorBidi"/>
          <w:b w:val="0"/>
          <w:noProof/>
          <w:sz w:val="24"/>
          <w:szCs w:val="24"/>
          <w:lang w:val="en-US" w:eastAsia="en-US"/>
        </w:rPr>
      </w:pPr>
      <w:ins w:id="1095" w:author="David Singer" w:date="2022-02-21T15:49:00Z">
        <w:r w:rsidRPr="00CD3616">
          <w:rPr>
            <w:noProof/>
            <w:lang w:val="en-GB"/>
          </w:rPr>
          <w:t>H.3</w:t>
        </w:r>
        <w:r>
          <w:rPr>
            <w:rFonts w:asciiTheme="minorHAnsi" w:eastAsiaTheme="minorEastAsia" w:hAnsiTheme="minorHAnsi" w:cstheme="minorBidi"/>
            <w:b w:val="0"/>
            <w:noProof/>
            <w:sz w:val="24"/>
            <w:szCs w:val="24"/>
            <w:lang w:val="en-US" w:eastAsia="en-US"/>
          </w:rPr>
          <w:tab/>
        </w:r>
        <w:r w:rsidRPr="00CD3616">
          <w:rPr>
            <w:noProof/>
            <w:lang w:val="en-GB"/>
          </w:rPr>
          <w:t>Recording of RTP streams</w:t>
        </w:r>
        <w:r>
          <w:rPr>
            <w:noProof/>
          </w:rPr>
          <w:tab/>
        </w:r>
        <w:r>
          <w:rPr>
            <w:noProof/>
          </w:rPr>
          <w:fldChar w:fldCharType="begin"/>
        </w:r>
        <w:r>
          <w:rPr>
            <w:noProof/>
          </w:rPr>
          <w:instrText xml:space="preserve"> PAGEREF _Toc96351344 \h </w:instrText>
        </w:r>
      </w:ins>
      <w:r>
        <w:rPr>
          <w:noProof/>
        </w:rPr>
      </w:r>
      <w:r>
        <w:rPr>
          <w:noProof/>
        </w:rPr>
        <w:fldChar w:fldCharType="separate"/>
      </w:r>
      <w:ins w:id="1096" w:author="David Singer" w:date="2022-02-21T15:49:00Z">
        <w:r>
          <w:rPr>
            <w:noProof/>
          </w:rPr>
          <w:t>279</w:t>
        </w:r>
        <w:r>
          <w:rPr>
            <w:noProof/>
          </w:rPr>
          <w:fldChar w:fldCharType="end"/>
        </w:r>
      </w:ins>
    </w:p>
    <w:p w14:paraId="631E37F6" w14:textId="3AD5D031" w:rsidR="007D4585" w:rsidRDefault="007D4585">
      <w:pPr>
        <w:pStyle w:val="TOC3"/>
        <w:rPr>
          <w:ins w:id="1097" w:author="David Singer" w:date="2022-02-21T15:49:00Z"/>
          <w:rFonts w:asciiTheme="minorHAnsi" w:eastAsiaTheme="minorEastAsia" w:hAnsiTheme="minorHAnsi" w:cstheme="minorBidi"/>
          <w:b w:val="0"/>
          <w:noProof/>
          <w:sz w:val="24"/>
          <w:szCs w:val="24"/>
          <w:lang w:val="en-US" w:eastAsia="en-US"/>
        </w:rPr>
      </w:pPr>
      <w:ins w:id="1098" w:author="David Singer" w:date="2022-02-21T15:49:00Z">
        <w:r w:rsidRPr="00CD3616">
          <w:rPr>
            <w:noProof/>
            <w:lang w:val="en-GB"/>
          </w:rPr>
          <w:t>H.3.1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_Toc96351345 \h </w:instrText>
        </w:r>
      </w:ins>
      <w:r>
        <w:rPr>
          <w:noProof/>
        </w:rPr>
      </w:r>
      <w:r>
        <w:rPr>
          <w:noProof/>
        </w:rPr>
        <w:fldChar w:fldCharType="separate"/>
      </w:r>
      <w:ins w:id="1099" w:author="David Singer" w:date="2022-02-21T15:49:00Z">
        <w:r>
          <w:rPr>
            <w:noProof/>
          </w:rPr>
          <w:t>279</w:t>
        </w:r>
        <w:r>
          <w:rPr>
            <w:noProof/>
          </w:rPr>
          <w:fldChar w:fldCharType="end"/>
        </w:r>
      </w:ins>
    </w:p>
    <w:p w14:paraId="1955CD2F" w14:textId="4666DB98" w:rsidR="007D4585" w:rsidRDefault="007D4585">
      <w:pPr>
        <w:pStyle w:val="TOC3"/>
        <w:rPr>
          <w:ins w:id="1100" w:author="David Singer" w:date="2022-02-21T15:49:00Z"/>
          <w:rFonts w:asciiTheme="minorHAnsi" w:eastAsiaTheme="minorEastAsia" w:hAnsiTheme="minorHAnsi" w:cstheme="minorBidi"/>
          <w:b w:val="0"/>
          <w:noProof/>
          <w:sz w:val="24"/>
          <w:szCs w:val="24"/>
          <w:lang w:val="en-US" w:eastAsia="en-US"/>
        </w:rPr>
      </w:pPr>
      <w:ins w:id="1101" w:author="David Singer" w:date="2022-02-21T15:49:00Z">
        <w:r w:rsidRPr="00CD3616">
          <w:rPr>
            <w:noProof/>
            <w:lang w:val="en-GB"/>
          </w:rPr>
          <w:t>H.3.2</w:t>
        </w:r>
        <w:r>
          <w:rPr>
            <w:rFonts w:asciiTheme="minorHAnsi" w:eastAsiaTheme="minorEastAsia" w:hAnsiTheme="minorHAnsi" w:cstheme="minorBidi"/>
            <w:b w:val="0"/>
            <w:noProof/>
            <w:sz w:val="24"/>
            <w:szCs w:val="24"/>
            <w:lang w:val="en-US" w:eastAsia="en-US"/>
          </w:rPr>
          <w:tab/>
        </w:r>
        <w:r w:rsidRPr="00CD3616">
          <w:rPr>
            <w:noProof/>
            <w:lang w:val="en-GB"/>
          </w:rPr>
          <w:t>Compensation for unequal starting for position of received RTP streams</w:t>
        </w:r>
        <w:r>
          <w:rPr>
            <w:noProof/>
          </w:rPr>
          <w:tab/>
        </w:r>
        <w:r>
          <w:rPr>
            <w:noProof/>
          </w:rPr>
          <w:fldChar w:fldCharType="begin"/>
        </w:r>
        <w:r>
          <w:rPr>
            <w:noProof/>
          </w:rPr>
          <w:instrText xml:space="preserve"> PAGEREF _Toc96351346 \h </w:instrText>
        </w:r>
      </w:ins>
      <w:r>
        <w:rPr>
          <w:noProof/>
        </w:rPr>
      </w:r>
      <w:r>
        <w:rPr>
          <w:noProof/>
        </w:rPr>
        <w:fldChar w:fldCharType="separate"/>
      </w:r>
      <w:ins w:id="1102" w:author="David Singer" w:date="2022-02-21T15:49:00Z">
        <w:r>
          <w:rPr>
            <w:noProof/>
          </w:rPr>
          <w:t>282</w:t>
        </w:r>
        <w:r>
          <w:rPr>
            <w:noProof/>
          </w:rPr>
          <w:fldChar w:fldCharType="end"/>
        </w:r>
      </w:ins>
    </w:p>
    <w:p w14:paraId="0BAD3E5F" w14:textId="15D75389" w:rsidR="007D4585" w:rsidRDefault="007D4585">
      <w:pPr>
        <w:pStyle w:val="TOC3"/>
        <w:rPr>
          <w:ins w:id="1103" w:author="David Singer" w:date="2022-02-21T15:49:00Z"/>
          <w:rFonts w:asciiTheme="minorHAnsi" w:eastAsiaTheme="minorEastAsia" w:hAnsiTheme="minorHAnsi" w:cstheme="minorBidi"/>
          <w:b w:val="0"/>
          <w:noProof/>
          <w:sz w:val="24"/>
          <w:szCs w:val="24"/>
          <w:lang w:val="en-US" w:eastAsia="en-US"/>
        </w:rPr>
      </w:pPr>
      <w:ins w:id="1104" w:author="David Singer" w:date="2022-02-21T15:49:00Z">
        <w:r w:rsidRPr="00CD3616">
          <w:rPr>
            <w:noProof/>
            <w:lang w:val="en-GB"/>
          </w:rPr>
          <w:t>H.3.3</w:t>
        </w:r>
        <w:r>
          <w:rPr>
            <w:rFonts w:asciiTheme="minorHAnsi" w:eastAsiaTheme="minorEastAsia" w:hAnsiTheme="minorHAnsi" w:cstheme="minorBidi"/>
            <w:b w:val="0"/>
            <w:noProof/>
            <w:sz w:val="24"/>
            <w:szCs w:val="24"/>
            <w:lang w:val="en-US" w:eastAsia="en-US"/>
          </w:rPr>
          <w:tab/>
        </w:r>
        <w:r w:rsidRPr="00CD3616">
          <w:rPr>
            <w:noProof/>
            <w:lang w:val="en-GB"/>
          </w:rPr>
          <w:t>Recording of SDP</w:t>
        </w:r>
        <w:r>
          <w:rPr>
            <w:noProof/>
          </w:rPr>
          <w:tab/>
        </w:r>
        <w:r>
          <w:rPr>
            <w:noProof/>
          </w:rPr>
          <w:fldChar w:fldCharType="begin"/>
        </w:r>
        <w:r>
          <w:rPr>
            <w:noProof/>
          </w:rPr>
          <w:instrText xml:space="preserve"> PAGEREF _Toc96351347 \h </w:instrText>
        </w:r>
      </w:ins>
      <w:r>
        <w:rPr>
          <w:noProof/>
        </w:rPr>
      </w:r>
      <w:r>
        <w:rPr>
          <w:noProof/>
        </w:rPr>
        <w:fldChar w:fldCharType="separate"/>
      </w:r>
      <w:ins w:id="1105" w:author="David Singer" w:date="2022-02-21T15:49:00Z">
        <w:r>
          <w:rPr>
            <w:noProof/>
          </w:rPr>
          <w:t>283</w:t>
        </w:r>
        <w:r>
          <w:rPr>
            <w:noProof/>
          </w:rPr>
          <w:fldChar w:fldCharType="end"/>
        </w:r>
      </w:ins>
    </w:p>
    <w:p w14:paraId="103E8221" w14:textId="142FD51B" w:rsidR="007D4585" w:rsidRDefault="007D4585">
      <w:pPr>
        <w:pStyle w:val="TOC3"/>
        <w:rPr>
          <w:ins w:id="1106" w:author="David Singer" w:date="2022-02-21T15:49:00Z"/>
          <w:rFonts w:asciiTheme="minorHAnsi" w:eastAsiaTheme="minorEastAsia" w:hAnsiTheme="minorHAnsi" w:cstheme="minorBidi"/>
          <w:b w:val="0"/>
          <w:noProof/>
          <w:sz w:val="24"/>
          <w:szCs w:val="24"/>
          <w:lang w:val="en-US" w:eastAsia="en-US"/>
        </w:rPr>
      </w:pPr>
      <w:ins w:id="1107" w:author="David Singer" w:date="2022-02-21T15:49:00Z">
        <w:r w:rsidRPr="00CD3616">
          <w:rPr>
            <w:noProof/>
            <w:lang w:val="en-GB"/>
          </w:rPr>
          <w:t>H.3.4</w:t>
        </w:r>
        <w:r>
          <w:rPr>
            <w:rFonts w:asciiTheme="minorHAnsi" w:eastAsiaTheme="minorEastAsia" w:hAnsiTheme="minorHAnsi" w:cstheme="minorBidi"/>
            <w:b w:val="0"/>
            <w:noProof/>
            <w:sz w:val="24"/>
            <w:szCs w:val="24"/>
            <w:lang w:val="en-US" w:eastAsia="en-US"/>
          </w:rPr>
          <w:tab/>
        </w:r>
        <w:r w:rsidRPr="00CD3616">
          <w:rPr>
            <w:noProof/>
            <w:lang w:val="en-GB"/>
          </w:rPr>
          <w:t>Creation of a sample within an RTP reception hint track</w:t>
        </w:r>
        <w:r>
          <w:rPr>
            <w:noProof/>
          </w:rPr>
          <w:tab/>
        </w:r>
        <w:r>
          <w:rPr>
            <w:noProof/>
          </w:rPr>
          <w:fldChar w:fldCharType="begin"/>
        </w:r>
        <w:r>
          <w:rPr>
            <w:noProof/>
          </w:rPr>
          <w:instrText xml:space="preserve"> PAGEREF _Toc96351348 \h </w:instrText>
        </w:r>
      </w:ins>
      <w:r>
        <w:rPr>
          <w:noProof/>
        </w:rPr>
      </w:r>
      <w:r>
        <w:rPr>
          <w:noProof/>
        </w:rPr>
        <w:fldChar w:fldCharType="separate"/>
      </w:r>
      <w:ins w:id="1108" w:author="David Singer" w:date="2022-02-21T15:49:00Z">
        <w:r>
          <w:rPr>
            <w:noProof/>
          </w:rPr>
          <w:t>283</w:t>
        </w:r>
        <w:r>
          <w:rPr>
            <w:noProof/>
          </w:rPr>
          <w:fldChar w:fldCharType="end"/>
        </w:r>
      </w:ins>
    </w:p>
    <w:p w14:paraId="4912E7A2" w14:textId="1CEA5223" w:rsidR="007D4585" w:rsidRDefault="007D4585">
      <w:pPr>
        <w:pStyle w:val="TOC3"/>
        <w:rPr>
          <w:ins w:id="1109" w:author="David Singer" w:date="2022-02-21T15:49:00Z"/>
          <w:rFonts w:asciiTheme="minorHAnsi" w:eastAsiaTheme="minorEastAsia" w:hAnsiTheme="minorHAnsi" w:cstheme="minorBidi"/>
          <w:b w:val="0"/>
          <w:noProof/>
          <w:sz w:val="24"/>
          <w:szCs w:val="24"/>
          <w:lang w:val="en-US" w:eastAsia="en-US"/>
        </w:rPr>
      </w:pPr>
      <w:ins w:id="1110" w:author="David Singer" w:date="2022-02-21T15:49:00Z">
        <w:r w:rsidRPr="00CD3616">
          <w:rPr>
            <w:noProof/>
            <w:lang w:val="en-GB"/>
          </w:rPr>
          <w:t>H.3.5</w:t>
        </w:r>
        <w:r>
          <w:rPr>
            <w:rFonts w:asciiTheme="minorHAnsi" w:eastAsiaTheme="minorEastAsia" w:hAnsiTheme="minorHAnsi" w:cstheme="minorBidi"/>
            <w:b w:val="0"/>
            <w:noProof/>
            <w:sz w:val="24"/>
            <w:szCs w:val="24"/>
            <w:lang w:val="en-US" w:eastAsia="en-US"/>
          </w:rPr>
          <w:tab/>
        </w:r>
        <w:r w:rsidRPr="00CD3616">
          <w:rPr>
            <w:noProof/>
            <w:lang w:val="en-GB"/>
          </w:rPr>
          <w:t>Representation of RTP timestamps</w:t>
        </w:r>
        <w:r>
          <w:rPr>
            <w:noProof/>
          </w:rPr>
          <w:tab/>
        </w:r>
        <w:r>
          <w:rPr>
            <w:noProof/>
          </w:rPr>
          <w:fldChar w:fldCharType="begin"/>
        </w:r>
        <w:r>
          <w:rPr>
            <w:noProof/>
          </w:rPr>
          <w:instrText xml:space="preserve"> PAGEREF _Toc96351349 \h </w:instrText>
        </w:r>
      </w:ins>
      <w:r>
        <w:rPr>
          <w:noProof/>
        </w:rPr>
      </w:r>
      <w:r>
        <w:rPr>
          <w:noProof/>
        </w:rPr>
        <w:fldChar w:fldCharType="separate"/>
      </w:r>
      <w:ins w:id="1111" w:author="David Singer" w:date="2022-02-21T15:49:00Z">
        <w:r>
          <w:rPr>
            <w:noProof/>
          </w:rPr>
          <w:t>284</w:t>
        </w:r>
        <w:r>
          <w:rPr>
            <w:noProof/>
          </w:rPr>
          <w:fldChar w:fldCharType="end"/>
        </w:r>
      </w:ins>
    </w:p>
    <w:p w14:paraId="754CFBCE" w14:textId="6573B249" w:rsidR="007D4585" w:rsidRDefault="007D4585">
      <w:pPr>
        <w:pStyle w:val="TOC3"/>
        <w:rPr>
          <w:ins w:id="1112" w:author="David Singer" w:date="2022-02-21T15:49:00Z"/>
          <w:rFonts w:asciiTheme="minorHAnsi" w:eastAsiaTheme="minorEastAsia" w:hAnsiTheme="minorHAnsi" w:cstheme="minorBidi"/>
          <w:b w:val="0"/>
          <w:noProof/>
          <w:sz w:val="24"/>
          <w:szCs w:val="24"/>
          <w:lang w:val="en-US" w:eastAsia="en-US"/>
        </w:rPr>
      </w:pPr>
      <w:ins w:id="1113" w:author="David Singer" w:date="2022-02-21T15:49:00Z">
        <w:r w:rsidRPr="00CD3616">
          <w:rPr>
            <w:noProof/>
            <w:lang w:val="en-GB"/>
          </w:rPr>
          <w:t>H.3.6</w:t>
        </w:r>
        <w:r>
          <w:rPr>
            <w:rFonts w:asciiTheme="minorHAnsi" w:eastAsiaTheme="minorEastAsia" w:hAnsiTheme="minorHAnsi" w:cstheme="minorBidi"/>
            <w:b w:val="0"/>
            <w:noProof/>
            <w:sz w:val="24"/>
            <w:szCs w:val="24"/>
            <w:lang w:val="en-US" w:eastAsia="en-US"/>
          </w:rPr>
          <w:tab/>
        </w:r>
        <w:r w:rsidRPr="00CD3616">
          <w:rPr>
            <w:noProof/>
            <w:lang w:val="en-GB"/>
          </w:rPr>
          <w:t>Recording operations to facilitate inter-stream synchronization in playback</w:t>
        </w:r>
        <w:r>
          <w:rPr>
            <w:noProof/>
          </w:rPr>
          <w:tab/>
        </w:r>
        <w:r>
          <w:rPr>
            <w:noProof/>
          </w:rPr>
          <w:fldChar w:fldCharType="begin"/>
        </w:r>
        <w:r>
          <w:rPr>
            <w:noProof/>
          </w:rPr>
          <w:instrText xml:space="preserve"> PAGEREF _Toc96351350 \h </w:instrText>
        </w:r>
      </w:ins>
      <w:r>
        <w:rPr>
          <w:noProof/>
        </w:rPr>
      </w:r>
      <w:r>
        <w:rPr>
          <w:noProof/>
        </w:rPr>
        <w:fldChar w:fldCharType="separate"/>
      </w:r>
      <w:ins w:id="1114" w:author="David Singer" w:date="2022-02-21T15:49:00Z">
        <w:r>
          <w:rPr>
            <w:noProof/>
          </w:rPr>
          <w:t>287</w:t>
        </w:r>
        <w:r>
          <w:rPr>
            <w:noProof/>
          </w:rPr>
          <w:fldChar w:fldCharType="end"/>
        </w:r>
      </w:ins>
    </w:p>
    <w:p w14:paraId="2564F264" w14:textId="4EF162F8" w:rsidR="007D4585" w:rsidRDefault="007D4585">
      <w:pPr>
        <w:pStyle w:val="TOC3"/>
        <w:rPr>
          <w:ins w:id="1115" w:author="David Singer" w:date="2022-02-21T15:49:00Z"/>
          <w:rFonts w:asciiTheme="minorHAnsi" w:eastAsiaTheme="minorEastAsia" w:hAnsiTheme="minorHAnsi" w:cstheme="minorBidi"/>
          <w:b w:val="0"/>
          <w:noProof/>
          <w:sz w:val="24"/>
          <w:szCs w:val="24"/>
          <w:lang w:val="en-US" w:eastAsia="en-US"/>
        </w:rPr>
      </w:pPr>
      <w:ins w:id="1116" w:author="David Singer" w:date="2022-02-21T15:49:00Z">
        <w:r w:rsidRPr="00CD3616">
          <w:rPr>
            <w:noProof/>
            <w:lang w:val="en-GB"/>
          </w:rPr>
          <w:t>H.3.7</w:t>
        </w:r>
        <w:r>
          <w:rPr>
            <w:rFonts w:asciiTheme="minorHAnsi" w:eastAsiaTheme="minorEastAsia" w:hAnsiTheme="minorHAnsi" w:cstheme="minorBidi"/>
            <w:b w:val="0"/>
            <w:noProof/>
            <w:sz w:val="24"/>
            <w:szCs w:val="24"/>
            <w:lang w:val="en-US" w:eastAsia="en-US"/>
          </w:rPr>
          <w:tab/>
        </w:r>
        <w:r w:rsidRPr="00CD3616">
          <w:rPr>
            <w:noProof/>
            <w:lang w:val="en-GB"/>
          </w:rPr>
          <w:t>Representation of reception times</w:t>
        </w:r>
        <w:r>
          <w:rPr>
            <w:noProof/>
          </w:rPr>
          <w:tab/>
        </w:r>
        <w:r>
          <w:rPr>
            <w:noProof/>
          </w:rPr>
          <w:fldChar w:fldCharType="begin"/>
        </w:r>
        <w:r>
          <w:rPr>
            <w:noProof/>
          </w:rPr>
          <w:instrText xml:space="preserve"> PAGEREF _Toc96351351 \h </w:instrText>
        </w:r>
      </w:ins>
      <w:r>
        <w:rPr>
          <w:noProof/>
        </w:rPr>
      </w:r>
      <w:r>
        <w:rPr>
          <w:noProof/>
        </w:rPr>
        <w:fldChar w:fldCharType="separate"/>
      </w:r>
      <w:ins w:id="1117" w:author="David Singer" w:date="2022-02-21T15:49:00Z">
        <w:r>
          <w:rPr>
            <w:noProof/>
          </w:rPr>
          <w:t>289</w:t>
        </w:r>
        <w:r>
          <w:rPr>
            <w:noProof/>
          </w:rPr>
          <w:fldChar w:fldCharType="end"/>
        </w:r>
      </w:ins>
    </w:p>
    <w:p w14:paraId="2CB3B72D" w14:textId="0D0488B3" w:rsidR="007D4585" w:rsidRDefault="007D4585">
      <w:pPr>
        <w:pStyle w:val="TOC3"/>
        <w:rPr>
          <w:ins w:id="1118" w:author="David Singer" w:date="2022-02-21T15:49:00Z"/>
          <w:rFonts w:asciiTheme="minorHAnsi" w:eastAsiaTheme="minorEastAsia" w:hAnsiTheme="minorHAnsi" w:cstheme="minorBidi"/>
          <w:b w:val="0"/>
          <w:noProof/>
          <w:sz w:val="24"/>
          <w:szCs w:val="24"/>
          <w:lang w:val="en-US" w:eastAsia="en-US"/>
        </w:rPr>
      </w:pPr>
      <w:ins w:id="1119" w:author="David Singer" w:date="2022-02-21T15:49:00Z">
        <w:r w:rsidRPr="00CD3616">
          <w:rPr>
            <w:noProof/>
            <w:lang w:val="en-GB"/>
          </w:rPr>
          <w:t>H.3.8</w:t>
        </w:r>
        <w:r>
          <w:rPr>
            <w:rFonts w:asciiTheme="minorHAnsi" w:eastAsiaTheme="minorEastAsia" w:hAnsiTheme="minorHAnsi" w:cstheme="minorBidi"/>
            <w:b w:val="0"/>
            <w:noProof/>
            <w:sz w:val="24"/>
            <w:szCs w:val="24"/>
            <w:lang w:val="en-US" w:eastAsia="en-US"/>
          </w:rPr>
          <w:tab/>
        </w:r>
        <w:r w:rsidRPr="00CD3616">
          <w:rPr>
            <w:noProof/>
            <w:lang w:val="en-GB"/>
          </w:rPr>
          <w:t>Creation of media samples</w:t>
        </w:r>
        <w:r>
          <w:rPr>
            <w:noProof/>
          </w:rPr>
          <w:tab/>
        </w:r>
        <w:r>
          <w:rPr>
            <w:noProof/>
          </w:rPr>
          <w:fldChar w:fldCharType="begin"/>
        </w:r>
        <w:r>
          <w:rPr>
            <w:noProof/>
          </w:rPr>
          <w:instrText xml:space="preserve"> PAGEREF _Toc96351352 \h </w:instrText>
        </w:r>
      </w:ins>
      <w:r>
        <w:rPr>
          <w:noProof/>
        </w:rPr>
      </w:r>
      <w:r>
        <w:rPr>
          <w:noProof/>
        </w:rPr>
        <w:fldChar w:fldCharType="separate"/>
      </w:r>
      <w:ins w:id="1120" w:author="David Singer" w:date="2022-02-21T15:49:00Z">
        <w:r>
          <w:rPr>
            <w:noProof/>
          </w:rPr>
          <w:t>289</w:t>
        </w:r>
        <w:r>
          <w:rPr>
            <w:noProof/>
          </w:rPr>
          <w:fldChar w:fldCharType="end"/>
        </w:r>
      </w:ins>
    </w:p>
    <w:p w14:paraId="058712D1" w14:textId="130B60F9" w:rsidR="007D4585" w:rsidRDefault="007D4585">
      <w:pPr>
        <w:pStyle w:val="TOC3"/>
        <w:rPr>
          <w:ins w:id="1121" w:author="David Singer" w:date="2022-02-21T15:49:00Z"/>
          <w:rFonts w:asciiTheme="minorHAnsi" w:eastAsiaTheme="minorEastAsia" w:hAnsiTheme="minorHAnsi" w:cstheme="minorBidi"/>
          <w:b w:val="0"/>
          <w:noProof/>
          <w:sz w:val="24"/>
          <w:szCs w:val="24"/>
          <w:lang w:val="en-US" w:eastAsia="en-US"/>
        </w:rPr>
      </w:pPr>
      <w:ins w:id="1122" w:author="David Singer" w:date="2022-02-21T15:49:00Z">
        <w:r w:rsidRPr="00CD3616">
          <w:rPr>
            <w:noProof/>
            <w:lang w:val="en-GB"/>
          </w:rPr>
          <w:t>H.3.9</w:t>
        </w:r>
        <w:r>
          <w:rPr>
            <w:rFonts w:asciiTheme="minorHAnsi" w:eastAsiaTheme="minorEastAsia" w:hAnsiTheme="minorHAnsi" w:cstheme="minorBidi"/>
            <w:b w:val="0"/>
            <w:noProof/>
            <w:sz w:val="24"/>
            <w:szCs w:val="24"/>
            <w:lang w:val="en-US" w:eastAsia="en-US"/>
          </w:rPr>
          <w:tab/>
        </w:r>
        <w:r w:rsidRPr="00CD3616">
          <w:rPr>
            <w:noProof/>
            <w:lang w:val="en-GB"/>
          </w:rPr>
          <w:t>Creation of hint samples referring to media samples</w:t>
        </w:r>
        <w:r>
          <w:rPr>
            <w:noProof/>
          </w:rPr>
          <w:tab/>
        </w:r>
        <w:r>
          <w:rPr>
            <w:noProof/>
          </w:rPr>
          <w:fldChar w:fldCharType="begin"/>
        </w:r>
        <w:r>
          <w:rPr>
            <w:noProof/>
          </w:rPr>
          <w:instrText xml:space="preserve"> PAGEREF _Toc96351353 \h </w:instrText>
        </w:r>
      </w:ins>
      <w:r>
        <w:rPr>
          <w:noProof/>
        </w:rPr>
      </w:r>
      <w:r>
        <w:rPr>
          <w:noProof/>
        </w:rPr>
        <w:fldChar w:fldCharType="separate"/>
      </w:r>
      <w:ins w:id="1123" w:author="David Singer" w:date="2022-02-21T15:49:00Z">
        <w:r>
          <w:rPr>
            <w:noProof/>
          </w:rPr>
          <w:t>290</w:t>
        </w:r>
        <w:r>
          <w:rPr>
            <w:noProof/>
          </w:rPr>
          <w:fldChar w:fldCharType="end"/>
        </w:r>
      </w:ins>
    </w:p>
    <w:p w14:paraId="29E98AC2" w14:textId="03A640F9" w:rsidR="007D4585" w:rsidRDefault="007D4585">
      <w:pPr>
        <w:pStyle w:val="TOC2"/>
        <w:rPr>
          <w:ins w:id="1124" w:author="David Singer" w:date="2022-02-21T15:49:00Z"/>
          <w:rFonts w:asciiTheme="minorHAnsi" w:eastAsiaTheme="minorEastAsia" w:hAnsiTheme="minorHAnsi" w:cstheme="minorBidi"/>
          <w:b w:val="0"/>
          <w:noProof/>
          <w:sz w:val="24"/>
          <w:szCs w:val="24"/>
          <w:lang w:val="en-US" w:eastAsia="en-US"/>
        </w:rPr>
      </w:pPr>
      <w:ins w:id="1125" w:author="David Singer" w:date="2022-02-21T15:49:00Z">
        <w:r w:rsidRPr="00CD3616">
          <w:rPr>
            <w:noProof/>
            <w:lang w:val="en-GB"/>
          </w:rPr>
          <w:t>H.4</w:t>
        </w:r>
        <w:r>
          <w:rPr>
            <w:rFonts w:asciiTheme="minorHAnsi" w:eastAsiaTheme="minorEastAsia" w:hAnsiTheme="minorHAnsi" w:cstheme="minorBidi"/>
            <w:b w:val="0"/>
            <w:noProof/>
            <w:sz w:val="24"/>
            <w:szCs w:val="24"/>
            <w:lang w:val="en-US" w:eastAsia="en-US"/>
          </w:rPr>
          <w:tab/>
        </w:r>
        <w:r w:rsidRPr="00CD3616">
          <w:rPr>
            <w:noProof/>
            <w:lang w:val="en-GB"/>
          </w:rPr>
          <w:t>Playing of recorded RTP streams</w:t>
        </w:r>
        <w:r>
          <w:rPr>
            <w:noProof/>
          </w:rPr>
          <w:tab/>
        </w:r>
        <w:r>
          <w:rPr>
            <w:noProof/>
          </w:rPr>
          <w:fldChar w:fldCharType="begin"/>
        </w:r>
        <w:r>
          <w:rPr>
            <w:noProof/>
          </w:rPr>
          <w:instrText xml:space="preserve"> PAGEREF _Toc96351354 \h </w:instrText>
        </w:r>
      </w:ins>
      <w:r>
        <w:rPr>
          <w:noProof/>
        </w:rPr>
      </w:r>
      <w:r>
        <w:rPr>
          <w:noProof/>
        </w:rPr>
        <w:fldChar w:fldCharType="separate"/>
      </w:r>
      <w:ins w:id="1126" w:author="David Singer" w:date="2022-02-21T15:49:00Z">
        <w:r>
          <w:rPr>
            <w:noProof/>
          </w:rPr>
          <w:t>290</w:t>
        </w:r>
        <w:r>
          <w:rPr>
            <w:noProof/>
          </w:rPr>
          <w:fldChar w:fldCharType="end"/>
        </w:r>
      </w:ins>
    </w:p>
    <w:p w14:paraId="7F7CFC1B" w14:textId="2CA3E5AB" w:rsidR="007D4585" w:rsidRDefault="007D4585">
      <w:pPr>
        <w:pStyle w:val="TOC3"/>
        <w:rPr>
          <w:ins w:id="1127" w:author="David Singer" w:date="2022-02-21T15:49:00Z"/>
          <w:rFonts w:asciiTheme="minorHAnsi" w:eastAsiaTheme="minorEastAsia" w:hAnsiTheme="minorHAnsi" w:cstheme="minorBidi"/>
          <w:b w:val="0"/>
          <w:noProof/>
          <w:sz w:val="24"/>
          <w:szCs w:val="24"/>
          <w:lang w:val="en-US" w:eastAsia="en-US"/>
        </w:rPr>
      </w:pPr>
      <w:ins w:id="1128" w:author="David Singer" w:date="2022-02-21T15:49:00Z">
        <w:r w:rsidRPr="00CD3616">
          <w:rPr>
            <w:noProof/>
            <w:lang w:val="en-GB"/>
          </w:rPr>
          <w:t>H.4.1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_Toc96351355 \h </w:instrText>
        </w:r>
      </w:ins>
      <w:r>
        <w:rPr>
          <w:noProof/>
        </w:rPr>
      </w:r>
      <w:r>
        <w:rPr>
          <w:noProof/>
        </w:rPr>
        <w:fldChar w:fldCharType="separate"/>
      </w:r>
      <w:ins w:id="1129" w:author="David Singer" w:date="2022-02-21T15:49:00Z">
        <w:r>
          <w:rPr>
            <w:noProof/>
          </w:rPr>
          <w:t>290</w:t>
        </w:r>
        <w:r>
          <w:rPr>
            <w:noProof/>
          </w:rPr>
          <w:fldChar w:fldCharType="end"/>
        </w:r>
      </w:ins>
    </w:p>
    <w:p w14:paraId="78E08A85" w14:textId="057514AB" w:rsidR="007D4585" w:rsidRDefault="007D4585">
      <w:pPr>
        <w:pStyle w:val="TOC3"/>
        <w:rPr>
          <w:ins w:id="1130" w:author="David Singer" w:date="2022-02-21T15:49:00Z"/>
          <w:rFonts w:asciiTheme="minorHAnsi" w:eastAsiaTheme="minorEastAsia" w:hAnsiTheme="minorHAnsi" w:cstheme="minorBidi"/>
          <w:b w:val="0"/>
          <w:noProof/>
          <w:sz w:val="24"/>
          <w:szCs w:val="24"/>
          <w:lang w:val="en-US" w:eastAsia="en-US"/>
        </w:rPr>
      </w:pPr>
      <w:ins w:id="1131" w:author="David Singer" w:date="2022-02-21T15:49:00Z">
        <w:r w:rsidRPr="00CD3616">
          <w:rPr>
            <w:noProof/>
            <w:lang w:val="en-GB"/>
          </w:rPr>
          <w:t>H.4.2</w:t>
        </w:r>
        <w:r>
          <w:rPr>
            <w:rFonts w:asciiTheme="minorHAnsi" w:eastAsiaTheme="minorEastAsia" w:hAnsiTheme="minorHAnsi" w:cstheme="minorBidi"/>
            <w:b w:val="0"/>
            <w:noProof/>
            <w:sz w:val="24"/>
            <w:szCs w:val="24"/>
            <w:lang w:val="en-US" w:eastAsia="en-US"/>
          </w:rPr>
          <w:tab/>
        </w:r>
        <w:r w:rsidRPr="00CD3616">
          <w:rPr>
            <w:noProof/>
            <w:lang w:val="en-GB"/>
          </w:rPr>
          <w:t>Preparation for the playback</w:t>
        </w:r>
        <w:r>
          <w:rPr>
            <w:noProof/>
          </w:rPr>
          <w:tab/>
        </w:r>
        <w:r>
          <w:rPr>
            <w:noProof/>
          </w:rPr>
          <w:fldChar w:fldCharType="begin"/>
        </w:r>
        <w:r>
          <w:rPr>
            <w:noProof/>
          </w:rPr>
          <w:instrText xml:space="preserve"> PAGEREF _Toc96351356 \h </w:instrText>
        </w:r>
      </w:ins>
      <w:r>
        <w:rPr>
          <w:noProof/>
        </w:rPr>
      </w:r>
      <w:r>
        <w:rPr>
          <w:noProof/>
        </w:rPr>
        <w:fldChar w:fldCharType="separate"/>
      </w:r>
      <w:ins w:id="1132" w:author="David Singer" w:date="2022-02-21T15:49:00Z">
        <w:r>
          <w:rPr>
            <w:noProof/>
          </w:rPr>
          <w:t>290</w:t>
        </w:r>
        <w:r>
          <w:rPr>
            <w:noProof/>
          </w:rPr>
          <w:fldChar w:fldCharType="end"/>
        </w:r>
      </w:ins>
    </w:p>
    <w:p w14:paraId="592F141D" w14:textId="5006F54F" w:rsidR="007D4585" w:rsidRDefault="007D4585">
      <w:pPr>
        <w:pStyle w:val="TOC3"/>
        <w:rPr>
          <w:ins w:id="1133" w:author="David Singer" w:date="2022-02-21T15:49:00Z"/>
          <w:rFonts w:asciiTheme="minorHAnsi" w:eastAsiaTheme="minorEastAsia" w:hAnsiTheme="minorHAnsi" w:cstheme="minorBidi"/>
          <w:b w:val="0"/>
          <w:noProof/>
          <w:sz w:val="24"/>
          <w:szCs w:val="24"/>
          <w:lang w:val="en-US" w:eastAsia="en-US"/>
        </w:rPr>
      </w:pPr>
      <w:ins w:id="1134" w:author="David Singer" w:date="2022-02-21T15:49:00Z">
        <w:r w:rsidRPr="00CD3616">
          <w:rPr>
            <w:noProof/>
            <w:lang w:val="en-GB"/>
          </w:rPr>
          <w:t>H.4.3</w:t>
        </w:r>
        <w:r>
          <w:rPr>
            <w:rFonts w:asciiTheme="minorHAnsi" w:eastAsiaTheme="minorEastAsia" w:hAnsiTheme="minorHAnsi" w:cstheme="minorBidi"/>
            <w:b w:val="0"/>
            <w:noProof/>
            <w:sz w:val="24"/>
            <w:szCs w:val="24"/>
            <w:lang w:val="en-US" w:eastAsia="en-US"/>
          </w:rPr>
          <w:tab/>
        </w:r>
        <w:r w:rsidRPr="00CD3616">
          <w:rPr>
            <w:noProof/>
            <w:lang w:val="en-GB"/>
          </w:rPr>
          <w:t>Decoding of a sample within an RTP reception hint track</w:t>
        </w:r>
        <w:r>
          <w:rPr>
            <w:noProof/>
          </w:rPr>
          <w:tab/>
        </w:r>
        <w:r>
          <w:rPr>
            <w:noProof/>
          </w:rPr>
          <w:fldChar w:fldCharType="begin"/>
        </w:r>
        <w:r>
          <w:rPr>
            <w:noProof/>
          </w:rPr>
          <w:instrText xml:space="preserve"> PAGEREF _Toc96351357 \h </w:instrText>
        </w:r>
      </w:ins>
      <w:r>
        <w:rPr>
          <w:noProof/>
        </w:rPr>
      </w:r>
      <w:r>
        <w:rPr>
          <w:noProof/>
        </w:rPr>
        <w:fldChar w:fldCharType="separate"/>
      </w:r>
      <w:ins w:id="1135" w:author="David Singer" w:date="2022-02-21T15:49:00Z">
        <w:r>
          <w:rPr>
            <w:noProof/>
          </w:rPr>
          <w:t>291</w:t>
        </w:r>
        <w:r>
          <w:rPr>
            <w:noProof/>
          </w:rPr>
          <w:fldChar w:fldCharType="end"/>
        </w:r>
      </w:ins>
    </w:p>
    <w:p w14:paraId="7E2389DA" w14:textId="4170142F" w:rsidR="007D4585" w:rsidRDefault="007D4585">
      <w:pPr>
        <w:pStyle w:val="TOC3"/>
        <w:rPr>
          <w:ins w:id="1136" w:author="David Singer" w:date="2022-02-21T15:49:00Z"/>
          <w:rFonts w:asciiTheme="minorHAnsi" w:eastAsiaTheme="minorEastAsia" w:hAnsiTheme="minorHAnsi" w:cstheme="minorBidi"/>
          <w:b w:val="0"/>
          <w:noProof/>
          <w:sz w:val="24"/>
          <w:szCs w:val="24"/>
          <w:lang w:val="en-US" w:eastAsia="en-US"/>
        </w:rPr>
      </w:pPr>
      <w:ins w:id="1137" w:author="David Singer" w:date="2022-02-21T15:49:00Z">
        <w:r w:rsidRPr="00CD3616">
          <w:rPr>
            <w:noProof/>
            <w:lang w:val="en-GB"/>
          </w:rPr>
          <w:t>H.4.4</w:t>
        </w:r>
        <w:r>
          <w:rPr>
            <w:rFonts w:asciiTheme="minorHAnsi" w:eastAsiaTheme="minorEastAsia" w:hAnsiTheme="minorHAnsi" w:cstheme="minorBidi"/>
            <w:b w:val="0"/>
            <w:noProof/>
            <w:sz w:val="24"/>
            <w:szCs w:val="24"/>
            <w:lang w:val="en-US" w:eastAsia="en-US"/>
          </w:rPr>
          <w:tab/>
        </w:r>
        <w:r w:rsidRPr="00CD3616">
          <w:rPr>
            <w:noProof/>
            <w:lang w:val="en-GB"/>
          </w:rPr>
          <w:t>Lip synchronization</w:t>
        </w:r>
        <w:r>
          <w:rPr>
            <w:noProof/>
          </w:rPr>
          <w:tab/>
        </w:r>
        <w:r>
          <w:rPr>
            <w:noProof/>
          </w:rPr>
          <w:fldChar w:fldCharType="begin"/>
        </w:r>
        <w:r>
          <w:rPr>
            <w:noProof/>
          </w:rPr>
          <w:instrText xml:space="preserve"> PAGEREF _Toc96351358 \h </w:instrText>
        </w:r>
      </w:ins>
      <w:r>
        <w:rPr>
          <w:noProof/>
        </w:rPr>
      </w:r>
      <w:r>
        <w:rPr>
          <w:noProof/>
        </w:rPr>
        <w:fldChar w:fldCharType="separate"/>
      </w:r>
      <w:ins w:id="1138" w:author="David Singer" w:date="2022-02-21T15:49:00Z">
        <w:r>
          <w:rPr>
            <w:noProof/>
          </w:rPr>
          <w:t>291</w:t>
        </w:r>
        <w:r>
          <w:rPr>
            <w:noProof/>
          </w:rPr>
          <w:fldChar w:fldCharType="end"/>
        </w:r>
      </w:ins>
    </w:p>
    <w:p w14:paraId="346C70EC" w14:textId="074FC954" w:rsidR="007D4585" w:rsidRDefault="007D4585">
      <w:pPr>
        <w:pStyle w:val="TOC3"/>
        <w:rPr>
          <w:ins w:id="1139" w:author="David Singer" w:date="2022-02-21T15:49:00Z"/>
          <w:rFonts w:asciiTheme="minorHAnsi" w:eastAsiaTheme="minorEastAsia" w:hAnsiTheme="minorHAnsi" w:cstheme="minorBidi"/>
          <w:b w:val="0"/>
          <w:noProof/>
          <w:sz w:val="24"/>
          <w:szCs w:val="24"/>
          <w:lang w:val="en-US" w:eastAsia="en-US"/>
        </w:rPr>
      </w:pPr>
      <w:ins w:id="1140" w:author="David Singer" w:date="2022-02-21T15:49:00Z">
        <w:r w:rsidRPr="00CD3616">
          <w:rPr>
            <w:noProof/>
            <w:lang w:val="en-GB"/>
          </w:rPr>
          <w:t>H.4.5</w:t>
        </w:r>
        <w:r>
          <w:rPr>
            <w:rFonts w:asciiTheme="minorHAnsi" w:eastAsiaTheme="minorEastAsia" w:hAnsiTheme="minorHAnsi" w:cstheme="minorBidi"/>
            <w:b w:val="0"/>
            <w:noProof/>
            <w:sz w:val="24"/>
            <w:szCs w:val="24"/>
            <w:lang w:val="en-US" w:eastAsia="en-US"/>
          </w:rPr>
          <w:tab/>
        </w:r>
        <w:r w:rsidRPr="00CD3616">
          <w:rPr>
            <w:noProof/>
            <w:lang w:val="en-GB"/>
          </w:rPr>
          <w:t>Random access</w:t>
        </w:r>
        <w:r>
          <w:rPr>
            <w:noProof/>
          </w:rPr>
          <w:tab/>
        </w:r>
        <w:r>
          <w:rPr>
            <w:noProof/>
          </w:rPr>
          <w:fldChar w:fldCharType="begin"/>
        </w:r>
        <w:r>
          <w:rPr>
            <w:noProof/>
          </w:rPr>
          <w:instrText xml:space="preserve"> PAGEREF _Toc96351359 \h </w:instrText>
        </w:r>
      </w:ins>
      <w:r>
        <w:rPr>
          <w:noProof/>
        </w:rPr>
      </w:r>
      <w:r>
        <w:rPr>
          <w:noProof/>
        </w:rPr>
        <w:fldChar w:fldCharType="separate"/>
      </w:r>
      <w:ins w:id="1141" w:author="David Singer" w:date="2022-02-21T15:49:00Z">
        <w:r>
          <w:rPr>
            <w:noProof/>
          </w:rPr>
          <w:t>293</w:t>
        </w:r>
        <w:r>
          <w:rPr>
            <w:noProof/>
          </w:rPr>
          <w:fldChar w:fldCharType="end"/>
        </w:r>
      </w:ins>
    </w:p>
    <w:p w14:paraId="3F34E9F9" w14:textId="018462C0" w:rsidR="007D4585" w:rsidRDefault="007D4585">
      <w:pPr>
        <w:pStyle w:val="TOC2"/>
        <w:rPr>
          <w:ins w:id="1142" w:author="David Singer" w:date="2022-02-21T15:49:00Z"/>
          <w:rFonts w:asciiTheme="minorHAnsi" w:eastAsiaTheme="minorEastAsia" w:hAnsiTheme="minorHAnsi" w:cstheme="minorBidi"/>
          <w:b w:val="0"/>
          <w:noProof/>
          <w:sz w:val="24"/>
          <w:szCs w:val="24"/>
          <w:lang w:val="en-US" w:eastAsia="en-US"/>
        </w:rPr>
      </w:pPr>
      <w:ins w:id="1143" w:author="David Singer" w:date="2022-02-21T15:49:00Z">
        <w:r w:rsidRPr="00CD3616">
          <w:rPr>
            <w:noProof/>
            <w:lang w:val="en-GB"/>
          </w:rPr>
          <w:t>H.5</w:t>
        </w:r>
        <w:r>
          <w:rPr>
            <w:rFonts w:asciiTheme="minorHAnsi" w:eastAsiaTheme="minorEastAsia" w:hAnsiTheme="minorHAnsi" w:cstheme="minorBidi"/>
            <w:b w:val="0"/>
            <w:noProof/>
            <w:sz w:val="24"/>
            <w:szCs w:val="24"/>
            <w:lang w:val="en-US" w:eastAsia="en-US"/>
          </w:rPr>
          <w:tab/>
        </w:r>
        <w:r w:rsidRPr="00CD3616">
          <w:rPr>
            <w:noProof/>
            <w:lang w:val="en-GB"/>
          </w:rPr>
          <w:t>Re-sending recorded RTP streams</w:t>
        </w:r>
        <w:r>
          <w:rPr>
            <w:noProof/>
          </w:rPr>
          <w:tab/>
        </w:r>
        <w:r>
          <w:rPr>
            <w:noProof/>
          </w:rPr>
          <w:fldChar w:fldCharType="begin"/>
        </w:r>
        <w:r>
          <w:rPr>
            <w:noProof/>
          </w:rPr>
          <w:instrText xml:space="preserve"> PAGEREF _Toc96351360 \h </w:instrText>
        </w:r>
      </w:ins>
      <w:r>
        <w:rPr>
          <w:noProof/>
        </w:rPr>
      </w:r>
      <w:r>
        <w:rPr>
          <w:noProof/>
        </w:rPr>
        <w:fldChar w:fldCharType="separate"/>
      </w:r>
      <w:ins w:id="1144" w:author="David Singer" w:date="2022-02-21T15:49:00Z">
        <w:r>
          <w:rPr>
            <w:noProof/>
          </w:rPr>
          <w:t>293</w:t>
        </w:r>
        <w:r>
          <w:rPr>
            <w:noProof/>
          </w:rPr>
          <w:fldChar w:fldCharType="end"/>
        </w:r>
      </w:ins>
    </w:p>
    <w:p w14:paraId="6C00BFEF" w14:textId="57631204" w:rsidR="007D4585" w:rsidRDefault="007D4585">
      <w:pPr>
        <w:pStyle w:val="TOC3"/>
        <w:rPr>
          <w:ins w:id="1145" w:author="David Singer" w:date="2022-02-21T15:49:00Z"/>
          <w:rFonts w:asciiTheme="minorHAnsi" w:eastAsiaTheme="minorEastAsia" w:hAnsiTheme="minorHAnsi" w:cstheme="minorBidi"/>
          <w:b w:val="0"/>
          <w:noProof/>
          <w:sz w:val="24"/>
          <w:szCs w:val="24"/>
          <w:lang w:val="en-US" w:eastAsia="en-US"/>
        </w:rPr>
      </w:pPr>
      <w:ins w:id="1146" w:author="David Singer" w:date="2022-02-21T15:49:00Z">
        <w:r w:rsidRPr="00CD3616">
          <w:rPr>
            <w:noProof/>
            <w:lang w:val="en-GB"/>
          </w:rPr>
          <w:t>H.5.1</w:t>
        </w:r>
        <w:r>
          <w:rPr>
            <w:rFonts w:asciiTheme="minorHAnsi" w:eastAsiaTheme="minorEastAsia" w:hAnsiTheme="minorHAnsi" w:cstheme="minorBidi"/>
            <w:b w:val="0"/>
            <w:noProof/>
            <w:sz w:val="24"/>
            <w:szCs w:val="24"/>
            <w:lang w:val="en-US" w:eastAsia="en-US"/>
          </w:rPr>
          <w:tab/>
        </w:r>
        <w:r w:rsidRPr="00CD3616">
          <w:rPr>
            <w:noProof/>
            <w:lang w:val="en-GB"/>
          </w:rPr>
          <w:t>Overview</w:t>
        </w:r>
        <w:r>
          <w:rPr>
            <w:noProof/>
          </w:rPr>
          <w:tab/>
        </w:r>
        <w:r>
          <w:rPr>
            <w:noProof/>
          </w:rPr>
          <w:fldChar w:fldCharType="begin"/>
        </w:r>
        <w:r>
          <w:rPr>
            <w:noProof/>
          </w:rPr>
          <w:instrText xml:space="preserve"> PAGEREF _Toc96351361 \h </w:instrText>
        </w:r>
      </w:ins>
      <w:r>
        <w:rPr>
          <w:noProof/>
        </w:rPr>
      </w:r>
      <w:r>
        <w:rPr>
          <w:noProof/>
        </w:rPr>
        <w:fldChar w:fldCharType="separate"/>
      </w:r>
      <w:ins w:id="1147" w:author="David Singer" w:date="2022-02-21T15:49:00Z">
        <w:r>
          <w:rPr>
            <w:noProof/>
          </w:rPr>
          <w:t>293</w:t>
        </w:r>
        <w:r>
          <w:rPr>
            <w:noProof/>
          </w:rPr>
          <w:fldChar w:fldCharType="end"/>
        </w:r>
      </w:ins>
    </w:p>
    <w:p w14:paraId="73D022CA" w14:textId="6497001E" w:rsidR="007D4585" w:rsidRDefault="007D4585">
      <w:pPr>
        <w:pStyle w:val="TOC3"/>
        <w:rPr>
          <w:ins w:id="1148" w:author="David Singer" w:date="2022-02-21T15:49:00Z"/>
          <w:rFonts w:asciiTheme="minorHAnsi" w:eastAsiaTheme="minorEastAsia" w:hAnsiTheme="minorHAnsi" w:cstheme="minorBidi"/>
          <w:b w:val="0"/>
          <w:noProof/>
          <w:sz w:val="24"/>
          <w:szCs w:val="24"/>
          <w:lang w:val="en-US" w:eastAsia="en-US"/>
        </w:rPr>
      </w:pPr>
      <w:ins w:id="1149" w:author="David Singer" w:date="2022-02-21T15:49:00Z">
        <w:r w:rsidRPr="00CD3616">
          <w:rPr>
            <w:noProof/>
            <w:lang w:val="en-GB"/>
          </w:rPr>
          <w:t>H.5.2</w:t>
        </w:r>
        <w:r>
          <w:rPr>
            <w:rFonts w:asciiTheme="minorHAnsi" w:eastAsiaTheme="minorEastAsia" w:hAnsiTheme="minorHAnsi" w:cstheme="minorBidi"/>
            <w:b w:val="0"/>
            <w:noProof/>
            <w:sz w:val="24"/>
            <w:szCs w:val="24"/>
            <w:lang w:val="en-US" w:eastAsia="en-US"/>
          </w:rPr>
          <w:tab/>
        </w:r>
        <w:r w:rsidRPr="00CD3616">
          <w:rPr>
            <w:noProof/>
            <w:lang w:val="en-GB"/>
          </w:rPr>
          <w:t>Re-sending RTP packets</w:t>
        </w:r>
        <w:r>
          <w:rPr>
            <w:noProof/>
          </w:rPr>
          <w:tab/>
        </w:r>
        <w:r>
          <w:rPr>
            <w:noProof/>
          </w:rPr>
          <w:fldChar w:fldCharType="begin"/>
        </w:r>
        <w:r>
          <w:rPr>
            <w:noProof/>
          </w:rPr>
          <w:instrText xml:space="preserve"> PAGEREF _Toc96351362 \h </w:instrText>
        </w:r>
      </w:ins>
      <w:r>
        <w:rPr>
          <w:noProof/>
        </w:rPr>
      </w:r>
      <w:r>
        <w:rPr>
          <w:noProof/>
        </w:rPr>
        <w:fldChar w:fldCharType="separate"/>
      </w:r>
      <w:ins w:id="1150" w:author="David Singer" w:date="2022-02-21T15:49:00Z">
        <w:r>
          <w:rPr>
            <w:noProof/>
          </w:rPr>
          <w:t>294</w:t>
        </w:r>
        <w:r>
          <w:rPr>
            <w:noProof/>
          </w:rPr>
          <w:fldChar w:fldCharType="end"/>
        </w:r>
      </w:ins>
    </w:p>
    <w:p w14:paraId="12D3A00A" w14:textId="50BF7309" w:rsidR="007D4585" w:rsidRDefault="007D4585">
      <w:pPr>
        <w:pStyle w:val="TOC3"/>
        <w:rPr>
          <w:ins w:id="1151" w:author="David Singer" w:date="2022-02-21T15:49:00Z"/>
          <w:rFonts w:asciiTheme="minorHAnsi" w:eastAsiaTheme="minorEastAsia" w:hAnsiTheme="minorHAnsi" w:cstheme="minorBidi"/>
          <w:b w:val="0"/>
          <w:noProof/>
          <w:sz w:val="24"/>
          <w:szCs w:val="24"/>
          <w:lang w:val="en-US" w:eastAsia="en-US"/>
        </w:rPr>
      </w:pPr>
      <w:ins w:id="1152" w:author="David Singer" w:date="2022-02-21T15:49:00Z">
        <w:r w:rsidRPr="00CD3616">
          <w:rPr>
            <w:noProof/>
            <w:lang w:val="en-GB"/>
          </w:rPr>
          <w:t>H.5.3</w:t>
        </w:r>
        <w:r>
          <w:rPr>
            <w:rFonts w:asciiTheme="minorHAnsi" w:eastAsiaTheme="minorEastAsia" w:hAnsiTheme="minorHAnsi" w:cstheme="minorBidi"/>
            <w:b w:val="0"/>
            <w:noProof/>
            <w:sz w:val="24"/>
            <w:szCs w:val="24"/>
            <w:lang w:val="en-US" w:eastAsia="en-US"/>
          </w:rPr>
          <w:tab/>
        </w:r>
        <w:r w:rsidRPr="00CD3616">
          <w:rPr>
            <w:noProof/>
            <w:lang w:val="en-GB"/>
          </w:rPr>
          <w:t>RTCP processing</w:t>
        </w:r>
        <w:r>
          <w:rPr>
            <w:noProof/>
          </w:rPr>
          <w:tab/>
        </w:r>
        <w:r>
          <w:rPr>
            <w:noProof/>
          </w:rPr>
          <w:fldChar w:fldCharType="begin"/>
        </w:r>
        <w:r>
          <w:rPr>
            <w:noProof/>
          </w:rPr>
          <w:instrText xml:space="preserve"> PAGEREF _Toc96351363 \h </w:instrText>
        </w:r>
      </w:ins>
      <w:r>
        <w:rPr>
          <w:noProof/>
        </w:rPr>
      </w:r>
      <w:r>
        <w:rPr>
          <w:noProof/>
        </w:rPr>
        <w:fldChar w:fldCharType="separate"/>
      </w:r>
      <w:ins w:id="1153" w:author="David Singer" w:date="2022-02-21T15:49:00Z">
        <w:r>
          <w:rPr>
            <w:noProof/>
          </w:rPr>
          <w:t>295</w:t>
        </w:r>
        <w:r>
          <w:rPr>
            <w:noProof/>
          </w:rPr>
          <w:fldChar w:fldCharType="end"/>
        </w:r>
      </w:ins>
    </w:p>
    <w:p w14:paraId="5BAF4E76" w14:textId="14A23974" w:rsidR="007D4585" w:rsidRDefault="007D4585">
      <w:pPr>
        <w:pStyle w:val="TOC1"/>
        <w:rPr>
          <w:ins w:id="1154" w:author="David Singer" w:date="2022-02-21T15:49:00Z"/>
          <w:rFonts w:asciiTheme="minorHAnsi" w:eastAsiaTheme="minorEastAsia" w:hAnsiTheme="minorHAnsi" w:cstheme="minorBidi"/>
          <w:b w:val="0"/>
          <w:noProof/>
          <w:sz w:val="24"/>
          <w:szCs w:val="24"/>
          <w:lang w:val="en-US" w:eastAsia="en-US"/>
        </w:rPr>
      </w:pPr>
      <w:ins w:id="1155" w:author="David Singer" w:date="2022-02-21T15:49:00Z">
        <w:r w:rsidRPr="00CD3616">
          <w:rPr>
            <w:rFonts w:ascii="Arial" w:hAnsi="Arial"/>
            <w:noProof/>
            <w:lang w:val="en-GB"/>
          </w:rPr>
          <w:t>Annex I</w:t>
        </w:r>
        <w:r w:rsidRPr="00CD3616">
          <w:rPr>
            <w:noProof/>
            <w:lang w:val="en-GB"/>
          </w:rPr>
          <w:t xml:space="preserve"> (normative)  Stream access points</w:t>
        </w:r>
        <w:r>
          <w:rPr>
            <w:noProof/>
          </w:rPr>
          <w:tab/>
        </w:r>
        <w:r>
          <w:rPr>
            <w:noProof/>
          </w:rPr>
          <w:fldChar w:fldCharType="begin"/>
        </w:r>
        <w:r>
          <w:rPr>
            <w:noProof/>
          </w:rPr>
          <w:instrText xml:space="preserve"> PAGEREF _Toc96351364 \h </w:instrText>
        </w:r>
      </w:ins>
      <w:r>
        <w:rPr>
          <w:noProof/>
        </w:rPr>
      </w:r>
      <w:r>
        <w:rPr>
          <w:noProof/>
        </w:rPr>
        <w:fldChar w:fldCharType="separate"/>
      </w:r>
      <w:ins w:id="1156" w:author="David Singer" w:date="2022-02-21T15:49:00Z">
        <w:r>
          <w:rPr>
            <w:noProof/>
          </w:rPr>
          <w:t>296</w:t>
        </w:r>
        <w:r>
          <w:rPr>
            <w:noProof/>
          </w:rPr>
          <w:fldChar w:fldCharType="end"/>
        </w:r>
      </w:ins>
    </w:p>
    <w:p w14:paraId="6F61F2DC" w14:textId="7E6D16DA" w:rsidR="007D4585" w:rsidRDefault="007D4585">
      <w:pPr>
        <w:pStyle w:val="TOC2"/>
        <w:rPr>
          <w:ins w:id="1157" w:author="David Singer" w:date="2022-02-21T15:49:00Z"/>
          <w:rFonts w:asciiTheme="minorHAnsi" w:eastAsiaTheme="minorEastAsia" w:hAnsiTheme="minorHAnsi" w:cstheme="minorBidi"/>
          <w:b w:val="0"/>
          <w:noProof/>
          <w:sz w:val="24"/>
          <w:szCs w:val="24"/>
          <w:lang w:val="en-US" w:eastAsia="en-US"/>
        </w:rPr>
      </w:pPr>
      <w:ins w:id="1158" w:author="David Singer" w:date="2022-02-21T15:49:00Z">
        <w:r w:rsidRPr="00CD3616">
          <w:rPr>
            <w:noProof/>
            <w:lang w:val="en-GB"/>
          </w:rPr>
          <w:t>I.1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_Toc96351365 \h </w:instrText>
        </w:r>
      </w:ins>
      <w:r>
        <w:rPr>
          <w:noProof/>
        </w:rPr>
      </w:r>
      <w:r>
        <w:rPr>
          <w:noProof/>
        </w:rPr>
        <w:fldChar w:fldCharType="separate"/>
      </w:r>
      <w:ins w:id="1159" w:author="David Singer" w:date="2022-02-21T15:49:00Z">
        <w:r>
          <w:rPr>
            <w:noProof/>
          </w:rPr>
          <w:t>296</w:t>
        </w:r>
        <w:r>
          <w:rPr>
            <w:noProof/>
          </w:rPr>
          <w:fldChar w:fldCharType="end"/>
        </w:r>
      </w:ins>
    </w:p>
    <w:p w14:paraId="1BAED4A4" w14:textId="615CDC65" w:rsidR="007D4585" w:rsidRDefault="007D4585">
      <w:pPr>
        <w:pStyle w:val="TOC2"/>
        <w:rPr>
          <w:ins w:id="1160" w:author="David Singer" w:date="2022-02-21T15:49:00Z"/>
          <w:rFonts w:asciiTheme="minorHAnsi" w:eastAsiaTheme="minorEastAsia" w:hAnsiTheme="minorHAnsi" w:cstheme="minorBidi"/>
          <w:b w:val="0"/>
          <w:noProof/>
          <w:sz w:val="24"/>
          <w:szCs w:val="24"/>
          <w:lang w:val="en-US" w:eastAsia="en-US"/>
        </w:rPr>
      </w:pPr>
      <w:ins w:id="1161" w:author="David Singer" w:date="2022-02-21T15:49:00Z">
        <w:r w:rsidRPr="00CD3616">
          <w:rPr>
            <w:noProof/>
            <w:lang w:val="en-GB"/>
          </w:rPr>
          <w:t>I.2</w:t>
        </w:r>
        <w:r>
          <w:rPr>
            <w:rFonts w:asciiTheme="minorHAnsi" w:eastAsiaTheme="minorEastAsia" w:hAnsiTheme="minorHAnsi" w:cstheme="minorBidi"/>
            <w:b w:val="0"/>
            <w:noProof/>
            <w:sz w:val="24"/>
            <w:szCs w:val="24"/>
            <w:lang w:val="en-US" w:eastAsia="en-US"/>
          </w:rPr>
          <w:tab/>
        </w:r>
        <w:r w:rsidRPr="00CD3616">
          <w:rPr>
            <w:noProof/>
            <w:lang w:val="en-GB"/>
          </w:rPr>
          <w:t>SAP properties</w:t>
        </w:r>
        <w:r>
          <w:rPr>
            <w:noProof/>
          </w:rPr>
          <w:tab/>
        </w:r>
        <w:r>
          <w:rPr>
            <w:noProof/>
          </w:rPr>
          <w:fldChar w:fldCharType="begin"/>
        </w:r>
        <w:r>
          <w:rPr>
            <w:noProof/>
          </w:rPr>
          <w:instrText xml:space="preserve"> PAGEREF _Toc96351366 \h </w:instrText>
        </w:r>
      </w:ins>
      <w:r>
        <w:rPr>
          <w:noProof/>
        </w:rPr>
      </w:r>
      <w:r>
        <w:rPr>
          <w:noProof/>
        </w:rPr>
        <w:fldChar w:fldCharType="separate"/>
      </w:r>
      <w:ins w:id="1162" w:author="David Singer" w:date="2022-02-21T15:49:00Z">
        <w:r>
          <w:rPr>
            <w:noProof/>
          </w:rPr>
          <w:t>296</w:t>
        </w:r>
        <w:r>
          <w:rPr>
            <w:noProof/>
          </w:rPr>
          <w:fldChar w:fldCharType="end"/>
        </w:r>
      </w:ins>
    </w:p>
    <w:p w14:paraId="1D204EA7" w14:textId="7CB52138" w:rsidR="007D4585" w:rsidRDefault="007D4585">
      <w:pPr>
        <w:pStyle w:val="TOC3"/>
        <w:rPr>
          <w:ins w:id="1163" w:author="David Singer" w:date="2022-02-21T15:49:00Z"/>
          <w:rFonts w:asciiTheme="minorHAnsi" w:eastAsiaTheme="minorEastAsia" w:hAnsiTheme="minorHAnsi" w:cstheme="minorBidi"/>
          <w:b w:val="0"/>
          <w:noProof/>
          <w:sz w:val="24"/>
          <w:szCs w:val="24"/>
          <w:lang w:val="en-US" w:eastAsia="en-US"/>
        </w:rPr>
      </w:pPr>
      <w:ins w:id="1164" w:author="David Singer" w:date="2022-02-21T15:49:00Z">
        <w:r w:rsidRPr="00CD3616">
          <w:rPr>
            <w:noProof/>
            <w:lang w:val="en-GB"/>
          </w:rPr>
          <w:t>I.2.1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_Toc96351367 \h </w:instrText>
        </w:r>
      </w:ins>
      <w:r>
        <w:rPr>
          <w:noProof/>
        </w:rPr>
      </w:r>
      <w:r>
        <w:rPr>
          <w:noProof/>
        </w:rPr>
        <w:fldChar w:fldCharType="separate"/>
      </w:r>
      <w:ins w:id="1165" w:author="David Singer" w:date="2022-02-21T15:49:00Z">
        <w:r>
          <w:rPr>
            <w:noProof/>
          </w:rPr>
          <w:t>296</w:t>
        </w:r>
        <w:r>
          <w:rPr>
            <w:noProof/>
          </w:rPr>
          <w:fldChar w:fldCharType="end"/>
        </w:r>
      </w:ins>
    </w:p>
    <w:p w14:paraId="7B76238C" w14:textId="45B49A90" w:rsidR="007D4585" w:rsidRDefault="007D4585">
      <w:pPr>
        <w:pStyle w:val="TOC3"/>
        <w:rPr>
          <w:ins w:id="1166" w:author="David Singer" w:date="2022-02-21T15:49:00Z"/>
          <w:rFonts w:asciiTheme="minorHAnsi" w:eastAsiaTheme="minorEastAsia" w:hAnsiTheme="minorHAnsi" w:cstheme="minorBidi"/>
          <w:b w:val="0"/>
          <w:noProof/>
          <w:sz w:val="24"/>
          <w:szCs w:val="24"/>
          <w:lang w:val="en-US" w:eastAsia="en-US"/>
        </w:rPr>
      </w:pPr>
      <w:ins w:id="1167" w:author="David Singer" w:date="2022-02-21T15:49:00Z">
        <w:r w:rsidRPr="00CD3616">
          <w:rPr>
            <w:noProof/>
            <w:lang w:val="en-GB"/>
          </w:rPr>
          <w:t>I.2.2</w:t>
        </w:r>
        <w:r>
          <w:rPr>
            <w:rFonts w:asciiTheme="minorHAnsi" w:eastAsiaTheme="minorEastAsia" w:hAnsiTheme="minorHAnsi" w:cstheme="minorBidi"/>
            <w:b w:val="0"/>
            <w:noProof/>
            <w:sz w:val="24"/>
            <w:szCs w:val="24"/>
            <w:lang w:val="en-US" w:eastAsia="en-US"/>
          </w:rPr>
          <w:tab/>
        </w:r>
        <w:r w:rsidRPr="00CD3616">
          <w:rPr>
            <w:noProof/>
            <w:lang w:val="en-GB"/>
          </w:rPr>
          <w:t>SAP properties for layers</w:t>
        </w:r>
        <w:r>
          <w:rPr>
            <w:noProof/>
          </w:rPr>
          <w:tab/>
        </w:r>
        <w:r>
          <w:rPr>
            <w:noProof/>
          </w:rPr>
          <w:fldChar w:fldCharType="begin"/>
        </w:r>
        <w:r>
          <w:rPr>
            <w:noProof/>
          </w:rPr>
          <w:instrText xml:space="preserve"> PAGEREF _Toc96351368 \h </w:instrText>
        </w:r>
      </w:ins>
      <w:r>
        <w:rPr>
          <w:noProof/>
        </w:rPr>
      </w:r>
      <w:r>
        <w:rPr>
          <w:noProof/>
        </w:rPr>
        <w:fldChar w:fldCharType="separate"/>
      </w:r>
      <w:ins w:id="1168" w:author="David Singer" w:date="2022-02-21T15:49:00Z">
        <w:r>
          <w:rPr>
            <w:noProof/>
          </w:rPr>
          <w:t>297</w:t>
        </w:r>
        <w:r>
          <w:rPr>
            <w:noProof/>
          </w:rPr>
          <w:fldChar w:fldCharType="end"/>
        </w:r>
      </w:ins>
    </w:p>
    <w:p w14:paraId="7E3EAB9D" w14:textId="0BDD3F46" w:rsidR="007D4585" w:rsidRDefault="007D4585">
      <w:pPr>
        <w:pStyle w:val="TOC2"/>
        <w:rPr>
          <w:ins w:id="1169" w:author="David Singer" w:date="2022-02-21T15:49:00Z"/>
          <w:rFonts w:asciiTheme="minorHAnsi" w:eastAsiaTheme="minorEastAsia" w:hAnsiTheme="minorHAnsi" w:cstheme="minorBidi"/>
          <w:b w:val="0"/>
          <w:noProof/>
          <w:sz w:val="24"/>
          <w:szCs w:val="24"/>
          <w:lang w:val="en-US" w:eastAsia="en-US"/>
        </w:rPr>
      </w:pPr>
      <w:ins w:id="1170" w:author="David Singer" w:date="2022-02-21T15:49:00Z">
        <w:r w:rsidRPr="00CD3616">
          <w:rPr>
            <w:noProof/>
            <w:lang w:val="en-GB"/>
          </w:rPr>
          <w:t>I.3</w:t>
        </w:r>
        <w:r>
          <w:rPr>
            <w:rFonts w:asciiTheme="minorHAnsi" w:eastAsiaTheme="minorEastAsia" w:hAnsiTheme="minorHAnsi" w:cstheme="minorBidi"/>
            <w:b w:val="0"/>
            <w:noProof/>
            <w:sz w:val="24"/>
            <w:szCs w:val="24"/>
            <w:lang w:val="en-US" w:eastAsia="en-US"/>
          </w:rPr>
          <w:tab/>
        </w:r>
        <w:r w:rsidRPr="00CD3616">
          <w:rPr>
            <w:noProof/>
            <w:lang w:val="en-GB"/>
          </w:rPr>
          <w:t>SAP types</w:t>
        </w:r>
        <w:r>
          <w:rPr>
            <w:noProof/>
          </w:rPr>
          <w:tab/>
        </w:r>
        <w:r>
          <w:rPr>
            <w:noProof/>
          </w:rPr>
          <w:fldChar w:fldCharType="begin"/>
        </w:r>
        <w:r>
          <w:rPr>
            <w:noProof/>
          </w:rPr>
          <w:instrText xml:space="preserve"> PAGEREF _Toc96351369 \h </w:instrText>
        </w:r>
      </w:ins>
      <w:r>
        <w:rPr>
          <w:noProof/>
        </w:rPr>
      </w:r>
      <w:r>
        <w:rPr>
          <w:noProof/>
        </w:rPr>
        <w:fldChar w:fldCharType="separate"/>
      </w:r>
      <w:ins w:id="1171" w:author="David Singer" w:date="2022-02-21T15:49:00Z">
        <w:r>
          <w:rPr>
            <w:noProof/>
          </w:rPr>
          <w:t>298</w:t>
        </w:r>
        <w:r>
          <w:rPr>
            <w:noProof/>
          </w:rPr>
          <w:fldChar w:fldCharType="end"/>
        </w:r>
      </w:ins>
    </w:p>
    <w:p w14:paraId="454AACAE" w14:textId="5C7FF4E3" w:rsidR="007D4585" w:rsidRDefault="007D4585">
      <w:pPr>
        <w:pStyle w:val="TOC2"/>
        <w:rPr>
          <w:ins w:id="1172" w:author="David Singer" w:date="2022-02-21T15:49:00Z"/>
          <w:rFonts w:asciiTheme="minorHAnsi" w:eastAsiaTheme="minorEastAsia" w:hAnsiTheme="minorHAnsi" w:cstheme="minorBidi"/>
          <w:b w:val="0"/>
          <w:noProof/>
          <w:sz w:val="24"/>
          <w:szCs w:val="24"/>
          <w:lang w:val="en-US" w:eastAsia="en-US"/>
        </w:rPr>
      </w:pPr>
      <w:ins w:id="1173" w:author="David Singer" w:date="2022-02-21T15:49:00Z">
        <w:r w:rsidRPr="00CD3616">
          <w:rPr>
            <w:noProof/>
            <w:lang w:val="en-GB"/>
          </w:rPr>
          <w:t>I.4</w:t>
        </w:r>
        <w:r>
          <w:rPr>
            <w:rFonts w:asciiTheme="minorHAnsi" w:eastAsiaTheme="minorEastAsia" w:hAnsiTheme="minorHAnsi" w:cstheme="minorBidi"/>
            <w:b w:val="0"/>
            <w:noProof/>
            <w:sz w:val="24"/>
            <w:szCs w:val="24"/>
            <w:lang w:val="en-US" w:eastAsia="en-US"/>
          </w:rPr>
          <w:tab/>
        </w:r>
        <w:r w:rsidRPr="00CD3616">
          <w:rPr>
            <w:noProof/>
            <w:lang w:val="en-GB"/>
          </w:rPr>
          <w:t>SAP definitions for the ISO base media file format</w:t>
        </w:r>
        <w:r>
          <w:rPr>
            <w:noProof/>
          </w:rPr>
          <w:tab/>
        </w:r>
        <w:r>
          <w:rPr>
            <w:noProof/>
          </w:rPr>
          <w:fldChar w:fldCharType="begin"/>
        </w:r>
        <w:r>
          <w:rPr>
            <w:noProof/>
          </w:rPr>
          <w:instrText xml:space="preserve"> PAGEREF _Toc96351370 \h </w:instrText>
        </w:r>
      </w:ins>
      <w:r>
        <w:rPr>
          <w:noProof/>
        </w:rPr>
      </w:r>
      <w:r>
        <w:rPr>
          <w:noProof/>
        </w:rPr>
        <w:fldChar w:fldCharType="separate"/>
      </w:r>
      <w:ins w:id="1174" w:author="David Singer" w:date="2022-02-21T15:49:00Z">
        <w:r>
          <w:rPr>
            <w:noProof/>
          </w:rPr>
          <w:t>298</w:t>
        </w:r>
        <w:r>
          <w:rPr>
            <w:noProof/>
          </w:rPr>
          <w:fldChar w:fldCharType="end"/>
        </w:r>
      </w:ins>
    </w:p>
    <w:p w14:paraId="5CCF78C9" w14:textId="5DDE975D" w:rsidR="007D4585" w:rsidRDefault="007D4585">
      <w:pPr>
        <w:pStyle w:val="TOC1"/>
        <w:rPr>
          <w:ins w:id="1175" w:author="David Singer" w:date="2022-02-21T15:49:00Z"/>
          <w:rFonts w:asciiTheme="minorHAnsi" w:eastAsiaTheme="minorEastAsia" w:hAnsiTheme="minorHAnsi" w:cstheme="minorBidi"/>
          <w:b w:val="0"/>
          <w:noProof/>
          <w:sz w:val="24"/>
          <w:szCs w:val="24"/>
          <w:lang w:val="en-US" w:eastAsia="en-US"/>
        </w:rPr>
      </w:pPr>
      <w:ins w:id="1176" w:author="David Singer" w:date="2022-02-21T15:49:00Z">
        <w:r w:rsidRPr="00CD3616">
          <w:rPr>
            <w:rFonts w:ascii="Arial" w:hAnsi="Arial"/>
            <w:noProof/>
            <w:lang w:val="en-GB"/>
          </w:rPr>
          <w:t>Annex J</w:t>
        </w:r>
        <w:r w:rsidRPr="00CD3616">
          <w:rPr>
            <w:noProof/>
            <w:lang w:val="en-GB"/>
          </w:rPr>
          <w:t xml:space="preserve"> (informative)  Segment index examples</w:t>
        </w:r>
        <w:r>
          <w:rPr>
            <w:noProof/>
          </w:rPr>
          <w:tab/>
        </w:r>
        <w:r>
          <w:rPr>
            <w:noProof/>
          </w:rPr>
          <w:fldChar w:fldCharType="begin"/>
        </w:r>
        <w:r>
          <w:rPr>
            <w:noProof/>
          </w:rPr>
          <w:instrText xml:space="preserve"> PAGEREF _Toc96351371 \h </w:instrText>
        </w:r>
      </w:ins>
      <w:r>
        <w:rPr>
          <w:noProof/>
        </w:rPr>
      </w:r>
      <w:r>
        <w:rPr>
          <w:noProof/>
        </w:rPr>
        <w:fldChar w:fldCharType="separate"/>
      </w:r>
      <w:ins w:id="1177" w:author="David Singer" w:date="2022-02-21T15:49:00Z">
        <w:r>
          <w:rPr>
            <w:noProof/>
          </w:rPr>
          <w:t>300</w:t>
        </w:r>
        <w:r>
          <w:rPr>
            <w:noProof/>
          </w:rPr>
          <w:fldChar w:fldCharType="end"/>
        </w:r>
      </w:ins>
    </w:p>
    <w:p w14:paraId="1E598E3D" w14:textId="099753B6" w:rsidR="007D4585" w:rsidRDefault="007D4585">
      <w:pPr>
        <w:pStyle w:val="TOC2"/>
        <w:rPr>
          <w:ins w:id="1178" w:author="David Singer" w:date="2022-02-21T15:49:00Z"/>
          <w:rFonts w:asciiTheme="minorHAnsi" w:eastAsiaTheme="minorEastAsia" w:hAnsiTheme="minorHAnsi" w:cstheme="minorBidi"/>
          <w:b w:val="0"/>
          <w:noProof/>
          <w:sz w:val="24"/>
          <w:szCs w:val="24"/>
          <w:lang w:val="en-US" w:eastAsia="en-US"/>
        </w:rPr>
      </w:pPr>
      <w:ins w:id="1179" w:author="David Singer" w:date="2022-02-21T15:49:00Z">
        <w:r w:rsidRPr="00CD3616">
          <w:rPr>
            <w:noProof/>
            <w:lang w:val="en-GB"/>
          </w:rPr>
          <w:t>J.1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_Toc96351372 \h </w:instrText>
        </w:r>
      </w:ins>
      <w:r>
        <w:rPr>
          <w:noProof/>
        </w:rPr>
      </w:r>
      <w:r>
        <w:rPr>
          <w:noProof/>
        </w:rPr>
        <w:fldChar w:fldCharType="separate"/>
      </w:r>
      <w:ins w:id="1180" w:author="David Singer" w:date="2022-02-21T15:49:00Z">
        <w:r>
          <w:rPr>
            <w:noProof/>
          </w:rPr>
          <w:t>300</w:t>
        </w:r>
        <w:r>
          <w:rPr>
            <w:noProof/>
          </w:rPr>
          <w:fldChar w:fldCharType="end"/>
        </w:r>
      </w:ins>
    </w:p>
    <w:p w14:paraId="6CB27E1E" w14:textId="5B23712F" w:rsidR="007D4585" w:rsidRDefault="007D4585">
      <w:pPr>
        <w:pStyle w:val="TOC2"/>
        <w:rPr>
          <w:ins w:id="1181" w:author="David Singer" w:date="2022-02-21T15:49:00Z"/>
          <w:rFonts w:asciiTheme="minorHAnsi" w:eastAsiaTheme="minorEastAsia" w:hAnsiTheme="minorHAnsi" w:cstheme="minorBidi"/>
          <w:b w:val="0"/>
          <w:noProof/>
          <w:sz w:val="24"/>
          <w:szCs w:val="24"/>
          <w:lang w:val="en-US" w:eastAsia="en-US"/>
        </w:rPr>
      </w:pPr>
      <w:ins w:id="1182" w:author="David Singer" w:date="2022-02-21T15:49:00Z">
        <w:r w:rsidRPr="00CD3616">
          <w:rPr>
            <w:noProof/>
            <w:lang w:val="en-GB"/>
          </w:rPr>
          <w:t>J.2</w:t>
        </w:r>
        <w:r>
          <w:rPr>
            <w:rFonts w:asciiTheme="minorHAnsi" w:eastAsiaTheme="minorEastAsia" w:hAnsiTheme="minorHAnsi" w:cstheme="minorBidi"/>
            <w:b w:val="0"/>
            <w:noProof/>
            <w:sz w:val="24"/>
            <w:szCs w:val="24"/>
            <w:lang w:val="en-US" w:eastAsia="en-US"/>
          </w:rPr>
          <w:tab/>
        </w:r>
        <w:r w:rsidRPr="00CD3616">
          <w:rPr>
            <w:noProof/>
            <w:lang w:val="en-GB"/>
          </w:rPr>
          <w:t>Examples</w:t>
        </w:r>
        <w:r>
          <w:rPr>
            <w:noProof/>
          </w:rPr>
          <w:tab/>
        </w:r>
        <w:r>
          <w:rPr>
            <w:noProof/>
          </w:rPr>
          <w:fldChar w:fldCharType="begin"/>
        </w:r>
        <w:r>
          <w:rPr>
            <w:noProof/>
          </w:rPr>
          <w:instrText xml:space="preserve"> PAGEREF _Toc96351373 \h </w:instrText>
        </w:r>
      </w:ins>
      <w:r>
        <w:rPr>
          <w:noProof/>
        </w:rPr>
      </w:r>
      <w:r>
        <w:rPr>
          <w:noProof/>
        </w:rPr>
        <w:fldChar w:fldCharType="separate"/>
      </w:r>
      <w:ins w:id="1183" w:author="David Singer" w:date="2022-02-21T15:49:00Z">
        <w:r>
          <w:rPr>
            <w:noProof/>
          </w:rPr>
          <w:t>300</w:t>
        </w:r>
        <w:r>
          <w:rPr>
            <w:noProof/>
          </w:rPr>
          <w:fldChar w:fldCharType="end"/>
        </w:r>
      </w:ins>
    </w:p>
    <w:p w14:paraId="169D3B70" w14:textId="6B6F5378" w:rsidR="007D4585" w:rsidRDefault="007D4585">
      <w:pPr>
        <w:pStyle w:val="TOC3"/>
        <w:rPr>
          <w:ins w:id="1184" w:author="David Singer" w:date="2022-02-21T15:49:00Z"/>
          <w:rFonts w:asciiTheme="minorHAnsi" w:eastAsiaTheme="minorEastAsia" w:hAnsiTheme="minorHAnsi" w:cstheme="minorBidi"/>
          <w:b w:val="0"/>
          <w:noProof/>
          <w:sz w:val="24"/>
          <w:szCs w:val="24"/>
          <w:lang w:val="en-US" w:eastAsia="en-US"/>
        </w:rPr>
      </w:pPr>
      <w:ins w:id="1185" w:author="David Singer" w:date="2022-02-21T15:49:00Z">
        <w:r w:rsidRPr="00CD3616">
          <w:rPr>
            <w:noProof/>
            <w:lang w:val="en-GB"/>
          </w:rPr>
          <w:t>J.2.1</w:t>
        </w:r>
        <w:r>
          <w:rPr>
            <w:rFonts w:asciiTheme="minorHAnsi" w:eastAsiaTheme="minorEastAsia" w:hAnsiTheme="minorHAnsi" w:cstheme="minorBidi"/>
            <w:b w:val="0"/>
            <w:noProof/>
            <w:sz w:val="24"/>
            <w:szCs w:val="24"/>
            <w:lang w:val="en-US" w:eastAsia="en-US"/>
          </w:rPr>
          <w:tab/>
        </w:r>
        <w:r w:rsidRPr="00CD3616">
          <w:rPr>
            <w:noProof/>
            <w:lang w:val="en-GB"/>
          </w:rPr>
          <w:t>Simple one-level indexing</w:t>
        </w:r>
        <w:r>
          <w:rPr>
            <w:noProof/>
          </w:rPr>
          <w:tab/>
        </w:r>
        <w:r>
          <w:rPr>
            <w:noProof/>
          </w:rPr>
          <w:fldChar w:fldCharType="begin"/>
        </w:r>
        <w:r>
          <w:rPr>
            <w:noProof/>
          </w:rPr>
          <w:instrText xml:space="preserve"> PAGEREF _Toc96351374 \h </w:instrText>
        </w:r>
      </w:ins>
      <w:r>
        <w:rPr>
          <w:noProof/>
        </w:rPr>
      </w:r>
      <w:r>
        <w:rPr>
          <w:noProof/>
        </w:rPr>
        <w:fldChar w:fldCharType="separate"/>
      </w:r>
      <w:ins w:id="1186" w:author="David Singer" w:date="2022-02-21T15:49:00Z">
        <w:r>
          <w:rPr>
            <w:noProof/>
          </w:rPr>
          <w:t>300</w:t>
        </w:r>
        <w:r>
          <w:rPr>
            <w:noProof/>
          </w:rPr>
          <w:fldChar w:fldCharType="end"/>
        </w:r>
      </w:ins>
    </w:p>
    <w:p w14:paraId="28FDF8F4" w14:textId="679E828F" w:rsidR="007D4585" w:rsidRDefault="007D4585">
      <w:pPr>
        <w:pStyle w:val="TOC3"/>
        <w:rPr>
          <w:ins w:id="1187" w:author="David Singer" w:date="2022-02-21T15:49:00Z"/>
          <w:rFonts w:asciiTheme="minorHAnsi" w:eastAsiaTheme="minorEastAsia" w:hAnsiTheme="minorHAnsi" w:cstheme="minorBidi"/>
          <w:b w:val="0"/>
          <w:noProof/>
          <w:sz w:val="24"/>
          <w:szCs w:val="24"/>
          <w:lang w:val="en-US" w:eastAsia="en-US"/>
        </w:rPr>
      </w:pPr>
      <w:ins w:id="1188" w:author="David Singer" w:date="2022-02-21T15:49:00Z">
        <w:r w:rsidRPr="00CD3616">
          <w:rPr>
            <w:noProof/>
            <w:lang w:val="en-GB"/>
          </w:rPr>
          <w:t>J.2.2</w:t>
        </w:r>
        <w:r>
          <w:rPr>
            <w:rFonts w:asciiTheme="minorHAnsi" w:eastAsiaTheme="minorEastAsia" w:hAnsiTheme="minorHAnsi" w:cstheme="minorBidi"/>
            <w:b w:val="0"/>
            <w:noProof/>
            <w:sz w:val="24"/>
            <w:szCs w:val="24"/>
            <w:lang w:val="en-US" w:eastAsia="en-US"/>
          </w:rPr>
          <w:tab/>
        </w:r>
        <w:r w:rsidRPr="00CD3616">
          <w:rPr>
            <w:noProof/>
            <w:lang w:val="en-GB"/>
          </w:rPr>
          <w:t>Hierarchical</w:t>
        </w:r>
        <w:r>
          <w:rPr>
            <w:noProof/>
          </w:rPr>
          <w:tab/>
        </w:r>
        <w:r>
          <w:rPr>
            <w:noProof/>
          </w:rPr>
          <w:fldChar w:fldCharType="begin"/>
        </w:r>
        <w:r>
          <w:rPr>
            <w:noProof/>
          </w:rPr>
          <w:instrText xml:space="preserve"> PAGEREF _Toc96351375 \h </w:instrText>
        </w:r>
      </w:ins>
      <w:r>
        <w:rPr>
          <w:noProof/>
        </w:rPr>
      </w:r>
      <w:r>
        <w:rPr>
          <w:noProof/>
        </w:rPr>
        <w:fldChar w:fldCharType="separate"/>
      </w:r>
      <w:ins w:id="1189" w:author="David Singer" w:date="2022-02-21T15:49:00Z">
        <w:r>
          <w:rPr>
            <w:noProof/>
          </w:rPr>
          <w:t>300</w:t>
        </w:r>
        <w:r>
          <w:rPr>
            <w:noProof/>
          </w:rPr>
          <w:fldChar w:fldCharType="end"/>
        </w:r>
      </w:ins>
    </w:p>
    <w:p w14:paraId="32446423" w14:textId="12C61809" w:rsidR="007D4585" w:rsidRDefault="007D4585">
      <w:pPr>
        <w:pStyle w:val="TOC3"/>
        <w:rPr>
          <w:ins w:id="1190" w:author="David Singer" w:date="2022-02-21T15:49:00Z"/>
          <w:rFonts w:asciiTheme="minorHAnsi" w:eastAsiaTheme="minorEastAsia" w:hAnsiTheme="minorHAnsi" w:cstheme="minorBidi"/>
          <w:b w:val="0"/>
          <w:noProof/>
          <w:sz w:val="24"/>
          <w:szCs w:val="24"/>
          <w:lang w:val="en-US" w:eastAsia="en-US"/>
        </w:rPr>
      </w:pPr>
      <w:ins w:id="1191" w:author="David Singer" w:date="2022-02-21T15:49:00Z">
        <w:r w:rsidRPr="00CD3616">
          <w:rPr>
            <w:noProof/>
            <w:lang w:val="en-GB"/>
          </w:rPr>
          <w:t>J.2.3</w:t>
        </w:r>
        <w:r>
          <w:rPr>
            <w:rFonts w:asciiTheme="minorHAnsi" w:eastAsiaTheme="minorEastAsia" w:hAnsiTheme="minorHAnsi" w:cstheme="minorBidi"/>
            <w:b w:val="0"/>
            <w:noProof/>
            <w:sz w:val="24"/>
            <w:szCs w:val="24"/>
            <w:lang w:val="en-US" w:eastAsia="en-US"/>
          </w:rPr>
          <w:tab/>
        </w:r>
        <w:r w:rsidRPr="00CD3616">
          <w:rPr>
            <w:noProof/>
            <w:lang w:val="en-GB"/>
          </w:rPr>
          <w:t>Daisy-chain</w:t>
        </w:r>
        <w:r>
          <w:rPr>
            <w:noProof/>
          </w:rPr>
          <w:tab/>
        </w:r>
        <w:r>
          <w:rPr>
            <w:noProof/>
          </w:rPr>
          <w:fldChar w:fldCharType="begin"/>
        </w:r>
        <w:r>
          <w:rPr>
            <w:noProof/>
          </w:rPr>
          <w:instrText xml:space="preserve"> PAGEREF _Toc96351376 \h </w:instrText>
        </w:r>
      </w:ins>
      <w:r>
        <w:rPr>
          <w:noProof/>
        </w:rPr>
      </w:r>
      <w:r>
        <w:rPr>
          <w:noProof/>
        </w:rPr>
        <w:fldChar w:fldCharType="separate"/>
      </w:r>
      <w:ins w:id="1192" w:author="David Singer" w:date="2022-02-21T15:49:00Z">
        <w:r>
          <w:rPr>
            <w:noProof/>
          </w:rPr>
          <w:t>301</w:t>
        </w:r>
        <w:r>
          <w:rPr>
            <w:noProof/>
          </w:rPr>
          <w:fldChar w:fldCharType="end"/>
        </w:r>
      </w:ins>
    </w:p>
    <w:p w14:paraId="04C24EBD" w14:textId="763017D5" w:rsidR="007D4585" w:rsidRDefault="007D4585">
      <w:pPr>
        <w:pStyle w:val="TOC3"/>
        <w:rPr>
          <w:ins w:id="1193" w:author="David Singer" w:date="2022-02-21T15:49:00Z"/>
          <w:rFonts w:asciiTheme="minorHAnsi" w:eastAsiaTheme="minorEastAsia" w:hAnsiTheme="minorHAnsi" w:cstheme="minorBidi"/>
          <w:b w:val="0"/>
          <w:noProof/>
          <w:sz w:val="24"/>
          <w:szCs w:val="24"/>
          <w:lang w:val="en-US" w:eastAsia="en-US"/>
        </w:rPr>
      </w:pPr>
      <w:ins w:id="1194" w:author="David Singer" w:date="2022-02-21T15:49:00Z">
        <w:r w:rsidRPr="00CD3616">
          <w:rPr>
            <w:noProof/>
            <w:lang w:val="en-GB"/>
          </w:rPr>
          <w:t>J.2.4</w:t>
        </w:r>
        <w:r>
          <w:rPr>
            <w:rFonts w:asciiTheme="minorHAnsi" w:eastAsiaTheme="minorEastAsia" w:hAnsiTheme="minorHAnsi" w:cstheme="minorBidi"/>
            <w:b w:val="0"/>
            <w:noProof/>
            <w:sz w:val="24"/>
            <w:szCs w:val="24"/>
            <w:lang w:val="en-US" w:eastAsia="en-US"/>
          </w:rPr>
          <w:tab/>
        </w:r>
        <w:r w:rsidRPr="00CD3616">
          <w:rPr>
            <w:noProof/>
            <w:lang w:val="en-GB"/>
          </w:rPr>
          <w:t>Combination hierarchical and daisy-chain</w:t>
        </w:r>
        <w:r>
          <w:rPr>
            <w:noProof/>
          </w:rPr>
          <w:tab/>
        </w:r>
        <w:r>
          <w:rPr>
            <w:noProof/>
          </w:rPr>
          <w:fldChar w:fldCharType="begin"/>
        </w:r>
        <w:r>
          <w:rPr>
            <w:noProof/>
          </w:rPr>
          <w:instrText xml:space="preserve"> PAGEREF _Toc96351377 \h </w:instrText>
        </w:r>
      </w:ins>
      <w:r>
        <w:rPr>
          <w:noProof/>
        </w:rPr>
      </w:r>
      <w:r>
        <w:rPr>
          <w:noProof/>
        </w:rPr>
        <w:fldChar w:fldCharType="separate"/>
      </w:r>
      <w:ins w:id="1195" w:author="David Singer" w:date="2022-02-21T15:49:00Z">
        <w:r>
          <w:rPr>
            <w:noProof/>
          </w:rPr>
          <w:t>302</w:t>
        </w:r>
        <w:r>
          <w:rPr>
            <w:noProof/>
          </w:rPr>
          <w:fldChar w:fldCharType="end"/>
        </w:r>
      </w:ins>
    </w:p>
    <w:p w14:paraId="2D5348BB" w14:textId="7142E9CD" w:rsidR="007D4585" w:rsidRDefault="007D4585">
      <w:pPr>
        <w:pStyle w:val="TOC1"/>
        <w:rPr>
          <w:ins w:id="1196" w:author="David Singer" w:date="2022-02-21T15:49:00Z"/>
          <w:rFonts w:asciiTheme="minorHAnsi" w:eastAsiaTheme="minorEastAsia" w:hAnsiTheme="minorHAnsi" w:cstheme="minorBidi"/>
          <w:b w:val="0"/>
          <w:noProof/>
          <w:sz w:val="24"/>
          <w:szCs w:val="24"/>
          <w:lang w:val="en-US" w:eastAsia="en-US"/>
        </w:rPr>
      </w:pPr>
      <w:ins w:id="1197" w:author="David Singer" w:date="2022-02-21T15:49:00Z">
        <w:r w:rsidRPr="00CD3616">
          <w:rPr>
            <w:rFonts w:ascii="Arial" w:hAnsi="Arial"/>
            <w:noProof/>
            <w:lang w:val="en-GB"/>
          </w:rPr>
          <w:t>Annex K</w:t>
        </w:r>
        <w:r w:rsidRPr="00CD3616">
          <w:rPr>
            <w:noProof/>
            <w:lang w:val="en-GB"/>
          </w:rPr>
          <w:t xml:space="preserve"> (normative)  Use of IETF RFC 6381 for ISOBMFF files</w:t>
        </w:r>
        <w:r>
          <w:rPr>
            <w:noProof/>
          </w:rPr>
          <w:tab/>
        </w:r>
        <w:r>
          <w:rPr>
            <w:noProof/>
          </w:rPr>
          <w:fldChar w:fldCharType="begin"/>
        </w:r>
        <w:r>
          <w:rPr>
            <w:noProof/>
          </w:rPr>
          <w:instrText xml:space="preserve"> PAGEREF _Toc96351378 \h </w:instrText>
        </w:r>
      </w:ins>
      <w:r>
        <w:rPr>
          <w:noProof/>
        </w:rPr>
      </w:r>
      <w:r>
        <w:rPr>
          <w:noProof/>
        </w:rPr>
        <w:fldChar w:fldCharType="separate"/>
      </w:r>
      <w:ins w:id="1198" w:author="David Singer" w:date="2022-02-21T15:49:00Z">
        <w:r>
          <w:rPr>
            <w:noProof/>
          </w:rPr>
          <w:t>304</w:t>
        </w:r>
        <w:r>
          <w:rPr>
            <w:noProof/>
          </w:rPr>
          <w:fldChar w:fldCharType="end"/>
        </w:r>
      </w:ins>
    </w:p>
    <w:p w14:paraId="6F19FDE1" w14:textId="7E92A24A" w:rsidR="007D4585" w:rsidRDefault="007D4585">
      <w:pPr>
        <w:pStyle w:val="TOC2"/>
        <w:rPr>
          <w:ins w:id="1199" w:author="David Singer" w:date="2022-02-21T15:49:00Z"/>
          <w:rFonts w:asciiTheme="minorHAnsi" w:eastAsiaTheme="minorEastAsia" w:hAnsiTheme="minorHAnsi" w:cstheme="minorBidi"/>
          <w:b w:val="0"/>
          <w:noProof/>
          <w:sz w:val="24"/>
          <w:szCs w:val="24"/>
          <w:lang w:val="en-US" w:eastAsia="en-US"/>
        </w:rPr>
      </w:pPr>
      <w:ins w:id="1200" w:author="David Singer" w:date="2022-02-21T15:49:00Z">
        <w:r w:rsidRPr="00CD3616">
          <w:rPr>
            <w:noProof/>
            <w:lang w:val="en-GB"/>
          </w:rPr>
          <w:t>K.1</w:t>
        </w:r>
        <w:r>
          <w:rPr>
            <w:rFonts w:asciiTheme="minorHAnsi" w:eastAsiaTheme="minorEastAsia" w:hAnsiTheme="minorHAnsi" w:cstheme="minorBidi"/>
            <w:b w:val="0"/>
            <w:noProof/>
            <w:sz w:val="24"/>
            <w:szCs w:val="24"/>
            <w:lang w:val="en-US" w:eastAsia="en-US"/>
          </w:rPr>
          <w:tab/>
        </w:r>
        <w:r w:rsidRPr="00CD3616">
          <w:rPr>
            <w:noProof/>
            <w:lang w:val="en-GB"/>
          </w:rPr>
          <w:t>General</w:t>
        </w:r>
        <w:r>
          <w:rPr>
            <w:noProof/>
          </w:rPr>
          <w:tab/>
        </w:r>
        <w:r>
          <w:rPr>
            <w:noProof/>
          </w:rPr>
          <w:fldChar w:fldCharType="begin"/>
        </w:r>
        <w:r>
          <w:rPr>
            <w:noProof/>
          </w:rPr>
          <w:instrText xml:space="preserve"> PAGEREF _Toc96351379 \h </w:instrText>
        </w:r>
      </w:ins>
      <w:r>
        <w:rPr>
          <w:noProof/>
        </w:rPr>
      </w:r>
      <w:r>
        <w:rPr>
          <w:noProof/>
        </w:rPr>
        <w:fldChar w:fldCharType="separate"/>
      </w:r>
      <w:ins w:id="1201" w:author="David Singer" w:date="2022-02-21T15:49:00Z">
        <w:r>
          <w:rPr>
            <w:noProof/>
          </w:rPr>
          <w:t>304</w:t>
        </w:r>
        <w:r>
          <w:rPr>
            <w:noProof/>
          </w:rPr>
          <w:fldChar w:fldCharType="end"/>
        </w:r>
      </w:ins>
    </w:p>
    <w:p w14:paraId="532D99AC" w14:textId="75F28E95" w:rsidR="007D4585" w:rsidRDefault="007D4585">
      <w:pPr>
        <w:pStyle w:val="TOC2"/>
        <w:rPr>
          <w:ins w:id="1202" w:author="David Singer" w:date="2022-02-21T15:49:00Z"/>
          <w:rFonts w:asciiTheme="minorHAnsi" w:eastAsiaTheme="minorEastAsia" w:hAnsiTheme="minorHAnsi" w:cstheme="minorBidi"/>
          <w:b w:val="0"/>
          <w:noProof/>
          <w:sz w:val="24"/>
          <w:szCs w:val="24"/>
          <w:lang w:val="en-US" w:eastAsia="en-US"/>
        </w:rPr>
      </w:pPr>
      <w:ins w:id="1203" w:author="David Singer" w:date="2022-02-21T15:49:00Z">
        <w:r w:rsidRPr="00CD3616">
          <w:rPr>
            <w:noProof/>
            <w:lang w:val="en-GB"/>
          </w:rPr>
          <w:t>K.2</w:t>
        </w:r>
        <w:r>
          <w:rPr>
            <w:rFonts w:asciiTheme="minorHAnsi" w:eastAsiaTheme="minorEastAsia" w:hAnsiTheme="minorHAnsi" w:cstheme="minorBidi"/>
            <w:b w:val="0"/>
            <w:noProof/>
            <w:sz w:val="24"/>
            <w:szCs w:val="24"/>
            <w:lang w:val="en-US" w:eastAsia="en-US"/>
          </w:rPr>
          <w:tab/>
        </w:r>
        <w:r w:rsidRPr="00CD3616">
          <w:rPr>
            <w:noProof/>
            <w:lang w:val="en-GB"/>
          </w:rPr>
          <w:t>Use of the 'codecs' parameter</w:t>
        </w:r>
        <w:r>
          <w:rPr>
            <w:noProof/>
          </w:rPr>
          <w:tab/>
        </w:r>
        <w:r>
          <w:rPr>
            <w:noProof/>
          </w:rPr>
          <w:fldChar w:fldCharType="begin"/>
        </w:r>
        <w:r>
          <w:rPr>
            <w:noProof/>
          </w:rPr>
          <w:instrText xml:space="preserve"> PAGEREF _Toc96351380 \h </w:instrText>
        </w:r>
      </w:ins>
      <w:r>
        <w:rPr>
          <w:noProof/>
        </w:rPr>
      </w:r>
      <w:r>
        <w:rPr>
          <w:noProof/>
        </w:rPr>
        <w:fldChar w:fldCharType="separate"/>
      </w:r>
      <w:ins w:id="1204" w:author="David Singer" w:date="2022-02-21T15:49:00Z">
        <w:r>
          <w:rPr>
            <w:noProof/>
          </w:rPr>
          <w:t>304</w:t>
        </w:r>
        <w:r>
          <w:rPr>
            <w:noProof/>
          </w:rPr>
          <w:fldChar w:fldCharType="end"/>
        </w:r>
      </w:ins>
    </w:p>
    <w:p w14:paraId="176D3BEB" w14:textId="6FE18556" w:rsidR="007D4585" w:rsidRDefault="007D4585">
      <w:pPr>
        <w:pStyle w:val="TOC3"/>
        <w:rPr>
          <w:ins w:id="1205" w:author="David Singer" w:date="2022-02-21T15:49:00Z"/>
          <w:rFonts w:asciiTheme="minorHAnsi" w:eastAsiaTheme="minorEastAsia" w:hAnsiTheme="minorHAnsi" w:cstheme="minorBidi"/>
          <w:b w:val="0"/>
          <w:noProof/>
          <w:sz w:val="24"/>
          <w:szCs w:val="24"/>
          <w:lang w:val="en-US" w:eastAsia="en-US"/>
        </w:rPr>
      </w:pPr>
      <w:ins w:id="1206" w:author="David Singer" w:date="2022-02-21T15:49:00Z">
        <w:r w:rsidRPr="00CD3616">
          <w:rPr>
            <w:noProof/>
            <w:lang w:val="en-GB"/>
          </w:rPr>
          <w:t>K.2.1</w:t>
        </w:r>
        <w:r>
          <w:rPr>
            <w:rFonts w:asciiTheme="minorHAnsi" w:eastAsiaTheme="minorEastAsia" w:hAnsiTheme="minorHAnsi" w:cstheme="minorBidi"/>
            <w:b w:val="0"/>
            <w:noProof/>
            <w:sz w:val="24"/>
            <w:szCs w:val="24"/>
            <w:lang w:val="en-US" w:eastAsia="en-US"/>
          </w:rPr>
          <w:tab/>
        </w:r>
        <w:r>
          <w:rPr>
            <w:noProof/>
          </w:rPr>
          <w:t>General rules</w:t>
        </w:r>
        <w:r>
          <w:rPr>
            <w:noProof/>
          </w:rPr>
          <w:tab/>
        </w:r>
        <w:r>
          <w:rPr>
            <w:noProof/>
          </w:rPr>
          <w:fldChar w:fldCharType="begin"/>
        </w:r>
        <w:r>
          <w:rPr>
            <w:noProof/>
          </w:rPr>
          <w:instrText xml:space="preserve"> PAGEREF _Toc96351381 \h </w:instrText>
        </w:r>
      </w:ins>
      <w:r>
        <w:rPr>
          <w:noProof/>
        </w:rPr>
      </w:r>
      <w:r>
        <w:rPr>
          <w:noProof/>
        </w:rPr>
        <w:fldChar w:fldCharType="separate"/>
      </w:r>
      <w:ins w:id="1207" w:author="David Singer" w:date="2022-02-21T15:49:00Z">
        <w:r>
          <w:rPr>
            <w:noProof/>
          </w:rPr>
          <w:t>304</w:t>
        </w:r>
        <w:r>
          <w:rPr>
            <w:noProof/>
          </w:rPr>
          <w:fldChar w:fldCharType="end"/>
        </w:r>
      </w:ins>
    </w:p>
    <w:p w14:paraId="54A07771" w14:textId="34FE4512" w:rsidR="007D4585" w:rsidRDefault="007D4585">
      <w:pPr>
        <w:pStyle w:val="TOC3"/>
        <w:rPr>
          <w:ins w:id="1208" w:author="David Singer" w:date="2022-02-21T15:49:00Z"/>
          <w:rFonts w:asciiTheme="minorHAnsi" w:eastAsiaTheme="minorEastAsia" w:hAnsiTheme="minorHAnsi" w:cstheme="minorBidi"/>
          <w:b w:val="0"/>
          <w:noProof/>
          <w:sz w:val="24"/>
          <w:szCs w:val="24"/>
          <w:lang w:val="en-US" w:eastAsia="en-US"/>
        </w:rPr>
      </w:pPr>
      <w:ins w:id="1209" w:author="David Singer" w:date="2022-02-21T15:49:00Z">
        <w:r w:rsidRPr="00CD3616">
          <w:rPr>
            <w:noProof/>
            <w:lang w:val="en-GB"/>
          </w:rPr>
          <w:t>K.2.2</w:t>
        </w:r>
        <w:r>
          <w:rPr>
            <w:rFonts w:asciiTheme="minorHAnsi" w:eastAsiaTheme="minorEastAsia" w:hAnsiTheme="minorHAnsi" w:cstheme="minorBidi"/>
            <w:b w:val="0"/>
            <w:noProof/>
            <w:sz w:val="24"/>
            <w:szCs w:val="24"/>
            <w:lang w:val="en-US" w:eastAsia="en-US"/>
          </w:rPr>
          <w:tab/>
        </w:r>
        <w:r>
          <w:rPr>
            <w:noProof/>
          </w:rPr>
          <w:t>Syntax</w:t>
        </w:r>
        <w:r>
          <w:rPr>
            <w:noProof/>
          </w:rPr>
          <w:tab/>
        </w:r>
        <w:r>
          <w:rPr>
            <w:noProof/>
          </w:rPr>
          <w:fldChar w:fldCharType="begin"/>
        </w:r>
        <w:r>
          <w:rPr>
            <w:noProof/>
          </w:rPr>
          <w:instrText xml:space="preserve"> PAGEREF _Toc96351382 \h </w:instrText>
        </w:r>
      </w:ins>
      <w:r>
        <w:rPr>
          <w:noProof/>
        </w:rPr>
      </w:r>
      <w:r>
        <w:rPr>
          <w:noProof/>
        </w:rPr>
        <w:fldChar w:fldCharType="separate"/>
      </w:r>
      <w:ins w:id="1210" w:author="David Singer" w:date="2022-02-21T15:49:00Z">
        <w:r>
          <w:rPr>
            <w:noProof/>
          </w:rPr>
          <w:t>304</w:t>
        </w:r>
        <w:r>
          <w:rPr>
            <w:noProof/>
          </w:rPr>
          <w:fldChar w:fldCharType="end"/>
        </w:r>
      </w:ins>
    </w:p>
    <w:p w14:paraId="2B13186C" w14:textId="005BA17F" w:rsidR="007D4585" w:rsidRDefault="007D4585">
      <w:pPr>
        <w:pStyle w:val="TOC2"/>
        <w:rPr>
          <w:ins w:id="1211" w:author="David Singer" w:date="2022-02-21T15:49:00Z"/>
          <w:rFonts w:asciiTheme="minorHAnsi" w:eastAsiaTheme="minorEastAsia" w:hAnsiTheme="minorHAnsi" w:cstheme="minorBidi"/>
          <w:b w:val="0"/>
          <w:noProof/>
          <w:sz w:val="24"/>
          <w:szCs w:val="24"/>
          <w:lang w:val="en-US" w:eastAsia="en-US"/>
        </w:rPr>
      </w:pPr>
      <w:ins w:id="1212" w:author="David Singer" w:date="2022-02-21T15:49:00Z">
        <w:r w:rsidRPr="00CD3616">
          <w:rPr>
            <w:noProof/>
            <w:lang w:val="en-GB"/>
          </w:rPr>
          <w:t>K.3</w:t>
        </w:r>
        <w:r>
          <w:rPr>
            <w:rFonts w:asciiTheme="minorHAnsi" w:eastAsiaTheme="minorEastAsia" w:hAnsiTheme="minorHAnsi" w:cstheme="minorBidi"/>
            <w:b w:val="0"/>
            <w:noProof/>
            <w:sz w:val="24"/>
            <w:szCs w:val="24"/>
            <w:lang w:val="en-US" w:eastAsia="en-US"/>
          </w:rPr>
          <w:tab/>
        </w:r>
        <w:r w:rsidRPr="00CD3616">
          <w:rPr>
            <w:noProof/>
            <w:lang w:val="en-GB"/>
          </w:rPr>
          <w:t>The 'codecs' parameter for transformed media tracks</w:t>
        </w:r>
        <w:r>
          <w:rPr>
            <w:noProof/>
          </w:rPr>
          <w:tab/>
        </w:r>
        <w:r>
          <w:rPr>
            <w:noProof/>
          </w:rPr>
          <w:fldChar w:fldCharType="begin"/>
        </w:r>
        <w:r>
          <w:rPr>
            <w:noProof/>
          </w:rPr>
          <w:instrText xml:space="preserve"> PAGEREF _Toc96351383 \h </w:instrText>
        </w:r>
      </w:ins>
      <w:r>
        <w:rPr>
          <w:noProof/>
        </w:rPr>
      </w:r>
      <w:r>
        <w:rPr>
          <w:noProof/>
        </w:rPr>
        <w:fldChar w:fldCharType="separate"/>
      </w:r>
      <w:ins w:id="1213" w:author="David Singer" w:date="2022-02-21T15:49:00Z">
        <w:r>
          <w:rPr>
            <w:noProof/>
          </w:rPr>
          <w:t>305</w:t>
        </w:r>
        <w:r>
          <w:rPr>
            <w:noProof/>
          </w:rPr>
          <w:fldChar w:fldCharType="end"/>
        </w:r>
      </w:ins>
    </w:p>
    <w:p w14:paraId="169CB011" w14:textId="0DFFB2D6" w:rsidR="007D4585" w:rsidRDefault="007D4585">
      <w:pPr>
        <w:pStyle w:val="TOC2"/>
        <w:rPr>
          <w:ins w:id="1214" w:author="David Singer" w:date="2022-02-21T15:49:00Z"/>
          <w:rFonts w:asciiTheme="minorHAnsi" w:eastAsiaTheme="minorEastAsia" w:hAnsiTheme="minorHAnsi" w:cstheme="minorBidi"/>
          <w:b w:val="0"/>
          <w:noProof/>
          <w:sz w:val="24"/>
          <w:szCs w:val="24"/>
          <w:lang w:val="en-US" w:eastAsia="en-US"/>
        </w:rPr>
      </w:pPr>
      <w:ins w:id="1215" w:author="David Singer" w:date="2022-02-21T15:49:00Z">
        <w:r w:rsidRPr="00CD3616">
          <w:rPr>
            <w:noProof/>
            <w:lang w:val="en-GB"/>
          </w:rPr>
          <w:t>K.4</w:t>
        </w:r>
        <w:r>
          <w:rPr>
            <w:rFonts w:asciiTheme="minorHAnsi" w:eastAsiaTheme="minorEastAsia" w:hAnsiTheme="minorHAnsi" w:cstheme="minorBidi"/>
            <w:b w:val="0"/>
            <w:noProof/>
            <w:sz w:val="24"/>
            <w:szCs w:val="24"/>
            <w:lang w:val="en-US" w:eastAsia="en-US"/>
          </w:rPr>
          <w:tab/>
        </w:r>
        <w:r w:rsidRPr="00CD3616">
          <w:rPr>
            <w:noProof/>
            <w:lang w:val="en-GB"/>
          </w:rPr>
          <w:t>Use of the 'profiles' parameter</w:t>
        </w:r>
        <w:r>
          <w:rPr>
            <w:noProof/>
          </w:rPr>
          <w:tab/>
        </w:r>
        <w:r>
          <w:rPr>
            <w:noProof/>
          </w:rPr>
          <w:fldChar w:fldCharType="begin"/>
        </w:r>
        <w:r>
          <w:rPr>
            <w:noProof/>
          </w:rPr>
          <w:instrText xml:space="preserve"> PAGEREF _Toc96351384 \h </w:instrText>
        </w:r>
      </w:ins>
      <w:r>
        <w:rPr>
          <w:noProof/>
        </w:rPr>
      </w:r>
      <w:r>
        <w:rPr>
          <w:noProof/>
        </w:rPr>
        <w:fldChar w:fldCharType="separate"/>
      </w:r>
      <w:ins w:id="1216" w:author="David Singer" w:date="2022-02-21T15:49:00Z">
        <w:r>
          <w:rPr>
            <w:noProof/>
          </w:rPr>
          <w:t>306</w:t>
        </w:r>
        <w:r>
          <w:rPr>
            <w:noProof/>
          </w:rPr>
          <w:fldChar w:fldCharType="end"/>
        </w:r>
      </w:ins>
    </w:p>
    <w:p w14:paraId="141B44EF" w14:textId="1F87824A" w:rsidR="007D4585" w:rsidRDefault="007D4585">
      <w:pPr>
        <w:pStyle w:val="TOC2"/>
        <w:rPr>
          <w:ins w:id="1217" w:author="David Singer" w:date="2022-02-21T15:49:00Z"/>
          <w:rFonts w:asciiTheme="minorHAnsi" w:eastAsiaTheme="minorEastAsia" w:hAnsiTheme="minorHAnsi" w:cstheme="minorBidi"/>
          <w:b w:val="0"/>
          <w:noProof/>
          <w:sz w:val="24"/>
          <w:szCs w:val="24"/>
          <w:lang w:val="en-US" w:eastAsia="en-US"/>
        </w:rPr>
      </w:pPr>
      <w:ins w:id="1218" w:author="David Singer" w:date="2022-02-21T15:49:00Z">
        <w:r w:rsidRPr="00CD3616">
          <w:rPr>
            <w:noProof/>
            <w:lang w:val="en-GB"/>
          </w:rPr>
          <w:t>K.5</w:t>
        </w:r>
        <w:r>
          <w:rPr>
            <w:rFonts w:asciiTheme="minorHAnsi" w:eastAsiaTheme="minorEastAsia" w:hAnsiTheme="minorHAnsi" w:cstheme="minorBidi"/>
            <w:b w:val="0"/>
            <w:noProof/>
            <w:sz w:val="24"/>
            <w:szCs w:val="24"/>
            <w:lang w:val="en-US" w:eastAsia="en-US"/>
          </w:rPr>
          <w:tab/>
        </w:r>
        <w:r w:rsidRPr="00CD3616">
          <w:rPr>
            <w:noProof/>
            <w:lang w:val="en-GB"/>
          </w:rPr>
          <w:t>Use of the 'itemtypes' parameter</w:t>
        </w:r>
        <w:r>
          <w:rPr>
            <w:noProof/>
          </w:rPr>
          <w:tab/>
        </w:r>
        <w:r>
          <w:rPr>
            <w:noProof/>
          </w:rPr>
          <w:fldChar w:fldCharType="begin"/>
        </w:r>
        <w:r>
          <w:rPr>
            <w:noProof/>
          </w:rPr>
          <w:instrText xml:space="preserve"> PAGEREF _Toc96351388 \h </w:instrText>
        </w:r>
      </w:ins>
      <w:r>
        <w:rPr>
          <w:noProof/>
        </w:rPr>
      </w:r>
      <w:r>
        <w:rPr>
          <w:noProof/>
        </w:rPr>
        <w:fldChar w:fldCharType="separate"/>
      </w:r>
      <w:ins w:id="1219" w:author="David Singer" w:date="2022-02-21T15:49:00Z">
        <w:r>
          <w:rPr>
            <w:noProof/>
          </w:rPr>
          <w:t>306</w:t>
        </w:r>
        <w:r>
          <w:rPr>
            <w:noProof/>
          </w:rPr>
          <w:fldChar w:fldCharType="end"/>
        </w:r>
      </w:ins>
    </w:p>
    <w:p w14:paraId="7530469C" w14:textId="54D4743F" w:rsidR="007D4585" w:rsidRDefault="007D4585">
      <w:pPr>
        <w:pStyle w:val="TOC2"/>
        <w:rPr>
          <w:ins w:id="1220" w:author="David Singer" w:date="2022-02-21T15:49:00Z"/>
          <w:rFonts w:asciiTheme="minorHAnsi" w:eastAsiaTheme="minorEastAsia" w:hAnsiTheme="minorHAnsi" w:cstheme="minorBidi"/>
          <w:b w:val="0"/>
          <w:noProof/>
          <w:sz w:val="24"/>
          <w:szCs w:val="24"/>
          <w:lang w:val="en-US" w:eastAsia="en-US"/>
        </w:rPr>
      </w:pPr>
      <w:ins w:id="1221" w:author="David Singer" w:date="2022-02-21T15:49:00Z">
        <w:r w:rsidRPr="00CD3616">
          <w:rPr>
            <w:noProof/>
            <w:lang w:val="en-GB"/>
          </w:rPr>
          <w:t>K.6</w:t>
        </w:r>
        <w:r>
          <w:rPr>
            <w:rFonts w:asciiTheme="minorHAnsi" w:eastAsiaTheme="minorEastAsia" w:hAnsiTheme="minorHAnsi" w:cstheme="minorBidi"/>
            <w:b w:val="0"/>
            <w:noProof/>
            <w:sz w:val="24"/>
            <w:szCs w:val="24"/>
            <w:lang w:val="en-US" w:eastAsia="en-US"/>
          </w:rPr>
          <w:tab/>
        </w:r>
        <w:r w:rsidRPr="00CD3616">
          <w:rPr>
            <w:noProof/>
            <w:lang w:val="en-GB"/>
          </w:rPr>
          <w:t>Use of the 'essential' parameter</w:t>
        </w:r>
        <w:r>
          <w:rPr>
            <w:noProof/>
          </w:rPr>
          <w:tab/>
        </w:r>
        <w:r>
          <w:rPr>
            <w:noProof/>
          </w:rPr>
          <w:fldChar w:fldCharType="begin"/>
        </w:r>
        <w:r>
          <w:rPr>
            <w:noProof/>
          </w:rPr>
          <w:instrText xml:space="preserve"> PAGEREF _Toc96351389 \h </w:instrText>
        </w:r>
      </w:ins>
      <w:r>
        <w:rPr>
          <w:noProof/>
        </w:rPr>
      </w:r>
      <w:r>
        <w:rPr>
          <w:noProof/>
        </w:rPr>
        <w:fldChar w:fldCharType="separate"/>
      </w:r>
      <w:ins w:id="1222" w:author="David Singer" w:date="2022-02-21T15:49:00Z">
        <w:r>
          <w:rPr>
            <w:noProof/>
          </w:rPr>
          <w:t>306</w:t>
        </w:r>
        <w:r>
          <w:rPr>
            <w:noProof/>
          </w:rPr>
          <w:fldChar w:fldCharType="end"/>
        </w:r>
      </w:ins>
    </w:p>
    <w:p w14:paraId="240B8C40" w14:textId="5811BAF1" w:rsidR="003B70B6" w:rsidDel="007D4585" w:rsidRDefault="003B70B6">
      <w:pPr>
        <w:pStyle w:val="TOC1"/>
        <w:rPr>
          <w:del w:id="1223" w:author="David Singer" w:date="2022-02-21T15:49:00Z"/>
          <w:rFonts w:asciiTheme="minorHAnsi" w:eastAsiaTheme="minorEastAsia" w:hAnsiTheme="minorHAnsi" w:cstheme="minorBidi"/>
          <w:b w:val="0"/>
          <w:noProof/>
          <w:sz w:val="24"/>
          <w:szCs w:val="24"/>
          <w:lang w:val="en-US" w:eastAsia="en-US"/>
        </w:rPr>
      </w:pPr>
      <w:del w:id="1224" w:author="David Singer" w:date="2022-02-21T15:49:00Z">
        <w:r w:rsidRPr="00CC1C7B" w:rsidDel="007D4585">
          <w:rPr>
            <w:noProof/>
            <w:lang w:val="en-GB"/>
          </w:rPr>
          <w:delText>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Scope</w:delText>
        </w:r>
        <w:r w:rsidDel="007D4585">
          <w:rPr>
            <w:noProof/>
          </w:rPr>
          <w:tab/>
        </w:r>
        <w:r w:rsidR="00DA1734" w:rsidDel="007D4585">
          <w:rPr>
            <w:noProof/>
          </w:rPr>
          <w:delText>1</w:delText>
        </w:r>
      </w:del>
    </w:p>
    <w:p w14:paraId="6A1030D7" w14:textId="77FC7F6E" w:rsidR="003B70B6" w:rsidDel="007D4585" w:rsidRDefault="003B70B6">
      <w:pPr>
        <w:pStyle w:val="TOC1"/>
        <w:rPr>
          <w:del w:id="1225" w:author="David Singer" w:date="2022-02-21T15:49:00Z"/>
          <w:rFonts w:asciiTheme="minorHAnsi" w:eastAsiaTheme="minorEastAsia" w:hAnsiTheme="minorHAnsi" w:cstheme="minorBidi"/>
          <w:b w:val="0"/>
          <w:noProof/>
          <w:sz w:val="24"/>
          <w:szCs w:val="24"/>
          <w:lang w:val="en-US" w:eastAsia="en-US"/>
        </w:rPr>
      </w:pPr>
      <w:del w:id="1226" w:author="David Singer" w:date="2022-02-21T15:49:00Z">
        <w:r w:rsidRPr="00CC1C7B" w:rsidDel="007D4585">
          <w:rPr>
            <w:noProof/>
            <w:lang w:val="en-GB"/>
          </w:rPr>
          <w:delText>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Normative references</w:delText>
        </w:r>
        <w:r w:rsidDel="007D4585">
          <w:rPr>
            <w:noProof/>
          </w:rPr>
          <w:tab/>
        </w:r>
        <w:r w:rsidR="00DA1734" w:rsidDel="007D4585">
          <w:rPr>
            <w:noProof/>
          </w:rPr>
          <w:delText>1</w:delText>
        </w:r>
      </w:del>
    </w:p>
    <w:p w14:paraId="0A2E8DC9" w14:textId="4C3B915E" w:rsidR="003B70B6" w:rsidDel="007D4585" w:rsidRDefault="003B70B6">
      <w:pPr>
        <w:pStyle w:val="TOC1"/>
        <w:rPr>
          <w:del w:id="1227" w:author="David Singer" w:date="2022-02-21T15:49:00Z"/>
          <w:rFonts w:asciiTheme="minorHAnsi" w:eastAsiaTheme="minorEastAsia" w:hAnsiTheme="minorHAnsi" w:cstheme="minorBidi"/>
          <w:b w:val="0"/>
          <w:noProof/>
          <w:sz w:val="24"/>
          <w:szCs w:val="24"/>
          <w:lang w:val="en-US" w:eastAsia="en-US"/>
        </w:rPr>
      </w:pPr>
      <w:del w:id="1228" w:author="David Singer" w:date="2022-02-21T15:49:00Z">
        <w:r w:rsidRPr="00CC1C7B" w:rsidDel="007D4585">
          <w:rPr>
            <w:noProof/>
            <w:lang w:val="en-GB"/>
          </w:rPr>
          <w:delText>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Terms, definitions and abbreviated terms</w:delText>
        </w:r>
        <w:r w:rsidDel="007D4585">
          <w:rPr>
            <w:noProof/>
          </w:rPr>
          <w:tab/>
        </w:r>
        <w:r w:rsidR="00DA1734" w:rsidDel="007D4585">
          <w:rPr>
            <w:noProof/>
          </w:rPr>
          <w:delText>2</w:delText>
        </w:r>
      </w:del>
    </w:p>
    <w:p w14:paraId="37021E27" w14:textId="1A67BE3E" w:rsidR="003B70B6" w:rsidDel="007D4585" w:rsidRDefault="003B70B6">
      <w:pPr>
        <w:pStyle w:val="TOC2"/>
        <w:rPr>
          <w:del w:id="1229" w:author="David Singer" w:date="2022-02-21T15:49:00Z"/>
          <w:rFonts w:asciiTheme="minorHAnsi" w:eastAsiaTheme="minorEastAsia" w:hAnsiTheme="minorHAnsi" w:cstheme="minorBidi"/>
          <w:b w:val="0"/>
          <w:noProof/>
          <w:sz w:val="24"/>
          <w:szCs w:val="24"/>
          <w:lang w:val="en-US" w:eastAsia="en-US"/>
        </w:rPr>
      </w:pPr>
      <w:del w:id="1230" w:author="David Singer" w:date="2022-02-21T15:49:00Z">
        <w:r w:rsidRPr="00CC1C7B" w:rsidDel="007D4585">
          <w:rPr>
            <w:noProof/>
            <w:lang w:val="en-GB"/>
          </w:rPr>
          <w:delText>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Terms and definitions</w:delText>
        </w:r>
        <w:r w:rsidDel="007D4585">
          <w:rPr>
            <w:noProof/>
          </w:rPr>
          <w:tab/>
        </w:r>
        <w:r w:rsidR="00DA1734" w:rsidDel="007D4585">
          <w:rPr>
            <w:noProof/>
          </w:rPr>
          <w:delText>2</w:delText>
        </w:r>
      </w:del>
    </w:p>
    <w:p w14:paraId="674B989B" w14:textId="7FB0881F" w:rsidR="003B70B6" w:rsidDel="007D4585" w:rsidRDefault="003B70B6">
      <w:pPr>
        <w:pStyle w:val="TOC2"/>
        <w:rPr>
          <w:del w:id="1231" w:author="David Singer" w:date="2022-02-21T15:49:00Z"/>
          <w:rFonts w:asciiTheme="minorHAnsi" w:eastAsiaTheme="minorEastAsia" w:hAnsiTheme="minorHAnsi" w:cstheme="minorBidi"/>
          <w:b w:val="0"/>
          <w:noProof/>
          <w:sz w:val="24"/>
          <w:szCs w:val="24"/>
          <w:lang w:val="en-US" w:eastAsia="en-US"/>
        </w:rPr>
      </w:pPr>
      <w:del w:id="1232" w:author="David Singer" w:date="2022-02-21T15:49:00Z">
        <w:r w:rsidRPr="00CC1C7B" w:rsidDel="007D4585">
          <w:rPr>
            <w:noProof/>
            <w:lang w:val="en-GB"/>
          </w:rPr>
          <w:delText>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Abbreviated terms</w:delText>
        </w:r>
        <w:r w:rsidDel="007D4585">
          <w:rPr>
            <w:noProof/>
          </w:rPr>
          <w:tab/>
        </w:r>
        <w:r w:rsidR="00DA1734" w:rsidDel="007D4585">
          <w:rPr>
            <w:noProof/>
          </w:rPr>
          <w:delText>8</w:delText>
        </w:r>
      </w:del>
    </w:p>
    <w:p w14:paraId="5A2A555D" w14:textId="526019C3" w:rsidR="003B70B6" w:rsidDel="007D4585" w:rsidRDefault="003B70B6">
      <w:pPr>
        <w:pStyle w:val="TOC1"/>
        <w:rPr>
          <w:del w:id="1233" w:author="David Singer" w:date="2022-02-21T15:49:00Z"/>
          <w:rFonts w:asciiTheme="minorHAnsi" w:eastAsiaTheme="minorEastAsia" w:hAnsiTheme="minorHAnsi" w:cstheme="minorBidi"/>
          <w:b w:val="0"/>
          <w:noProof/>
          <w:sz w:val="24"/>
          <w:szCs w:val="24"/>
          <w:lang w:val="en-US" w:eastAsia="en-US"/>
        </w:rPr>
      </w:pPr>
      <w:del w:id="1234" w:author="David Singer" w:date="2022-02-21T15:49:00Z">
        <w:r w:rsidRPr="00CC1C7B" w:rsidDel="007D4585">
          <w:rPr>
            <w:noProof/>
            <w:lang w:val="en-GB"/>
          </w:rPr>
          <w:delText>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Object-structured file organization</w:delText>
        </w:r>
        <w:r w:rsidDel="007D4585">
          <w:rPr>
            <w:noProof/>
          </w:rPr>
          <w:tab/>
        </w:r>
        <w:r w:rsidR="00DA1734" w:rsidDel="007D4585">
          <w:rPr>
            <w:noProof/>
          </w:rPr>
          <w:delText>8</w:delText>
        </w:r>
      </w:del>
    </w:p>
    <w:p w14:paraId="2519AF92" w14:textId="12B98EAC" w:rsidR="003B70B6" w:rsidDel="007D4585" w:rsidRDefault="003B70B6">
      <w:pPr>
        <w:pStyle w:val="TOC2"/>
        <w:rPr>
          <w:del w:id="1235" w:author="David Singer" w:date="2022-02-21T15:49:00Z"/>
          <w:rFonts w:asciiTheme="minorHAnsi" w:eastAsiaTheme="minorEastAsia" w:hAnsiTheme="minorHAnsi" w:cstheme="minorBidi"/>
          <w:b w:val="0"/>
          <w:noProof/>
          <w:sz w:val="24"/>
          <w:szCs w:val="24"/>
          <w:lang w:val="en-US" w:eastAsia="en-US"/>
        </w:rPr>
      </w:pPr>
      <w:del w:id="1236" w:author="David Singer" w:date="2022-02-21T15:49:00Z">
        <w:r w:rsidRPr="00CC1C7B" w:rsidDel="007D4585">
          <w:rPr>
            <w:noProof/>
            <w:lang w:val="en-GB"/>
          </w:rPr>
          <w:delText>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 structure</w:delText>
        </w:r>
        <w:r w:rsidDel="007D4585">
          <w:rPr>
            <w:noProof/>
          </w:rPr>
          <w:tab/>
        </w:r>
        <w:r w:rsidR="00DA1734" w:rsidDel="007D4585">
          <w:rPr>
            <w:noProof/>
          </w:rPr>
          <w:delText>8</w:delText>
        </w:r>
      </w:del>
    </w:p>
    <w:p w14:paraId="65714542" w14:textId="4F37447F" w:rsidR="003B70B6" w:rsidDel="007D4585" w:rsidRDefault="003B70B6">
      <w:pPr>
        <w:pStyle w:val="TOC2"/>
        <w:rPr>
          <w:del w:id="1237" w:author="David Singer" w:date="2022-02-21T15:49:00Z"/>
          <w:rFonts w:asciiTheme="minorHAnsi" w:eastAsiaTheme="minorEastAsia" w:hAnsiTheme="minorHAnsi" w:cstheme="minorBidi"/>
          <w:b w:val="0"/>
          <w:noProof/>
          <w:sz w:val="24"/>
          <w:szCs w:val="24"/>
          <w:lang w:val="en-US" w:eastAsia="en-US"/>
        </w:rPr>
      </w:pPr>
      <w:del w:id="1238" w:author="David Singer" w:date="2022-02-21T15:49:00Z">
        <w:r w:rsidRPr="00CC1C7B" w:rsidDel="007D4585">
          <w:rPr>
            <w:noProof/>
            <w:lang w:val="en-GB"/>
          </w:rPr>
          <w:delText>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Object structure</w:delText>
        </w:r>
        <w:r w:rsidDel="007D4585">
          <w:rPr>
            <w:noProof/>
          </w:rPr>
          <w:tab/>
        </w:r>
      </w:del>
      <w:del w:id="1239" w:author="David Singer" w:date="2022-02-21T14:19:00Z">
        <w:r w:rsidR="001133DA" w:rsidDel="00CD05BA">
          <w:rPr>
            <w:noProof/>
          </w:rPr>
          <w:delText>8</w:delText>
        </w:r>
      </w:del>
    </w:p>
    <w:p w14:paraId="457AF148" w14:textId="73F7550E" w:rsidR="003B70B6" w:rsidDel="007D4585" w:rsidRDefault="003B70B6">
      <w:pPr>
        <w:pStyle w:val="TOC2"/>
        <w:rPr>
          <w:del w:id="1240" w:author="David Singer" w:date="2022-02-21T15:49:00Z"/>
          <w:rFonts w:asciiTheme="minorHAnsi" w:eastAsiaTheme="minorEastAsia" w:hAnsiTheme="minorHAnsi" w:cstheme="minorBidi"/>
          <w:b w:val="0"/>
          <w:noProof/>
          <w:sz w:val="24"/>
          <w:szCs w:val="24"/>
          <w:lang w:val="en-US" w:eastAsia="en-US"/>
        </w:rPr>
      </w:pPr>
      <w:del w:id="1241" w:author="David Singer" w:date="2022-02-21T15:49:00Z">
        <w:r w:rsidRPr="00CC1C7B" w:rsidDel="007D4585">
          <w:rPr>
            <w:noProof/>
            <w:lang w:val="en-GB"/>
          </w:rPr>
          <w:delText>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File-type box</w:delText>
        </w:r>
        <w:r w:rsidDel="007D4585">
          <w:rPr>
            <w:noProof/>
          </w:rPr>
          <w:tab/>
        </w:r>
        <w:r w:rsidR="00DA1734" w:rsidDel="007D4585">
          <w:rPr>
            <w:noProof/>
          </w:rPr>
          <w:delText>12</w:delText>
        </w:r>
      </w:del>
    </w:p>
    <w:p w14:paraId="18873E1C" w14:textId="72097950" w:rsidR="003B70B6" w:rsidDel="007D4585" w:rsidRDefault="003B70B6">
      <w:pPr>
        <w:pStyle w:val="TOC2"/>
        <w:rPr>
          <w:del w:id="1242" w:author="David Singer" w:date="2022-02-21T15:49:00Z"/>
          <w:rFonts w:asciiTheme="minorHAnsi" w:eastAsiaTheme="minorEastAsia" w:hAnsiTheme="minorHAnsi" w:cstheme="minorBidi"/>
          <w:b w:val="0"/>
          <w:noProof/>
          <w:sz w:val="24"/>
          <w:szCs w:val="24"/>
          <w:lang w:val="en-US" w:eastAsia="en-US"/>
        </w:rPr>
      </w:pPr>
      <w:del w:id="1243" w:author="David Singer" w:date="2022-02-21T15:49:00Z">
        <w:r w:rsidRPr="00CC1C7B" w:rsidDel="007D4585">
          <w:rPr>
            <w:noProof/>
            <w:lang w:val="en-GB"/>
          </w:rPr>
          <w:delText>4.4</w:delText>
        </w:r>
        <w:r w:rsidDel="007D4585">
          <w:rPr>
            <w:rFonts w:asciiTheme="minorHAnsi" w:eastAsiaTheme="minorEastAsia" w:hAnsiTheme="minorHAnsi" w:cstheme="minorBidi"/>
            <w:b w:val="0"/>
            <w:noProof/>
            <w:sz w:val="24"/>
            <w:szCs w:val="24"/>
            <w:lang w:val="en-US" w:eastAsia="en-US"/>
          </w:rPr>
          <w:tab/>
        </w:r>
        <w:r w:rsidDel="007D4585">
          <w:rPr>
            <w:noProof/>
          </w:rPr>
          <w:delText>Extended type box</w:delText>
        </w:r>
        <w:r w:rsidDel="007D4585">
          <w:rPr>
            <w:noProof/>
          </w:rPr>
          <w:tab/>
        </w:r>
        <w:r w:rsidR="00DA1734" w:rsidDel="007D4585">
          <w:rPr>
            <w:noProof/>
          </w:rPr>
          <w:delText>13</w:delText>
        </w:r>
      </w:del>
    </w:p>
    <w:p w14:paraId="176681AE" w14:textId="53A110F9" w:rsidR="003B70B6" w:rsidDel="007D4585" w:rsidRDefault="003B70B6">
      <w:pPr>
        <w:pStyle w:val="TOC1"/>
        <w:rPr>
          <w:del w:id="1244" w:author="David Singer" w:date="2022-02-21T15:49:00Z"/>
          <w:rFonts w:asciiTheme="minorHAnsi" w:eastAsiaTheme="minorEastAsia" w:hAnsiTheme="minorHAnsi" w:cstheme="minorBidi"/>
          <w:b w:val="0"/>
          <w:noProof/>
          <w:sz w:val="24"/>
          <w:szCs w:val="24"/>
          <w:lang w:val="en-US" w:eastAsia="en-US"/>
        </w:rPr>
      </w:pPr>
      <w:del w:id="1245" w:author="David Singer" w:date="2022-02-21T15:49:00Z">
        <w:r w:rsidRPr="00CC1C7B" w:rsidDel="007D4585">
          <w:rPr>
            <w:noProof/>
            <w:lang w:val="en-GB"/>
          </w:rPr>
          <w:delText>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Structure of this document</w:delText>
        </w:r>
        <w:r w:rsidDel="007D4585">
          <w:rPr>
            <w:noProof/>
          </w:rPr>
          <w:tab/>
        </w:r>
        <w:r w:rsidR="00DA1734" w:rsidDel="007D4585">
          <w:rPr>
            <w:noProof/>
          </w:rPr>
          <w:delText>14</w:delText>
        </w:r>
      </w:del>
    </w:p>
    <w:p w14:paraId="5289AAF4" w14:textId="6741D048" w:rsidR="003B70B6" w:rsidDel="007D4585" w:rsidRDefault="003B70B6">
      <w:pPr>
        <w:pStyle w:val="TOC1"/>
        <w:rPr>
          <w:del w:id="1246" w:author="David Singer" w:date="2022-02-21T15:49:00Z"/>
          <w:rFonts w:asciiTheme="minorHAnsi" w:eastAsiaTheme="minorEastAsia" w:hAnsiTheme="minorHAnsi" w:cstheme="minorBidi"/>
          <w:b w:val="0"/>
          <w:noProof/>
          <w:sz w:val="24"/>
          <w:szCs w:val="24"/>
          <w:lang w:val="en-US" w:eastAsia="en-US"/>
        </w:rPr>
      </w:pPr>
      <w:del w:id="1247" w:author="David Singer" w:date="2022-02-21T15:49:00Z">
        <w:r w:rsidRPr="00CC1C7B" w:rsidDel="007D4585">
          <w:rPr>
            <w:noProof/>
            <w:lang w:val="en-GB"/>
          </w:rPr>
          <w:delText>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ISO base media file organization</w:delText>
        </w:r>
        <w:r w:rsidDel="007D4585">
          <w:rPr>
            <w:noProof/>
          </w:rPr>
          <w:tab/>
        </w:r>
        <w:r w:rsidR="00DA1734" w:rsidDel="007D4585">
          <w:rPr>
            <w:noProof/>
          </w:rPr>
          <w:delText>15</w:delText>
        </w:r>
      </w:del>
    </w:p>
    <w:p w14:paraId="06703C12" w14:textId="3EAC2DE6" w:rsidR="003B70B6" w:rsidDel="007D4585" w:rsidRDefault="003B70B6">
      <w:pPr>
        <w:pStyle w:val="TOC2"/>
        <w:rPr>
          <w:del w:id="1248" w:author="David Singer" w:date="2022-02-21T15:49:00Z"/>
          <w:rFonts w:asciiTheme="minorHAnsi" w:eastAsiaTheme="minorEastAsia" w:hAnsiTheme="minorHAnsi" w:cstheme="minorBidi"/>
          <w:b w:val="0"/>
          <w:noProof/>
          <w:sz w:val="24"/>
          <w:szCs w:val="24"/>
          <w:lang w:val="en-US" w:eastAsia="en-US"/>
        </w:rPr>
      </w:pPr>
      <w:del w:id="1249" w:author="David Singer" w:date="2022-02-21T15:49:00Z">
        <w:r w:rsidRPr="00CC1C7B" w:rsidDel="007D4585">
          <w:rPr>
            <w:noProof/>
            <w:lang w:val="en-GB"/>
          </w:rPr>
          <w:delText>6.1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Files, segments, and streams</w:delText>
        </w:r>
        <w:r w:rsidDel="007D4585">
          <w:rPr>
            <w:noProof/>
          </w:rPr>
          <w:tab/>
        </w:r>
        <w:r w:rsidR="00DA1734" w:rsidDel="007D4585">
          <w:rPr>
            <w:noProof/>
          </w:rPr>
          <w:delText>15</w:delText>
        </w:r>
      </w:del>
    </w:p>
    <w:p w14:paraId="1ABD2175" w14:textId="765C5232" w:rsidR="003B70B6" w:rsidDel="007D4585" w:rsidRDefault="003B70B6">
      <w:pPr>
        <w:pStyle w:val="TOC2"/>
        <w:rPr>
          <w:del w:id="1250" w:author="David Singer" w:date="2022-02-21T15:49:00Z"/>
          <w:rFonts w:asciiTheme="minorHAnsi" w:eastAsiaTheme="minorEastAsia" w:hAnsiTheme="minorHAnsi" w:cstheme="minorBidi"/>
          <w:b w:val="0"/>
          <w:noProof/>
          <w:sz w:val="24"/>
          <w:szCs w:val="24"/>
          <w:lang w:val="en-US" w:eastAsia="en-US"/>
        </w:rPr>
      </w:pPr>
      <w:del w:id="1251" w:author="David Singer" w:date="2022-02-21T15:49:00Z">
        <w:r w:rsidRPr="00CC1C7B" w:rsidDel="007D4585">
          <w:rPr>
            <w:noProof/>
            <w:lang w:val="en-GB"/>
          </w:rPr>
          <w:delText>6.2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Presentation structure</w:delText>
        </w:r>
        <w:r w:rsidDel="007D4585">
          <w:rPr>
            <w:noProof/>
          </w:rPr>
          <w:tab/>
        </w:r>
        <w:r w:rsidR="00DA1734" w:rsidDel="007D4585">
          <w:rPr>
            <w:noProof/>
          </w:rPr>
          <w:delText>15</w:delText>
        </w:r>
      </w:del>
    </w:p>
    <w:p w14:paraId="64B951B4" w14:textId="43913BAB" w:rsidR="003B70B6" w:rsidDel="007D4585" w:rsidRDefault="003B70B6">
      <w:pPr>
        <w:pStyle w:val="TOC3"/>
        <w:rPr>
          <w:del w:id="1252" w:author="David Singer" w:date="2022-02-21T15:49:00Z"/>
          <w:rFonts w:asciiTheme="minorHAnsi" w:eastAsiaTheme="minorEastAsia" w:hAnsiTheme="minorHAnsi" w:cstheme="minorBidi"/>
          <w:b w:val="0"/>
          <w:noProof/>
          <w:sz w:val="24"/>
          <w:szCs w:val="24"/>
          <w:lang w:val="en-US" w:eastAsia="en-US"/>
        </w:rPr>
      </w:pPr>
      <w:del w:id="1253" w:author="David Singer" w:date="2022-02-21T15:49:00Z">
        <w:r w:rsidRPr="00CC1C7B" w:rsidDel="007D4585">
          <w:rPr>
            <w:noProof/>
            <w:lang w:val="en-GB"/>
          </w:rPr>
          <w:delText>6.2.1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Object structure of a presentation</w:delText>
        </w:r>
        <w:r w:rsidDel="007D4585">
          <w:rPr>
            <w:noProof/>
          </w:rPr>
          <w:tab/>
        </w:r>
        <w:r w:rsidR="00DA1734" w:rsidDel="007D4585">
          <w:rPr>
            <w:noProof/>
          </w:rPr>
          <w:delText>15</w:delText>
        </w:r>
      </w:del>
    </w:p>
    <w:p w14:paraId="34805C2E" w14:textId="164B8E56" w:rsidR="003B70B6" w:rsidDel="007D4585" w:rsidRDefault="003B70B6">
      <w:pPr>
        <w:pStyle w:val="TOC3"/>
        <w:rPr>
          <w:del w:id="1254" w:author="David Singer" w:date="2022-02-21T15:49:00Z"/>
          <w:rFonts w:asciiTheme="minorHAnsi" w:eastAsiaTheme="minorEastAsia" w:hAnsiTheme="minorHAnsi" w:cstheme="minorBidi"/>
          <w:b w:val="0"/>
          <w:noProof/>
          <w:sz w:val="24"/>
          <w:szCs w:val="24"/>
          <w:lang w:val="en-US" w:eastAsia="en-US"/>
        </w:rPr>
      </w:pPr>
      <w:del w:id="1255" w:author="David Singer" w:date="2022-02-21T15:49:00Z">
        <w:r w:rsidRPr="00CC1C7B" w:rsidDel="007D4585">
          <w:rPr>
            <w:noProof/>
            <w:lang w:val="en-GB"/>
          </w:rPr>
          <w:delText>6.2.2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 data and media data</w:delText>
        </w:r>
        <w:r w:rsidDel="007D4585">
          <w:rPr>
            <w:noProof/>
          </w:rPr>
          <w:tab/>
        </w:r>
      </w:del>
      <w:del w:id="1256" w:author="David Singer" w:date="2022-02-21T14:19:00Z">
        <w:r w:rsidR="001133DA" w:rsidDel="00CD05BA">
          <w:rPr>
            <w:noProof/>
          </w:rPr>
          <w:delText>15</w:delText>
        </w:r>
      </w:del>
    </w:p>
    <w:p w14:paraId="3B5D18DE" w14:textId="2BFF2A01" w:rsidR="003B70B6" w:rsidDel="007D4585" w:rsidRDefault="003B70B6">
      <w:pPr>
        <w:pStyle w:val="TOC2"/>
        <w:rPr>
          <w:del w:id="1257" w:author="David Singer" w:date="2022-02-21T15:49:00Z"/>
          <w:rFonts w:asciiTheme="minorHAnsi" w:eastAsiaTheme="minorEastAsia" w:hAnsiTheme="minorHAnsi" w:cstheme="minorBidi"/>
          <w:b w:val="0"/>
          <w:noProof/>
          <w:sz w:val="24"/>
          <w:szCs w:val="24"/>
          <w:lang w:val="en-US" w:eastAsia="en-US"/>
        </w:rPr>
      </w:pPr>
      <w:del w:id="1258" w:author="David Singer" w:date="2022-02-21T15:49:00Z">
        <w:r w:rsidRPr="00CC1C7B" w:rsidDel="007D4585">
          <w:rPr>
            <w:noProof/>
            <w:lang w:val="en-GB"/>
          </w:rPr>
          <w:delText>6.3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Structure-data (objects)</w:delText>
        </w:r>
        <w:r w:rsidDel="007D4585">
          <w:rPr>
            <w:noProof/>
          </w:rPr>
          <w:tab/>
        </w:r>
        <w:r w:rsidR="00DA1734" w:rsidDel="007D4585">
          <w:rPr>
            <w:noProof/>
          </w:rPr>
          <w:delText>16</w:delText>
        </w:r>
      </w:del>
    </w:p>
    <w:p w14:paraId="7D8FD369" w14:textId="6BA036AE" w:rsidR="003B70B6" w:rsidDel="007D4585" w:rsidRDefault="003B70B6">
      <w:pPr>
        <w:pStyle w:val="TOC3"/>
        <w:rPr>
          <w:del w:id="1259" w:author="David Singer" w:date="2022-02-21T15:49:00Z"/>
          <w:rFonts w:asciiTheme="minorHAnsi" w:eastAsiaTheme="minorEastAsia" w:hAnsiTheme="minorHAnsi" w:cstheme="minorBidi"/>
          <w:b w:val="0"/>
          <w:noProof/>
          <w:sz w:val="24"/>
          <w:szCs w:val="24"/>
          <w:lang w:val="en-US" w:eastAsia="en-US"/>
        </w:rPr>
      </w:pPr>
      <w:del w:id="1260" w:author="David Singer" w:date="2022-02-21T15:49:00Z">
        <w:r w:rsidRPr="00CC1C7B" w:rsidDel="007D4585">
          <w:rPr>
            <w:noProof/>
            <w:lang w:val="en-GB"/>
          </w:rPr>
          <w:delText>6.3.1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Box</w:delText>
        </w:r>
        <w:r w:rsidDel="007D4585">
          <w:rPr>
            <w:noProof/>
          </w:rPr>
          <w:tab/>
        </w:r>
      </w:del>
      <w:del w:id="1261" w:author="David Singer" w:date="2022-02-21T14:19:00Z">
        <w:r w:rsidR="001133DA" w:rsidDel="00CD05BA">
          <w:rPr>
            <w:noProof/>
          </w:rPr>
          <w:delText>16</w:delText>
        </w:r>
      </w:del>
    </w:p>
    <w:p w14:paraId="11AE7063" w14:textId="7C5EAF50" w:rsidR="003B70B6" w:rsidDel="007D4585" w:rsidRDefault="003B70B6">
      <w:pPr>
        <w:pStyle w:val="TOC3"/>
        <w:rPr>
          <w:del w:id="1262" w:author="David Singer" w:date="2022-02-21T15:49:00Z"/>
          <w:rFonts w:asciiTheme="minorHAnsi" w:eastAsiaTheme="minorEastAsia" w:hAnsiTheme="minorHAnsi" w:cstheme="minorBidi"/>
          <w:b w:val="0"/>
          <w:noProof/>
          <w:sz w:val="24"/>
          <w:szCs w:val="24"/>
          <w:lang w:val="en-US" w:eastAsia="en-US"/>
        </w:rPr>
      </w:pPr>
      <w:del w:id="1263" w:author="David Singer" w:date="2022-02-21T15:49:00Z">
        <w:r w:rsidRPr="00CC1C7B" w:rsidDel="007D4585">
          <w:rPr>
            <w:noProof/>
            <w:lang w:val="en-GB"/>
          </w:rPr>
          <w:delText>6.3.2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Data types and fields</w:delText>
        </w:r>
        <w:r w:rsidDel="007D4585">
          <w:rPr>
            <w:noProof/>
          </w:rPr>
          <w:tab/>
        </w:r>
      </w:del>
      <w:del w:id="1264" w:author="David Singer" w:date="2022-02-21T14:19:00Z">
        <w:r w:rsidR="001133DA" w:rsidDel="00CD05BA">
          <w:rPr>
            <w:noProof/>
          </w:rPr>
          <w:delText>16</w:delText>
        </w:r>
      </w:del>
    </w:p>
    <w:p w14:paraId="6C1A4893" w14:textId="577884E0" w:rsidR="003B70B6" w:rsidDel="007D4585" w:rsidRDefault="003B70B6">
      <w:pPr>
        <w:pStyle w:val="TOC3"/>
        <w:rPr>
          <w:del w:id="1265" w:author="David Singer" w:date="2022-02-21T15:49:00Z"/>
          <w:rFonts w:asciiTheme="minorHAnsi" w:eastAsiaTheme="minorEastAsia" w:hAnsiTheme="minorHAnsi" w:cstheme="minorBidi"/>
          <w:b w:val="0"/>
          <w:noProof/>
          <w:sz w:val="24"/>
          <w:szCs w:val="24"/>
          <w:lang w:val="en-US" w:eastAsia="en-US"/>
        </w:rPr>
      </w:pPr>
      <w:del w:id="1266" w:author="David Singer" w:date="2022-02-21T15:49:00Z">
        <w:r w:rsidRPr="00CC1C7B" w:rsidDel="007D4585">
          <w:rPr>
            <w:noProof/>
            <w:lang w:val="en-GB"/>
          </w:rPr>
          <w:delText>6.3.3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URIs as type indicators</w:delText>
        </w:r>
        <w:r w:rsidDel="007D4585">
          <w:rPr>
            <w:noProof/>
          </w:rPr>
          <w:tab/>
        </w:r>
      </w:del>
      <w:del w:id="1267" w:author="David Singer" w:date="2022-02-21T14:19:00Z">
        <w:r w:rsidR="001133DA" w:rsidDel="00CD05BA">
          <w:rPr>
            <w:noProof/>
          </w:rPr>
          <w:delText>17</w:delText>
        </w:r>
      </w:del>
    </w:p>
    <w:p w14:paraId="475F1B99" w14:textId="458E661B" w:rsidR="003B70B6" w:rsidDel="007D4585" w:rsidRDefault="003B70B6">
      <w:pPr>
        <w:pStyle w:val="TOC3"/>
        <w:rPr>
          <w:del w:id="1268" w:author="David Singer" w:date="2022-02-21T15:49:00Z"/>
          <w:rFonts w:asciiTheme="minorHAnsi" w:eastAsiaTheme="minorEastAsia" w:hAnsiTheme="minorHAnsi" w:cstheme="minorBidi"/>
          <w:b w:val="0"/>
          <w:noProof/>
          <w:sz w:val="24"/>
          <w:szCs w:val="24"/>
          <w:lang w:val="en-US" w:eastAsia="en-US"/>
        </w:rPr>
      </w:pPr>
      <w:del w:id="1269" w:author="David Singer" w:date="2022-02-21T15:49:00Z">
        <w:r w:rsidRPr="00CC1C7B" w:rsidDel="007D4585">
          <w:rPr>
            <w:noProof/>
            <w:lang w:val="en-GB"/>
          </w:rPr>
          <w:delText>6.3.4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Box order</w:delText>
        </w:r>
        <w:r w:rsidDel="007D4585">
          <w:rPr>
            <w:noProof/>
          </w:rPr>
          <w:tab/>
        </w:r>
      </w:del>
      <w:del w:id="1270" w:author="David Singer" w:date="2022-02-21T14:19:00Z">
        <w:r w:rsidR="001133DA" w:rsidDel="00CD05BA">
          <w:rPr>
            <w:noProof/>
          </w:rPr>
          <w:delText>17</w:delText>
        </w:r>
      </w:del>
    </w:p>
    <w:p w14:paraId="26B2A183" w14:textId="02F006C2" w:rsidR="003B70B6" w:rsidDel="007D4585" w:rsidRDefault="003B70B6">
      <w:pPr>
        <w:pStyle w:val="TOC2"/>
        <w:rPr>
          <w:del w:id="1271" w:author="David Singer" w:date="2022-02-21T15:49:00Z"/>
          <w:rFonts w:asciiTheme="minorHAnsi" w:eastAsiaTheme="minorEastAsia" w:hAnsiTheme="minorHAnsi" w:cstheme="minorBidi"/>
          <w:b w:val="0"/>
          <w:noProof/>
          <w:sz w:val="24"/>
          <w:szCs w:val="24"/>
          <w:lang w:val="en-US" w:eastAsia="en-US"/>
        </w:rPr>
      </w:pPr>
      <w:del w:id="1272" w:author="David Singer" w:date="2022-02-21T15:49:00Z">
        <w:r w:rsidRPr="00CC1C7B" w:rsidDel="007D4585">
          <w:rPr>
            <w:noProof/>
            <w:lang w:val="en-GB"/>
          </w:rPr>
          <w:delText>6.4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Time structure overview</w:delText>
        </w:r>
        <w:r w:rsidDel="007D4585">
          <w:rPr>
            <w:noProof/>
          </w:rPr>
          <w:tab/>
        </w:r>
      </w:del>
      <w:del w:id="1273" w:author="David Singer" w:date="2022-02-21T14:19:00Z">
        <w:r w:rsidR="001133DA" w:rsidDel="00CD05BA">
          <w:rPr>
            <w:noProof/>
          </w:rPr>
          <w:delText>21</w:delText>
        </w:r>
      </w:del>
    </w:p>
    <w:p w14:paraId="2DEAEBC4" w14:textId="4D3FF7FF" w:rsidR="003B70B6" w:rsidDel="007D4585" w:rsidRDefault="003B70B6">
      <w:pPr>
        <w:pStyle w:val="TOC2"/>
        <w:rPr>
          <w:del w:id="1274" w:author="David Singer" w:date="2022-02-21T15:49:00Z"/>
          <w:rFonts w:asciiTheme="minorHAnsi" w:eastAsiaTheme="minorEastAsia" w:hAnsiTheme="minorHAnsi" w:cstheme="minorBidi"/>
          <w:b w:val="0"/>
          <w:noProof/>
          <w:sz w:val="24"/>
          <w:szCs w:val="24"/>
          <w:lang w:val="en-US" w:eastAsia="en-US"/>
        </w:rPr>
      </w:pPr>
      <w:del w:id="1275" w:author="David Singer" w:date="2022-02-21T15:49:00Z">
        <w:r w:rsidRPr="00CC1C7B" w:rsidDel="007D4585">
          <w:rPr>
            <w:noProof/>
            <w:lang w:val="en-GB"/>
          </w:rPr>
          <w:delText>6.5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Identifiers</w:delText>
        </w:r>
        <w:r w:rsidDel="007D4585">
          <w:rPr>
            <w:noProof/>
          </w:rPr>
          <w:tab/>
        </w:r>
      </w:del>
      <w:del w:id="1276" w:author="David Singer" w:date="2022-02-21T14:19:00Z">
        <w:r w:rsidR="001133DA" w:rsidDel="00CD05BA">
          <w:rPr>
            <w:noProof/>
          </w:rPr>
          <w:delText>21</w:delText>
        </w:r>
      </w:del>
    </w:p>
    <w:p w14:paraId="28639B7E" w14:textId="2A19E255" w:rsidR="003B70B6" w:rsidDel="007D4585" w:rsidRDefault="003B70B6">
      <w:pPr>
        <w:pStyle w:val="TOC2"/>
        <w:rPr>
          <w:del w:id="1277" w:author="David Singer" w:date="2022-02-21T15:49:00Z"/>
          <w:rFonts w:asciiTheme="minorHAnsi" w:eastAsiaTheme="minorEastAsia" w:hAnsiTheme="minorHAnsi" w:cstheme="minorBidi"/>
          <w:b w:val="0"/>
          <w:noProof/>
          <w:sz w:val="24"/>
          <w:szCs w:val="24"/>
          <w:lang w:val="en-US" w:eastAsia="en-US"/>
        </w:rPr>
      </w:pPr>
      <w:del w:id="1278" w:author="David Singer" w:date="2022-02-21T15:49:00Z">
        <w:r w:rsidRPr="00CC1C7B" w:rsidDel="007D4585">
          <w:rPr>
            <w:noProof/>
            <w:lang w:val="en-GB"/>
          </w:rPr>
          <w:delText>6.6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Brand identification</w:delText>
        </w:r>
        <w:r w:rsidDel="007D4585">
          <w:rPr>
            <w:noProof/>
          </w:rPr>
          <w:tab/>
        </w:r>
      </w:del>
      <w:del w:id="1279" w:author="David Singer" w:date="2022-02-21T14:19:00Z">
        <w:r w:rsidR="001133DA" w:rsidDel="00CD05BA">
          <w:rPr>
            <w:noProof/>
          </w:rPr>
          <w:delText>21</w:delText>
        </w:r>
      </w:del>
    </w:p>
    <w:p w14:paraId="1050E9B9" w14:textId="3E0CA88D" w:rsidR="003B70B6" w:rsidDel="007D4585" w:rsidRDefault="003B70B6">
      <w:pPr>
        <w:pStyle w:val="TOC2"/>
        <w:rPr>
          <w:del w:id="1280" w:author="David Singer" w:date="2022-02-21T15:49:00Z"/>
          <w:rFonts w:asciiTheme="minorHAnsi" w:eastAsiaTheme="minorEastAsia" w:hAnsiTheme="minorHAnsi" w:cstheme="minorBidi"/>
          <w:b w:val="0"/>
          <w:noProof/>
          <w:sz w:val="24"/>
          <w:szCs w:val="24"/>
          <w:lang w:val="en-US" w:eastAsia="en-US"/>
        </w:rPr>
      </w:pPr>
      <w:del w:id="1281" w:author="David Singer" w:date="2022-02-21T15:49:00Z">
        <w:r w:rsidRPr="00CC1C7B" w:rsidDel="007D4585">
          <w:rPr>
            <w:noProof/>
            <w:lang w:val="en-GB"/>
          </w:rPr>
          <w:delText>6.7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Uniform resource locators (URLs)</w:delText>
        </w:r>
        <w:r w:rsidDel="007D4585">
          <w:rPr>
            <w:noProof/>
          </w:rPr>
          <w:tab/>
        </w:r>
      </w:del>
      <w:del w:id="1282" w:author="David Singer" w:date="2022-02-21T14:19:00Z">
        <w:r w:rsidR="001133DA" w:rsidDel="00CD05BA">
          <w:rPr>
            <w:noProof/>
          </w:rPr>
          <w:delText>21</w:delText>
        </w:r>
      </w:del>
    </w:p>
    <w:p w14:paraId="0B23137C" w14:textId="06AB029E" w:rsidR="003B70B6" w:rsidDel="007D4585" w:rsidRDefault="003B70B6">
      <w:pPr>
        <w:pStyle w:val="TOC1"/>
        <w:rPr>
          <w:del w:id="1283" w:author="David Singer" w:date="2022-02-21T15:49:00Z"/>
          <w:rFonts w:asciiTheme="minorHAnsi" w:eastAsiaTheme="minorEastAsia" w:hAnsiTheme="minorHAnsi" w:cstheme="minorBidi"/>
          <w:b w:val="0"/>
          <w:noProof/>
          <w:sz w:val="24"/>
          <w:szCs w:val="24"/>
          <w:lang w:val="en-US" w:eastAsia="en-US"/>
        </w:rPr>
      </w:pPr>
      <w:del w:id="1284" w:author="David Singer" w:date="2022-02-21T15:49:00Z">
        <w:r w:rsidRPr="00CC1C7B" w:rsidDel="007D4585">
          <w:rPr>
            <w:noProof/>
            <w:lang w:val="en-GB"/>
          </w:rPr>
          <w:delText>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Streaming support</w:delText>
        </w:r>
        <w:r w:rsidDel="007D4585">
          <w:rPr>
            <w:noProof/>
          </w:rPr>
          <w:tab/>
        </w:r>
      </w:del>
      <w:del w:id="1285" w:author="David Singer" w:date="2022-02-21T14:19:00Z">
        <w:r w:rsidR="001133DA" w:rsidDel="00CD05BA">
          <w:rPr>
            <w:noProof/>
          </w:rPr>
          <w:delText>22</w:delText>
        </w:r>
      </w:del>
    </w:p>
    <w:p w14:paraId="5BAF3524" w14:textId="69900F42" w:rsidR="003B70B6" w:rsidDel="007D4585" w:rsidRDefault="003B70B6">
      <w:pPr>
        <w:pStyle w:val="TOC1"/>
        <w:rPr>
          <w:del w:id="1286" w:author="David Singer" w:date="2022-02-21T15:49:00Z"/>
          <w:rFonts w:asciiTheme="minorHAnsi" w:eastAsiaTheme="minorEastAsia" w:hAnsiTheme="minorHAnsi" w:cstheme="minorBidi"/>
          <w:b w:val="0"/>
          <w:noProof/>
          <w:sz w:val="24"/>
          <w:szCs w:val="24"/>
          <w:lang w:val="en-US" w:eastAsia="en-US"/>
        </w:rPr>
      </w:pPr>
      <w:del w:id="1287" w:author="David Singer" w:date="2022-02-21T15:49:00Z">
        <w:r w:rsidRPr="00CC1C7B" w:rsidDel="007D4585">
          <w:rPr>
            <w:noProof/>
            <w:lang w:val="en-GB"/>
          </w:rPr>
          <w:delText>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Box structures</w:delText>
        </w:r>
        <w:r w:rsidDel="007D4585">
          <w:rPr>
            <w:noProof/>
          </w:rPr>
          <w:tab/>
        </w:r>
      </w:del>
      <w:del w:id="1288" w:author="David Singer" w:date="2022-02-21T14:19:00Z">
        <w:r w:rsidR="001133DA" w:rsidDel="00CD05BA">
          <w:rPr>
            <w:noProof/>
          </w:rPr>
          <w:delText>22</w:delText>
        </w:r>
      </w:del>
    </w:p>
    <w:p w14:paraId="6B968FA6" w14:textId="56A64917" w:rsidR="003B70B6" w:rsidDel="007D4585" w:rsidRDefault="003B70B6">
      <w:pPr>
        <w:pStyle w:val="TOC2"/>
        <w:rPr>
          <w:del w:id="1289" w:author="David Singer" w:date="2022-02-21T15:49:00Z"/>
          <w:rFonts w:asciiTheme="minorHAnsi" w:eastAsiaTheme="minorEastAsia" w:hAnsiTheme="minorHAnsi" w:cstheme="minorBidi"/>
          <w:b w:val="0"/>
          <w:noProof/>
          <w:sz w:val="24"/>
          <w:szCs w:val="24"/>
          <w:lang w:val="en-US" w:eastAsia="en-US"/>
        </w:rPr>
      </w:pPr>
      <w:del w:id="1290" w:author="David Singer" w:date="2022-02-21T15:49:00Z">
        <w:r w:rsidRPr="00CC1C7B" w:rsidDel="007D4585">
          <w:rPr>
            <w:noProof/>
            <w:lang w:val="en-GB"/>
          </w:rPr>
          <w:delText>8.1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 structure and general boxes</w:delText>
        </w:r>
        <w:r w:rsidDel="007D4585">
          <w:rPr>
            <w:noProof/>
          </w:rPr>
          <w:tab/>
        </w:r>
      </w:del>
      <w:del w:id="1291" w:author="David Singer" w:date="2022-02-21T14:19:00Z">
        <w:r w:rsidR="001133DA" w:rsidDel="00CD05BA">
          <w:rPr>
            <w:noProof/>
          </w:rPr>
          <w:delText>22</w:delText>
        </w:r>
      </w:del>
    </w:p>
    <w:p w14:paraId="0A11D0E3" w14:textId="444EE9B2" w:rsidR="003B70B6" w:rsidDel="007D4585" w:rsidRDefault="003B70B6">
      <w:pPr>
        <w:pStyle w:val="TOC3"/>
        <w:rPr>
          <w:del w:id="1292" w:author="David Singer" w:date="2022-02-21T15:49:00Z"/>
          <w:rFonts w:asciiTheme="minorHAnsi" w:eastAsiaTheme="minorEastAsia" w:hAnsiTheme="minorHAnsi" w:cstheme="minorBidi"/>
          <w:b w:val="0"/>
          <w:noProof/>
          <w:sz w:val="24"/>
          <w:szCs w:val="24"/>
          <w:lang w:val="en-US" w:eastAsia="en-US"/>
        </w:rPr>
      </w:pPr>
      <w:del w:id="1293" w:author="David Singer" w:date="2022-02-21T15:49:00Z">
        <w:r w:rsidRPr="00CC1C7B" w:rsidDel="007D4585">
          <w:rPr>
            <w:noProof/>
            <w:lang w:val="en-GB"/>
          </w:rPr>
          <w:delText>8.1.1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data box</w:delText>
        </w:r>
        <w:r w:rsidDel="007D4585">
          <w:rPr>
            <w:noProof/>
          </w:rPr>
          <w:tab/>
        </w:r>
      </w:del>
      <w:del w:id="1294" w:author="David Singer" w:date="2022-02-21T14:19:00Z">
        <w:r w:rsidR="001133DA" w:rsidDel="00CD05BA">
          <w:rPr>
            <w:noProof/>
          </w:rPr>
          <w:delText>22</w:delText>
        </w:r>
      </w:del>
    </w:p>
    <w:p w14:paraId="6887586C" w14:textId="2268328C" w:rsidR="003B70B6" w:rsidDel="007D4585" w:rsidRDefault="003B70B6">
      <w:pPr>
        <w:pStyle w:val="TOC3"/>
        <w:rPr>
          <w:del w:id="1295" w:author="David Singer" w:date="2022-02-21T15:49:00Z"/>
          <w:rFonts w:asciiTheme="minorHAnsi" w:eastAsiaTheme="minorEastAsia" w:hAnsiTheme="minorHAnsi" w:cstheme="minorBidi"/>
          <w:b w:val="0"/>
          <w:noProof/>
          <w:sz w:val="24"/>
          <w:szCs w:val="24"/>
          <w:lang w:val="en-US" w:eastAsia="en-US"/>
        </w:rPr>
      </w:pPr>
      <w:del w:id="1296" w:author="David Singer" w:date="2022-02-21T15:49:00Z">
        <w:r w:rsidRPr="00CC1C7B" w:rsidDel="007D4585">
          <w:rPr>
            <w:noProof/>
            <w:lang w:val="en-GB"/>
          </w:rPr>
          <w:delText>8.1.2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Free space box</w:delText>
        </w:r>
        <w:r w:rsidDel="007D4585">
          <w:rPr>
            <w:noProof/>
          </w:rPr>
          <w:tab/>
        </w:r>
      </w:del>
      <w:del w:id="1297" w:author="David Singer" w:date="2022-02-21T14:19:00Z">
        <w:r w:rsidR="001133DA" w:rsidDel="00CD05BA">
          <w:rPr>
            <w:noProof/>
          </w:rPr>
          <w:delText>23</w:delText>
        </w:r>
      </w:del>
    </w:p>
    <w:p w14:paraId="2B581DC6" w14:textId="1267F962" w:rsidR="003B70B6" w:rsidDel="007D4585" w:rsidRDefault="003B70B6">
      <w:pPr>
        <w:pStyle w:val="TOC3"/>
        <w:rPr>
          <w:del w:id="1298" w:author="David Singer" w:date="2022-02-21T15:49:00Z"/>
          <w:rFonts w:asciiTheme="minorHAnsi" w:eastAsiaTheme="minorEastAsia" w:hAnsiTheme="minorHAnsi" w:cstheme="minorBidi"/>
          <w:b w:val="0"/>
          <w:noProof/>
          <w:sz w:val="24"/>
          <w:szCs w:val="24"/>
          <w:lang w:val="en-US" w:eastAsia="en-US"/>
        </w:rPr>
      </w:pPr>
      <w:del w:id="1299" w:author="David Singer" w:date="2022-02-21T15:49:00Z">
        <w:r w:rsidRPr="00CC1C7B" w:rsidDel="007D4585">
          <w:rPr>
            <w:noProof/>
            <w:lang w:val="en-GB"/>
          </w:rPr>
          <w:delText>8.1.3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Progressive download information box</w:delText>
        </w:r>
        <w:r w:rsidDel="007D4585">
          <w:rPr>
            <w:noProof/>
          </w:rPr>
          <w:tab/>
        </w:r>
      </w:del>
      <w:del w:id="1300" w:author="David Singer" w:date="2022-02-21T14:19:00Z">
        <w:r w:rsidR="001133DA" w:rsidDel="00CD05BA">
          <w:rPr>
            <w:noProof/>
          </w:rPr>
          <w:delText>23</w:delText>
        </w:r>
      </w:del>
    </w:p>
    <w:p w14:paraId="6E7AF60A" w14:textId="39D6D3E2" w:rsidR="003B70B6" w:rsidDel="007D4585" w:rsidRDefault="003B70B6">
      <w:pPr>
        <w:pStyle w:val="TOC3"/>
        <w:rPr>
          <w:del w:id="1301" w:author="David Singer" w:date="2022-02-21T15:49:00Z"/>
          <w:rFonts w:asciiTheme="minorHAnsi" w:eastAsiaTheme="minorEastAsia" w:hAnsiTheme="minorHAnsi" w:cstheme="minorBidi"/>
          <w:b w:val="0"/>
          <w:noProof/>
          <w:sz w:val="24"/>
          <w:szCs w:val="24"/>
          <w:lang w:val="en-US" w:eastAsia="en-US"/>
        </w:rPr>
      </w:pPr>
      <w:del w:id="1302" w:author="David Singer" w:date="2022-02-21T15:49:00Z">
        <w:r w:rsidRPr="00CC1C7B" w:rsidDel="007D4585">
          <w:rPr>
            <w:noProof/>
            <w:lang w:val="en-GB"/>
          </w:rPr>
          <w:delText>8.1.4</w:delText>
        </w:r>
        <w:r w:rsidDel="007D4585">
          <w:rPr>
            <w:rFonts w:asciiTheme="minorHAnsi" w:eastAsiaTheme="minorEastAsia" w:hAnsiTheme="minorHAnsi" w:cstheme="minorBidi"/>
            <w:b w:val="0"/>
            <w:noProof/>
            <w:sz w:val="24"/>
            <w:szCs w:val="24"/>
            <w:lang w:val="en-US" w:eastAsia="en-US"/>
          </w:rPr>
          <w:tab/>
        </w:r>
        <w:r w:rsidDel="007D4585">
          <w:rPr>
            <w:noProof/>
          </w:rPr>
          <w:delText>Identified media data box</w:delText>
        </w:r>
        <w:r w:rsidDel="007D4585">
          <w:rPr>
            <w:noProof/>
          </w:rPr>
          <w:tab/>
        </w:r>
      </w:del>
      <w:del w:id="1303" w:author="David Singer" w:date="2022-02-21T14:19:00Z">
        <w:r w:rsidR="001133DA" w:rsidDel="00CD05BA">
          <w:rPr>
            <w:noProof/>
          </w:rPr>
          <w:delText>24</w:delText>
        </w:r>
      </w:del>
    </w:p>
    <w:p w14:paraId="7E3DD7EA" w14:textId="018B502F" w:rsidR="003B70B6" w:rsidDel="007D4585" w:rsidRDefault="003B70B6">
      <w:pPr>
        <w:pStyle w:val="TOC2"/>
        <w:rPr>
          <w:del w:id="1304" w:author="David Singer" w:date="2022-02-21T15:49:00Z"/>
          <w:rFonts w:asciiTheme="minorHAnsi" w:eastAsiaTheme="minorEastAsia" w:hAnsiTheme="minorHAnsi" w:cstheme="minorBidi"/>
          <w:b w:val="0"/>
          <w:noProof/>
          <w:sz w:val="24"/>
          <w:szCs w:val="24"/>
          <w:lang w:val="en-US" w:eastAsia="en-US"/>
        </w:rPr>
      </w:pPr>
      <w:del w:id="1305" w:author="David Singer" w:date="2022-02-21T15:49:00Z">
        <w:r w:rsidRPr="00CC1C7B" w:rsidDel="007D4585">
          <w:rPr>
            <w:noProof/>
            <w:lang w:val="en-GB"/>
          </w:rPr>
          <w:delText>8.2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structure</w:delText>
        </w:r>
        <w:r w:rsidDel="007D4585">
          <w:rPr>
            <w:noProof/>
          </w:rPr>
          <w:tab/>
        </w:r>
      </w:del>
      <w:del w:id="1306" w:author="David Singer" w:date="2022-02-21T14:19:00Z">
        <w:r w:rsidR="001133DA" w:rsidDel="00CD05BA">
          <w:rPr>
            <w:noProof/>
          </w:rPr>
          <w:delText>24</w:delText>
        </w:r>
      </w:del>
    </w:p>
    <w:p w14:paraId="259116A2" w14:textId="588FCEB3" w:rsidR="003B70B6" w:rsidDel="007D4585" w:rsidRDefault="003B70B6">
      <w:pPr>
        <w:pStyle w:val="TOC3"/>
        <w:rPr>
          <w:del w:id="1307" w:author="David Singer" w:date="2022-02-21T15:49:00Z"/>
          <w:rFonts w:asciiTheme="minorHAnsi" w:eastAsiaTheme="minorEastAsia" w:hAnsiTheme="minorHAnsi" w:cstheme="minorBidi"/>
          <w:b w:val="0"/>
          <w:noProof/>
          <w:sz w:val="24"/>
          <w:szCs w:val="24"/>
          <w:lang w:val="en-US" w:eastAsia="en-US"/>
        </w:rPr>
      </w:pPr>
      <w:del w:id="1308" w:author="David Singer" w:date="2022-02-21T15:49:00Z">
        <w:r w:rsidRPr="00CC1C7B" w:rsidDel="007D4585">
          <w:rPr>
            <w:noProof/>
            <w:lang w:val="en-GB"/>
          </w:rPr>
          <w:delText>8.2.1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box</w:delText>
        </w:r>
        <w:r w:rsidDel="007D4585">
          <w:rPr>
            <w:noProof/>
          </w:rPr>
          <w:tab/>
        </w:r>
      </w:del>
      <w:del w:id="1309" w:author="David Singer" w:date="2022-02-21T14:19:00Z">
        <w:r w:rsidR="001133DA" w:rsidDel="00CD05BA">
          <w:rPr>
            <w:noProof/>
          </w:rPr>
          <w:delText>24</w:delText>
        </w:r>
      </w:del>
    </w:p>
    <w:p w14:paraId="4A1E0A9C" w14:textId="1FF988A4" w:rsidR="003B70B6" w:rsidDel="007D4585" w:rsidRDefault="003B70B6">
      <w:pPr>
        <w:pStyle w:val="TOC3"/>
        <w:rPr>
          <w:del w:id="1310" w:author="David Singer" w:date="2022-02-21T15:49:00Z"/>
          <w:rFonts w:asciiTheme="minorHAnsi" w:eastAsiaTheme="minorEastAsia" w:hAnsiTheme="minorHAnsi" w:cstheme="minorBidi"/>
          <w:b w:val="0"/>
          <w:noProof/>
          <w:sz w:val="24"/>
          <w:szCs w:val="24"/>
          <w:lang w:val="en-US" w:eastAsia="en-US"/>
        </w:rPr>
      </w:pPr>
      <w:del w:id="1311" w:author="David Singer" w:date="2022-02-21T15:49:00Z">
        <w:r w:rsidRPr="00CC1C7B" w:rsidDel="007D4585">
          <w:rPr>
            <w:noProof/>
            <w:lang w:val="en-GB"/>
          </w:rPr>
          <w:delText>8.2.2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header box</w:delText>
        </w:r>
        <w:r w:rsidDel="007D4585">
          <w:rPr>
            <w:noProof/>
          </w:rPr>
          <w:tab/>
        </w:r>
      </w:del>
      <w:del w:id="1312" w:author="David Singer" w:date="2022-02-21T14:19:00Z">
        <w:r w:rsidR="001133DA" w:rsidDel="00CD05BA">
          <w:rPr>
            <w:noProof/>
          </w:rPr>
          <w:delText>25</w:delText>
        </w:r>
      </w:del>
    </w:p>
    <w:p w14:paraId="7D89E0A1" w14:textId="42FBB1D4" w:rsidR="003B70B6" w:rsidDel="007D4585" w:rsidRDefault="003B70B6">
      <w:pPr>
        <w:pStyle w:val="TOC2"/>
        <w:rPr>
          <w:del w:id="1313" w:author="David Singer" w:date="2022-02-21T15:49:00Z"/>
          <w:rFonts w:asciiTheme="minorHAnsi" w:eastAsiaTheme="minorEastAsia" w:hAnsiTheme="minorHAnsi" w:cstheme="minorBidi"/>
          <w:b w:val="0"/>
          <w:noProof/>
          <w:sz w:val="24"/>
          <w:szCs w:val="24"/>
          <w:lang w:val="en-US" w:eastAsia="en-US"/>
        </w:rPr>
      </w:pPr>
      <w:del w:id="1314" w:author="David Singer" w:date="2022-02-21T15:49:00Z">
        <w:r w:rsidRPr="00CC1C7B" w:rsidDel="007D4585">
          <w:rPr>
            <w:noProof/>
            <w:lang w:val="en-GB"/>
          </w:rPr>
          <w:delText>8.3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structure</w:delText>
        </w:r>
        <w:r w:rsidDel="007D4585">
          <w:rPr>
            <w:noProof/>
          </w:rPr>
          <w:tab/>
        </w:r>
      </w:del>
      <w:del w:id="1315" w:author="David Singer" w:date="2022-02-21T14:19:00Z">
        <w:r w:rsidR="001133DA" w:rsidDel="00CD05BA">
          <w:rPr>
            <w:noProof/>
          </w:rPr>
          <w:delText>26</w:delText>
        </w:r>
      </w:del>
    </w:p>
    <w:p w14:paraId="2D7B7826" w14:textId="4CE1D8F9" w:rsidR="003B70B6" w:rsidDel="007D4585" w:rsidRDefault="003B70B6">
      <w:pPr>
        <w:pStyle w:val="TOC3"/>
        <w:rPr>
          <w:del w:id="1316" w:author="David Singer" w:date="2022-02-21T15:49:00Z"/>
          <w:rFonts w:asciiTheme="minorHAnsi" w:eastAsiaTheme="minorEastAsia" w:hAnsiTheme="minorHAnsi" w:cstheme="minorBidi"/>
          <w:b w:val="0"/>
          <w:noProof/>
          <w:sz w:val="24"/>
          <w:szCs w:val="24"/>
          <w:lang w:val="en-US" w:eastAsia="en-US"/>
        </w:rPr>
      </w:pPr>
      <w:del w:id="1317" w:author="David Singer" w:date="2022-02-21T15:49:00Z">
        <w:r w:rsidRPr="00CC1C7B" w:rsidDel="007D4585">
          <w:rPr>
            <w:noProof/>
            <w:lang w:val="en-GB"/>
          </w:rPr>
          <w:delText>8.3.1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box</w:delText>
        </w:r>
        <w:r w:rsidDel="007D4585">
          <w:rPr>
            <w:noProof/>
          </w:rPr>
          <w:tab/>
        </w:r>
      </w:del>
      <w:del w:id="1318" w:author="David Singer" w:date="2022-02-21T14:19:00Z">
        <w:r w:rsidR="001133DA" w:rsidDel="00CD05BA">
          <w:rPr>
            <w:noProof/>
          </w:rPr>
          <w:delText>26</w:delText>
        </w:r>
      </w:del>
    </w:p>
    <w:p w14:paraId="74BD26CA" w14:textId="0F4DA2D3" w:rsidR="003B70B6" w:rsidDel="007D4585" w:rsidRDefault="003B70B6">
      <w:pPr>
        <w:pStyle w:val="TOC3"/>
        <w:rPr>
          <w:del w:id="1319" w:author="David Singer" w:date="2022-02-21T15:49:00Z"/>
          <w:rFonts w:asciiTheme="minorHAnsi" w:eastAsiaTheme="minorEastAsia" w:hAnsiTheme="minorHAnsi" w:cstheme="minorBidi"/>
          <w:b w:val="0"/>
          <w:noProof/>
          <w:sz w:val="24"/>
          <w:szCs w:val="24"/>
          <w:lang w:val="en-US" w:eastAsia="en-US"/>
        </w:rPr>
      </w:pPr>
      <w:del w:id="1320" w:author="David Singer" w:date="2022-02-21T15:49:00Z">
        <w:r w:rsidRPr="00CC1C7B" w:rsidDel="007D4585">
          <w:rPr>
            <w:noProof/>
            <w:lang w:val="en-GB"/>
          </w:rPr>
          <w:delText>8.3.2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header box</w:delText>
        </w:r>
        <w:r w:rsidDel="007D4585">
          <w:rPr>
            <w:noProof/>
          </w:rPr>
          <w:tab/>
        </w:r>
      </w:del>
      <w:del w:id="1321" w:author="David Singer" w:date="2022-02-21T14:19:00Z">
        <w:r w:rsidR="001133DA" w:rsidDel="00CD05BA">
          <w:rPr>
            <w:noProof/>
          </w:rPr>
          <w:delText>27</w:delText>
        </w:r>
      </w:del>
    </w:p>
    <w:p w14:paraId="1785FD2F" w14:textId="306C2E61" w:rsidR="003B70B6" w:rsidDel="007D4585" w:rsidRDefault="003B70B6">
      <w:pPr>
        <w:pStyle w:val="TOC3"/>
        <w:rPr>
          <w:del w:id="1322" w:author="David Singer" w:date="2022-02-21T15:49:00Z"/>
          <w:rFonts w:asciiTheme="minorHAnsi" w:eastAsiaTheme="minorEastAsia" w:hAnsiTheme="minorHAnsi" w:cstheme="minorBidi"/>
          <w:b w:val="0"/>
          <w:noProof/>
          <w:sz w:val="24"/>
          <w:szCs w:val="24"/>
          <w:lang w:val="en-US" w:eastAsia="en-US"/>
        </w:rPr>
      </w:pPr>
      <w:del w:id="1323" w:author="David Singer" w:date="2022-02-21T15:49:00Z">
        <w:r w:rsidRPr="00CC1C7B" w:rsidDel="007D4585">
          <w:rPr>
            <w:noProof/>
            <w:lang w:val="en-GB"/>
          </w:rPr>
          <w:delText>8.3.3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reference box</w:delText>
        </w:r>
        <w:r w:rsidDel="007D4585">
          <w:rPr>
            <w:noProof/>
          </w:rPr>
          <w:tab/>
        </w:r>
      </w:del>
      <w:del w:id="1324" w:author="David Singer" w:date="2022-02-21T14:19:00Z">
        <w:r w:rsidR="001133DA" w:rsidDel="00CD05BA">
          <w:rPr>
            <w:noProof/>
          </w:rPr>
          <w:delText>30</w:delText>
        </w:r>
      </w:del>
    </w:p>
    <w:p w14:paraId="0A4EB9D6" w14:textId="413BFBC8" w:rsidR="003B70B6" w:rsidDel="007D4585" w:rsidRDefault="003B70B6">
      <w:pPr>
        <w:pStyle w:val="TOC3"/>
        <w:rPr>
          <w:del w:id="1325" w:author="David Singer" w:date="2022-02-21T15:49:00Z"/>
          <w:rFonts w:asciiTheme="minorHAnsi" w:eastAsiaTheme="minorEastAsia" w:hAnsiTheme="minorHAnsi" w:cstheme="minorBidi"/>
          <w:b w:val="0"/>
          <w:noProof/>
          <w:sz w:val="24"/>
          <w:szCs w:val="24"/>
          <w:lang w:val="en-US" w:eastAsia="en-US"/>
        </w:rPr>
      </w:pPr>
      <w:del w:id="1326" w:author="David Singer" w:date="2022-02-21T15:49:00Z">
        <w:r w:rsidRPr="00CC1C7B" w:rsidDel="007D4585">
          <w:rPr>
            <w:noProof/>
            <w:lang w:val="en-GB"/>
          </w:rPr>
          <w:delText>8.3.4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group box</w:delText>
        </w:r>
        <w:r w:rsidDel="007D4585">
          <w:rPr>
            <w:noProof/>
          </w:rPr>
          <w:tab/>
        </w:r>
      </w:del>
      <w:del w:id="1327" w:author="David Singer" w:date="2022-02-21T14:19:00Z">
        <w:r w:rsidR="001133DA" w:rsidDel="00CD05BA">
          <w:rPr>
            <w:noProof/>
          </w:rPr>
          <w:delText>32</w:delText>
        </w:r>
      </w:del>
    </w:p>
    <w:p w14:paraId="093BFE58" w14:textId="3536F881" w:rsidR="003B70B6" w:rsidDel="007D4585" w:rsidRDefault="003B70B6">
      <w:pPr>
        <w:pStyle w:val="TOC3"/>
        <w:rPr>
          <w:del w:id="1328" w:author="David Singer" w:date="2022-02-21T15:49:00Z"/>
          <w:rFonts w:asciiTheme="minorHAnsi" w:eastAsiaTheme="minorEastAsia" w:hAnsiTheme="minorHAnsi" w:cstheme="minorBidi"/>
          <w:b w:val="0"/>
          <w:noProof/>
          <w:sz w:val="24"/>
          <w:szCs w:val="24"/>
          <w:lang w:val="en-US" w:eastAsia="en-US"/>
        </w:rPr>
      </w:pPr>
      <w:del w:id="1329" w:author="David Singer" w:date="2022-02-21T15:49:00Z">
        <w:r w:rsidRPr="00CC1C7B" w:rsidDel="007D4585">
          <w:rPr>
            <w:noProof/>
            <w:lang w:val="en-GB"/>
          </w:rPr>
          <w:delText>8.3.5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type box</w:delText>
        </w:r>
        <w:r w:rsidDel="007D4585">
          <w:rPr>
            <w:noProof/>
          </w:rPr>
          <w:tab/>
        </w:r>
      </w:del>
      <w:del w:id="1330" w:author="David Singer" w:date="2022-02-21T14:19:00Z">
        <w:r w:rsidR="001133DA" w:rsidDel="00CD05BA">
          <w:rPr>
            <w:noProof/>
          </w:rPr>
          <w:delText>34</w:delText>
        </w:r>
      </w:del>
    </w:p>
    <w:p w14:paraId="5D9920E7" w14:textId="18E84655" w:rsidR="003B70B6" w:rsidDel="007D4585" w:rsidRDefault="003B70B6">
      <w:pPr>
        <w:pStyle w:val="TOC2"/>
        <w:rPr>
          <w:del w:id="1331" w:author="David Singer" w:date="2022-02-21T15:49:00Z"/>
          <w:rFonts w:asciiTheme="minorHAnsi" w:eastAsiaTheme="minorEastAsia" w:hAnsiTheme="minorHAnsi" w:cstheme="minorBidi"/>
          <w:b w:val="0"/>
          <w:noProof/>
          <w:sz w:val="24"/>
          <w:szCs w:val="24"/>
          <w:lang w:val="en-US" w:eastAsia="en-US"/>
        </w:rPr>
      </w:pPr>
      <w:del w:id="1332" w:author="David Singer" w:date="2022-02-21T15:49:00Z">
        <w:r w:rsidRPr="00CC1C7B" w:rsidDel="007D4585">
          <w:rPr>
            <w:noProof/>
            <w:lang w:val="en-GB"/>
          </w:rPr>
          <w:delText>8.4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media structure</w:delText>
        </w:r>
        <w:r w:rsidDel="007D4585">
          <w:rPr>
            <w:noProof/>
          </w:rPr>
          <w:tab/>
        </w:r>
      </w:del>
      <w:del w:id="1333" w:author="David Singer" w:date="2022-02-21T14:19:00Z">
        <w:r w:rsidR="001133DA" w:rsidDel="00CD05BA">
          <w:rPr>
            <w:noProof/>
          </w:rPr>
          <w:delText>34</w:delText>
        </w:r>
      </w:del>
    </w:p>
    <w:p w14:paraId="56901AD4" w14:textId="21DED9B6" w:rsidR="003B70B6" w:rsidDel="007D4585" w:rsidRDefault="003B70B6">
      <w:pPr>
        <w:pStyle w:val="TOC3"/>
        <w:rPr>
          <w:del w:id="1334" w:author="David Singer" w:date="2022-02-21T15:49:00Z"/>
          <w:rFonts w:asciiTheme="minorHAnsi" w:eastAsiaTheme="minorEastAsia" w:hAnsiTheme="minorHAnsi" w:cstheme="minorBidi"/>
          <w:b w:val="0"/>
          <w:noProof/>
          <w:sz w:val="24"/>
          <w:szCs w:val="24"/>
          <w:lang w:val="en-US" w:eastAsia="en-US"/>
        </w:rPr>
      </w:pPr>
      <w:del w:id="1335" w:author="David Singer" w:date="2022-02-21T15:49:00Z">
        <w:r w:rsidRPr="00CC1C7B" w:rsidDel="007D4585">
          <w:rPr>
            <w:noProof/>
            <w:lang w:val="en-GB"/>
          </w:rPr>
          <w:delText>8.4.1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box</w:delText>
        </w:r>
        <w:r w:rsidDel="007D4585">
          <w:rPr>
            <w:noProof/>
          </w:rPr>
          <w:tab/>
        </w:r>
      </w:del>
      <w:del w:id="1336" w:author="David Singer" w:date="2022-02-21T14:19:00Z">
        <w:r w:rsidR="001133DA" w:rsidDel="00CD05BA">
          <w:rPr>
            <w:noProof/>
          </w:rPr>
          <w:delText>34</w:delText>
        </w:r>
      </w:del>
    </w:p>
    <w:p w14:paraId="716219D8" w14:textId="7D52E2BF" w:rsidR="003B70B6" w:rsidDel="007D4585" w:rsidRDefault="003B70B6">
      <w:pPr>
        <w:pStyle w:val="TOC3"/>
        <w:rPr>
          <w:del w:id="1337" w:author="David Singer" w:date="2022-02-21T15:49:00Z"/>
          <w:rFonts w:asciiTheme="minorHAnsi" w:eastAsiaTheme="minorEastAsia" w:hAnsiTheme="minorHAnsi" w:cstheme="minorBidi"/>
          <w:b w:val="0"/>
          <w:noProof/>
          <w:sz w:val="24"/>
          <w:szCs w:val="24"/>
          <w:lang w:val="en-US" w:eastAsia="en-US"/>
        </w:rPr>
      </w:pPr>
      <w:del w:id="1338" w:author="David Singer" w:date="2022-02-21T15:49:00Z">
        <w:r w:rsidRPr="00CC1C7B" w:rsidDel="007D4585">
          <w:rPr>
            <w:noProof/>
            <w:lang w:val="en-GB"/>
          </w:rPr>
          <w:delText>8.4.2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 box</w:delText>
        </w:r>
        <w:r w:rsidDel="007D4585">
          <w:rPr>
            <w:noProof/>
          </w:rPr>
          <w:tab/>
        </w:r>
      </w:del>
      <w:del w:id="1339" w:author="David Singer" w:date="2022-02-21T14:19:00Z">
        <w:r w:rsidR="001133DA" w:rsidDel="00CD05BA">
          <w:rPr>
            <w:noProof/>
          </w:rPr>
          <w:delText>35</w:delText>
        </w:r>
      </w:del>
    </w:p>
    <w:p w14:paraId="5B8663B6" w14:textId="6FD1AC19" w:rsidR="003B70B6" w:rsidDel="007D4585" w:rsidRDefault="003B70B6">
      <w:pPr>
        <w:pStyle w:val="TOC3"/>
        <w:rPr>
          <w:del w:id="1340" w:author="David Singer" w:date="2022-02-21T15:49:00Z"/>
          <w:rFonts w:asciiTheme="minorHAnsi" w:eastAsiaTheme="minorEastAsia" w:hAnsiTheme="minorHAnsi" w:cstheme="minorBidi"/>
          <w:b w:val="0"/>
          <w:noProof/>
          <w:sz w:val="24"/>
          <w:szCs w:val="24"/>
          <w:lang w:val="en-US" w:eastAsia="en-US"/>
        </w:rPr>
      </w:pPr>
      <w:del w:id="1341" w:author="David Singer" w:date="2022-02-21T15:49:00Z">
        <w:r w:rsidRPr="00CC1C7B" w:rsidDel="007D4585">
          <w:rPr>
            <w:noProof/>
            <w:lang w:val="en-GB"/>
          </w:rPr>
          <w:delText>8.4.3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Handler reference box</w:delText>
        </w:r>
        <w:r w:rsidDel="007D4585">
          <w:rPr>
            <w:noProof/>
          </w:rPr>
          <w:tab/>
        </w:r>
      </w:del>
      <w:del w:id="1342" w:author="David Singer" w:date="2022-02-21T14:19:00Z">
        <w:r w:rsidR="001133DA" w:rsidDel="00CD05BA">
          <w:rPr>
            <w:noProof/>
          </w:rPr>
          <w:delText>36</w:delText>
        </w:r>
      </w:del>
    </w:p>
    <w:p w14:paraId="4DAC1ADA" w14:textId="59C43EE1" w:rsidR="003B70B6" w:rsidDel="007D4585" w:rsidRDefault="003B70B6">
      <w:pPr>
        <w:pStyle w:val="TOC3"/>
        <w:rPr>
          <w:del w:id="1343" w:author="David Singer" w:date="2022-02-21T15:49:00Z"/>
          <w:rFonts w:asciiTheme="minorHAnsi" w:eastAsiaTheme="minorEastAsia" w:hAnsiTheme="minorHAnsi" w:cstheme="minorBidi"/>
          <w:b w:val="0"/>
          <w:noProof/>
          <w:sz w:val="24"/>
          <w:szCs w:val="24"/>
          <w:lang w:val="en-US" w:eastAsia="en-US"/>
        </w:rPr>
      </w:pPr>
      <w:del w:id="1344" w:author="David Singer" w:date="2022-02-21T15:49:00Z">
        <w:r w:rsidRPr="00CC1C7B" w:rsidDel="007D4585">
          <w:rPr>
            <w:noProof/>
            <w:lang w:val="en-GB"/>
          </w:rPr>
          <w:delText>8.4.4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information box</w:delText>
        </w:r>
        <w:r w:rsidDel="007D4585">
          <w:rPr>
            <w:noProof/>
          </w:rPr>
          <w:tab/>
        </w:r>
      </w:del>
      <w:del w:id="1345" w:author="David Singer" w:date="2022-02-21T14:19:00Z">
        <w:r w:rsidR="001133DA" w:rsidDel="00CD05BA">
          <w:rPr>
            <w:noProof/>
          </w:rPr>
          <w:delText>36</w:delText>
        </w:r>
      </w:del>
    </w:p>
    <w:p w14:paraId="5E8EFFF3" w14:textId="58AD2B0F" w:rsidR="003B70B6" w:rsidDel="007D4585" w:rsidRDefault="003B70B6">
      <w:pPr>
        <w:pStyle w:val="TOC3"/>
        <w:rPr>
          <w:del w:id="1346" w:author="David Singer" w:date="2022-02-21T15:49:00Z"/>
          <w:rFonts w:asciiTheme="minorHAnsi" w:eastAsiaTheme="minorEastAsia" w:hAnsiTheme="minorHAnsi" w:cstheme="minorBidi"/>
          <w:b w:val="0"/>
          <w:noProof/>
          <w:sz w:val="24"/>
          <w:szCs w:val="24"/>
          <w:lang w:val="en-US" w:eastAsia="en-US"/>
        </w:rPr>
      </w:pPr>
      <w:del w:id="1347" w:author="David Singer" w:date="2022-02-21T15:49:00Z">
        <w:r w:rsidRPr="00CC1C7B" w:rsidDel="007D4585">
          <w:rPr>
            <w:noProof/>
            <w:lang w:val="en-GB"/>
          </w:rPr>
          <w:delText>8.4.5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information header boxes</w:delText>
        </w:r>
        <w:r w:rsidDel="007D4585">
          <w:rPr>
            <w:noProof/>
          </w:rPr>
          <w:tab/>
        </w:r>
      </w:del>
      <w:del w:id="1348" w:author="David Singer" w:date="2022-02-21T14:19:00Z">
        <w:r w:rsidR="001133DA" w:rsidDel="00CD05BA">
          <w:rPr>
            <w:noProof/>
          </w:rPr>
          <w:delText>37</w:delText>
        </w:r>
      </w:del>
    </w:p>
    <w:p w14:paraId="2EFDF68E" w14:textId="0659B8D1" w:rsidR="003B70B6" w:rsidDel="007D4585" w:rsidRDefault="003B70B6">
      <w:pPr>
        <w:pStyle w:val="TOC3"/>
        <w:rPr>
          <w:del w:id="1349" w:author="David Singer" w:date="2022-02-21T15:49:00Z"/>
          <w:rFonts w:asciiTheme="minorHAnsi" w:eastAsiaTheme="minorEastAsia" w:hAnsiTheme="minorHAnsi" w:cstheme="minorBidi"/>
          <w:b w:val="0"/>
          <w:noProof/>
          <w:sz w:val="24"/>
          <w:szCs w:val="24"/>
          <w:lang w:val="en-US" w:eastAsia="en-US"/>
        </w:rPr>
      </w:pPr>
      <w:del w:id="1350" w:author="David Singer" w:date="2022-02-21T15:49:00Z">
        <w:r w:rsidRPr="00CC1C7B" w:rsidDel="007D4585">
          <w:rPr>
            <w:noProof/>
            <w:lang w:val="en-GB"/>
          </w:rPr>
          <w:delText>8.4.6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Extended language tag</w:delText>
        </w:r>
        <w:r w:rsidDel="007D4585">
          <w:rPr>
            <w:noProof/>
          </w:rPr>
          <w:tab/>
        </w:r>
      </w:del>
      <w:del w:id="1351" w:author="David Singer" w:date="2022-02-21T14:19:00Z">
        <w:r w:rsidR="001133DA" w:rsidDel="00CD05BA">
          <w:rPr>
            <w:noProof/>
          </w:rPr>
          <w:delText>37</w:delText>
        </w:r>
      </w:del>
    </w:p>
    <w:p w14:paraId="5FE860ED" w14:textId="3B13DFA6" w:rsidR="003B70B6" w:rsidDel="007D4585" w:rsidRDefault="003B70B6">
      <w:pPr>
        <w:pStyle w:val="TOC2"/>
        <w:rPr>
          <w:del w:id="1352" w:author="David Singer" w:date="2022-02-21T15:49:00Z"/>
          <w:rFonts w:asciiTheme="minorHAnsi" w:eastAsiaTheme="minorEastAsia" w:hAnsiTheme="minorHAnsi" w:cstheme="minorBidi"/>
          <w:b w:val="0"/>
          <w:noProof/>
          <w:sz w:val="24"/>
          <w:szCs w:val="24"/>
          <w:lang w:val="en-US" w:eastAsia="en-US"/>
        </w:rPr>
      </w:pPr>
      <w:del w:id="1353" w:author="David Singer" w:date="2022-02-21T15:49:00Z">
        <w:r w:rsidRPr="00CC1C7B" w:rsidDel="007D4585">
          <w:rPr>
            <w:noProof/>
            <w:lang w:val="en-GB"/>
          </w:rPr>
          <w:delText>8.5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tables</w:delText>
        </w:r>
        <w:r w:rsidDel="007D4585">
          <w:rPr>
            <w:noProof/>
          </w:rPr>
          <w:tab/>
        </w:r>
      </w:del>
      <w:del w:id="1354" w:author="David Singer" w:date="2022-02-21T14:19:00Z">
        <w:r w:rsidR="001133DA" w:rsidDel="00CD05BA">
          <w:rPr>
            <w:noProof/>
          </w:rPr>
          <w:delText>38</w:delText>
        </w:r>
      </w:del>
    </w:p>
    <w:p w14:paraId="70DB5EE7" w14:textId="0477C637" w:rsidR="003B70B6" w:rsidDel="007D4585" w:rsidRDefault="003B70B6">
      <w:pPr>
        <w:pStyle w:val="TOC3"/>
        <w:rPr>
          <w:del w:id="1355" w:author="David Singer" w:date="2022-02-21T15:49:00Z"/>
          <w:rFonts w:asciiTheme="minorHAnsi" w:eastAsiaTheme="minorEastAsia" w:hAnsiTheme="minorHAnsi" w:cstheme="minorBidi"/>
          <w:b w:val="0"/>
          <w:noProof/>
          <w:sz w:val="24"/>
          <w:szCs w:val="24"/>
          <w:lang w:val="en-US" w:eastAsia="en-US"/>
        </w:rPr>
      </w:pPr>
      <w:del w:id="1356" w:author="David Singer" w:date="2022-02-21T15:49:00Z">
        <w:r w:rsidRPr="00CC1C7B" w:rsidDel="007D4585">
          <w:rPr>
            <w:noProof/>
            <w:lang w:val="en-GB"/>
          </w:rPr>
          <w:delText>8.5.1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table box</w:delText>
        </w:r>
        <w:r w:rsidDel="007D4585">
          <w:rPr>
            <w:noProof/>
          </w:rPr>
          <w:tab/>
        </w:r>
      </w:del>
      <w:del w:id="1357" w:author="David Singer" w:date="2022-02-21T14:19:00Z">
        <w:r w:rsidR="001133DA" w:rsidDel="00CD05BA">
          <w:rPr>
            <w:noProof/>
          </w:rPr>
          <w:delText>38</w:delText>
        </w:r>
      </w:del>
    </w:p>
    <w:p w14:paraId="2AD4B8F5" w14:textId="01FBD678" w:rsidR="003B70B6" w:rsidDel="007D4585" w:rsidRDefault="003B70B6">
      <w:pPr>
        <w:pStyle w:val="TOC3"/>
        <w:rPr>
          <w:del w:id="1358" w:author="David Singer" w:date="2022-02-21T15:49:00Z"/>
          <w:rFonts w:asciiTheme="minorHAnsi" w:eastAsiaTheme="minorEastAsia" w:hAnsiTheme="minorHAnsi" w:cstheme="minorBidi"/>
          <w:b w:val="0"/>
          <w:noProof/>
          <w:sz w:val="24"/>
          <w:szCs w:val="24"/>
          <w:lang w:val="en-US" w:eastAsia="en-US"/>
        </w:rPr>
      </w:pPr>
      <w:del w:id="1359" w:author="David Singer" w:date="2022-02-21T15:49:00Z">
        <w:r w:rsidRPr="00CC1C7B" w:rsidDel="007D4585">
          <w:rPr>
            <w:noProof/>
            <w:lang w:val="en-GB"/>
          </w:rPr>
          <w:delText>8.5.2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description box</w:delText>
        </w:r>
        <w:r w:rsidDel="007D4585">
          <w:rPr>
            <w:noProof/>
          </w:rPr>
          <w:tab/>
        </w:r>
      </w:del>
      <w:del w:id="1360" w:author="David Singer" w:date="2022-02-21T14:19:00Z">
        <w:r w:rsidR="001133DA" w:rsidDel="00CD05BA">
          <w:rPr>
            <w:noProof/>
          </w:rPr>
          <w:delText>39</w:delText>
        </w:r>
      </w:del>
    </w:p>
    <w:p w14:paraId="3DC85E5A" w14:textId="355F6CB2" w:rsidR="003B70B6" w:rsidDel="007D4585" w:rsidRDefault="003B70B6">
      <w:pPr>
        <w:pStyle w:val="TOC3"/>
        <w:rPr>
          <w:del w:id="1361" w:author="David Singer" w:date="2022-02-21T15:49:00Z"/>
          <w:rFonts w:asciiTheme="minorHAnsi" w:eastAsiaTheme="minorEastAsia" w:hAnsiTheme="minorHAnsi" w:cstheme="minorBidi"/>
          <w:b w:val="0"/>
          <w:noProof/>
          <w:sz w:val="24"/>
          <w:szCs w:val="24"/>
          <w:lang w:val="en-US" w:eastAsia="en-US"/>
        </w:rPr>
      </w:pPr>
      <w:del w:id="1362" w:author="David Singer" w:date="2022-02-21T15:49:00Z">
        <w:r w:rsidRPr="00CC1C7B" w:rsidDel="007D4585">
          <w:rPr>
            <w:noProof/>
            <w:lang w:val="en-GB"/>
          </w:rPr>
          <w:delText>8.5.3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Degradation priority box</w:delText>
        </w:r>
        <w:r w:rsidDel="007D4585">
          <w:rPr>
            <w:noProof/>
          </w:rPr>
          <w:tab/>
        </w:r>
      </w:del>
      <w:del w:id="1363" w:author="David Singer" w:date="2022-02-21T14:19:00Z">
        <w:r w:rsidR="001133DA" w:rsidDel="00CD05BA">
          <w:rPr>
            <w:noProof/>
          </w:rPr>
          <w:delText>41</w:delText>
        </w:r>
      </w:del>
    </w:p>
    <w:p w14:paraId="4AD88A3F" w14:textId="28D9BDDD" w:rsidR="003B70B6" w:rsidDel="007D4585" w:rsidRDefault="003B70B6">
      <w:pPr>
        <w:pStyle w:val="TOC3"/>
        <w:rPr>
          <w:del w:id="1364" w:author="David Singer" w:date="2022-02-21T15:49:00Z"/>
          <w:rFonts w:asciiTheme="minorHAnsi" w:eastAsiaTheme="minorEastAsia" w:hAnsiTheme="minorHAnsi" w:cstheme="minorBidi"/>
          <w:b w:val="0"/>
          <w:noProof/>
          <w:sz w:val="24"/>
          <w:szCs w:val="24"/>
          <w:lang w:val="en-US" w:eastAsia="en-US"/>
        </w:rPr>
      </w:pPr>
      <w:del w:id="1365" w:author="David Singer" w:date="2022-02-21T15:49:00Z">
        <w:r w:rsidRPr="00CC1C7B" w:rsidDel="007D4585">
          <w:rPr>
            <w:noProof/>
            <w:lang w:val="en-GB"/>
          </w:rPr>
          <w:delText>8.5.4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scale box</w:delText>
        </w:r>
        <w:r w:rsidDel="007D4585">
          <w:rPr>
            <w:noProof/>
          </w:rPr>
          <w:tab/>
        </w:r>
      </w:del>
      <w:del w:id="1366" w:author="David Singer" w:date="2022-02-21T14:19:00Z">
        <w:r w:rsidR="001133DA" w:rsidDel="00CD05BA">
          <w:rPr>
            <w:noProof/>
          </w:rPr>
          <w:delText>42</w:delText>
        </w:r>
      </w:del>
    </w:p>
    <w:p w14:paraId="703C6DC6" w14:textId="44557F8E" w:rsidR="003B70B6" w:rsidDel="007D4585" w:rsidRDefault="003B70B6">
      <w:pPr>
        <w:pStyle w:val="TOC2"/>
        <w:rPr>
          <w:del w:id="1367" w:author="David Singer" w:date="2022-02-21T15:49:00Z"/>
          <w:rFonts w:asciiTheme="minorHAnsi" w:eastAsiaTheme="minorEastAsia" w:hAnsiTheme="minorHAnsi" w:cstheme="minorBidi"/>
          <w:b w:val="0"/>
          <w:noProof/>
          <w:sz w:val="24"/>
          <w:szCs w:val="24"/>
          <w:lang w:val="en-US" w:eastAsia="en-US"/>
        </w:rPr>
      </w:pPr>
      <w:del w:id="1368" w:author="David Singer" w:date="2022-02-21T15:49:00Z">
        <w:r w:rsidRPr="00CC1C7B" w:rsidDel="007D4585">
          <w:rPr>
            <w:noProof/>
            <w:lang w:val="en-GB"/>
          </w:rPr>
          <w:delText>8.6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time structures</w:delText>
        </w:r>
        <w:r w:rsidDel="007D4585">
          <w:rPr>
            <w:noProof/>
          </w:rPr>
          <w:tab/>
        </w:r>
      </w:del>
      <w:del w:id="1369" w:author="David Singer" w:date="2022-02-21T14:19:00Z">
        <w:r w:rsidR="001133DA" w:rsidDel="00CD05BA">
          <w:rPr>
            <w:noProof/>
          </w:rPr>
          <w:delText>42</w:delText>
        </w:r>
      </w:del>
    </w:p>
    <w:p w14:paraId="594C2B6E" w14:textId="1F0B543D" w:rsidR="003B70B6" w:rsidDel="007D4585" w:rsidRDefault="003B70B6">
      <w:pPr>
        <w:pStyle w:val="TOC3"/>
        <w:rPr>
          <w:del w:id="1370" w:author="David Singer" w:date="2022-02-21T15:49:00Z"/>
          <w:rFonts w:asciiTheme="minorHAnsi" w:eastAsiaTheme="minorEastAsia" w:hAnsiTheme="minorHAnsi" w:cstheme="minorBidi"/>
          <w:b w:val="0"/>
          <w:noProof/>
          <w:sz w:val="24"/>
          <w:szCs w:val="24"/>
          <w:lang w:val="en-US" w:eastAsia="en-US"/>
        </w:rPr>
      </w:pPr>
      <w:del w:id="1371" w:author="David Singer" w:date="2022-02-21T15:49:00Z">
        <w:r w:rsidRPr="00CC1C7B" w:rsidDel="007D4585">
          <w:rPr>
            <w:noProof/>
            <w:lang w:val="en-GB"/>
          </w:rPr>
          <w:delText>8.6.1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Time to sample boxes</w:delText>
        </w:r>
        <w:r w:rsidDel="007D4585">
          <w:rPr>
            <w:noProof/>
          </w:rPr>
          <w:tab/>
        </w:r>
      </w:del>
      <w:del w:id="1372" w:author="David Singer" w:date="2022-02-21T14:19:00Z">
        <w:r w:rsidR="001133DA" w:rsidDel="00CD05BA">
          <w:rPr>
            <w:noProof/>
          </w:rPr>
          <w:delText>42</w:delText>
        </w:r>
      </w:del>
    </w:p>
    <w:p w14:paraId="5A2B0762" w14:textId="10AB5FFC" w:rsidR="003B70B6" w:rsidDel="007D4585" w:rsidRDefault="003B70B6">
      <w:pPr>
        <w:pStyle w:val="TOC3"/>
        <w:rPr>
          <w:del w:id="1373" w:author="David Singer" w:date="2022-02-21T15:49:00Z"/>
          <w:rFonts w:asciiTheme="minorHAnsi" w:eastAsiaTheme="minorEastAsia" w:hAnsiTheme="minorHAnsi" w:cstheme="minorBidi"/>
          <w:b w:val="0"/>
          <w:noProof/>
          <w:sz w:val="24"/>
          <w:szCs w:val="24"/>
          <w:lang w:val="en-US" w:eastAsia="en-US"/>
        </w:rPr>
      </w:pPr>
      <w:del w:id="1374" w:author="David Singer" w:date="2022-02-21T15:49:00Z">
        <w:r w:rsidRPr="00CC1C7B" w:rsidDel="007D4585">
          <w:rPr>
            <w:noProof/>
            <w:lang w:val="en-GB"/>
          </w:rPr>
          <w:delText>8.6.2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Sync sample box</w:delText>
        </w:r>
        <w:r w:rsidDel="007D4585">
          <w:rPr>
            <w:noProof/>
          </w:rPr>
          <w:tab/>
        </w:r>
      </w:del>
      <w:del w:id="1375" w:author="David Singer" w:date="2022-02-21T14:19:00Z">
        <w:r w:rsidR="001133DA" w:rsidDel="00CD05BA">
          <w:rPr>
            <w:noProof/>
          </w:rPr>
          <w:delText>48</w:delText>
        </w:r>
      </w:del>
    </w:p>
    <w:p w14:paraId="3FC70E12" w14:textId="198E0663" w:rsidR="003B70B6" w:rsidDel="007D4585" w:rsidRDefault="003B70B6">
      <w:pPr>
        <w:pStyle w:val="TOC3"/>
        <w:rPr>
          <w:del w:id="1376" w:author="David Singer" w:date="2022-02-21T15:49:00Z"/>
          <w:rFonts w:asciiTheme="minorHAnsi" w:eastAsiaTheme="minorEastAsia" w:hAnsiTheme="minorHAnsi" w:cstheme="minorBidi"/>
          <w:b w:val="0"/>
          <w:noProof/>
          <w:sz w:val="24"/>
          <w:szCs w:val="24"/>
          <w:lang w:val="en-US" w:eastAsia="en-US"/>
        </w:rPr>
      </w:pPr>
      <w:del w:id="1377" w:author="David Singer" w:date="2022-02-21T15:49:00Z">
        <w:r w:rsidRPr="00CC1C7B" w:rsidDel="007D4585">
          <w:rPr>
            <w:noProof/>
            <w:lang w:val="en-GB"/>
          </w:rPr>
          <w:delText>8.6.3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Shadow sync</w:delText>
        </w:r>
        <w:r w:rsidDel="007D4585">
          <w:rPr>
            <w:noProof/>
          </w:rPr>
          <w:tab/>
        </w:r>
      </w:del>
      <w:del w:id="1378" w:author="David Singer" w:date="2022-02-21T14:19:00Z">
        <w:r w:rsidR="001133DA" w:rsidDel="00CD05BA">
          <w:rPr>
            <w:noProof/>
          </w:rPr>
          <w:delText>48</w:delText>
        </w:r>
      </w:del>
    </w:p>
    <w:p w14:paraId="5273AFB7" w14:textId="7897D482" w:rsidR="003B70B6" w:rsidDel="007D4585" w:rsidRDefault="003B70B6">
      <w:pPr>
        <w:pStyle w:val="TOC3"/>
        <w:rPr>
          <w:del w:id="1379" w:author="David Singer" w:date="2022-02-21T15:49:00Z"/>
          <w:rFonts w:asciiTheme="minorHAnsi" w:eastAsiaTheme="minorEastAsia" w:hAnsiTheme="minorHAnsi" w:cstheme="minorBidi"/>
          <w:b w:val="0"/>
          <w:noProof/>
          <w:sz w:val="24"/>
          <w:szCs w:val="24"/>
          <w:lang w:val="en-US" w:eastAsia="en-US"/>
        </w:rPr>
      </w:pPr>
      <w:del w:id="1380" w:author="David Singer" w:date="2022-02-21T15:49:00Z">
        <w:r w:rsidRPr="00CC1C7B" w:rsidDel="007D4585">
          <w:rPr>
            <w:noProof/>
            <w:lang w:val="en-GB"/>
          </w:rPr>
          <w:delText>8.6.4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Independent and disposable samples box</w:delText>
        </w:r>
        <w:r w:rsidDel="007D4585">
          <w:rPr>
            <w:noProof/>
          </w:rPr>
          <w:tab/>
        </w:r>
      </w:del>
      <w:del w:id="1381" w:author="David Singer" w:date="2022-02-21T14:19:00Z">
        <w:r w:rsidR="001133DA" w:rsidDel="00CD05BA">
          <w:rPr>
            <w:noProof/>
          </w:rPr>
          <w:delText>50</w:delText>
        </w:r>
      </w:del>
    </w:p>
    <w:p w14:paraId="3B28DDE4" w14:textId="73C0898B" w:rsidR="003B70B6" w:rsidDel="007D4585" w:rsidRDefault="003B70B6">
      <w:pPr>
        <w:pStyle w:val="TOC3"/>
        <w:rPr>
          <w:del w:id="1382" w:author="David Singer" w:date="2022-02-21T15:49:00Z"/>
          <w:rFonts w:asciiTheme="minorHAnsi" w:eastAsiaTheme="minorEastAsia" w:hAnsiTheme="minorHAnsi" w:cstheme="minorBidi"/>
          <w:b w:val="0"/>
          <w:noProof/>
          <w:sz w:val="24"/>
          <w:szCs w:val="24"/>
          <w:lang w:val="en-US" w:eastAsia="en-US"/>
        </w:rPr>
      </w:pPr>
      <w:del w:id="1383" w:author="David Singer" w:date="2022-02-21T15:49:00Z">
        <w:r w:rsidRPr="00CC1C7B" w:rsidDel="007D4585">
          <w:rPr>
            <w:noProof/>
            <w:lang w:val="en-GB"/>
          </w:rPr>
          <w:delText>8.6.5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Edit box</w:delText>
        </w:r>
        <w:r w:rsidDel="007D4585">
          <w:rPr>
            <w:noProof/>
          </w:rPr>
          <w:tab/>
        </w:r>
      </w:del>
      <w:del w:id="1384" w:author="David Singer" w:date="2022-02-21T14:19:00Z">
        <w:r w:rsidR="001133DA" w:rsidDel="00CD05BA">
          <w:rPr>
            <w:noProof/>
          </w:rPr>
          <w:delText>52</w:delText>
        </w:r>
      </w:del>
    </w:p>
    <w:p w14:paraId="29D54893" w14:textId="3C697F53" w:rsidR="003B70B6" w:rsidDel="007D4585" w:rsidRDefault="003B70B6">
      <w:pPr>
        <w:pStyle w:val="TOC3"/>
        <w:rPr>
          <w:del w:id="1385" w:author="David Singer" w:date="2022-02-21T15:49:00Z"/>
          <w:rFonts w:asciiTheme="minorHAnsi" w:eastAsiaTheme="minorEastAsia" w:hAnsiTheme="minorHAnsi" w:cstheme="minorBidi"/>
          <w:b w:val="0"/>
          <w:noProof/>
          <w:sz w:val="24"/>
          <w:szCs w:val="24"/>
          <w:lang w:val="en-US" w:eastAsia="en-US"/>
        </w:rPr>
      </w:pPr>
      <w:del w:id="1386" w:author="David Singer" w:date="2022-02-21T15:49:00Z">
        <w:r w:rsidRPr="00CC1C7B" w:rsidDel="007D4585">
          <w:rPr>
            <w:noProof/>
            <w:lang w:val="en-GB"/>
          </w:rPr>
          <w:delText>8.6.6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Edit list box</w:delText>
        </w:r>
        <w:r w:rsidDel="007D4585">
          <w:rPr>
            <w:noProof/>
          </w:rPr>
          <w:tab/>
        </w:r>
      </w:del>
      <w:del w:id="1387" w:author="David Singer" w:date="2022-02-21T14:19:00Z">
        <w:r w:rsidR="001133DA" w:rsidDel="00CD05BA">
          <w:rPr>
            <w:noProof/>
          </w:rPr>
          <w:delText>52</w:delText>
        </w:r>
      </w:del>
    </w:p>
    <w:p w14:paraId="764DF396" w14:textId="3646674C" w:rsidR="003B70B6" w:rsidDel="007D4585" w:rsidRDefault="003B70B6">
      <w:pPr>
        <w:pStyle w:val="TOC2"/>
        <w:rPr>
          <w:del w:id="1388" w:author="David Singer" w:date="2022-02-21T15:49:00Z"/>
          <w:rFonts w:asciiTheme="minorHAnsi" w:eastAsiaTheme="minorEastAsia" w:hAnsiTheme="minorHAnsi" w:cstheme="minorBidi"/>
          <w:b w:val="0"/>
          <w:noProof/>
          <w:sz w:val="24"/>
          <w:szCs w:val="24"/>
          <w:lang w:val="en-US" w:eastAsia="en-US"/>
        </w:rPr>
      </w:pPr>
      <w:del w:id="1389" w:author="David Singer" w:date="2022-02-21T15:49:00Z">
        <w:r w:rsidRPr="00CC1C7B" w:rsidDel="007D4585">
          <w:rPr>
            <w:noProof/>
            <w:lang w:val="en-GB"/>
          </w:rPr>
          <w:delText>8.7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data layout structures</w:delText>
        </w:r>
        <w:r w:rsidDel="007D4585">
          <w:rPr>
            <w:noProof/>
          </w:rPr>
          <w:tab/>
        </w:r>
      </w:del>
      <w:del w:id="1390" w:author="David Singer" w:date="2022-02-21T14:19:00Z">
        <w:r w:rsidR="001133DA" w:rsidDel="00CD05BA">
          <w:rPr>
            <w:noProof/>
          </w:rPr>
          <w:delText>55</w:delText>
        </w:r>
      </w:del>
    </w:p>
    <w:p w14:paraId="2786A693" w14:textId="45F5A7C6" w:rsidR="003B70B6" w:rsidDel="007D4585" w:rsidRDefault="003B70B6">
      <w:pPr>
        <w:pStyle w:val="TOC3"/>
        <w:rPr>
          <w:del w:id="1391" w:author="David Singer" w:date="2022-02-21T15:49:00Z"/>
          <w:rFonts w:asciiTheme="minorHAnsi" w:eastAsiaTheme="minorEastAsia" w:hAnsiTheme="minorHAnsi" w:cstheme="minorBidi"/>
          <w:b w:val="0"/>
          <w:noProof/>
          <w:sz w:val="24"/>
          <w:szCs w:val="24"/>
          <w:lang w:val="en-US" w:eastAsia="en-US"/>
        </w:rPr>
      </w:pPr>
      <w:del w:id="1392" w:author="David Singer" w:date="2022-02-21T15:49:00Z">
        <w:r w:rsidRPr="00CC1C7B" w:rsidDel="007D4585">
          <w:rPr>
            <w:noProof/>
            <w:lang w:val="en-GB"/>
          </w:rPr>
          <w:delText>8.7.1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Data information box</w:delText>
        </w:r>
        <w:r w:rsidDel="007D4585">
          <w:rPr>
            <w:noProof/>
          </w:rPr>
          <w:tab/>
        </w:r>
      </w:del>
      <w:del w:id="1393" w:author="David Singer" w:date="2022-02-21T14:19:00Z">
        <w:r w:rsidR="001133DA" w:rsidDel="00CD05BA">
          <w:rPr>
            <w:noProof/>
          </w:rPr>
          <w:delText>55</w:delText>
        </w:r>
      </w:del>
    </w:p>
    <w:p w14:paraId="73B10A39" w14:textId="7C32369C" w:rsidR="003B70B6" w:rsidDel="007D4585" w:rsidRDefault="003B70B6">
      <w:pPr>
        <w:pStyle w:val="TOC3"/>
        <w:rPr>
          <w:del w:id="1394" w:author="David Singer" w:date="2022-02-21T15:49:00Z"/>
          <w:rFonts w:asciiTheme="minorHAnsi" w:eastAsiaTheme="minorEastAsia" w:hAnsiTheme="minorHAnsi" w:cstheme="minorBidi"/>
          <w:b w:val="0"/>
          <w:noProof/>
          <w:sz w:val="24"/>
          <w:szCs w:val="24"/>
          <w:lang w:val="en-US" w:eastAsia="en-US"/>
        </w:rPr>
      </w:pPr>
      <w:del w:id="1395" w:author="David Singer" w:date="2022-02-21T15:49:00Z">
        <w:r w:rsidRPr="00CC1C7B" w:rsidDel="007D4585">
          <w:rPr>
            <w:noProof/>
            <w:lang w:val="en-GB"/>
          </w:rPr>
          <w:delText>8.7.2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Data reference box</w:delText>
        </w:r>
        <w:r w:rsidDel="007D4585">
          <w:rPr>
            <w:noProof/>
          </w:rPr>
          <w:tab/>
        </w:r>
      </w:del>
      <w:del w:id="1396" w:author="David Singer" w:date="2022-02-21T14:19:00Z">
        <w:r w:rsidR="001133DA" w:rsidDel="00CD05BA">
          <w:rPr>
            <w:noProof/>
          </w:rPr>
          <w:delText>55</w:delText>
        </w:r>
      </w:del>
    </w:p>
    <w:p w14:paraId="69E22F14" w14:textId="2D65FD27" w:rsidR="003B70B6" w:rsidDel="007D4585" w:rsidRDefault="003B70B6">
      <w:pPr>
        <w:pStyle w:val="TOC3"/>
        <w:rPr>
          <w:del w:id="1397" w:author="David Singer" w:date="2022-02-21T15:49:00Z"/>
          <w:rFonts w:asciiTheme="minorHAnsi" w:eastAsiaTheme="minorEastAsia" w:hAnsiTheme="minorHAnsi" w:cstheme="minorBidi"/>
          <w:b w:val="0"/>
          <w:noProof/>
          <w:sz w:val="24"/>
          <w:szCs w:val="24"/>
          <w:lang w:val="en-US" w:eastAsia="en-US"/>
        </w:rPr>
      </w:pPr>
      <w:del w:id="1398" w:author="David Singer" w:date="2022-02-21T15:49:00Z">
        <w:r w:rsidRPr="00CC1C7B" w:rsidDel="007D4585">
          <w:rPr>
            <w:noProof/>
            <w:lang w:val="en-GB"/>
          </w:rPr>
          <w:delText>8.7.3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size boxes</w:delText>
        </w:r>
        <w:r w:rsidDel="007D4585">
          <w:rPr>
            <w:noProof/>
          </w:rPr>
          <w:tab/>
        </w:r>
      </w:del>
      <w:del w:id="1399" w:author="David Singer" w:date="2022-02-21T14:19:00Z">
        <w:r w:rsidR="001133DA" w:rsidDel="00CD05BA">
          <w:rPr>
            <w:noProof/>
          </w:rPr>
          <w:delText>57</w:delText>
        </w:r>
      </w:del>
    </w:p>
    <w:p w14:paraId="25351491" w14:textId="3CAD8C06" w:rsidR="003B70B6" w:rsidDel="007D4585" w:rsidRDefault="003B70B6">
      <w:pPr>
        <w:pStyle w:val="TOC3"/>
        <w:rPr>
          <w:del w:id="1400" w:author="David Singer" w:date="2022-02-21T15:49:00Z"/>
          <w:rFonts w:asciiTheme="minorHAnsi" w:eastAsiaTheme="minorEastAsia" w:hAnsiTheme="minorHAnsi" w:cstheme="minorBidi"/>
          <w:b w:val="0"/>
          <w:noProof/>
          <w:sz w:val="24"/>
          <w:szCs w:val="24"/>
          <w:lang w:val="en-US" w:eastAsia="en-US"/>
        </w:rPr>
      </w:pPr>
      <w:del w:id="1401" w:author="David Singer" w:date="2022-02-21T15:49:00Z">
        <w:r w:rsidRPr="00CC1C7B" w:rsidDel="007D4585">
          <w:rPr>
            <w:noProof/>
            <w:lang w:val="en-GB"/>
          </w:rPr>
          <w:delText>8.7.4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to chunk box</w:delText>
        </w:r>
        <w:r w:rsidDel="007D4585">
          <w:rPr>
            <w:noProof/>
          </w:rPr>
          <w:tab/>
        </w:r>
      </w:del>
      <w:del w:id="1402" w:author="David Singer" w:date="2022-02-21T14:19:00Z">
        <w:r w:rsidR="001133DA" w:rsidDel="00CD05BA">
          <w:rPr>
            <w:noProof/>
          </w:rPr>
          <w:delText>59</w:delText>
        </w:r>
      </w:del>
    </w:p>
    <w:p w14:paraId="0062D3A6" w14:textId="68E18743" w:rsidR="003B70B6" w:rsidDel="007D4585" w:rsidRDefault="003B70B6">
      <w:pPr>
        <w:pStyle w:val="TOC3"/>
        <w:rPr>
          <w:del w:id="1403" w:author="David Singer" w:date="2022-02-21T15:49:00Z"/>
          <w:rFonts w:asciiTheme="minorHAnsi" w:eastAsiaTheme="minorEastAsia" w:hAnsiTheme="minorHAnsi" w:cstheme="minorBidi"/>
          <w:b w:val="0"/>
          <w:noProof/>
          <w:sz w:val="24"/>
          <w:szCs w:val="24"/>
          <w:lang w:val="en-US" w:eastAsia="en-US"/>
        </w:rPr>
      </w:pPr>
      <w:del w:id="1404" w:author="David Singer" w:date="2022-02-21T15:49:00Z">
        <w:r w:rsidRPr="00CC1C7B" w:rsidDel="007D4585">
          <w:rPr>
            <w:noProof/>
            <w:lang w:val="en-GB"/>
          </w:rPr>
          <w:delText>8.7.5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Chunk offset box</w:delText>
        </w:r>
        <w:r w:rsidDel="007D4585">
          <w:rPr>
            <w:noProof/>
          </w:rPr>
          <w:tab/>
        </w:r>
      </w:del>
      <w:del w:id="1405" w:author="David Singer" w:date="2022-02-21T14:19:00Z">
        <w:r w:rsidR="001133DA" w:rsidDel="00CD05BA">
          <w:rPr>
            <w:noProof/>
          </w:rPr>
          <w:delText>60</w:delText>
        </w:r>
      </w:del>
    </w:p>
    <w:p w14:paraId="6A5E3A07" w14:textId="2F0F0150" w:rsidR="003B70B6" w:rsidDel="007D4585" w:rsidRDefault="003B70B6">
      <w:pPr>
        <w:pStyle w:val="TOC3"/>
        <w:rPr>
          <w:del w:id="1406" w:author="David Singer" w:date="2022-02-21T15:49:00Z"/>
          <w:rFonts w:asciiTheme="minorHAnsi" w:eastAsiaTheme="minorEastAsia" w:hAnsiTheme="minorHAnsi" w:cstheme="minorBidi"/>
          <w:b w:val="0"/>
          <w:noProof/>
          <w:sz w:val="24"/>
          <w:szCs w:val="24"/>
          <w:lang w:val="en-US" w:eastAsia="en-US"/>
        </w:rPr>
      </w:pPr>
      <w:del w:id="1407" w:author="David Singer" w:date="2022-02-21T15:49:00Z">
        <w:r w:rsidRPr="00CC1C7B" w:rsidDel="007D4585">
          <w:rPr>
            <w:noProof/>
            <w:lang w:val="en-GB"/>
          </w:rPr>
          <w:delText>8.7.6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Padding bits box</w:delText>
        </w:r>
        <w:r w:rsidDel="007D4585">
          <w:rPr>
            <w:noProof/>
          </w:rPr>
          <w:tab/>
        </w:r>
      </w:del>
      <w:del w:id="1408" w:author="David Singer" w:date="2022-02-21T14:19:00Z">
        <w:r w:rsidR="001133DA" w:rsidDel="00CD05BA">
          <w:rPr>
            <w:noProof/>
          </w:rPr>
          <w:delText>61</w:delText>
        </w:r>
      </w:del>
    </w:p>
    <w:p w14:paraId="3BE51DA0" w14:textId="6DB22A15" w:rsidR="003B70B6" w:rsidDel="007D4585" w:rsidRDefault="003B70B6">
      <w:pPr>
        <w:pStyle w:val="TOC3"/>
        <w:rPr>
          <w:del w:id="1409" w:author="David Singer" w:date="2022-02-21T15:49:00Z"/>
          <w:rFonts w:asciiTheme="minorHAnsi" w:eastAsiaTheme="minorEastAsia" w:hAnsiTheme="minorHAnsi" w:cstheme="minorBidi"/>
          <w:b w:val="0"/>
          <w:noProof/>
          <w:sz w:val="24"/>
          <w:szCs w:val="24"/>
          <w:lang w:val="en-US" w:eastAsia="en-US"/>
        </w:rPr>
      </w:pPr>
      <w:del w:id="1410" w:author="David Singer" w:date="2022-02-21T15:49:00Z">
        <w:r w:rsidRPr="00CC1C7B" w:rsidDel="007D4585">
          <w:rPr>
            <w:noProof/>
            <w:lang w:val="en-GB"/>
          </w:rPr>
          <w:delText>8.7.7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Sub-sample information box</w:delText>
        </w:r>
        <w:r w:rsidDel="007D4585">
          <w:rPr>
            <w:noProof/>
          </w:rPr>
          <w:tab/>
        </w:r>
      </w:del>
      <w:del w:id="1411" w:author="David Singer" w:date="2022-02-21T14:19:00Z">
        <w:r w:rsidR="001133DA" w:rsidDel="00CD05BA">
          <w:rPr>
            <w:noProof/>
          </w:rPr>
          <w:delText>61</w:delText>
        </w:r>
      </w:del>
    </w:p>
    <w:p w14:paraId="5FAE4762" w14:textId="67056788" w:rsidR="003B70B6" w:rsidDel="007D4585" w:rsidRDefault="003B70B6">
      <w:pPr>
        <w:pStyle w:val="TOC3"/>
        <w:rPr>
          <w:del w:id="1412" w:author="David Singer" w:date="2022-02-21T15:49:00Z"/>
          <w:rFonts w:asciiTheme="minorHAnsi" w:eastAsiaTheme="minorEastAsia" w:hAnsiTheme="minorHAnsi" w:cstheme="minorBidi"/>
          <w:b w:val="0"/>
          <w:noProof/>
          <w:sz w:val="24"/>
          <w:szCs w:val="24"/>
          <w:lang w:val="en-US" w:eastAsia="en-US"/>
        </w:rPr>
      </w:pPr>
      <w:del w:id="1413" w:author="David Singer" w:date="2022-02-21T15:49:00Z">
        <w:r w:rsidRPr="00CC1C7B" w:rsidDel="007D4585">
          <w:rPr>
            <w:noProof/>
            <w:lang w:val="en-GB"/>
          </w:rPr>
          <w:delText>8.7.8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auxiliary information sizes box</w:delText>
        </w:r>
        <w:r w:rsidDel="007D4585">
          <w:rPr>
            <w:noProof/>
          </w:rPr>
          <w:tab/>
        </w:r>
      </w:del>
      <w:del w:id="1414" w:author="David Singer" w:date="2022-02-21T14:19:00Z">
        <w:r w:rsidR="001133DA" w:rsidDel="00CD05BA">
          <w:rPr>
            <w:noProof/>
          </w:rPr>
          <w:delText>63</w:delText>
        </w:r>
      </w:del>
    </w:p>
    <w:p w14:paraId="3BF566A6" w14:textId="5561A8A4" w:rsidR="003B70B6" w:rsidDel="007D4585" w:rsidRDefault="003B70B6">
      <w:pPr>
        <w:pStyle w:val="TOC3"/>
        <w:rPr>
          <w:del w:id="1415" w:author="David Singer" w:date="2022-02-21T15:49:00Z"/>
          <w:rFonts w:asciiTheme="minorHAnsi" w:eastAsiaTheme="minorEastAsia" w:hAnsiTheme="minorHAnsi" w:cstheme="minorBidi"/>
          <w:b w:val="0"/>
          <w:noProof/>
          <w:sz w:val="24"/>
          <w:szCs w:val="24"/>
          <w:lang w:val="en-US" w:eastAsia="en-US"/>
        </w:rPr>
      </w:pPr>
      <w:del w:id="1416" w:author="David Singer" w:date="2022-02-21T15:49:00Z">
        <w:r w:rsidRPr="00CC1C7B" w:rsidDel="007D4585">
          <w:rPr>
            <w:noProof/>
            <w:lang w:val="en-GB"/>
          </w:rPr>
          <w:delText>8.7.9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auxiliary information offsets box</w:delText>
        </w:r>
        <w:r w:rsidDel="007D4585">
          <w:rPr>
            <w:noProof/>
          </w:rPr>
          <w:tab/>
        </w:r>
      </w:del>
      <w:del w:id="1417" w:author="David Singer" w:date="2022-02-21T14:19:00Z">
        <w:r w:rsidR="001133DA" w:rsidDel="00CD05BA">
          <w:rPr>
            <w:noProof/>
          </w:rPr>
          <w:delText>64</w:delText>
        </w:r>
      </w:del>
    </w:p>
    <w:p w14:paraId="506FC54C" w14:textId="1E8F8C6C" w:rsidR="003B70B6" w:rsidDel="007D4585" w:rsidRDefault="003B70B6">
      <w:pPr>
        <w:pStyle w:val="TOC2"/>
        <w:rPr>
          <w:del w:id="1418" w:author="David Singer" w:date="2022-02-21T15:49:00Z"/>
          <w:rFonts w:asciiTheme="minorHAnsi" w:eastAsiaTheme="minorEastAsia" w:hAnsiTheme="minorHAnsi" w:cstheme="minorBidi"/>
          <w:b w:val="0"/>
          <w:noProof/>
          <w:sz w:val="24"/>
          <w:szCs w:val="24"/>
          <w:lang w:val="en-US" w:eastAsia="en-US"/>
        </w:rPr>
      </w:pPr>
      <w:del w:id="1419" w:author="David Singer" w:date="2022-02-21T15:49:00Z">
        <w:r w:rsidRPr="00CC1C7B" w:rsidDel="007D4585">
          <w:rPr>
            <w:noProof/>
            <w:lang w:val="en-GB"/>
          </w:rPr>
          <w:delText>8.8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fragments</w:delText>
        </w:r>
        <w:r w:rsidDel="007D4585">
          <w:rPr>
            <w:noProof/>
          </w:rPr>
          <w:tab/>
        </w:r>
      </w:del>
      <w:del w:id="1420" w:author="David Singer" w:date="2022-02-21T14:19:00Z">
        <w:r w:rsidR="001133DA" w:rsidDel="00CD05BA">
          <w:rPr>
            <w:noProof/>
          </w:rPr>
          <w:delText>65</w:delText>
        </w:r>
      </w:del>
    </w:p>
    <w:p w14:paraId="6AF0CA06" w14:textId="040AD3D8" w:rsidR="003B70B6" w:rsidDel="007D4585" w:rsidRDefault="003B70B6">
      <w:pPr>
        <w:pStyle w:val="TOC3"/>
        <w:rPr>
          <w:del w:id="1421" w:author="David Singer" w:date="2022-02-21T15:49:00Z"/>
          <w:rFonts w:asciiTheme="minorHAnsi" w:eastAsiaTheme="minorEastAsia" w:hAnsiTheme="minorHAnsi" w:cstheme="minorBidi"/>
          <w:b w:val="0"/>
          <w:noProof/>
          <w:sz w:val="24"/>
          <w:szCs w:val="24"/>
          <w:lang w:val="en-US" w:eastAsia="en-US"/>
        </w:rPr>
      </w:pPr>
      <w:del w:id="1422" w:author="David Singer" w:date="2022-02-21T15:49:00Z">
        <w:r w:rsidRPr="00CC1C7B" w:rsidDel="007D4585">
          <w:rPr>
            <w:noProof/>
            <w:lang w:val="en-GB"/>
          </w:rPr>
          <w:delText>8.8.1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extends box</w:delText>
        </w:r>
        <w:r w:rsidDel="007D4585">
          <w:rPr>
            <w:noProof/>
          </w:rPr>
          <w:tab/>
        </w:r>
      </w:del>
      <w:del w:id="1423" w:author="David Singer" w:date="2022-02-21T14:19:00Z">
        <w:r w:rsidR="001133DA" w:rsidDel="00CD05BA">
          <w:rPr>
            <w:noProof/>
          </w:rPr>
          <w:delText>65</w:delText>
        </w:r>
      </w:del>
    </w:p>
    <w:p w14:paraId="32834B15" w14:textId="2E6DB952" w:rsidR="003B70B6" w:rsidDel="007D4585" w:rsidRDefault="003B70B6">
      <w:pPr>
        <w:pStyle w:val="TOC3"/>
        <w:rPr>
          <w:del w:id="1424" w:author="David Singer" w:date="2022-02-21T15:49:00Z"/>
          <w:rFonts w:asciiTheme="minorHAnsi" w:eastAsiaTheme="minorEastAsia" w:hAnsiTheme="minorHAnsi" w:cstheme="minorBidi"/>
          <w:b w:val="0"/>
          <w:noProof/>
          <w:sz w:val="24"/>
          <w:szCs w:val="24"/>
          <w:lang w:val="en-US" w:eastAsia="en-US"/>
        </w:rPr>
      </w:pPr>
      <w:del w:id="1425" w:author="David Singer" w:date="2022-02-21T15:49:00Z">
        <w:r w:rsidRPr="00CC1C7B" w:rsidDel="007D4585">
          <w:rPr>
            <w:noProof/>
            <w:lang w:val="en-GB"/>
          </w:rPr>
          <w:delText>8.8.2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extends header box</w:delText>
        </w:r>
        <w:r w:rsidDel="007D4585">
          <w:rPr>
            <w:noProof/>
          </w:rPr>
          <w:tab/>
        </w:r>
      </w:del>
      <w:del w:id="1426" w:author="David Singer" w:date="2022-02-21T14:19:00Z">
        <w:r w:rsidR="001133DA" w:rsidDel="00CD05BA">
          <w:rPr>
            <w:noProof/>
          </w:rPr>
          <w:delText>67</w:delText>
        </w:r>
      </w:del>
    </w:p>
    <w:p w14:paraId="71E424B1" w14:textId="426B4CF0" w:rsidR="003B70B6" w:rsidDel="007D4585" w:rsidRDefault="003B70B6">
      <w:pPr>
        <w:pStyle w:val="TOC3"/>
        <w:rPr>
          <w:del w:id="1427" w:author="David Singer" w:date="2022-02-21T15:49:00Z"/>
          <w:rFonts w:asciiTheme="minorHAnsi" w:eastAsiaTheme="minorEastAsia" w:hAnsiTheme="minorHAnsi" w:cstheme="minorBidi"/>
          <w:b w:val="0"/>
          <w:noProof/>
          <w:sz w:val="24"/>
          <w:szCs w:val="24"/>
          <w:lang w:val="en-US" w:eastAsia="en-US"/>
        </w:rPr>
      </w:pPr>
      <w:del w:id="1428" w:author="David Singer" w:date="2022-02-21T15:49:00Z">
        <w:r w:rsidRPr="00CC1C7B" w:rsidDel="007D4585">
          <w:rPr>
            <w:noProof/>
            <w:lang w:val="en-GB"/>
          </w:rPr>
          <w:delText>8.8.3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extends box</w:delText>
        </w:r>
        <w:r w:rsidDel="007D4585">
          <w:rPr>
            <w:noProof/>
          </w:rPr>
          <w:tab/>
        </w:r>
      </w:del>
      <w:del w:id="1429" w:author="David Singer" w:date="2022-02-21T14:19:00Z">
        <w:r w:rsidR="001133DA" w:rsidDel="00CD05BA">
          <w:rPr>
            <w:noProof/>
          </w:rPr>
          <w:delText>67</w:delText>
        </w:r>
      </w:del>
    </w:p>
    <w:p w14:paraId="58607FC1" w14:textId="29737E56" w:rsidR="003B70B6" w:rsidDel="007D4585" w:rsidRDefault="003B70B6">
      <w:pPr>
        <w:pStyle w:val="TOC3"/>
        <w:rPr>
          <w:del w:id="1430" w:author="David Singer" w:date="2022-02-21T15:49:00Z"/>
          <w:rFonts w:asciiTheme="minorHAnsi" w:eastAsiaTheme="minorEastAsia" w:hAnsiTheme="minorHAnsi" w:cstheme="minorBidi"/>
          <w:b w:val="0"/>
          <w:noProof/>
          <w:sz w:val="24"/>
          <w:szCs w:val="24"/>
          <w:lang w:val="en-US" w:eastAsia="en-US"/>
        </w:rPr>
      </w:pPr>
      <w:del w:id="1431" w:author="David Singer" w:date="2022-02-21T15:49:00Z">
        <w:r w:rsidRPr="00CC1C7B" w:rsidDel="007D4585">
          <w:rPr>
            <w:noProof/>
            <w:lang w:val="en-GB"/>
          </w:rPr>
          <w:delText>8.8.4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fragment box</w:delText>
        </w:r>
        <w:r w:rsidDel="007D4585">
          <w:rPr>
            <w:noProof/>
          </w:rPr>
          <w:tab/>
        </w:r>
      </w:del>
      <w:del w:id="1432" w:author="David Singer" w:date="2022-02-21T14:19:00Z">
        <w:r w:rsidR="001133DA" w:rsidDel="00CD05BA">
          <w:rPr>
            <w:noProof/>
          </w:rPr>
          <w:delText>68</w:delText>
        </w:r>
      </w:del>
    </w:p>
    <w:p w14:paraId="0911E6DC" w14:textId="4EC27957" w:rsidR="003B70B6" w:rsidDel="007D4585" w:rsidRDefault="003B70B6">
      <w:pPr>
        <w:pStyle w:val="TOC3"/>
        <w:rPr>
          <w:del w:id="1433" w:author="David Singer" w:date="2022-02-21T15:49:00Z"/>
          <w:rFonts w:asciiTheme="minorHAnsi" w:eastAsiaTheme="minorEastAsia" w:hAnsiTheme="minorHAnsi" w:cstheme="minorBidi"/>
          <w:b w:val="0"/>
          <w:noProof/>
          <w:sz w:val="24"/>
          <w:szCs w:val="24"/>
          <w:lang w:val="en-US" w:eastAsia="en-US"/>
        </w:rPr>
      </w:pPr>
      <w:del w:id="1434" w:author="David Singer" w:date="2022-02-21T15:49:00Z">
        <w:r w:rsidRPr="00CC1C7B" w:rsidDel="007D4585">
          <w:rPr>
            <w:noProof/>
            <w:lang w:val="en-GB"/>
          </w:rPr>
          <w:delText>8.8.5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fragment header box</w:delText>
        </w:r>
        <w:r w:rsidDel="007D4585">
          <w:rPr>
            <w:noProof/>
          </w:rPr>
          <w:tab/>
        </w:r>
      </w:del>
      <w:del w:id="1435" w:author="David Singer" w:date="2022-02-21T14:19:00Z">
        <w:r w:rsidR="001133DA" w:rsidDel="00CD05BA">
          <w:rPr>
            <w:noProof/>
          </w:rPr>
          <w:delText>69</w:delText>
        </w:r>
      </w:del>
    </w:p>
    <w:p w14:paraId="0ED22DF0" w14:textId="15B5DF1E" w:rsidR="003B70B6" w:rsidDel="007D4585" w:rsidRDefault="003B70B6">
      <w:pPr>
        <w:pStyle w:val="TOC3"/>
        <w:rPr>
          <w:del w:id="1436" w:author="David Singer" w:date="2022-02-21T15:49:00Z"/>
          <w:rFonts w:asciiTheme="minorHAnsi" w:eastAsiaTheme="minorEastAsia" w:hAnsiTheme="minorHAnsi" w:cstheme="minorBidi"/>
          <w:b w:val="0"/>
          <w:noProof/>
          <w:sz w:val="24"/>
          <w:szCs w:val="24"/>
          <w:lang w:val="en-US" w:eastAsia="en-US"/>
        </w:rPr>
      </w:pPr>
      <w:del w:id="1437" w:author="David Singer" w:date="2022-02-21T15:49:00Z">
        <w:r w:rsidRPr="00CC1C7B" w:rsidDel="007D4585">
          <w:rPr>
            <w:noProof/>
            <w:lang w:val="en-GB"/>
          </w:rPr>
          <w:delText>8.8.6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fragment box</w:delText>
        </w:r>
        <w:r w:rsidDel="007D4585">
          <w:rPr>
            <w:noProof/>
          </w:rPr>
          <w:tab/>
        </w:r>
      </w:del>
      <w:del w:id="1438" w:author="David Singer" w:date="2022-02-21T14:19:00Z">
        <w:r w:rsidR="001133DA" w:rsidDel="00CD05BA">
          <w:rPr>
            <w:noProof/>
          </w:rPr>
          <w:delText>69</w:delText>
        </w:r>
      </w:del>
    </w:p>
    <w:p w14:paraId="30390384" w14:textId="7D3D3393" w:rsidR="003B70B6" w:rsidDel="007D4585" w:rsidRDefault="003B70B6">
      <w:pPr>
        <w:pStyle w:val="TOC3"/>
        <w:rPr>
          <w:del w:id="1439" w:author="David Singer" w:date="2022-02-21T15:49:00Z"/>
          <w:rFonts w:asciiTheme="minorHAnsi" w:eastAsiaTheme="minorEastAsia" w:hAnsiTheme="minorHAnsi" w:cstheme="minorBidi"/>
          <w:b w:val="0"/>
          <w:noProof/>
          <w:sz w:val="24"/>
          <w:szCs w:val="24"/>
          <w:lang w:val="en-US" w:eastAsia="en-US"/>
        </w:rPr>
      </w:pPr>
      <w:del w:id="1440" w:author="David Singer" w:date="2022-02-21T15:49:00Z">
        <w:r w:rsidRPr="00CC1C7B" w:rsidDel="007D4585">
          <w:rPr>
            <w:noProof/>
            <w:lang w:val="en-GB"/>
          </w:rPr>
          <w:delText>8.8.7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fragment header box</w:delText>
        </w:r>
        <w:r w:rsidDel="007D4585">
          <w:rPr>
            <w:noProof/>
          </w:rPr>
          <w:tab/>
        </w:r>
      </w:del>
      <w:del w:id="1441" w:author="David Singer" w:date="2022-02-21T14:19:00Z">
        <w:r w:rsidR="001133DA" w:rsidDel="00CD05BA">
          <w:rPr>
            <w:noProof/>
          </w:rPr>
          <w:delText>70</w:delText>
        </w:r>
      </w:del>
    </w:p>
    <w:p w14:paraId="1648A2B1" w14:textId="2FF078A7" w:rsidR="003B70B6" w:rsidDel="007D4585" w:rsidRDefault="003B70B6">
      <w:pPr>
        <w:pStyle w:val="TOC3"/>
        <w:rPr>
          <w:del w:id="1442" w:author="David Singer" w:date="2022-02-21T15:49:00Z"/>
          <w:rFonts w:asciiTheme="minorHAnsi" w:eastAsiaTheme="minorEastAsia" w:hAnsiTheme="minorHAnsi" w:cstheme="minorBidi"/>
          <w:b w:val="0"/>
          <w:noProof/>
          <w:sz w:val="24"/>
          <w:szCs w:val="24"/>
          <w:lang w:val="en-US" w:eastAsia="en-US"/>
        </w:rPr>
      </w:pPr>
      <w:del w:id="1443" w:author="David Singer" w:date="2022-02-21T15:49:00Z">
        <w:r w:rsidRPr="00CC1C7B" w:rsidDel="007D4585">
          <w:rPr>
            <w:noProof/>
            <w:lang w:val="en-GB"/>
          </w:rPr>
          <w:delText>8.8.8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fragment run box</w:delText>
        </w:r>
        <w:r w:rsidDel="007D4585">
          <w:rPr>
            <w:noProof/>
          </w:rPr>
          <w:tab/>
        </w:r>
      </w:del>
      <w:del w:id="1444" w:author="David Singer" w:date="2022-02-21T14:19:00Z">
        <w:r w:rsidR="001133DA" w:rsidDel="00CD05BA">
          <w:rPr>
            <w:noProof/>
          </w:rPr>
          <w:delText>72</w:delText>
        </w:r>
      </w:del>
    </w:p>
    <w:p w14:paraId="7B961B91" w14:textId="37516806" w:rsidR="003B70B6" w:rsidDel="007D4585" w:rsidRDefault="003B70B6">
      <w:pPr>
        <w:pStyle w:val="TOC3"/>
        <w:rPr>
          <w:del w:id="1445" w:author="David Singer" w:date="2022-02-21T15:49:00Z"/>
          <w:rFonts w:asciiTheme="minorHAnsi" w:eastAsiaTheme="minorEastAsia" w:hAnsiTheme="minorHAnsi" w:cstheme="minorBidi"/>
          <w:b w:val="0"/>
          <w:noProof/>
          <w:sz w:val="24"/>
          <w:szCs w:val="24"/>
          <w:lang w:val="en-US" w:eastAsia="en-US"/>
        </w:rPr>
      </w:pPr>
      <w:del w:id="1446" w:author="David Singer" w:date="2022-02-21T15:49:00Z">
        <w:r w:rsidRPr="00CC1C7B" w:rsidDel="007D4585">
          <w:rPr>
            <w:noProof/>
            <w:lang w:val="en-GB"/>
          </w:rPr>
          <w:delText>8.8.9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fragment random access box</w:delText>
        </w:r>
        <w:r w:rsidDel="007D4585">
          <w:rPr>
            <w:noProof/>
          </w:rPr>
          <w:tab/>
        </w:r>
      </w:del>
      <w:del w:id="1447" w:author="David Singer" w:date="2022-02-21T14:19:00Z">
        <w:r w:rsidR="001133DA" w:rsidDel="00CD05BA">
          <w:rPr>
            <w:noProof/>
          </w:rPr>
          <w:delText>73</w:delText>
        </w:r>
      </w:del>
    </w:p>
    <w:p w14:paraId="48AC7D84" w14:textId="4910815A" w:rsidR="003B70B6" w:rsidDel="007D4585" w:rsidRDefault="003B70B6">
      <w:pPr>
        <w:pStyle w:val="TOC3"/>
        <w:rPr>
          <w:del w:id="1448" w:author="David Singer" w:date="2022-02-21T15:49:00Z"/>
          <w:rFonts w:asciiTheme="minorHAnsi" w:eastAsiaTheme="minorEastAsia" w:hAnsiTheme="minorHAnsi" w:cstheme="minorBidi"/>
          <w:b w:val="0"/>
          <w:noProof/>
          <w:sz w:val="24"/>
          <w:szCs w:val="24"/>
          <w:lang w:val="en-US" w:eastAsia="en-US"/>
        </w:rPr>
      </w:pPr>
      <w:del w:id="1449" w:author="David Singer" w:date="2022-02-21T15:49:00Z">
        <w:r w:rsidRPr="00CC1C7B" w:rsidDel="007D4585">
          <w:rPr>
            <w:noProof/>
            <w:lang w:val="en-GB"/>
          </w:rPr>
          <w:delText>8.8.10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fragment random access box</w:delText>
        </w:r>
        <w:r w:rsidDel="007D4585">
          <w:rPr>
            <w:noProof/>
          </w:rPr>
          <w:tab/>
        </w:r>
      </w:del>
      <w:del w:id="1450" w:author="David Singer" w:date="2022-02-21T14:19:00Z">
        <w:r w:rsidR="001133DA" w:rsidDel="00CD05BA">
          <w:rPr>
            <w:noProof/>
          </w:rPr>
          <w:delText>74</w:delText>
        </w:r>
      </w:del>
    </w:p>
    <w:p w14:paraId="1C5803E7" w14:textId="193F2500" w:rsidR="003B70B6" w:rsidDel="007D4585" w:rsidRDefault="003B70B6">
      <w:pPr>
        <w:pStyle w:val="TOC3"/>
        <w:rPr>
          <w:del w:id="1451" w:author="David Singer" w:date="2022-02-21T15:49:00Z"/>
          <w:rFonts w:asciiTheme="minorHAnsi" w:eastAsiaTheme="minorEastAsia" w:hAnsiTheme="minorHAnsi" w:cstheme="minorBidi"/>
          <w:b w:val="0"/>
          <w:noProof/>
          <w:sz w:val="24"/>
          <w:szCs w:val="24"/>
          <w:lang w:val="en-US" w:eastAsia="en-US"/>
        </w:rPr>
      </w:pPr>
      <w:del w:id="1452" w:author="David Singer" w:date="2022-02-21T15:49:00Z">
        <w:r w:rsidRPr="00CC1C7B" w:rsidDel="007D4585">
          <w:rPr>
            <w:noProof/>
            <w:lang w:val="en-GB"/>
          </w:rPr>
          <w:delText>8.8.11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Movie fragment random access offset box</w:delText>
        </w:r>
        <w:r w:rsidDel="007D4585">
          <w:rPr>
            <w:noProof/>
          </w:rPr>
          <w:tab/>
        </w:r>
      </w:del>
      <w:del w:id="1453" w:author="David Singer" w:date="2022-02-21T14:19:00Z">
        <w:r w:rsidR="001133DA" w:rsidDel="00CD05BA">
          <w:rPr>
            <w:noProof/>
          </w:rPr>
          <w:delText>75</w:delText>
        </w:r>
      </w:del>
    </w:p>
    <w:p w14:paraId="779A6B50" w14:textId="267B3988" w:rsidR="003B70B6" w:rsidDel="007D4585" w:rsidRDefault="003B70B6">
      <w:pPr>
        <w:pStyle w:val="TOC3"/>
        <w:rPr>
          <w:del w:id="1454" w:author="David Singer" w:date="2022-02-21T15:49:00Z"/>
          <w:rFonts w:asciiTheme="minorHAnsi" w:eastAsiaTheme="minorEastAsia" w:hAnsiTheme="minorHAnsi" w:cstheme="minorBidi"/>
          <w:b w:val="0"/>
          <w:noProof/>
          <w:sz w:val="24"/>
          <w:szCs w:val="24"/>
          <w:lang w:val="en-US" w:eastAsia="en-US"/>
        </w:rPr>
      </w:pPr>
      <w:del w:id="1455" w:author="David Singer" w:date="2022-02-21T15:49:00Z">
        <w:r w:rsidRPr="00CC1C7B" w:rsidDel="007D4585">
          <w:rPr>
            <w:noProof/>
            <w:lang w:val="en-GB"/>
          </w:rPr>
          <w:delText>8.8.12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fragment decode time box</w:delText>
        </w:r>
        <w:r w:rsidDel="007D4585">
          <w:rPr>
            <w:noProof/>
          </w:rPr>
          <w:tab/>
        </w:r>
      </w:del>
      <w:del w:id="1456" w:author="David Singer" w:date="2022-02-21T14:19:00Z">
        <w:r w:rsidR="001133DA" w:rsidDel="00CD05BA">
          <w:rPr>
            <w:noProof/>
          </w:rPr>
          <w:delText>76</w:delText>
        </w:r>
      </w:del>
    </w:p>
    <w:p w14:paraId="7A13D751" w14:textId="605AE9A6" w:rsidR="003B70B6" w:rsidDel="007D4585" w:rsidRDefault="003B70B6">
      <w:pPr>
        <w:pStyle w:val="TOC3"/>
        <w:rPr>
          <w:del w:id="1457" w:author="David Singer" w:date="2022-02-21T15:49:00Z"/>
          <w:rFonts w:asciiTheme="minorHAnsi" w:eastAsiaTheme="minorEastAsia" w:hAnsiTheme="minorHAnsi" w:cstheme="minorBidi"/>
          <w:b w:val="0"/>
          <w:noProof/>
          <w:sz w:val="24"/>
          <w:szCs w:val="24"/>
          <w:lang w:val="en-US" w:eastAsia="en-US"/>
        </w:rPr>
      </w:pPr>
      <w:del w:id="1458" w:author="David Singer" w:date="2022-02-21T15:49:00Z">
        <w:r w:rsidRPr="00CC1C7B" w:rsidDel="007D4585">
          <w:rPr>
            <w:noProof/>
            <w:lang w:val="en-GB"/>
          </w:rPr>
          <w:delText>8.8.13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Level assignment box</w:delText>
        </w:r>
        <w:r w:rsidDel="007D4585">
          <w:rPr>
            <w:noProof/>
          </w:rPr>
          <w:tab/>
        </w:r>
      </w:del>
      <w:del w:id="1459" w:author="David Singer" w:date="2022-02-21T14:19:00Z">
        <w:r w:rsidR="001133DA" w:rsidDel="00CD05BA">
          <w:rPr>
            <w:noProof/>
          </w:rPr>
          <w:delText>77</w:delText>
        </w:r>
      </w:del>
    </w:p>
    <w:p w14:paraId="663836FC" w14:textId="1AC27DF1" w:rsidR="003B70B6" w:rsidDel="007D4585" w:rsidRDefault="003B70B6">
      <w:pPr>
        <w:pStyle w:val="TOC3"/>
        <w:rPr>
          <w:del w:id="1460" w:author="David Singer" w:date="2022-02-21T15:49:00Z"/>
          <w:rFonts w:asciiTheme="minorHAnsi" w:eastAsiaTheme="minorEastAsia" w:hAnsiTheme="minorHAnsi" w:cstheme="minorBidi"/>
          <w:b w:val="0"/>
          <w:noProof/>
          <w:sz w:val="24"/>
          <w:szCs w:val="24"/>
          <w:lang w:val="en-US" w:eastAsia="en-US"/>
        </w:rPr>
      </w:pPr>
      <w:del w:id="1461" w:author="David Singer" w:date="2022-02-21T15:49:00Z">
        <w:r w:rsidRPr="00CC1C7B" w:rsidDel="007D4585">
          <w:rPr>
            <w:rFonts w:cs="Arial"/>
            <w:noProof/>
            <w:lang w:val="en-GB"/>
          </w:rPr>
          <w:delText>8.8.14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auxiliary information in movie fragments</w:delText>
        </w:r>
        <w:r w:rsidDel="007D4585">
          <w:rPr>
            <w:noProof/>
          </w:rPr>
          <w:tab/>
        </w:r>
      </w:del>
      <w:del w:id="1462" w:author="David Singer" w:date="2022-02-21T14:19:00Z">
        <w:r w:rsidR="001133DA" w:rsidDel="00CD05BA">
          <w:rPr>
            <w:noProof/>
          </w:rPr>
          <w:delText>79</w:delText>
        </w:r>
      </w:del>
    </w:p>
    <w:p w14:paraId="15A2456E" w14:textId="32664AF6" w:rsidR="003B70B6" w:rsidDel="007D4585" w:rsidRDefault="003B70B6">
      <w:pPr>
        <w:pStyle w:val="TOC3"/>
        <w:rPr>
          <w:del w:id="1463" w:author="David Singer" w:date="2022-02-21T15:49:00Z"/>
          <w:rFonts w:asciiTheme="minorHAnsi" w:eastAsiaTheme="minorEastAsia" w:hAnsiTheme="minorHAnsi" w:cstheme="minorBidi"/>
          <w:b w:val="0"/>
          <w:noProof/>
          <w:sz w:val="24"/>
          <w:szCs w:val="24"/>
          <w:lang w:val="en-US" w:eastAsia="en-US"/>
        </w:rPr>
      </w:pPr>
      <w:del w:id="1464" w:author="David Singer" w:date="2022-02-21T15:49:00Z">
        <w:r w:rsidRPr="00CC1C7B" w:rsidDel="007D4585">
          <w:rPr>
            <w:rFonts w:cs="Arial"/>
            <w:noProof/>
            <w:lang w:val="en-GB"/>
          </w:rPr>
          <w:delText>8.8.15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Extension Properties box</w:delText>
        </w:r>
        <w:r w:rsidDel="007D4585">
          <w:rPr>
            <w:noProof/>
          </w:rPr>
          <w:tab/>
        </w:r>
      </w:del>
      <w:del w:id="1465" w:author="David Singer" w:date="2022-02-21T14:19:00Z">
        <w:r w:rsidR="001133DA" w:rsidDel="00CD05BA">
          <w:rPr>
            <w:noProof/>
          </w:rPr>
          <w:delText>79</w:delText>
        </w:r>
      </w:del>
    </w:p>
    <w:p w14:paraId="0D4E454F" w14:textId="195692FD" w:rsidR="003B70B6" w:rsidDel="007D4585" w:rsidRDefault="003B70B6">
      <w:pPr>
        <w:pStyle w:val="TOC3"/>
        <w:rPr>
          <w:del w:id="1466" w:author="David Singer" w:date="2022-02-21T15:49:00Z"/>
          <w:rFonts w:asciiTheme="minorHAnsi" w:eastAsiaTheme="minorEastAsia" w:hAnsiTheme="minorHAnsi" w:cstheme="minorBidi"/>
          <w:b w:val="0"/>
          <w:noProof/>
          <w:sz w:val="24"/>
          <w:szCs w:val="24"/>
          <w:lang w:val="en-US" w:eastAsia="en-US"/>
        </w:rPr>
      </w:pPr>
      <w:del w:id="1467" w:author="David Singer" w:date="2022-02-21T15:49:00Z">
        <w:r w:rsidRPr="00CC1C7B" w:rsidDel="007D4585">
          <w:rPr>
            <w:rFonts w:cs="Arial"/>
            <w:noProof/>
            <w:lang w:val="en-GB"/>
          </w:rPr>
          <w:delText>8.8.16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Alternative startup sequence properties box</w:delText>
        </w:r>
        <w:r w:rsidDel="007D4585">
          <w:rPr>
            <w:noProof/>
          </w:rPr>
          <w:tab/>
        </w:r>
      </w:del>
      <w:del w:id="1468" w:author="David Singer" w:date="2022-02-21T14:19:00Z">
        <w:r w:rsidR="001133DA" w:rsidDel="00CD05BA">
          <w:rPr>
            <w:noProof/>
          </w:rPr>
          <w:delText>80</w:delText>
        </w:r>
      </w:del>
    </w:p>
    <w:p w14:paraId="0EC5B1F5" w14:textId="2951C2A9" w:rsidR="003B70B6" w:rsidDel="007D4585" w:rsidRDefault="003B70B6">
      <w:pPr>
        <w:pStyle w:val="TOC3"/>
        <w:rPr>
          <w:del w:id="1469" w:author="David Singer" w:date="2022-02-21T15:49:00Z"/>
          <w:rFonts w:asciiTheme="minorHAnsi" w:eastAsiaTheme="minorEastAsia" w:hAnsiTheme="minorHAnsi" w:cstheme="minorBidi"/>
          <w:b w:val="0"/>
          <w:noProof/>
          <w:sz w:val="24"/>
          <w:szCs w:val="24"/>
          <w:lang w:val="en-US" w:eastAsia="en-US"/>
        </w:rPr>
      </w:pPr>
      <w:del w:id="1470" w:author="David Singer" w:date="2022-02-21T15:49:00Z">
        <w:r w:rsidRPr="00CC1C7B" w:rsidDel="007D4585">
          <w:rPr>
            <w:rFonts w:cs="Arial"/>
            <w:noProof/>
            <w:lang w:val="en-GB"/>
          </w:rPr>
          <w:delText>8.8.17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Metadata and user data in movie fragments</w:delText>
        </w:r>
        <w:r w:rsidDel="007D4585">
          <w:rPr>
            <w:noProof/>
          </w:rPr>
          <w:tab/>
        </w:r>
      </w:del>
      <w:del w:id="1471" w:author="David Singer" w:date="2022-02-21T14:19:00Z">
        <w:r w:rsidR="001133DA" w:rsidDel="00CD05BA">
          <w:rPr>
            <w:noProof/>
          </w:rPr>
          <w:delText>80</w:delText>
        </w:r>
      </w:del>
    </w:p>
    <w:p w14:paraId="5148B7B4" w14:textId="40A5A390" w:rsidR="003B70B6" w:rsidDel="007D4585" w:rsidRDefault="003B70B6">
      <w:pPr>
        <w:pStyle w:val="TOC2"/>
        <w:rPr>
          <w:del w:id="1472" w:author="David Singer" w:date="2022-02-21T15:49:00Z"/>
          <w:rFonts w:asciiTheme="minorHAnsi" w:eastAsiaTheme="minorEastAsia" w:hAnsiTheme="minorHAnsi" w:cstheme="minorBidi"/>
          <w:b w:val="0"/>
          <w:noProof/>
          <w:sz w:val="24"/>
          <w:szCs w:val="24"/>
          <w:lang w:val="en-US" w:eastAsia="en-US"/>
        </w:rPr>
      </w:pPr>
      <w:del w:id="1473" w:author="David Singer" w:date="2022-02-21T15:49:00Z">
        <w:r w:rsidRPr="00CC1C7B" w:rsidDel="007D4585">
          <w:rPr>
            <w:noProof/>
            <w:lang w:val="en-GB"/>
          </w:rPr>
          <w:delText>8.9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group structures</w:delText>
        </w:r>
        <w:r w:rsidDel="007D4585">
          <w:rPr>
            <w:noProof/>
          </w:rPr>
          <w:tab/>
        </w:r>
      </w:del>
      <w:del w:id="1474" w:author="David Singer" w:date="2022-02-21T14:19:00Z">
        <w:r w:rsidR="001133DA" w:rsidDel="00CD05BA">
          <w:rPr>
            <w:noProof/>
          </w:rPr>
          <w:delText>81</w:delText>
        </w:r>
      </w:del>
    </w:p>
    <w:p w14:paraId="6DBC5AF7" w14:textId="2D80A0CF" w:rsidR="003B70B6" w:rsidDel="007D4585" w:rsidRDefault="003B70B6">
      <w:pPr>
        <w:pStyle w:val="TOC3"/>
        <w:rPr>
          <w:del w:id="1475" w:author="David Singer" w:date="2022-02-21T15:49:00Z"/>
          <w:rFonts w:asciiTheme="minorHAnsi" w:eastAsiaTheme="minorEastAsia" w:hAnsiTheme="minorHAnsi" w:cstheme="minorBidi"/>
          <w:b w:val="0"/>
          <w:noProof/>
          <w:sz w:val="24"/>
          <w:szCs w:val="24"/>
          <w:lang w:val="en-US" w:eastAsia="en-US"/>
        </w:rPr>
      </w:pPr>
      <w:del w:id="1476" w:author="David Singer" w:date="2022-02-21T15:49:00Z">
        <w:r w:rsidRPr="00CC1C7B" w:rsidDel="007D4585">
          <w:rPr>
            <w:noProof/>
            <w:lang w:val="en-GB"/>
          </w:rPr>
          <w:delText>8.9.1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477" w:author="David Singer" w:date="2022-02-21T14:19:00Z">
        <w:r w:rsidR="001133DA" w:rsidDel="00CD05BA">
          <w:rPr>
            <w:noProof/>
          </w:rPr>
          <w:delText>81</w:delText>
        </w:r>
      </w:del>
    </w:p>
    <w:p w14:paraId="6DFAA91E" w14:textId="3AA5E257" w:rsidR="003B70B6" w:rsidDel="007D4585" w:rsidRDefault="003B70B6">
      <w:pPr>
        <w:pStyle w:val="TOC3"/>
        <w:rPr>
          <w:del w:id="1478" w:author="David Singer" w:date="2022-02-21T15:49:00Z"/>
          <w:rFonts w:asciiTheme="minorHAnsi" w:eastAsiaTheme="minorEastAsia" w:hAnsiTheme="minorHAnsi" w:cstheme="minorBidi"/>
          <w:b w:val="0"/>
          <w:noProof/>
          <w:sz w:val="24"/>
          <w:szCs w:val="24"/>
          <w:lang w:val="en-US" w:eastAsia="en-US"/>
        </w:rPr>
      </w:pPr>
      <w:del w:id="1479" w:author="David Singer" w:date="2022-02-21T15:49:00Z">
        <w:r w:rsidRPr="00CC1C7B" w:rsidDel="007D4585">
          <w:rPr>
            <w:noProof/>
            <w:lang w:val="en-GB"/>
          </w:rPr>
          <w:delText>8.9.2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to group box</w:delText>
        </w:r>
        <w:r w:rsidDel="007D4585">
          <w:rPr>
            <w:noProof/>
          </w:rPr>
          <w:tab/>
        </w:r>
      </w:del>
      <w:del w:id="1480" w:author="David Singer" w:date="2022-02-21T14:19:00Z">
        <w:r w:rsidR="001133DA" w:rsidDel="00CD05BA">
          <w:rPr>
            <w:noProof/>
          </w:rPr>
          <w:delText>82</w:delText>
        </w:r>
      </w:del>
    </w:p>
    <w:p w14:paraId="4436D99C" w14:textId="08E905D7" w:rsidR="003B70B6" w:rsidDel="007D4585" w:rsidRDefault="003B70B6">
      <w:pPr>
        <w:pStyle w:val="TOC3"/>
        <w:rPr>
          <w:del w:id="1481" w:author="David Singer" w:date="2022-02-21T15:49:00Z"/>
          <w:rFonts w:asciiTheme="minorHAnsi" w:eastAsiaTheme="minorEastAsia" w:hAnsiTheme="minorHAnsi" w:cstheme="minorBidi"/>
          <w:b w:val="0"/>
          <w:noProof/>
          <w:sz w:val="24"/>
          <w:szCs w:val="24"/>
          <w:lang w:val="en-US" w:eastAsia="en-US"/>
        </w:rPr>
      </w:pPr>
      <w:del w:id="1482" w:author="David Singer" w:date="2022-02-21T15:49:00Z">
        <w:r w:rsidRPr="00CC1C7B" w:rsidDel="007D4585">
          <w:rPr>
            <w:noProof/>
            <w:lang w:val="en-GB"/>
          </w:rPr>
          <w:delText>8.9.3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group description box</w:delText>
        </w:r>
        <w:r w:rsidDel="007D4585">
          <w:rPr>
            <w:noProof/>
          </w:rPr>
          <w:tab/>
        </w:r>
      </w:del>
      <w:del w:id="1483" w:author="David Singer" w:date="2022-02-21T14:19:00Z">
        <w:r w:rsidR="001133DA" w:rsidDel="00CD05BA">
          <w:rPr>
            <w:noProof/>
          </w:rPr>
          <w:delText>83</w:delText>
        </w:r>
      </w:del>
    </w:p>
    <w:p w14:paraId="07471D4D" w14:textId="6E91C199" w:rsidR="003B70B6" w:rsidDel="007D4585" w:rsidRDefault="003B70B6">
      <w:pPr>
        <w:pStyle w:val="TOC3"/>
        <w:rPr>
          <w:del w:id="1484" w:author="David Singer" w:date="2022-02-21T15:49:00Z"/>
          <w:rFonts w:asciiTheme="minorHAnsi" w:eastAsiaTheme="minorEastAsia" w:hAnsiTheme="minorHAnsi" w:cstheme="minorBidi"/>
          <w:b w:val="0"/>
          <w:noProof/>
          <w:sz w:val="24"/>
          <w:szCs w:val="24"/>
          <w:lang w:val="en-US" w:eastAsia="en-US"/>
        </w:rPr>
      </w:pPr>
      <w:del w:id="1485" w:author="David Singer" w:date="2022-02-21T15:49:00Z">
        <w:r w:rsidRPr="00CC1C7B" w:rsidDel="007D4585">
          <w:rPr>
            <w:noProof/>
            <w:lang w:val="en-GB"/>
          </w:rPr>
          <w:delText>8.9.4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Representation of group structures in movie fragments</w:delText>
        </w:r>
        <w:r w:rsidDel="007D4585">
          <w:rPr>
            <w:noProof/>
          </w:rPr>
          <w:tab/>
        </w:r>
      </w:del>
      <w:del w:id="1486" w:author="David Singer" w:date="2022-02-21T14:19:00Z">
        <w:r w:rsidR="001133DA" w:rsidDel="00CD05BA">
          <w:rPr>
            <w:noProof/>
          </w:rPr>
          <w:delText>86</w:delText>
        </w:r>
      </w:del>
    </w:p>
    <w:p w14:paraId="4E3BCE77" w14:textId="68BD0922" w:rsidR="003B70B6" w:rsidDel="007D4585" w:rsidRDefault="003B70B6">
      <w:pPr>
        <w:pStyle w:val="TOC3"/>
        <w:rPr>
          <w:del w:id="1487" w:author="David Singer" w:date="2022-02-21T15:49:00Z"/>
          <w:rFonts w:asciiTheme="minorHAnsi" w:eastAsiaTheme="minorEastAsia" w:hAnsiTheme="minorHAnsi" w:cstheme="minorBidi"/>
          <w:b w:val="0"/>
          <w:noProof/>
          <w:sz w:val="24"/>
          <w:szCs w:val="24"/>
          <w:lang w:val="en-US" w:eastAsia="en-US"/>
        </w:rPr>
      </w:pPr>
      <w:del w:id="1488" w:author="David Singer" w:date="2022-02-21T15:49:00Z">
        <w:r w:rsidRPr="00CC1C7B" w:rsidDel="007D4585">
          <w:rPr>
            <w:noProof/>
            <w:lang w:val="en-GB"/>
          </w:rPr>
          <w:delText>8.9.5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Compact sample to group box</w:delText>
        </w:r>
        <w:r w:rsidDel="007D4585">
          <w:rPr>
            <w:noProof/>
          </w:rPr>
          <w:tab/>
        </w:r>
      </w:del>
      <w:del w:id="1489" w:author="David Singer" w:date="2022-02-21T14:19:00Z">
        <w:r w:rsidR="001133DA" w:rsidDel="00CD05BA">
          <w:rPr>
            <w:noProof/>
          </w:rPr>
          <w:delText>88</w:delText>
        </w:r>
      </w:del>
    </w:p>
    <w:p w14:paraId="676C8D9C" w14:textId="3714559D" w:rsidR="003B70B6" w:rsidDel="007D4585" w:rsidRDefault="003B70B6">
      <w:pPr>
        <w:pStyle w:val="TOC2"/>
        <w:rPr>
          <w:del w:id="1490" w:author="David Singer" w:date="2022-02-21T15:49:00Z"/>
          <w:rFonts w:asciiTheme="minorHAnsi" w:eastAsiaTheme="minorEastAsia" w:hAnsiTheme="minorHAnsi" w:cstheme="minorBidi"/>
          <w:b w:val="0"/>
          <w:noProof/>
          <w:sz w:val="24"/>
          <w:szCs w:val="24"/>
          <w:lang w:val="en-US" w:eastAsia="en-US"/>
        </w:rPr>
      </w:pPr>
      <w:del w:id="1491" w:author="David Singer" w:date="2022-02-21T15:49:00Z">
        <w:r w:rsidRPr="00CC1C7B" w:rsidDel="007D4585">
          <w:rPr>
            <w:noProof/>
            <w:lang w:val="en-GB"/>
          </w:rPr>
          <w:delText>8.10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User data</w:delText>
        </w:r>
        <w:r w:rsidDel="007D4585">
          <w:rPr>
            <w:noProof/>
          </w:rPr>
          <w:tab/>
        </w:r>
      </w:del>
      <w:del w:id="1492" w:author="David Singer" w:date="2022-02-21T14:19:00Z">
        <w:r w:rsidR="001133DA" w:rsidDel="00CD05BA">
          <w:rPr>
            <w:noProof/>
          </w:rPr>
          <w:delText>90</w:delText>
        </w:r>
      </w:del>
    </w:p>
    <w:p w14:paraId="4A818678" w14:textId="22252FF8" w:rsidR="003B70B6" w:rsidDel="007D4585" w:rsidRDefault="003B70B6">
      <w:pPr>
        <w:pStyle w:val="TOC3"/>
        <w:rPr>
          <w:del w:id="1493" w:author="David Singer" w:date="2022-02-21T15:49:00Z"/>
          <w:rFonts w:asciiTheme="minorHAnsi" w:eastAsiaTheme="minorEastAsia" w:hAnsiTheme="minorHAnsi" w:cstheme="minorBidi"/>
          <w:b w:val="0"/>
          <w:noProof/>
          <w:sz w:val="24"/>
          <w:szCs w:val="24"/>
          <w:lang w:val="en-US" w:eastAsia="en-US"/>
        </w:rPr>
      </w:pPr>
      <w:del w:id="1494" w:author="David Singer" w:date="2022-02-21T15:49:00Z">
        <w:r w:rsidRPr="00CC1C7B" w:rsidDel="007D4585">
          <w:rPr>
            <w:noProof/>
            <w:lang w:val="en-GB"/>
          </w:rPr>
          <w:delText>8.10.1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User data box</w:delText>
        </w:r>
        <w:r w:rsidDel="007D4585">
          <w:rPr>
            <w:noProof/>
          </w:rPr>
          <w:tab/>
        </w:r>
      </w:del>
      <w:del w:id="1495" w:author="David Singer" w:date="2022-02-21T14:19:00Z">
        <w:r w:rsidR="001133DA" w:rsidDel="00CD05BA">
          <w:rPr>
            <w:noProof/>
          </w:rPr>
          <w:delText>90</w:delText>
        </w:r>
      </w:del>
    </w:p>
    <w:p w14:paraId="6610798A" w14:textId="07ADFEF6" w:rsidR="003B70B6" w:rsidDel="007D4585" w:rsidRDefault="003B70B6">
      <w:pPr>
        <w:pStyle w:val="TOC3"/>
        <w:rPr>
          <w:del w:id="1496" w:author="David Singer" w:date="2022-02-21T15:49:00Z"/>
          <w:rFonts w:asciiTheme="minorHAnsi" w:eastAsiaTheme="minorEastAsia" w:hAnsiTheme="minorHAnsi" w:cstheme="minorBidi"/>
          <w:b w:val="0"/>
          <w:noProof/>
          <w:sz w:val="24"/>
          <w:szCs w:val="24"/>
          <w:lang w:val="en-US" w:eastAsia="en-US"/>
        </w:rPr>
      </w:pPr>
      <w:del w:id="1497" w:author="David Singer" w:date="2022-02-21T15:49:00Z">
        <w:r w:rsidRPr="00CC1C7B" w:rsidDel="007D4585">
          <w:rPr>
            <w:noProof/>
            <w:lang w:val="en-GB"/>
          </w:rPr>
          <w:delText>8.10.2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Copyright box</w:delText>
        </w:r>
        <w:r w:rsidDel="007D4585">
          <w:rPr>
            <w:noProof/>
          </w:rPr>
          <w:tab/>
        </w:r>
      </w:del>
      <w:del w:id="1498" w:author="David Singer" w:date="2022-02-21T14:19:00Z">
        <w:r w:rsidR="001133DA" w:rsidDel="00CD05BA">
          <w:rPr>
            <w:noProof/>
          </w:rPr>
          <w:delText>91</w:delText>
        </w:r>
      </w:del>
    </w:p>
    <w:p w14:paraId="21139C12" w14:textId="391AC9E2" w:rsidR="003B70B6" w:rsidDel="007D4585" w:rsidRDefault="003B70B6">
      <w:pPr>
        <w:pStyle w:val="TOC3"/>
        <w:rPr>
          <w:del w:id="1499" w:author="David Singer" w:date="2022-02-21T15:49:00Z"/>
          <w:rFonts w:asciiTheme="minorHAnsi" w:eastAsiaTheme="minorEastAsia" w:hAnsiTheme="minorHAnsi" w:cstheme="minorBidi"/>
          <w:b w:val="0"/>
          <w:noProof/>
          <w:sz w:val="24"/>
          <w:szCs w:val="24"/>
          <w:lang w:val="en-US" w:eastAsia="en-US"/>
        </w:rPr>
      </w:pPr>
      <w:del w:id="1500" w:author="David Singer" w:date="2022-02-21T15:49:00Z">
        <w:r w:rsidRPr="00CC1C7B" w:rsidDel="007D4585">
          <w:rPr>
            <w:noProof/>
            <w:lang w:val="en-GB"/>
          </w:rPr>
          <w:delText>8.10.3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selection box</w:delText>
        </w:r>
        <w:r w:rsidDel="007D4585">
          <w:rPr>
            <w:noProof/>
          </w:rPr>
          <w:tab/>
        </w:r>
      </w:del>
      <w:del w:id="1501" w:author="David Singer" w:date="2022-02-21T14:19:00Z">
        <w:r w:rsidR="001133DA" w:rsidDel="00CD05BA">
          <w:rPr>
            <w:noProof/>
          </w:rPr>
          <w:delText>91</w:delText>
        </w:r>
      </w:del>
    </w:p>
    <w:p w14:paraId="08571876" w14:textId="7A172561" w:rsidR="003B70B6" w:rsidDel="007D4585" w:rsidRDefault="003B70B6">
      <w:pPr>
        <w:pStyle w:val="TOC3"/>
        <w:rPr>
          <w:del w:id="1502" w:author="David Singer" w:date="2022-02-21T15:49:00Z"/>
          <w:rFonts w:asciiTheme="minorHAnsi" w:eastAsiaTheme="minorEastAsia" w:hAnsiTheme="minorHAnsi" w:cstheme="minorBidi"/>
          <w:b w:val="0"/>
          <w:noProof/>
          <w:sz w:val="24"/>
          <w:szCs w:val="24"/>
          <w:lang w:val="en-US" w:eastAsia="en-US"/>
        </w:rPr>
      </w:pPr>
      <w:del w:id="1503" w:author="David Singer" w:date="2022-02-21T15:49:00Z">
        <w:r w:rsidRPr="00CC1C7B" w:rsidDel="007D4585">
          <w:rPr>
            <w:noProof/>
            <w:lang w:val="en-GB"/>
          </w:rPr>
          <w:delText>8.10.4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 kind</w:delText>
        </w:r>
        <w:r w:rsidDel="007D4585">
          <w:rPr>
            <w:noProof/>
          </w:rPr>
          <w:tab/>
        </w:r>
      </w:del>
      <w:del w:id="1504" w:author="David Singer" w:date="2022-02-21T14:19:00Z">
        <w:r w:rsidR="001133DA" w:rsidDel="00CD05BA">
          <w:rPr>
            <w:noProof/>
          </w:rPr>
          <w:delText>93</w:delText>
        </w:r>
      </w:del>
    </w:p>
    <w:p w14:paraId="10522A02" w14:textId="6501FABD" w:rsidR="003B70B6" w:rsidDel="007D4585" w:rsidRDefault="003B70B6">
      <w:pPr>
        <w:pStyle w:val="TOC2"/>
        <w:rPr>
          <w:del w:id="1505" w:author="David Singer" w:date="2022-02-21T15:49:00Z"/>
          <w:rFonts w:asciiTheme="minorHAnsi" w:eastAsiaTheme="minorEastAsia" w:hAnsiTheme="minorHAnsi" w:cstheme="minorBidi"/>
          <w:b w:val="0"/>
          <w:noProof/>
          <w:sz w:val="24"/>
          <w:szCs w:val="24"/>
          <w:lang w:val="en-US" w:eastAsia="en-US"/>
        </w:rPr>
      </w:pPr>
      <w:del w:id="1506" w:author="David Singer" w:date="2022-02-21T15:49:00Z">
        <w:r w:rsidRPr="00CC1C7B" w:rsidDel="007D4585">
          <w:rPr>
            <w:noProof/>
            <w:lang w:val="en-GB"/>
          </w:rPr>
          <w:delText>8.11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Metadata support</w:delText>
        </w:r>
        <w:r w:rsidDel="007D4585">
          <w:rPr>
            <w:noProof/>
          </w:rPr>
          <w:tab/>
        </w:r>
      </w:del>
      <w:del w:id="1507" w:author="David Singer" w:date="2022-02-21T14:19:00Z">
        <w:r w:rsidR="001133DA" w:rsidDel="00CD05BA">
          <w:rPr>
            <w:noProof/>
          </w:rPr>
          <w:delText>94</w:delText>
        </w:r>
      </w:del>
    </w:p>
    <w:p w14:paraId="3B22389D" w14:textId="17FD1248" w:rsidR="003B70B6" w:rsidDel="007D4585" w:rsidRDefault="003B70B6">
      <w:pPr>
        <w:pStyle w:val="TOC3"/>
        <w:rPr>
          <w:del w:id="1508" w:author="David Singer" w:date="2022-02-21T15:49:00Z"/>
          <w:rFonts w:asciiTheme="minorHAnsi" w:eastAsiaTheme="minorEastAsia" w:hAnsiTheme="minorHAnsi" w:cstheme="minorBidi"/>
          <w:b w:val="0"/>
          <w:noProof/>
          <w:sz w:val="24"/>
          <w:szCs w:val="24"/>
          <w:lang w:val="en-US" w:eastAsia="en-US"/>
        </w:rPr>
      </w:pPr>
      <w:del w:id="1509" w:author="David Singer" w:date="2022-02-21T15:49:00Z">
        <w:r w:rsidRPr="00CC1C7B" w:rsidDel="007D4585">
          <w:rPr>
            <w:noProof/>
            <w:lang w:val="en-GB"/>
          </w:rPr>
          <w:delText>8.11.1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MetaBox</w:delText>
        </w:r>
        <w:r w:rsidDel="007D4585">
          <w:rPr>
            <w:noProof/>
          </w:rPr>
          <w:tab/>
        </w:r>
      </w:del>
      <w:del w:id="1510" w:author="David Singer" w:date="2022-02-21T14:19:00Z">
        <w:r w:rsidR="001133DA" w:rsidDel="00CD05BA">
          <w:rPr>
            <w:noProof/>
          </w:rPr>
          <w:delText>94</w:delText>
        </w:r>
      </w:del>
    </w:p>
    <w:p w14:paraId="2AE2A71E" w14:textId="62B32407" w:rsidR="003B70B6" w:rsidDel="007D4585" w:rsidRDefault="003B70B6">
      <w:pPr>
        <w:pStyle w:val="TOC3"/>
        <w:rPr>
          <w:del w:id="1511" w:author="David Singer" w:date="2022-02-21T15:49:00Z"/>
          <w:rFonts w:asciiTheme="minorHAnsi" w:eastAsiaTheme="minorEastAsia" w:hAnsiTheme="minorHAnsi" w:cstheme="minorBidi"/>
          <w:b w:val="0"/>
          <w:noProof/>
          <w:sz w:val="24"/>
          <w:szCs w:val="24"/>
          <w:lang w:val="en-US" w:eastAsia="en-US"/>
        </w:rPr>
      </w:pPr>
      <w:del w:id="1512" w:author="David Singer" w:date="2022-02-21T15:49:00Z">
        <w:r w:rsidRPr="00CC1C7B" w:rsidDel="007D4585">
          <w:rPr>
            <w:noProof/>
            <w:lang w:val="en-GB"/>
          </w:rPr>
          <w:delText>8.11.2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XML boxes</w:delText>
        </w:r>
        <w:r w:rsidDel="007D4585">
          <w:rPr>
            <w:noProof/>
          </w:rPr>
          <w:tab/>
        </w:r>
      </w:del>
      <w:del w:id="1513" w:author="David Singer" w:date="2022-02-21T14:19:00Z">
        <w:r w:rsidR="001133DA" w:rsidDel="00CD05BA">
          <w:rPr>
            <w:noProof/>
          </w:rPr>
          <w:delText>95</w:delText>
        </w:r>
      </w:del>
    </w:p>
    <w:p w14:paraId="5431F9B2" w14:textId="0D7A1283" w:rsidR="003B70B6" w:rsidDel="007D4585" w:rsidRDefault="003B70B6">
      <w:pPr>
        <w:pStyle w:val="TOC3"/>
        <w:rPr>
          <w:del w:id="1514" w:author="David Singer" w:date="2022-02-21T15:49:00Z"/>
          <w:rFonts w:asciiTheme="minorHAnsi" w:eastAsiaTheme="minorEastAsia" w:hAnsiTheme="minorHAnsi" w:cstheme="minorBidi"/>
          <w:b w:val="0"/>
          <w:noProof/>
          <w:sz w:val="24"/>
          <w:szCs w:val="24"/>
          <w:lang w:val="en-US" w:eastAsia="en-US"/>
        </w:rPr>
      </w:pPr>
      <w:del w:id="1515" w:author="David Singer" w:date="2022-02-21T15:49:00Z">
        <w:r w:rsidRPr="00CC1C7B" w:rsidDel="007D4585">
          <w:rPr>
            <w:noProof/>
            <w:lang w:val="en-GB"/>
          </w:rPr>
          <w:delText>8.11.3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location box</w:delText>
        </w:r>
        <w:r w:rsidDel="007D4585">
          <w:rPr>
            <w:noProof/>
          </w:rPr>
          <w:tab/>
        </w:r>
      </w:del>
      <w:del w:id="1516" w:author="David Singer" w:date="2022-02-21T14:19:00Z">
        <w:r w:rsidR="001133DA" w:rsidDel="00CD05BA">
          <w:rPr>
            <w:noProof/>
          </w:rPr>
          <w:delText>96</w:delText>
        </w:r>
      </w:del>
    </w:p>
    <w:p w14:paraId="1C450CAA" w14:textId="1F24E9A2" w:rsidR="003B70B6" w:rsidDel="007D4585" w:rsidRDefault="003B70B6">
      <w:pPr>
        <w:pStyle w:val="TOC3"/>
        <w:rPr>
          <w:del w:id="1517" w:author="David Singer" w:date="2022-02-21T15:49:00Z"/>
          <w:rFonts w:asciiTheme="minorHAnsi" w:eastAsiaTheme="minorEastAsia" w:hAnsiTheme="minorHAnsi" w:cstheme="minorBidi"/>
          <w:b w:val="0"/>
          <w:noProof/>
          <w:sz w:val="24"/>
          <w:szCs w:val="24"/>
          <w:lang w:val="en-US" w:eastAsia="en-US"/>
        </w:rPr>
      </w:pPr>
      <w:del w:id="1518" w:author="David Singer" w:date="2022-02-21T15:49:00Z">
        <w:r w:rsidRPr="00CC1C7B" w:rsidDel="007D4585">
          <w:rPr>
            <w:noProof/>
            <w:lang w:val="en-GB"/>
          </w:rPr>
          <w:delText>8.11.4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Primary item box</w:delText>
        </w:r>
        <w:r w:rsidDel="007D4585">
          <w:rPr>
            <w:noProof/>
          </w:rPr>
          <w:tab/>
        </w:r>
      </w:del>
      <w:del w:id="1519" w:author="David Singer" w:date="2022-02-21T14:19:00Z">
        <w:r w:rsidR="001133DA" w:rsidDel="00CD05BA">
          <w:rPr>
            <w:noProof/>
          </w:rPr>
          <w:delText>99</w:delText>
        </w:r>
      </w:del>
    </w:p>
    <w:p w14:paraId="200397EC" w14:textId="6623AE9C" w:rsidR="003B70B6" w:rsidDel="007D4585" w:rsidRDefault="003B70B6">
      <w:pPr>
        <w:pStyle w:val="TOC3"/>
        <w:rPr>
          <w:del w:id="1520" w:author="David Singer" w:date="2022-02-21T15:49:00Z"/>
          <w:rFonts w:asciiTheme="minorHAnsi" w:eastAsiaTheme="minorEastAsia" w:hAnsiTheme="minorHAnsi" w:cstheme="minorBidi"/>
          <w:b w:val="0"/>
          <w:noProof/>
          <w:sz w:val="24"/>
          <w:szCs w:val="24"/>
          <w:lang w:val="en-US" w:eastAsia="en-US"/>
        </w:rPr>
      </w:pPr>
      <w:del w:id="1521" w:author="David Singer" w:date="2022-02-21T15:49:00Z">
        <w:r w:rsidRPr="00CC1C7B" w:rsidDel="007D4585">
          <w:rPr>
            <w:noProof/>
            <w:lang w:val="en-GB"/>
          </w:rPr>
          <w:delText>8.11.5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protection box</w:delText>
        </w:r>
        <w:r w:rsidDel="007D4585">
          <w:rPr>
            <w:noProof/>
          </w:rPr>
          <w:tab/>
        </w:r>
      </w:del>
      <w:del w:id="1522" w:author="David Singer" w:date="2022-02-21T14:19:00Z">
        <w:r w:rsidR="001133DA" w:rsidDel="00CD05BA">
          <w:rPr>
            <w:noProof/>
          </w:rPr>
          <w:delText>100</w:delText>
        </w:r>
      </w:del>
    </w:p>
    <w:p w14:paraId="44E7FB1F" w14:textId="01EE90CF" w:rsidR="003B70B6" w:rsidDel="007D4585" w:rsidRDefault="003B70B6">
      <w:pPr>
        <w:pStyle w:val="TOC3"/>
        <w:rPr>
          <w:del w:id="1523" w:author="David Singer" w:date="2022-02-21T15:49:00Z"/>
          <w:rFonts w:asciiTheme="minorHAnsi" w:eastAsiaTheme="minorEastAsia" w:hAnsiTheme="minorHAnsi" w:cstheme="minorBidi"/>
          <w:b w:val="0"/>
          <w:noProof/>
          <w:sz w:val="24"/>
          <w:szCs w:val="24"/>
          <w:lang w:val="en-US" w:eastAsia="en-US"/>
        </w:rPr>
      </w:pPr>
      <w:del w:id="1524" w:author="David Singer" w:date="2022-02-21T15:49:00Z">
        <w:r w:rsidRPr="00CC1C7B" w:rsidDel="007D4585">
          <w:rPr>
            <w:noProof/>
            <w:lang w:val="en-GB"/>
          </w:rPr>
          <w:delText>8.11.6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information box</w:delText>
        </w:r>
        <w:r w:rsidDel="007D4585">
          <w:rPr>
            <w:noProof/>
          </w:rPr>
          <w:tab/>
        </w:r>
      </w:del>
      <w:del w:id="1525" w:author="David Singer" w:date="2022-02-21T14:19:00Z">
        <w:r w:rsidR="001133DA" w:rsidDel="00CD05BA">
          <w:rPr>
            <w:noProof/>
          </w:rPr>
          <w:delText>100</w:delText>
        </w:r>
      </w:del>
    </w:p>
    <w:p w14:paraId="1299AB8E" w14:textId="38360B86" w:rsidR="003B70B6" w:rsidDel="007D4585" w:rsidRDefault="003B70B6">
      <w:pPr>
        <w:pStyle w:val="TOC3"/>
        <w:rPr>
          <w:del w:id="1526" w:author="David Singer" w:date="2022-02-21T15:49:00Z"/>
          <w:rFonts w:asciiTheme="minorHAnsi" w:eastAsiaTheme="minorEastAsia" w:hAnsiTheme="minorHAnsi" w:cstheme="minorBidi"/>
          <w:b w:val="0"/>
          <w:noProof/>
          <w:sz w:val="24"/>
          <w:szCs w:val="24"/>
          <w:lang w:val="en-US" w:eastAsia="en-US"/>
        </w:rPr>
      </w:pPr>
      <w:del w:id="1527" w:author="David Singer" w:date="2022-02-21T15:49:00Z">
        <w:r w:rsidRPr="00CC1C7B" w:rsidDel="007D4585">
          <w:rPr>
            <w:noProof/>
            <w:lang w:val="en-GB"/>
          </w:rPr>
          <w:delText>8.11.7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Additional metadata container box</w:delText>
        </w:r>
        <w:r w:rsidDel="007D4585">
          <w:rPr>
            <w:noProof/>
          </w:rPr>
          <w:tab/>
        </w:r>
      </w:del>
      <w:del w:id="1528" w:author="David Singer" w:date="2022-02-21T14:19:00Z">
        <w:r w:rsidR="001133DA" w:rsidDel="00CD05BA">
          <w:rPr>
            <w:noProof/>
          </w:rPr>
          <w:delText>103</w:delText>
        </w:r>
      </w:del>
    </w:p>
    <w:p w14:paraId="2C573184" w14:textId="0C64E19C" w:rsidR="003B70B6" w:rsidDel="007D4585" w:rsidRDefault="003B70B6">
      <w:pPr>
        <w:pStyle w:val="TOC3"/>
        <w:rPr>
          <w:del w:id="1529" w:author="David Singer" w:date="2022-02-21T15:49:00Z"/>
          <w:rFonts w:asciiTheme="minorHAnsi" w:eastAsiaTheme="minorEastAsia" w:hAnsiTheme="minorHAnsi" w:cstheme="minorBidi"/>
          <w:b w:val="0"/>
          <w:noProof/>
          <w:sz w:val="24"/>
          <w:szCs w:val="24"/>
          <w:lang w:val="en-US" w:eastAsia="en-US"/>
        </w:rPr>
      </w:pPr>
      <w:del w:id="1530" w:author="David Singer" w:date="2022-02-21T15:49:00Z">
        <w:r w:rsidRPr="00CC1C7B" w:rsidDel="007D4585">
          <w:rPr>
            <w:noProof/>
            <w:lang w:val="en-GB"/>
          </w:rPr>
          <w:delText>8.11.8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Metabox Relation box</w:delText>
        </w:r>
        <w:r w:rsidDel="007D4585">
          <w:rPr>
            <w:noProof/>
          </w:rPr>
          <w:tab/>
        </w:r>
      </w:del>
      <w:del w:id="1531" w:author="David Singer" w:date="2022-02-21T14:19:00Z">
        <w:r w:rsidR="001133DA" w:rsidDel="00CD05BA">
          <w:rPr>
            <w:noProof/>
          </w:rPr>
          <w:delText>103</w:delText>
        </w:r>
      </w:del>
    </w:p>
    <w:p w14:paraId="28136102" w14:textId="152FE48F" w:rsidR="003B70B6" w:rsidDel="007D4585" w:rsidRDefault="003B70B6">
      <w:pPr>
        <w:pStyle w:val="TOC3"/>
        <w:rPr>
          <w:del w:id="1532" w:author="David Singer" w:date="2022-02-21T15:49:00Z"/>
          <w:rFonts w:asciiTheme="minorHAnsi" w:eastAsiaTheme="minorEastAsia" w:hAnsiTheme="minorHAnsi" w:cstheme="minorBidi"/>
          <w:b w:val="0"/>
          <w:noProof/>
          <w:sz w:val="24"/>
          <w:szCs w:val="24"/>
          <w:lang w:val="en-US" w:eastAsia="en-US"/>
        </w:rPr>
      </w:pPr>
      <w:del w:id="1533" w:author="David Singer" w:date="2022-02-21T15:49:00Z">
        <w:r w:rsidRPr="00CC1C7B" w:rsidDel="007D4585">
          <w:rPr>
            <w:noProof/>
            <w:lang w:val="en-GB"/>
          </w:rPr>
          <w:delText>8.11.9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URL forms for MetaBoxes</w:delText>
        </w:r>
        <w:r w:rsidDel="007D4585">
          <w:rPr>
            <w:noProof/>
          </w:rPr>
          <w:tab/>
        </w:r>
      </w:del>
      <w:del w:id="1534" w:author="David Singer" w:date="2022-02-21T14:19:00Z">
        <w:r w:rsidR="001133DA" w:rsidDel="00CD05BA">
          <w:rPr>
            <w:noProof/>
          </w:rPr>
          <w:delText>103</w:delText>
        </w:r>
      </w:del>
    </w:p>
    <w:p w14:paraId="0A7D4B38" w14:textId="695FEEFB" w:rsidR="003B70B6" w:rsidDel="007D4585" w:rsidRDefault="003B70B6">
      <w:pPr>
        <w:pStyle w:val="TOC3"/>
        <w:rPr>
          <w:del w:id="1535" w:author="David Singer" w:date="2022-02-21T15:49:00Z"/>
          <w:rFonts w:asciiTheme="minorHAnsi" w:eastAsiaTheme="minorEastAsia" w:hAnsiTheme="minorHAnsi" w:cstheme="minorBidi"/>
          <w:b w:val="0"/>
          <w:noProof/>
          <w:sz w:val="24"/>
          <w:szCs w:val="24"/>
          <w:lang w:val="en-US" w:eastAsia="en-US"/>
        </w:rPr>
      </w:pPr>
      <w:del w:id="1536" w:author="David Singer" w:date="2022-02-21T15:49:00Z">
        <w:r w:rsidRPr="00CC1C7B" w:rsidDel="007D4585">
          <w:rPr>
            <w:noProof/>
            <w:lang w:val="en-GB"/>
          </w:rPr>
          <w:delText>8.11.10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Static metadata</w:delText>
        </w:r>
        <w:r w:rsidDel="007D4585">
          <w:rPr>
            <w:noProof/>
          </w:rPr>
          <w:tab/>
        </w:r>
      </w:del>
      <w:del w:id="1537" w:author="David Singer" w:date="2022-02-21T14:19:00Z">
        <w:r w:rsidR="001133DA" w:rsidDel="00CD05BA">
          <w:rPr>
            <w:noProof/>
          </w:rPr>
          <w:delText>104</w:delText>
        </w:r>
      </w:del>
    </w:p>
    <w:p w14:paraId="03BB4D62" w14:textId="205FF365" w:rsidR="003B70B6" w:rsidDel="007D4585" w:rsidRDefault="003B70B6">
      <w:pPr>
        <w:pStyle w:val="TOC3"/>
        <w:rPr>
          <w:del w:id="1538" w:author="David Singer" w:date="2022-02-21T15:49:00Z"/>
          <w:rFonts w:asciiTheme="minorHAnsi" w:eastAsiaTheme="minorEastAsia" w:hAnsiTheme="minorHAnsi" w:cstheme="minorBidi"/>
          <w:b w:val="0"/>
          <w:noProof/>
          <w:sz w:val="24"/>
          <w:szCs w:val="24"/>
          <w:lang w:val="en-US" w:eastAsia="en-US"/>
        </w:rPr>
      </w:pPr>
      <w:del w:id="1539" w:author="David Singer" w:date="2022-02-21T15:49:00Z">
        <w:r w:rsidRPr="00CC1C7B" w:rsidDel="007D4585">
          <w:rPr>
            <w:noProof/>
            <w:lang w:val="en-GB"/>
          </w:rPr>
          <w:delText>8.11.11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data box</w:delText>
        </w:r>
        <w:r w:rsidDel="007D4585">
          <w:rPr>
            <w:noProof/>
          </w:rPr>
          <w:tab/>
        </w:r>
      </w:del>
      <w:del w:id="1540" w:author="David Singer" w:date="2022-02-21T14:19:00Z">
        <w:r w:rsidR="001133DA" w:rsidDel="00CD05BA">
          <w:rPr>
            <w:noProof/>
          </w:rPr>
          <w:delText>105</w:delText>
        </w:r>
      </w:del>
    </w:p>
    <w:p w14:paraId="43945842" w14:textId="1C0925DD" w:rsidR="003B70B6" w:rsidDel="007D4585" w:rsidRDefault="003B70B6">
      <w:pPr>
        <w:pStyle w:val="TOC3"/>
        <w:rPr>
          <w:del w:id="1541" w:author="David Singer" w:date="2022-02-21T15:49:00Z"/>
          <w:rFonts w:asciiTheme="minorHAnsi" w:eastAsiaTheme="minorEastAsia" w:hAnsiTheme="minorHAnsi" w:cstheme="minorBidi"/>
          <w:b w:val="0"/>
          <w:noProof/>
          <w:sz w:val="24"/>
          <w:szCs w:val="24"/>
          <w:lang w:val="en-US" w:eastAsia="en-US"/>
        </w:rPr>
      </w:pPr>
      <w:del w:id="1542" w:author="David Singer" w:date="2022-02-21T15:49:00Z">
        <w:r w:rsidRPr="00CC1C7B" w:rsidDel="007D4585">
          <w:rPr>
            <w:noProof/>
            <w:lang w:val="en-GB"/>
          </w:rPr>
          <w:delText>8.11.12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reference box</w:delText>
        </w:r>
        <w:r w:rsidDel="007D4585">
          <w:rPr>
            <w:noProof/>
          </w:rPr>
          <w:tab/>
        </w:r>
      </w:del>
      <w:del w:id="1543" w:author="David Singer" w:date="2022-02-21T14:19:00Z">
        <w:r w:rsidR="001133DA" w:rsidDel="00CD05BA">
          <w:rPr>
            <w:noProof/>
          </w:rPr>
          <w:delText>105</w:delText>
        </w:r>
      </w:del>
    </w:p>
    <w:p w14:paraId="2D0AA389" w14:textId="25FE3D4B" w:rsidR="003B70B6" w:rsidDel="007D4585" w:rsidRDefault="003B70B6">
      <w:pPr>
        <w:pStyle w:val="TOC3"/>
        <w:rPr>
          <w:del w:id="1544" w:author="David Singer" w:date="2022-02-21T15:49:00Z"/>
          <w:rFonts w:asciiTheme="minorHAnsi" w:eastAsiaTheme="minorEastAsia" w:hAnsiTheme="minorHAnsi" w:cstheme="minorBidi"/>
          <w:b w:val="0"/>
          <w:noProof/>
          <w:sz w:val="24"/>
          <w:szCs w:val="24"/>
          <w:lang w:val="en-US" w:eastAsia="en-US"/>
        </w:rPr>
      </w:pPr>
      <w:del w:id="1545" w:author="David Singer" w:date="2022-02-21T15:49:00Z">
        <w:r w:rsidRPr="00CC1C7B" w:rsidDel="007D4585">
          <w:rPr>
            <w:noProof/>
            <w:lang w:val="en-GB"/>
          </w:rPr>
          <w:delText>8.11.13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Auxiliary video metadata</w:delText>
        </w:r>
        <w:r w:rsidDel="007D4585">
          <w:rPr>
            <w:noProof/>
          </w:rPr>
          <w:tab/>
        </w:r>
      </w:del>
      <w:del w:id="1546" w:author="David Singer" w:date="2022-02-21T14:19:00Z">
        <w:r w:rsidR="001133DA" w:rsidDel="00CD05BA">
          <w:rPr>
            <w:noProof/>
          </w:rPr>
          <w:delText>106</w:delText>
        </w:r>
      </w:del>
    </w:p>
    <w:p w14:paraId="0C308428" w14:textId="25822DF4" w:rsidR="003B70B6" w:rsidDel="007D4585" w:rsidRDefault="003B70B6">
      <w:pPr>
        <w:pStyle w:val="TOC3"/>
        <w:rPr>
          <w:del w:id="1547" w:author="David Singer" w:date="2022-02-21T15:49:00Z"/>
          <w:rFonts w:asciiTheme="minorHAnsi" w:eastAsiaTheme="minorEastAsia" w:hAnsiTheme="minorHAnsi" w:cstheme="minorBidi"/>
          <w:b w:val="0"/>
          <w:noProof/>
          <w:sz w:val="24"/>
          <w:szCs w:val="24"/>
          <w:lang w:val="en-US" w:eastAsia="en-US"/>
        </w:rPr>
      </w:pPr>
      <w:del w:id="1548" w:author="David Singer" w:date="2022-02-21T15:49:00Z">
        <w:r w:rsidRPr="00CC1C7B" w:rsidDel="007D4585">
          <w:rPr>
            <w:noProof/>
            <w:lang w:val="en-GB"/>
          </w:rPr>
          <w:delText>8.11.14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Item properties box</w:delText>
        </w:r>
        <w:r w:rsidDel="007D4585">
          <w:rPr>
            <w:noProof/>
          </w:rPr>
          <w:tab/>
        </w:r>
      </w:del>
      <w:del w:id="1549" w:author="David Singer" w:date="2022-02-21T14:19:00Z">
        <w:r w:rsidR="001133DA" w:rsidDel="00CD05BA">
          <w:rPr>
            <w:noProof/>
          </w:rPr>
          <w:delText>106</w:delText>
        </w:r>
      </w:del>
    </w:p>
    <w:p w14:paraId="3C4AADA6" w14:textId="0E29BCF7" w:rsidR="003B70B6" w:rsidDel="007D4585" w:rsidRDefault="003B70B6">
      <w:pPr>
        <w:pStyle w:val="TOC2"/>
        <w:rPr>
          <w:del w:id="1550" w:author="David Singer" w:date="2022-02-21T15:49:00Z"/>
          <w:rFonts w:asciiTheme="minorHAnsi" w:eastAsiaTheme="minorEastAsia" w:hAnsiTheme="minorHAnsi" w:cstheme="minorBidi"/>
          <w:b w:val="0"/>
          <w:noProof/>
          <w:sz w:val="24"/>
          <w:szCs w:val="24"/>
          <w:lang w:val="en-US" w:eastAsia="en-US"/>
        </w:rPr>
      </w:pPr>
      <w:del w:id="1551" w:author="David Singer" w:date="2022-02-21T15:49:00Z">
        <w:r w:rsidRPr="00CC1C7B" w:rsidDel="007D4585">
          <w:rPr>
            <w:noProof/>
            <w:lang w:val="en-GB"/>
          </w:rPr>
          <w:delText>8.12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Support for protected streams</w:delText>
        </w:r>
        <w:r w:rsidDel="007D4585">
          <w:rPr>
            <w:noProof/>
          </w:rPr>
          <w:tab/>
        </w:r>
      </w:del>
      <w:del w:id="1552" w:author="David Singer" w:date="2022-02-21T14:19:00Z">
        <w:r w:rsidR="001133DA" w:rsidDel="00CD05BA">
          <w:rPr>
            <w:noProof/>
          </w:rPr>
          <w:delText>109</w:delText>
        </w:r>
      </w:del>
    </w:p>
    <w:p w14:paraId="17F49F36" w14:textId="7243029B" w:rsidR="003B70B6" w:rsidDel="007D4585" w:rsidRDefault="003B70B6">
      <w:pPr>
        <w:pStyle w:val="TOC3"/>
        <w:rPr>
          <w:del w:id="1553" w:author="David Singer" w:date="2022-02-21T15:49:00Z"/>
          <w:rFonts w:asciiTheme="minorHAnsi" w:eastAsiaTheme="minorEastAsia" w:hAnsiTheme="minorHAnsi" w:cstheme="minorBidi"/>
          <w:b w:val="0"/>
          <w:noProof/>
          <w:sz w:val="24"/>
          <w:szCs w:val="24"/>
          <w:lang w:val="en-US" w:eastAsia="en-US"/>
        </w:rPr>
      </w:pPr>
      <w:del w:id="1554" w:author="David Singer" w:date="2022-02-21T15:49:00Z">
        <w:r w:rsidRPr="00CC1C7B" w:rsidDel="007D4585">
          <w:rPr>
            <w:noProof/>
            <w:lang w:val="en-GB"/>
          </w:rPr>
          <w:delText>8.12.1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555" w:author="David Singer" w:date="2022-02-21T14:19:00Z">
        <w:r w:rsidR="001133DA" w:rsidDel="00CD05BA">
          <w:rPr>
            <w:noProof/>
          </w:rPr>
          <w:delText>109</w:delText>
        </w:r>
      </w:del>
    </w:p>
    <w:p w14:paraId="1E8C8F4B" w14:textId="0FC7DAF7" w:rsidR="003B70B6" w:rsidDel="007D4585" w:rsidRDefault="003B70B6">
      <w:pPr>
        <w:pStyle w:val="TOC3"/>
        <w:rPr>
          <w:del w:id="1556" w:author="David Singer" w:date="2022-02-21T15:49:00Z"/>
          <w:rFonts w:asciiTheme="minorHAnsi" w:eastAsiaTheme="minorEastAsia" w:hAnsiTheme="minorHAnsi" w:cstheme="minorBidi"/>
          <w:b w:val="0"/>
          <w:noProof/>
          <w:sz w:val="24"/>
          <w:szCs w:val="24"/>
          <w:lang w:val="en-US" w:eastAsia="en-US"/>
        </w:rPr>
      </w:pPr>
      <w:del w:id="1557" w:author="David Singer" w:date="2022-02-21T15:49:00Z">
        <w:r w:rsidRPr="00CC1C7B" w:rsidDel="007D4585">
          <w:rPr>
            <w:noProof/>
            <w:lang w:val="en-GB"/>
          </w:rPr>
          <w:delText>8.12.2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Protection scheme information box</w:delText>
        </w:r>
        <w:r w:rsidDel="007D4585">
          <w:rPr>
            <w:noProof/>
          </w:rPr>
          <w:tab/>
        </w:r>
      </w:del>
      <w:del w:id="1558" w:author="David Singer" w:date="2022-02-21T14:19:00Z">
        <w:r w:rsidR="001133DA" w:rsidDel="00CD05BA">
          <w:rPr>
            <w:noProof/>
          </w:rPr>
          <w:delText>110</w:delText>
        </w:r>
      </w:del>
    </w:p>
    <w:p w14:paraId="1161FE53" w14:textId="0127E384" w:rsidR="003B70B6" w:rsidDel="007D4585" w:rsidRDefault="003B70B6">
      <w:pPr>
        <w:pStyle w:val="TOC3"/>
        <w:rPr>
          <w:del w:id="1559" w:author="David Singer" w:date="2022-02-21T15:49:00Z"/>
          <w:rFonts w:asciiTheme="minorHAnsi" w:eastAsiaTheme="minorEastAsia" w:hAnsiTheme="minorHAnsi" w:cstheme="minorBidi"/>
          <w:b w:val="0"/>
          <w:noProof/>
          <w:sz w:val="24"/>
          <w:szCs w:val="24"/>
          <w:lang w:val="en-US" w:eastAsia="en-US"/>
        </w:rPr>
      </w:pPr>
      <w:del w:id="1560" w:author="David Singer" w:date="2022-02-21T15:49:00Z">
        <w:r w:rsidRPr="00CC1C7B" w:rsidDel="007D4585">
          <w:rPr>
            <w:noProof/>
            <w:lang w:val="en-GB"/>
          </w:rPr>
          <w:delText>8.12.3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Original format box</w:delText>
        </w:r>
        <w:r w:rsidDel="007D4585">
          <w:rPr>
            <w:noProof/>
          </w:rPr>
          <w:tab/>
        </w:r>
      </w:del>
      <w:del w:id="1561" w:author="David Singer" w:date="2022-02-21T14:19:00Z">
        <w:r w:rsidR="001133DA" w:rsidDel="00CD05BA">
          <w:rPr>
            <w:noProof/>
          </w:rPr>
          <w:delText>111</w:delText>
        </w:r>
      </w:del>
    </w:p>
    <w:p w14:paraId="776673F7" w14:textId="724FF1C0" w:rsidR="003B70B6" w:rsidDel="007D4585" w:rsidRDefault="003B70B6">
      <w:pPr>
        <w:pStyle w:val="TOC3"/>
        <w:rPr>
          <w:del w:id="1562" w:author="David Singer" w:date="2022-02-21T15:49:00Z"/>
          <w:rFonts w:asciiTheme="minorHAnsi" w:eastAsiaTheme="minorEastAsia" w:hAnsiTheme="minorHAnsi" w:cstheme="minorBidi"/>
          <w:b w:val="0"/>
          <w:noProof/>
          <w:sz w:val="24"/>
          <w:szCs w:val="24"/>
          <w:lang w:val="en-US" w:eastAsia="en-US"/>
        </w:rPr>
      </w:pPr>
      <w:del w:id="1563" w:author="David Singer" w:date="2022-02-21T15:49:00Z">
        <w:r w:rsidRPr="00CC1C7B" w:rsidDel="007D4585">
          <w:rPr>
            <w:noProof/>
            <w:lang w:val="en-GB"/>
          </w:rPr>
          <w:delText>8.12.4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IPMPInfoBox</w:delText>
        </w:r>
        <w:r w:rsidDel="007D4585">
          <w:rPr>
            <w:noProof/>
          </w:rPr>
          <w:tab/>
        </w:r>
      </w:del>
      <w:del w:id="1564" w:author="David Singer" w:date="2022-02-21T15:14:00Z">
        <w:r w:rsidR="00CD05BA" w:rsidDel="00DA1734">
          <w:rPr>
            <w:noProof/>
          </w:rPr>
          <w:delText>112</w:delText>
        </w:r>
      </w:del>
    </w:p>
    <w:p w14:paraId="307BC550" w14:textId="7FFA58CB" w:rsidR="003B70B6" w:rsidDel="007D4585" w:rsidRDefault="003B70B6">
      <w:pPr>
        <w:pStyle w:val="TOC3"/>
        <w:rPr>
          <w:del w:id="1565" w:author="David Singer" w:date="2022-02-21T15:49:00Z"/>
          <w:rFonts w:asciiTheme="minorHAnsi" w:eastAsiaTheme="minorEastAsia" w:hAnsiTheme="minorHAnsi" w:cstheme="minorBidi"/>
          <w:b w:val="0"/>
          <w:noProof/>
          <w:sz w:val="24"/>
          <w:szCs w:val="24"/>
          <w:lang w:val="en-US" w:eastAsia="en-US"/>
        </w:rPr>
      </w:pPr>
      <w:del w:id="1566" w:author="David Singer" w:date="2022-02-21T15:49:00Z">
        <w:r w:rsidRPr="00CC1C7B" w:rsidDel="007D4585">
          <w:rPr>
            <w:noProof/>
            <w:lang w:val="en-GB"/>
          </w:rPr>
          <w:delText>8.12.5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IPMP control box</w:delText>
        </w:r>
        <w:r w:rsidDel="007D4585">
          <w:rPr>
            <w:noProof/>
          </w:rPr>
          <w:tab/>
        </w:r>
      </w:del>
      <w:del w:id="1567" w:author="David Singer" w:date="2022-02-21T14:19:00Z">
        <w:r w:rsidR="001133DA" w:rsidDel="00CD05BA">
          <w:rPr>
            <w:noProof/>
          </w:rPr>
          <w:delText>112</w:delText>
        </w:r>
      </w:del>
    </w:p>
    <w:p w14:paraId="174D6E33" w14:textId="422D6DD7" w:rsidR="003B70B6" w:rsidDel="007D4585" w:rsidRDefault="003B70B6">
      <w:pPr>
        <w:pStyle w:val="TOC3"/>
        <w:rPr>
          <w:del w:id="1568" w:author="David Singer" w:date="2022-02-21T15:49:00Z"/>
          <w:rFonts w:asciiTheme="minorHAnsi" w:eastAsiaTheme="minorEastAsia" w:hAnsiTheme="minorHAnsi" w:cstheme="minorBidi"/>
          <w:b w:val="0"/>
          <w:noProof/>
          <w:sz w:val="24"/>
          <w:szCs w:val="24"/>
          <w:lang w:val="en-US" w:eastAsia="en-US"/>
        </w:rPr>
      </w:pPr>
      <w:del w:id="1569" w:author="David Singer" w:date="2022-02-21T15:49:00Z">
        <w:r w:rsidRPr="00CC1C7B" w:rsidDel="007D4585">
          <w:rPr>
            <w:noProof/>
            <w:lang w:val="en-GB"/>
          </w:rPr>
          <w:delText>8.12.6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Scheme type box</w:delText>
        </w:r>
        <w:r w:rsidDel="007D4585">
          <w:rPr>
            <w:noProof/>
          </w:rPr>
          <w:tab/>
        </w:r>
      </w:del>
      <w:del w:id="1570" w:author="David Singer" w:date="2022-02-21T14:19:00Z">
        <w:r w:rsidR="001133DA" w:rsidDel="00CD05BA">
          <w:rPr>
            <w:noProof/>
          </w:rPr>
          <w:delText>112</w:delText>
        </w:r>
      </w:del>
    </w:p>
    <w:p w14:paraId="10894FBB" w14:textId="63DBA1F4" w:rsidR="003B70B6" w:rsidDel="007D4585" w:rsidRDefault="003B70B6">
      <w:pPr>
        <w:pStyle w:val="TOC3"/>
        <w:rPr>
          <w:del w:id="1571" w:author="David Singer" w:date="2022-02-21T15:49:00Z"/>
          <w:rFonts w:asciiTheme="minorHAnsi" w:eastAsiaTheme="minorEastAsia" w:hAnsiTheme="minorHAnsi" w:cstheme="minorBidi"/>
          <w:b w:val="0"/>
          <w:noProof/>
          <w:sz w:val="24"/>
          <w:szCs w:val="24"/>
          <w:lang w:val="en-US" w:eastAsia="en-US"/>
        </w:rPr>
      </w:pPr>
      <w:del w:id="1572" w:author="David Singer" w:date="2022-02-21T15:49:00Z">
        <w:r w:rsidRPr="00CC1C7B" w:rsidDel="007D4585">
          <w:rPr>
            <w:noProof/>
            <w:lang w:val="en-GB"/>
          </w:rPr>
          <w:delText>8.12.7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Scheme information box</w:delText>
        </w:r>
        <w:r w:rsidDel="007D4585">
          <w:rPr>
            <w:noProof/>
          </w:rPr>
          <w:tab/>
        </w:r>
      </w:del>
      <w:del w:id="1573" w:author="David Singer" w:date="2022-02-21T14:19:00Z">
        <w:r w:rsidR="001133DA" w:rsidDel="00CD05BA">
          <w:rPr>
            <w:noProof/>
          </w:rPr>
          <w:delText>112</w:delText>
        </w:r>
      </w:del>
    </w:p>
    <w:p w14:paraId="7EC46B0F" w14:textId="7BE0E71A" w:rsidR="003B70B6" w:rsidDel="007D4585" w:rsidRDefault="003B70B6">
      <w:pPr>
        <w:pStyle w:val="TOC3"/>
        <w:rPr>
          <w:del w:id="1574" w:author="David Singer" w:date="2022-02-21T15:49:00Z"/>
          <w:rFonts w:asciiTheme="minorHAnsi" w:eastAsiaTheme="minorEastAsia" w:hAnsiTheme="minorHAnsi" w:cstheme="minorBidi"/>
          <w:b w:val="0"/>
          <w:noProof/>
          <w:sz w:val="24"/>
          <w:szCs w:val="24"/>
          <w:lang w:val="en-US" w:eastAsia="en-US"/>
        </w:rPr>
      </w:pPr>
      <w:del w:id="1575" w:author="David Singer" w:date="2022-02-21T15:49:00Z">
        <w:r w:rsidRPr="00CC1C7B" w:rsidDel="007D4585">
          <w:rPr>
            <w:noProof/>
            <w:lang w:val="en-GB"/>
          </w:rPr>
          <w:delText>8.12.8</w:delText>
        </w:r>
        <w:r w:rsidDel="007D4585">
          <w:rPr>
            <w:rFonts w:asciiTheme="minorHAnsi" w:eastAsiaTheme="minorEastAsia" w:hAnsiTheme="minorHAnsi" w:cstheme="minorBidi"/>
            <w:b w:val="0"/>
            <w:noProof/>
            <w:sz w:val="24"/>
            <w:szCs w:val="24"/>
            <w:lang w:val="en-US" w:eastAsia="en-US"/>
          </w:rPr>
          <w:tab/>
        </w:r>
        <w:r w:rsidDel="007D4585">
          <w:rPr>
            <w:noProof/>
          </w:rPr>
          <w:delText>Scramble Scheme Information Box</w:delText>
        </w:r>
        <w:r w:rsidDel="007D4585">
          <w:rPr>
            <w:noProof/>
          </w:rPr>
          <w:tab/>
        </w:r>
      </w:del>
      <w:del w:id="1576" w:author="David Singer" w:date="2022-02-21T14:19:00Z">
        <w:r w:rsidR="001133DA" w:rsidDel="00CD05BA">
          <w:rPr>
            <w:noProof/>
          </w:rPr>
          <w:delText>113</w:delText>
        </w:r>
      </w:del>
    </w:p>
    <w:p w14:paraId="504C0C25" w14:textId="7E0ECC00" w:rsidR="003B70B6" w:rsidDel="007D4585" w:rsidRDefault="003B70B6">
      <w:pPr>
        <w:pStyle w:val="TOC2"/>
        <w:rPr>
          <w:del w:id="1577" w:author="David Singer" w:date="2022-02-21T15:49:00Z"/>
          <w:rFonts w:asciiTheme="minorHAnsi" w:eastAsiaTheme="minorEastAsia" w:hAnsiTheme="minorHAnsi" w:cstheme="minorBidi"/>
          <w:b w:val="0"/>
          <w:noProof/>
          <w:sz w:val="24"/>
          <w:szCs w:val="24"/>
          <w:lang w:val="en-US" w:eastAsia="en-US"/>
        </w:rPr>
      </w:pPr>
      <w:del w:id="1578" w:author="David Singer" w:date="2022-02-21T15:49:00Z">
        <w:r w:rsidRPr="00CC1C7B" w:rsidDel="007D4585">
          <w:rPr>
            <w:noProof/>
            <w:lang w:val="en-GB"/>
          </w:rPr>
          <w:delText>8.13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 delivery format support</w:delText>
        </w:r>
        <w:r w:rsidDel="007D4585">
          <w:rPr>
            <w:noProof/>
          </w:rPr>
          <w:tab/>
        </w:r>
      </w:del>
      <w:del w:id="1579" w:author="David Singer" w:date="2022-02-21T14:19:00Z">
        <w:r w:rsidR="001133DA" w:rsidDel="00CD05BA">
          <w:rPr>
            <w:noProof/>
          </w:rPr>
          <w:delText>113</w:delText>
        </w:r>
      </w:del>
    </w:p>
    <w:p w14:paraId="107ABE49" w14:textId="18B50A13" w:rsidR="003B70B6" w:rsidDel="007D4585" w:rsidRDefault="003B70B6">
      <w:pPr>
        <w:pStyle w:val="TOC3"/>
        <w:rPr>
          <w:del w:id="1580" w:author="David Singer" w:date="2022-02-21T15:49:00Z"/>
          <w:rFonts w:asciiTheme="minorHAnsi" w:eastAsiaTheme="minorEastAsia" w:hAnsiTheme="minorHAnsi" w:cstheme="minorBidi"/>
          <w:b w:val="0"/>
          <w:noProof/>
          <w:sz w:val="24"/>
          <w:szCs w:val="24"/>
          <w:lang w:val="en-US" w:eastAsia="en-US"/>
        </w:rPr>
      </w:pPr>
      <w:del w:id="1581" w:author="David Singer" w:date="2022-02-21T15:49:00Z">
        <w:r w:rsidRPr="00CC1C7B" w:rsidDel="007D4585">
          <w:rPr>
            <w:noProof/>
            <w:lang w:val="en-GB"/>
          </w:rPr>
          <w:delText>8.13.1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582" w:author="David Singer" w:date="2022-02-21T14:19:00Z">
        <w:r w:rsidR="001133DA" w:rsidDel="00CD05BA">
          <w:rPr>
            <w:noProof/>
          </w:rPr>
          <w:delText>113</w:delText>
        </w:r>
      </w:del>
    </w:p>
    <w:p w14:paraId="4FE2BE00" w14:textId="745027EE" w:rsidR="003B70B6" w:rsidDel="007D4585" w:rsidRDefault="003B70B6">
      <w:pPr>
        <w:pStyle w:val="TOC3"/>
        <w:rPr>
          <w:del w:id="1583" w:author="David Singer" w:date="2022-02-21T15:49:00Z"/>
          <w:rFonts w:asciiTheme="minorHAnsi" w:eastAsiaTheme="minorEastAsia" w:hAnsiTheme="minorHAnsi" w:cstheme="minorBidi"/>
          <w:b w:val="0"/>
          <w:noProof/>
          <w:sz w:val="24"/>
          <w:szCs w:val="24"/>
          <w:lang w:val="en-US" w:eastAsia="en-US"/>
        </w:rPr>
      </w:pPr>
      <w:del w:id="1584" w:author="David Singer" w:date="2022-02-21T15:49:00Z">
        <w:r w:rsidRPr="00CC1C7B" w:rsidDel="007D4585">
          <w:rPr>
            <w:noProof/>
            <w:lang w:val="en-GB"/>
          </w:rPr>
          <w:delText>8.13.2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FD item information box</w:delText>
        </w:r>
        <w:r w:rsidDel="007D4585">
          <w:rPr>
            <w:noProof/>
          </w:rPr>
          <w:tab/>
        </w:r>
      </w:del>
      <w:del w:id="1585" w:author="David Singer" w:date="2022-02-21T14:19:00Z">
        <w:r w:rsidR="001133DA" w:rsidDel="00CD05BA">
          <w:rPr>
            <w:noProof/>
          </w:rPr>
          <w:delText>114</w:delText>
        </w:r>
      </w:del>
    </w:p>
    <w:p w14:paraId="489FEAC7" w14:textId="4218DC08" w:rsidR="003B70B6" w:rsidDel="007D4585" w:rsidRDefault="003B70B6">
      <w:pPr>
        <w:pStyle w:val="TOC3"/>
        <w:rPr>
          <w:del w:id="1586" w:author="David Singer" w:date="2022-02-21T15:49:00Z"/>
          <w:rFonts w:asciiTheme="minorHAnsi" w:eastAsiaTheme="minorEastAsia" w:hAnsiTheme="minorHAnsi" w:cstheme="minorBidi"/>
          <w:b w:val="0"/>
          <w:noProof/>
          <w:sz w:val="24"/>
          <w:szCs w:val="24"/>
          <w:lang w:val="en-US" w:eastAsia="en-US"/>
        </w:rPr>
      </w:pPr>
      <w:del w:id="1587" w:author="David Singer" w:date="2022-02-21T15:49:00Z">
        <w:r w:rsidRPr="00CC1C7B" w:rsidDel="007D4585">
          <w:rPr>
            <w:noProof/>
            <w:lang w:val="en-GB"/>
          </w:rPr>
          <w:delText>8.13.3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 partition box</w:delText>
        </w:r>
        <w:r w:rsidDel="007D4585">
          <w:rPr>
            <w:noProof/>
          </w:rPr>
          <w:tab/>
        </w:r>
      </w:del>
      <w:del w:id="1588" w:author="David Singer" w:date="2022-02-21T14:19:00Z">
        <w:r w:rsidR="001133DA" w:rsidDel="00CD05BA">
          <w:rPr>
            <w:noProof/>
          </w:rPr>
          <w:delText>115</w:delText>
        </w:r>
      </w:del>
    </w:p>
    <w:p w14:paraId="39FEB9E5" w14:textId="4EBE0170" w:rsidR="003B70B6" w:rsidDel="007D4585" w:rsidRDefault="003B70B6">
      <w:pPr>
        <w:pStyle w:val="TOC3"/>
        <w:rPr>
          <w:del w:id="1589" w:author="David Singer" w:date="2022-02-21T15:49:00Z"/>
          <w:rFonts w:asciiTheme="minorHAnsi" w:eastAsiaTheme="minorEastAsia" w:hAnsiTheme="minorHAnsi" w:cstheme="minorBidi"/>
          <w:b w:val="0"/>
          <w:noProof/>
          <w:sz w:val="24"/>
          <w:szCs w:val="24"/>
          <w:lang w:val="en-US" w:eastAsia="en-US"/>
        </w:rPr>
      </w:pPr>
      <w:del w:id="1590" w:author="David Singer" w:date="2022-02-21T15:49:00Z">
        <w:r w:rsidRPr="00CC1C7B" w:rsidDel="007D4585">
          <w:rPr>
            <w:noProof/>
            <w:lang w:val="en-GB"/>
          </w:rPr>
          <w:delText>8.13.4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FEC reservoir box</w:delText>
        </w:r>
        <w:r w:rsidDel="007D4585">
          <w:rPr>
            <w:noProof/>
          </w:rPr>
          <w:tab/>
        </w:r>
      </w:del>
      <w:del w:id="1591" w:author="David Singer" w:date="2022-02-21T14:19:00Z">
        <w:r w:rsidR="001133DA" w:rsidDel="00CD05BA">
          <w:rPr>
            <w:noProof/>
          </w:rPr>
          <w:delText>116</w:delText>
        </w:r>
      </w:del>
    </w:p>
    <w:p w14:paraId="7C2E6BB7" w14:textId="6A49FA0E" w:rsidR="003B70B6" w:rsidDel="007D4585" w:rsidRDefault="003B70B6">
      <w:pPr>
        <w:pStyle w:val="TOC3"/>
        <w:rPr>
          <w:del w:id="1592" w:author="David Singer" w:date="2022-02-21T15:49:00Z"/>
          <w:rFonts w:asciiTheme="minorHAnsi" w:eastAsiaTheme="minorEastAsia" w:hAnsiTheme="minorHAnsi" w:cstheme="minorBidi"/>
          <w:b w:val="0"/>
          <w:noProof/>
          <w:sz w:val="24"/>
          <w:szCs w:val="24"/>
          <w:lang w:val="en-US" w:eastAsia="en-US"/>
        </w:rPr>
      </w:pPr>
      <w:del w:id="1593" w:author="David Singer" w:date="2022-02-21T15:49:00Z">
        <w:r w:rsidRPr="00CC1C7B" w:rsidDel="007D4585">
          <w:rPr>
            <w:noProof/>
            <w:lang w:val="en-GB"/>
          </w:rPr>
          <w:delText>8.13.5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FD session group box</w:delText>
        </w:r>
        <w:r w:rsidDel="007D4585">
          <w:rPr>
            <w:noProof/>
          </w:rPr>
          <w:tab/>
        </w:r>
      </w:del>
      <w:del w:id="1594" w:author="David Singer" w:date="2022-02-21T14:19:00Z">
        <w:r w:rsidR="001133DA" w:rsidDel="00CD05BA">
          <w:rPr>
            <w:noProof/>
          </w:rPr>
          <w:delText>117</w:delText>
        </w:r>
      </w:del>
    </w:p>
    <w:p w14:paraId="1BE75068" w14:textId="330AD928" w:rsidR="003B70B6" w:rsidDel="007D4585" w:rsidRDefault="003B70B6">
      <w:pPr>
        <w:pStyle w:val="TOC3"/>
        <w:rPr>
          <w:del w:id="1595" w:author="David Singer" w:date="2022-02-21T15:49:00Z"/>
          <w:rFonts w:asciiTheme="minorHAnsi" w:eastAsiaTheme="minorEastAsia" w:hAnsiTheme="minorHAnsi" w:cstheme="minorBidi"/>
          <w:b w:val="0"/>
          <w:noProof/>
          <w:sz w:val="24"/>
          <w:szCs w:val="24"/>
          <w:lang w:val="en-US" w:eastAsia="en-US"/>
        </w:rPr>
      </w:pPr>
      <w:del w:id="1596" w:author="David Singer" w:date="2022-02-21T15:49:00Z">
        <w:r w:rsidRPr="00CC1C7B" w:rsidDel="007D4585">
          <w:rPr>
            <w:noProof/>
            <w:lang w:val="en-GB"/>
          </w:rPr>
          <w:delText>8.13.6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Group ID to name box</w:delText>
        </w:r>
        <w:r w:rsidDel="007D4585">
          <w:rPr>
            <w:noProof/>
          </w:rPr>
          <w:tab/>
        </w:r>
      </w:del>
      <w:del w:id="1597" w:author="David Singer" w:date="2022-02-21T14:19:00Z">
        <w:r w:rsidR="001133DA" w:rsidDel="00CD05BA">
          <w:rPr>
            <w:noProof/>
          </w:rPr>
          <w:delText>118</w:delText>
        </w:r>
      </w:del>
    </w:p>
    <w:p w14:paraId="14046240" w14:textId="4239A6DA" w:rsidR="003B70B6" w:rsidDel="007D4585" w:rsidRDefault="003B70B6">
      <w:pPr>
        <w:pStyle w:val="TOC3"/>
        <w:rPr>
          <w:del w:id="1598" w:author="David Singer" w:date="2022-02-21T15:49:00Z"/>
          <w:rFonts w:asciiTheme="minorHAnsi" w:eastAsiaTheme="minorEastAsia" w:hAnsiTheme="minorHAnsi" w:cstheme="minorBidi"/>
          <w:b w:val="0"/>
          <w:noProof/>
          <w:sz w:val="24"/>
          <w:szCs w:val="24"/>
          <w:lang w:val="en-US" w:eastAsia="en-US"/>
        </w:rPr>
      </w:pPr>
      <w:del w:id="1599" w:author="David Singer" w:date="2022-02-21T15:49:00Z">
        <w:r w:rsidRPr="00CC1C7B" w:rsidDel="007D4585">
          <w:rPr>
            <w:noProof/>
            <w:lang w:val="en-GB"/>
          </w:rPr>
          <w:delText>8.13.7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File reservoir box</w:delText>
        </w:r>
        <w:r w:rsidDel="007D4585">
          <w:rPr>
            <w:noProof/>
          </w:rPr>
          <w:tab/>
        </w:r>
      </w:del>
      <w:del w:id="1600" w:author="David Singer" w:date="2022-02-21T14:19:00Z">
        <w:r w:rsidR="001133DA" w:rsidDel="00CD05BA">
          <w:rPr>
            <w:noProof/>
          </w:rPr>
          <w:delText>119</w:delText>
        </w:r>
      </w:del>
    </w:p>
    <w:p w14:paraId="0739FB22" w14:textId="38C2D270" w:rsidR="003B70B6" w:rsidDel="007D4585" w:rsidRDefault="003B70B6">
      <w:pPr>
        <w:pStyle w:val="TOC2"/>
        <w:rPr>
          <w:del w:id="1601" w:author="David Singer" w:date="2022-02-21T15:49:00Z"/>
          <w:rFonts w:asciiTheme="minorHAnsi" w:eastAsiaTheme="minorEastAsia" w:hAnsiTheme="minorHAnsi" w:cstheme="minorBidi"/>
          <w:b w:val="0"/>
          <w:noProof/>
          <w:sz w:val="24"/>
          <w:szCs w:val="24"/>
          <w:lang w:val="en-US" w:eastAsia="en-US"/>
        </w:rPr>
      </w:pPr>
      <w:del w:id="1602" w:author="David Singer" w:date="2022-02-21T15:49:00Z">
        <w:r w:rsidRPr="00CC1C7B" w:rsidDel="007D4585">
          <w:rPr>
            <w:noProof/>
            <w:lang w:val="en-GB"/>
          </w:rPr>
          <w:delText>8.14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 tracks</w:delText>
        </w:r>
        <w:r w:rsidDel="007D4585">
          <w:rPr>
            <w:noProof/>
          </w:rPr>
          <w:tab/>
        </w:r>
      </w:del>
      <w:del w:id="1603" w:author="David Singer" w:date="2022-02-21T14:19:00Z">
        <w:r w:rsidR="001133DA" w:rsidDel="00CD05BA">
          <w:rPr>
            <w:noProof/>
          </w:rPr>
          <w:delText>119</w:delText>
        </w:r>
      </w:del>
    </w:p>
    <w:p w14:paraId="5663FE93" w14:textId="250FD2FA" w:rsidR="003B70B6" w:rsidDel="007D4585" w:rsidRDefault="003B70B6">
      <w:pPr>
        <w:pStyle w:val="TOC3"/>
        <w:rPr>
          <w:del w:id="1604" w:author="David Singer" w:date="2022-02-21T15:49:00Z"/>
          <w:rFonts w:asciiTheme="minorHAnsi" w:eastAsiaTheme="minorEastAsia" w:hAnsiTheme="minorHAnsi" w:cstheme="minorBidi"/>
          <w:b w:val="0"/>
          <w:noProof/>
          <w:sz w:val="24"/>
          <w:szCs w:val="24"/>
          <w:lang w:val="en-US" w:eastAsia="en-US"/>
        </w:rPr>
      </w:pPr>
      <w:del w:id="1605" w:author="David Singer" w:date="2022-02-21T15:49:00Z">
        <w:r w:rsidRPr="00CC1C7B" w:rsidDel="007D4585">
          <w:rPr>
            <w:noProof/>
            <w:lang w:val="en-GB"/>
          </w:rPr>
          <w:delText>8.14.1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606" w:author="David Singer" w:date="2022-02-21T14:19:00Z">
        <w:r w:rsidR="001133DA" w:rsidDel="00CD05BA">
          <w:rPr>
            <w:noProof/>
          </w:rPr>
          <w:delText>119</w:delText>
        </w:r>
      </w:del>
    </w:p>
    <w:p w14:paraId="552A2238" w14:textId="6B1D94D0" w:rsidR="003B70B6" w:rsidDel="007D4585" w:rsidRDefault="003B70B6">
      <w:pPr>
        <w:pStyle w:val="TOC3"/>
        <w:rPr>
          <w:del w:id="1607" w:author="David Singer" w:date="2022-02-21T15:49:00Z"/>
          <w:rFonts w:asciiTheme="minorHAnsi" w:eastAsiaTheme="minorEastAsia" w:hAnsiTheme="minorHAnsi" w:cstheme="minorBidi"/>
          <w:b w:val="0"/>
          <w:noProof/>
          <w:sz w:val="24"/>
          <w:szCs w:val="24"/>
          <w:lang w:val="en-US" w:eastAsia="en-US"/>
        </w:rPr>
      </w:pPr>
      <w:del w:id="1608" w:author="David Singer" w:date="2022-02-21T15:49:00Z">
        <w:r w:rsidRPr="00CC1C7B" w:rsidDel="007D4585">
          <w:rPr>
            <w:noProof/>
            <w:lang w:val="en-GB"/>
          </w:rPr>
          <w:delText>8.14.2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Backward compatibility</w:delText>
        </w:r>
        <w:r w:rsidDel="007D4585">
          <w:rPr>
            <w:noProof/>
          </w:rPr>
          <w:tab/>
        </w:r>
      </w:del>
      <w:del w:id="1609" w:author="David Singer" w:date="2022-02-21T14:19:00Z">
        <w:r w:rsidR="001133DA" w:rsidDel="00CD05BA">
          <w:rPr>
            <w:noProof/>
          </w:rPr>
          <w:delText>120</w:delText>
        </w:r>
      </w:del>
    </w:p>
    <w:p w14:paraId="4C6FAFDC" w14:textId="68E2E127" w:rsidR="003B70B6" w:rsidDel="007D4585" w:rsidRDefault="003B70B6">
      <w:pPr>
        <w:pStyle w:val="TOC3"/>
        <w:rPr>
          <w:del w:id="1610" w:author="David Singer" w:date="2022-02-21T15:49:00Z"/>
          <w:rFonts w:asciiTheme="minorHAnsi" w:eastAsiaTheme="minorEastAsia" w:hAnsiTheme="minorHAnsi" w:cstheme="minorBidi"/>
          <w:b w:val="0"/>
          <w:noProof/>
          <w:sz w:val="24"/>
          <w:szCs w:val="24"/>
          <w:lang w:val="en-US" w:eastAsia="en-US"/>
        </w:rPr>
      </w:pPr>
      <w:del w:id="1611" w:author="David Singer" w:date="2022-02-21T15:49:00Z">
        <w:r w:rsidRPr="00CC1C7B" w:rsidDel="007D4585">
          <w:rPr>
            <w:noProof/>
            <w:lang w:val="en-GB"/>
          </w:rPr>
          <w:delText>8.14.3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 track box</w:delText>
        </w:r>
        <w:r w:rsidDel="007D4585">
          <w:rPr>
            <w:noProof/>
          </w:rPr>
          <w:tab/>
        </w:r>
      </w:del>
      <w:del w:id="1612" w:author="David Singer" w:date="2022-02-21T14:19:00Z">
        <w:r w:rsidR="001133DA" w:rsidDel="00CD05BA">
          <w:rPr>
            <w:noProof/>
          </w:rPr>
          <w:delText>120</w:delText>
        </w:r>
      </w:del>
    </w:p>
    <w:p w14:paraId="73BA6BE0" w14:textId="62E47D17" w:rsidR="003B70B6" w:rsidDel="007D4585" w:rsidRDefault="003B70B6">
      <w:pPr>
        <w:pStyle w:val="TOC3"/>
        <w:rPr>
          <w:del w:id="1613" w:author="David Singer" w:date="2022-02-21T15:49:00Z"/>
          <w:rFonts w:asciiTheme="minorHAnsi" w:eastAsiaTheme="minorEastAsia" w:hAnsiTheme="minorHAnsi" w:cstheme="minorBidi"/>
          <w:b w:val="0"/>
          <w:noProof/>
          <w:sz w:val="24"/>
          <w:szCs w:val="24"/>
          <w:lang w:val="en-US" w:eastAsia="en-US"/>
        </w:rPr>
      </w:pPr>
      <w:del w:id="1614" w:author="David Singer" w:date="2022-02-21T15:49:00Z">
        <w:r w:rsidRPr="00CC1C7B" w:rsidDel="007D4585">
          <w:rPr>
            <w:noProof/>
            <w:lang w:val="en-GB"/>
          </w:rPr>
          <w:delText>8.14.4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 track information box</w:delText>
        </w:r>
        <w:r w:rsidDel="007D4585">
          <w:rPr>
            <w:noProof/>
          </w:rPr>
          <w:tab/>
        </w:r>
      </w:del>
      <w:del w:id="1615" w:author="David Singer" w:date="2022-02-21T14:19:00Z">
        <w:r w:rsidR="001133DA" w:rsidDel="00CD05BA">
          <w:rPr>
            <w:noProof/>
          </w:rPr>
          <w:delText>121</w:delText>
        </w:r>
      </w:del>
    </w:p>
    <w:p w14:paraId="51C9723A" w14:textId="729FD915" w:rsidR="003B70B6" w:rsidDel="007D4585" w:rsidRDefault="003B70B6">
      <w:pPr>
        <w:pStyle w:val="TOC3"/>
        <w:rPr>
          <w:del w:id="1616" w:author="David Singer" w:date="2022-02-21T15:49:00Z"/>
          <w:rFonts w:asciiTheme="minorHAnsi" w:eastAsiaTheme="minorEastAsia" w:hAnsiTheme="minorHAnsi" w:cstheme="minorBidi"/>
          <w:b w:val="0"/>
          <w:noProof/>
          <w:sz w:val="24"/>
          <w:szCs w:val="24"/>
          <w:lang w:val="en-US" w:eastAsia="en-US"/>
        </w:rPr>
      </w:pPr>
      <w:del w:id="1617" w:author="David Singer" w:date="2022-02-21T15:49:00Z">
        <w:r w:rsidRPr="00CC1C7B" w:rsidDel="007D4585">
          <w:rPr>
            <w:noProof/>
            <w:lang w:val="en-GB"/>
          </w:rPr>
          <w:delText>8.14.5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 track definition box</w:delText>
        </w:r>
        <w:r w:rsidDel="007D4585">
          <w:rPr>
            <w:noProof/>
          </w:rPr>
          <w:tab/>
        </w:r>
      </w:del>
      <w:del w:id="1618" w:author="David Singer" w:date="2022-02-21T14:19:00Z">
        <w:r w:rsidR="001133DA" w:rsidDel="00CD05BA">
          <w:rPr>
            <w:noProof/>
          </w:rPr>
          <w:delText>122</w:delText>
        </w:r>
      </w:del>
    </w:p>
    <w:p w14:paraId="382FECAB" w14:textId="7957F2E3" w:rsidR="003B70B6" w:rsidDel="007D4585" w:rsidRDefault="003B70B6">
      <w:pPr>
        <w:pStyle w:val="TOC3"/>
        <w:rPr>
          <w:del w:id="1619" w:author="David Singer" w:date="2022-02-21T15:49:00Z"/>
          <w:rFonts w:asciiTheme="minorHAnsi" w:eastAsiaTheme="minorEastAsia" w:hAnsiTheme="minorHAnsi" w:cstheme="minorBidi"/>
          <w:b w:val="0"/>
          <w:noProof/>
          <w:sz w:val="24"/>
          <w:szCs w:val="24"/>
          <w:lang w:val="en-US" w:eastAsia="en-US"/>
        </w:rPr>
      </w:pPr>
      <w:del w:id="1620" w:author="David Singer" w:date="2022-02-21T15:49:00Z">
        <w:r w:rsidRPr="00CC1C7B" w:rsidDel="007D4585">
          <w:rPr>
            <w:noProof/>
            <w:lang w:val="en-GB"/>
          </w:rPr>
          <w:delText>8.14.6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 track sample group box</w:delText>
        </w:r>
        <w:r w:rsidDel="007D4585">
          <w:rPr>
            <w:noProof/>
          </w:rPr>
          <w:tab/>
        </w:r>
      </w:del>
      <w:del w:id="1621" w:author="David Singer" w:date="2022-02-21T14:19:00Z">
        <w:r w:rsidR="001133DA" w:rsidDel="00CD05BA">
          <w:rPr>
            <w:noProof/>
          </w:rPr>
          <w:delText>123</w:delText>
        </w:r>
      </w:del>
    </w:p>
    <w:p w14:paraId="21972E8B" w14:textId="3E0DDCD6" w:rsidR="003B70B6" w:rsidDel="007D4585" w:rsidRDefault="003B70B6">
      <w:pPr>
        <w:pStyle w:val="TOC2"/>
        <w:rPr>
          <w:del w:id="1622" w:author="David Singer" w:date="2022-02-21T15:49:00Z"/>
          <w:rFonts w:asciiTheme="minorHAnsi" w:eastAsiaTheme="minorEastAsia" w:hAnsiTheme="minorHAnsi" w:cstheme="minorBidi"/>
          <w:b w:val="0"/>
          <w:noProof/>
          <w:sz w:val="24"/>
          <w:szCs w:val="24"/>
          <w:lang w:val="en-US" w:eastAsia="en-US"/>
        </w:rPr>
      </w:pPr>
      <w:del w:id="1623" w:author="David Singer" w:date="2022-02-21T15:49:00Z">
        <w:r w:rsidRPr="00CC1C7B" w:rsidDel="007D4585">
          <w:rPr>
            <w:noProof/>
            <w:lang w:val="en-GB"/>
          </w:rPr>
          <w:delText>8.15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Post-decoder requirements on media</w:delText>
        </w:r>
        <w:r w:rsidDel="007D4585">
          <w:rPr>
            <w:noProof/>
          </w:rPr>
          <w:tab/>
        </w:r>
      </w:del>
      <w:del w:id="1624" w:author="David Singer" w:date="2022-02-21T14:19:00Z">
        <w:r w:rsidR="001133DA" w:rsidDel="00CD05BA">
          <w:rPr>
            <w:noProof/>
          </w:rPr>
          <w:delText>123</w:delText>
        </w:r>
      </w:del>
    </w:p>
    <w:p w14:paraId="3FE15CD8" w14:textId="34DDC6A6" w:rsidR="003B70B6" w:rsidDel="007D4585" w:rsidRDefault="003B70B6">
      <w:pPr>
        <w:pStyle w:val="TOC3"/>
        <w:rPr>
          <w:del w:id="1625" w:author="David Singer" w:date="2022-02-21T15:49:00Z"/>
          <w:rFonts w:asciiTheme="minorHAnsi" w:eastAsiaTheme="minorEastAsia" w:hAnsiTheme="minorHAnsi" w:cstheme="minorBidi"/>
          <w:b w:val="0"/>
          <w:noProof/>
          <w:sz w:val="24"/>
          <w:szCs w:val="24"/>
          <w:lang w:val="en-US" w:eastAsia="en-US"/>
        </w:rPr>
      </w:pPr>
      <w:del w:id="1626" w:author="David Singer" w:date="2022-02-21T15:49:00Z">
        <w:r w:rsidRPr="00CC1C7B" w:rsidDel="007D4585">
          <w:rPr>
            <w:noProof/>
            <w:lang w:val="en-GB"/>
          </w:rPr>
          <w:delText>8.15.1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1627" w:author="David Singer" w:date="2022-02-21T14:19:00Z">
        <w:r w:rsidR="001133DA" w:rsidDel="00CD05BA">
          <w:rPr>
            <w:noProof/>
          </w:rPr>
          <w:delText>123</w:delText>
        </w:r>
      </w:del>
    </w:p>
    <w:p w14:paraId="43B395D9" w14:textId="3B1A9E07" w:rsidR="003B70B6" w:rsidDel="007D4585" w:rsidRDefault="003B70B6">
      <w:pPr>
        <w:pStyle w:val="TOC3"/>
        <w:rPr>
          <w:del w:id="1628" w:author="David Singer" w:date="2022-02-21T15:49:00Z"/>
          <w:rFonts w:asciiTheme="minorHAnsi" w:eastAsiaTheme="minorEastAsia" w:hAnsiTheme="minorHAnsi" w:cstheme="minorBidi"/>
          <w:b w:val="0"/>
          <w:noProof/>
          <w:sz w:val="24"/>
          <w:szCs w:val="24"/>
          <w:lang w:val="en-US" w:eastAsia="en-US"/>
        </w:rPr>
      </w:pPr>
      <w:del w:id="1629" w:author="David Singer" w:date="2022-02-21T15:49:00Z">
        <w:r w:rsidRPr="00CC1C7B" w:rsidDel="007D4585">
          <w:rPr>
            <w:noProof/>
            <w:lang w:val="en-GB"/>
          </w:rPr>
          <w:delText>8.15.2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Restricted sample entry transformation</w:delText>
        </w:r>
        <w:r w:rsidDel="007D4585">
          <w:rPr>
            <w:noProof/>
          </w:rPr>
          <w:tab/>
        </w:r>
      </w:del>
      <w:del w:id="1630" w:author="David Singer" w:date="2022-02-21T14:19:00Z">
        <w:r w:rsidR="001133DA" w:rsidDel="00CD05BA">
          <w:rPr>
            <w:noProof/>
          </w:rPr>
          <w:delText>124</w:delText>
        </w:r>
      </w:del>
    </w:p>
    <w:p w14:paraId="5B887554" w14:textId="072D5693" w:rsidR="003B70B6" w:rsidDel="007D4585" w:rsidRDefault="003B70B6">
      <w:pPr>
        <w:pStyle w:val="TOC3"/>
        <w:rPr>
          <w:del w:id="1631" w:author="David Singer" w:date="2022-02-21T15:49:00Z"/>
          <w:rFonts w:asciiTheme="minorHAnsi" w:eastAsiaTheme="minorEastAsia" w:hAnsiTheme="minorHAnsi" w:cstheme="minorBidi"/>
          <w:b w:val="0"/>
          <w:noProof/>
          <w:sz w:val="24"/>
          <w:szCs w:val="24"/>
          <w:lang w:val="en-US" w:eastAsia="en-US"/>
        </w:rPr>
      </w:pPr>
      <w:del w:id="1632" w:author="David Singer" w:date="2022-02-21T15:49:00Z">
        <w:r w:rsidRPr="00CC1C7B" w:rsidDel="007D4585">
          <w:rPr>
            <w:noProof/>
            <w:lang w:val="en-GB"/>
          </w:rPr>
          <w:delText>8.15.3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Restricted scheme information box</w:delText>
        </w:r>
        <w:r w:rsidDel="007D4585">
          <w:rPr>
            <w:noProof/>
          </w:rPr>
          <w:tab/>
        </w:r>
      </w:del>
      <w:del w:id="1633" w:author="David Singer" w:date="2022-02-21T14:19:00Z">
        <w:r w:rsidR="001133DA" w:rsidDel="00CD05BA">
          <w:rPr>
            <w:noProof/>
          </w:rPr>
          <w:delText>124</w:delText>
        </w:r>
      </w:del>
    </w:p>
    <w:p w14:paraId="1D0A0D01" w14:textId="715F0BAF" w:rsidR="003B70B6" w:rsidDel="007D4585" w:rsidRDefault="003B70B6">
      <w:pPr>
        <w:pStyle w:val="TOC3"/>
        <w:rPr>
          <w:del w:id="1634" w:author="David Singer" w:date="2022-02-21T15:49:00Z"/>
          <w:rFonts w:asciiTheme="minorHAnsi" w:eastAsiaTheme="minorEastAsia" w:hAnsiTheme="minorHAnsi" w:cstheme="minorBidi"/>
          <w:b w:val="0"/>
          <w:noProof/>
          <w:sz w:val="24"/>
          <w:szCs w:val="24"/>
          <w:lang w:val="en-US" w:eastAsia="en-US"/>
        </w:rPr>
      </w:pPr>
      <w:del w:id="1635" w:author="David Singer" w:date="2022-02-21T15:49:00Z">
        <w:r w:rsidRPr="00CC1C7B" w:rsidDel="007D4585">
          <w:rPr>
            <w:noProof/>
            <w:lang w:val="en-GB"/>
          </w:rPr>
          <w:delText>8.15.4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Scheme for stereoscopic video arrangements</w:delText>
        </w:r>
        <w:r w:rsidDel="007D4585">
          <w:rPr>
            <w:noProof/>
          </w:rPr>
          <w:tab/>
        </w:r>
      </w:del>
      <w:del w:id="1636" w:author="David Singer" w:date="2022-02-21T14:19:00Z">
        <w:r w:rsidR="001133DA" w:rsidDel="00CD05BA">
          <w:rPr>
            <w:noProof/>
          </w:rPr>
          <w:delText>125</w:delText>
        </w:r>
      </w:del>
    </w:p>
    <w:p w14:paraId="25A1B203" w14:textId="665020F3" w:rsidR="003B70B6" w:rsidDel="007D4585" w:rsidRDefault="003B70B6">
      <w:pPr>
        <w:pStyle w:val="TOC3"/>
        <w:rPr>
          <w:del w:id="1637" w:author="David Singer" w:date="2022-02-21T15:49:00Z"/>
          <w:rFonts w:asciiTheme="minorHAnsi" w:eastAsiaTheme="minorEastAsia" w:hAnsiTheme="minorHAnsi" w:cstheme="minorBidi"/>
          <w:b w:val="0"/>
          <w:noProof/>
          <w:sz w:val="24"/>
          <w:szCs w:val="24"/>
          <w:lang w:val="en-US" w:eastAsia="en-US"/>
        </w:rPr>
      </w:pPr>
      <w:del w:id="1638" w:author="David Singer" w:date="2022-02-21T15:49:00Z">
        <w:r w:rsidRPr="00CC1C7B" w:rsidDel="007D4585">
          <w:rPr>
            <w:noProof/>
            <w:lang w:val="en-GB"/>
          </w:rPr>
          <w:delText>8.15.5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Compatible scheme type box</w:delText>
        </w:r>
        <w:r w:rsidDel="007D4585">
          <w:rPr>
            <w:noProof/>
          </w:rPr>
          <w:tab/>
        </w:r>
      </w:del>
      <w:del w:id="1639" w:author="David Singer" w:date="2022-02-21T14:19:00Z">
        <w:r w:rsidR="001133DA" w:rsidDel="00CD05BA">
          <w:rPr>
            <w:noProof/>
          </w:rPr>
          <w:delText>127</w:delText>
        </w:r>
      </w:del>
    </w:p>
    <w:p w14:paraId="4736DDFA" w14:textId="2B0CE52B" w:rsidR="003B70B6" w:rsidDel="007D4585" w:rsidRDefault="003B70B6">
      <w:pPr>
        <w:pStyle w:val="TOC2"/>
        <w:rPr>
          <w:del w:id="1640" w:author="David Singer" w:date="2022-02-21T15:49:00Z"/>
          <w:rFonts w:asciiTheme="minorHAnsi" w:eastAsiaTheme="minorEastAsia" w:hAnsiTheme="minorHAnsi" w:cstheme="minorBidi"/>
          <w:b w:val="0"/>
          <w:noProof/>
          <w:sz w:val="24"/>
          <w:szCs w:val="24"/>
          <w:lang w:val="en-US" w:eastAsia="en-US"/>
        </w:rPr>
      </w:pPr>
      <w:del w:id="1641" w:author="David Singer" w:date="2022-02-21T15:49:00Z">
        <w:r w:rsidRPr="00CC1C7B" w:rsidDel="007D4585">
          <w:rPr>
            <w:noProof/>
            <w:lang w:val="en-GB"/>
          </w:rPr>
          <w:delText>8.16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Segments</w:delText>
        </w:r>
        <w:r w:rsidDel="007D4585">
          <w:rPr>
            <w:noProof/>
          </w:rPr>
          <w:tab/>
        </w:r>
      </w:del>
      <w:del w:id="1642" w:author="David Singer" w:date="2022-02-21T14:19:00Z">
        <w:r w:rsidR="001133DA" w:rsidDel="00CD05BA">
          <w:rPr>
            <w:noProof/>
          </w:rPr>
          <w:delText>128</w:delText>
        </w:r>
      </w:del>
    </w:p>
    <w:p w14:paraId="1EEEA533" w14:textId="28C062C3" w:rsidR="003B70B6" w:rsidDel="007D4585" w:rsidRDefault="003B70B6">
      <w:pPr>
        <w:pStyle w:val="TOC3"/>
        <w:rPr>
          <w:del w:id="1643" w:author="David Singer" w:date="2022-02-21T15:49:00Z"/>
          <w:rFonts w:asciiTheme="minorHAnsi" w:eastAsiaTheme="minorEastAsia" w:hAnsiTheme="minorHAnsi" w:cstheme="minorBidi"/>
          <w:b w:val="0"/>
          <w:noProof/>
          <w:sz w:val="24"/>
          <w:szCs w:val="24"/>
          <w:lang w:val="en-US" w:eastAsia="en-US"/>
        </w:rPr>
      </w:pPr>
      <w:del w:id="1644" w:author="David Singer" w:date="2022-02-21T15:49:00Z">
        <w:r w:rsidRPr="00CC1C7B" w:rsidDel="007D4585">
          <w:rPr>
            <w:noProof/>
            <w:lang w:val="en-GB"/>
          </w:rPr>
          <w:delText>8.16.1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645" w:author="David Singer" w:date="2022-02-21T14:19:00Z">
        <w:r w:rsidR="001133DA" w:rsidDel="00CD05BA">
          <w:rPr>
            <w:noProof/>
          </w:rPr>
          <w:delText>128</w:delText>
        </w:r>
      </w:del>
    </w:p>
    <w:p w14:paraId="44446626" w14:textId="779998E5" w:rsidR="003B70B6" w:rsidDel="007D4585" w:rsidRDefault="003B70B6">
      <w:pPr>
        <w:pStyle w:val="TOC3"/>
        <w:rPr>
          <w:del w:id="1646" w:author="David Singer" w:date="2022-02-21T15:49:00Z"/>
          <w:rFonts w:asciiTheme="minorHAnsi" w:eastAsiaTheme="minorEastAsia" w:hAnsiTheme="minorHAnsi" w:cstheme="minorBidi"/>
          <w:b w:val="0"/>
          <w:noProof/>
          <w:sz w:val="24"/>
          <w:szCs w:val="24"/>
          <w:lang w:val="en-US" w:eastAsia="en-US"/>
        </w:rPr>
      </w:pPr>
      <w:del w:id="1647" w:author="David Singer" w:date="2022-02-21T15:49:00Z">
        <w:r w:rsidRPr="00CC1C7B" w:rsidDel="007D4585">
          <w:rPr>
            <w:noProof/>
            <w:lang w:val="en-GB"/>
          </w:rPr>
          <w:delText>8.16.2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Segment type box</w:delText>
        </w:r>
        <w:r w:rsidDel="007D4585">
          <w:rPr>
            <w:noProof/>
          </w:rPr>
          <w:tab/>
        </w:r>
      </w:del>
      <w:del w:id="1648" w:author="David Singer" w:date="2022-02-21T14:19:00Z">
        <w:r w:rsidR="001133DA" w:rsidDel="00CD05BA">
          <w:rPr>
            <w:noProof/>
          </w:rPr>
          <w:delText>128</w:delText>
        </w:r>
      </w:del>
    </w:p>
    <w:p w14:paraId="0F0FAABB" w14:textId="5A8B8306" w:rsidR="003B70B6" w:rsidDel="007D4585" w:rsidRDefault="003B70B6">
      <w:pPr>
        <w:pStyle w:val="TOC3"/>
        <w:rPr>
          <w:del w:id="1649" w:author="David Singer" w:date="2022-02-21T15:49:00Z"/>
          <w:rFonts w:asciiTheme="minorHAnsi" w:eastAsiaTheme="minorEastAsia" w:hAnsiTheme="minorHAnsi" w:cstheme="minorBidi"/>
          <w:b w:val="0"/>
          <w:noProof/>
          <w:sz w:val="24"/>
          <w:szCs w:val="24"/>
          <w:lang w:val="en-US" w:eastAsia="en-US"/>
        </w:rPr>
      </w:pPr>
      <w:del w:id="1650" w:author="David Singer" w:date="2022-02-21T15:49:00Z">
        <w:r w:rsidRPr="00CC1C7B" w:rsidDel="007D4585">
          <w:rPr>
            <w:noProof/>
            <w:lang w:val="en-GB"/>
          </w:rPr>
          <w:delText>8.16.3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Segment index box</w:delText>
        </w:r>
        <w:r w:rsidDel="007D4585">
          <w:rPr>
            <w:noProof/>
          </w:rPr>
          <w:tab/>
        </w:r>
      </w:del>
      <w:del w:id="1651" w:author="David Singer" w:date="2022-02-21T15:14:00Z">
        <w:r w:rsidR="00CD05BA" w:rsidDel="00DA1734">
          <w:rPr>
            <w:noProof/>
          </w:rPr>
          <w:delText>129</w:delText>
        </w:r>
      </w:del>
    </w:p>
    <w:p w14:paraId="67158320" w14:textId="352E6482" w:rsidR="003B70B6" w:rsidDel="007D4585" w:rsidRDefault="003B70B6">
      <w:pPr>
        <w:pStyle w:val="TOC3"/>
        <w:rPr>
          <w:del w:id="1652" w:author="David Singer" w:date="2022-02-21T15:49:00Z"/>
          <w:rFonts w:asciiTheme="minorHAnsi" w:eastAsiaTheme="minorEastAsia" w:hAnsiTheme="minorHAnsi" w:cstheme="minorBidi"/>
          <w:b w:val="0"/>
          <w:noProof/>
          <w:sz w:val="24"/>
          <w:szCs w:val="24"/>
          <w:lang w:val="en-US" w:eastAsia="en-US"/>
        </w:rPr>
      </w:pPr>
      <w:del w:id="1653" w:author="David Singer" w:date="2022-02-21T15:49:00Z">
        <w:r w:rsidRPr="00CC1C7B" w:rsidDel="007D4585">
          <w:rPr>
            <w:rFonts w:cs="Arial"/>
            <w:noProof/>
            <w:lang w:val="en-GB"/>
          </w:rPr>
          <w:delText>8.16.4</w:delText>
        </w:r>
        <w:r w:rsidDel="007D4585">
          <w:rPr>
            <w:rFonts w:asciiTheme="minorHAnsi" w:eastAsiaTheme="minorEastAsia" w:hAnsiTheme="minorHAnsi" w:cstheme="minorBidi"/>
            <w:b w:val="0"/>
            <w:noProof/>
            <w:sz w:val="24"/>
            <w:szCs w:val="24"/>
            <w:lang w:val="en-US" w:eastAsia="en-US"/>
          </w:rPr>
          <w:tab/>
        </w:r>
        <w:r w:rsidRPr="00CC1C7B" w:rsidDel="007D4585">
          <w:rPr>
            <w:rFonts w:cs="Arial"/>
            <w:noProof/>
            <w:lang w:val="en-GB"/>
          </w:rPr>
          <w:delText>Subsegment index box</w:delText>
        </w:r>
        <w:r w:rsidDel="007D4585">
          <w:rPr>
            <w:noProof/>
          </w:rPr>
          <w:tab/>
        </w:r>
      </w:del>
      <w:del w:id="1654" w:author="David Singer" w:date="2022-02-21T14:19:00Z">
        <w:r w:rsidR="001133DA" w:rsidDel="00CD05BA">
          <w:rPr>
            <w:noProof/>
          </w:rPr>
          <w:delText>133</w:delText>
        </w:r>
      </w:del>
    </w:p>
    <w:p w14:paraId="3F544F7F" w14:textId="4FD29535" w:rsidR="003B70B6" w:rsidDel="007D4585" w:rsidRDefault="003B70B6">
      <w:pPr>
        <w:pStyle w:val="TOC3"/>
        <w:rPr>
          <w:del w:id="1655" w:author="David Singer" w:date="2022-02-21T15:49:00Z"/>
          <w:rFonts w:asciiTheme="minorHAnsi" w:eastAsiaTheme="minorEastAsia" w:hAnsiTheme="minorHAnsi" w:cstheme="minorBidi"/>
          <w:b w:val="0"/>
          <w:noProof/>
          <w:sz w:val="24"/>
          <w:szCs w:val="24"/>
          <w:lang w:val="en-US" w:eastAsia="en-US"/>
        </w:rPr>
      </w:pPr>
      <w:del w:id="1656" w:author="David Singer" w:date="2022-02-21T15:49:00Z">
        <w:r w:rsidRPr="00CC1C7B" w:rsidDel="007D4585">
          <w:rPr>
            <w:rFonts w:cs="Arial"/>
            <w:noProof/>
            <w:lang w:val="en-GB"/>
          </w:rPr>
          <w:delText>8.16.5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Producer reference time box</w:delText>
        </w:r>
        <w:r w:rsidDel="007D4585">
          <w:rPr>
            <w:noProof/>
          </w:rPr>
          <w:tab/>
        </w:r>
      </w:del>
      <w:del w:id="1657" w:author="David Singer" w:date="2022-02-21T15:14:00Z">
        <w:r w:rsidR="00CD05BA" w:rsidDel="00DA1734">
          <w:rPr>
            <w:noProof/>
          </w:rPr>
          <w:delText>135</w:delText>
        </w:r>
      </w:del>
    </w:p>
    <w:p w14:paraId="207A920E" w14:textId="5CB3051E" w:rsidR="003B70B6" w:rsidDel="007D4585" w:rsidRDefault="003B70B6">
      <w:pPr>
        <w:pStyle w:val="TOC2"/>
        <w:rPr>
          <w:del w:id="1658" w:author="David Singer" w:date="2022-02-21T15:49:00Z"/>
          <w:rFonts w:asciiTheme="minorHAnsi" w:eastAsiaTheme="minorEastAsia" w:hAnsiTheme="minorHAnsi" w:cstheme="minorBidi"/>
          <w:b w:val="0"/>
          <w:noProof/>
          <w:sz w:val="24"/>
          <w:szCs w:val="24"/>
          <w:lang w:val="en-US" w:eastAsia="en-US"/>
        </w:rPr>
      </w:pPr>
      <w:del w:id="1659" w:author="David Singer" w:date="2022-02-21T15:49:00Z">
        <w:r w:rsidRPr="00CC1C7B" w:rsidDel="007D4585">
          <w:rPr>
            <w:noProof/>
            <w:lang w:val="en-GB"/>
          </w:rPr>
          <w:delText>8.17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Support for incomplete tracks</w:delText>
        </w:r>
        <w:r w:rsidDel="007D4585">
          <w:rPr>
            <w:noProof/>
          </w:rPr>
          <w:tab/>
        </w:r>
      </w:del>
      <w:del w:id="1660" w:author="David Singer" w:date="2022-02-21T15:14:00Z">
        <w:r w:rsidR="00CD05BA" w:rsidDel="00DA1734">
          <w:rPr>
            <w:noProof/>
          </w:rPr>
          <w:delText>137</w:delText>
        </w:r>
      </w:del>
    </w:p>
    <w:p w14:paraId="1941F18A" w14:textId="5AD83B32" w:rsidR="003B70B6" w:rsidDel="007D4585" w:rsidRDefault="003B70B6">
      <w:pPr>
        <w:pStyle w:val="TOC3"/>
        <w:rPr>
          <w:del w:id="1661" w:author="David Singer" w:date="2022-02-21T15:49:00Z"/>
          <w:rFonts w:asciiTheme="minorHAnsi" w:eastAsiaTheme="minorEastAsia" w:hAnsiTheme="minorHAnsi" w:cstheme="minorBidi"/>
          <w:b w:val="0"/>
          <w:noProof/>
          <w:sz w:val="24"/>
          <w:szCs w:val="24"/>
          <w:lang w:val="en-US" w:eastAsia="en-US"/>
        </w:rPr>
      </w:pPr>
      <w:del w:id="1662" w:author="David Singer" w:date="2022-02-21T15:49:00Z">
        <w:r w:rsidRPr="00CC1C7B" w:rsidDel="007D4585">
          <w:rPr>
            <w:noProof/>
            <w:lang w:val="en-GB"/>
          </w:rPr>
          <w:delText>8.17.1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1663" w:author="David Singer" w:date="2022-02-21T15:14:00Z">
        <w:r w:rsidR="00CD05BA" w:rsidDel="00DA1734">
          <w:rPr>
            <w:noProof/>
          </w:rPr>
          <w:delText>137</w:delText>
        </w:r>
      </w:del>
    </w:p>
    <w:p w14:paraId="11DBF56E" w14:textId="3463CB33" w:rsidR="003B70B6" w:rsidDel="007D4585" w:rsidRDefault="003B70B6">
      <w:pPr>
        <w:pStyle w:val="TOC3"/>
        <w:rPr>
          <w:del w:id="1664" w:author="David Singer" w:date="2022-02-21T15:49:00Z"/>
          <w:rFonts w:asciiTheme="minorHAnsi" w:eastAsiaTheme="minorEastAsia" w:hAnsiTheme="minorHAnsi" w:cstheme="minorBidi"/>
          <w:b w:val="0"/>
          <w:noProof/>
          <w:sz w:val="24"/>
          <w:szCs w:val="24"/>
          <w:lang w:val="en-US" w:eastAsia="en-US"/>
        </w:rPr>
      </w:pPr>
      <w:del w:id="1665" w:author="David Singer" w:date="2022-02-21T15:49:00Z">
        <w:r w:rsidRPr="00CC1C7B" w:rsidDel="007D4585">
          <w:rPr>
            <w:noProof/>
            <w:lang w:val="en-GB"/>
          </w:rPr>
          <w:delText>8.17.2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Transformation</w:delText>
        </w:r>
        <w:r w:rsidDel="007D4585">
          <w:rPr>
            <w:noProof/>
          </w:rPr>
          <w:tab/>
        </w:r>
      </w:del>
      <w:del w:id="1666" w:author="David Singer" w:date="2022-02-21T14:19:00Z">
        <w:r w:rsidR="001133DA" w:rsidDel="00CD05BA">
          <w:rPr>
            <w:noProof/>
          </w:rPr>
          <w:delText>137</w:delText>
        </w:r>
      </w:del>
    </w:p>
    <w:p w14:paraId="3E633C93" w14:textId="73773BCA" w:rsidR="003B70B6" w:rsidDel="007D4585" w:rsidRDefault="003B70B6">
      <w:pPr>
        <w:pStyle w:val="TOC3"/>
        <w:rPr>
          <w:del w:id="1667" w:author="David Singer" w:date="2022-02-21T15:49:00Z"/>
          <w:rFonts w:asciiTheme="minorHAnsi" w:eastAsiaTheme="minorEastAsia" w:hAnsiTheme="minorHAnsi" w:cstheme="minorBidi"/>
          <w:b w:val="0"/>
          <w:noProof/>
          <w:sz w:val="24"/>
          <w:szCs w:val="24"/>
          <w:lang w:val="en-US" w:eastAsia="en-US"/>
        </w:rPr>
      </w:pPr>
      <w:del w:id="1668" w:author="David Singer" w:date="2022-02-21T15:49:00Z">
        <w:r w:rsidRPr="00CC1C7B" w:rsidDel="007D4585">
          <w:rPr>
            <w:noProof/>
            <w:lang w:val="en-GB"/>
          </w:rPr>
          <w:delText>8.17.3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Complete track information box</w:delText>
        </w:r>
        <w:r w:rsidDel="007D4585">
          <w:rPr>
            <w:noProof/>
          </w:rPr>
          <w:tab/>
        </w:r>
      </w:del>
      <w:del w:id="1669" w:author="David Singer" w:date="2022-02-21T15:14:00Z">
        <w:r w:rsidR="00CD05BA" w:rsidDel="00DA1734">
          <w:rPr>
            <w:noProof/>
          </w:rPr>
          <w:delText>138</w:delText>
        </w:r>
      </w:del>
    </w:p>
    <w:p w14:paraId="0017B56A" w14:textId="403DB389" w:rsidR="003B70B6" w:rsidDel="007D4585" w:rsidRDefault="003B70B6">
      <w:pPr>
        <w:pStyle w:val="TOC2"/>
        <w:rPr>
          <w:del w:id="1670" w:author="David Singer" w:date="2022-02-21T15:49:00Z"/>
          <w:rFonts w:asciiTheme="minorHAnsi" w:eastAsiaTheme="minorEastAsia" w:hAnsiTheme="minorHAnsi" w:cstheme="minorBidi"/>
          <w:b w:val="0"/>
          <w:noProof/>
          <w:sz w:val="24"/>
          <w:szCs w:val="24"/>
          <w:lang w:val="en-US" w:eastAsia="en-US"/>
        </w:rPr>
      </w:pPr>
      <w:del w:id="1671" w:author="David Singer" w:date="2022-02-21T15:49:00Z">
        <w:r w:rsidRPr="00CC1C7B" w:rsidDel="007D4585">
          <w:rPr>
            <w:noProof/>
            <w:lang w:val="en-GB"/>
          </w:rPr>
          <w:delText>8.18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Entity grouping</w:delText>
        </w:r>
        <w:r w:rsidDel="007D4585">
          <w:rPr>
            <w:noProof/>
          </w:rPr>
          <w:tab/>
        </w:r>
      </w:del>
      <w:del w:id="1672" w:author="David Singer" w:date="2022-02-21T15:14:00Z">
        <w:r w:rsidR="00CD05BA" w:rsidDel="00DA1734">
          <w:rPr>
            <w:noProof/>
          </w:rPr>
          <w:delText>138</w:delText>
        </w:r>
      </w:del>
    </w:p>
    <w:p w14:paraId="2897471A" w14:textId="1A1D720D" w:rsidR="003B70B6" w:rsidDel="007D4585" w:rsidRDefault="003B70B6">
      <w:pPr>
        <w:pStyle w:val="TOC3"/>
        <w:rPr>
          <w:del w:id="1673" w:author="David Singer" w:date="2022-02-21T15:49:00Z"/>
          <w:rFonts w:asciiTheme="minorHAnsi" w:eastAsiaTheme="minorEastAsia" w:hAnsiTheme="minorHAnsi" w:cstheme="minorBidi"/>
          <w:b w:val="0"/>
          <w:noProof/>
          <w:sz w:val="24"/>
          <w:szCs w:val="24"/>
          <w:lang w:val="en-US" w:eastAsia="en-US"/>
        </w:rPr>
      </w:pPr>
      <w:del w:id="1674" w:author="David Singer" w:date="2022-02-21T15:49:00Z">
        <w:r w:rsidRPr="00CC1C7B" w:rsidDel="007D4585">
          <w:rPr>
            <w:noProof/>
            <w:lang w:val="en-GB"/>
          </w:rPr>
          <w:delText>8.18.1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1675" w:author="David Singer" w:date="2022-02-21T15:14:00Z">
        <w:r w:rsidR="00CD05BA" w:rsidDel="00DA1734">
          <w:rPr>
            <w:noProof/>
          </w:rPr>
          <w:delText>138</w:delText>
        </w:r>
      </w:del>
    </w:p>
    <w:p w14:paraId="4E8F6EA3" w14:textId="76AD2A0C" w:rsidR="003B70B6" w:rsidDel="007D4585" w:rsidRDefault="003B70B6">
      <w:pPr>
        <w:pStyle w:val="TOC3"/>
        <w:rPr>
          <w:del w:id="1676" w:author="David Singer" w:date="2022-02-21T15:49:00Z"/>
          <w:rFonts w:asciiTheme="minorHAnsi" w:eastAsiaTheme="minorEastAsia" w:hAnsiTheme="minorHAnsi" w:cstheme="minorBidi"/>
          <w:b w:val="0"/>
          <w:noProof/>
          <w:sz w:val="24"/>
          <w:szCs w:val="24"/>
          <w:lang w:val="en-US" w:eastAsia="en-US"/>
        </w:rPr>
      </w:pPr>
      <w:del w:id="1677" w:author="David Singer" w:date="2022-02-21T15:49:00Z">
        <w:r w:rsidRPr="00CC1C7B" w:rsidDel="007D4585">
          <w:rPr>
            <w:noProof/>
            <w:lang w:val="en-GB"/>
          </w:rPr>
          <w:delText>8.18.2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Groups list box</w:delText>
        </w:r>
        <w:r w:rsidDel="007D4585">
          <w:rPr>
            <w:noProof/>
          </w:rPr>
          <w:tab/>
        </w:r>
      </w:del>
      <w:del w:id="1678" w:author="David Singer" w:date="2022-02-21T15:14:00Z">
        <w:r w:rsidR="00CD05BA" w:rsidDel="00DA1734">
          <w:rPr>
            <w:noProof/>
          </w:rPr>
          <w:delText>139</w:delText>
        </w:r>
      </w:del>
    </w:p>
    <w:p w14:paraId="6F94418C" w14:textId="6C32F994" w:rsidR="003B70B6" w:rsidDel="007D4585" w:rsidRDefault="003B70B6">
      <w:pPr>
        <w:pStyle w:val="TOC3"/>
        <w:rPr>
          <w:del w:id="1679" w:author="David Singer" w:date="2022-02-21T15:49:00Z"/>
          <w:rFonts w:asciiTheme="minorHAnsi" w:eastAsiaTheme="minorEastAsia" w:hAnsiTheme="minorHAnsi" w:cstheme="minorBidi"/>
          <w:b w:val="0"/>
          <w:noProof/>
          <w:sz w:val="24"/>
          <w:szCs w:val="24"/>
          <w:lang w:val="en-US" w:eastAsia="en-US"/>
        </w:rPr>
      </w:pPr>
      <w:del w:id="1680" w:author="David Singer" w:date="2022-02-21T15:49:00Z">
        <w:r w:rsidRPr="00CC1C7B" w:rsidDel="007D4585">
          <w:rPr>
            <w:noProof/>
            <w:lang w:val="en-GB"/>
          </w:rPr>
          <w:delText>8.18.3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Entity to group box</w:delText>
        </w:r>
        <w:r w:rsidDel="007D4585">
          <w:rPr>
            <w:noProof/>
          </w:rPr>
          <w:tab/>
        </w:r>
      </w:del>
      <w:del w:id="1681" w:author="David Singer" w:date="2022-02-21T15:14:00Z">
        <w:r w:rsidR="00CD05BA" w:rsidDel="00DA1734">
          <w:rPr>
            <w:noProof/>
          </w:rPr>
          <w:delText>139</w:delText>
        </w:r>
      </w:del>
    </w:p>
    <w:p w14:paraId="25A38C00" w14:textId="7A9DA044" w:rsidR="003B70B6" w:rsidDel="007D4585" w:rsidRDefault="003B70B6">
      <w:pPr>
        <w:pStyle w:val="TOC2"/>
        <w:rPr>
          <w:del w:id="1682" w:author="David Singer" w:date="2022-02-21T15:49:00Z"/>
          <w:rFonts w:asciiTheme="minorHAnsi" w:eastAsiaTheme="minorEastAsia" w:hAnsiTheme="minorHAnsi" w:cstheme="minorBidi"/>
          <w:b w:val="0"/>
          <w:noProof/>
          <w:sz w:val="24"/>
          <w:szCs w:val="24"/>
          <w:lang w:val="en-US" w:eastAsia="en-US"/>
        </w:rPr>
      </w:pPr>
      <w:del w:id="1683" w:author="David Singer" w:date="2022-02-21T15:49:00Z">
        <w:r w:rsidRPr="00CC1C7B" w:rsidDel="007D4585">
          <w:rPr>
            <w:noProof/>
            <w:lang w:val="en-GB"/>
          </w:rPr>
          <w:delText>8.19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Compressed boxes</w:delText>
        </w:r>
        <w:r w:rsidDel="007D4585">
          <w:rPr>
            <w:noProof/>
          </w:rPr>
          <w:tab/>
        </w:r>
      </w:del>
      <w:del w:id="1684" w:author="David Singer" w:date="2022-02-21T15:14:00Z">
        <w:r w:rsidR="00CD05BA" w:rsidDel="00DA1734">
          <w:rPr>
            <w:noProof/>
          </w:rPr>
          <w:delText>140</w:delText>
        </w:r>
      </w:del>
    </w:p>
    <w:p w14:paraId="0E3EA476" w14:textId="0C1A5A80" w:rsidR="003B70B6" w:rsidDel="007D4585" w:rsidRDefault="003B70B6">
      <w:pPr>
        <w:pStyle w:val="TOC3"/>
        <w:rPr>
          <w:del w:id="1685" w:author="David Singer" w:date="2022-02-21T15:49:00Z"/>
          <w:rFonts w:asciiTheme="minorHAnsi" w:eastAsiaTheme="minorEastAsia" w:hAnsiTheme="minorHAnsi" w:cstheme="minorBidi"/>
          <w:b w:val="0"/>
          <w:noProof/>
          <w:sz w:val="24"/>
          <w:szCs w:val="24"/>
          <w:lang w:val="en-US" w:eastAsia="en-US"/>
        </w:rPr>
      </w:pPr>
      <w:del w:id="1686" w:author="David Singer" w:date="2022-02-21T15:49:00Z">
        <w:r w:rsidRPr="00CC1C7B" w:rsidDel="007D4585">
          <w:rPr>
            <w:noProof/>
            <w:lang w:val="en-GB"/>
          </w:rPr>
          <w:delText>8.19.1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 and processing</w:delText>
        </w:r>
        <w:r w:rsidDel="007D4585">
          <w:rPr>
            <w:noProof/>
          </w:rPr>
          <w:tab/>
        </w:r>
      </w:del>
      <w:del w:id="1687" w:author="David Singer" w:date="2022-02-21T15:14:00Z">
        <w:r w:rsidR="00CD05BA" w:rsidDel="00DA1734">
          <w:rPr>
            <w:noProof/>
          </w:rPr>
          <w:delText>140</w:delText>
        </w:r>
      </w:del>
    </w:p>
    <w:p w14:paraId="1437E8C9" w14:textId="6A0E9579" w:rsidR="003B70B6" w:rsidDel="007D4585" w:rsidRDefault="003B70B6">
      <w:pPr>
        <w:pStyle w:val="TOC3"/>
        <w:rPr>
          <w:del w:id="1688" w:author="David Singer" w:date="2022-02-21T15:49:00Z"/>
          <w:rFonts w:asciiTheme="minorHAnsi" w:eastAsiaTheme="minorEastAsia" w:hAnsiTheme="minorHAnsi" w:cstheme="minorBidi"/>
          <w:b w:val="0"/>
          <w:noProof/>
          <w:sz w:val="24"/>
          <w:szCs w:val="24"/>
          <w:lang w:val="en-US" w:eastAsia="en-US"/>
        </w:rPr>
      </w:pPr>
      <w:del w:id="1689" w:author="David Singer" w:date="2022-02-21T15:49:00Z">
        <w:r w:rsidRPr="00CC1C7B" w:rsidDel="007D4585">
          <w:rPr>
            <w:noProof/>
            <w:lang w:val="en-GB"/>
          </w:rPr>
          <w:delText>8.19.2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Processing model</w:delText>
        </w:r>
        <w:r w:rsidDel="007D4585">
          <w:rPr>
            <w:noProof/>
          </w:rPr>
          <w:tab/>
        </w:r>
      </w:del>
      <w:del w:id="1690" w:author="David Singer" w:date="2022-02-21T15:14:00Z">
        <w:r w:rsidR="00CD05BA" w:rsidDel="00DA1734">
          <w:rPr>
            <w:noProof/>
          </w:rPr>
          <w:delText>141</w:delText>
        </w:r>
      </w:del>
    </w:p>
    <w:p w14:paraId="3FEA170D" w14:textId="4C892CE8" w:rsidR="003B70B6" w:rsidDel="007D4585" w:rsidRDefault="003B70B6">
      <w:pPr>
        <w:pStyle w:val="TOC3"/>
        <w:rPr>
          <w:del w:id="1691" w:author="David Singer" w:date="2022-02-21T15:49:00Z"/>
          <w:rFonts w:asciiTheme="minorHAnsi" w:eastAsiaTheme="minorEastAsia" w:hAnsiTheme="minorHAnsi" w:cstheme="minorBidi"/>
          <w:b w:val="0"/>
          <w:noProof/>
          <w:sz w:val="24"/>
          <w:szCs w:val="24"/>
          <w:lang w:val="en-US" w:eastAsia="en-US"/>
        </w:rPr>
      </w:pPr>
      <w:del w:id="1692" w:author="David Singer" w:date="2022-02-21T15:49:00Z">
        <w:r w:rsidRPr="00CC1C7B" w:rsidDel="007D4585">
          <w:rPr>
            <w:noProof/>
            <w:lang w:val="en-GB"/>
          </w:rPr>
          <w:delText>8.19.3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 syntax</w:delText>
        </w:r>
        <w:r w:rsidDel="007D4585">
          <w:rPr>
            <w:noProof/>
          </w:rPr>
          <w:tab/>
        </w:r>
      </w:del>
      <w:del w:id="1693" w:author="David Singer" w:date="2022-02-21T15:14:00Z">
        <w:r w:rsidR="00CD05BA" w:rsidDel="00DA1734">
          <w:rPr>
            <w:noProof/>
          </w:rPr>
          <w:delText>142</w:delText>
        </w:r>
      </w:del>
    </w:p>
    <w:p w14:paraId="128311C3" w14:textId="458C93FA" w:rsidR="003B70B6" w:rsidDel="007D4585" w:rsidRDefault="003B70B6">
      <w:pPr>
        <w:pStyle w:val="TOC3"/>
        <w:rPr>
          <w:del w:id="1694" w:author="David Singer" w:date="2022-02-21T15:49:00Z"/>
          <w:rFonts w:asciiTheme="minorHAnsi" w:eastAsiaTheme="minorEastAsia" w:hAnsiTheme="minorHAnsi" w:cstheme="minorBidi"/>
          <w:b w:val="0"/>
          <w:noProof/>
          <w:sz w:val="24"/>
          <w:szCs w:val="24"/>
          <w:lang w:val="en-US" w:eastAsia="en-US"/>
        </w:rPr>
      </w:pPr>
      <w:del w:id="1695" w:author="David Singer" w:date="2022-02-21T15:49:00Z">
        <w:r w:rsidRPr="00CC1C7B" w:rsidDel="007D4585">
          <w:rPr>
            <w:noProof/>
            <w:lang w:val="en-GB"/>
          </w:rPr>
          <w:delText>8.19.4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 semantics</w:delText>
        </w:r>
        <w:r w:rsidDel="007D4585">
          <w:rPr>
            <w:noProof/>
          </w:rPr>
          <w:tab/>
        </w:r>
      </w:del>
      <w:del w:id="1696" w:author="David Singer" w:date="2022-02-21T15:14:00Z">
        <w:r w:rsidR="00CD05BA" w:rsidDel="00DA1734">
          <w:rPr>
            <w:noProof/>
          </w:rPr>
          <w:delText>142</w:delText>
        </w:r>
      </w:del>
    </w:p>
    <w:p w14:paraId="494D169E" w14:textId="3D15B38A" w:rsidR="003B70B6" w:rsidDel="007D4585" w:rsidRDefault="003B70B6">
      <w:pPr>
        <w:pStyle w:val="TOC3"/>
        <w:rPr>
          <w:del w:id="1697" w:author="David Singer" w:date="2022-02-21T15:49:00Z"/>
          <w:rFonts w:asciiTheme="minorHAnsi" w:eastAsiaTheme="minorEastAsia" w:hAnsiTheme="minorHAnsi" w:cstheme="minorBidi"/>
          <w:b w:val="0"/>
          <w:noProof/>
          <w:sz w:val="24"/>
          <w:szCs w:val="24"/>
          <w:lang w:val="en-US" w:eastAsia="en-US"/>
        </w:rPr>
      </w:pPr>
      <w:del w:id="1698" w:author="David Singer" w:date="2022-02-21T15:49:00Z">
        <w:r w:rsidRPr="00CC1C7B" w:rsidDel="007D4585">
          <w:rPr>
            <w:noProof/>
            <w:lang w:val="en-GB"/>
          </w:rPr>
          <w:delText>8.19.5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Original file-type box</w:delText>
        </w:r>
        <w:r w:rsidDel="007D4585">
          <w:rPr>
            <w:noProof/>
          </w:rPr>
          <w:tab/>
        </w:r>
      </w:del>
      <w:del w:id="1699" w:author="David Singer" w:date="2022-02-21T15:14:00Z">
        <w:r w:rsidR="00CD05BA" w:rsidDel="00DA1734">
          <w:rPr>
            <w:noProof/>
          </w:rPr>
          <w:delText>142</w:delText>
        </w:r>
      </w:del>
    </w:p>
    <w:p w14:paraId="2D698EC1" w14:textId="0495872F" w:rsidR="003B70B6" w:rsidDel="007D4585" w:rsidRDefault="003B70B6">
      <w:pPr>
        <w:pStyle w:val="TOC3"/>
        <w:rPr>
          <w:del w:id="1700" w:author="David Singer" w:date="2022-02-21T15:49:00Z"/>
          <w:rFonts w:asciiTheme="minorHAnsi" w:eastAsiaTheme="minorEastAsia" w:hAnsiTheme="minorHAnsi" w:cstheme="minorBidi"/>
          <w:b w:val="0"/>
          <w:noProof/>
          <w:sz w:val="24"/>
          <w:szCs w:val="24"/>
          <w:lang w:val="en-US" w:eastAsia="en-US"/>
        </w:rPr>
      </w:pPr>
      <w:del w:id="1701" w:author="David Singer" w:date="2022-02-21T15:49:00Z">
        <w:r w:rsidRPr="00CC1C7B" w:rsidDel="007D4585">
          <w:rPr>
            <w:noProof/>
            <w:lang w:val="en-GB"/>
          </w:rPr>
          <w:delText>8.19.6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Compressed movie box</w:delText>
        </w:r>
        <w:r w:rsidDel="007D4585">
          <w:rPr>
            <w:noProof/>
          </w:rPr>
          <w:tab/>
        </w:r>
      </w:del>
      <w:del w:id="1702" w:author="David Singer" w:date="2022-02-21T15:14:00Z">
        <w:r w:rsidR="00CD05BA" w:rsidDel="00DA1734">
          <w:rPr>
            <w:noProof/>
          </w:rPr>
          <w:delText>143</w:delText>
        </w:r>
      </w:del>
    </w:p>
    <w:p w14:paraId="45965668" w14:textId="776FC593" w:rsidR="003B70B6" w:rsidDel="007D4585" w:rsidRDefault="003B70B6">
      <w:pPr>
        <w:pStyle w:val="TOC3"/>
        <w:rPr>
          <w:del w:id="1703" w:author="David Singer" w:date="2022-02-21T15:49:00Z"/>
          <w:rFonts w:asciiTheme="minorHAnsi" w:eastAsiaTheme="minorEastAsia" w:hAnsiTheme="minorHAnsi" w:cstheme="minorBidi"/>
          <w:b w:val="0"/>
          <w:noProof/>
          <w:sz w:val="24"/>
          <w:szCs w:val="24"/>
          <w:lang w:val="en-US" w:eastAsia="en-US"/>
        </w:rPr>
      </w:pPr>
      <w:del w:id="1704" w:author="David Singer" w:date="2022-02-21T15:49:00Z">
        <w:r w:rsidRPr="00CC1C7B" w:rsidDel="007D4585">
          <w:rPr>
            <w:noProof/>
            <w:lang w:val="en-GB"/>
          </w:rPr>
          <w:delText>8.19.7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Compressed movie fragment box</w:delText>
        </w:r>
        <w:r w:rsidDel="007D4585">
          <w:rPr>
            <w:noProof/>
          </w:rPr>
          <w:tab/>
        </w:r>
      </w:del>
      <w:del w:id="1705" w:author="David Singer" w:date="2022-02-21T15:14:00Z">
        <w:r w:rsidR="00CD05BA" w:rsidDel="00DA1734">
          <w:rPr>
            <w:noProof/>
          </w:rPr>
          <w:delText>144</w:delText>
        </w:r>
      </w:del>
    </w:p>
    <w:p w14:paraId="337DBAE2" w14:textId="15FB9EC0" w:rsidR="003B70B6" w:rsidDel="007D4585" w:rsidRDefault="003B70B6">
      <w:pPr>
        <w:pStyle w:val="TOC3"/>
        <w:rPr>
          <w:del w:id="1706" w:author="David Singer" w:date="2022-02-21T15:49:00Z"/>
          <w:rFonts w:asciiTheme="minorHAnsi" w:eastAsiaTheme="minorEastAsia" w:hAnsiTheme="minorHAnsi" w:cstheme="minorBidi"/>
          <w:b w:val="0"/>
          <w:noProof/>
          <w:sz w:val="24"/>
          <w:szCs w:val="24"/>
          <w:lang w:val="en-US" w:eastAsia="en-US"/>
        </w:rPr>
      </w:pPr>
      <w:del w:id="1707" w:author="David Singer" w:date="2022-02-21T15:49:00Z">
        <w:r w:rsidRPr="00CC1C7B" w:rsidDel="007D4585">
          <w:rPr>
            <w:noProof/>
            <w:lang w:val="en-GB"/>
          </w:rPr>
          <w:delText>8.19.8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Compressed segment index box</w:delText>
        </w:r>
        <w:r w:rsidDel="007D4585">
          <w:rPr>
            <w:noProof/>
          </w:rPr>
          <w:tab/>
        </w:r>
      </w:del>
      <w:del w:id="1708" w:author="David Singer" w:date="2022-02-21T15:14:00Z">
        <w:r w:rsidR="00CD05BA" w:rsidDel="00DA1734">
          <w:rPr>
            <w:noProof/>
          </w:rPr>
          <w:delText>144</w:delText>
        </w:r>
      </w:del>
    </w:p>
    <w:p w14:paraId="7977478A" w14:textId="7105F973" w:rsidR="003B70B6" w:rsidDel="007D4585" w:rsidRDefault="003B70B6">
      <w:pPr>
        <w:pStyle w:val="TOC3"/>
        <w:rPr>
          <w:del w:id="1709" w:author="David Singer" w:date="2022-02-21T15:49:00Z"/>
          <w:rFonts w:asciiTheme="minorHAnsi" w:eastAsiaTheme="minorEastAsia" w:hAnsiTheme="minorHAnsi" w:cstheme="minorBidi"/>
          <w:b w:val="0"/>
          <w:noProof/>
          <w:sz w:val="24"/>
          <w:szCs w:val="24"/>
          <w:lang w:val="en-US" w:eastAsia="en-US"/>
        </w:rPr>
      </w:pPr>
      <w:del w:id="1710" w:author="David Singer" w:date="2022-02-21T15:49:00Z">
        <w:r w:rsidRPr="00CC1C7B" w:rsidDel="007D4585">
          <w:rPr>
            <w:noProof/>
            <w:lang w:val="en-GB"/>
          </w:rPr>
          <w:delText>8.19.9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Compressed subsegment index box</w:delText>
        </w:r>
        <w:r w:rsidDel="007D4585">
          <w:rPr>
            <w:noProof/>
          </w:rPr>
          <w:tab/>
        </w:r>
      </w:del>
      <w:del w:id="1711" w:author="David Singer" w:date="2022-02-21T15:14:00Z">
        <w:r w:rsidR="00CD05BA" w:rsidDel="00DA1734">
          <w:rPr>
            <w:noProof/>
          </w:rPr>
          <w:delText>145</w:delText>
        </w:r>
      </w:del>
    </w:p>
    <w:p w14:paraId="7000785C" w14:textId="0D3F987B" w:rsidR="003B70B6" w:rsidDel="007D4585" w:rsidRDefault="003B70B6">
      <w:pPr>
        <w:pStyle w:val="TOC1"/>
        <w:rPr>
          <w:del w:id="1712" w:author="David Singer" w:date="2022-02-21T15:49:00Z"/>
          <w:rFonts w:asciiTheme="minorHAnsi" w:eastAsiaTheme="minorEastAsia" w:hAnsiTheme="minorHAnsi" w:cstheme="minorBidi"/>
          <w:b w:val="0"/>
          <w:noProof/>
          <w:sz w:val="24"/>
          <w:szCs w:val="24"/>
          <w:lang w:val="en-US" w:eastAsia="en-US"/>
        </w:rPr>
      </w:pPr>
      <w:del w:id="1713" w:author="David Singer" w:date="2022-02-21T15:49:00Z">
        <w:r w:rsidRPr="00CC1C7B" w:rsidDel="007D4585">
          <w:rPr>
            <w:noProof/>
            <w:lang w:val="en-GB"/>
          </w:rPr>
          <w:delText>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Hint track formats</w:delText>
        </w:r>
        <w:r w:rsidDel="007D4585">
          <w:rPr>
            <w:noProof/>
          </w:rPr>
          <w:tab/>
        </w:r>
      </w:del>
      <w:del w:id="1714" w:author="David Singer" w:date="2022-02-21T15:14:00Z">
        <w:r w:rsidR="00CD05BA" w:rsidDel="00DA1734">
          <w:rPr>
            <w:noProof/>
          </w:rPr>
          <w:delText>145</w:delText>
        </w:r>
      </w:del>
    </w:p>
    <w:p w14:paraId="5D164BBE" w14:textId="5BC96925" w:rsidR="003B70B6" w:rsidDel="007D4585" w:rsidRDefault="003B70B6">
      <w:pPr>
        <w:pStyle w:val="TOC2"/>
        <w:rPr>
          <w:del w:id="1715" w:author="David Singer" w:date="2022-02-21T15:49:00Z"/>
          <w:rFonts w:asciiTheme="minorHAnsi" w:eastAsiaTheme="minorEastAsia" w:hAnsiTheme="minorHAnsi" w:cstheme="minorBidi"/>
          <w:b w:val="0"/>
          <w:noProof/>
          <w:sz w:val="24"/>
          <w:szCs w:val="24"/>
          <w:lang w:val="en-US" w:eastAsia="en-US"/>
        </w:rPr>
      </w:pPr>
      <w:del w:id="1716" w:author="David Singer" w:date="2022-02-21T15:49:00Z">
        <w:r w:rsidRPr="00CC1C7B" w:rsidDel="007D4585">
          <w:rPr>
            <w:noProof/>
            <w:lang w:val="en-GB"/>
          </w:rPr>
          <w:delText>9.1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RTP and SRTP hint track format</w:delText>
        </w:r>
        <w:r w:rsidDel="007D4585">
          <w:rPr>
            <w:noProof/>
          </w:rPr>
          <w:tab/>
        </w:r>
      </w:del>
      <w:del w:id="1717" w:author="David Singer" w:date="2022-02-21T15:14:00Z">
        <w:r w:rsidR="00CD05BA" w:rsidDel="00DA1734">
          <w:rPr>
            <w:noProof/>
          </w:rPr>
          <w:delText>145</w:delText>
        </w:r>
      </w:del>
    </w:p>
    <w:p w14:paraId="3B64AEA3" w14:textId="58D38EB3" w:rsidR="003B70B6" w:rsidDel="007D4585" w:rsidRDefault="003B70B6">
      <w:pPr>
        <w:pStyle w:val="TOC3"/>
        <w:rPr>
          <w:del w:id="1718" w:author="David Singer" w:date="2022-02-21T15:49:00Z"/>
          <w:rFonts w:asciiTheme="minorHAnsi" w:eastAsiaTheme="minorEastAsia" w:hAnsiTheme="minorHAnsi" w:cstheme="minorBidi"/>
          <w:b w:val="0"/>
          <w:noProof/>
          <w:sz w:val="24"/>
          <w:szCs w:val="24"/>
          <w:lang w:val="en-US" w:eastAsia="en-US"/>
        </w:rPr>
      </w:pPr>
      <w:del w:id="1719" w:author="David Singer" w:date="2022-02-21T15:49:00Z">
        <w:r w:rsidRPr="00CC1C7B" w:rsidDel="007D4585">
          <w:rPr>
            <w:noProof/>
            <w:lang w:val="en-GB"/>
          </w:rPr>
          <w:delText>9.1.1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720" w:author="David Singer" w:date="2022-02-21T15:14:00Z">
        <w:r w:rsidR="00CD05BA" w:rsidDel="00DA1734">
          <w:rPr>
            <w:noProof/>
          </w:rPr>
          <w:delText>145</w:delText>
        </w:r>
      </w:del>
    </w:p>
    <w:p w14:paraId="208C6B4C" w14:textId="47165633" w:rsidR="003B70B6" w:rsidDel="007D4585" w:rsidRDefault="003B70B6">
      <w:pPr>
        <w:pStyle w:val="TOC3"/>
        <w:rPr>
          <w:del w:id="1721" w:author="David Singer" w:date="2022-02-21T15:49:00Z"/>
          <w:rFonts w:asciiTheme="minorHAnsi" w:eastAsiaTheme="minorEastAsia" w:hAnsiTheme="minorHAnsi" w:cstheme="minorBidi"/>
          <w:b w:val="0"/>
          <w:noProof/>
          <w:sz w:val="24"/>
          <w:szCs w:val="24"/>
          <w:lang w:val="en-US" w:eastAsia="en-US"/>
        </w:rPr>
      </w:pPr>
      <w:del w:id="1722" w:author="David Singer" w:date="2022-02-21T15:49:00Z">
        <w:r w:rsidRPr="00CC1C7B" w:rsidDel="007D4585">
          <w:rPr>
            <w:noProof/>
            <w:lang w:val="en-GB"/>
          </w:rPr>
          <w:delText>9.1.2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description format</w:delText>
        </w:r>
        <w:r w:rsidDel="007D4585">
          <w:rPr>
            <w:noProof/>
          </w:rPr>
          <w:tab/>
        </w:r>
      </w:del>
      <w:del w:id="1723" w:author="David Singer" w:date="2022-02-21T15:14:00Z">
        <w:r w:rsidR="00CD05BA" w:rsidDel="00DA1734">
          <w:rPr>
            <w:noProof/>
          </w:rPr>
          <w:delText>146</w:delText>
        </w:r>
      </w:del>
    </w:p>
    <w:p w14:paraId="45FD1268" w14:textId="3EF5AEF4" w:rsidR="003B70B6" w:rsidDel="007D4585" w:rsidRDefault="003B70B6">
      <w:pPr>
        <w:pStyle w:val="TOC3"/>
        <w:rPr>
          <w:del w:id="1724" w:author="David Singer" w:date="2022-02-21T15:49:00Z"/>
          <w:rFonts w:asciiTheme="minorHAnsi" w:eastAsiaTheme="minorEastAsia" w:hAnsiTheme="minorHAnsi" w:cstheme="minorBidi"/>
          <w:b w:val="0"/>
          <w:noProof/>
          <w:sz w:val="24"/>
          <w:szCs w:val="24"/>
          <w:lang w:val="en-US" w:eastAsia="en-US"/>
        </w:rPr>
      </w:pPr>
      <w:del w:id="1725" w:author="David Singer" w:date="2022-02-21T15:49:00Z">
        <w:r w:rsidRPr="00CC1C7B" w:rsidDel="007D4585">
          <w:rPr>
            <w:noProof/>
            <w:lang w:val="en-GB"/>
          </w:rPr>
          <w:delText>9.1.3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1726" w:author="David Singer" w:date="2022-02-21T15:14:00Z">
        <w:r w:rsidR="00CD05BA" w:rsidDel="00DA1734">
          <w:rPr>
            <w:noProof/>
          </w:rPr>
          <w:delText>148</w:delText>
        </w:r>
      </w:del>
    </w:p>
    <w:p w14:paraId="18B80AC8" w14:textId="7245AAF8" w:rsidR="003B70B6" w:rsidDel="007D4585" w:rsidRDefault="003B70B6">
      <w:pPr>
        <w:pStyle w:val="TOC3"/>
        <w:rPr>
          <w:del w:id="1727" w:author="David Singer" w:date="2022-02-21T15:49:00Z"/>
          <w:rFonts w:asciiTheme="minorHAnsi" w:eastAsiaTheme="minorEastAsia" w:hAnsiTheme="minorHAnsi" w:cstheme="minorBidi"/>
          <w:b w:val="0"/>
          <w:noProof/>
          <w:sz w:val="24"/>
          <w:szCs w:val="24"/>
          <w:lang w:val="en-US" w:eastAsia="en-US"/>
        </w:rPr>
      </w:pPr>
      <w:del w:id="1728" w:author="David Singer" w:date="2022-02-21T15:49:00Z">
        <w:r w:rsidRPr="00CC1C7B" w:rsidDel="007D4585">
          <w:rPr>
            <w:noProof/>
            <w:lang w:val="en-GB"/>
          </w:rPr>
          <w:delText>9.1.4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SDP information</w:delText>
        </w:r>
        <w:r w:rsidDel="007D4585">
          <w:rPr>
            <w:noProof/>
          </w:rPr>
          <w:tab/>
        </w:r>
      </w:del>
      <w:del w:id="1729" w:author="David Singer" w:date="2022-02-21T14:19:00Z">
        <w:r w:rsidR="001133DA" w:rsidDel="00CD05BA">
          <w:rPr>
            <w:noProof/>
          </w:rPr>
          <w:delText>151</w:delText>
        </w:r>
      </w:del>
    </w:p>
    <w:p w14:paraId="67825CD1" w14:textId="75BCCE3F" w:rsidR="003B70B6" w:rsidDel="007D4585" w:rsidRDefault="003B70B6">
      <w:pPr>
        <w:pStyle w:val="TOC3"/>
        <w:rPr>
          <w:del w:id="1730" w:author="David Singer" w:date="2022-02-21T15:49:00Z"/>
          <w:rFonts w:asciiTheme="minorHAnsi" w:eastAsiaTheme="minorEastAsia" w:hAnsiTheme="minorHAnsi" w:cstheme="minorBidi"/>
          <w:b w:val="0"/>
          <w:noProof/>
          <w:sz w:val="24"/>
          <w:szCs w:val="24"/>
          <w:lang w:val="en-US" w:eastAsia="en-US"/>
        </w:rPr>
      </w:pPr>
      <w:del w:id="1731" w:author="David Singer" w:date="2022-02-21T15:49:00Z">
        <w:r w:rsidRPr="00CC1C7B" w:rsidDel="007D4585">
          <w:rPr>
            <w:noProof/>
            <w:lang w:val="en-GB"/>
          </w:rPr>
          <w:delText>9.1.5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Statistical information</w:delText>
        </w:r>
        <w:r w:rsidDel="007D4585">
          <w:rPr>
            <w:noProof/>
          </w:rPr>
          <w:tab/>
        </w:r>
      </w:del>
      <w:del w:id="1732" w:author="David Singer" w:date="2022-02-21T14:19:00Z">
        <w:r w:rsidR="001133DA" w:rsidDel="00CD05BA">
          <w:rPr>
            <w:noProof/>
          </w:rPr>
          <w:delText>152</w:delText>
        </w:r>
      </w:del>
    </w:p>
    <w:p w14:paraId="0F2FA6AE" w14:textId="6741454A" w:rsidR="003B70B6" w:rsidDel="007D4585" w:rsidRDefault="003B70B6">
      <w:pPr>
        <w:pStyle w:val="TOC2"/>
        <w:rPr>
          <w:del w:id="1733" w:author="David Singer" w:date="2022-02-21T15:49:00Z"/>
          <w:rFonts w:asciiTheme="minorHAnsi" w:eastAsiaTheme="minorEastAsia" w:hAnsiTheme="minorHAnsi" w:cstheme="minorBidi"/>
          <w:b w:val="0"/>
          <w:noProof/>
          <w:sz w:val="24"/>
          <w:szCs w:val="24"/>
          <w:lang w:val="en-US" w:eastAsia="en-US"/>
        </w:rPr>
      </w:pPr>
      <w:del w:id="1734" w:author="David Singer" w:date="2022-02-21T15:49:00Z">
        <w:r w:rsidRPr="00CC1C7B" w:rsidDel="007D4585">
          <w:rPr>
            <w:noProof/>
            <w:lang w:val="en-GB"/>
          </w:rPr>
          <w:delText>9.2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ALC/LCT and FLUTE hint track format</w:delText>
        </w:r>
        <w:r w:rsidDel="007D4585">
          <w:rPr>
            <w:noProof/>
          </w:rPr>
          <w:tab/>
        </w:r>
      </w:del>
      <w:del w:id="1735" w:author="David Singer" w:date="2022-02-21T14:19:00Z">
        <w:r w:rsidR="001133DA" w:rsidDel="00CD05BA">
          <w:rPr>
            <w:noProof/>
          </w:rPr>
          <w:delText>153</w:delText>
        </w:r>
      </w:del>
    </w:p>
    <w:p w14:paraId="321A1224" w14:textId="4E0C1235" w:rsidR="003B70B6" w:rsidDel="007D4585" w:rsidRDefault="003B70B6">
      <w:pPr>
        <w:pStyle w:val="TOC3"/>
        <w:rPr>
          <w:del w:id="1736" w:author="David Singer" w:date="2022-02-21T15:49:00Z"/>
          <w:rFonts w:asciiTheme="minorHAnsi" w:eastAsiaTheme="minorEastAsia" w:hAnsiTheme="minorHAnsi" w:cstheme="minorBidi"/>
          <w:b w:val="0"/>
          <w:noProof/>
          <w:sz w:val="24"/>
          <w:szCs w:val="24"/>
          <w:lang w:val="en-US" w:eastAsia="en-US"/>
        </w:rPr>
      </w:pPr>
      <w:del w:id="1737" w:author="David Singer" w:date="2022-02-21T15:49:00Z">
        <w:r w:rsidRPr="00CC1C7B" w:rsidDel="007D4585">
          <w:rPr>
            <w:noProof/>
            <w:lang w:val="en-GB"/>
          </w:rPr>
          <w:delText>9.2.1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738" w:author="David Singer" w:date="2022-02-21T14:19:00Z">
        <w:r w:rsidR="001133DA" w:rsidDel="00CD05BA">
          <w:rPr>
            <w:noProof/>
          </w:rPr>
          <w:delText>153</w:delText>
        </w:r>
      </w:del>
    </w:p>
    <w:p w14:paraId="2D36BA02" w14:textId="40234B6D" w:rsidR="003B70B6" w:rsidDel="007D4585" w:rsidRDefault="003B70B6">
      <w:pPr>
        <w:pStyle w:val="TOC3"/>
        <w:rPr>
          <w:del w:id="1739" w:author="David Singer" w:date="2022-02-21T15:49:00Z"/>
          <w:rFonts w:asciiTheme="minorHAnsi" w:eastAsiaTheme="minorEastAsia" w:hAnsiTheme="minorHAnsi" w:cstheme="minorBidi"/>
          <w:b w:val="0"/>
          <w:noProof/>
          <w:sz w:val="24"/>
          <w:szCs w:val="24"/>
          <w:lang w:val="en-US" w:eastAsia="en-US"/>
        </w:rPr>
      </w:pPr>
      <w:del w:id="1740" w:author="David Singer" w:date="2022-02-21T15:49:00Z">
        <w:r w:rsidRPr="00CC1C7B" w:rsidDel="007D4585">
          <w:rPr>
            <w:noProof/>
            <w:lang w:val="en-GB"/>
          </w:rPr>
          <w:delText>9.2.2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principles</w:delText>
        </w:r>
        <w:r w:rsidDel="007D4585">
          <w:rPr>
            <w:noProof/>
          </w:rPr>
          <w:tab/>
        </w:r>
      </w:del>
      <w:del w:id="1741" w:author="David Singer" w:date="2022-02-21T14:19:00Z">
        <w:r w:rsidR="001133DA" w:rsidDel="00CD05BA">
          <w:rPr>
            <w:noProof/>
          </w:rPr>
          <w:delText>154</w:delText>
        </w:r>
      </w:del>
    </w:p>
    <w:p w14:paraId="278AAAC8" w14:textId="25117C13" w:rsidR="003B70B6" w:rsidDel="007D4585" w:rsidRDefault="003B70B6">
      <w:pPr>
        <w:pStyle w:val="TOC3"/>
        <w:rPr>
          <w:del w:id="1742" w:author="David Singer" w:date="2022-02-21T15:49:00Z"/>
          <w:rFonts w:asciiTheme="minorHAnsi" w:eastAsiaTheme="minorEastAsia" w:hAnsiTheme="minorHAnsi" w:cstheme="minorBidi"/>
          <w:b w:val="0"/>
          <w:noProof/>
          <w:sz w:val="24"/>
          <w:szCs w:val="24"/>
          <w:lang w:val="en-US" w:eastAsia="en-US"/>
        </w:rPr>
      </w:pPr>
      <w:del w:id="1743" w:author="David Singer" w:date="2022-02-21T15:49:00Z">
        <w:r w:rsidRPr="00CC1C7B" w:rsidDel="007D4585">
          <w:rPr>
            <w:noProof/>
            <w:lang w:val="en-GB"/>
          </w:rPr>
          <w:delText>9.2.3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description format</w:delText>
        </w:r>
        <w:r w:rsidDel="007D4585">
          <w:rPr>
            <w:noProof/>
          </w:rPr>
          <w:tab/>
        </w:r>
      </w:del>
      <w:del w:id="1744" w:author="David Singer" w:date="2022-02-21T14:19:00Z">
        <w:r w:rsidR="001133DA" w:rsidDel="00CD05BA">
          <w:rPr>
            <w:noProof/>
          </w:rPr>
          <w:delText>155</w:delText>
        </w:r>
      </w:del>
    </w:p>
    <w:p w14:paraId="0DC67C26" w14:textId="2AD1B8D3" w:rsidR="003B70B6" w:rsidDel="007D4585" w:rsidRDefault="003B70B6">
      <w:pPr>
        <w:pStyle w:val="TOC3"/>
        <w:rPr>
          <w:del w:id="1745" w:author="David Singer" w:date="2022-02-21T15:49:00Z"/>
          <w:rFonts w:asciiTheme="minorHAnsi" w:eastAsiaTheme="minorEastAsia" w:hAnsiTheme="minorHAnsi" w:cstheme="minorBidi"/>
          <w:b w:val="0"/>
          <w:noProof/>
          <w:sz w:val="24"/>
          <w:szCs w:val="24"/>
          <w:lang w:val="en-US" w:eastAsia="en-US"/>
        </w:rPr>
      </w:pPr>
      <w:del w:id="1746" w:author="David Singer" w:date="2022-02-21T15:49:00Z">
        <w:r w:rsidRPr="00CC1C7B" w:rsidDel="007D4585">
          <w:rPr>
            <w:noProof/>
            <w:lang w:val="en-GB"/>
          </w:rPr>
          <w:delText>9.2.4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1747" w:author="David Singer" w:date="2022-02-21T14:19:00Z">
        <w:r w:rsidR="001133DA" w:rsidDel="00CD05BA">
          <w:rPr>
            <w:noProof/>
          </w:rPr>
          <w:delText>156</w:delText>
        </w:r>
      </w:del>
    </w:p>
    <w:p w14:paraId="129567D8" w14:textId="4AAC3AE9" w:rsidR="003B70B6" w:rsidDel="007D4585" w:rsidRDefault="003B70B6">
      <w:pPr>
        <w:pStyle w:val="TOC2"/>
        <w:rPr>
          <w:del w:id="1748" w:author="David Singer" w:date="2022-02-21T15:49:00Z"/>
          <w:rFonts w:asciiTheme="minorHAnsi" w:eastAsiaTheme="minorEastAsia" w:hAnsiTheme="minorHAnsi" w:cstheme="minorBidi"/>
          <w:b w:val="0"/>
          <w:noProof/>
          <w:sz w:val="24"/>
          <w:szCs w:val="24"/>
          <w:lang w:val="en-US" w:eastAsia="en-US"/>
        </w:rPr>
      </w:pPr>
      <w:del w:id="1749" w:author="David Singer" w:date="2022-02-21T15:49:00Z">
        <w:r w:rsidRPr="00CC1C7B" w:rsidDel="007D4585">
          <w:rPr>
            <w:noProof/>
            <w:lang w:val="en-GB"/>
          </w:rPr>
          <w:delText>9.3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MPEG-2 transport hint track format</w:delText>
        </w:r>
        <w:r w:rsidDel="007D4585">
          <w:rPr>
            <w:noProof/>
          </w:rPr>
          <w:tab/>
        </w:r>
      </w:del>
      <w:del w:id="1750" w:author="David Singer" w:date="2022-02-21T14:19:00Z">
        <w:r w:rsidR="001133DA" w:rsidDel="00CD05BA">
          <w:rPr>
            <w:noProof/>
          </w:rPr>
          <w:delText>160</w:delText>
        </w:r>
      </w:del>
    </w:p>
    <w:p w14:paraId="08BD7920" w14:textId="4C5CE8B1" w:rsidR="003B70B6" w:rsidDel="007D4585" w:rsidRDefault="003B70B6">
      <w:pPr>
        <w:pStyle w:val="TOC3"/>
        <w:rPr>
          <w:del w:id="1751" w:author="David Singer" w:date="2022-02-21T15:49:00Z"/>
          <w:rFonts w:asciiTheme="minorHAnsi" w:eastAsiaTheme="minorEastAsia" w:hAnsiTheme="minorHAnsi" w:cstheme="minorBidi"/>
          <w:b w:val="0"/>
          <w:noProof/>
          <w:sz w:val="24"/>
          <w:szCs w:val="24"/>
          <w:lang w:val="en-US" w:eastAsia="en-US"/>
        </w:rPr>
      </w:pPr>
      <w:del w:id="1752" w:author="David Singer" w:date="2022-02-21T15:49:00Z">
        <w:r w:rsidRPr="00CC1C7B" w:rsidDel="007D4585">
          <w:rPr>
            <w:noProof/>
            <w:lang w:val="en-GB"/>
          </w:rPr>
          <w:delText>9.3.1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753" w:author="David Singer" w:date="2022-02-21T14:19:00Z">
        <w:r w:rsidR="001133DA" w:rsidDel="00CD05BA">
          <w:rPr>
            <w:noProof/>
          </w:rPr>
          <w:delText>160</w:delText>
        </w:r>
      </w:del>
    </w:p>
    <w:p w14:paraId="67DC882E" w14:textId="2357A54B" w:rsidR="003B70B6" w:rsidDel="007D4585" w:rsidRDefault="003B70B6">
      <w:pPr>
        <w:pStyle w:val="TOC3"/>
        <w:rPr>
          <w:del w:id="1754" w:author="David Singer" w:date="2022-02-21T15:49:00Z"/>
          <w:rFonts w:asciiTheme="minorHAnsi" w:eastAsiaTheme="minorEastAsia" w:hAnsiTheme="minorHAnsi" w:cstheme="minorBidi"/>
          <w:b w:val="0"/>
          <w:noProof/>
          <w:sz w:val="24"/>
          <w:szCs w:val="24"/>
          <w:lang w:val="en-US" w:eastAsia="en-US"/>
        </w:rPr>
      </w:pPr>
      <w:del w:id="1755" w:author="David Singer" w:date="2022-02-21T15:49:00Z">
        <w:r w:rsidRPr="00CC1C7B" w:rsidDel="007D4585">
          <w:rPr>
            <w:noProof/>
            <w:lang w:val="en-GB"/>
          </w:rPr>
          <w:delText>9.3.2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principles</w:delText>
        </w:r>
        <w:r w:rsidDel="007D4585">
          <w:rPr>
            <w:noProof/>
          </w:rPr>
          <w:tab/>
        </w:r>
      </w:del>
      <w:del w:id="1756" w:author="David Singer" w:date="2022-02-21T14:19:00Z">
        <w:r w:rsidR="001133DA" w:rsidDel="00CD05BA">
          <w:rPr>
            <w:noProof/>
          </w:rPr>
          <w:delText>160</w:delText>
        </w:r>
      </w:del>
    </w:p>
    <w:p w14:paraId="12613876" w14:textId="746D03A9" w:rsidR="003B70B6" w:rsidDel="007D4585" w:rsidRDefault="003B70B6">
      <w:pPr>
        <w:pStyle w:val="TOC3"/>
        <w:rPr>
          <w:del w:id="1757" w:author="David Singer" w:date="2022-02-21T15:49:00Z"/>
          <w:rFonts w:asciiTheme="minorHAnsi" w:eastAsiaTheme="minorEastAsia" w:hAnsiTheme="minorHAnsi" w:cstheme="minorBidi"/>
          <w:b w:val="0"/>
          <w:noProof/>
          <w:sz w:val="24"/>
          <w:szCs w:val="24"/>
          <w:lang w:val="en-US" w:eastAsia="en-US"/>
        </w:rPr>
      </w:pPr>
      <w:del w:id="1758" w:author="David Singer" w:date="2022-02-21T15:49:00Z">
        <w:r w:rsidRPr="00CC1C7B" w:rsidDel="007D4585">
          <w:rPr>
            <w:noProof/>
            <w:lang w:val="en-GB"/>
          </w:rPr>
          <w:delText>9.3.3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description format</w:delText>
        </w:r>
        <w:r w:rsidDel="007D4585">
          <w:rPr>
            <w:noProof/>
          </w:rPr>
          <w:tab/>
        </w:r>
      </w:del>
      <w:del w:id="1759" w:author="David Singer" w:date="2022-02-21T14:19:00Z">
        <w:r w:rsidR="001133DA" w:rsidDel="00CD05BA">
          <w:rPr>
            <w:noProof/>
          </w:rPr>
          <w:delText>162</w:delText>
        </w:r>
      </w:del>
    </w:p>
    <w:p w14:paraId="36BFC1FD" w14:textId="15326D4C" w:rsidR="003B70B6" w:rsidDel="007D4585" w:rsidRDefault="003B70B6">
      <w:pPr>
        <w:pStyle w:val="TOC3"/>
        <w:rPr>
          <w:del w:id="1760" w:author="David Singer" w:date="2022-02-21T15:49:00Z"/>
          <w:rFonts w:asciiTheme="minorHAnsi" w:eastAsiaTheme="minorEastAsia" w:hAnsiTheme="minorHAnsi" w:cstheme="minorBidi"/>
          <w:b w:val="0"/>
          <w:noProof/>
          <w:sz w:val="24"/>
          <w:szCs w:val="24"/>
          <w:lang w:val="en-US" w:eastAsia="en-US"/>
        </w:rPr>
      </w:pPr>
      <w:del w:id="1761" w:author="David Singer" w:date="2022-02-21T15:49:00Z">
        <w:r w:rsidRPr="00CC1C7B" w:rsidDel="007D4585">
          <w:rPr>
            <w:noProof/>
            <w:lang w:val="en-GB"/>
          </w:rPr>
          <w:delText>9.3.4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1762" w:author="David Singer" w:date="2022-02-21T14:19:00Z">
        <w:r w:rsidR="001133DA" w:rsidDel="00CD05BA">
          <w:rPr>
            <w:noProof/>
          </w:rPr>
          <w:delText>164</w:delText>
        </w:r>
      </w:del>
    </w:p>
    <w:p w14:paraId="7581C672" w14:textId="4A97BCAC" w:rsidR="003B70B6" w:rsidDel="007D4585" w:rsidRDefault="003B70B6">
      <w:pPr>
        <w:pStyle w:val="TOC3"/>
        <w:rPr>
          <w:del w:id="1763" w:author="David Singer" w:date="2022-02-21T15:49:00Z"/>
          <w:rFonts w:asciiTheme="minorHAnsi" w:eastAsiaTheme="minorEastAsia" w:hAnsiTheme="minorHAnsi" w:cstheme="minorBidi"/>
          <w:b w:val="0"/>
          <w:noProof/>
          <w:sz w:val="24"/>
          <w:szCs w:val="24"/>
          <w:lang w:val="en-US" w:eastAsia="en-US"/>
        </w:rPr>
      </w:pPr>
      <w:del w:id="1764" w:author="David Singer" w:date="2022-02-21T15:49:00Z">
        <w:r w:rsidRPr="00CC1C7B" w:rsidDel="007D4585">
          <w:rPr>
            <w:noProof/>
            <w:lang w:val="en-GB"/>
          </w:rPr>
          <w:delText>9.3.5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Protected MPEG 2 transport stream hint track</w:delText>
        </w:r>
        <w:r w:rsidDel="007D4585">
          <w:rPr>
            <w:noProof/>
          </w:rPr>
          <w:tab/>
        </w:r>
      </w:del>
      <w:del w:id="1765" w:author="David Singer" w:date="2022-02-21T14:19:00Z">
        <w:r w:rsidR="001133DA" w:rsidDel="00CD05BA">
          <w:rPr>
            <w:noProof/>
          </w:rPr>
          <w:delText>167</w:delText>
        </w:r>
      </w:del>
    </w:p>
    <w:p w14:paraId="0EA704D2" w14:textId="3A2DF7F0" w:rsidR="003B70B6" w:rsidDel="007D4585" w:rsidRDefault="003B70B6">
      <w:pPr>
        <w:pStyle w:val="TOC2"/>
        <w:rPr>
          <w:del w:id="1766" w:author="David Singer" w:date="2022-02-21T15:49:00Z"/>
          <w:rFonts w:asciiTheme="minorHAnsi" w:eastAsiaTheme="minorEastAsia" w:hAnsiTheme="minorHAnsi" w:cstheme="minorBidi"/>
          <w:b w:val="0"/>
          <w:noProof/>
          <w:sz w:val="24"/>
          <w:szCs w:val="24"/>
          <w:lang w:val="en-US" w:eastAsia="en-US"/>
        </w:rPr>
      </w:pPr>
      <w:del w:id="1767" w:author="David Singer" w:date="2022-02-21T15:49:00Z">
        <w:r w:rsidRPr="00CC1C7B" w:rsidDel="007D4585">
          <w:rPr>
            <w:noProof/>
            <w:lang w:val="en-GB"/>
          </w:rPr>
          <w:delText>9.4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RTP, RTCP, SRTP and SRTCP reception hint tracks</w:delText>
        </w:r>
        <w:r w:rsidDel="007D4585">
          <w:rPr>
            <w:noProof/>
          </w:rPr>
          <w:tab/>
        </w:r>
      </w:del>
      <w:del w:id="1768" w:author="David Singer" w:date="2022-02-21T14:19:00Z">
        <w:r w:rsidR="001133DA" w:rsidDel="00CD05BA">
          <w:rPr>
            <w:noProof/>
          </w:rPr>
          <w:delText>167</w:delText>
        </w:r>
      </w:del>
    </w:p>
    <w:p w14:paraId="38709414" w14:textId="108D89C8" w:rsidR="003B70B6" w:rsidDel="007D4585" w:rsidRDefault="003B70B6">
      <w:pPr>
        <w:pStyle w:val="TOC3"/>
        <w:rPr>
          <w:del w:id="1769" w:author="David Singer" w:date="2022-02-21T15:49:00Z"/>
          <w:rFonts w:asciiTheme="minorHAnsi" w:eastAsiaTheme="minorEastAsia" w:hAnsiTheme="minorHAnsi" w:cstheme="minorBidi"/>
          <w:b w:val="0"/>
          <w:noProof/>
          <w:sz w:val="24"/>
          <w:szCs w:val="24"/>
          <w:lang w:val="en-US" w:eastAsia="en-US"/>
        </w:rPr>
      </w:pPr>
      <w:del w:id="1770" w:author="David Singer" w:date="2022-02-21T15:49:00Z">
        <w:r w:rsidRPr="00CC1C7B" w:rsidDel="007D4585">
          <w:rPr>
            <w:noProof/>
            <w:lang w:val="en-GB"/>
          </w:rPr>
          <w:delText>9.4.1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RTP reception hint track</w:delText>
        </w:r>
        <w:r w:rsidDel="007D4585">
          <w:rPr>
            <w:noProof/>
          </w:rPr>
          <w:tab/>
        </w:r>
      </w:del>
      <w:del w:id="1771" w:author="David Singer" w:date="2022-02-21T14:19:00Z">
        <w:r w:rsidR="001133DA" w:rsidDel="00CD05BA">
          <w:rPr>
            <w:noProof/>
          </w:rPr>
          <w:delText>167</w:delText>
        </w:r>
      </w:del>
    </w:p>
    <w:p w14:paraId="51ED880D" w14:textId="20EB7E19" w:rsidR="003B70B6" w:rsidDel="007D4585" w:rsidRDefault="003B70B6">
      <w:pPr>
        <w:pStyle w:val="TOC3"/>
        <w:rPr>
          <w:del w:id="1772" w:author="David Singer" w:date="2022-02-21T15:49:00Z"/>
          <w:rFonts w:asciiTheme="minorHAnsi" w:eastAsiaTheme="minorEastAsia" w:hAnsiTheme="minorHAnsi" w:cstheme="minorBidi"/>
          <w:b w:val="0"/>
          <w:noProof/>
          <w:sz w:val="24"/>
          <w:szCs w:val="24"/>
          <w:lang w:val="en-US" w:eastAsia="en-US"/>
        </w:rPr>
      </w:pPr>
      <w:del w:id="1773" w:author="David Singer" w:date="2022-02-21T15:49:00Z">
        <w:r w:rsidRPr="00CC1C7B" w:rsidDel="007D4585">
          <w:rPr>
            <w:noProof/>
            <w:lang w:val="en-GB"/>
          </w:rPr>
          <w:delText>9.4.2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RTCP reception hint track</w:delText>
        </w:r>
        <w:r w:rsidDel="007D4585">
          <w:rPr>
            <w:noProof/>
          </w:rPr>
          <w:tab/>
        </w:r>
      </w:del>
      <w:del w:id="1774" w:author="David Singer" w:date="2022-02-21T14:19:00Z">
        <w:r w:rsidR="001133DA" w:rsidDel="00CD05BA">
          <w:rPr>
            <w:noProof/>
          </w:rPr>
          <w:delText>171</w:delText>
        </w:r>
      </w:del>
    </w:p>
    <w:p w14:paraId="20892AD3" w14:textId="055140A7" w:rsidR="003B70B6" w:rsidDel="007D4585" w:rsidRDefault="003B70B6">
      <w:pPr>
        <w:pStyle w:val="TOC3"/>
        <w:rPr>
          <w:del w:id="1775" w:author="David Singer" w:date="2022-02-21T15:49:00Z"/>
          <w:rFonts w:asciiTheme="minorHAnsi" w:eastAsiaTheme="minorEastAsia" w:hAnsiTheme="minorHAnsi" w:cstheme="minorBidi"/>
          <w:b w:val="0"/>
          <w:noProof/>
          <w:sz w:val="24"/>
          <w:szCs w:val="24"/>
          <w:lang w:val="en-US" w:eastAsia="en-US"/>
        </w:rPr>
      </w:pPr>
      <w:del w:id="1776" w:author="David Singer" w:date="2022-02-21T15:49:00Z">
        <w:r w:rsidRPr="00CC1C7B" w:rsidDel="007D4585">
          <w:rPr>
            <w:noProof/>
            <w:lang w:val="en-GB"/>
          </w:rPr>
          <w:delText>9.4.3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SRTP reception hint track</w:delText>
        </w:r>
        <w:r w:rsidDel="007D4585">
          <w:rPr>
            <w:noProof/>
          </w:rPr>
          <w:tab/>
        </w:r>
      </w:del>
      <w:del w:id="1777" w:author="David Singer" w:date="2022-02-21T14:19:00Z">
        <w:r w:rsidR="001133DA" w:rsidDel="00CD05BA">
          <w:rPr>
            <w:noProof/>
          </w:rPr>
          <w:delText>172</w:delText>
        </w:r>
      </w:del>
    </w:p>
    <w:p w14:paraId="493C9ACC" w14:textId="192A09A8" w:rsidR="003B70B6" w:rsidDel="007D4585" w:rsidRDefault="003B70B6">
      <w:pPr>
        <w:pStyle w:val="TOC3"/>
        <w:rPr>
          <w:del w:id="1778" w:author="David Singer" w:date="2022-02-21T15:49:00Z"/>
          <w:rFonts w:asciiTheme="minorHAnsi" w:eastAsiaTheme="minorEastAsia" w:hAnsiTheme="minorHAnsi" w:cstheme="minorBidi"/>
          <w:b w:val="0"/>
          <w:noProof/>
          <w:sz w:val="24"/>
          <w:szCs w:val="24"/>
          <w:lang w:val="en-US" w:eastAsia="en-US"/>
        </w:rPr>
      </w:pPr>
      <w:del w:id="1779" w:author="David Singer" w:date="2022-02-21T15:49:00Z">
        <w:r w:rsidRPr="00CC1C7B" w:rsidDel="007D4585">
          <w:rPr>
            <w:noProof/>
            <w:lang w:val="en-GB"/>
          </w:rPr>
          <w:delText>9.4.4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SRTCP reception hint tracks</w:delText>
        </w:r>
        <w:r w:rsidDel="007D4585">
          <w:rPr>
            <w:noProof/>
          </w:rPr>
          <w:tab/>
        </w:r>
      </w:del>
      <w:del w:id="1780" w:author="David Singer" w:date="2022-02-21T14:19:00Z">
        <w:r w:rsidR="001133DA" w:rsidDel="00CD05BA">
          <w:rPr>
            <w:noProof/>
          </w:rPr>
          <w:delText>174</w:delText>
        </w:r>
      </w:del>
    </w:p>
    <w:p w14:paraId="350B5C27" w14:textId="7CC13457" w:rsidR="003B70B6" w:rsidDel="007D4585" w:rsidRDefault="003B70B6">
      <w:pPr>
        <w:pStyle w:val="TOC3"/>
        <w:rPr>
          <w:del w:id="1781" w:author="David Singer" w:date="2022-02-21T15:49:00Z"/>
          <w:rFonts w:asciiTheme="minorHAnsi" w:eastAsiaTheme="minorEastAsia" w:hAnsiTheme="minorHAnsi" w:cstheme="minorBidi"/>
          <w:b w:val="0"/>
          <w:noProof/>
          <w:sz w:val="24"/>
          <w:szCs w:val="24"/>
          <w:lang w:val="en-US" w:eastAsia="en-US"/>
        </w:rPr>
      </w:pPr>
      <w:del w:id="1782" w:author="David Singer" w:date="2022-02-21T15:49:00Z">
        <w:r w:rsidRPr="00CC1C7B" w:rsidDel="007D4585">
          <w:rPr>
            <w:noProof/>
            <w:lang w:val="en-GB"/>
          </w:rPr>
          <w:delText>9.4.5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Protected RTP reception hint track</w:delText>
        </w:r>
        <w:r w:rsidDel="007D4585">
          <w:rPr>
            <w:noProof/>
          </w:rPr>
          <w:tab/>
        </w:r>
      </w:del>
      <w:del w:id="1783" w:author="David Singer" w:date="2022-02-21T14:19:00Z">
        <w:r w:rsidR="001133DA" w:rsidDel="00CD05BA">
          <w:rPr>
            <w:noProof/>
          </w:rPr>
          <w:delText>175</w:delText>
        </w:r>
      </w:del>
    </w:p>
    <w:p w14:paraId="0FDB080E" w14:textId="1B01E44B" w:rsidR="003B70B6" w:rsidDel="007D4585" w:rsidRDefault="003B70B6">
      <w:pPr>
        <w:pStyle w:val="TOC3"/>
        <w:rPr>
          <w:del w:id="1784" w:author="David Singer" w:date="2022-02-21T15:49:00Z"/>
          <w:rFonts w:asciiTheme="minorHAnsi" w:eastAsiaTheme="minorEastAsia" w:hAnsiTheme="minorHAnsi" w:cstheme="minorBidi"/>
          <w:b w:val="0"/>
          <w:noProof/>
          <w:sz w:val="24"/>
          <w:szCs w:val="24"/>
          <w:lang w:val="en-US" w:eastAsia="en-US"/>
        </w:rPr>
      </w:pPr>
      <w:del w:id="1785" w:author="David Singer" w:date="2022-02-21T15:49:00Z">
        <w:r w:rsidRPr="00CC1C7B" w:rsidDel="007D4585">
          <w:rPr>
            <w:noProof/>
            <w:lang w:val="en-GB"/>
          </w:rPr>
          <w:delText>9.4.6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Recording procedure</w:delText>
        </w:r>
        <w:r w:rsidDel="007D4585">
          <w:rPr>
            <w:noProof/>
          </w:rPr>
          <w:tab/>
        </w:r>
      </w:del>
      <w:del w:id="1786" w:author="David Singer" w:date="2022-02-21T14:19:00Z">
        <w:r w:rsidR="001133DA" w:rsidDel="00CD05BA">
          <w:rPr>
            <w:noProof/>
          </w:rPr>
          <w:delText>176</w:delText>
        </w:r>
      </w:del>
    </w:p>
    <w:p w14:paraId="60D0CA4A" w14:textId="329FE04C" w:rsidR="003B70B6" w:rsidDel="007D4585" w:rsidRDefault="003B70B6">
      <w:pPr>
        <w:pStyle w:val="TOC3"/>
        <w:rPr>
          <w:del w:id="1787" w:author="David Singer" w:date="2022-02-21T15:49:00Z"/>
          <w:rFonts w:asciiTheme="minorHAnsi" w:eastAsiaTheme="minorEastAsia" w:hAnsiTheme="minorHAnsi" w:cstheme="minorBidi"/>
          <w:b w:val="0"/>
          <w:noProof/>
          <w:sz w:val="24"/>
          <w:szCs w:val="24"/>
          <w:lang w:val="en-US" w:eastAsia="en-US"/>
        </w:rPr>
      </w:pPr>
      <w:del w:id="1788" w:author="David Singer" w:date="2022-02-21T15:49:00Z">
        <w:r w:rsidRPr="00CC1C7B" w:rsidDel="007D4585">
          <w:rPr>
            <w:noProof/>
            <w:lang w:val="en-GB"/>
          </w:rPr>
          <w:delText>9.4.7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Parsing procedure</w:delText>
        </w:r>
        <w:r w:rsidDel="007D4585">
          <w:rPr>
            <w:noProof/>
          </w:rPr>
          <w:tab/>
        </w:r>
      </w:del>
      <w:del w:id="1789" w:author="David Singer" w:date="2022-02-21T14:19:00Z">
        <w:r w:rsidR="001133DA" w:rsidDel="00CD05BA">
          <w:rPr>
            <w:noProof/>
          </w:rPr>
          <w:delText>176</w:delText>
        </w:r>
      </w:del>
    </w:p>
    <w:p w14:paraId="44ED647B" w14:textId="3A6C8F4A" w:rsidR="003B70B6" w:rsidDel="007D4585" w:rsidRDefault="003B70B6">
      <w:pPr>
        <w:pStyle w:val="TOC1"/>
        <w:rPr>
          <w:del w:id="1790" w:author="David Singer" w:date="2022-02-21T15:49:00Z"/>
          <w:rFonts w:asciiTheme="minorHAnsi" w:eastAsiaTheme="minorEastAsia" w:hAnsiTheme="minorHAnsi" w:cstheme="minorBidi"/>
          <w:b w:val="0"/>
          <w:noProof/>
          <w:sz w:val="24"/>
          <w:szCs w:val="24"/>
          <w:lang w:val="en-US" w:eastAsia="en-US"/>
        </w:rPr>
      </w:pPr>
      <w:del w:id="1791" w:author="David Singer" w:date="2022-02-21T15:49:00Z">
        <w:r w:rsidRPr="00CC1C7B" w:rsidDel="007D4585">
          <w:rPr>
            <w:noProof/>
            <w:lang w:val="en-GB"/>
          </w:rPr>
          <w:delText>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groups</w:delText>
        </w:r>
        <w:r w:rsidDel="007D4585">
          <w:rPr>
            <w:noProof/>
          </w:rPr>
          <w:tab/>
        </w:r>
      </w:del>
      <w:del w:id="1792" w:author="David Singer" w:date="2022-02-21T14:19:00Z">
        <w:r w:rsidR="001133DA" w:rsidDel="00CD05BA">
          <w:rPr>
            <w:noProof/>
          </w:rPr>
          <w:delText>176</w:delText>
        </w:r>
      </w:del>
    </w:p>
    <w:p w14:paraId="6234963A" w14:textId="71C1CEE4" w:rsidR="003B70B6" w:rsidDel="007D4585" w:rsidRDefault="003B70B6">
      <w:pPr>
        <w:pStyle w:val="TOC2"/>
        <w:rPr>
          <w:del w:id="1793" w:author="David Singer" w:date="2022-02-21T15:49:00Z"/>
          <w:rFonts w:asciiTheme="minorHAnsi" w:eastAsiaTheme="minorEastAsia" w:hAnsiTheme="minorHAnsi" w:cstheme="minorBidi"/>
          <w:b w:val="0"/>
          <w:noProof/>
          <w:sz w:val="24"/>
          <w:szCs w:val="24"/>
          <w:lang w:val="en-US" w:eastAsia="en-US"/>
        </w:rPr>
      </w:pPr>
      <w:del w:id="1794" w:author="David Singer" w:date="2022-02-21T15:49:00Z">
        <w:r w:rsidRPr="00CC1C7B" w:rsidDel="007D4585">
          <w:rPr>
            <w:noProof/>
            <w:lang w:val="en-GB"/>
          </w:rPr>
          <w:delText>10.1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Random access recovery points</w:delText>
        </w:r>
        <w:r w:rsidDel="007D4585">
          <w:rPr>
            <w:noProof/>
          </w:rPr>
          <w:tab/>
        </w:r>
      </w:del>
      <w:del w:id="1795" w:author="David Singer" w:date="2022-02-21T14:19:00Z">
        <w:r w:rsidR="001133DA" w:rsidDel="00CD05BA">
          <w:rPr>
            <w:noProof/>
          </w:rPr>
          <w:delText>176</w:delText>
        </w:r>
      </w:del>
    </w:p>
    <w:p w14:paraId="16741D38" w14:textId="332AE5D5" w:rsidR="003B70B6" w:rsidDel="007D4585" w:rsidRDefault="003B70B6">
      <w:pPr>
        <w:pStyle w:val="TOC2"/>
        <w:rPr>
          <w:del w:id="1796" w:author="David Singer" w:date="2022-02-21T15:49:00Z"/>
          <w:rFonts w:asciiTheme="minorHAnsi" w:eastAsiaTheme="minorEastAsia" w:hAnsiTheme="minorHAnsi" w:cstheme="minorBidi"/>
          <w:b w:val="0"/>
          <w:noProof/>
          <w:sz w:val="24"/>
          <w:szCs w:val="24"/>
          <w:lang w:val="en-US" w:eastAsia="en-US"/>
        </w:rPr>
      </w:pPr>
      <w:del w:id="1797" w:author="David Singer" w:date="2022-02-21T15:49:00Z">
        <w:r w:rsidRPr="00CC1C7B" w:rsidDel="007D4585">
          <w:rPr>
            <w:noProof/>
            <w:lang w:val="en-GB"/>
          </w:rPr>
          <w:delText>10.2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Rate share groups</w:delText>
        </w:r>
        <w:r w:rsidDel="007D4585">
          <w:rPr>
            <w:noProof/>
          </w:rPr>
          <w:tab/>
        </w:r>
      </w:del>
      <w:del w:id="1798" w:author="David Singer" w:date="2022-02-21T14:19:00Z">
        <w:r w:rsidR="001133DA" w:rsidDel="00CD05BA">
          <w:rPr>
            <w:noProof/>
          </w:rPr>
          <w:delText>177</w:delText>
        </w:r>
      </w:del>
    </w:p>
    <w:p w14:paraId="7F91A144" w14:textId="0FBFF087" w:rsidR="003B70B6" w:rsidDel="007D4585" w:rsidRDefault="003B70B6">
      <w:pPr>
        <w:pStyle w:val="TOC3"/>
        <w:rPr>
          <w:del w:id="1799" w:author="David Singer" w:date="2022-02-21T15:49:00Z"/>
          <w:rFonts w:asciiTheme="minorHAnsi" w:eastAsiaTheme="minorEastAsia" w:hAnsiTheme="minorHAnsi" w:cstheme="minorBidi"/>
          <w:b w:val="0"/>
          <w:noProof/>
          <w:sz w:val="24"/>
          <w:szCs w:val="24"/>
          <w:lang w:val="en-US" w:eastAsia="en-US"/>
        </w:rPr>
      </w:pPr>
      <w:del w:id="1800" w:author="David Singer" w:date="2022-02-21T15:49:00Z">
        <w:r w:rsidRPr="00CC1C7B" w:rsidDel="007D4585">
          <w:rPr>
            <w:noProof/>
            <w:lang w:val="en-GB"/>
          </w:rPr>
          <w:delText>10.2.1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801" w:author="David Singer" w:date="2022-02-21T14:19:00Z">
        <w:r w:rsidR="001133DA" w:rsidDel="00CD05BA">
          <w:rPr>
            <w:noProof/>
          </w:rPr>
          <w:delText>177</w:delText>
        </w:r>
      </w:del>
    </w:p>
    <w:p w14:paraId="10E4A930" w14:textId="517B1DD8" w:rsidR="003B70B6" w:rsidDel="007D4585" w:rsidRDefault="003B70B6">
      <w:pPr>
        <w:pStyle w:val="TOC3"/>
        <w:rPr>
          <w:del w:id="1802" w:author="David Singer" w:date="2022-02-21T15:49:00Z"/>
          <w:rFonts w:asciiTheme="minorHAnsi" w:eastAsiaTheme="minorEastAsia" w:hAnsiTheme="minorHAnsi" w:cstheme="minorBidi"/>
          <w:b w:val="0"/>
          <w:noProof/>
          <w:sz w:val="24"/>
          <w:szCs w:val="24"/>
          <w:lang w:val="en-US" w:eastAsia="en-US"/>
        </w:rPr>
      </w:pPr>
      <w:del w:id="1803" w:author="David Singer" w:date="2022-02-21T15:49:00Z">
        <w:r w:rsidRPr="00CC1C7B" w:rsidDel="007D4585">
          <w:rPr>
            <w:noProof/>
            <w:lang w:val="en-GB"/>
          </w:rPr>
          <w:delText>10.2.2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Rate share sample group entry</w:delText>
        </w:r>
        <w:r w:rsidDel="007D4585">
          <w:rPr>
            <w:noProof/>
          </w:rPr>
          <w:tab/>
        </w:r>
      </w:del>
      <w:del w:id="1804" w:author="David Singer" w:date="2022-02-21T14:19:00Z">
        <w:r w:rsidR="001133DA" w:rsidDel="00CD05BA">
          <w:rPr>
            <w:noProof/>
          </w:rPr>
          <w:delText>179</w:delText>
        </w:r>
      </w:del>
    </w:p>
    <w:p w14:paraId="2F3B571A" w14:textId="7B34C726" w:rsidR="003B70B6" w:rsidDel="007D4585" w:rsidRDefault="003B70B6">
      <w:pPr>
        <w:pStyle w:val="TOC3"/>
        <w:rPr>
          <w:del w:id="1805" w:author="David Singer" w:date="2022-02-21T15:49:00Z"/>
          <w:rFonts w:asciiTheme="minorHAnsi" w:eastAsiaTheme="minorEastAsia" w:hAnsiTheme="minorHAnsi" w:cstheme="minorBidi"/>
          <w:b w:val="0"/>
          <w:noProof/>
          <w:sz w:val="24"/>
          <w:szCs w:val="24"/>
          <w:lang w:val="en-US" w:eastAsia="en-US"/>
        </w:rPr>
      </w:pPr>
      <w:del w:id="1806" w:author="David Singer" w:date="2022-02-21T15:49:00Z">
        <w:r w:rsidRPr="00CC1C7B" w:rsidDel="007D4585">
          <w:rPr>
            <w:noProof/>
            <w:lang w:val="en-GB"/>
          </w:rPr>
          <w:delText>10.2.3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Relationship between tracks</w:delText>
        </w:r>
        <w:r w:rsidDel="007D4585">
          <w:rPr>
            <w:noProof/>
          </w:rPr>
          <w:tab/>
        </w:r>
      </w:del>
      <w:del w:id="1807" w:author="David Singer" w:date="2022-02-21T14:19:00Z">
        <w:r w:rsidR="001133DA" w:rsidDel="00CD05BA">
          <w:rPr>
            <w:noProof/>
          </w:rPr>
          <w:delText>180</w:delText>
        </w:r>
      </w:del>
    </w:p>
    <w:p w14:paraId="128950EC" w14:textId="32C8FB49" w:rsidR="003B70B6" w:rsidDel="007D4585" w:rsidRDefault="003B70B6">
      <w:pPr>
        <w:pStyle w:val="TOC3"/>
        <w:rPr>
          <w:del w:id="1808" w:author="David Singer" w:date="2022-02-21T15:49:00Z"/>
          <w:rFonts w:asciiTheme="minorHAnsi" w:eastAsiaTheme="minorEastAsia" w:hAnsiTheme="minorHAnsi" w:cstheme="minorBidi"/>
          <w:b w:val="0"/>
          <w:noProof/>
          <w:sz w:val="24"/>
          <w:szCs w:val="24"/>
          <w:lang w:val="en-US" w:eastAsia="en-US"/>
        </w:rPr>
      </w:pPr>
      <w:del w:id="1809" w:author="David Singer" w:date="2022-02-21T15:49:00Z">
        <w:r w:rsidRPr="00CC1C7B" w:rsidDel="007D4585">
          <w:rPr>
            <w:noProof/>
            <w:lang w:val="en-GB"/>
          </w:rPr>
          <w:delText>10.2.4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Bitrate allocation</w:delText>
        </w:r>
        <w:r w:rsidDel="007D4585">
          <w:rPr>
            <w:noProof/>
          </w:rPr>
          <w:tab/>
        </w:r>
      </w:del>
      <w:del w:id="1810" w:author="David Singer" w:date="2022-02-21T14:19:00Z">
        <w:r w:rsidR="001133DA" w:rsidDel="00CD05BA">
          <w:rPr>
            <w:noProof/>
          </w:rPr>
          <w:delText>180</w:delText>
        </w:r>
      </w:del>
    </w:p>
    <w:p w14:paraId="38F2245C" w14:textId="635CEA5F" w:rsidR="003B70B6" w:rsidDel="007D4585" w:rsidRDefault="003B70B6">
      <w:pPr>
        <w:pStyle w:val="TOC2"/>
        <w:rPr>
          <w:del w:id="1811" w:author="David Singer" w:date="2022-02-21T15:49:00Z"/>
          <w:rFonts w:asciiTheme="minorHAnsi" w:eastAsiaTheme="minorEastAsia" w:hAnsiTheme="minorHAnsi" w:cstheme="minorBidi"/>
          <w:b w:val="0"/>
          <w:noProof/>
          <w:sz w:val="24"/>
          <w:szCs w:val="24"/>
          <w:lang w:val="en-US" w:eastAsia="en-US"/>
        </w:rPr>
      </w:pPr>
      <w:del w:id="1812" w:author="David Singer" w:date="2022-02-21T15:49:00Z">
        <w:r w:rsidRPr="00CC1C7B" w:rsidDel="007D4585">
          <w:rPr>
            <w:noProof/>
            <w:lang w:val="en-GB"/>
          </w:rPr>
          <w:delText>10.3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Alternative startup sequences</w:delText>
        </w:r>
        <w:r w:rsidDel="007D4585">
          <w:rPr>
            <w:noProof/>
          </w:rPr>
          <w:tab/>
        </w:r>
      </w:del>
      <w:del w:id="1813" w:author="David Singer" w:date="2022-02-21T14:19:00Z">
        <w:r w:rsidR="001133DA" w:rsidDel="00CD05BA">
          <w:rPr>
            <w:noProof/>
          </w:rPr>
          <w:delText>181</w:delText>
        </w:r>
      </w:del>
    </w:p>
    <w:p w14:paraId="3C69A0DC" w14:textId="7E9829F5" w:rsidR="003B70B6" w:rsidDel="007D4585" w:rsidRDefault="003B70B6">
      <w:pPr>
        <w:pStyle w:val="TOC2"/>
        <w:rPr>
          <w:del w:id="1814" w:author="David Singer" w:date="2022-02-21T15:49:00Z"/>
          <w:rFonts w:asciiTheme="minorHAnsi" w:eastAsiaTheme="minorEastAsia" w:hAnsiTheme="minorHAnsi" w:cstheme="minorBidi"/>
          <w:b w:val="0"/>
          <w:noProof/>
          <w:sz w:val="24"/>
          <w:szCs w:val="24"/>
          <w:lang w:val="en-US" w:eastAsia="en-US"/>
        </w:rPr>
      </w:pPr>
      <w:del w:id="1815" w:author="David Singer" w:date="2022-02-21T15:49:00Z">
        <w:r w:rsidRPr="00CC1C7B" w:rsidDel="007D4585">
          <w:rPr>
            <w:noProof/>
            <w:lang w:val="en-GB"/>
          </w:rPr>
          <w:delText>10.4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Random access point (RAP) sample group</w:delText>
        </w:r>
        <w:r w:rsidDel="007D4585">
          <w:rPr>
            <w:noProof/>
          </w:rPr>
          <w:tab/>
        </w:r>
      </w:del>
      <w:del w:id="1816" w:author="David Singer" w:date="2022-02-21T14:19:00Z">
        <w:r w:rsidR="001133DA" w:rsidDel="00CD05BA">
          <w:rPr>
            <w:noProof/>
          </w:rPr>
          <w:delText>184</w:delText>
        </w:r>
      </w:del>
    </w:p>
    <w:p w14:paraId="3B4CDDAE" w14:textId="2E8E87FA" w:rsidR="003B70B6" w:rsidDel="007D4585" w:rsidRDefault="003B70B6">
      <w:pPr>
        <w:pStyle w:val="TOC2"/>
        <w:rPr>
          <w:del w:id="1817" w:author="David Singer" w:date="2022-02-21T15:49:00Z"/>
          <w:rFonts w:asciiTheme="minorHAnsi" w:eastAsiaTheme="minorEastAsia" w:hAnsiTheme="minorHAnsi" w:cstheme="minorBidi"/>
          <w:b w:val="0"/>
          <w:noProof/>
          <w:sz w:val="24"/>
          <w:szCs w:val="24"/>
          <w:lang w:val="en-US" w:eastAsia="en-US"/>
        </w:rPr>
      </w:pPr>
      <w:del w:id="1818" w:author="David Singer" w:date="2022-02-21T15:49:00Z">
        <w:r w:rsidRPr="00CC1C7B" w:rsidDel="007D4585">
          <w:rPr>
            <w:noProof/>
            <w:lang w:val="en-GB"/>
          </w:rPr>
          <w:delText>10.5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Temporal level sample group</w:delText>
        </w:r>
        <w:r w:rsidDel="007D4585">
          <w:rPr>
            <w:noProof/>
          </w:rPr>
          <w:tab/>
        </w:r>
      </w:del>
      <w:del w:id="1819" w:author="David Singer" w:date="2022-02-21T14:19:00Z">
        <w:r w:rsidR="001133DA" w:rsidDel="00CD05BA">
          <w:rPr>
            <w:noProof/>
          </w:rPr>
          <w:delText>184</w:delText>
        </w:r>
      </w:del>
    </w:p>
    <w:p w14:paraId="0EE13A2D" w14:textId="2D0351EC" w:rsidR="003B70B6" w:rsidDel="007D4585" w:rsidRDefault="003B70B6">
      <w:pPr>
        <w:pStyle w:val="TOC2"/>
        <w:rPr>
          <w:del w:id="1820" w:author="David Singer" w:date="2022-02-21T15:49:00Z"/>
          <w:rFonts w:asciiTheme="minorHAnsi" w:eastAsiaTheme="minorEastAsia" w:hAnsiTheme="minorHAnsi" w:cstheme="minorBidi"/>
          <w:b w:val="0"/>
          <w:noProof/>
          <w:sz w:val="24"/>
          <w:szCs w:val="24"/>
          <w:lang w:val="en-US" w:eastAsia="en-US"/>
        </w:rPr>
      </w:pPr>
      <w:del w:id="1821" w:author="David Singer" w:date="2022-02-21T15:49:00Z">
        <w:r w:rsidRPr="00CC1C7B" w:rsidDel="007D4585">
          <w:rPr>
            <w:noProof/>
            <w:lang w:val="en-GB"/>
          </w:rPr>
          <w:delText>10.6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Stream access point sample group</w:delText>
        </w:r>
        <w:r w:rsidDel="007D4585">
          <w:rPr>
            <w:noProof/>
          </w:rPr>
          <w:tab/>
        </w:r>
      </w:del>
      <w:del w:id="1822" w:author="David Singer" w:date="2022-02-21T14:19:00Z">
        <w:r w:rsidR="001133DA" w:rsidDel="00CD05BA">
          <w:rPr>
            <w:noProof/>
          </w:rPr>
          <w:delText>185</w:delText>
        </w:r>
      </w:del>
    </w:p>
    <w:p w14:paraId="71817B47" w14:textId="736A84E0" w:rsidR="003B70B6" w:rsidDel="007D4585" w:rsidRDefault="003B70B6">
      <w:pPr>
        <w:pStyle w:val="TOC2"/>
        <w:rPr>
          <w:del w:id="1823" w:author="David Singer" w:date="2022-02-21T15:49:00Z"/>
          <w:rFonts w:asciiTheme="minorHAnsi" w:eastAsiaTheme="minorEastAsia" w:hAnsiTheme="minorHAnsi" w:cstheme="minorBidi"/>
          <w:b w:val="0"/>
          <w:noProof/>
          <w:sz w:val="24"/>
          <w:szCs w:val="24"/>
          <w:lang w:val="en-US" w:eastAsia="en-US"/>
        </w:rPr>
      </w:pPr>
      <w:del w:id="1824" w:author="David Singer" w:date="2022-02-21T15:49:00Z">
        <w:r w:rsidRPr="00CC1C7B" w:rsidDel="007D4585">
          <w:rPr>
            <w:noProof/>
            <w:lang w:val="en-GB"/>
          </w:rPr>
          <w:delText>10.7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Sample-to-item sample group</w:delText>
        </w:r>
        <w:r w:rsidDel="007D4585">
          <w:rPr>
            <w:noProof/>
          </w:rPr>
          <w:tab/>
        </w:r>
      </w:del>
      <w:del w:id="1825" w:author="David Singer" w:date="2022-02-21T14:19:00Z">
        <w:r w:rsidR="001133DA" w:rsidDel="00CD05BA">
          <w:rPr>
            <w:noProof/>
          </w:rPr>
          <w:delText>186</w:delText>
        </w:r>
      </w:del>
    </w:p>
    <w:p w14:paraId="0F635612" w14:textId="587883C7" w:rsidR="003B70B6" w:rsidDel="007D4585" w:rsidRDefault="003B70B6">
      <w:pPr>
        <w:pStyle w:val="TOC2"/>
        <w:rPr>
          <w:del w:id="1826" w:author="David Singer" w:date="2022-02-21T15:49:00Z"/>
          <w:rFonts w:asciiTheme="minorHAnsi" w:eastAsiaTheme="minorEastAsia" w:hAnsiTheme="minorHAnsi" w:cstheme="minorBidi"/>
          <w:b w:val="0"/>
          <w:noProof/>
          <w:sz w:val="24"/>
          <w:szCs w:val="24"/>
          <w:lang w:val="en-US" w:eastAsia="en-US"/>
        </w:rPr>
      </w:pPr>
      <w:del w:id="1827" w:author="David Singer" w:date="2022-02-21T15:49:00Z">
        <w:r w:rsidRPr="00CC1C7B" w:rsidDel="007D4585">
          <w:rPr>
            <w:noProof/>
            <w:lang w:val="en-GB"/>
          </w:rPr>
          <w:delText>10.8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Dependent random access point (DRAP) sample group</w:delText>
        </w:r>
        <w:r w:rsidDel="007D4585">
          <w:rPr>
            <w:noProof/>
          </w:rPr>
          <w:tab/>
        </w:r>
      </w:del>
      <w:del w:id="1828" w:author="David Singer" w:date="2022-02-21T14:19:00Z">
        <w:r w:rsidR="001133DA" w:rsidDel="00CD05BA">
          <w:rPr>
            <w:noProof/>
          </w:rPr>
          <w:delText>187</w:delText>
        </w:r>
      </w:del>
    </w:p>
    <w:p w14:paraId="70E9AD01" w14:textId="2264539E" w:rsidR="003B70B6" w:rsidDel="007D4585" w:rsidRDefault="003B70B6">
      <w:pPr>
        <w:pStyle w:val="TOC2"/>
        <w:rPr>
          <w:del w:id="1829" w:author="David Singer" w:date="2022-02-21T15:49:00Z"/>
          <w:rFonts w:asciiTheme="minorHAnsi" w:eastAsiaTheme="minorEastAsia" w:hAnsiTheme="minorHAnsi" w:cstheme="minorBidi"/>
          <w:b w:val="0"/>
          <w:noProof/>
          <w:sz w:val="24"/>
          <w:szCs w:val="24"/>
          <w:lang w:val="en-US" w:eastAsia="en-US"/>
        </w:rPr>
      </w:pPr>
      <w:del w:id="1830" w:author="David Singer" w:date="2022-02-21T15:49:00Z">
        <w:r w:rsidRPr="00CC1C7B" w:rsidDel="007D4585">
          <w:rPr>
            <w:noProof/>
            <w:lang w:val="en-GB"/>
          </w:rPr>
          <w:delText>10.9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Pixel Aspect Ratio Sample Grouping</w:delText>
        </w:r>
        <w:r w:rsidDel="007D4585">
          <w:rPr>
            <w:noProof/>
          </w:rPr>
          <w:tab/>
        </w:r>
      </w:del>
      <w:del w:id="1831" w:author="David Singer" w:date="2022-02-21T14:19:00Z">
        <w:r w:rsidR="001133DA" w:rsidDel="00CD05BA">
          <w:rPr>
            <w:noProof/>
          </w:rPr>
          <w:delText>188</w:delText>
        </w:r>
      </w:del>
    </w:p>
    <w:p w14:paraId="4F9EEF9B" w14:textId="7DE8A491" w:rsidR="003B70B6" w:rsidDel="007D4585" w:rsidRDefault="003B70B6">
      <w:pPr>
        <w:pStyle w:val="TOC2"/>
        <w:rPr>
          <w:del w:id="1832" w:author="David Singer" w:date="2022-02-21T15:49:00Z"/>
          <w:rFonts w:asciiTheme="minorHAnsi" w:eastAsiaTheme="minorEastAsia" w:hAnsiTheme="minorHAnsi" w:cstheme="minorBidi"/>
          <w:b w:val="0"/>
          <w:noProof/>
          <w:sz w:val="24"/>
          <w:szCs w:val="24"/>
          <w:lang w:val="en-US" w:eastAsia="en-US"/>
        </w:rPr>
      </w:pPr>
      <w:del w:id="1833" w:author="David Singer" w:date="2022-02-21T15:49:00Z">
        <w:r w:rsidRPr="00CC1C7B" w:rsidDel="007D4585">
          <w:rPr>
            <w:noProof/>
            <w:lang w:val="en-GB"/>
          </w:rPr>
          <w:delText>10.10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Clean Aperture Sample Grouping</w:delText>
        </w:r>
        <w:r w:rsidDel="007D4585">
          <w:rPr>
            <w:noProof/>
          </w:rPr>
          <w:tab/>
        </w:r>
      </w:del>
      <w:del w:id="1834" w:author="David Singer" w:date="2022-02-21T14:19:00Z">
        <w:r w:rsidR="001133DA" w:rsidDel="00CD05BA">
          <w:rPr>
            <w:noProof/>
          </w:rPr>
          <w:delText>188</w:delText>
        </w:r>
      </w:del>
    </w:p>
    <w:p w14:paraId="1F5AEB0C" w14:textId="60FE5C83" w:rsidR="003B70B6" w:rsidDel="007D4585" w:rsidRDefault="003B70B6">
      <w:pPr>
        <w:pStyle w:val="TOC1"/>
        <w:rPr>
          <w:del w:id="1835" w:author="David Singer" w:date="2022-02-21T15:49:00Z"/>
          <w:rFonts w:asciiTheme="minorHAnsi" w:eastAsiaTheme="minorEastAsia" w:hAnsiTheme="minorHAnsi" w:cstheme="minorBidi"/>
          <w:b w:val="0"/>
          <w:noProof/>
          <w:sz w:val="24"/>
          <w:szCs w:val="24"/>
          <w:lang w:val="en-US" w:eastAsia="en-US"/>
        </w:rPr>
      </w:pPr>
      <w:del w:id="1836" w:author="David Singer" w:date="2022-02-21T15:49:00Z">
        <w:r w:rsidRPr="00CC1C7B" w:rsidDel="007D4585">
          <w:rPr>
            <w:noProof/>
            <w:lang w:val="en-GB"/>
          </w:rPr>
          <w:delText>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Derived file formats</w:delText>
        </w:r>
        <w:r w:rsidDel="007D4585">
          <w:rPr>
            <w:noProof/>
          </w:rPr>
          <w:tab/>
        </w:r>
      </w:del>
      <w:del w:id="1837" w:author="David Singer" w:date="2022-02-21T14:19:00Z">
        <w:r w:rsidR="001133DA" w:rsidDel="00CD05BA">
          <w:rPr>
            <w:noProof/>
          </w:rPr>
          <w:delText>189</w:delText>
        </w:r>
      </w:del>
    </w:p>
    <w:p w14:paraId="7DF7E7C0" w14:textId="193007F3" w:rsidR="003B70B6" w:rsidDel="007D4585" w:rsidRDefault="003B70B6">
      <w:pPr>
        <w:pStyle w:val="TOC1"/>
        <w:rPr>
          <w:del w:id="1838" w:author="David Singer" w:date="2022-02-21T15:49:00Z"/>
          <w:rFonts w:asciiTheme="minorHAnsi" w:eastAsiaTheme="minorEastAsia" w:hAnsiTheme="minorHAnsi" w:cstheme="minorBidi"/>
          <w:b w:val="0"/>
          <w:noProof/>
          <w:sz w:val="24"/>
          <w:szCs w:val="24"/>
          <w:lang w:val="en-US" w:eastAsia="en-US"/>
        </w:rPr>
      </w:pPr>
      <w:del w:id="1839" w:author="David Singer" w:date="2022-02-21T15:49:00Z">
        <w:r w:rsidRPr="00CC1C7B" w:rsidDel="007D4585">
          <w:rPr>
            <w:noProof/>
            <w:lang w:val="en-GB"/>
          </w:rPr>
          <w:delText>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Media-specific definitions</w:delText>
        </w:r>
        <w:r w:rsidDel="007D4585">
          <w:rPr>
            <w:noProof/>
          </w:rPr>
          <w:tab/>
        </w:r>
      </w:del>
      <w:del w:id="1840" w:author="David Singer" w:date="2022-02-21T14:19:00Z">
        <w:r w:rsidR="001133DA" w:rsidDel="00CD05BA">
          <w:rPr>
            <w:noProof/>
          </w:rPr>
          <w:delText>189</w:delText>
        </w:r>
      </w:del>
    </w:p>
    <w:p w14:paraId="2A829A07" w14:textId="62ADC081" w:rsidR="003B70B6" w:rsidDel="007D4585" w:rsidRDefault="003B70B6">
      <w:pPr>
        <w:pStyle w:val="TOC2"/>
        <w:rPr>
          <w:del w:id="1841" w:author="David Singer" w:date="2022-02-21T15:49:00Z"/>
          <w:rFonts w:asciiTheme="minorHAnsi" w:eastAsiaTheme="minorEastAsia" w:hAnsiTheme="minorHAnsi" w:cstheme="minorBidi"/>
          <w:b w:val="0"/>
          <w:noProof/>
          <w:sz w:val="24"/>
          <w:szCs w:val="24"/>
          <w:lang w:val="en-US" w:eastAsia="en-US"/>
        </w:rPr>
      </w:pPr>
      <w:del w:id="1842" w:author="David Singer" w:date="2022-02-21T15:49:00Z">
        <w:r w:rsidRPr="00CC1C7B" w:rsidDel="007D4585">
          <w:rPr>
            <w:noProof/>
            <w:lang w:val="en-GB"/>
          </w:rPr>
          <w:delText>12.1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Video media</w:delText>
        </w:r>
        <w:r w:rsidDel="007D4585">
          <w:rPr>
            <w:noProof/>
          </w:rPr>
          <w:tab/>
        </w:r>
      </w:del>
      <w:del w:id="1843" w:author="David Singer" w:date="2022-02-21T14:19:00Z">
        <w:r w:rsidR="001133DA" w:rsidDel="00CD05BA">
          <w:rPr>
            <w:noProof/>
          </w:rPr>
          <w:delText>189</w:delText>
        </w:r>
      </w:del>
    </w:p>
    <w:p w14:paraId="6F5BB9F5" w14:textId="3EBEFCCA" w:rsidR="003B70B6" w:rsidDel="007D4585" w:rsidRDefault="003B70B6">
      <w:pPr>
        <w:pStyle w:val="TOC3"/>
        <w:rPr>
          <w:del w:id="1844" w:author="David Singer" w:date="2022-02-21T15:49:00Z"/>
          <w:rFonts w:asciiTheme="minorHAnsi" w:eastAsiaTheme="minorEastAsia" w:hAnsiTheme="minorHAnsi" w:cstheme="minorBidi"/>
          <w:b w:val="0"/>
          <w:noProof/>
          <w:sz w:val="24"/>
          <w:szCs w:val="24"/>
          <w:lang w:val="en-US" w:eastAsia="en-US"/>
        </w:rPr>
      </w:pPr>
      <w:del w:id="1845" w:author="David Singer" w:date="2022-02-21T15:49:00Z">
        <w:r w:rsidRPr="00CC1C7B" w:rsidDel="007D4585">
          <w:rPr>
            <w:noProof/>
            <w:lang w:val="en-GB"/>
          </w:rPr>
          <w:delText>12.1.1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846" w:author="David Singer" w:date="2022-02-21T14:19:00Z">
        <w:r w:rsidR="001133DA" w:rsidDel="00CD05BA">
          <w:rPr>
            <w:noProof/>
          </w:rPr>
          <w:delText>189</w:delText>
        </w:r>
      </w:del>
    </w:p>
    <w:p w14:paraId="2CF9EDC8" w14:textId="3FF4A8C0" w:rsidR="003B70B6" w:rsidDel="007D4585" w:rsidRDefault="003B70B6">
      <w:pPr>
        <w:pStyle w:val="TOC3"/>
        <w:rPr>
          <w:del w:id="1847" w:author="David Singer" w:date="2022-02-21T15:49:00Z"/>
          <w:rFonts w:asciiTheme="minorHAnsi" w:eastAsiaTheme="minorEastAsia" w:hAnsiTheme="minorHAnsi" w:cstheme="minorBidi"/>
          <w:b w:val="0"/>
          <w:noProof/>
          <w:sz w:val="24"/>
          <w:szCs w:val="24"/>
          <w:lang w:val="en-US" w:eastAsia="en-US"/>
        </w:rPr>
      </w:pPr>
      <w:del w:id="1848" w:author="David Singer" w:date="2022-02-21T15:49:00Z">
        <w:r w:rsidRPr="00CC1C7B" w:rsidDel="007D4585">
          <w:rPr>
            <w:noProof/>
            <w:lang w:val="en-GB"/>
          </w:rPr>
          <w:delText>12.1.2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Video media header</w:delText>
        </w:r>
        <w:r w:rsidDel="007D4585">
          <w:rPr>
            <w:noProof/>
          </w:rPr>
          <w:tab/>
        </w:r>
      </w:del>
      <w:del w:id="1849" w:author="David Singer" w:date="2022-02-21T14:19:00Z">
        <w:r w:rsidR="001133DA" w:rsidDel="00CD05BA">
          <w:rPr>
            <w:noProof/>
          </w:rPr>
          <w:delText>190</w:delText>
        </w:r>
      </w:del>
    </w:p>
    <w:p w14:paraId="0B23DC37" w14:textId="27FA9FA6" w:rsidR="003B70B6" w:rsidDel="007D4585" w:rsidRDefault="003B70B6">
      <w:pPr>
        <w:pStyle w:val="TOC3"/>
        <w:rPr>
          <w:del w:id="1850" w:author="David Singer" w:date="2022-02-21T15:49:00Z"/>
          <w:rFonts w:asciiTheme="minorHAnsi" w:eastAsiaTheme="minorEastAsia" w:hAnsiTheme="minorHAnsi" w:cstheme="minorBidi"/>
          <w:b w:val="0"/>
          <w:noProof/>
          <w:sz w:val="24"/>
          <w:szCs w:val="24"/>
          <w:lang w:val="en-US" w:eastAsia="en-US"/>
        </w:rPr>
      </w:pPr>
      <w:del w:id="1851" w:author="David Singer" w:date="2022-02-21T15:49:00Z">
        <w:r w:rsidRPr="00CC1C7B" w:rsidDel="007D4585">
          <w:rPr>
            <w:noProof/>
            <w:lang w:val="en-GB"/>
          </w:rPr>
          <w:delText>12.1.3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852" w:author="David Singer" w:date="2022-02-21T14:19:00Z">
        <w:r w:rsidR="001133DA" w:rsidDel="00CD05BA">
          <w:rPr>
            <w:noProof/>
          </w:rPr>
          <w:delText>190</w:delText>
        </w:r>
      </w:del>
    </w:p>
    <w:p w14:paraId="79C3D330" w14:textId="54CB6B3C" w:rsidR="003B70B6" w:rsidDel="007D4585" w:rsidRDefault="003B70B6">
      <w:pPr>
        <w:pStyle w:val="TOC3"/>
        <w:rPr>
          <w:del w:id="1853" w:author="David Singer" w:date="2022-02-21T15:49:00Z"/>
          <w:rFonts w:asciiTheme="minorHAnsi" w:eastAsiaTheme="minorEastAsia" w:hAnsiTheme="minorHAnsi" w:cstheme="minorBidi"/>
          <w:b w:val="0"/>
          <w:noProof/>
          <w:sz w:val="24"/>
          <w:szCs w:val="24"/>
          <w:lang w:val="en-US" w:eastAsia="en-US"/>
        </w:rPr>
      </w:pPr>
      <w:del w:id="1854" w:author="David Singer" w:date="2022-02-21T15:49:00Z">
        <w:r w:rsidRPr="00CC1C7B" w:rsidDel="007D4585">
          <w:rPr>
            <w:noProof/>
            <w:lang w:val="en-GB"/>
          </w:rPr>
          <w:delText>12.1.4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Pixel aspect ratio and clean aperture</w:delText>
        </w:r>
        <w:r w:rsidDel="007D4585">
          <w:rPr>
            <w:noProof/>
          </w:rPr>
          <w:tab/>
        </w:r>
      </w:del>
      <w:del w:id="1855" w:author="David Singer" w:date="2022-02-21T14:19:00Z">
        <w:r w:rsidR="001133DA" w:rsidDel="00CD05BA">
          <w:rPr>
            <w:noProof/>
          </w:rPr>
          <w:delText>191</w:delText>
        </w:r>
      </w:del>
    </w:p>
    <w:p w14:paraId="6889D4E4" w14:textId="1ADDC506" w:rsidR="003B70B6" w:rsidDel="007D4585" w:rsidRDefault="003B70B6">
      <w:pPr>
        <w:pStyle w:val="TOC3"/>
        <w:rPr>
          <w:del w:id="1856" w:author="David Singer" w:date="2022-02-21T15:49:00Z"/>
          <w:rFonts w:asciiTheme="minorHAnsi" w:eastAsiaTheme="minorEastAsia" w:hAnsiTheme="minorHAnsi" w:cstheme="minorBidi"/>
          <w:b w:val="0"/>
          <w:noProof/>
          <w:sz w:val="24"/>
          <w:szCs w:val="24"/>
          <w:lang w:val="en-US" w:eastAsia="en-US"/>
        </w:rPr>
      </w:pPr>
      <w:del w:id="1857" w:author="David Singer" w:date="2022-02-21T15:49:00Z">
        <w:r w:rsidRPr="00CC1C7B" w:rsidDel="007D4585">
          <w:rPr>
            <w:noProof/>
            <w:lang w:val="en-GB"/>
          </w:rPr>
          <w:delText>12.1.5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Colour information</w:delText>
        </w:r>
        <w:r w:rsidDel="007D4585">
          <w:rPr>
            <w:noProof/>
          </w:rPr>
          <w:tab/>
        </w:r>
      </w:del>
      <w:del w:id="1858" w:author="David Singer" w:date="2022-02-21T14:19:00Z">
        <w:r w:rsidR="001133DA" w:rsidDel="00CD05BA">
          <w:rPr>
            <w:noProof/>
          </w:rPr>
          <w:delText>193</w:delText>
        </w:r>
      </w:del>
    </w:p>
    <w:p w14:paraId="0AB923CB" w14:textId="48DC440E" w:rsidR="003B70B6" w:rsidDel="007D4585" w:rsidRDefault="003B70B6">
      <w:pPr>
        <w:pStyle w:val="TOC3"/>
        <w:rPr>
          <w:del w:id="1859" w:author="David Singer" w:date="2022-02-21T15:49:00Z"/>
          <w:rFonts w:asciiTheme="minorHAnsi" w:eastAsiaTheme="minorEastAsia" w:hAnsiTheme="minorHAnsi" w:cstheme="minorBidi"/>
          <w:b w:val="0"/>
          <w:noProof/>
          <w:sz w:val="24"/>
          <w:szCs w:val="24"/>
          <w:lang w:val="en-US" w:eastAsia="en-US"/>
        </w:rPr>
      </w:pPr>
      <w:del w:id="1860" w:author="David Singer" w:date="2022-02-21T15:49:00Z">
        <w:r w:rsidRPr="00CC1C7B" w:rsidDel="007D4585">
          <w:rPr>
            <w:noProof/>
            <w:lang w:val="en-GB"/>
          </w:rPr>
          <w:delText>12.1.6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Content light level</w:delText>
        </w:r>
        <w:r w:rsidDel="007D4585">
          <w:rPr>
            <w:noProof/>
          </w:rPr>
          <w:tab/>
        </w:r>
      </w:del>
      <w:del w:id="1861" w:author="David Singer" w:date="2022-02-21T14:19:00Z">
        <w:r w:rsidR="001133DA" w:rsidDel="00CD05BA">
          <w:rPr>
            <w:noProof/>
          </w:rPr>
          <w:delText>194</w:delText>
        </w:r>
      </w:del>
    </w:p>
    <w:p w14:paraId="7B9EEAF9" w14:textId="452BB4DD" w:rsidR="003B70B6" w:rsidDel="007D4585" w:rsidRDefault="003B70B6">
      <w:pPr>
        <w:pStyle w:val="TOC3"/>
        <w:rPr>
          <w:del w:id="1862" w:author="David Singer" w:date="2022-02-21T15:49:00Z"/>
          <w:rFonts w:asciiTheme="minorHAnsi" w:eastAsiaTheme="minorEastAsia" w:hAnsiTheme="minorHAnsi" w:cstheme="minorBidi"/>
          <w:b w:val="0"/>
          <w:noProof/>
          <w:sz w:val="24"/>
          <w:szCs w:val="24"/>
          <w:lang w:val="en-US" w:eastAsia="en-US"/>
        </w:rPr>
      </w:pPr>
      <w:del w:id="1863" w:author="David Singer" w:date="2022-02-21T15:49:00Z">
        <w:r w:rsidRPr="00CC1C7B" w:rsidDel="007D4585">
          <w:rPr>
            <w:noProof/>
            <w:lang w:val="en-GB"/>
          </w:rPr>
          <w:delText>12.1.7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Mastering display colour volume</w:delText>
        </w:r>
        <w:r w:rsidDel="007D4585">
          <w:rPr>
            <w:noProof/>
          </w:rPr>
          <w:tab/>
        </w:r>
      </w:del>
      <w:del w:id="1864" w:author="David Singer" w:date="2022-02-21T14:19:00Z">
        <w:r w:rsidR="001133DA" w:rsidDel="00CD05BA">
          <w:rPr>
            <w:noProof/>
          </w:rPr>
          <w:delText>194</w:delText>
        </w:r>
      </w:del>
    </w:p>
    <w:p w14:paraId="1AA9568F" w14:textId="38C64BB7" w:rsidR="003B70B6" w:rsidDel="007D4585" w:rsidRDefault="003B70B6">
      <w:pPr>
        <w:pStyle w:val="TOC3"/>
        <w:rPr>
          <w:del w:id="1865" w:author="David Singer" w:date="2022-02-21T15:49:00Z"/>
          <w:rFonts w:asciiTheme="minorHAnsi" w:eastAsiaTheme="minorEastAsia" w:hAnsiTheme="minorHAnsi" w:cstheme="minorBidi"/>
          <w:b w:val="0"/>
          <w:noProof/>
          <w:sz w:val="24"/>
          <w:szCs w:val="24"/>
          <w:lang w:val="en-US" w:eastAsia="en-US"/>
        </w:rPr>
      </w:pPr>
      <w:del w:id="1866" w:author="David Singer" w:date="2022-02-21T15:49:00Z">
        <w:r w:rsidRPr="00CC1C7B" w:rsidDel="007D4585">
          <w:rPr>
            <w:noProof/>
            <w:lang w:val="en-GB"/>
          </w:rPr>
          <w:delText>12.1.8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Content colour volume</w:delText>
        </w:r>
        <w:r w:rsidDel="007D4585">
          <w:rPr>
            <w:noProof/>
          </w:rPr>
          <w:tab/>
        </w:r>
      </w:del>
      <w:del w:id="1867" w:author="David Singer" w:date="2022-02-21T14:19:00Z">
        <w:r w:rsidR="001133DA" w:rsidDel="00CD05BA">
          <w:rPr>
            <w:noProof/>
          </w:rPr>
          <w:delText>195</w:delText>
        </w:r>
      </w:del>
    </w:p>
    <w:p w14:paraId="6D6A686A" w14:textId="2A53859F" w:rsidR="003B70B6" w:rsidDel="007D4585" w:rsidRDefault="003B70B6">
      <w:pPr>
        <w:pStyle w:val="TOC3"/>
        <w:rPr>
          <w:del w:id="1868" w:author="David Singer" w:date="2022-02-21T15:49:00Z"/>
          <w:rFonts w:asciiTheme="minorHAnsi" w:eastAsiaTheme="minorEastAsia" w:hAnsiTheme="minorHAnsi" w:cstheme="minorBidi"/>
          <w:b w:val="0"/>
          <w:noProof/>
          <w:sz w:val="24"/>
          <w:szCs w:val="24"/>
          <w:lang w:val="en-US" w:eastAsia="en-US"/>
        </w:rPr>
      </w:pPr>
      <w:del w:id="1869" w:author="David Singer" w:date="2022-02-21T15:49:00Z">
        <w:r w:rsidRPr="00CC1C7B" w:rsidDel="007D4585">
          <w:rPr>
            <w:noProof/>
            <w:lang w:val="en-GB"/>
          </w:rPr>
          <w:delText>12.1.9</w:delText>
        </w:r>
        <w:r w:rsidDel="007D4585">
          <w:rPr>
            <w:rFonts w:asciiTheme="minorHAnsi" w:eastAsiaTheme="minorEastAsia" w:hAnsiTheme="minorHAnsi" w:cstheme="minorBidi"/>
            <w:b w:val="0"/>
            <w:noProof/>
            <w:sz w:val="24"/>
            <w:szCs w:val="24"/>
            <w:lang w:val="en-US" w:eastAsia="en-US"/>
          </w:rPr>
          <w:tab/>
        </w:r>
        <w:r w:rsidDel="007D4585">
          <w:rPr>
            <w:noProof/>
          </w:rPr>
          <w:delText>Ambient viewing environment</w:delText>
        </w:r>
        <w:r w:rsidDel="007D4585">
          <w:rPr>
            <w:noProof/>
          </w:rPr>
          <w:tab/>
        </w:r>
      </w:del>
      <w:del w:id="1870" w:author="David Singer" w:date="2022-02-21T14:19:00Z">
        <w:r w:rsidR="001133DA" w:rsidDel="00CD05BA">
          <w:rPr>
            <w:noProof/>
          </w:rPr>
          <w:delText>195</w:delText>
        </w:r>
      </w:del>
    </w:p>
    <w:p w14:paraId="26349AC1" w14:textId="6139EBF1" w:rsidR="003B70B6" w:rsidDel="007D4585" w:rsidRDefault="003B70B6">
      <w:pPr>
        <w:pStyle w:val="TOC2"/>
        <w:rPr>
          <w:del w:id="1871" w:author="David Singer" w:date="2022-02-21T15:49:00Z"/>
          <w:rFonts w:asciiTheme="minorHAnsi" w:eastAsiaTheme="minorEastAsia" w:hAnsiTheme="minorHAnsi" w:cstheme="minorBidi"/>
          <w:b w:val="0"/>
          <w:noProof/>
          <w:sz w:val="24"/>
          <w:szCs w:val="24"/>
          <w:lang w:val="en-US" w:eastAsia="en-US"/>
        </w:rPr>
      </w:pPr>
      <w:del w:id="1872" w:author="David Singer" w:date="2022-02-21T15:49:00Z">
        <w:r w:rsidRPr="00CC1C7B" w:rsidDel="007D4585">
          <w:rPr>
            <w:noProof/>
            <w:lang w:val="en-GB"/>
          </w:rPr>
          <w:delText>12.2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Audio media</w:delText>
        </w:r>
        <w:r w:rsidDel="007D4585">
          <w:rPr>
            <w:noProof/>
          </w:rPr>
          <w:tab/>
        </w:r>
      </w:del>
      <w:del w:id="1873" w:author="David Singer" w:date="2022-02-21T14:19:00Z">
        <w:r w:rsidR="001133DA" w:rsidDel="00CD05BA">
          <w:rPr>
            <w:noProof/>
          </w:rPr>
          <w:delText>196</w:delText>
        </w:r>
      </w:del>
    </w:p>
    <w:p w14:paraId="4B21957C" w14:textId="061D6BD3" w:rsidR="003B70B6" w:rsidDel="007D4585" w:rsidRDefault="003B70B6">
      <w:pPr>
        <w:pStyle w:val="TOC3"/>
        <w:rPr>
          <w:del w:id="1874" w:author="David Singer" w:date="2022-02-21T15:49:00Z"/>
          <w:rFonts w:asciiTheme="minorHAnsi" w:eastAsiaTheme="minorEastAsia" w:hAnsiTheme="minorHAnsi" w:cstheme="minorBidi"/>
          <w:b w:val="0"/>
          <w:noProof/>
          <w:sz w:val="24"/>
          <w:szCs w:val="24"/>
          <w:lang w:val="en-US" w:eastAsia="en-US"/>
        </w:rPr>
      </w:pPr>
      <w:del w:id="1875" w:author="David Singer" w:date="2022-02-21T15:49:00Z">
        <w:r w:rsidRPr="00CC1C7B" w:rsidDel="007D4585">
          <w:rPr>
            <w:noProof/>
            <w:lang w:val="en-GB"/>
          </w:rPr>
          <w:delText>12.2.1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876" w:author="David Singer" w:date="2022-02-21T14:19:00Z">
        <w:r w:rsidR="001133DA" w:rsidDel="00CD05BA">
          <w:rPr>
            <w:noProof/>
          </w:rPr>
          <w:delText>196</w:delText>
        </w:r>
      </w:del>
    </w:p>
    <w:p w14:paraId="627098CD" w14:textId="31BE2704" w:rsidR="003B70B6" w:rsidDel="007D4585" w:rsidRDefault="003B70B6">
      <w:pPr>
        <w:pStyle w:val="TOC3"/>
        <w:rPr>
          <w:del w:id="1877" w:author="David Singer" w:date="2022-02-21T15:49:00Z"/>
          <w:rFonts w:asciiTheme="minorHAnsi" w:eastAsiaTheme="minorEastAsia" w:hAnsiTheme="minorHAnsi" w:cstheme="minorBidi"/>
          <w:b w:val="0"/>
          <w:noProof/>
          <w:sz w:val="24"/>
          <w:szCs w:val="24"/>
          <w:lang w:val="en-US" w:eastAsia="en-US"/>
        </w:rPr>
      </w:pPr>
      <w:del w:id="1878" w:author="David Singer" w:date="2022-02-21T15:49:00Z">
        <w:r w:rsidRPr="00CC1C7B" w:rsidDel="007D4585">
          <w:rPr>
            <w:noProof/>
            <w:lang w:val="en-GB"/>
          </w:rPr>
          <w:delText>12.2.2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Sound media header</w:delText>
        </w:r>
        <w:r w:rsidDel="007D4585">
          <w:rPr>
            <w:noProof/>
          </w:rPr>
          <w:tab/>
        </w:r>
      </w:del>
      <w:del w:id="1879" w:author="David Singer" w:date="2022-02-21T14:19:00Z">
        <w:r w:rsidR="001133DA" w:rsidDel="00CD05BA">
          <w:rPr>
            <w:noProof/>
          </w:rPr>
          <w:delText>196</w:delText>
        </w:r>
      </w:del>
    </w:p>
    <w:p w14:paraId="14A2D9C0" w14:textId="66EB821E" w:rsidR="003B70B6" w:rsidDel="007D4585" w:rsidRDefault="003B70B6">
      <w:pPr>
        <w:pStyle w:val="TOC3"/>
        <w:rPr>
          <w:del w:id="1880" w:author="David Singer" w:date="2022-02-21T15:49:00Z"/>
          <w:rFonts w:asciiTheme="minorHAnsi" w:eastAsiaTheme="minorEastAsia" w:hAnsiTheme="minorHAnsi" w:cstheme="minorBidi"/>
          <w:b w:val="0"/>
          <w:noProof/>
          <w:sz w:val="24"/>
          <w:szCs w:val="24"/>
          <w:lang w:val="en-US" w:eastAsia="en-US"/>
        </w:rPr>
      </w:pPr>
      <w:del w:id="1881" w:author="David Singer" w:date="2022-02-21T15:49:00Z">
        <w:r w:rsidRPr="00CC1C7B" w:rsidDel="007D4585">
          <w:rPr>
            <w:noProof/>
            <w:lang w:val="en-GB"/>
          </w:rPr>
          <w:delText>12.2.3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882" w:author="David Singer" w:date="2022-02-21T14:19:00Z">
        <w:r w:rsidR="001133DA" w:rsidDel="00CD05BA">
          <w:rPr>
            <w:noProof/>
          </w:rPr>
          <w:delText>196</w:delText>
        </w:r>
      </w:del>
    </w:p>
    <w:p w14:paraId="46885618" w14:textId="73EBA58B" w:rsidR="003B70B6" w:rsidDel="007D4585" w:rsidRDefault="003B70B6">
      <w:pPr>
        <w:pStyle w:val="TOC3"/>
        <w:rPr>
          <w:del w:id="1883" w:author="David Singer" w:date="2022-02-21T15:49:00Z"/>
          <w:rFonts w:asciiTheme="minorHAnsi" w:eastAsiaTheme="minorEastAsia" w:hAnsiTheme="minorHAnsi" w:cstheme="minorBidi"/>
          <w:b w:val="0"/>
          <w:noProof/>
          <w:sz w:val="24"/>
          <w:szCs w:val="24"/>
          <w:lang w:val="en-US" w:eastAsia="en-US"/>
        </w:rPr>
      </w:pPr>
      <w:del w:id="1884" w:author="David Singer" w:date="2022-02-21T15:49:00Z">
        <w:r w:rsidRPr="00CC1C7B" w:rsidDel="007D4585">
          <w:rPr>
            <w:noProof/>
            <w:lang w:val="en-GB"/>
          </w:rPr>
          <w:delText>12.2.4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Channel layout</w:delText>
        </w:r>
        <w:r w:rsidDel="007D4585">
          <w:rPr>
            <w:noProof/>
          </w:rPr>
          <w:tab/>
        </w:r>
      </w:del>
      <w:del w:id="1885" w:author="David Singer" w:date="2022-02-21T14:19:00Z">
        <w:r w:rsidR="001133DA" w:rsidDel="00CD05BA">
          <w:rPr>
            <w:noProof/>
          </w:rPr>
          <w:delText>199</w:delText>
        </w:r>
      </w:del>
    </w:p>
    <w:p w14:paraId="775BAB29" w14:textId="323AADDF" w:rsidR="003B70B6" w:rsidDel="007D4585" w:rsidRDefault="003B70B6">
      <w:pPr>
        <w:pStyle w:val="TOC3"/>
        <w:rPr>
          <w:del w:id="1886" w:author="David Singer" w:date="2022-02-21T15:49:00Z"/>
          <w:rFonts w:asciiTheme="minorHAnsi" w:eastAsiaTheme="minorEastAsia" w:hAnsiTheme="minorHAnsi" w:cstheme="minorBidi"/>
          <w:b w:val="0"/>
          <w:noProof/>
          <w:sz w:val="24"/>
          <w:szCs w:val="24"/>
          <w:lang w:val="en-US" w:eastAsia="en-US"/>
        </w:rPr>
      </w:pPr>
      <w:del w:id="1887" w:author="David Singer" w:date="2022-02-21T15:49:00Z">
        <w:r w:rsidRPr="00CC1C7B" w:rsidDel="007D4585">
          <w:rPr>
            <w:noProof/>
            <w:lang w:val="en-GB"/>
          </w:rPr>
          <w:delText>12.2.5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Downmix instructions</w:delText>
        </w:r>
        <w:r w:rsidDel="007D4585">
          <w:rPr>
            <w:noProof/>
          </w:rPr>
          <w:tab/>
        </w:r>
      </w:del>
      <w:del w:id="1888" w:author="David Singer" w:date="2022-02-21T14:19:00Z">
        <w:r w:rsidR="001133DA" w:rsidDel="00CD05BA">
          <w:rPr>
            <w:noProof/>
          </w:rPr>
          <w:delText>203</w:delText>
        </w:r>
      </w:del>
    </w:p>
    <w:p w14:paraId="12C238F0" w14:textId="102D1EE7" w:rsidR="003B70B6" w:rsidDel="007D4585" w:rsidRDefault="003B70B6">
      <w:pPr>
        <w:pStyle w:val="TOC3"/>
        <w:rPr>
          <w:del w:id="1889" w:author="David Singer" w:date="2022-02-21T15:49:00Z"/>
          <w:rFonts w:asciiTheme="minorHAnsi" w:eastAsiaTheme="minorEastAsia" w:hAnsiTheme="minorHAnsi" w:cstheme="minorBidi"/>
          <w:b w:val="0"/>
          <w:noProof/>
          <w:sz w:val="24"/>
          <w:szCs w:val="24"/>
          <w:lang w:val="en-US" w:eastAsia="en-US"/>
        </w:rPr>
      </w:pPr>
      <w:del w:id="1890" w:author="David Singer" w:date="2022-02-21T15:49:00Z">
        <w:r w:rsidRPr="00CC1C7B" w:rsidDel="007D4585">
          <w:rPr>
            <w:noProof/>
            <w:lang w:val="en-GB"/>
          </w:rPr>
          <w:delText>12.2.6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DRC information</w:delText>
        </w:r>
        <w:r w:rsidDel="007D4585">
          <w:rPr>
            <w:noProof/>
          </w:rPr>
          <w:tab/>
        </w:r>
      </w:del>
      <w:del w:id="1891" w:author="David Singer" w:date="2022-02-21T14:19:00Z">
        <w:r w:rsidR="001133DA" w:rsidDel="00CD05BA">
          <w:rPr>
            <w:noProof/>
          </w:rPr>
          <w:delText>207</w:delText>
        </w:r>
      </w:del>
    </w:p>
    <w:p w14:paraId="400EF82C" w14:textId="2E07440F" w:rsidR="003B70B6" w:rsidDel="007D4585" w:rsidRDefault="003B70B6">
      <w:pPr>
        <w:pStyle w:val="TOC3"/>
        <w:rPr>
          <w:del w:id="1892" w:author="David Singer" w:date="2022-02-21T15:49:00Z"/>
          <w:rFonts w:asciiTheme="minorHAnsi" w:eastAsiaTheme="minorEastAsia" w:hAnsiTheme="minorHAnsi" w:cstheme="minorBidi"/>
          <w:b w:val="0"/>
          <w:noProof/>
          <w:sz w:val="24"/>
          <w:szCs w:val="24"/>
          <w:lang w:val="en-US" w:eastAsia="en-US"/>
        </w:rPr>
      </w:pPr>
      <w:del w:id="1893" w:author="David Singer" w:date="2022-02-21T15:49:00Z">
        <w:r w:rsidRPr="00CC1C7B" w:rsidDel="007D4585">
          <w:rPr>
            <w:noProof/>
            <w:lang w:val="en-GB"/>
          </w:rPr>
          <w:delText>12.2.7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Audio stream loudness</w:delText>
        </w:r>
        <w:r w:rsidDel="007D4585">
          <w:rPr>
            <w:noProof/>
          </w:rPr>
          <w:tab/>
        </w:r>
      </w:del>
      <w:del w:id="1894" w:author="David Singer" w:date="2022-02-21T14:19:00Z">
        <w:r w:rsidR="001133DA" w:rsidDel="00CD05BA">
          <w:rPr>
            <w:noProof/>
          </w:rPr>
          <w:delText>208</w:delText>
        </w:r>
      </w:del>
    </w:p>
    <w:p w14:paraId="1953978A" w14:textId="67CAB981" w:rsidR="003B70B6" w:rsidDel="007D4585" w:rsidRDefault="003B70B6">
      <w:pPr>
        <w:pStyle w:val="TOC2"/>
        <w:rPr>
          <w:del w:id="1895" w:author="David Singer" w:date="2022-02-21T15:49:00Z"/>
          <w:rFonts w:asciiTheme="minorHAnsi" w:eastAsiaTheme="minorEastAsia" w:hAnsiTheme="minorHAnsi" w:cstheme="minorBidi"/>
          <w:b w:val="0"/>
          <w:noProof/>
          <w:sz w:val="24"/>
          <w:szCs w:val="24"/>
          <w:lang w:val="en-US" w:eastAsia="en-US"/>
        </w:rPr>
      </w:pPr>
      <w:del w:id="1896" w:author="David Singer" w:date="2022-02-21T15:49:00Z">
        <w:r w:rsidRPr="00CC1C7B" w:rsidDel="007D4585">
          <w:rPr>
            <w:noProof/>
            <w:lang w:val="en-GB"/>
          </w:rPr>
          <w:delText>12.3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Metadata media</w:delText>
        </w:r>
        <w:r w:rsidDel="007D4585">
          <w:rPr>
            <w:noProof/>
          </w:rPr>
          <w:tab/>
        </w:r>
      </w:del>
      <w:del w:id="1897" w:author="David Singer" w:date="2022-02-21T14:19:00Z">
        <w:r w:rsidR="001133DA" w:rsidDel="00CD05BA">
          <w:rPr>
            <w:noProof/>
          </w:rPr>
          <w:delText>210</w:delText>
        </w:r>
      </w:del>
    </w:p>
    <w:p w14:paraId="36E93DA9" w14:textId="673B83B2" w:rsidR="003B70B6" w:rsidDel="007D4585" w:rsidRDefault="003B70B6">
      <w:pPr>
        <w:pStyle w:val="TOC3"/>
        <w:rPr>
          <w:del w:id="1898" w:author="David Singer" w:date="2022-02-21T15:49:00Z"/>
          <w:rFonts w:asciiTheme="minorHAnsi" w:eastAsiaTheme="minorEastAsia" w:hAnsiTheme="minorHAnsi" w:cstheme="minorBidi"/>
          <w:b w:val="0"/>
          <w:noProof/>
          <w:sz w:val="24"/>
          <w:szCs w:val="24"/>
          <w:lang w:val="en-US" w:eastAsia="en-US"/>
        </w:rPr>
      </w:pPr>
      <w:del w:id="1899" w:author="David Singer" w:date="2022-02-21T15:49:00Z">
        <w:r w:rsidRPr="00CC1C7B" w:rsidDel="007D4585">
          <w:rPr>
            <w:noProof/>
            <w:lang w:val="en-GB"/>
          </w:rPr>
          <w:delText>12.3.1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00" w:author="David Singer" w:date="2022-02-21T14:19:00Z">
        <w:r w:rsidR="001133DA" w:rsidDel="00CD05BA">
          <w:rPr>
            <w:noProof/>
          </w:rPr>
          <w:delText>210</w:delText>
        </w:r>
      </w:del>
    </w:p>
    <w:p w14:paraId="2CEF3C89" w14:textId="71382AD6" w:rsidR="003B70B6" w:rsidDel="007D4585" w:rsidRDefault="003B70B6">
      <w:pPr>
        <w:pStyle w:val="TOC3"/>
        <w:rPr>
          <w:del w:id="1901" w:author="David Singer" w:date="2022-02-21T15:49:00Z"/>
          <w:rFonts w:asciiTheme="minorHAnsi" w:eastAsiaTheme="minorEastAsia" w:hAnsiTheme="minorHAnsi" w:cstheme="minorBidi"/>
          <w:b w:val="0"/>
          <w:noProof/>
          <w:sz w:val="24"/>
          <w:szCs w:val="24"/>
          <w:lang w:val="en-US" w:eastAsia="en-US"/>
        </w:rPr>
      </w:pPr>
      <w:del w:id="1902" w:author="David Singer" w:date="2022-02-21T15:49:00Z">
        <w:r w:rsidRPr="00CC1C7B" w:rsidDel="007D4585">
          <w:rPr>
            <w:noProof/>
            <w:lang w:val="en-GB"/>
          </w:rPr>
          <w:delText>12.3.2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w:delText>
        </w:r>
        <w:r w:rsidDel="007D4585">
          <w:rPr>
            <w:noProof/>
          </w:rPr>
          <w:tab/>
        </w:r>
      </w:del>
      <w:del w:id="1903" w:author="David Singer" w:date="2022-02-21T14:19:00Z">
        <w:r w:rsidR="001133DA" w:rsidDel="00CD05BA">
          <w:rPr>
            <w:noProof/>
          </w:rPr>
          <w:delText>210</w:delText>
        </w:r>
      </w:del>
    </w:p>
    <w:p w14:paraId="70F219D3" w14:textId="12D05885" w:rsidR="003B70B6" w:rsidDel="007D4585" w:rsidRDefault="003B70B6">
      <w:pPr>
        <w:pStyle w:val="TOC3"/>
        <w:rPr>
          <w:del w:id="1904" w:author="David Singer" w:date="2022-02-21T15:49:00Z"/>
          <w:rFonts w:asciiTheme="minorHAnsi" w:eastAsiaTheme="minorEastAsia" w:hAnsiTheme="minorHAnsi" w:cstheme="minorBidi"/>
          <w:b w:val="0"/>
          <w:noProof/>
          <w:sz w:val="24"/>
          <w:szCs w:val="24"/>
          <w:lang w:val="en-US" w:eastAsia="en-US"/>
        </w:rPr>
      </w:pPr>
      <w:del w:id="1905" w:author="David Singer" w:date="2022-02-21T15:49:00Z">
        <w:r w:rsidRPr="00CC1C7B" w:rsidDel="007D4585">
          <w:rPr>
            <w:noProof/>
            <w:lang w:val="en-GB"/>
          </w:rPr>
          <w:delText>12.3.3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906" w:author="David Singer" w:date="2022-02-21T14:19:00Z">
        <w:r w:rsidR="001133DA" w:rsidDel="00CD05BA">
          <w:rPr>
            <w:noProof/>
          </w:rPr>
          <w:delText>211</w:delText>
        </w:r>
      </w:del>
    </w:p>
    <w:p w14:paraId="12D5AD7D" w14:textId="5DE094B2" w:rsidR="003B70B6" w:rsidDel="007D4585" w:rsidRDefault="003B70B6">
      <w:pPr>
        <w:pStyle w:val="TOC2"/>
        <w:rPr>
          <w:del w:id="1907" w:author="David Singer" w:date="2022-02-21T15:49:00Z"/>
          <w:rFonts w:asciiTheme="minorHAnsi" w:eastAsiaTheme="minorEastAsia" w:hAnsiTheme="minorHAnsi" w:cstheme="minorBidi"/>
          <w:b w:val="0"/>
          <w:noProof/>
          <w:sz w:val="24"/>
          <w:szCs w:val="24"/>
          <w:lang w:val="en-US" w:eastAsia="en-US"/>
        </w:rPr>
      </w:pPr>
      <w:del w:id="1908" w:author="David Singer" w:date="2022-02-21T15:49:00Z">
        <w:r w:rsidRPr="00CC1C7B" w:rsidDel="007D4585">
          <w:rPr>
            <w:noProof/>
            <w:lang w:val="en-GB"/>
          </w:rPr>
          <w:delText>12.4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Hint media</w:delText>
        </w:r>
        <w:r w:rsidDel="007D4585">
          <w:rPr>
            <w:noProof/>
          </w:rPr>
          <w:tab/>
        </w:r>
      </w:del>
      <w:del w:id="1909" w:author="David Singer" w:date="2022-02-21T14:19:00Z">
        <w:r w:rsidR="001133DA" w:rsidDel="00CD05BA">
          <w:rPr>
            <w:noProof/>
          </w:rPr>
          <w:delText>212</w:delText>
        </w:r>
      </w:del>
    </w:p>
    <w:p w14:paraId="2A6D5560" w14:textId="0BB55B37" w:rsidR="003B70B6" w:rsidDel="007D4585" w:rsidRDefault="003B70B6">
      <w:pPr>
        <w:pStyle w:val="TOC3"/>
        <w:rPr>
          <w:del w:id="1910" w:author="David Singer" w:date="2022-02-21T15:49:00Z"/>
          <w:rFonts w:asciiTheme="minorHAnsi" w:eastAsiaTheme="minorEastAsia" w:hAnsiTheme="minorHAnsi" w:cstheme="minorBidi"/>
          <w:b w:val="0"/>
          <w:noProof/>
          <w:sz w:val="24"/>
          <w:szCs w:val="24"/>
          <w:lang w:val="en-US" w:eastAsia="en-US"/>
        </w:rPr>
      </w:pPr>
      <w:del w:id="1911" w:author="David Singer" w:date="2022-02-21T15:49:00Z">
        <w:r w:rsidRPr="00CC1C7B" w:rsidDel="007D4585">
          <w:rPr>
            <w:noProof/>
            <w:lang w:val="en-GB"/>
          </w:rPr>
          <w:delText>12.4.1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1912" w:author="David Singer" w:date="2022-02-21T14:19:00Z">
        <w:r w:rsidR="001133DA" w:rsidDel="00CD05BA">
          <w:rPr>
            <w:noProof/>
          </w:rPr>
          <w:delText>212</w:delText>
        </w:r>
      </w:del>
    </w:p>
    <w:p w14:paraId="3F7109DC" w14:textId="47790BB2" w:rsidR="003B70B6" w:rsidDel="007D4585" w:rsidRDefault="003B70B6">
      <w:pPr>
        <w:pStyle w:val="TOC3"/>
        <w:rPr>
          <w:del w:id="1913" w:author="David Singer" w:date="2022-02-21T15:49:00Z"/>
          <w:rFonts w:asciiTheme="minorHAnsi" w:eastAsiaTheme="minorEastAsia" w:hAnsiTheme="minorHAnsi" w:cstheme="minorBidi"/>
          <w:b w:val="0"/>
          <w:noProof/>
          <w:sz w:val="24"/>
          <w:szCs w:val="24"/>
          <w:lang w:val="en-US" w:eastAsia="en-US"/>
        </w:rPr>
      </w:pPr>
      <w:del w:id="1914" w:author="David Singer" w:date="2022-02-21T15:49:00Z">
        <w:r w:rsidRPr="00CC1C7B" w:rsidDel="007D4585">
          <w:rPr>
            <w:noProof/>
            <w:lang w:val="en-GB"/>
          </w:rPr>
          <w:delText>12.4.2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15" w:author="David Singer" w:date="2022-02-21T14:19:00Z">
        <w:r w:rsidR="001133DA" w:rsidDel="00CD05BA">
          <w:rPr>
            <w:noProof/>
          </w:rPr>
          <w:delText>214</w:delText>
        </w:r>
      </w:del>
    </w:p>
    <w:p w14:paraId="6E94096C" w14:textId="09C286C8" w:rsidR="003B70B6" w:rsidDel="007D4585" w:rsidRDefault="003B70B6">
      <w:pPr>
        <w:pStyle w:val="TOC3"/>
        <w:rPr>
          <w:del w:id="1916" w:author="David Singer" w:date="2022-02-21T15:49:00Z"/>
          <w:rFonts w:asciiTheme="minorHAnsi" w:eastAsiaTheme="minorEastAsia" w:hAnsiTheme="minorHAnsi" w:cstheme="minorBidi"/>
          <w:b w:val="0"/>
          <w:noProof/>
          <w:sz w:val="24"/>
          <w:szCs w:val="24"/>
          <w:lang w:val="en-US" w:eastAsia="en-US"/>
        </w:rPr>
      </w:pPr>
      <w:del w:id="1917" w:author="David Singer" w:date="2022-02-21T15:49:00Z">
        <w:r w:rsidRPr="00CC1C7B" w:rsidDel="007D4585">
          <w:rPr>
            <w:noProof/>
            <w:lang w:val="en-GB"/>
          </w:rPr>
          <w:delText>12.4.3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Hint media header</w:delText>
        </w:r>
        <w:r w:rsidDel="007D4585">
          <w:rPr>
            <w:noProof/>
          </w:rPr>
          <w:tab/>
        </w:r>
      </w:del>
      <w:del w:id="1918" w:author="David Singer" w:date="2022-02-21T14:19:00Z">
        <w:r w:rsidR="001133DA" w:rsidDel="00CD05BA">
          <w:rPr>
            <w:noProof/>
          </w:rPr>
          <w:delText>214</w:delText>
        </w:r>
      </w:del>
    </w:p>
    <w:p w14:paraId="403A5F88" w14:textId="06B95557" w:rsidR="003B70B6" w:rsidDel="007D4585" w:rsidRDefault="003B70B6">
      <w:pPr>
        <w:pStyle w:val="TOC3"/>
        <w:rPr>
          <w:del w:id="1919" w:author="David Singer" w:date="2022-02-21T15:49:00Z"/>
          <w:rFonts w:asciiTheme="minorHAnsi" w:eastAsiaTheme="minorEastAsia" w:hAnsiTheme="minorHAnsi" w:cstheme="minorBidi"/>
          <w:b w:val="0"/>
          <w:noProof/>
          <w:sz w:val="24"/>
          <w:szCs w:val="24"/>
          <w:lang w:val="en-US" w:eastAsia="en-US"/>
        </w:rPr>
      </w:pPr>
      <w:del w:id="1920" w:author="David Singer" w:date="2022-02-21T15:49:00Z">
        <w:r w:rsidRPr="00CC1C7B" w:rsidDel="007D4585">
          <w:rPr>
            <w:noProof/>
            <w:lang w:val="en-GB"/>
          </w:rPr>
          <w:delText>12.4.4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921" w:author="David Singer" w:date="2022-02-21T14:19:00Z">
        <w:r w:rsidR="001133DA" w:rsidDel="00CD05BA">
          <w:rPr>
            <w:noProof/>
          </w:rPr>
          <w:delText>214</w:delText>
        </w:r>
      </w:del>
    </w:p>
    <w:p w14:paraId="1A6FC272" w14:textId="0F0BA44E" w:rsidR="003B70B6" w:rsidDel="007D4585" w:rsidRDefault="003B70B6">
      <w:pPr>
        <w:pStyle w:val="TOC2"/>
        <w:rPr>
          <w:del w:id="1922" w:author="David Singer" w:date="2022-02-21T15:49:00Z"/>
          <w:rFonts w:asciiTheme="minorHAnsi" w:eastAsiaTheme="minorEastAsia" w:hAnsiTheme="minorHAnsi" w:cstheme="minorBidi"/>
          <w:b w:val="0"/>
          <w:noProof/>
          <w:sz w:val="24"/>
          <w:szCs w:val="24"/>
          <w:lang w:val="en-US" w:eastAsia="en-US"/>
        </w:rPr>
      </w:pPr>
      <w:del w:id="1923" w:author="David Singer" w:date="2022-02-21T15:49:00Z">
        <w:r w:rsidRPr="00CC1C7B" w:rsidDel="007D4585">
          <w:rPr>
            <w:noProof/>
            <w:lang w:val="en-GB"/>
          </w:rPr>
          <w:delText>12.5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Text media</w:delText>
        </w:r>
        <w:r w:rsidDel="007D4585">
          <w:rPr>
            <w:noProof/>
          </w:rPr>
          <w:tab/>
        </w:r>
      </w:del>
      <w:del w:id="1924" w:author="David Singer" w:date="2022-02-21T14:19:00Z">
        <w:r w:rsidR="001133DA" w:rsidDel="00CD05BA">
          <w:rPr>
            <w:noProof/>
          </w:rPr>
          <w:delText>215</w:delText>
        </w:r>
      </w:del>
    </w:p>
    <w:p w14:paraId="4C834151" w14:textId="4CAAF291" w:rsidR="003B70B6" w:rsidDel="007D4585" w:rsidRDefault="003B70B6">
      <w:pPr>
        <w:pStyle w:val="TOC3"/>
        <w:rPr>
          <w:del w:id="1925" w:author="David Singer" w:date="2022-02-21T15:49:00Z"/>
          <w:rFonts w:asciiTheme="minorHAnsi" w:eastAsiaTheme="minorEastAsia" w:hAnsiTheme="minorHAnsi" w:cstheme="minorBidi"/>
          <w:b w:val="0"/>
          <w:noProof/>
          <w:sz w:val="24"/>
          <w:szCs w:val="24"/>
          <w:lang w:val="en-US" w:eastAsia="en-US"/>
        </w:rPr>
      </w:pPr>
      <w:del w:id="1926" w:author="David Singer" w:date="2022-02-21T15:49:00Z">
        <w:r w:rsidRPr="00CC1C7B" w:rsidDel="007D4585">
          <w:rPr>
            <w:noProof/>
            <w:lang w:val="en-GB"/>
          </w:rPr>
          <w:delText>12.5.1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27" w:author="David Singer" w:date="2022-02-21T14:19:00Z">
        <w:r w:rsidR="001133DA" w:rsidDel="00CD05BA">
          <w:rPr>
            <w:noProof/>
          </w:rPr>
          <w:delText>215</w:delText>
        </w:r>
      </w:del>
    </w:p>
    <w:p w14:paraId="626D9937" w14:textId="55288149" w:rsidR="003B70B6" w:rsidDel="007D4585" w:rsidRDefault="003B70B6">
      <w:pPr>
        <w:pStyle w:val="TOC3"/>
        <w:rPr>
          <w:del w:id="1928" w:author="David Singer" w:date="2022-02-21T15:49:00Z"/>
          <w:rFonts w:asciiTheme="minorHAnsi" w:eastAsiaTheme="minorEastAsia" w:hAnsiTheme="minorHAnsi" w:cstheme="minorBidi"/>
          <w:b w:val="0"/>
          <w:noProof/>
          <w:sz w:val="24"/>
          <w:szCs w:val="24"/>
          <w:lang w:val="en-US" w:eastAsia="en-US"/>
        </w:rPr>
      </w:pPr>
      <w:del w:id="1929" w:author="David Singer" w:date="2022-02-21T15:49:00Z">
        <w:r w:rsidRPr="00CC1C7B" w:rsidDel="007D4585">
          <w:rPr>
            <w:noProof/>
            <w:lang w:val="en-GB"/>
          </w:rPr>
          <w:delText>12.5.2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w:delText>
        </w:r>
        <w:r w:rsidDel="007D4585">
          <w:rPr>
            <w:noProof/>
          </w:rPr>
          <w:tab/>
        </w:r>
      </w:del>
      <w:del w:id="1930" w:author="David Singer" w:date="2022-02-21T14:19:00Z">
        <w:r w:rsidR="001133DA" w:rsidDel="00CD05BA">
          <w:rPr>
            <w:noProof/>
          </w:rPr>
          <w:delText>215</w:delText>
        </w:r>
      </w:del>
    </w:p>
    <w:p w14:paraId="219BB630" w14:textId="0DF4BAD8" w:rsidR="003B70B6" w:rsidDel="007D4585" w:rsidRDefault="003B70B6">
      <w:pPr>
        <w:pStyle w:val="TOC3"/>
        <w:rPr>
          <w:del w:id="1931" w:author="David Singer" w:date="2022-02-21T15:49:00Z"/>
          <w:rFonts w:asciiTheme="minorHAnsi" w:eastAsiaTheme="minorEastAsia" w:hAnsiTheme="minorHAnsi" w:cstheme="minorBidi"/>
          <w:b w:val="0"/>
          <w:noProof/>
          <w:sz w:val="24"/>
          <w:szCs w:val="24"/>
          <w:lang w:val="en-US" w:eastAsia="en-US"/>
        </w:rPr>
      </w:pPr>
      <w:del w:id="1932" w:author="David Singer" w:date="2022-02-21T15:49:00Z">
        <w:r w:rsidRPr="00CC1C7B" w:rsidDel="007D4585">
          <w:rPr>
            <w:noProof/>
            <w:lang w:val="en-GB"/>
          </w:rPr>
          <w:delText>12.5.3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933" w:author="David Singer" w:date="2022-02-21T14:19:00Z">
        <w:r w:rsidR="001133DA" w:rsidDel="00CD05BA">
          <w:rPr>
            <w:noProof/>
          </w:rPr>
          <w:delText>215</w:delText>
        </w:r>
      </w:del>
    </w:p>
    <w:p w14:paraId="6DA915CB" w14:textId="00B0A479" w:rsidR="003B70B6" w:rsidDel="007D4585" w:rsidRDefault="003B70B6">
      <w:pPr>
        <w:pStyle w:val="TOC2"/>
        <w:rPr>
          <w:del w:id="1934" w:author="David Singer" w:date="2022-02-21T15:49:00Z"/>
          <w:rFonts w:asciiTheme="minorHAnsi" w:eastAsiaTheme="minorEastAsia" w:hAnsiTheme="minorHAnsi" w:cstheme="minorBidi"/>
          <w:b w:val="0"/>
          <w:noProof/>
          <w:sz w:val="24"/>
          <w:szCs w:val="24"/>
          <w:lang w:val="en-US" w:eastAsia="en-US"/>
        </w:rPr>
      </w:pPr>
      <w:del w:id="1935" w:author="David Singer" w:date="2022-02-21T15:49:00Z">
        <w:r w:rsidRPr="00CC1C7B" w:rsidDel="007D4585">
          <w:rPr>
            <w:noProof/>
            <w:lang w:val="en-GB"/>
          </w:rPr>
          <w:delText>12.6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Subtitle media</w:delText>
        </w:r>
        <w:r w:rsidDel="007D4585">
          <w:rPr>
            <w:noProof/>
          </w:rPr>
          <w:tab/>
        </w:r>
      </w:del>
      <w:del w:id="1936" w:author="David Singer" w:date="2022-02-21T14:19:00Z">
        <w:r w:rsidR="001133DA" w:rsidDel="00CD05BA">
          <w:rPr>
            <w:noProof/>
          </w:rPr>
          <w:delText>215</w:delText>
        </w:r>
      </w:del>
    </w:p>
    <w:p w14:paraId="0AB5FC18" w14:textId="13A26BAF" w:rsidR="003B70B6" w:rsidDel="007D4585" w:rsidRDefault="003B70B6">
      <w:pPr>
        <w:pStyle w:val="TOC3"/>
        <w:rPr>
          <w:del w:id="1937" w:author="David Singer" w:date="2022-02-21T15:49:00Z"/>
          <w:rFonts w:asciiTheme="minorHAnsi" w:eastAsiaTheme="minorEastAsia" w:hAnsiTheme="minorHAnsi" w:cstheme="minorBidi"/>
          <w:b w:val="0"/>
          <w:noProof/>
          <w:sz w:val="24"/>
          <w:szCs w:val="24"/>
          <w:lang w:val="en-US" w:eastAsia="en-US"/>
        </w:rPr>
      </w:pPr>
      <w:del w:id="1938" w:author="David Singer" w:date="2022-02-21T15:49:00Z">
        <w:r w:rsidRPr="00CC1C7B" w:rsidDel="007D4585">
          <w:rPr>
            <w:noProof/>
            <w:lang w:val="en-GB"/>
          </w:rPr>
          <w:delText>12.6.1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39" w:author="David Singer" w:date="2022-02-21T14:19:00Z">
        <w:r w:rsidR="001133DA" w:rsidDel="00CD05BA">
          <w:rPr>
            <w:noProof/>
          </w:rPr>
          <w:delText>215</w:delText>
        </w:r>
      </w:del>
    </w:p>
    <w:p w14:paraId="0294D534" w14:textId="5909D51E" w:rsidR="003B70B6" w:rsidDel="007D4585" w:rsidRDefault="003B70B6">
      <w:pPr>
        <w:pStyle w:val="TOC3"/>
        <w:rPr>
          <w:del w:id="1940" w:author="David Singer" w:date="2022-02-21T15:49:00Z"/>
          <w:rFonts w:asciiTheme="minorHAnsi" w:eastAsiaTheme="minorEastAsia" w:hAnsiTheme="minorHAnsi" w:cstheme="minorBidi"/>
          <w:b w:val="0"/>
          <w:noProof/>
          <w:sz w:val="24"/>
          <w:szCs w:val="24"/>
          <w:lang w:val="en-US" w:eastAsia="en-US"/>
        </w:rPr>
      </w:pPr>
      <w:del w:id="1941" w:author="David Singer" w:date="2022-02-21T15:49:00Z">
        <w:r w:rsidRPr="00CC1C7B" w:rsidDel="007D4585">
          <w:rPr>
            <w:noProof/>
            <w:lang w:val="en-GB"/>
          </w:rPr>
          <w:delText>12.6.2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Subtitle media header</w:delText>
        </w:r>
        <w:r w:rsidDel="007D4585">
          <w:rPr>
            <w:noProof/>
          </w:rPr>
          <w:tab/>
        </w:r>
      </w:del>
      <w:del w:id="1942" w:author="David Singer" w:date="2022-02-21T14:19:00Z">
        <w:r w:rsidR="001133DA" w:rsidDel="00CD05BA">
          <w:rPr>
            <w:noProof/>
          </w:rPr>
          <w:delText>216</w:delText>
        </w:r>
      </w:del>
    </w:p>
    <w:p w14:paraId="22C3CD03" w14:textId="6941BC3F" w:rsidR="003B70B6" w:rsidDel="007D4585" w:rsidRDefault="003B70B6">
      <w:pPr>
        <w:pStyle w:val="TOC3"/>
        <w:rPr>
          <w:del w:id="1943" w:author="David Singer" w:date="2022-02-21T15:49:00Z"/>
          <w:rFonts w:asciiTheme="minorHAnsi" w:eastAsiaTheme="minorEastAsia" w:hAnsiTheme="minorHAnsi" w:cstheme="minorBidi"/>
          <w:b w:val="0"/>
          <w:noProof/>
          <w:sz w:val="24"/>
          <w:szCs w:val="24"/>
          <w:lang w:val="en-US" w:eastAsia="en-US"/>
        </w:rPr>
      </w:pPr>
      <w:del w:id="1944" w:author="David Singer" w:date="2022-02-21T15:49:00Z">
        <w:r w:rsidRPr="00CC1C7B" w:rsidDel="007D4585">
          <w:rPr>
            <w:noProof/>
            <w:lang w:val="en-GB"/>
          </w:rPr>
          <w:delText>12.6.3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945" w:author="David Singer" w:date="2022-02-21T14:19:00Z">
        <w:r w:rsidR="001133DA" w:rsidDel="00CD05BA">
          <w:rPr>
            <w:noProof/>
          </w:rPr>
          <w:delText>216</w:delText>
        </w:r>
      </w:del>
    </w:p>
    <w:p w14:paraId="4C9CAA82" w14:textId="19DFA50A" w:rsidR="003B70B6" w:rsidDel="007D4585" w:rsidRDefault="003B70B6">
      <w:pPr>
        <w:pStyle w:val="TOC2"/>
        <w:rPr>
          <w:del w:id="1946" w:author="David Singer" w:date="2022-02-21T15:49:00Z"/>
          <w:rFonts w:asciiTheme="minorHAnsi" w:eastAsiaTheme="minorEastAsia" w:hAnsiTheme="minorHAnsi" w:cstheme="minorBidi"/>
          <w:b w:val="0"/>
          <w:noProof/>
          <w:sz w:val="24"/>
          <w:szCs w:val="24"/>
          <w:lang w:val="en-US" w:eastAsia="en-US"/>
        </w:rPr>
      </w:pPr>
      <w:del w:id="1947" w:author="David Singer" w:date="2022-02-21T15:49:00Z">
        <w:r w:rsidRPr="00CC1C7B" w:rsidDel="007D4585">
          <w:rPr>
            <w:noProof/>
            <w:lang w:val="en-GB"/>
          </w:rPr>
          <w:delText>12.7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Font media</w:delText>
        </w:r>
        <w:r w:rsidDel="007D4585">
          <w:rPr>
            <w:noProof/>
          </w:rPr>
          <w:tab/>
        </w:r>
      </w:del>
      <w:del w:id="1948" w:author="David Singer" w:date="2022-02-21T14:19:00Z">
        <w:r w:rsidR="001133DA" w:rsidDel="00CD05BA">
          <w:rPr>
            <w:noProof/>
          </w:rPr>
          <w:delText>217</w:delText>
        </w:r>
      </w:del>
    </w:p>
    <w:p w14:paraId="31461378" w14:textId="33CB368B" w:rsidR="003B70B6" w:rsidDel="007D4585" w:rsidRDefault="003B70B6">
      <w:pPr>
        <w:pStyle w:val="TOC3"/>
        <w:rPr>
          <w:del w:id="1949" w:author="David Singer" w:date="2022-02-21T15:49:00Z"/>
          <w:rFonts w:asciiTheme="minorHAnsi" w:eastAsiaTheme="minorEastAsia" w:hAnsiTheme="minorHAnsi" w:cstheme="minorBidi"/>
          <w:b w:val="0"/>
          <w:noProof/>
          <w:sz w:val="24"/>
          <w:szCs w:val="24"/>
          <w:lang w:val="en-US" w:eastAsia="en-US"/>
        </w:rPr>
      </w:pPr>
      <w:del w:id="1950" w:author="David Singer" w:date="2022-02-21T15:49:00Z">
        <w:r w:rsidRPr="00CC1C7B" w:rsidDel="007D4585">
          <w:rPr>
            <w:noProof/>
            <w:lang w:val="en-GB"/>
          </w:rPr>
          <w:delText>12.7.1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51" w:author="David Singer" w:date="2022-02-21T14:19:00Z">
        <w:r w:rsidR="001133DA" w:rsidDel="00CD05BA">
          <w:rPr>
            <w:noProof/>
          </w:rPr>
          <w:delText>217</w:delText>
        </w:r>
      </w:del>
    </w:p>
    <w:p w14:paraId="6865BF0E" w14:textId="15F83808" w:rsidR="003B70B6" w:rsidDel="007D4585" w:rsidRDefault="003B70B6">
      <w:pPr>
        <w:pStyle w:val="TOC3"/>
        <w:rPr>
          <w:del w:id="1952" w:author="David Singer" w:date="2022-02-21T15:49:00Z"/>
          <w:rFonts w:asciiTheme="minorHAnsi" w:eastAsiaTheme="minorEastAsia" w:hAnsiTheme="minorHAnsi" w:cstheme="minorBidi"/>
          <w:b w:val="0"/>
          <w:noProof/>
          <w:sz w:val="24"/>
          <w:szCs w:val="24"/>
          <w:lang w:val="en-US" w:eastAsia="en-US"/>
        </w:rPr>
      </w:pPr>
      <w:del w:id="1953" w:author="David Singer" w:date="2022-02-21T15:49:00Z">
        <w:r w:rsidRPr="00CC1C7B" w:rsidDel="007D4585">
          <w:rPr>
            <w:noProof/>
            <w:lang w:val="en-GB"/>
          </w:rPr>
          <w:delText>12.7.2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w:delText>
        </w:r>
        <w:r w:rsidDel="007D4585">
          <w:rPr>
            <w:noProof/>
          </w:rPr>
          <w:tab/>
        </w:r>
      </w:del>
      <w:del w:id="1954" w:author="David Singer" w:date="2022-02-21T14:19:00Z">
        <w:r w:rsidR="001133DA" w:rsidDel="00CD05BA">
          <w:rPr>
            <w:noProof/>
          </w:rPr>
          <w:delText>217</w:delText>
        </w:r>
      </w:del>
    </w:p>
    <w:p w14:paraId="225F5B79" w14:textId="6E8A53F5" w:rsidR="003B70B6" w:rsidDel="007D4585" w:rsidRDefault="003B70B6">
      <w:pPr>
        <w:pStyle w:val="TOC3"/>
        <w:rPr>
          <w:del w:id="1955" w:author="David Singer" w:date="2022-02-21T15:49:00Z"/>
          <w:rFonts w:asciiTheme="minorHAnsi" w:eastAsiaTheme="minorEastAsia" w:hAnsiTheme="minorHAnsi" w:cstheme="minorBidi"/>
          <w:b w:val="0"/>
          <w:noProof/>
          <w:sz w:val="24"/>
          <w:szCs w:val="24"/>
          <w:lang w:val="en-US" w:eastAsia="en-US"/>
        </w:rPr>
      </w:pPr>
      <w:del w:id="1956" w:author="David Singer" w:date="2022-02-21T15:49:00Z">
        <w:r w:rsidRPr="00CC1C7B" w:rsidDel="007D4585">
          <w:rPr>
            <w:noProof/>
            <w:lang w:val="en-GB"/>
          </w:rPr>
          <w:delText>12.7.3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1957" w:author="David Singer" w:date="2022-02-21T14:19:00Z">
        <w:r w:rsidR="001133DA" w:rsidDel="00CD05BA">
          <w:rPr>
            <w:noProof/>
          </w:rPr>
          <w:delText>217</w:delText>
        </w:r>
      </w:del>
    </w:p>
    <w:p w14:paraId="3F44ED33" w14:textId="4BC3E207" w:rsidR="003B70B6" w:rsidDel="007D4585" w:rsidRDefault="003B70B6">
      <w:pPr>
        <w:pStyle w:val="TOC2"/>
        <w:rPr>
          <w:del w:id="1958" w:author="David Singer" w:date="2022-02-21T15:49:00Z"/>
          <w:rFonts w:asciiTheme="minorHAnsi" w:eastAsiaTheme="minorEastAsia" w:hAnsiTheme="minorHAnsi" w:cstheme="minorBidi"/>
          <w:b w:val="0"/>
          <w:noProof/>
          <w:sz w:val="24"/>
          <w:szCs w:val="24"/>
          <w:lang w:val="en-US" w:eastAsia="en-US"/>
        </w:rPr>
      </w:pPr>
      <w:del w:id="1959" w:author="David Singer" w:date="2022-02-21T15:49:00Z">
        <w:r w:rsidRPr="00CC1C7B" w:rsidDel="007D4585">
          <w:rPr>
            <w:noProof/>
            <w:lang w:val="en-GB"/>
          </w:rPr>
          <w:delText>12.8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Transformed media</w:delText>
        </w:r>
        <w:r w:rsidDel="007D4585">
          <w:rPr>
            <w:noProof/>
          </w:rPr>
          <w:tab/>
        </w:r>
      </w:del>
      <w:del w:id="1960" w:author="David Singer" w:date="2022-02-21T14:19:00Z">
        <w:r w:rsidR="001133DA" w:rsidDel="00CD05BA">
          <w:rPr>
            <w:noProof/>
          </w:rPr>
          <w:delText>217</w:delText>
        </w:r>
      </w:del>
    </w:p>
    <w:p w14:paraId="524C98DD" w14:textId="34C3027B" w:rsidR="003B70B6" w:rsidDel="007D4585" w:rsidRDefault="003B70B6">
      <w:pPr>
        <w:pStyle w:val="TOC3"/>
        <w:rPr>
          <w:del w:id="1961" w:author="David Singer" w:date="2022-02-21T15:49:00Z"/>
          <w:rFonts w:asciiTheme="minorHAnsi" w:eastAsiaTheme="minorEastAsia" w:hAnsiTheme="minorHAnsi" w:cstheme="minorBidi"/>
          <w:b w:val="0"/>
          <w:noProof/>
          <w:sz w:val="24"/>
          <w:szCs w:val="24"/>
          <w:lang w:val="en-US" w:eastAsia="en-US"/>
        </w:rPr>
      </w:pPr>
      <w:del w:id="1962" w:author="David Singer" w:date="2022-02-21T15:49:00Z">
        <w:r w:rsidRPr="00CC1C7B" w:rsidDel="007D4585">
          <w:rPr>
            <w:noProof/>
            <w:lang w:val="en-GB"/>
          </w:rPr>
          <w:delText>12.8.1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1963" w:author="David Singer" w:date="2022-02-21T14:19:00Z">
        <w:r w:rsidR="001133DA" w:rsidDel="00CD05BA">
          <w:rPr>
            <w:noProof/>
          </w:rPr>
          <w:delText>217</w:delText>
        </w:r>
      </w:del>
    </w:p>
    <w:p w14:paraId="5F91403B" w14:textId="3842FDA7" w:rsidR="003B70B6" w:rsidDel="007D4585" w:rsidRDefault="003B70B6">
      <w:pPr>
        <w:pStyle w:val="TOC3"/>
        <w:rPr>
          <w:del w:id="1964" w:author="David Singer" w:date="2022-02-21T15:49:00Z"/>
          <w:rFonts w:asciiTheme="minorHAnsi" w:eastAsiaTheme="minorEastAsia" w:hAnsiTheme="minorHAnsi" w:cstheme="minorBidi"/>
          <w:b w:val="0"/>
          <w:noProof/>
          <w:sz w:val="24"/>
          <w:szCs w:val="24"/>
          <w:lang w:val="en-US" w:eastAsia="en-US"/>
        </w:rPr>
      </w:pPr>
      <w:del w:id="1965" w:author="David Singer" w:date="2022-02-21T15:49:00Z">
        <w:r w:rsidRPr="00CC1C7B" w:rsidDel="007D4585">
          <w:rPr>
            <w:noProof/>
            <w:lang w:val="en-GB"/>
          </w:rPr>
          <w:delText>12.8.2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Multiple transformations for a single transformed media track</w:delText>
        </w:r>
        <w:r w:rsidDel="007D4585">
          <w:rPr>
            <w:noProof/>
          </w:rPr>
          <w:tab/>
        </w:r>
      </w:del>
      <w:del w:id="1966" w:author="David Singer" w:date="2022-02-21T14:19:00Z">
        <w:r w:rsidR="001133DA" w:rsidDel="00CD05BA">
          <w:rPr>
            <w:noProof/>
          </w:rPr>
          <w:delText>217</w:delText>
        </w:r>
      </w:del>
    </w:p>
    <w:p w14:paraId="625A117D" w14:textId="7D09C8C1" w:rsidR="003B70B6" w:rsidDel="007D4585" w:rsidRDefault="003B70B6">
      <w:pPr>
        <w:pStyle w:val="TOC3"/>
        <w:rPr>
          <w:del w:id="1967" w:author="David Singer" w:date="2022-02-21T15:49:00Z"/>
          <w:rFonts w:asciiTheme="minorHAnsi" w:eastAsiaTheme="minorEastAsia" w:hAnsiTheme="minorHAnsi" w:cstheme="minorBidi"/>
          <w:b w:val="0"/>
          <w:noProof/>
          <w:sz w:val="24"/>
          <w:szCs w:val="24"/>
          <w:lang w:val="en-US" w:eastAsia="en-US"/>
        </w:rPr>
      </w:pPr>
      <w:del w:id="1968" w:author="David Singer" w:date="2022-02-21T15:49:00Z">
        <w:r w:rsidRPr="00CC1C7B" w:rsidDel="007D4585">
          <w:rPr>
            <w:noProof/>
            <w:lang w:val="en-GB"/>
          </w:rPr>
          <w:delText>12.8.3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Determining the untransformed sample entry type</w:delText>
        </w:r>
        <w:r w:rsidDel="007D4585">
          <w:rPr>
            <w:noProof/>
          </w:rPr>
          <w:tab/>
        </w:r>
      </w:del>
      <w:del w:id="1969" w:author="David Singer" w:date="2022-02-21T14:19:00Z">
        <w:r w:rsidR="001133DA" w:rsidDel="00CD05BA">
          <w:rPr>
            <w:noProof/>
          </w:rPr>
          <w:delText>218</w:delText>
        </w:r>
      </w:del>
    </w:p>
    <w:p w14:paraId="345DE47E" w14:textId="7B679330" w:rsidR="003B70B6" w:rsidDel="007D4585" w:rsidRDefault="003B70B6">
      <w:pPr>
        <w:pStyle w:val="TOC3"/>
        <w:rPr>
          <w:del w:id="1970" w:author="David Singer" w:date="2022-02-21T15:49:00Z"/>
          <w:rFonts w:asciiTheme="minorHAnsi" w:eastAsiaTheme="minorEastAsia" w:hAnsiTheme="minorHAnsi" w:cstheme="minorBidi"/>
          <w:b w:val="0"/>
          <w:noProof/>
          <w:sz w:val="24"/>
          <w:szCs w:val="24"/>
          <w:lang w:val="en-US" w:eastAsia="en-US"/>
        </w:rPr>
      </w:pPr>
      <w:del w:id="1971" w:author="David Singer" w:date="2022-02-21T15:49:00Z">
        <w:r w:rsidRPr="00CC1C7B" w:rsidDel="007D4585">
          <w:rPr>
            <w:noProof/>
            <w:lang w:val="en-GB"/>
          </w:rPr>
          <w:delText>12.8.4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US"/>
          </w:rPr>
          <w:delText xml:space="preserve">The </w:delText>
        </w:r>
        <w:r w:rsidRPr="00CC1C7B" w:rsidDel="007D4585">
          <w:rPr>
            <w:rFonts w:ascii="Courier New" w:hAnsi="Courier New"/>
            <w:noProof/>
            <w:lang w:val="en-GB"/>
          </w:rPr>
          <w:delText>'codecs'</w:delText>
        </w:r>
        <w:r w:rsidRPr="00CC1C7B" w:rsidDel="007D4585">
          <w:rPr>
            <w:noProof/>
            <w:lang w:val="en-US"/>
          </w:rPr>
          <w:delText xml:space="preserve"> MIME parameter for a transformed media track</w:delText>
        </w:r>
        <w:r w:rsidDel="007D4585">
          <w:rPr>
            <w:noProof/>
          </w:rPr>
          <w:tab/>
        </w:r>
      </w:del>
      <w:del w:id="1972" w:author="David Singer" w:date="2022-02-21T14:19:00Z">
        <w:r w:rsidR="001133DA" w:rsidDel="00CD05BA">
          <w:rPr>
            <w:noProof/>
          </w:rPr>
          <w:delText>219</w:delText>
        </w:r>
      </w:del>
    </w:p>
    <w:p w14:paraId="111387D3" w14:textId="4F869B09" w:rsidR="003B70B6" w:rsidDel="007D4585" w:rsidRDefault="003B70B6">
      <w:pPr>
        <w:pStyle w:val="TOC2"/>
        <w:rPr>
          <w:del w:id="1973" w:author="David Singer" w:date="2022-02-21T15:49:00Z"/>
          <w:rFonts w:asciiTheme="minorHAnsi" w:eastAsiaTheme="minorEastAsia" w:hAnsiTheme="minorHAnsi" w:cstheme="minorBidi"/>
          <w:b w:val="0"/>
          <w:noProof/>
          <w:sz w:val="24"/>
          <w:szCs w:val="24"/>
          <w:lang w:val="en-US" w:eastAsia="en-US"/>
        </w:rPr>
      </w:pPr>
      <w:del w:id="1974" w:author="David Singer" w:date="2022-02-21T15:49:00Z">
        <w:r w:rsidRPr="00CC1C7B" w:rsidDel="007D4585">
          <w:rPr>
            <w:noProof/>
            <w:lang w:val="en-GB"/>
          </w:rPr>
          <w:delText>12.9</w:delText>
        </w:r>
        <w:r w:rsidDel="007D4585">
          <w:rPr>
            <w:rFonts w:asciiTheme="minorHAnsi" w:eastAsiaTheme="minorEastAsia" w:hAnsiTheme="minorHAnsi" w:cstheme="minorBidi"/>
            <w:b w:val="0"/>
            <w:noProof/>
            <w:sz w:val="24"/>
            <w:szCs w:val="24"/>
            <w:lang w:val="en-US" w:eastAsia="en-US"/>
          </w:rPr>
          <w:tab/>
        </w:r>
        <w:r w:rsidDel="007D4585">
          <w:rPr>
            <w:noProof/>
          </w:rPr>
          <w:delText>Multiplexed timed metadata tracks</w:delText>
        </w:r>
        <w:r w:rsidDel="007D4585">
          <w:rPr>
            <w:noProof/>
          </w:rPr>
          <w:tab/>
        </w:r>
      </w:del>
      <w:del w:id="1975" w:author="David Singer" w:date="2022-02-21T14:19:00Z">
        <w:r w:rsidR="001133DA" w:rsidDel="00CD05BA">
          <w:rPr>
            <w:noProof/>
          </w:rPr>
          <w:delText>219</w:delText>
        </w:r>
      </w:del>
    </w:p>
    <w:p w14:paraId="354E5928" w14:textId="79F6992F" w:rsidR="003B70B6" w:rsidDel="007D4585" w:rsidRDefault="003B70B6">
      <w:pPr>
        <w:pStyle w:val="TOC3"/>
        <w:rPr>
          <w:del w:id="1976" w:author="David Singer" w:date="2022-02-21T15:49:00Z"/>
          <w:rFonts w:asciiTheme="minorHAnsi" w:eastAsiaTheme="minorEastAsia" w:hAnsiTheme="minorHAnsi" w:cstheme="minorBidi"/>
          <w:b w:val="0"/>
          <w:noProof/>
          <w:sz w:val="24"/>
          <w:szCs w:val="24"/>
          <w:lang w:val="en-US" w:eastAsia="en-US"/>
        </w:rPr>
      </w:pPr>
      <w:del w:id="1977" w:author="David Singer" w:date="2022-02-21T15:49:00Z">
        <w:r w:rsidRPr="00CC1C7B" w:rsidDel="007D4585">
          <w:rPr>
            <w:noProof/>
            <w:lang w:val="en-GB"/>
          </w:rPr>
          <w:delText>12.9.1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1978" w:author="David Singer" w:date="2022-02-21T14:19:00Z">
        <w:r w:rsidR="001133DA" w:rsidDel="00CD05BA">
          <w:rPr>
            <w:noProof/>
          </w:rPr>
          <w:delText>219</w:delText>
        </w:r>
      </w:del>
    </w:p>
    <w:p w14:paraId="19BF3384" w14:textId="045F9604" w:rsidR="003B70B6" w:rsidDel="007D4585" w:rsidRDefault="003B70B6">
      <w:pPr>
        <w:pStyle w:val="TOC3"/>
        <w:rPr>
          <w:del w:id="1979" w:author="David Singer" w:date="2022-02-21T15:49:00Z"/>
          <w:rFonts w:asciiTheme="minorHAnsi" w:eastAsiaTheme="minorEastAsia" w:hAnsiTheme="minorHAnsi" w:cstheme="minorBidi"/>
          <w:b w:val="0"/>
          <w:noProof/>
          <w:sz w:val="24"/>
          <w:szCs w:val="24"/>
          <w:lang w:val="en-US" w:eastAsia="en-US"/>
        </w:rPr>
      </w:pPr>
      <w:del w:id="1980" w:author="David Singer" w:date="2022-02-21T15:49:00Z">
        <w:r w:rsidRPr="00CC1C7B" w:rsidDel="007D4585">
          <w:rPr>
            <w:noProof/>
            <w:lang w:val="en-GB"/>
          </w:rPr>
          <w:delText>12.9.2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Overall design</w:delText>
        </w:r>
        <w:r w:rsidDel="007D4585">
          <w:rPr>
            <w:noProof/>
          </w:rPr>
          <w:tab/>
        </w:r>
      </w:del>
      <w:del w:id="1981" w:author="David Singer" w:date="2022-02-21T14:19:00Z">
        <w:r w:rsidR="001133DA" w:rsidDel="00CD05BA">
          <w:rPr>
            <w:noProof/>
          </w:rPr>
          <w:delText>219</w:delText>
        </w:r>
      </w:del>
    </w:p>
    <w:p w14:paraId="57281C94" w14:textId="620AC755" w:rsidR="003B70B6" w:rsidDel="007D4585" w:rsidRDefault="003B70B6">
      <w:pPr>
        <w:pStyle w:val="TOC3"/>
        <w:rPr>
          <w:del w:id="1982" w:author="David Singer" w:date="2022-02-21T15:49:00Z"/>
          <w:rFonts w:asciiTheme="minorHAnsi" w:eastAsiaTheme="minorEastAsia" w:hAnsiTheme="minorHAnsi" w:cstheme="minorBidi"/>
          <w:b w:val="0"/>
          <w:noProof/>
          <w:sz w:val="24"/>
          <w:szCs w:val="24"/>
          <w:lang w:val="en-US" w:eastAsia="en-US"/>
        </w:rPr>
      </w:pPr>
      <w:del w:id="1983" w:author="David Singer" w:date="2022-02-21T15:49:00Z">
        <w:r w:rsidRPr="00CC1C7B" w:rsidDel="007D4585">
          <w:rPr>
            <w:noProof/>
            <w:lang w:val="en-GB"/>
          </w:rPr>
          <w:delText>12.9.3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1984" w:author="David Singer" w:date="2022-02-21T14:19:00Z">
        <w:r w:rsidR="001133DA" w:rsidDel="00CD05BA">
          <w:rPr>
            <w:noProof/>
          </w:rPr>
          <w:delText>219</w:delText>
        </w:r>
      </w:del>
    </w:p>
    <w:p w14:paraId="38DD3A80" w14:textId="528DE457" w:rsidR="003B70B6" w:rsidDel="007D4585" w:rsidRDefault="003B70B6">
      <w:pPr>
        <w:pStyle w:val="TOC3"/>
        <w:rPr>
          <w:del w:id="1985" w:author="David Singer" w:date="2022-02-21T15:49:00Z"/>
          <w:rFonts w:asciiTheme="minorHAnsi" w:eastAsiaTheme="minorEastAsia" w:hAnsiTheme="minorHAnsi" w:cstheme="minorBidi"/>
          <w:b w:val="0"/>
          <w:noProof/>
          <w:sz w:val="24"/>
          <w:szCs w:val="24"/>
          <w:lang w:val="en-US" w:eastAsia="en-US"/>
        </w:rPr>
      </w:pPr>
      <w:del w:id="1986" w:author="David Singer" w:date="2022-02-21T15:49:00Z">
        <w:r w:rsidRPr="00CC1C7B" w:rsidDel="007D4585">
          <w:rPr>
            <w:noProof/>
            <w:lang w:val="en-GB"/>
          </w:rPr>
          <w:delText>12.9.4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 format</w:delText>
        </w:r>
        <w:r w:rsidDel="007D4585">
          <w:rPr>
            <w:noProof/>
          </w:rPr>
          <w:tab/>
        </w:r>
      </w:del>
      <w:del w:id="1987" w:author="David Singer" w:date="2022-02-21T14:19:00Z">
        <w:r w:rsidR="001133DA" w:rsidDel="00CD05BA">
          <w:rPr>
            <w:noProof/>
          </w:rPr>
          <w:delText>219</w:delText>
        </w:r>
      </w:del>
    </w:p>
    <w:p w14:paraId="1A1A0716" w14:textId="287DBCFE" w:rsidR="003B70B6" w:rsidDel="007D4585" w:rsidRDefault="003B70B6">
      <w:pPr>
        <w:pStyle w:val="TOC3"/>
        <w:rPr>
          <w:del w:id="1988" w:author="David Singer" w:date="2022-02-21T15:49:00Z"/>
          <w:rFonts w:asciiTheme="minorHAnsi" w:eastAsiaTheme="minorEastAsia" w:hAnsiTheme="minorHAnsi" w:cstheme="minorBidi"/>
          <w:b w:val="0"/>
          <w:noProof/>
          <w:sz w:val="24"/>
          <w:szCs w:val="24"/>
          <w:lang w:val="en-US" w:eastAsia="en-US"/>
        </w:rPr>
      </w:pPr>
      <w:del w:id="1989" w:author="David Singer" w:date="2022-02-21T15:49:00Z">
        <w:r w:rsidRPr="00CC1C7B" w:rsidDel="007D4585">
          <w:rPr>
            <w:noProof/>
            <w:lang w:val="en-GB"/>
          </w:rPr>
          <w:delText>12.9.5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Defined formats</w:delText>
        </w:r>
        <w:r w:rsidDel="007D4585">
          <w:rPr>
            <w:noProof/>
          </w:rPr>
          <w:tab/>
        </w:r>
      </w:del>
      <w:del w:id="1990" w:author="David Singer" w:date="2022-02-21T14:19:00Z">
        <w:r w:rsidR="001133DA" w:rsidDel="00CD05BA">
          <w:rPr>
            <w:noProof/>
          </w:rPr>
          <w:delText>223</w:delText>
        </w:r>
      </w:del>
    </w:p>
    <w:p w14:paraId="738E8E83" w14:textId="7AC81883" w:rsidR="003B70B6" w:rsidDel="007D4585" w:rsidRDefault="003B70B6">
      <w:pPr>
        <w:pStyle w:val="TOC2"/>
        <w:rPr>
          <w:del w:id="1991" w:author="David Singer" w:date="2022-02-21T15:49:00Z"/>
          <w:rFonts w:asciiTheme="minorHAnsi" w:eastAsiaTheme="minorEastAsia" w:hAnsiTheme="minorHAnsi" w:cstheme="minorBidi"/>
          <w:b w:val="0"/>
          <w:noProof/>
          <w:sz w:val="24"/>
          <w:szCs w:val="24"/>
          <w:lang w:val="en-US" w:eastAsia="en-US"/>
        </w:rPr>
      </w:pPr>
      <w:del w:id="1992" w:author="David Singer" w:date="2022-02-21T15:49:00Z">
        <w:r w:rsidRPr="00CC1C7B" w:rsidDel="007D4585">
          <w:rPr>
            <w:noProof/>
            <w:lang w:val="en-GB"/>
          </w:rPr>
          <w:delText>12.10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Volumetric visual media</w:delText>
        </w:r>
        <w:r w:rsidDel="007D4585">
          <w:rPr>
            <w:noProof/>
          </w:rPr>
          <w:tab/>
        </w:r>
      </w:del>
      <w:del w:id="1993" w:author="David Singer" w:date="2022-02-21T14:19:00Z">
        <w:r w:rsidR="001133DA" w:rsidDel="00CD05BA">
          <w:rPr>
            <w:noProof/>
          </w:rPr>
          <w:delText>224</w:delText>
        </w:r>
      </w:del>
    </w:p>
    <w:p w14:paraId="3EFE2848" w14:textId="69615B4A" w:rsidR="003B70B6" w:rsidDel="007D4585" w:rsidRDefault="003B70B6">
      <w:pPr>
        <w:pStyle w:val="TOC3"/>
        <w:rPr>
          <w:del w:id="1994" w:author="David Singer" w:date="2022-02-21T15:49:00Z"/>
          <w:rFonts w:asciiTheme="minorHAnsi" w:eastAsiaTheme="minorEastAsia" w:hAnsiTheme="minorHAnsi" w:cstheme="minorBidi"/>
          <w:b w:val="0"/>
          <w:noProof/>
          <w:sz w:val="24"/>
          <w:szCs w:val="24"/>
          <w:lang w:val="en-US" w:eastAsia="en-US"/>
        </w:rPr>
      </w:pPr>
      <w:del w:id="1995" w:author="David Singer" w:date="2022-02-21T15:49:00Z">
        <w:r w:rsidRPr="00CC1C7B" w:rsidDel="007D4585">
          <w:rPr>
            <w:noProof/>
            <w:lang w:val="en-GB"/>
          </w:rPr>
          <w:delText>12.10.1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1996" w:author="David Singer" w:date="2022-02-21T14:19:00Z">
        <w:r w:rsidR="001133DA" w:rsidDel="00CD05BA">
          <w:rPr>
            <w:noProof/>
          </w:rPr>
          <w:delText>224</w:delText>
        </w:r>
      </w:del>
    </w:p>
    <w:p w14:paraId="375C3330" w14:textId="56F80FE8" w:rsidR="003B70B6" w:rsidDel="007D4585" w:rsidRDefault="003B70B6">
      <w:pPr>
        <w:pStyle w:val="TOC3"/>
        <w:rPr>
          <w:del w:id="1997" w:author="David Singer" w:date="2022-02-21T15:49:00Z"/>
          <w:rFonts w:asciiTheme="minorHAnsi" w:eastAsiaTheme="minorEastAsia" w:hAnsiTheme="minorHAnsi" w:cstheme="minorBidi"/>
          <w:b w:val="0"/>
          <w:noProof/>
          <w:sz w:val="24"/>
          <w:szCs w:val="24"/>
          <w:lang w:val="en-US" w:eastAsia="en-US"/>
        </w:rPr>
      </w:pPr>
      <w:del w:id="1998" w:author="David Singer" w:date="2022-02-21T15:49:00Z">
        <w:r w:rsidRPr="00CC1C7B" w:rsidDel="007D4585">
          <w:rPr>
            <w:noProof/>
            <w:lang w:val="en-GB"/>
          </w:rPr>
          <w:delText>12.10.2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w:delText>
        </w:r>
        <w:r w:rsidDel="007D4585">
          <w:rPr>
            <w:noProof/>
          </w:rPr>
          <w:tab/>
        </w:r>
      </w:del>
      <w:del w:id="1999" w:author="David Singer" w:date="2022-02-21T14:19:00Z">
        <w:r w:rsidR="001133DA" w:rsidDel="00CD05BA">
          <w:rPr>
            <w:noProof/>
          </w:rPr>
          <w:delText>224</w:delText>
        </w:r>
      </w:del>
    </w:p>
    <w:p w14:paraId="67249AE4" w14:textId="058711F3" w:rsidR="003B70B6" w:rsidDel="007D4585" w:rsidRDefault="003B70B6">
      <w:pPr>
        <w:pStyle w:val="TOC3"/>
        <w:rPr>
          <w:del w:id="2000" w:author="David Singer" w:date="2022-02-21T15:49:00Z"/>
          <w:rFonts w:asciiTheme="minorHAnsi" w:eastAsiaTheme="minorEastAsia" w:hAnsiTheme="minorHAnsi" w:cstheme="minorBidi"/>
          <w:b w:val="0"/>
          <w:noProof/>
          <w:sz w:val="24"/>
          <w:szCs w:val="24"/>
          <w:lang w:val="en-US" w:eastAsia="en-US"/>
        </w:rPr>
      </w:pPr>
      <w:del w:id="2001" w:author="David Singer" w:date="2022-02-21T15:49:00Z">
        <w:r w:rsidRPr="00CC1C7B" w:rsidDel="007D4585">
          <w:rPr>
            <w:noProof/>
            <w:lang w:val="en-GB"/>
          </w:rPr>
          <w:delText>12.10.3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2002" w:author="David Singer" w:date="2022-02-21T14:19:00Z">
        <w:r w:rsidR="001133DA" w:rsidDel="00CD05BA">
          <w:rPr>
            <w:noProof/>
          </w:rPr>
          <w:delText>225</w:delText>
        </w:r>
      </w:del>
    </w:p>
    <w:p w14:paraId="02571099" w14:textId="29C84283" w:rsidR="003B70B6" w:rsidDel="007D4585" w:rsidRDefault="003B70B6">
      <w:pPr>
        <w:pStyle w:val="TOC3"/>
        <w:rPr>
          <w:del w:id="2003" w:author="David Singer" w:date="2022-02-21T15:49:00Z"/>
          <w:rFonts w:asciiTheme="minorHAnsi" w:eastAsiaTheme="minorEastAsia" w:hAnsiTheme="minorHAnsi" w:cstheme="minorBidi"/>
          <w:b w:val="0"/>
          <w:noProof/>
          <w:sz w:val="24"/>
          <w:szCs w:val="24"/>
          <w:lang w:val="en-US" w:eastAsia="en-US"/>
        </w:rPr>
      </w:pPr>
      <w:del w:id="2004" w:author="David Singer" w:date="2022-02-21T15:49:00Z">
        <w:r w:rsidRPr="00CC1C7B" w:rsidDel="007D4585">
          <w:rPr>
            <w:noProof/>
            <w:lang w:val="en-GB"/>
          </w:rPr>
          <w:delText>12.10.4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2005" w:author="David Singer" w:date="2022-02-21T14:19:00Z">
        <w:r w:rsidR="001133DA" w:rsidDel="00CD05BA">
          <w:rPr>
            <w:noProof/>
          </w:rPr>
          <w:delText>225</w:delText>
        </w:r>
      </w:del>
    </w:p>
    <w:p w14:paraId="6124630B" w14:textId="02AC6E04" w:rsidR="003B70B6" w:rsidDel="007D4585" w:rsidRDefault="003B70B6">
      <w:pPr>
        <w:pStyle w:val="TOC2"/>
        <w:rPr>
          <w:del w:id="2006" w:author="David Singer" w:date="2022-02-21T15:49:00Z"/>
          <w:rFonts w:asciiTheme="minorHAnsi" w:eastAsiaTheme="minorEastAsia" w:hAnsiTheme="minorHAnsi" w:cstheme="minorBidi"/>
          <w:b w:val="0"/>
          <w:noProof/>
          <w:sz w:val="24"/>
          <w:szCs w:val="24"/>
          <w:lang w:val="en-US" w:eastAsia="en-US"/>
        </w:rPr>
      </w:pPr>
      <w:del w:id="2007" w:author="David Singer" w:date="2022-02-21T15:49:00Z">
        <w:r w:rsidRPr="00CC1C7B" w:rsidDel="007D4585">
          <w:rPr>
            <w:noProof/>
            <w:lang w:val="en-GB"/>
          </w:rPr>
          <w:delText>12.11</w:delText>
        </w:r>
        <w:r w:rsidDel="007D4585">
          <w:rPr>
            <w:rFonts w:asciiTheme="minorHAnsi" w:eastAsiaTheme="minorEastAsia" w:hAnsiTheme="minorHAnsi" w:cstheme="minorBidi"/>
            <w:b w:val="0"/>
            <w:noProof/>
            <w:sz w:val="24"/>
            <w:szCs w:val="24"/>
            <w:lang w:val="en-US" w:eastAsia="en-US"/>
          </w:rPr>
          <w:tab/>
        </w:r>
        <w:r w:rsidDel="007D4585">
          <w:rPr>
            <w:noProof/>
          </w:rPr>
          <w:delText>Haptic media</w:delText>
        </w:r>
        <w:r w:rsidDel="007D4585">
          <w:rPr>
            <w:noProof/>
          </w:rPr>
          <w:tab/>
        </w:r>
      </w:del>
      <w:del w:id="2008" w:author="David Singer" w:date="2022-02-21T14:19:00Z">
        <w:r w:rsidR="001133DA" w:rsidDel="00CD05BA">
          <w:rPr>
            <w:noProof/>
          </w:rPr>
          <w:delText>225</w:delText>
        </w:r>
      </w:del>
    </w:p>
    <w:p w14:paraId="4BF8964F" w14:textId="2C053B70" w:rsidR="003B70B6" w:rsidDel="007D4585" w:rsidRDefault="003B70B6">
      <w:pPr>
        <w:pStyle w:val="TOC3"/>
        <w:rPr>
          <w:del w:id="2009" w:author="David Singer" w:date="2022-02-21T15:49:00Z"/>
          <w:rFonts w:asciiTheme="minorHAnsi" w:eastAsiaTheme="minorEastAsia" w:hAnsiTheme="minorHAnsi" w:cstheme="minorBidi"/>
          <w:b w:val="0"/>
          <w:noProof/>
          <w:sz w:val="24"/>
          <w:szCs w:val="24"/>
          <w:lang w:val="en-US" w:eastAsia="en-US"/>
        </w:rPr>
      </w:pPr>
      <w:del w:id="2010" w:author="David Singer" w:date="2022-02-21T15:49:00Z">
        <w:r w:rsidRPr="00CC1C7B" w:rsidDel="007D4585">
          <w:rPr>
            <w:noProof/>
            <w:lang w:val="en-GB"/>
          </w:rPr>
          <w:delText>12.11.1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handler</w:delText>
        </w:r>
        <w:r w:rsidDel="007D4585">
          <w:rPr>
            <w:noProof/>
          </w:rPr>
          <w:tab/>
        </w:r>
      </w:del>
      <w:del w:id="2011" w:author="David Singer" w:date="2022-02-21T14:19:00Z">
        <w:r w:rsidR="001133DA" w:rsidDel="00CD05BA">
          <w:rPr>
            <w:noProof/>
          </w:rPr>
          <w:delText>225</w:delText>
        </w:r>
      </w:del>
    </w:p>
    <w:p w14:paraId="1AAB221A" w14:textId="5FC60311" w:rsidR="003B70B6" w:rsidDel="007D4585" w:rsidRDefault="003B70B6">
      <w:pPr>
        <w:pStyle w:val="TOC3"/>
        <w:rPr>
          <w:del w:id="2012" w:author="David Singer" w:date="2022-02-21T15:49:00Z"/>
          <w:rFonts w:asciiTheme="minorHAnsi" w:eastAsiaTheme="minorEastAsia" w:hAnsiTheme="minorHAnsi" w:cstheme="minorBidi"/>
          <w:b w:val="0"/>
          <w:noProof/>
          <w:sz w:val="24"/>
          <w:szCs w:val="24"/>
          <w:lang w:val="en-US" w:eastAsia="en-US"/>
        </w:rPr>
      </w:pPr>
      <w:del w:id="2013" w:author="David Singer" w:date="2022-02-21T15:49:00Z">
        <w:r w:rsidRPr="00CC1C7B" w:rsidDel="007D4585">
          <w:rPr>
            <w:noProof/>
            <w:lang w:val="en-GB"/>
          </w:rPr>
          <w:delText>12.11.2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header</w:delText>
        </w:r>
        <w:r w:rsidDel="007D4585">
          <w:rPr>
            <w:noProof/>
          </w:rPr>
          <w:tab/>
        </w:r>
      </w:del>
      <w:del w:id="2014" w:author="David Singer" w:date="2022-02-21T14:19:00Z">
        <w:r w:rsidR="001133DA" w:rsidDel="00CD05BA">
          <w:rPr>
            <w:noProof/>
          </w:rPr>
          <w:delText>225</w:delText>
        </w:r>
      </w:del>
    </w:p>
    <w:p w14:paraId="32480B46" w14:textId="5A5E9E45" w:rsidR="003B70B6" w:rsidDel="007D4585" w:rsidRDefault="003B70B6">
      <w:pPr>
        <w:pStyle w:val="TOC3"/>
        <w:rPr>
          <w:del w:id="2015" w:author="David Singer" w:date="2022-02-21T15:49:00Z"/>
          <w:rFonts w:asciiTheme="minorHAnsi" w:eastAsiaTheme="minorEastAsia" w:hAnsiTheme="minorHAnsi" w:cstheme="minorBidi"/>
          <w:b w:val="0"/>
          <w:noProof/>
          <w:sz w:val="24"/>
          <w:szCs w:val="24"/>
          <w:lang w:val="en-US" w:eastAsia="en-US"/>
        </w:rPr>
      </w:pPr>
      <w:del w:id="2016" w:author="David Singer" w:date="2022-02-21T15:49:00Z">
        <w:r w:rsidRPr="00CC1C7B" w:rsidDel="007D4585">
          <w:rPr>
            <w:noProof/>
            <w:lang w:val="en-GB"/>
          </w:rPr>
          <w:delText>12.11.3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entry</w:delText>
        </w:r>
        <w:r w:rsidDel="007D4585">
          <w:rPr>
            <w:noProof/>
          </w:rPr>
          <w:tab/>
        </w:r>
      </w:del>
      <w:del w:id="2017" w:author="David Singer" w:date="2022-02-21T14:19:00Z">
        <w:r w:rsidR="001133DA" w:rsidDel="00CD05BA">
          <w:rPr>
            <w:noProof/>
          </w:rPr>
          <w:delText>225</w:delText>
        </w:r>
      </w:del>
    </w:p>
    <w:p w14:paraId="10E54F61" w14:textId="7AEA9089" w:rsidR="003B70B6" w:rsidDel="007D4585" w:rsidRDefault="003B70B6">
      <w:pPr>
        <w:pStyle w:val="TOC3"/>
        <w:rPr>
          <w:del w:id="2018" w:author="David Singer" w:date="2022-02-21T15:49:00Z"/>
          <w:rFonts w:asciiTheme="minorHAnsi" w:eastAsiaTheme="minorEastAsia" w:hAnsiTheme="minorHAnsi" w:cstheme="minorBidi"/>
          <w:b w:val="0"/>
          <w:noProof/>
          <w:sz w:val="24"/>
          <w:szCs w:val="24"/>
          <w:lang w:val="en-US" w:eastAsia="en-US"/>
        </w:rPr>
      </w:pPr>
      <w:del w:id="2019" w:author="David Singer" w:date="2022-02-21T15:49:00Z">
        <w:r w:rsidRPr="00CC1C7B" w:rsidDel="007D4585">
          <w:rPr>
            <w:noProof/>
            <w:lang w:val="en-GB"/>
          </w:rPr>
          <w:delText>12.11.4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format</w:delText>
        </w:r>
        <w:r w:rsidDel="007D4585">
          <w:rPr>
            <w:noProof/>
          </w:rPr>
          <w:tab/>
        </w:r>
      </w:del>
      <w:del w:id="2020" w:author="David Singer" w:date="2022-02-21T14:19:00Z">
        <w:r w:rsidR="001133DA" w:rsidDel="00CD05BA">
          <w:rPr>
            <w:noProof/>
          </w:rPr>
          <w:delText>226</w:delText>
        </w:r>
      </w:del>
    </w:p>
    <w:p w14:paraId="4822F2A3" w14:textId="13B7BEF3" w:rsidR="003B70B6" w:rsidDel="007D4585" w:rsidRDefault="003B70B6">
      <w:pPr>
        <w:pStyle w:val="TOC1"/>
        <w:rPr>
          <w:del w:id="2021" w:author="David Singer" w:date="2022-02-21T15:49:00Z"/>
          <w:rFonts w:asciiTheme="minorHAnsi" w:eastAsiaTheme="minorEastAsia" w:hAnsiTheme="minorHAnsi" w:cstheme="minorBidi"/>
          <w:b w:val="0"/>
          <w:noProof/>
          <w:sz w:val="24"/>
          <w:szCs w:val="24"/>
          <w:lang w:val="en-US" w:eastAsia="en-US"/>
        </w:rPr>
      </w:pPr>
      <w:del w:id="2022" w:author="David Singer" w:date="2022-02-21T15:49:00Z">
        <w:r w:rsidRPr="00CC1C7B" w:rsidDel="007D4585">
          <w:rPr>
            <w:rFonts w:ascii="Arial" w:hAnsi="Arial"/>
            <w:noProof/>
            <w:lang w:val="en-GB"/>
          </w:rPr>
          <w:delText>Annex A</w:delText>
        </w:r>
        <w:r w:rsidRPr="00CC1C7B" w:rsidDel="007D4585">
          <w:rPr>
            <w:noProof/>
            <w:lang w:val="en-GB"/>
          </w:rPr>
          <w:delText xml:space="preserve"> (informative)  Background and tutorial</w:delText>
        </w:r>
        <w:r w:rsidDel="007D4585">
          <w:rPr>
            <w:noProof/>
          </w:rPr>
          <w:tab/>
        </w:r>
      </w:del>
      <w:del w:id="2023" w:author="David Singer" w:date="2022-02-21T14:19:00Z">
        <w:r w:rsidR="001133DA" w:rsidDel="00CD05BA">
          <w:rPr>
            <w:noProof/>
          </w:rPr>
          <w:delText>227</w:delText>
        </w:r>
      </w:del>
    </w:p>
    <w:p w14:paraId="7FC32C1B" w14:textId="0B252867" w:rsidR="003B70B6" w:rsidDel="007D4585" w:rsidRDefault="003B70B6">
      <w:pPr>
        <w:pStyle w:val="TOC2"/>
        <w:rPr>
          <w:del w:id="2024" w:author="David Singer" w:date="2022-02-21T15:49:00Z"/>
          <w:rFonts w:asciiTheme="minorHAnsi" w:eastAsiaTheme="minorEastAsia" w:hAnsiTheme="minorHAnsi" w:cstheme="minorBidi"/>
          <w:b w:val="0"/>
          <w:noProof/>
          <w:sz w:val="24"/>
          <w:szCs w:val="24"/>
          <w:lang w:val="en-US" w:eastAsia="en-US"/>
        </w:rPr>
      </w:pPr>
      <w:del w:id="2025" w:author="David Singer" w:date="2022-02-21T15:49:00Z">
        <w:r w:rsidRPr="00CC1C7B" w:rsidDel="007D4585">
          <w:rPr>
            <w:noProof/>
            <w:lang w:val="en-GB"/>
          </w:rPr>
          <w:delText>A.1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Annex overview</w:delText>
        </w:r>
        <w:r w:rsidDel="007D4585">
          <w:rPr>
            <w:noProof/>
          </w:rPr>
          <w:tab/>
        </w:r>
      </w:del>
      <w:del w:id="2026" w:author="David Singer" w:date="2022-02-21T14:19:00Z">
        <w:r w:rsidR="001133DA" w:rsidDel="00CD05BA">
          <w:rPr>
            <w:noProof/>
          </w:rPr>
          <w:delText>227</w:delText>
        </w:r>
      </w:del>
    </w:p>
    <w:p w14:paraId="7D80004A" w14:textId="2B8BACC5" w:rsidR="003B70B6" w:rsidDel="007D4585" w:rsidRDefault="003B70B6">
      <w:pPr>
        <w:pStyle w:val="TOC2"/>
        <w:rPr>
          <w:del w:id="2027" w:author="David Singer" w:date="2022-02-21T15:49:00Z"/>
          <w:rFonts w:asciiTheme="minorHAnsi" w:eastAsiaTheme="minorEastAsia" w:hAnsiTheme="minorHAnsi" w:cstheme="minorBidi"/>
          <w:b w:val="0"/>
          <w:noProof/>
          <w:sz w:val="24"/>
          <w:szCs w:val="24"/>
          <w:lang w:val="en-US" w:eastAsia="en-US"/>
        </w:rPr>
      </w:pPr>
      <w:del w:id="2028" w:author="David Singer" w:date="2022-02-21T15:49:00Z">
        <w:r w:rsidRPr="00CC1C7B" w:rsidDel="007D4585">
          <w:rPr>
            <w:noProof/>
            <w:lang w:val="en-GB"/>
          </w:rPr>
          <w:delText>A.2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considerations</w:delText>
        </w:r>
        <w:r w:rsidDel="007D4585">
          <w:rPr>
            <w:noProof/>
          </w:rPr>
          <w:tab/>
        </w:r>
      </w:del>
      <w:del w:id="2029" w:author="David Singer" w:date="2022-02-21T14:19:00Z">
        <w:r w:rsidR="001133DA" w:rsidDel="00CD05BA">
          <w:rPr>
            <w:noProof/>
          </w:rPr>
          <w:delText>227</w:delText>
        </w:r>
      </w:del>
    </w:p>
    <w:p w14:paraId="32981A15" w14:textId="286FC1A2" w:rsidR="003B70B6" w:rsidDel="007D4585" w:rsidRDefault="003B70B6">
      <w:pPr>
        <w:pStyle w:val="TOC3"/>
        <w:rPr>
          <w:del w:id="2030" w:author="David Singer" w:date="2022-02-21T15:49:00Z"/>
          <w:rFonts w:asciiTheme="minorHAnsi" w:eastAsiaTheme="minorEastAsia" w:hAnsiTheme="minorHAnsi" w:cstheme="minorBidi"/>
          <w:b w:val="0"/>
          <w:noProof/>
          <w:sz w:val="24"/>
          <w:szCs w:val="24"/>
          <w:lang w:val="en-US" w:eastAsia="en-US"/>
        </w:rPr>
      </w:pPr>
      <w:del w:id="2031" w:author="David Singer" w:date="2022-02-21T15:49:00Z">
        <w:r w:rsidRPr="00CC1C7B" w:rsidDel="007D4585">
          <w:rPr>
            <w:noProof/>
            <w:lang w:val="en-GB"/>
          </w:rPr>
          <w:delText>A.2.1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Usage</w:delText>
        </w:r>
        <w:r w:rsidDel="007D4585">
          <w:rPr>
            <w:noProof/>
          </w:rPr>
          <w:tab/>
        </w:r>
      </w:del>
      <w:del w:id="2032" w:author="David Singer" w:date="2022-02-21T14:19:00Z">
        <w:r w:rsidR="001133DA" w:rsidDel="00CD05BA">
          <w:rPr>
            <w:noProof/>
          </w:rPr>
          <w:delText>227</w:delText>
        </w:r>
      </w:del>
    </w:p>
    <w:p w14:paraId="102D7392" w14:textId="626422F0" w:rsidR="003B70B6" w:rsidDel="007D4585" w:rsidRDefault="003B70B6">
      <w:pPr>
        <w:pStyle w:val="TOC2"/>
        <w:rPr>
          <w:del w:id="2033" w:author="David Singer" w:date="2022-02-21T15:49:00Z"/>
          <w:rFonts w:asciiTheme="minorHAnsi" w:eastAsiaTheme="minorEastAsia" w:hAnsiTheme="minorHAnsi" w:cstheme="minorBidi"/>
          <w:b w:val="0"/>
          <w:noProof/>
          <w:sz w:val="24"/>
          <w:szCs w:val="24"/>
          <w:lang w:val="en-US" w:eastAsia="en-US"/>
        </w:rPr>
      </w:pPr>
      <w:del w:id="2034" w:author="David Singer" w:date="2022-02-21T15:49:00Z">
        <w:r w:rsidRPr="00CC1C7B" w:rsidDel="007D4585">
          <w:rPr>
            <w:noProof/>
            <w:lang w:val="en-GB"/>
          </w:rPr>
          <w:delText>A.3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principles</w:delText>
        </w:r>
        <w:r w:rsidDel="007D4585">
          <w:rPr>
            <w:noProof/>
          </w:rPr>
          <w:tab/>
        </w:r>
      </w:del>
      <w:del w:id="2035" w:author="David Singer" w:date="2022-02-21T14:19:00Z">
        <w:r w:rsidR="001133DA" w:rsidDel="00CD05BA">
          <w:rPr>
            <w:noProof/>
          </w:rPr>
          <w:delText>228</w:delText>
        </w:r>
      </w:del>
    </w:p>
    <w:p w14:paraId="3AB756A5" w14:textId="369D4F25" w:rsidR="003B70B6" w:rsidDel="007D4585" w:rsidRDefault="003B70B6">
      <w:pPr>
        <w:pStyle w:val="TOC2"/>
        <w:rPr>
          <w:del w:id="2036" w:author="David Singer" w:date="2022-02-21T15:49:00Z"/>
          <w:rFonts w:asciiTheme="minorHAnsi" w:eastAsiaTheme="minorEastAsia" w:hAnsiTheme="minorHAnsi" w:cstheme="minorBidi"/>
          <w:b w:val="0"/>
          <w:noProof/>
          <w:sz w:val="24"/>
          <w:szCs w:val="24"/>
          <w:lang w:val="en-US" w:eastAsia="en-US"/>
        </w:rPr>
      </w:pPr>
      <w:del w:id="2037" w:author="David Singer" w:date="2022-02-21T15:49:00Z">
        <w:r w:rsidRPr="00CC1C7B" w:rsidDel="007D4585">
          <w:rPr>
            <w:noProof/>
            <w:lang w:val="en-GB"/>
          </w:rPr>
          <w:delText>A.4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Core concepts</w:delText>
        </w:r>
        <w:r w:rsidDel="007D4585">
          <w:rPr>
            <w:noProof/>
          </w:rPr>
          <w:tab/>
        </w:r>
      </w:del>
      <w:del w:id="2038" w:author="David Singer" w:date="2022-02-21T14:19:00Z">
        <w:r w:rsidR="001133DA" w:rsidDel="00CD05BA">
          <w:rPr>
            <w:noProof/>
          </w:rPr>
          <w:delText>229</w:delText>
        </w:r>
      </w:del>
    </w:p>
    <w:p w14:paraId="2683D108" w14:textId="4BF1FEE1" w:rsidR="003B70B6" w:rsidDel="007D4585" w:rsidRDefault="003B70B6">
      <w:pPr>
        <w:pStyle w:val="TOC2"/>
        <w:rPr>
          <w:del w:id="2039" w:author="David Singer" w:date="2022-02-21T15:49:00Z"/>
          <w:rFonts w:asciiTheme="minorHAnsi" w:eastAsiaTheme="minorEastAsia" w:hAnsiTheme="minorHAnsi" w:cstheme="minorBidi"/>
          <w:b w:val="0"/>
          <w:noProof/>
          <w:sz w:val="24"/>
          <w:szCs w:val="24"/>
          <w:lang w:val="en-US" w:eastAsia="en-US"/>
        </w:rPr>
      </w:pPr>
      <w:del w:id="2040" w:author="David Singer" w:date="2022-02-21T15:49:00Z">
        <w:r w:rsidRPr="00CC1C7B" w:rsidDel="007D4585">
          <w:rPr>
            <w:noProof/>
            <w:lang w:val="en-GB"/>
          </w:rPr>
          <w:delText>A.5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Physical structure of the media</w:delText>
        </w:r>
        <w:r w:rsidDel="007D4585">
          <w:rPr>
            <w:noProof/>
          </w:rPr>
          <w:tab/>
        </w:r>
      </w:del>
      <w:del w:id="2041" w:author="David Singer" w:date="2022-02-21T14:19:00Z">
        <w:r w:rsidR="001133DA" w:rsidDel="00CD05BA">
          <w:rPr>
            <w:noProof/>
          </w:rPr>
          <w:delText>229</w:delText>
        </w:r>
      </w:del>
    </w:p>
    <w:p w14:paraId="29F6F89F" w14:textId="1DCBDFAC" w:rsidR="003B70B6" w:rsidDel="007D4585" w:rsidRDefault="003B70B6">
      <w:pPr>
        <w:pStyle w:val="TOC2"/>
        <w:rPr>
          <w:del w:id="2042" w:author="David Singer" w:date="2022-02-21T15:49:00Z"/>
          <w:rFonts w:asciiTheme="minorHAnsi" w:eastAsiaTheme="minorEastAsia" w:hAnsiTheme="minorHAnsi" w:cstheme="minorBidi"/>
          <w:b w:val="0"/>
          <w:noProof/>
          <w:sz w:val="24"/>
          <w:szCs w:val="24"/>
          <w:lang w:val="en-US" w:eastAsia="en-US"/>
        </w:rPr>
      </w:pPr>
      <w:del w:id="2043" w:author="David Singer" w:date="2022-02-21T15:49:00Z">
        <w:r w:rsidRPr="00CC1C7B" w:rsidDel="007D4585">
          <w:rPr>
            <w:noProof/>
            <w:lang w:val="en-GB"/>
          </w:rPr>
          <w:delText>A.6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Temporal structure of the media</w:delText>
        </w:r>
        <w:r w:rsidDel="007D4585">
          <w:rPr>
            <w:noProof/>
          </w:rPr>
          <w:tab/>
        </w:r>
      </w:del>
      <w:del w:id="2044" w:author="David Singer" w:date="2022-02-21T14:19:00Z">
        <w:r w:rsidR="001133DA" w:rsidDel="00CD05BA">
          <w:rPr>
            <w:noProof/>
          </w:rPr>
          <w:delText>230</w:delText>
        </w:r>
      </w:del>
    </w:p>
    <w:p w14:paraId="02ACC801" w14:textId="31508C79" w:rsidR="003B70B6" w:rsidDel="007D4585" w:rsidRDefault="003B70B6">
      <w:pPr>
        <w:pStyle w:val="TOC2"/>
        <w:rPr>
          <w:del w:id="2045" w:author="David Singer" w:date="2022-02-21T15:49:00Z"/>
          <w:rFonts w:asciiTheme="minorHAnsi" w:eastAsiaTheme="minorEastAsia" w:hAnsiTheme="minorHAnsi" w:cstheme="minorBidi"/>
          <w:b w:val="0"/>
          <w:noProof/>
          <w:sz w:val="24"/>
          <w:szCs w:val="24"/>
          <w:lang w:val="en-US" w:eastAsia="en-US"/>
        </w:rPr>
      </w:pPr>
      <w:del w:id="2046" w:author="David Singer" w:date="2022-02-21T15:49:00Z">
        <w:r w:rsidRPr="00CC1C7B" w:rsidDel="007D4585">
          <w:rPr>
            <w:noProof/>
            <w:lang w:val="en-GB"/>
          </w:rPr>
          <w:delText>A.7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Interleave</w:delText>
        </w:r>
        <w:r w:rsidDel="007D4585">
          <w:rPr>
            <w:noProof/>
          </w:rPr>
          <w:tab/>
        </w:r>
      </w:del>
      <w:del w:id="2047" w:author="David Singer" w:date="2022-02-21T14:19:00Z">
        <w:r w:rsidR="001133DA" w:rsidDel="00CD05BA">
          <w:rPr>
            <w:noProof/>
          </w:rPr>
          <w:delText>230</w:delText>
        </w:r>
      </w:del>
    </w:p>
    <w:p w14:paraId="3981727B" w14:textId="7A29C044" w:rsidR="003B70B6" w:rsidDel="007D4585" w:rsidRDefault="003B70B6">
      <w:pPr>
        <w:pStyle w:val="TOC2"/>
        <w:rPr>
          <w:del w:id="2048" w:author="David Singer" w:date="2022-02-21T15:49:00Z"/>
          <w:rFonts w:asciiTheme="minorHAnsi" w:eastAsiaTheme="minorEastAsia" w:hAnsiTheme="minorHAnsi" w:cstheme="minorBidi"/>
          <w:b w:val="0"/>
          <w:noProof/>
          <w:sz w:val="24"/>
          <w:szCs w:val="24"/>
          <w:lang w:val="en-US" w:eastAsia="en-US"/>
        </w:rPr>
      </w:pPr>
      <w:del w:id="2049" w:author="David Singer" w:date="2022-02-21T15:49:00Z">
        <w:r w:rsidRPr="00CC1C7B" w:rsidDel="007D4585">
          <w:rPr>
            <w:noProof/>
            <w:lang w:val="en-GB"/>
          </w:rPr>
          <w:delText>A.8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Composition</w:delText>
        </w:r>
        <w:r w:rsidDel="007D4585">
          <w:rPr>
            <w:noProof/>
          </w:rPr>
          <w:tab/>
        </w:r>
      </w:del>
      <w:del w:id="2050" w:author="David Singer" w:date="2022-02-21T14:19:00Z">
        <w:r w:rsidR="001133DA" w:rsidDel="00CD05BA">
          <w:rPr>
            <w:noProof/>
          </w:rPr>
          <w:delText>230</w:delText>
        </w:r>
      </w:del>
    </w:p>
    <w:p w14:paraId="3611A14B" w14:textId="2EC1E764" w:rsidR="003B70B6" w:rsidDel="007D4585" w:rsidRDefault="003B70B6">
      <w:pPr>
        <w:pStyle w:val="TOC2"/>
        <w:rPr>
          <w:del w:id="2051" w:author="David Singer" w:date="2022-02-21T15:49:00Z"/>
          <w:rFonts w:asciiTheme="minorHAnsi" w:eastAsiaTheme="minorEastAsia" w:hAnsiTheme="minorHAnsi" w:cstheme="minorBidi"/>
          <w:b w:val="0"/>
          <w:noProof/>
          <w:sz w:val="24"/>
          <w:szCs w:val="24"/>
          <w:lang w:val="en-US" w:eastAsia="en-US"/>
        </w:rPr>
      </w:pPr>
      <w:del w:id="2052" w:author="David Singer" w:date="2022-02-21T15:49:00Z">
        <w:r w:rsidRPr="00CC1C7B" w:rsidDel="007D4585">
          <w:rPr>
            <w:noProof/>
            <w:lang w:val="en-GB"/>
          </w:rPr>
          <w:delText>A.9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Random access</w:delText>
        </w:r>
        <w:r w:rsidDel="007D4585">
          <w:rPr>
            <w:noProof/>
          </w:rPr>
          <w:tab/>
        </w:r>
      </w:del>
      <w:del w:id="2053" w:author="David Singer" w:date="2022-02-21T14:19:00Z">
        <w:r w:rsidR="001133DA" w:rsidDel="00CD05BA">
          <w:rPr>
            <w:noProof/>
          </w:rPr>
          <w:delText>231</w:delText>
        </w:r>
      </w:del>
    </w:p>
    <w:p w14:paraId="5D658519" w14:textId="5FD6B660" w:rsidR="003B70B6" w:rsidDel="007D4585" w:rsidRDefault="003B70B6">
      <w:pPr>
        <w:pStyle w:val="TOC2"/>
        <w:rPr>
          <w:del w:id="2054" w:author="David Singer" w:date="2022-02-21T15:49:00Z"/>
          <w:rFonts w:asciiTheme="minorHAnsi" w:eastAsiaTheme="minorEastAsia" w:hAnsiTheme="minorHAnsi" w:cstheme="minorBidi"/>
          <w:b w:val="0"/>
          <w:noProof/>
          <w:sz w:val="24"/>
          <w:szCs w:val="24"/>
          <w:lang w:val="en-US" w:eastAsia="en-US"/>
        </w:rPr>
      </w:pPr>
      <w:del w:id="2055" w:author="David Singer" w:date="2022-02-21T15:49:00Z">
        <w:r w:rsidRPr="00CC1C7B" w:rsidDel="007D4585">
          <w:rPr>
            <w:noProof/>
            <w:lang w:val="en-GB"/>
          </w:rPr>
          <w:delText>A.10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Fragmented movie files</w:delText>
        </w:r>
        <w:r w:rsidDel="007D4585">
          <w:rPr>
            <w:noProof/>
          </w:rPr>
          <w:tab/>
        </w:r>
      </w:del>
      <w:del w:id="2056" w:author="David Singer" w:date="2022-02-21T14:19:00Z">
        <w:r w:rsidR="001133DA" w:rsidDel="00CD05BA">
          <w:rPr>
            <w:noProof/>
          </w:rPr>
          <w:delText>231</w:delText>
        </w:r>
      </w:del>
    </w:p>
    <w:p w14:paraId="1AAFFB88" w14:textId="4B1F72EA" w:rsidR="003B70B6" w:rsidDel="007D4585" w:rsidRDefault="003B70B6">
      <w:pPr>
        <w:pStyle w:val="TOC2"/>
        <w:rPr>
          <w:del w:id="2057" w:author="David Singer" w:date="2022-02-21T15:49:00Z"/>
          <w:rFonts w:asciiTheme="minorHAnsi" w:eastAsiaTheme="minorEastAsia" w:hAnsiTheme="minorHAnsi" w:cstheme="minorBidi"/>
          <w:b w:val="0"/>
          <w:noProof/>
          <w:sz w:val="24"/>
          <w:szCs w:val="24"/>
          <w:lang w:val="en-US" w:eastAsia="en-US"/>
        </w:rPr>
      </w:pPr>
      <w:del w:id="2058" w:author="David Singer" w:date="2022-02-21T15:49:00Z">
        <w:r w:rsidRPr="00CC1C7B" w:rsidDel="007D4585">
          <w:rPr>
            <w:noProof/>
            <w:lang w:val="en-GB"/>
          </w:rPr>
          <w:delText>A.11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Construction of fragmented movies</w:delText>
        </w:r>
        <w:r w:rsidDel="007D4585">
          <w:rPr>
            <w:noProof/>
          </w:rPr>
          <w:tab/>
        </w:r>
      </w:del>
      <w:del w:id="2059" w:author="David Singer" w:date="2022-02-21T14:19:00Z">
        <w:r w:rsidR="001133DA" w:rsidDel="00CD05BA">
          <w:rPr>
            <w:noProof/>
          </w:rPr>
          <w:delText>233</w:delText>
        </w:r>
      </w:del>
    </w:p>
    <w:p w14:paraId="6C515603" w14:textId="10886662" w:rsidR="003B70B6" w:rsidDel="007D4585" w:rsidRDefault="003B70B6">
      <w:pPr>
        <w:pStyle w:val="TOC2"/>
        <w:rPr>
          <w:del w:id="2060" w:author="David Singer" w:date="2022-02-21T15:49:00Z"/>
          <w:rFonts w:asciiTheme="minorHAnsi" w:eastAsiaTheme="minorEastAsia" w:hAnsiTheme="minorHAnsi" w:cstheme="minorBidi"/>
          <w:b w:val="0"/>
          <w:noProof/>
          <w:sz w:val="24"/>
          <w:szCs w:val="24"/>
          <w:lang w:val="en-US" w:eastAsia="en-US"/>
        </w:rPr>
      </w:pPr>
      <w:del w:id="2061" w:author="David Singer" w:date="2022-02-21T15:49:00Z">
        <w:r w:rsidRPr="00CC1C7B" w:rsidDel="007D4585">
          <w:rPr>
            <w:noProof/>
            <w:lang w:val="en-GB"/>
          </w:rPr>
          <w:delText>A.12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Transformed streaming over streaming protocols</w:delText>
        </w:r>
        <w:r w:rsidDel="007D4585">
          <w:rPr>
            <w:noProof/>
          </w:rPr>
          <w:tab/>
        </w:r>
      </w:del>
      <w:del w:id="2062" w:author="David Singer" w:date="2022-02-21T14:19:00Z">
        <w:r w:rsidR="001133DA" w:rsidDel="00CD05BA">
          <w:rPr>
            <w:noProof/>
          </w:rPr>
          <w:delText>233</w:delText>
        </w:r>
      </w:del>
    </w:p>
    <w:p w14:paraId="075DA77B" w14:textId="5BCC7C3E" w:rsidR="003B70B6" w:rsidDel="007D4585" w:rsidRDefault="003B70B6">
      <w:pPr>
        <w:pStyle w:val="TOC3"/>
        <w:rPr>
          <w:del w:id="2063" w:author="David Singer" w:date="2022-02-21T15:49:00Z"/>
          <w:rFonts w:asciiTheme="minorHAnsi" w:eastAsiaTheme="minorEastAsia" w:hAnsiTheme="minorHAnsi" w:cstheme="minorBidi"/>
          <w:b w:val="0"/>
          <w:noProof/>
          <w:sz w:val="24"/>
          <w:szCs w:val="24"/>
          <w:lang w:val="en-US" w:eastAsia="en-US"/>
        </w:rPr>
      </w:pPr>
      <w:del w:id="2064" w:author="David Singer" w:date="2022-02-21T15:49:00Z">
        <w:r w:rsidRPr="00CC1C7B" w:rsidDel="007D4585">
          <w:rPr>
            <w:noProof/>
            <w:lang w:val="en-GB"/>
          </w:rPr>
          <w:delText>A.12.1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considerations for streaming protocols</w:delText>
        </w:r>
        <w:r w:rsidDel="007D4585">
          <w:rPr>
            <w:noProof/>
          </w:rPr>
          <w:tab/>
        </w:r>
      </w:del>
      <w:del w:id="2065" w:author="David Singer" w:date="2022-02-21T14:19:00Z">
        <w:r w:rsidR="001133DA" w:rsidDel="00CD05BA">
          <w:rPr>
            <w:noProof/>
          </w:rPr>
          <w:delText>233</w:delText>
        </w:r>
      </w:del>
    </w:p>
    <w:p w14:paraId="2EEECCDC" w14:textId="4EC72AAB" w:rsidR="003B70B6" w:rsidDel="007D4585" w:rsidRDefault="003B70B6">
      <w:pPr>
        <w:pStyle w:val="TOC3"/>
        <w:rPr>
          <w:del w:id="2066" w:author="David Singer" w:date="2022-02-21T15:49:00Z"/>
          <w:rFonts w:asciiTheme="minorHAnsi" w:eastAsiaTheme="minorEastAsia" w:hAnsiTheme="minorHAnsi" w:cstheme="minorBidi"/>
          <w:b w:val="0"/>
          <w:noProof/>
          <w:sz w:val="24"/>
          <w:szCs w:val="24"/>
          <w:lang w:val="en-US" w:eastAsia="en-US"/>
        </w:rPr>
      </w:pPr>
      <w:del w:id="2067" w:author="David Singer" w:date="2022-02-21T15:49:00Z">
        <w:r w:rsidRPr="00CC1C7B" w:rsidDel="007D4585">
          <w:rPr>
            <w:noProof/>
            <w:lang w:val="en-GB"/>
          </w:rPr>
          <w:delText>A.12.2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Design considerations for streaming protocols</w:delText>
        </w:r>
        <w:r w:rsidDel="007D4585">
          <w:rPr>
            <w:noProof/>
          </w:rPr>
          <w:tab/>
        </w:r>
      </w:del>
      <w:del w:id="2068" w:author="David Singer" w:date="2022-02-21T14:19:00Z">
        <w:r w:rsidR="001133DA" w:rsidDel="00CD05BA">
          <w:rPr>
            <w:noProof/>
          </w:rPr>
          <w:delText>234</w:delText>
        </w:r>
      </w:del>
    </w:p>
    <w:p w14:paraId="1A35F016" w14:textId="49BCBB49" w:rsidR="003B70B6" w:rsidDel="007D4585" w:rsidRDefault="003B70B6">
      <w:pPr>
        <w:pStyle w:val="TOC1"/>
        <w:rPr>
          <w:del w:id="2069" w:author="David Singer" w:date="2022-02-21T15:49:00Z"/>
          <w:rFonts w:asciiTheme="minorHAnsi" w:eastAsiaTheme="minorEastAsia" w:hAnsiTheme="minorHAnsi" w:cstheme="minorBidi"/>
          <w:b w:val="0"/>
          <w:noProof/>
          <w:sz w:val="24"/>
          <w:szCs w:val="24"/>
          <w:lang w:val="en-US" w:eastAsia="en-US"/>
        </w:rPr>
      </w:pPr>
      <w:del w:id="2070" w:author="David Singer" w:date="2022-02-21T15:49:00Z">
        <w:r w:rsidRPr="00CC1C7B" w:rsidDel="007D4585">
          <w:rPr>
            <w:rFonts w:ascii="Arial" w:hAnsi="Arial"/>
            <w:noProof/>
            <w:lang w:val="en-GB"/>
          </w:rPr>
          <w:delText>Annex B</w:delText>
        </w:r>
        <w:r w:rsidRPr="00CC1C7B" w:rsidDel="007D4585">
          <w:rPr>
            <w:noProof/>
            <w:lang w:val="en-GB"/>
          </w:rPr>
          <w:delText xml:space="preserve"> (informative)  Guidance on deriving from this document</w:delText>
        </w:r>
        <w:r w:rsidDel="007D4585">
          <w:rPr>
            <w:noProof/>
          </w:rPr>
          <w:tab/>
        </w:r>
      </w:del>
      <w:del w:id="2071" w:author="David Singer" w:date="2022-02-21T14:19:00Z">
        <w:r w:rsidR="001133DA" w:rsidDel="00CD05BA">
          <w:rPr>
            <w:noProof/>
          </w:rPr>
          <w:delText>237</w:delText>
        </w:r>
      </w:del>
    </w:p>
    <w:p w14:paraId="22483F81" w14:textId="6869BF33" w:rsidR="003B70B6" w:rsidDel="007D4585" w:rsidRDefault="003B70B6">
      <w:pPr>
        <w:pStyle w:val="TOC2"/>
        <w:rPr>
          <w:del w:id="2072" w:author="David Singer" w:date="2022-02-21T15:49:00Z"/>
          <w:rFonts w:asciiTheme="minorHAnsi" w:eastAsiaTheme="minorEastAsia" w:hAnsiTheme="minorHAnsi" w:cstheme="minorBidi"/>
          <w:b w:val="0"/>
          <w:noProof/>
          <w:sz w:val="24"/>
          <w:szCs w:val="24"/>
          <w:lang w:val="en-US" w:eastAsia="en-US"/>
        </w:rPr>
      </w:pPr>
      <w:del w:id="2073" w:author="David Singer" w:date="2022-02-21T15:49:00Z">
        <w:r w:rsidRPr="00CC1C7B" w:rsidDel="007D4585">
          <w:rPr>
            <w:noProof/>
            <w:lang w:val="en-GB"/>
          </w:rPr>
          <w:delText>B.1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074" w:author="David Singer" w:date="2022-02-21T14:19:00Z">
        <w:r w:rsidR="001133DA" w:rsidDel="00CD05BA">
          <w:rPr>
            <w:noProof/>
          </w:rPr>
          <w:delText>237</w:delText>
        </w:r>
      </w:del>
    </w:p>
    <w:p w14:paraId="48B90497" w14:textId="3BD90602" w:rsidR="003B70B6" w:rsidDel="007D4585" w:rsidRDefault="003B70B6">
      <w:pPr>
        <w:pStyle w:val="TOC2"/>
        <w:rPr>
          <w:del w:id="2075" w:author="David Singer" w:date="2022-02-21T15:49:00Z"/>
          <w:rFonts w:asciiTheme="minorHAnsi" w:eastAsiaTheme="minorEastAsia" w:hAnsiTheme="minorHAnsi" w:cstheme="minorBidi"/>
          <w:b w:val="0"/>
          <w:noProof/>
          <w:sz w:val="24"/>
          <w:szCs w:val="24"/>
          <w:lang w:val="en-US" w:eastAsia="en-US"/>
        </w:rPr>
      </w:pPr>
      <w:del w:id="2076" w:author="David Singer" w:date="2022-02-21T15:49:00Z">
        <w:r w:rsidRPr="00CC1C7B" w:rsidDel="007D4585">
          <w:rPr>
            <w:noProof/>
            <w:lang w:val="en-GB"/>
          </w:rPr>
          <w:delText>B.2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 principles</w:delText>
        </w:r>
        <w:r w:rsidDel="007D4585">
          <w:rPr>
            <w:noProof/>
          </w:rPr>
          <w:tab/>
        </w:r>
      </w:del>
      <w:del w:id="2077" w:author="David Singer" w:date="2022-02-21T14:19:00Z">
        <w:r w:rsidR="001133DA" w:rsidDel="00CD05BA">
          <w:rPr>
            <w:noProof/>
          </w:rPr>
          <w:delText>237</w:delText>
        </w:r>
      </w:del>
    </w:p>
    <w:p w14:paraId="7CF1EEB1" w14:textId="0FC84595" w:rsidR="003B70B6" w:rsidDel="007D4585" w:rsidRDefault="003B70B6">
      <w:pPr>
        <w:pStyle w:val="TOC3"/>
        <w:rPr>
          <w:del w:id="2078" w:author="David Singer" w:date="2022-02-21T15:49:00Z"/>
          <w:rFonts w:asciiTheme="minorHAnsi" w:eastAsiaTheme="minorEastAsia" w:hAnsiTheme="minorHAnsi" w:cstheme="minorBidi"/>
          <w:b w:val="0"/>
          <w:noProof/>
          <w:sz w:val="24"/>
          <w:szCs w:val="24"/>
          <w:lang w:val="en-US" w:eastAsia="en-US"/>
        </w:rPr>
      </w:pPr>
      <w:del w:id="2079" w:author="David Singer" w:date="2022-02-21T15:49:00Z">
        <w:r w:rsidRPr="00CC1C7B" w:rsidDel="007D4585">
          <w:rPr>
            <w:noProof/>
            <w:lang w:val="en-GB"/>
          </w:rPr>
          <w:delText>B.2.1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080" w:author="David Singer" w:date="2022-02-21T14:19:00Z">
        <w:r w:rsidR="001133DA" w:rsidDel="00CD05BA">
          <w:rPr>
            <w:noProof/>
          </w:rPr>
          <w:delText>237</w:delText>
        </w:r>
      </w:del>
    </w:p>
    <w:p w14:paraId="685EF455" w14:textId="11222A37" w:rsidR="003B70B6" w:rsidDel="007D4585" w:rsidRDefault="003B70B6">
      <w:pPr>
        <w:pStyle w:val="TOC3"/>
        <w:rPr>
          <w:del w:id="2081" w:author="David Singer" w:date="2022-02-21T15:49:00Z"/>
          <w:rFonts w:asciiTheme="minorHAnsi" w:eastAsiaTheme="minorEastAsia" w:hAnsiTheme="minorHAnsi" w:cstheme="minorBidi"/>
          <w:b w:val="0"/>
          <w:noProof/>
          <w:sz w:val="24"/>
          <w:szCs w:val="24"/>
          <w:lang w:val="en-US" w:eastAsia="en-US"/>
        </w:rPr>
      </w:pPr>
      <w:del w:id="2082" w:author="David Singer" w:date="2022-02-21T15:49:00Z">
        <w:r w:rsidRPr="00CC1C7B" w:rsidDel="007D4585">
          <w:rPr>
            <w:noProof/>
            <w:lang w:val="en-GB"/>
          </w:rPr>
          <w:delText>B.2.2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Base layer operations</w:delText>
        </w:r>
        <w:r w:rsidDel="007D4585">
          <w:rPr>
            <w:noProof/>
          </w:rPr>
          <w:tab/>
        </w:r>
      </w:del>
      <w:del w:id="2083" w:author="David Singer" w:date="2022-02-21T14:19:00Z">
        <w:r w:rsidR="001133DA" w:rsidDel="00CD05BA">
          <w:rPr>
            <w:noProof/>
          </w:rPr>
          <w:delText>237</w:delText>
        </w:r>
      </w:del>
    </w:p>
    <w:p w14:paraId="1DD060C9" w14:textId="66BA4596" w:rsidR="003B70B6" w:rsidDel="007D4585" w:rsidRDefault="003B70B6">
      <w:pPr>
        <w:pStyle w:val="TOC2"/>
        <w:rPr>
          <w:del w:id="2084" w:author="David Singer" w:date="2022-02-21T15:49:00Z"/>
          <w:rFonts w:asciiTheme="minorHAnsi" w:eastAsiaTheme="minorEastAsia" w:hAnsiTheme="minorHAnsi" w:cstheme="minorBidi"/>
          <w:b w:val="0"/>
          <w:noProof/>
          <w:sz w:val="24"/>
          <w:szCs w:val="24"/>
          <w:lang w:val="en-US" w:eastAsia="en-US"/>
        </w:rPr>
      </w:pPr>
      <w:del w:id="2085" w:author="David Singer" w:date="2022-02-21T15:49:00Z">
        <w:r w:rsidRPr="00CC1C7B" w:rsidDel="007D4585">
          <w:rPr>
            <w:noProof/>
            <w:lang w:val="en-GB"/>
          </w:rPr>
          <w:delText>B.3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Boxes</w:delText>
        </w:r>
        <w:r w:rsidDel="007D4585">
          <w:rPr>
            <w:noProof/>
          </w:rPr>
          <w:tab/>
        </w:r>
      </w:del>
      <w:del w:id="2086" w:author="David Singer" w:date="2022-02-21T14:19:00Z">
        <w:r w:rsidR="001133DA" w:rsidDel="00CD05BA">
          <w:rPr>
            <w:noProof/>
          </w:rPr>
          <w:delText>238</w:delText>
        </w:r>
      </w:del>
    </w:p>
    <w:p w14:paraId="5E1DB4D1" w14:textId="130C81E2" w:rsidR="003B70B6" w:rsidDel="007D4585" w:rsidRDefault="003B70B6">
      <w:pPr>
        <w:pStyle w:val="TOC2"/>
        <w:rPr>
          <w:del w:id="2087" w:author="David Singer" w:date="2022-02-21T15:49:00Z"/>
          <w:rFonts w:asciiTheme="minorHAnsi" w:eastAsiaTheme="minorEastAsia" w:hAnsiTheme="minorHAnsi" w:cstheme="minorBidi"/>
          <w:b w:val="0"/>
          <w:noProof/>
          <w:sz w:val="24"/>
          <w:szCs w:val="24"/>
          <w:lang w:val="en-US" w:eastAsia="en-US"/>
        </w:rPr>
      </w:pPr>
      <w:del w:id="2088" w:author="David Singer" w:date="2022-02-21T15:49:00Z">
        <w:r w:rsidRPr="00CC1C7B" w:rsidDel="007D4585">
          <w:rPr>
            <w:noProof/>
            <w:lang w:val="en-GB"/>
          </w:rPr>
          <w:delText>B.4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Brand identifiers</w:delText>
        </w:r>
        <w:r w:rsidDel="007D4585">
          <w:rPr>
            <w:noProof/>
          </w:rPr>
          <w:tab/>
        </w:r>
      </w:del>
      <w:del w:id="2089" w:author="David Singer" w:date="2022-02-21T14:19:00Z">
        <w:r w:rsidR="001133DA" w:rsidDel="00CD05BA">
          <w:rPr>
            <w:noProof/>
          </w:rPr>
          <w:delText>239</w:delText>
        </w:r>
      </w:del>
    </w:p>
    <w:p w14:paraId="34AE9FCD" w14:textId="61DF6E47" w:rsidR="003B70B6" w:rsidDel="007D4585" w:rsidRDefault="003B70B6">
      <w:pPr>
        <w:pStyle w:val="TOC3"/>
        <w:rPr>
          <w:del w:id="2090" w:author="David Singer" w:date="2022-02-21T15:49:00Z"/>
          <w:rFonts w:asciiTheme="minorHAnsi" w:eastAsiaTheme="minorEastAsia" w:hAnsiTheme="minorHAnsi" w:cstheme="minorBidi"/>
          <w:b w:val="0"/>
          <w:noProof/>
          <w:sz w:val="24"/>
          <w:szCs w:val="24"/>
          <w:lang w:val="en-US" w:eastAsia="en-US"/>
        </w:rPr>
      </w:pPr>
      <w:del w:id="2091" w:author="David Singer" w:date="2022-02-21T15:49:00Z">
        <w:r w:rsidRPr="00CC1C7B" w:rsidDel="007D4585">
          <w:rPr>
            <w:noProof/>
            <w:lang w:val="en-GB"/>
          </w:rPr>
          <w:delText>B.4.1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092" w:author="David Singer" w:date="2022-02-21T14:19:00Z">
        <w:r w:rsidR="001133DA" w:rsidDel="00CD05BA">
          <w:rPr>
            <w:noProof/>
          </w:rPr>
          <w:delText>239</w:delText>
        </w:r>
      </w:del>
    </w:p>
    <w:p w14:paraId="2A354833" w14:textId="539675F4" w:rsidR="003B70B6" w:rsidDel="007D4585" w:rsidRDefault="003B70B6">
      <w:pPr>
        <w:pStyle w:val="TOC3"/>
        <w:rPr>
          <w:del w:id="2093" w:author="David Singer" w:date="2022-02-21T15:49:00Z"/>
          <w:rFonts w:asciiTheme="minorHAnsi" w:eastAsiaTheme="minorEastAsia" w:hAnsiTheme="minorHAnsi" w:cstheme="minorBidi"/>
          <w:b w:val="0"/>
          <w:noProof/>
          <w:sz w:val="24"/>
          <w:szCs w:val="24"/>
          <w:lang w:val="en-US" w:eastAsia="en-US"/>
        </w:rPr>
      </w:pPr>
      <w:del w:id="2094" w:author="David Singer" w:date="2022-02-21T15:49:00Z">
        <w:r w:rsidRPr="00CC1C7B" w:rsidDel="007D4585">
          <w:rPr>
            <w:noProof/>
            <w:lang w:val="en-GB"/>
          </w:rPr>
          <w:delText>B.4.2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Usage of the brand</w:delText>
        </w:r>
        <w:r w:rsidDel="007D4585">
          <w:rPr>
            <w:noProof/>
          </w:rPr>
          <w:tab/>
        </w:r>
      </w:del>
      <w:del w:id="2095" w:author="David Singer" w:date="2022-02-21T14:19:00Z">
        <w:r w:rsidR="001133DA" w:rsidDel="00CD05BA">
          <w:rPr>
            <w:noProof/>
          </w:rPr>
          <w:delText>239</w:delText>
        </w:r>
      </w:del>
    </w:p>
    <w:p w14:paraId="591FA65D" w14:textId="4E37FB84" w:rsidR="003B70B6" w:rsidDel="007D4585" w:rsidRDefault="003B70B6">
      <w:pPr>
        <w:pStyle w:val="TOC3"/>
        <w:rPr>
          <w:del w:id="2096" w:author="David Singer" w:date="2022-02-21T15:49:00Z"/>
          <w:rFonts w:asciiTheme="minorHAnsi" w:eastAsiaTheme="minorEastAsia" w:hAnsiTheme="minorHAnsi" w:cstheme="minorBidi"/>
          <w:b w:val="0"/>
          <w:noProof/>
          <w:sz w:val="24"/>
          <w:szCs w:val="24"/>
          <w:lang w:val="en-US" w:eastAsia="en-US"/>
        </w:rPr>
      </w:pPr>
      <w:del w:id="2097" w:author="David Singer" w:date="2022-02-21T15:49:00Z">
        <w:r w:rsidRPr="00CC1C7B" w:rsidDel="007D4585">
          <w:rPr>
            <w:noProof/>
            <w:lang w:val="en-GB"/>
          </w:rPr>
          <w:delText>B.4.3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Introduction of a new brand</w:delText>
        </w:r>
        <w:r w:rsidDel="007D4585">
          <w:rPr>
            <w:noProof/>
          </w:rPr>
          <w:tab/>
        </w:r>
      </w:del>
      <w:del w:id="2098" w:author="David Singer" w:date="2022-02-21T14:19:00Z">
        <w:r w:rsidR="001133DA" w:rsidDel="00CD05BA">
          <w:rPr>
            <w:noProof/>
          </w:rPr>
          <w:delText>239</w:delText>
        </w:r>
      </w:del>
    </w:p>
    <w:p w14:paraId="2E3E35D2" w14:textId="54B8C3AE" w:rsidR="003B70B6" w:rsidDel="007D4585" w:rsidRDefault="003B70B6">
      <w:pPr>
        <w:pStyle w:val="TOC3"/>
        <w:rPr>
          <w:del w:id="2099" w:author="David Singer" w:date="2022-02-21T15:49:00Z"/>
          <w:rFonts w:asciiTheme="minorHAnsi" w:eastAsiaTheme="minorEastAsia" w:hAnsiTheme="minorHAnsi" w:cstheme="minorBidi"/>
          <w:b w:val="0"/>
          <w:noProof/>
          <w:sz w:val="24"/>
          <w:szCs w:val="24"/>
          <w:lang w:val="en-US" w:eastAsia="en-US"/>
        </w:rPr>
      </w:pPr>
      <w:del w:id="2100" w:author="David Singer" w:date="2022-02-21T15:49:00Z">
        <w:r w:rsidRPr="00CC1C7B" w:rsidDel="007D4585">
          <w:rPr>
            <w:noProof/>
            <w:lang w:val="en-GB"/>
          </w:rPr>
          <w:delText>B.4.4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Player guideline</w:delText>
        </w:r>
        <w:r w:rsidDel="007D4585">
          <w:rPr>
            <w:noProof/>
          </w:rPr>
          <w:tab/>
        </w:r>
      </w:del>
      <w:del w:id="2101" w:author="David Singer" w:date="2022-02-21T14:19:00Z">
        <w:r w:rsidR="001133DA" w:rsidDel="00CD05BA">
          <w:rPr>
            <w:noProof/>
          </w:rPr>
          <w:delText>240</w:delText>
        </w:r>
      </w:del>
    </w:p>
    <w:p w14:paraId="23A392AE" w14:textId="4F37C40D" w:rsidR="003B70B6" w:rsidDel="007D4585" w:rsidRDefault="003B70B6">
      <w:pPr>
        <w:pStyle w:val="TOC3"/>
        <w:rPr>
          <w:del w:id="2102" w:author="David Singer" w:date="2022-02-21T15:49:00Z"/>
          <w:rFonts w:asciiTheme="minorHAnsi" w:eastAsiaTheme="minorEastAsia" w:hAnsiTheme="minorHAnsi" w:cstheme="minorBidi"/>
          <w:b w:val="0"/>
          <w:noProof/>
          <w:sz w:val="24"/>
          <w:szCs w:val="24"/>
          <w:lang w:val="en-US" w:eastAsia="en-US"/>
        </w:rPr>
      </w:pPr>
      <w:del w:id="2103" w:author="David Singer" w:date="2022-02-21T15:49:00Z">
        <w:r w:rsidRPr="00CC1C7B" w:rsidDel="007D4585">
          <w:rPr>
            <w:noProof/>
            <w:lang w:val="en-GB"/>
          </w:rPr>
          <w:delText>B.4.5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Authoring guideline</w:delText>
        </w:r>
        <w:r w:rsidDel="007D4585">
          <w:rPr>
            <w:noProof/>
          </w:rPr>
          <w:tab/>
        </w:r>
      </w:del>
      <w:del w:id="2104" w:author="David Singer" w:date="2022-02-21T14:19:00Z">
        <w:r w:rsidR="001133DA" w:rsidDel="00CD05BA">
          <w:rPr>
            <w:noProof/>
          </w:rPr>
          <w:delText>240</w:delText>
        </w:r>
      </w:del>
    </w:p>
    <w:p w14:paraId="553EEB6F" w14:textId="2968F865" w:rsidR="003B70B6" w:rsidDel="007D4585" w:rsidRDefault="003B70B6">
      <w:pPr>
        <w:pStyle w:val="TOC3"/>
        <w:rPr>
          <w:del w:id="2105" w:author="David Singer" w:date="2022-02-21T15:49:00Z"/>
          <w:rFonts w:asciiTheme="minorHAnsi" w:eastAsiaTheme="minorEastAsia" w:hAnsiTheme="minorHAnsi" w:cstheme="minorBidi"/>
          <w:b w:val="0"/>
          <w:noProof/>
          <w:sz w:val="24"/>
          <w:szCs w:val="24"/>
          <w:lang w:val="en-US" w:eastAsia="en-US"/>
        </w:rPr>
      </w:pPr>
      <w:del w:id="2106" w:author="David Singer" w:date="2022-02-21T15:49:00Z">
        <w:r w:rsidRPr="00CC1C7B" w:rsidDel="007D4585">
          <w:rPr>
            <w:noProof/>
            <w:lang w:val="en-GB"/>
          </w:rPr>
          <w:delText>B.4.6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Example</w:delText>
        </w:r>
        <w:r w:rsidDel="007D4585">
          <w:rPr>
            <w:noProof/>
          </w:rPr>
          <w:tab/>
        </w:r>
      </w:del>
      <w:del w:id="2107" w:author="David Singer" w:date="2022-02-21T14:19:00Z">
        <w:r w:rsidR="001133DA" w:rsidDel="00CD05BA">
          <w:rPr>
            <w:noProof/>
          </w:rPr>
          <w:delText>240</w:delText>
        </w:r>
      </w:del>
    </w:p>
    <w:p w14:paraId="69DAF370" w14:textId="3B0E1415" w:rsidR="003B70B6" w:rsidDel="007D4585" w:rsidRDefault="003B70B6">
      <w:pPr>
        <w:pStyle w:val="TOC2"/>
        <w:rPr>
          <w:del w:id="2108" w:author="David Singer" w:date="2022-02-21T15:49:00Z"/>
          <w:rFonts w:asciiTheme="minorHAnsi" w:eastAsiaTheme="minorEastAsia" w:hAnsiTheme="minorHAnsi" w:cstheme="minorBidi"/>
          <w:b w:val="0"/>
          <w:noProof/>
          <w:sz w:val="24"/>
          <w:szCs w:val="24"/>
          <w:lang w:val="en-US" w:eastAsia="en-US"/>
        </w:rPr>
      </w:pPr>
      <w:del w:id="2109" w:author="David Singer" w:date="2022-02-21T15:49:00Z">
        <w:r w:rsidRPr="00CC1C7B" w:rsidDel="007D4585">
          <w:rPr>
            <w:noProof/>
            <w:lang w:val="en-GB"/>
          </w:rPr>
          <w:delText>B.5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Storage of new media types</w:delText>
        </w:r>
        <w:r w:rsidDel="007D4585">
          <w:rPr>
            <w:noProof/>
          </w:rPr>
          <w:tab/>
        </w:r>
      </w:del>
      <w:del w:id="2110" w:author="David Singer" w:date="2022-02-21T14:19:00Z">
        <w:r w:rsidR="001133DA" w:rsidDel="00CD05BA">
          <w:rPr>
            <w:noProof/>
          </w:rPr>
          <w:delText>241</w:delText>
        </w:r>
      </w:del>
    </w:p>
    <w:p w14:paraId="0FBA0208" w14:textId="262537DB" w:rsidR="003B70B6" w:rsidDel="007D4585" w:rsidRDefault="003B70B6">
      <w:pPr>
        <w:pStyle w:val="TOC2"/>
        <w:rPr>
          <w:del w:id="2111" w:author="David Singer" w:date="2022-02-21T15:49:00Z"/>
          <w:rFonts w:asciiTheme="minorHAnsi" w:eastAsiaTheme="minorEastAsia" w:hAnsiTheme="minorHAnsi" w:cstheme="minorBidi"/>
          <w:b w:val="0"/>
          <w:noProof/>
          <w:sz w:val="24"/>
          <w:szCs w:val="24"/>
          <w:lang w:val="en-US" w:eastAsia="en-US"/>
        </w:rPr>
      </w:pPr>
      <w:del w:id="2112" w:author="David Singer" w:date="2022-02-21T15:49:00Z">
        <w:r w:rsidRPr="00CC1C7B" w:rsidDel="007D4585">
          <w:rPr>
            <w:noProof/>
            <w:lang w:val="en-GB"/>
          </w:rPr>
          <w:delText>B.6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Tracks</w:delText>
        </w:r>
        <w:r w:rsidDel="007D4585">
          <w:rPr>
            <w:noProof/>
          </w:rPr>
          <w:tab/>
        </w:r>
      </w:del>
      <w:del w:id="2113" w:author="David Singer" w:date="2022-02-21T14:19:00Z">
        <w:r w:rsidR="001133DA" w:rsidDel="00CD05BA">
          <w:rPr>
            <w:noProof/>
          </w:rPr>
          <w:delText>242</w:delText>
        </w:r>
      </w:del>
    </w:p>
    <w:p w14:paraId="6DECA76C" w14:textId="7CDC984F" w:rsidR="003B70B6" w:rsidDel="007D4585" w:rsidRDefault="003B70B6">
      <w:pPr>
        <w:pStyle w:val="TOC3"/>
        <w:rPr>
          <w:del w:id="2114" w:author="David Singer" w:date="2022-02-21T15:49:00Z"/>
          <w:rFonts w:asciiTheme="minorHAnsi" w:eastAsiaTheme="minorEastAsia" w:hAnsiTheme="minorHAnsi" w:cstheme="minorBidi"/>
          <w:b w:val="0"/>
          <w:noProof/>
          <w:sz w:val="24"/>
          <w:szCs w:val="24"/>
          <w:lang w:val="en-US" w:eastAsia="en-US"/>
        </w:rPr>
      </w:pPr>
      <w:del w:id="2115" w:author="David Singer" w:date="2022-02-21T15:49:00Z">
        <w:r w:rsidRPr="00CC1C7B" w:rsidDel="007D4585">
          <w:rPr>
            <w:noProof/>
            <w:lang w:val="en-GB"/>
          </w:rPr>
          <w:delText>B.6.1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Data location</w:delText>
        </w:r>
        <w:r w:rsidDel="007D4585">
          <w:rPr>
            <w:noProof/>
          </w:rPr>
          <w:tab/>
        </w:r>
      </w:del>
      <w:del w:id="2116" w:author="David Singer" w:date="2022-02-21T14:19:00Z">
        <w:r w:rsidR="001133DA" w:rsidDel="00CD05BA">
          <w:rPr>
            <w:noProof/>
          </w:rPr>
          <w:delText>242</w:delText>
        </w:r>
      </w:del>
    </w:p>
    <w:p w14:paraId="2ADFD51E" w14:textId="35CC010A" w:rsidR="003B70B6" w:rsidDel="007D4585" w:rsidRDefault="003B70B6">
      <w:pPr>
        <w:pStyle w:val="TOC3"/>
        <w:rPr>
          <w:del w:id="2117" w:author="David Singer" w:date="2022-02-21T15:49:00Z"/>
          <w:rFonts w:asciiTheme="minorHAnsi" w:eastAsiaTheme="minorEastAsia" w:hAnsiTheme="minorHAnsi" w:cstheme="minorBidi"/>
          <w:b w:val="0"/>
          <w:noProof/>
          <w:sz w:val="24"/>
          <w:szCs w:val="24"/>
          <w:lang w:val="en-US" w:eastAsia="en-US"/>
        </w:rPr>
      </w:pPr>
      <w:del w:id="2118" w:author="David Singer" w:date="2022-02-21T15:49:00Z">
        <w:r w:rsidRPr="00CC1C7B" w:rsidDel="007D4585">
          <w:rPr>
            <w:noProof/>
            <w:lang w:val="en-GB"/>
          </w:rPr>
          <w:delText>B.6.2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Time</w:delText>
        </w:r>
        <w:r w:rsidDel="007D4585">
          <w:rPr>
            <w:noProof/>
          </w:rPr>
          <w:tab/>
        </w:r>
      </w:del>
      <w:del w:id="2119" w:author="David Singer" w:date="2022-02-21T14:19:00Z">
        <w:r w:rsidR="001133DA" w:rsidDel="00CD05BA">
          <w:rPr>
            <w:noProof/>
          </w:rPr>
          <w:delText>243</w:delText>
        </w:r>
      </w:del>
    </w:p>
    <w:p w14:paraId="67FFB58A" w14:textId="6E50BDAA" w:rsidR="003B70B6" w:rsidDel="007D4585" w:rsidRDefault="003B70B6">
      <w:pPr>
        <w:pStyle w:val="TOC3"/>
        <w:rPr>
          <w:del w:id="2120" w:author="David Singer" w:date="2022-02-21T15:49:00Z"/>
          <w:rFonts w:asciiTheme="minorHAnsi" w:eastAsiaTheme="minorEastAsia" w:hAnsiTheme="minorHAnsi" w:cstheme="minorBidi"/>
          <w:b w:val="0"/>
          <w:noProof/>
          <w:sz w:val="24"/>
          <w:szCs w:val="24"/>
          <w:lang w:val="en-US" w:eastAsia="en-US"/>
        </w:rPr>
      </w:pPr>
      <w:del w:id="2121" w:author="David Singer" w:date="2022-02-21T15:49:00Z">
        <w:r w:rsidRPr="00CC1C7B" w:rsidDel="007D4585">
          <w:rPr>
            <w:noProof/>
            <w:lang w:val="en-GB"/>
          </w:rPr>
          <w:delText>B.6.3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Media types</w:delText>
        </w:r>
        <w:r w:rsidDel="007D4585">
          <w:rPr>
            <w:noProof/>
          </w:rPr>
          <w:tab/>
        </w:r>
      </w:del>
      <w:del w:id="2122" w:author="David Singer" w:date="2022-02-21T14:19:00Z">
        <w:r w:rsidR="001133DA" w:rsidDel="00CD05BA">
          <w:rPr>
            <w:noProof/>
          </w:rPr>
          <w:delText>243</w:delText>
        </w:r>
      </w:del>
    </w:p>
    <w:p w14:paraId="57E46093" w14:textId="2A890537" w:rsidR="003B70B6" w:rsidDel="007D4585" w:rsidRDefault="003B70B6">
      <w:pPr>
        <w:pStyle w:val="TOC3"/>
        <w:rPr>
          <w:del w:id="2123" w:author="David Singer" w:date="2022-02-21T15:49:00Z"/>
          <w:rFonts w:asciiTheme="minorHAnsi" w:eastAsiaTheme="minorEastAsia" w:hAnsiTheme="minorHAnsi" w:cstheme="minorBidi"/>
          <w:b w:val="0"/>
          <w:noProof/>
          <w:sz w:val="24"/>
          <w:szCs w:val="24"/>
          <w:lang w:val="en-US" w:eastAsia="en-US"/>
        </w:rPr>
      </w:pPr>
      <w:del w:id="2124" w:author="David Singer" w:date="2022-02-21T15:49:00Z">
        <w:r w:rsidRPr="00CC1C7B" w:rsidDel="007D4585">
          <w:rPr>
            <w:noProof/>
            <w:lang w:val="en-GB"/>
          </w:rPr>
          <w:delText>B.6.4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Coding types</w:delText>
        </w:r>
        <w:r w:rsidDel="007D4585">
          <w:rPr>
            <w:noProof/>
          </w:rPr>
          <w:tab/>
        </w:r>
      </w:del>
      <w:del w:id="2125" w:author="David Singer" w:date="2022-02-21T14:19:00Z">
        <w:r w:rsidR="001133DA" w:rsidDel="00CD05BA">
          <w:rPr>
            <w:noProof/>
          </w:rPr>
          <w:delText>243</w:delText>
        </w:r>
      </w:del>
    </w:p>
    <w:p w14:paraId="6F59C163" w14:textId="6599DC87" w:rsidR="003B70B6" w:rsidDel="007D4585" w:rsidRDefault="003B70B6">
      <w:pPr>
        <w:pStyle w:val="TOC3"/>
        <w:rPr>
          <w:del w:id="2126" w:author="David Singer" w:date="2022-02-21T15:49:00Z"/>
          <w:rFonts w:asciiTheme="minorHAnsi" w:eastAsiaTheme="minorEastAsia" w:hAnsiTheme="minorHAnsi" w:cstheme="minorBidi"/>
          <w:b w:val="0"/>
          <w:noProof/>
          <w:sz w:val="24"/>
          <w:szCs w:val="24"/>
          <w:lang w:val="en-US" w:eastAsia="en-US"/>
        </w:rPr>
      </w:pPr>
      <w:del w:id="2127" w:author="David Singer" w:date="2022-02-21T15:49:00Z">
        <w:r w:rsidRPr="00CC1C7B" w:rsidDel="007D4585">
          <w:rPr>
            <w:noProof/>
            <w:lang w:val="en-GB"/>
          </w:rPr>
          <w:delText>B.6.5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Sub-sample information</w:delText>
        </w:r>
        <w:r w:rsidDel="007D4585">
          <w:rPr>
            <w:noProof/>
          </w:rPr>
          <w:tab/>
        </w:r>
      </w:del>
      <w:del w:id="2128" w:author="David Singer" w:date="2022-02-21T14:19:00Z">
        <w:r w:rsidR="001133DA" w:rsidDel="00CD05BA">
          <w:rPr>
            <w:noProof/>
          </w:rPr>
          <w:delText>243</w:delText>
        </w:r>
      </w:del>
    </w:p>
    <w:p w14:paraId="615CF8EF" w14:textId="5AAE272B" w:rsidR="003B70B6" w:rsidDel="007D4585" w:rsidRDefault="003B70B6">
      <w:pPr>
        <w:pStyle w:val="TOC3"/>
        <w:rPr>
          <w:del w:id="2129" w:author="David Singer" w:date="2022-02-21T15:49:00Z"/>
          <w:rFonts w:asciiTheme="minorHAnsi" w:eastAsiaTheme="minorEastAsia" w:hAnsiTheme="minorHAnsi" w:cstheme="minorBidi"/>
          <w:b w:val="0"/>
          <w:noProof/>
          <w:sz w:val="24"/>
          <w:szCs w:val="24"/>
          <w:lang w:val="en-US" w:eastAsia="en-US"/>
        </w:rPr>
      </w:pPr>
      <w:del w:id="2130" w:author="David Singer" w:date="2022-02-21T15:49:00Z">
        <w:r w:rsidRPr="00CC1C7B" w:rsidDel="007D4585">
          <w:rPr>
            <w:noProof/>
            <w:lang w:val="en-GB"/>
          </w:rPr>
          <w:delText>B.6.6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dependency</w:delText>
        </w:r>
        <w:r w:rsidDel="007D4585">
          <w:rPr>
            <w:noProof/>
          </w:rPr>
          <w:tab/>
        </w:r>
      </w:del>
      <w:del w:id="2131" w:author="David Singer" w:date="2022-02-21T14:19:00Z">
        <w:r w:rsidR="001133DA" w:rsidDel="00CD05BA">
          <w:rPr>
            <w:noProof/>
          </w:rPr>
          <w:delText>244</w:delText>
        </w:r>
      </w:del>
    </w:p>
    <w:p w14:paraId="46C6E056" w14:textId="66218DB0" w:rsidR="003B70B6" w:rsidDel="007D4585" w:rsidRDefault="003B70B6">
      <w:pPr>
        <w:pStyle w:val="TOC3"/>
        <w:rPr>
          <w:del w:id="2132" w:author="David Singer" w:date="2022-02-21T15:49:00Z"/>
          <w:rFonts w:asciiTheme="minorHAnsi" w:eastAsiaTheme="minorEastAsia" w:hAnsiTheme="minorHAnsi" w:cstheme="minorBidi"/>
          <w:b w:val="0"/>
          <w:noProof/>
          <w:sz w:val="24"/>
          <w:szCs w:val="24"/>
          <w:lang w:val="en-US" w:eastAsia="en-US"/>
        </w:rPr>
      </w:pPr>
      <w:del w:id="2133" w:author="David Singer" w:date="2022-02-21T15:49:00Z">
        <w:r w:rsidRPr="00CC1C7B" w:rsidDel="007D4585">
          <w:rPr>
            <w:noProof/>
            <w:lang w:val="en-GB"/>
          </w:rPr>
          <w:delText>B.6.7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groups</w:delText>
        </w:r>
        <w:r w:rsidDel="007D4585">
          <w:rPr>
            <w:noProof/>
          </w:rPr>
          <w:tab/>
        </w:r>
      </w:del>
      <w:del w:id="2134" w:author="David Singer" w:date="2022-02-21T14:19:00Z">
        <w:r w:rsidR="001133DA" w:rsidDel="00CD05BA">
          <w:rPr>
            <w:noProof/>
          </w:rPr>
          <w:delText>244</w:delText>
        </w:r>
      </w:del>
    </w:p>
    <w:p w14:paraId="56991237" w14:textId="30457673" w:rsidR="003B70B6" w:rsidDel="007D4585" w:rsidRDefault="003B70B6">
      <w:pPr>
        <w:pStyle w:val="TOC3"/>
        <w:rPr>
          <w:del w:id="2135" w:author="David Singer" w:date="2022-02-21T15:49:00Z"/>
          <w:rFonts w:asciiTheme="minorHAnsi" w:eastAsiaTheme="minorEastAsia" w:hAnsiTheme="minorHAnsi" w:cstheme="minorBidi"/>
          <w:b w:val="0"/>
          <w:noProof/>
          <w:sz w:val="24"/>
          <w:szCs w:val="24"/>
          <w:lang w:val="en-US" w:eastAsia="en-US"/>
        </w:rPr>
      </w:pPr>
      <w:del w:id="2136" w:author="David Singer" w:date="2022-02-21T15:49:00Z">
        <w:r w:rsidRPr="00CC1C7B" w:rsidDel="007D4585">
          <w:rPr>
            <w:noProof/>
            <w:lang w:val="en-GB"/>
          </w:rPr>
          <w:delText>B.6.8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Track-level</w:delText>
        </w:r>
        <w:r w:rsidDel="007D4585">
          <w:rPr>
            <w:noProof/>
          </w:rPr>
          <w:tab/>
        </w:r>
      </w:del>
      <w:del w:id="2137" w:author="David Singer" w:date="2022-02-21T14:19:00Z">
        <w:r w:rsidR="001133DA" w:rsidDel="00CD05BA">
          <w:rPr>
            <w:noProof/>
          </w:rPr>
          <w:delText>244</w:delText>
        </w:r>
      </w:del>
    </w:p>
    <w:p w14:paraId="495CB30E" w14:textId="73DDE7A0" w:rsidR="003B70B6" w:rsidDel="007D4585" w:rsidRDefault="003B70B6">
      <w:pPr>
        <w:pStyle w:val="TOC3"/>
        <w:rPr>
          <w:del w:id="2138" w:author="David Singer" w:date="2022-02-21T15:49:00Z"/>
          <w:rFonts w:asciiTheme="minorHAnsi" w:eastAsiaTheme="minorEastAsia" w:hAnsiTheme="minorHAnsi" w:cstheme="minorBidi"/>
          <w:b w:val="0"/>
          <w:noProof/>
          <w:sz w:val="24"/>
          <w:szCs w:val="24"/>
          <w:lang w:val="en-US" w:eastAsia="en-US"/>
        </w:rPr>
      </w:pPr>
      <w:del w:id="2139" w:author="David Singer" w:date="2022-02-21T15:49:00Z">
        <w:r w:rsidRPr="00CC1C7B" w:rsidDel="007D4585">
          <w:rPr>
            <w:noProof/>
            <w:lang w:val="en-GB"/>
          </w:rPr>
          <w:delText>B.6.9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Protection</w:delText>
        </w:r>
        <w:r w:rsidDel="007D4585">
          <w:rPr>
            <w:noProof/>
          </w:rPr>
          <w:tab/>
        </w:r>
      </w:del>
      <w:del w:id="2140" w:author="David Singer" w:date="2022-02-21T14:19:00Z">
        <w:r w:rsidR="001133DA" w:rsidDel="00CD05BA">
          <w:rPr>
            <w:noProof/>
          </w:rPr>
          <w:delText>244</w:delText>
        </w:r>
      </w:del>
    </w:p>
    <w:p w14:paraId="044DE938" w14:textId="230BDAC4" w:rsidR="003B70B6" w:rsidDel="007D4585" w:rsidRDefault="003B70B6">
      <w:pPr>
        <w:pStyle w:val="TOC2"/>
        <w:rPr>
          <w:del w:id="2141" w:author="David Singer" w:date="2022-02-21T15:49:00Z"/>
          <w:rFonts w:asciiTheme="minorHAnsi" w:eastAsiaTheme="minorEastAsia" w:hAnsiTheme="minorHAnsi" w:cstheme="minorBidi"/>
          <w:b w:val="0"/>
          <w:noProof/>
          <w:sz w:val="24"/>
          <w:szCs w:val="24"/>
          <w:lang w:val="en-US" w:eastAsia="en-US"/>
        </w:rPr>
      </w:pPr>
      <w:del w:id="2142" w:author="David Singer" w:date="2022-02-21T15:49:00Z">
        <w:r w:rsidRPr="00CC1C7B" w:rsidDel="007D4585">
          <w:rPr>
            <w:noProof/>
            <w:lang w:val="en-GB"/>
          </w:rPr>
          <w:delText>B.7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Metadata</w:delText>
        </w:r>
        <w:r w:rsidDel="007D4585">
          <w:rPr>
            <w:noProof/>
          </w:rPr>
          <w:tab/>
        </w:r>
      </w:del>
      <w:del w:id="2143" w:author="David Singer" w:date="2022-02-21T14:19:00Z">
        <w:r w:rsidR="001133DA" w:rsidDel="00CD05BA">
          <w:rPr>
            <w:noProof/>
          </w:rPr>
          <w:delText>245</w:delText>
        </w:r>
      </w:del>
    </w:p>
    <w:p w14:paraId="3BF8C79C" w14:textId="18D44B93" w:rsidR="003B70B6" w:rsidDel="007D4585" w:rsidRDefault="003B70B6">
      <w:pPr>
        <w:pStyle w:val="TOC2"/>
        <w:rPr>
          <w:del w:id="2144" w:author="David Singer" w:date="2022-02-21T15:49:00Z"/>
          <w:rFonts w:asciiTheme="minorHAnsi" w:eastAsiaTheme="minorEastAsia" w:hAnsiTheme="minorHAnsi" w:cstheme="minorBidi"/>
          <w:b w:val="0"/>
          <w:noProof/>
          <w:sz w:val="24"/>
          <w:szCs w:val="24"/>
          <w:lang w:val="en-US" w:eastAsia="en-US"/>
        </w:rPr>
      </w:pPr>
      <w:del w:id="2145" w:author="David Singer" w:date="2022-02-21T15:49:00Z">
        <w:r w:rsidRPr="00CC1C7B" w:rsidDel="007D4585">
          <w:rPr>
            <w:noProof/>
            <w:lang w:val="en-GB"/>
          </w:rPr>
          <w:delText>B.8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Sample groups, timed metadata tracks, and sample auxiliary information</w:delText>
        </w:r>
        <w:r w:rsidDel="007D4585">
          <w:rPr>
            <w:noProof/>
          </w:rPr>
          <w:tab/>
        </w:r>
      </w:del>
      <w:del w:id="2146" w:author="David Singer" w:date="2022-02-21T14:19:00Z">
        <w:r w:rsidR="001133DA" w:rsidDel="00CD05BA">
          <w:rPr>
            <w:noProof/>
          </w:rPr>
          <w:delText>245</w:delText>
        </w:r>
      </w:del>
    </w:p>
    <w:p w14:paraId="520E8356" w14:textId="23640CFD" w:rsidR="003B70B6" w:rsidDel="007D4585" w:rsidRDefault="003B70B6">
      <w:pPr>
        <w:pStyle w:val="TOC1"/>
        <w:rPr>
          <w:del w:id="2147" w:author="David Singer" w:date="2022-02-21T15:49:00Z"/>
          <w:rFonts w:asciiTheme="minorHAnsi" w:eastAsiaTheme="minorEastAsia" w:hAnsiTheme="minorHAnsi" w:cstheme="minorBidi"/>
          <w:b w:val="0"/>
          <w:noProof/>
          <w:sz w:val="24"/>
          <w:szCs w:val="24"/>
          <w:lang w:val="en-US" w:eastAsia="en-US"/>
        </w:rPr>
      </w:pPr>
      <w:del w:id="2148" w:author="David Singer" w:date="2022-02-21T15:49:00Z">
        <w:r w:rsidRPr="00CC1C7B" w:rsidDel="007D4585">
          <w:rPr>
            <w:rFonts w:ascii="Arial" w:hAnsi="Arial"/>
            <w:noProof/>
            <w:lang w:val="en-GB"/>
          </w:rPr>
          <w:delText>Annex C</w:delText>
        </w:r>
        <w:r w:rsidRPr="00CC1C7B" w:rsidDel="007D4585">
          <w:rPr>
            <w:noProof/>
            <w:lang w:val="en-GB"/>
          </w:rPr>
          <w:delText xml:space="preserve"> (normative)  Fragment identifiers for ISO base media resources</w:delText>
        </w:r>
        <w:r w:rsidDel="007D4585">
          <w:rPr>
            <w:noProof/>
          </w:rPr>
          <w:tab/>
        </w:r>
      </w:del>
      <w:del w:id="2149" w:author="David Singer" w:date="2022-02-21T14:19:00Z">
        <w:r w:rsidR="001133DA" w:rsidDel="00CD05BA">
          <w:rPr>
            <w:noProof/>
          </w:rPr>
          <w:delText>247</w:delText>
        </w:r>
      </w:del>
    </w:p>
    <w:p w14:paraId="11D16804" w14:textId="5052FD6E" w:rsidR="003B70B6" w:rsidDel="007D4585" w:rsidRDefault="003B70B6">
      <w:pPr>
        <w:pStyle w:val="TOC2"/>
        <w:rPr>
          <w:del w:id="2150" w:author="David Singer" w:date="2022-02-21T15:49:00Z"/>
          <w:rFonts w:asciiTheme="minorHAnsi" w:eastAsiaTheme="minorEastAsia" w:hAnsiTheme="minorHAnsi" w:cstheme="minorBidi"/>
          <w:b w:val="0"/>
          <w:noProof/>
          <w:sz w:val="24"/>
          <w:szCs w:val="24"/>
          <w:lang w:val="en-US" w:eastAsia="en-US"/>
        </w:rPr>
      </w:pPr>
      <w:del w:id="2151" w:author="David Singer" w:date="2022-02-21T15:49:00Z">
        <w:r w:rsidRPr="00CC1C7B" w:rsidDel="007D4585">
          <w:rPr>
            <w:noProof/>
            <w:lang w:val="en-GB"/>
          </w:rPr>
          <w:delText>C.1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152" w:author="David Singer" w:date="2022-02-21T14:19:00Z">
        <w:r w:rsidR="001133DA" w:rsidDel="00CD05BA">
          <w:rPr>
            <w:noProof/>
          </w:rPr>
          <w:delText>247</w:delText>
        </w:r>
      </w:del>
    </w:p>
    <w:p w14:paraId="299018E7" w14:textId="1AD155A8" w:rsidR="003B70B6" w:rsidDel="007D4585" w:rsidRDefault="003B70B6">
      <w:pPr>
        <w:pStyle w:val="TOC2"/>
        <w:rPr>
          <w:del w:id="2153" w:author="David Singer" w:date="2022-02-21T15:49:00Z"/>
          <w:rFonts w:asciiTheme="minorHAnsi" w:eastAsiaTheme="minorEastAsia" w:hAnsiTheme="minorHAnsi" w:cstheme="minorBidi"/>
          <w:b w:val="0"/>
          <w:noProof/>
          <w:sz w:val="24"/>
          <w:szCs w:val="24"/>
          <w:lang w:val="en-US" w:eastAsia="en-US"/>
        </w:rPr>
      </w:pPr>
      <w:del w:id="2154" w:author="David Singer" w:date="2022-02-21T15:49:00Z">
        <w:r w:rsidRPr="00CC1C7B" w:rsidDel="007D4585">
          <w:rPr>
            <w:noProof/>
            <w:lang w:val="en-GB"/>
          </w:rPr>
          <w:delText>C.2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Syntax and semantics</w:delText>
        </w:r>
        <w:r w:rsidDel="007D4585">
          <w:rPr>
            <w:noProof/>
          </w:rPr>
          <w:tab/>
        </w:r>
      </w:del>
      <w:del w:id="2155" w:author="David Singer" w:date="2022-02-21T14:19:00Z">
        <w:r w:rsidR="001133DA" w:rsidDel="00CD05BA">
          <w:rPr>
            <w:noProof/>
          </w:rPr>
          <w:delText>247</w:delText>
        </w:r>
      </w:del>
    </w:p>
    <w:p w14:paraId="18181948" w14:textId="6BCFC8B3" w:rsidR="003B70B6" w:rsidDel="007D4585" w:rsidRDefault="003B70B6">
      <w:pPr>
        <w:pStyle w:val="TOC1"/>
        <w:rPr>
          <w:del w:id="2156" w:author="David Singer" w:date="2022-02-21T15:49:00Z"/>
          <w:rFonts w:asciiTheme="minorHAnsi" w:eastAsiaTheme="minorEastAsia" w:hAnsiTheme="minorHAnsi" w:cstheme="minorBidi"/>
          <w:b w:val="0"/>
          <w:noProof/>
          <w:sz w:val="24"/>
          <w:szCs w:val="24"/>
          <w:lang w:val="en-US" w:eastAsia="en-US"/>
        </w:rPr>
      </w:pPr>
      <w:del w:id="2157" w:author="David Singer" w:date="2022-02-21T15:49:00Z">
        <w:r w:rsidRPr="00CC1C7B" w:rsidDel="007D4585">
          <w:rPr>
            <w:rFonts w:ascii="Arial" w:hAnsi="Arial"/>
            <w:noProof/>
            <w:lang w:val="en-GB"/>
          </w:rPr>
          <w:delText>Annex D</w:delText>
        </w:r>
        <w:r w:rsidRPr="00CC1C7B" w:rsidDel="007D4585">
          <w:rPr>
            <w:noProof/>
            <w:lang w:val="en-GB"/>
          </w:rPr>
          <w:delText xml:space="preserve"> (informative)  Management of extension code-points</w:delText>
        </w:r>
        <w:r w:rsidDel="007D4585">
          <w:rPr>
            <w:noProof/>
          </w:rPr>
          <w:tab/>
        </w:r>
      </w:del>
      <w:del w:id="2158" w:author="David Singer" w:date="2022-02-21T14:19:00Z">
        <w:r w:rsidR="001133DA" w:rsidDel="00CD05BA">
          <w:rPr>
            <w:noProof/>
          </w:rPr>
          <w:delText>249</w:delText>
        </w:r>
      </w:del>
    </w:p>
    <w:p w14:paraId="6F8E9DF2" w14:textId="1D535D7C" w:rsidR="003B70B6" w:rsidDel="007D4585" w:rsidRDefault="003B70B6">
      <w:pPr>
        <w:pStyle w:val="TOC2"/>
        <w:rPr>
          <w:del w:id="2159" w:author="David Singer" w:date="2022-02-21T15:49:00Z"/>
          <w:rFonts w:asciiTheme="minorHAnsi" w:eastAsiaTheme="minorEastAsia" w:hAnsiTheme="minorHAnsi" w:cstheme="minorBidi"/>
          <w:b w:val="0"/>
          <w:noProof/>
          <w:sz w:val="24"/>
          <w:szCs w:val="24"/>
          <w:lang w:val="en-US" w:eastAsia="en-US"/>
        </w:rPr>
      </w:pPr>
      <w:del w:id="2160" w:author="David Singer" w:date="2022-02-21T15:49:00Z">
        <w:r w:rsidRPr="00CC1C7B" w:rsidDel="007D4585">
          <w:rPr>
            <w:noProof/>
            <w:lang w:val="en-GB"/>
          </w:rPr>
          <w:delText>D.1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Code points</w:delText>
        </w:r>
        <w:r w:rsidDel="007D4585">
          <w:rPr>
            <w:noProof/>
          </w:rPr>
          <w:tab/>
        </w:r>
      </w:del>
      <w:del w:id="2161" w:author="David Singer" w:date="2022-02-21T14:19:00Z">
        <w:r w:rsidR="001133DA" w:rsidDel="00CD05BA">
          <w:rPr>
            <w:noProof/>
          </w:rPr>
          <w:delText>249</w:delText>
        </w:r>
      </w:del>
    </w:p>
    <w:p w14:paraId="4D4E2EFF" w14:textId="22362B9A" w:rsidR="003B70B6" w:rsidDel="007D4585" w:rsidRDefault="003B70B6">
      <w:pPr>
        <w:pStyle w:val="TOC2"/>
        <w:rPr>
          <w:del w:id="2162" w:author="David Singer" w:date="2022-02-21T15:49:00Z"/>
          <w:rFonts w:asciiTheme="minorHAnsi" w:eastAsiaTheme="minorEastAsia" w:hAnsiTheme="minorHAnsi" w:cstheme="minorBidi"/>
          <w:b w:val="0"/>
          <w:noProof/>
          <w:sz w:val="24"/>
          <w:szCs w:val="24"/>
          <w:lang w:val="en-US" w:eastAsia="en-US"/>
        </w:rPr>
      </w:pPr>
      <w:del w:id="2163" w:author="David Singer" w:date="2022-02-21T15:49:00Z">
        <w:r w:rsidRPr="00CC1C7B" w:rsidDel="007D4585">
          <w:rPr>
            <w:noProof/>
            <w:lang w:val="en-GB"/>
          </w:rPr>
          <w:delText>D.2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Procedure for the request of an extension code-point</w:delText>
        </w:r>
        <w:r w:rsidDel="007D4585">
          <w:rPr>
            <w:noProof/>
          </w:rPr>
          <w:tab/>
        </w:r>
      </w:del>
      <w:del w:id="2164" w:author="David Singer" w:date="2022-02-21T14:19:00Z">
        <w:r w:rsidR="001133DA" w:rsidDel="00CD05BA">
          <w:rPr>
            <w:noProof/>
          </w:rPr>
          <w:delText>250</w:delText>
        </w:r>
      </w:del>
    </w:p>
    <w:p w14:paraId="4B6DBDA2" w14:textId="13336659" w:rsidR="003B70B6" w:rsidDel="007D4585" w:rsidRDefault="003B70B6">
      <w:pPr>
        <w:pStyle w:val="TOC1"/>
        <w:rPr>
          <w:del w:id="2165" w:author="David Singer" w:date="2022-02-21T15:49:00Z"/>
          <w:rFonts w:asciiTheme="minorHAnsi" w:eastAsiaTheme="minorEastAsia" w:hAnsiTheme="minorHAnsi" w:cstheme="minorBidi"/>
          <w:b w:val="0"/>
          <w:noProof/>
          <w:sz w:val="24"/>
          <w:szCs w:val="24"/>
          <w:lang w:val="en-US" w:eastAsia="en-US"/>
        </w:rPr>
      </w:pPr>
      <w:del w:id="2166" w:author="David Singer" w:date="2022-02-21T15:49:00Z">
        <w:r w:rsidRPr="00CC1C7B" w:rsidDel="007D4585">
          <w:rPr>
            <w:rFonts w:ascii="Arial" w:hAnsi="Arial"/>
            <w:noProof/>
            <w:lang w:val="en-GB"/>
          </w:rPr>
          <w:delText>Annex E</w:delText>
        </w:r>
        <w:r w:rsidRPr="00CC1C7B" w:rsidDel="007D4585">
          <w:rPr>
            <w:noProof/>
            <w:lang w:val="en-GB"/>
          </w:rPr>
          <w:delText xml:space="preserve"> (normative)  File format brands</w:delText>
        </w:r>
        <w:r w:rsidDel="007D4585">
          <w:rPr>
            <w:noProof/>
          </w:rPr>
          <w:tab/>
        </w:r>
      </w:del>
      <w:del w:id="2167" w:author="David Singer" w:date="2022-02-21T14:19:00Z">
        <w:r w:rsidR="001133DA" w:rsidDel="00CD05BA">
          <w:rPr>
            <w:noProof/>
          </w:rPr>
          <w:delText>251</w:delText>
        </w:r>
      </w:del>
    </w:p>
    <w:p w14:paraId="4C10D741" w14:textId="35EA2F09" w:rsidR="003B70B6" w:rsidDel="007D4585" w:rsidRDefault="003B70B6">
      <w:pPr>
        <w:pStyle w:val="TOC2"/>
        <w:rPr>
          <w:del w:id="2168" w:author="David Singer" w:date="2022-02-21T15:49:00Z"/>
          <w:rFonts w:asciiTheme="minorHAnsi" w:eastAsiaTheme="minorEastAsia" w:hAnsiTheme="minorHAnsi" w:cstheme="minorBidi"/>
          <w:b w:val="0"/>
          <w:noProof/>
          <w:sz w:val="24"/>
          <w:szCs w:val="24"/>
          <w:lang w:val="en-US" w:eastAsia="en-US"/>
        </w:rPr>
      </w:pPr>
      <w:del w:id="2169" w:author="David Singer" w:date="2022-02-21T15:49:00Z">
        <w:r w:rsidRPr="00CC1C7B" w:rsidDel="007D4585">
          <w:rPr>
            <w:noProof/>
            <w:lang w:val="en-GB"/>
          </w:rPr>
          <w:delText>E.1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170" w:author="David Singer" w:date="2022-02-21T14:19:00Z">
        <w:r w:rsidR="001133DA" w:rsidDel="00CD05BA">
          <w:rPr>
            <w:noProof/>
          </w:rPr>
          <w:delText>251</w:delText>
        </w:r>
      </w:del>
    </w:p>
    <w:p w14:paraId="3D1EA591" w14:textId="741B49C7" w:rsidR="003B70B6" w:rsidDel="007D4585" w:rsidRDefault="003B70B6">
      <w:pPr>
        <w:pStyle w:val="TOC2"/>
        <w:rPr>
          <w:del w:id="2171" w:author="David Singer" w:date="2022-02-21T15:49:00Z"/>
          <w:rFonts w:asciiTheme="minorHAnsi" w:eastAsiaTheme="minorEastAsia" w:hAnsiTheme="minorHAnsi" w:cstheme="minorBidi"/>
          <w:b w:val="0"/>
          <w:noProof/>
          <w:sz w:val="24"/>
          <w:szCs w:val="24"/>
          <w:lang w:val="en-US" w:eastAsia="en-US"/>
        </w:rPr>
      </w:pPr>
      <w:del w:id="2172" w:author="David Singer" w:date="2022-02-21T15:49:00Z">
        <w:r w:rsidRPr="00CC1C7B" w:rsidDel="007D4585">
          <w:rPr>
            <w:noProof/>
            <w:lang w:val="en-GB"/>
          </w:rPr>
          <w:delText>E.2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'isom'</w:delText>
        </w:r>
        <w:r w:rsidRPr="00CC1C7B" w:rsidDel="007D4585">
          <w:rPr>
            <w:noProof/>
            <w:lang w:val="en-GB"/>
          </w:rPr>
          <w:delText xml:space="preserve"> brand</w:delText>
        </w:r>
        <w:r w:rsidDel="007D4585">
          <w:rPr>
            <w:noProof/>
          </w:rPr>
          <w:tab/>
        </w:r>
      </w:del>
      <w:del w:id="2173" w:author="David Singer" w:date="2022-02-21T14:19:00Z">
        <w:r w:rsidR="001133DA" w:rsidDel="00CD05BA">
          <w:rPr>
            <w:noProof/>
          </w:rPr>
          <w:delText>252</w:delText>
        </w:r>
      </w:del>
    </w:p>
    <w:p w14:paraId="5BC2740E" w14:textId="55EA4B81" w:rsidR="003B70B6" w:rsidDel="007D4585" w:rsidRDefault="003B70B6">
      <w:pPr>
        <w:pStyle w:val="TOC2"/>
        <w:rPr>
          <w:del w:id="2174" w:author="David Singer" w:date="2022-02-21T15:49:00Z"/>
          <w:rFonts w:asciiTheme="minorHAnsi" w:eastAsiaTheme="minorEastAsia" w:hAnsiTheme="minorHAnsi" w:cstheme="minorBidi"/>
          <w:b w:val="0"/>
          <w:noProof/>
          <w:sz w:val="24"/>
          <w:szCs w:val="24"/>
          <w:lang w:val="en-US" w:eastAsia="en-US"/>
        </w:rPr>
      </w:pPr>
      <w:del w:id="2175" w:author="David Singer" w:date="2022-02-21T15:49:00Z">
        <w:r w:rsidRPr="00CC1C7B" w:rsidDel="007D4585">
          <w:rPr>
            <w:noProof/>
            <w:lang w:val="en-GB"/>
          </w:rPr>
          <w:delText>E.3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'avc1'</w:delText>
        </w:r>
        <w:r w:rsidRPr="00CC1C7B" w:rsidDel="007D4585">
          <w:rPr>
            <w:noProof/>
            <w:lang w:val="en-GB"/>
          </w:rPr>
          <w:delText xml:space="preserve"> brand</w:delText>
        </w:r>
        <w:r w:rsidDel="007D4585">
          <w:rPr>
            <w:noProof/>
          </w:rPr>
          <w:tab/>
        </w:r>
      </w:del>
      <w:del w:id="2176" w:author="David Singer" w:date="2022-02-21T14:19:00Z">
        <w:r w:rsidR="001133DA" w:rsidDel="00CD05BA">
          <w:rPr>
            <w:noProof/>
          </w:rPr>
          <w:delText>253</w:delText>
        </w:r>
      </w:del>
    </w:p>
    <w:p w14:paraId="4DEB28C2" w14:textId="185F8994" w:rsidR="003B70B6" w:rsidDel="007D4585" w:rsidRDefault="003B70B6">
      <w:pPr>
        <w:pStyle w:val="TOC2"/>
        <w:rPr>
          <w:del w:id="2177" w:author="David Singer" w:date="2022-02-21T15:49:00Z"/>
          <w:rFonts w:asciiTheme="minorHAnsi" w:eastAsiaTheme="minorEastAsia" w:hAnsiTheme="minorHAnsi" w:cstheme="minorBidi"/>
          <w:b w:val="0"/>
          <w:noProof/>
          <w:sz w:val="24"/>
          <w:szCs w:val="24"/>
          <w:lang w:val="en-US" w:eastAsia="en-US"/>
        </w:rPr>
      </w:pPr>
      <w:del w:id="2178" w:author="David Singer" w:date="2022-02-21T15:49:00Z">
        <w:r w:rsidRPr="00CC1C7B" w:rsidDel="007D4585">
          <w:rPr>
            <w:noProof/>
            <w:lang w:val="en-GB"/>
          </w:rPr>
          <w:delText>E.4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'iso2'</w:delText>
        </w:r>
        <w:r w:rsidRPr="00CC1C7B" w:rsidDel="007D4585">
          <w:rPr>
            <w:noProof/>
            <w:lang w:val="en-GB"/>
          </w:rPr>
          <w:delText xml:space="preserve"> brand</w:delText>
        </w:r>
        <w:r w:rsidDel="007D4585">
          <w:rPr>
            <w:noProof/>
          </w:rPr>
          <w:tab/>
        </w:r>
      </w:del>
      <w:del w:id="2179" w:author="David Singer" w:date="2022-02-21T14:19:00Z">
        <w:r w:rsidR="001133DA" w:rsidDel="00CD05BA">
          <w:rPr>
            <w:noProof/>
          </w:rPr>
          <w:delText>253</w:delText>
        </w:r>
      </w:del>
    </w:p>
    <w:p w14:paraId="518774FD" w14:textId="242DB3F5" w:rsidR="003B70B6" w:rsidDel="007D4585" w:rsidRDefault="003B70B6">
      <w:pPr>
        <w:pStyle w:val="TOC2"/>
        <w:rPr>
          <w:del w:id="2180" w:author="David Singer" w:date="2022-02-21T15:49:00Z"/>
          <w:rFonts w:asciiTheme="minorHAnsi" w:eastAsiaTheme="minorEastAsia" w:hAnsiTheme="minorHAnsi" w:cstheme="minorBidi"/>
          <w:b w:val="0"/>
          <w:noProof/>
          <w:sz w:val="24"/>
          <w:szCs w:val="24"/>
          <w:lang w:val="en-US" w:eastAsia="en-US"/>
        </w:rPr>
      </w:pPr>
      <w:del w:id="2181" w:author="David Singer" w:date="2022-02-21T15:49:00Z">
        <w:r w:rsidRPr="00CC1C7B" w:rsidDel="007D4585">
          <w:rPr>
            <w:noProof/>
            <w:lang w:val="en-GB"/>
          </w:rPr>
          <w:delText>E.5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'mp71'</w:delText>
        </w:r>
        <w:r w:rsidRPr="00CC1C7B" w:rsidDel="007D4585">
          <w:rPr>
            <w:noProof/>
            <w:lang w:val="en-GB"/>
          </w:rPr>
          <w:delText xml:space="preserve"> brand</w:delText>
        </w:r>
        <w:r w:rsidDel="007D4585">
          <w:rPr>
            <w:noProof/>
          </w:rPr>
          <w:tab/>
        </w:r>
      </w:del>
      <w:del w:id="2182" w:author="David Singer" w:date="2022-02-21T14:19:00Z">
        <w:r w:rsidR="001133DA" w:rsidDel="00CD05BA">
          <w:rPr>
            <w:noProof/>
          </w:rPr>
          <w:delText>254</w:delText>
        </w:r>
      </w:del>
    </w:p>
    <w:p w14:paraId="549FF7EF" w14:textId="085D7288" w:rsidR="003B70B6" w:rsidDel="007D4585" w:rsidRDefault="003B70B6">
      <w:pPr>
        <w:pStyle w:val="TOC2"/>
        <w:rPr>
          <w:del w:id="2183" w:author="David Singer" w:date="2022-02-21T15:49:00Z"/>
          <w:rFonts w:asciiTheme="minorHAnsi" w:eastAsiaTheme="minorEastAsia" w:hAnsiTheme="minorHAnsi" w:cstheme="minorBidi"/>
          <w:b w:val="0"/>
          <w:noProof/>
          <w:sz w:val="24"/>
          <w:szCs w:val="24"/>
          <w:lang w:val="en-US" w:eastAsia="en-US"/>
        </w:rPr>
      </w:pPr>
      <w:del w:id="2184" w:author="David Singer" w:date="2022-02-21T15:49:00Z">
        <w:r w:rsidRPr="00CC1C7B" w:rsidDel="007D4585">
          <w:rPr>
            <w:noProof/>
            <w:lang w:val="en-GB"/>
          </w:rPr>
          <w:delText>E.6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'iso3'</w:delText>
        </w:r>
        <w:r w:rsidRPr="00CC1C7B" w:rsidDel="007D4585">
          <w:rPr>
            <w:noProof/>
            <w:lang w:val="en-GB"/>
          </w:rPr>
          <w:delText xml:space="preserve"> brand</w:delText>
        </w:r>
        <w:r w:rsidDel="007D4585">
          <w:rPr>
            <w:noProof/>
          </w:rPr>
          <w:tab/>
        </w:r>
      </w:del>
      <w:del w:id="2185" w:author="David Singer" w:date="2022-02-21T14:19:00Z">
        <w:r w:rsidR="001133DA" w:rsidDel="00CD05BA">
          <w:rPr>
            <w:noProof/>
          </w:rPr>
          <w:delText>255</w:delText>
        </w:r>
      </w:del>
    </w:p>
    <w:p w14:paraId="17F7667D" w14:textId="03FF8B8D" w:rsidR="003B70B6" w:rsidDel="007D4585" w:rsidRDefault="003B70B6">
      <w:pPr>
        <w:pStyle w:val="TOC2"/>
        <w:rPr>
          <w:del w:id="2186" w:author="David Singer" w:date="2022-02-21T15:49:00Z"/>
          <w:rFonts w:asciiTheme="minorHAnsi" w:eastAsiaTheme="minorEastAsia" w:hAnsiTheme="minorHAnsi" w:cstheme="minorBidi"/>
          <w:b w:val="0"/>
          <w:noProof/>
          <w:sz w:val="24"/>
          <w:szCs w:val="24"/>
          <w:lang w:val="en-US" w:eastAsia="en-US"/>
        </w:rPr>
      </w:pPr>
      <w:del w:id="2187" w:author="David Singer" w:date="2022-02-21T15:49:00Z">
        <w:r w:rsidRPr="00CC1C7B" w:rsidDel="007D4585">
          <w:rPr>
            <w:noProof/>
            <w:lang w:val="en-GB"/>
          </w:rPr>
          <w:delText>E.7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'iso4'</w:delText>
        </w:r>
        <w:r w:rsidRPr="00CC1C7B" w:rsidDel="007D4585">
          <w:rPr>
            <w:noProof/>
            <w:lang w:val="en-GB"/>
          </w:rPr>
          <w:delText xml:space="preserve"> brand</w:delText>
        </w:r>
        <w:r w:rsidDel="007D4585">
          <w:rPr>
            <w:noProof/>
          </w:rPr>
          <w:tab/>
        </w:r>
      </w:del>
      <w:del w:id="2188" w:author="David Singer" w:date="2022-02-21T14:19:00Z">
        <w:r w:rsidR="001133DA" w:rsidDel="00CD05BA">
          <w:rPr>
            <w:noProof/>
          </w:rPr>
          <w:delText>255</w:delText>
        </w:r>
      </w:del>
    </w:p>
    <w:p w14:paraId="09239B03" w14:textId="7D993FEA" w:rsidR="003B70B6" w:rsidDel="007D4585" w:rsidRDefault="003B70B6">
      <w:pPr>
        <w:pStyle w:val="TOC2"/>
        <w:rPr>
          <w:del w:id="2189" w:author="David Singer" w:date="2022-02-21T15:49:00Z"/>
          <w:rFonts w:asciiTheme="minorHAnsi" w:eastAsiaTheme="minorEastAsia" w:hAnsiTheme="minorHAnsi" w:cstheme="minorBidi"/>
          <w:b w:val="0"/>
          <w:noProof/>
          <w:sz w:val="24"/>
          <w:szCs w:val="24"/>
          <w:lang w:val="en-US" w:eastAsia="en-US"/>
        </w:rPr>
      </w:pPr>
      <w:del w:id="2190" w:author="David Singer" w:date="2022-02-21T15:49:00Z">
        <w:r w:rsidRPr="00CC1C7B" w:rsidDel="007D4585">
          <w:rPr>
            <w:noProof/>
            <w:lang w:val="en-GB"/>
          </w:rPr>
          <w:delText>E.8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'iso5'</w:delText>
        </w:r>
        <w:r w:rsidRPr="00CC1C7B" w:rsidDel="007D4585">
          <w:rPr>
            <w:noProof/>
            <w:lang w:val="en-GB"/>
          </w:rPr>
          <w:delText xml:space="preserve"> brand</w:delText>
        </w:r>
        <w:r w:rsidDel="007D4585">
          <w:rPr>
            <w:noProof/>
          </w:rPr>
          <w:tab/>
        </w:r>
      </w:del>
      <w:del w:id="2191" w:author="David Singer" w:date="2022-02-21T14:19:00Z">
        <w:r w:rsidR="001133DA" w:rsidDel="00CD05BA">
          <w:rPr>
            <w:noProof/>
          </w:rPr>
          <w:delText>256</w:delText>
        </w:r>
      </w:del>
    </w:p>
    <w:p w14:paraId="35FE6E26" w14:textId="7B35EDD7" w:rsidR="003B70B6" w:rsidDel="007D4585" w:rsidRDefault="003B70B6">
      <w:pPr>
        <w:pStyle w:val="TOC2"/>
        <w:rPr>
          <w:del w:id="2192" w:author="David Singer" w:date="2022-02-21T15:49:00Z"/>
          <w:rFonts w:asciiTheme="minorHAnsi" w:eastAsiaTheme="minorEastAsia" w:hAnsiTheme="minorHAnsi" w:cstheme="minorBidi"/>
          <w:b w:val="0"/>
          <w:noProof/>
          <w:sz w:val="24"/>
          <w:szCs w:val="24"/>
          <w:lang w:val="en-US" w:eastAsia="en-US"/>
        </w:rPr>
      </w:pPr>
      <w:del w:id="2193" w:author="David Singer" w:date="2022-02-21T15:49:00Z">
        <w:r w:rsidRPr="00CC1C7B" w:rsidDel="007D4585">
          <w:rPr>
            <w:noProof/>
            <w:lang w:val="en-GB"/>
          </w:rPr>
          <w:delText>E.9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'iso6'</w:delText>
        </w:r>
        <w:r w:rsidRPr="00CC1C7B" w:rsidDel="007D4585">
          <w:rPr>
            <w:noProof/>
            <w:lang w:val="en-GB"/>
          </w:rPr>
          <w:delText xml:space="preserve"> brand</w:delText>
        </w:r>
        <w:r w:rsidDel="007D4585">
          <w:rPr>
            <w:noProof/>
          </w:rPr>
          <w:tab/>
        </w:r>
      </w:del>
      <w:del w:id="2194" w:author="David Singer" w:date="2022-02-21T14:19:00Z">
        <w:r w:rsidR="001133DA" w:rsidDel="00CD05BA">
          <w:rPr>
            <w:noProof/>
          </w:rPr>
          <w:delText>256</w:delText>
        </w:r>
      </w:del>
    </w:p>
    <w:p w14:paraId="7CD47A26" w14:textId="5EF2386E" w:rsidR="003B70B6" w:rsidDel="007D4585" w:rsidRDefault="003B70B6">
      <w:pPr>
        <w:pStyle w:val="TOC2"/>
        <w:rPr>
          <w:del w:id="2195" w:author="David Singer" w:date="2022-02-21T15:49:00Z"/>
          <w:rFonts w:asciiTheme="minorHAnsi" w:eastAsiaTheme="minorEastAsia" w:hAnsiTheme="minorHAnsi" w:cstheme="minorBidi"/>
          <w:b w:val="0"/>
          <w:noProof/>
          <w:sz w:val="24"/>
          <w:szCs w:val="24"/>
          <w:lang w:val="en-US" w:eastAsia="en-US"/>
        </w:rPr>
      </w:pPr>
      <w:del w:id="2196" w:author="David Singer" w:date="2022-02-21T15:49:00Z">
        <w:r w:rsidRPr="00CC1C7B" w:rsidDel="007D4585">
          <w:rPr>
            <w:noProof/>
            <w:lang w:val="en-GB"/>
          </w:rPr>
          <w:delText>E.10</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'iso7'</w:delText>
        </w:r>
        <w:r w:rsidRPr="00CC1C7B" w:rsidDel="007D4585">
          <w:rPr>
            <w:noProof/>
            <w:lang w:val="en-GB"/>
          </w:rPr>
          <w:delText xml:space="preserve"> brand</w:delText>
        </w:r>
        <w:r w:rsidDel="007D4585">
          <w:rPr>
            <w:noProof/>
          </w:rPr>
          <w:tab/>
        </w:r>
      </w:del>
      <w:del w:id="2197" w:author="David Singer" w:date="2022-02-21T14:19:00Z">
        <w:r w:rsidR="001133DA" w:rsidDel="00CD05BA">
          <w:rPr>
            <w:noProof/>
          </w:rPr>
          <w:delText>257</w:delText>
        </w:r>
      </w:del>
    </w:p>
    <w:p w14:paraId="7E5EF58B" w14:textId="0D6BC063" w:rsidR="003B70B6" w:rsidDel="007D4585" w:rsidRDefault="003B70B6">
      <w:pPr>
        <w:pStyle w:val="TOC2"/>
        <w:rPr>
          <w:del w:id="2198" w:author="David Singer" w:date="2022-02-21T15:49:00Z"/>
          <w:rFonts w:asciiTheme="minorHAnsi" w:eastAsiaTheme="minorEastAsia" w:hAnsiTheme="minorHAnsi" w:cstheme="minorBidi"/>
          <w:b w:val="0"/>
          <w:noProof/>
          <w:sz w:val="24"/>
          <w:szCs w:val="24"/>
          <w:lang w:val="en-US" w:eastAsia="en-US"/>
        </w:rPr>
      </w:pPr>
      <w:del w:id="2199" w:author="David Singer" w:date="2022-02-21T15:49:00Z">
        <w:r w:rsidRPr="00CC1C7B" w:rsidDel="007D4585">
          <w:rPr>
            <w:noProof/>
            <w:lang w:val="en-GB"/>
          </w:rPr>
          <w:delText>E.11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'iso8'</w:delText>
        </w:r>
        <w:r w:rsidRPr="00CC1C7B" w:rsidDel="007D4585">
          <w:rPr>
            <w:noProof/>
            <w:lang w:val="en-GB"/>
          </w:rPr>
          <w:delText xml:space="preserve"> brand</w:delText>
        </w:r>
        <w:r w:rsidDel="007D4585">
          <w:rPr>
            <w:noProof/>
          </w:rPr>
          <w:tab/>
        </w:r>
      </w:del>
      <w:del w:id="2200" w:author="David Singer" w:date="2022-02-21T14:19:00Z">
        <w:r w:rsidR="001133DA" w:rsidDel="00CD05BA">
          <w:rPr>
            <w:noProof/>
          </w:rPr>
          <w:delText>257</w:delText>
        </w:r>
      </w:del>
    </w:p>
    <w:p w14:paraId="1BFECB83" w14:textId="79C04312" w:rsidR="003B70B6" w:rsidDel="007D4585" w:rsidRDefault="003B70B6">
      <w:pPr>
        <w:pStyle w:val="TOC2"/>
        <w:rPr>
          <w:del w:id="2201" w:author="David Singer" w:date="2022-02-21T15:49:00Z"/>
          <w:rFonts w:asciiTheme="minorHAnsi" w:eastAsiaTheme="minorEastAsia" w:hAnsiTheme="minorHAnsi" w:cstheme="minorBidi"/>
          <w:b w:val="0"/>
          <w:noProof/>
          <w:sz w:val="24"/>
          <w:szCs w:val="24"/>
          <w:lang w:val="en-US" w:eastAsia="en-US"/>
        </w:rPr>
      </w:pPr>
      <w:del w:id="2202" w:author="David Singer" w:date="2022-02-21T15:49:00Z">
        <w:r w:rsidRPr="00CC1C7B" w:rsidDel="007D4585">
          <w:rPr>
            <w:noProof/>
            <w:lang w:val="en-GB"/>
          </w:rPr>
          <w:delText>E.12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'iso9'</w:delText>
        </w:r>
        <w:r w:rsidRPr="00CC1C7B" w:rsidDel="007D4585">
          <w:rPr>
            <w:noProof/>
            <w:lang w:val="en-GB"/>
          </w:rPr>
          <w:delText xml:space="preserve"> brand</w:delText>
        </w:r>
        <w:r w:rsidDel="007D4585">
          <w:rPr>
            <w:noProof/>
          </w:rPr>
          <w:tab/>
        </w:r>
      </w:del>
      <w:del w:id="2203" w:author="David Singer" w:date="2022-02-21T14:19:00Z">
        <w:r w:rsidR="001133DA" w:rsidDel="00CD05BA">
          <w:rPr>
            <w:noProof/>
          </w:rPr>
          <w:delText>258</w:delText>
        </w:r>
      </w:del>
    </w:p>
    <w:p w14:paraId="18D2175D" w14:textId="5FD9F0B7" w:rsidR="003B70B6" w:rsidDel="007D4585" w:rsidRDefault="003B70B6">
      <w:pPr>
        <w:pStyle w:val="TOC2"/>
        <w:rPr>
          <w:del w:id="2204" w:author="David Singer" w:date="2022-02-21T15:49:00Z"/>
          <w:rFonts w:asciiTheme="minorHAnsi" w:eastAsiaTheme="minorEastAsia" w:hAnsiTheme="minorHAnsi" w:cstheme="minorBidi"/>
          <w:b w:val="0"/>
          <w:noProof/>
          <w:sz w:val="24"/>
          <w:szCs w:val="24"/>
          <w:lang w:val="en-US" w:eastAsia="en-US"/>
        </w:rPr>
      </w:pPr>
      <w:del w:id="2205" w:author="David Singer" w:date="2022-02-21T15:49:00Z">
        <w:r w:rsidRPr="00CC1C7B" w:rsidDel="007D4585">
          <w:rPr>
            <w:noProof/>
            <w:lang w:val="en-GB"/>
          </w:rPr>
          <w:delText>E.13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'isoa'</w:delText>
        </w:r>
        <w:r w:rsidRPr="00CC1C7B" w:rsidDel="007D4585">
          <w:rPr>
            <w:noProof/>
            <w:lang w:val="en-GB"/>
          </w:rPr>
          <w:delText xml:space="preserve"> brand</w:delText>
        </w:r>
        <w:r w:rsidDel="007D4585">
          <w:rPr>
            <w:noProof/>
          </w:rPr>
          <w:tab/>
        </w:r>
      </w:del>
      <w:del w:id="2206" w:author="David Singer" w:date="2022-02-21T14:19:00Z">
        <w:r w:rsidR="001133DA" w:rsidDel="00CD05BA">
          <w:rPr>
            <w:noProof/>
          </w:rPr>
          <w:delText>258</w:delText>
        </w:r>
      </w:del>
    </w:p>
    <w:p w14:paraId="4ED71C28" w14:textId="46F47AF7" w:rsidR="003B70B6" w:rsidDel="007D4585" w:rsidRDefault="003B70B6">
      <w:pPr>
        <w:pStyle w:val="TOC2"/>
        <w:rPr>
          <w:del w:id="2207" w:author="David Singer" w:date="2022-02-21T15:49:00Z"/>
          <w:rFonts w:asciiTheme="minorHAnsi" w:eastAsiaTheme="minorEastAsia" w:hAnsiTheme="minorHAnsi" w:cstheme="minorBidi"/>
          <w:b w:val="0"/>
          <w:noProof/>
          <w:sz w:val="24"/>
          <w:szCs w:val="24"/>
          <w:lang w:val="en-US" w:eastAsia="en-US"/>
        </w:rPr>
      </w:pPr>
      <w:del w:id="2208" w:author="David Singer" w:date="2022-02-21T15:49:00Z">
        <w:r w:rsidRPr="00CC1C7B" w:rsidDel="007D4585">
          <w:rPr>
            <w:noProof/>
            <w:lang w:val="en-GB"/>
          </w:rPr>
          <w:delText>E.14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'isob'</w:delText>
        </w:r>
        <w:r w:rsidRPr="00CC1C7B" w:rsidDel="007D4585">
          <w:rPr>
            <w:noProof/>
            <w:lang w:val="en-GB"/>
          </w:rPr>
          <w:delText xml:space="preserve"> brand</w:delText>
        </w:r>
        <w:r w:rsidDel="007D4585">
          <w:rPr>
            <w:noProof/>
          </w:rPr>
          <w:tab/>
        </w:r>
      </w:del>
      <w:del w:id="2209" w:author="David Singer" w:date="2022-02-21T14:19:00Z">
        <w:r w:rsidR="001133DA" w:rsidDel="00CD05BA">
          <w:rPr>
            <w:noProof/>
          </w:rPr>
          <w:delText>258</w:delText>
        </w:r>
      </w:del>
    </w:p>
    <w:p w14:paraId="2D600E6A" w14:textId="2C1E3172" w:rsidR="003B70B6" w:rsidDel="007D4585" w:rsidRDefault="003B70B6">
      <w:pPr>
        <w:pStyle w:val="TOC2"/>
        <w:rPr>
          <w:del w:id="2210" w:author="David Singer" w:date="2022-02-21T15:49:00Z"/>
          <w:rFonts w:asciiTheme="minorHAnsi" w:eastAsiaTheme="minorEastAsia" w:hAnsiTheme="minorHAnsi" w:cstheme="minorBidi"/>
          <w:b w:val="0"/>
          <w:noProof/>
          <w:sz w:val="24"/>
          <w:szCs w:val="24"/>
          <w:lang w:val="en-US" w:eastAsia="en-US"/>
        </w:rPr>
      </w:pPr>
      <w:del w:id="2211" w:author="David Singer" w:date="2022-02-21T15:49:00Z">
        <w:r w:rsidRPr="00CC1C7B" w:rsidDel="007D4585">
          <w:rPr>
            <w:noProof/>
            <w:lang w:val="en-GB"/>
          </w:rPr>
          <w:delText>E.15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'relo'</w:delText>
        </w:r>
        <w:r w:rsidRPr="00CC1C7B" w:rsidDel="007D4585">
          <w:rPr>
            <w:noProof/>
            <w:lang w:val="en-GB"/>
          </w:rPr>
          <w:delText xml:space="preserve"> brand</w:delText>
        </w:r>
        <w:r w:rsidDel="007D4585">
          <w:rPr>
            <w:noProof/>
          </w:rPr>
          <w:tab/>
        </w:r>
      </w:del>
      <w:del w:id="2212" w:author="David Singer" w:date="2022-02-21T14:19:00Z">
        <w:r w:rsidR="001133DA" w:rsidDel="00CD05BA">
          <w:rPr>
            <w:noProof/>
          </w:rPr>
          <w:delText>258</w:delText>
        </w:r>
      </w:del>
    </w:p>
    <w:p w14:paraId="5915B0DA" w14:textId="1D5BA27B" w:rsidR="003B70B6" w:rsidDel="007D4585" w:rsidRDefault="003B70B6">
      <w:pPr>
        <w:pStyle w:val="TOC3"/>
        <w:rPr>
          <w:del w:id="2213" w:author="David Singer" w:date="2022-02-21T15:49:00Z"/>
          <w:rFonts w:asciiTheme="minorHAnsi" w:eastAsiaTheme="minorEastAsia" w:hAnsiTheme="minorHAnsi" w:cstheme="minorBidi"/>
          <w:b w:val="0"/>
          <w:noProof/>
          <w:sz w:val="24"/>
          <w:szCs w:val="24"/>
          <w:lang w:val="en-US" w:eastAsia="en-US"/>
        </w:rPr>
      </w:pPr>
      <w:del w:id="2214" w:author="David Singer" w:date="2022-02-21T15:49:00Z">
        <w:r w:rsidRPr="00CC1C7B" w:rsidDel="007D4585">
          <w:rPr>
            <w:noProof/>
            <w:lang w:val="en-GB"/>
          </w:rPr>
          <w:delText>E.15.1</w:delText>
        </w:r>
        <w:r w:rsidDel="007D4585">
          <w:rPr>
            <w:rFonts w:asciiTheme="minorHAnsi" w:eastAsiaTheme="minorEastAsia" w:hAnsiTheme="minorHAnsi" w:cstheme="minorBidi"/>
            <w:b w:val="0"/>
            <w:noProof/>
            <w:sz w:val="24"/>
            <w:szCs w:val="24"/>
            <w:lang w:val="en-US" w:eastAsia="en-US"/>
          </w:rPr>
          <w:tab/>
        </w:r>
        <w:r w:rsidDel="007D4585">
          <w:rPr>
            <w:noProof/>
          </w:rPr>
          <w:delText>Requirements for files</w:delText>
        </w:r>
        <w:r w:rsidDel="007D4585">
          <w:rPr>
            <w:noProof/>
          </w:rPr>
          <w:tab/>
        </w:r>
      </w:del>
      <w:del w:id="2215" w:author="David Singer" w:date="2022-02-21T14:19:00Z">
        <w:r w:rsidR="001133DA" w:rsidDel="00CD05BA">
          <w:rPr>
            <w:noProof/>
          </w:rPr>
          <w:delText>258</w:delText>
        </w:r>
      </w:del>
    </w:p>
    <w:p w14:paraId="302E8BD0" w14:textId="5F7507C6" w:rsidR="003B70B6" w:rsidDel="007D4585" w:rsidRDefault="003B70B6">
      <w:pPr>
        <w:pStyle w:val="TOC3"/>
        <w:rPr>
          <w:del w:id="2216" w:author="David Singer" w:date="2022-02-21T15:49:00Z"/>
          <w:rFonts w:asciiTheme="minorHAnsi" w:eastAsiaTheme="minorEastAsia" w:hAnsiTheme="minorHAnsi" w:cstheme="minorBidi"/>
          <w:b w:val="0"/>
          <w:noProof/>
          <w:sz w:val="24"/>
          <w:szCs w:val="24"/>
          <w:lang w:val="en-US" w:eastAsia="en-US"/>
        </w:rPr>
      </w:pPr>
      <w:del w:id="2217" w:author="David Singer" w:date="2022-02-21T15:49:00Z">
        <w:r w:rsidDel="007D4585">
          <w:rPr>
            <w:noProof/>
          </w:rPr>
          <w:delText>E.15.2</w:delText>
        </w:r>
        <w:r w:rsidDel="007D4585">
          <w:rPr>
            <w:rFonts w:asciiTheme="minorHAnsi" w:eastAsiaTheme="minorEastAsia" w:hAnsiTheme="minorHAnsi" w:cstheme="minorBidi"/>
            <w:b w:val="0"/>
            <w:noProof/>
            <w:sz w:val="24"/>
            <w:szCs w:val="24"/>
            <w:lang w:val="en-US" w:eastAsia="en-US"/>
          </w:rPr>
          <w:tab/>
        </w:r>
        <w:r w:rsidDel="007D4585">
          <w:rPr>
            <w:noProof/>
          </w:rPr>
          <w:delText>Requirements for readers</w:delText>
        </w:r>
        <w:r w:rsidDel="007D4585">
          <w:rPr>
            <w:noProof/>
          </w:rPr>
          <w:tab/>
        </w:r>
      </w:del>
      <w:del w:id="2218" w:author="David Singer" w:date="2022-02-21T14:19:00Z">
        <w:r w:rsidR="001133DA" w:rsidDel="00CD05BA">
          <w:rPr>
            <w:noProof/>
          </w:rPr>
          <w:delText>259</w:delText>
        </w:r>
      </w:del>
    </w:p>
    <w:p w14:paraId="04B684A1" w14:textId="27B80E86" w:rsidR="003B70B6" w:rsidDel="007D4585" w:rsidRDefault="003B70B6">
      <w:pPr>
        <w:pStyle w:val="TOC3"/>
        <w:rPr>
          <w:del w:id="2219" w:author="David Singer" w:date="2022-02-21T15:49:00Z"/>
          <w:rFonts w:asciiTheme="minorHAnsi" w:eastAsiaTheme="minorEastAsia" w:hAnsiTheme="minorHAnsi" w:cstheme="minorBidi"/>
          <w:b w:val="0"/>
          <w:noProof/>
          <w:sz w:val="24"/>
          <w:szCs w:val="24"/>
          <w:lang w:val="en-US" w:eastAsia="en-US"/>
        </w:rPr>
      </w:pPr>
      <w:del w:id="2220" w:author="David Singer" w:date="2022-02-21T15:49:00Z">
        <w:r w:rsidRPr="00CC1C7B" w:rsidDel="007D4585">
          <w:rPr>
            <w:noProof/>
            <w:lang w:val="en-GB"/>
          </w:rPr>
          <w:delText>E.15.3</w:delText>
        </w:r>
        <w:r w:rsidDel="007D4585">
          <w:rPr>
            <w:rFonts w:asciiTheme="minorHAnsi" w:eastAsiaTheme="minorEastAsia" w:hAnsiTheme="minorHAnsi" w:cstheme="minorBidi"/>
            <w:b w:val="0"/>
            <w:noProof/>
            <w:sz w:val="24"/>
            <w:szCs w:val="24"/>
            <w:lang w:val="en-US" w:eastAsia="en-US"/>
          </w:rPr>
          <w:tab/>
        </w:r>
        <w:r w:rsidDel="007D4585">
          <w:rPr>
            <w:noProof/>
          </w:rPr>
          <w:delText>Use cases (informative)</w:delText>
        </w:r>
        <w:r w:rsidDel="007D4585">
          <w:rPr>
            <w:noProof/>
          </w:rPr>
          <w:tab/>
        </w:r>
      </w:del>
      <w:del w:id="2221" w:author="David Singer" w:date="2022-02-21T14:19:00Z">
        <w:r w:rsidR="001133DA" w:rsidDel="00CD05BA">
          <w:rPr>
            <w:noProof/>
          </w:rPr>
          <w:delText>259</w:delText>
        </w:r>
      </w:del>
    </w:p>
    <w:p w14:paraId="690AD4B3" w14:textId="5B11EB1E" w:rsidR="003B70B6" w:rsidDel="007D4585" w:rsidRDefault="003B70B6">
      <w:pPr>
        <w:pStyle w:val="TOC2"/>
        <w:rPr>
          <w:del w:id="2222" w:author="David Singer" w:date="2022-02-21T15:49:00Z"/>
          <w:rFonts w:asciiTheme="minorHAnsi" w:eastAsiaTheme="minorEastAsia" w:hAnsiTheme="minorHAnsi" w:cstheme="minorBidi"/>
          <w:b w:val="0"/>
          <w:noProof/>
          <w:sz w:val="24"/>
          <w:szCs w:val="24"/>
          <w:lang w:val="en-US" w:eastAsia="en-US"/>
        </w:rPr>
      </w:pPr>
      <w:del w:id="2223" w:author="David Singer" w:date="2022-02-21T15:49:00Z">
        <w:r w:rsidRPr="00CC1C7B" w:rsidDel="007D4585">
          <w:rPr>
            <w:noProof/>
            <w:lang w:val="en-GB"/>
          </w:rPr>
          <w:delText>E.16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'isoc'</w:delText>
        </w:r>
        <w:r w:rsidRPr="00CC1C7B" w:rsidDel="007D4585">
          <w:rPr>
            <w:noProof/>
            <w:lang w:val="en-GB"/>
          </w:rPr>
          <w:delText xml:space="preserve"> brand</w:delText>
        </w:r>
        <w:r w:rsidDel="007D4585">
          <w:rPr>
            <w:noProof/>
          </w:rPr>
          <w:tab/>
        </w:r>
      </w:del>
      <w:del w:id="2224" w:author="David Singer" w:date="2022-02-21T14:19:00Z">
        <w:r w:rsidR="001133DA" w:rsidDel="00CD05BA">
          <w:rPr>
            <w:noProof/>
          </w:rPr>
          <w:delText>261</w:delText>
        </w:r>
      </w:del>
    </w:p>
    <w:p w14:paraId="5F8ECA6A" w14:textId="5975BFD4" w:rsidR="003B70B6" w:rsidDel="007D4585" w:rsidRDefault="003B70B6">
      <w:pPr>
        <w:pStyle w:val="TOC2"/>
        <w:rPr>
          <w:del w:id="2225" w:author="David Singer" w:date="2022-02-21T15:49:00Z"/>
          <w:rFonts w:asciiTheme="minorHAnsi" w:eastAsiaTheme="minorEastAsia" w:hAnsiTheme="minorHAnsi" w:cstheme="minorBidi"/>
          <w:b w:val="0"/>
          <w:noProof/>
          <w:sz w:val="24"/>
          <w:szCs w:val="24"/>
          <w:lang w:val="en-US" w:eastAsia="en-US"/>
        </w:rPr>
      </w:pPr>
      <w:del w:id="2226" w:author="David Singer" w:date="2022-02-21T15:49:00Z">
        <w:r w:rsidRPr="00CC1C7B" w:rsidDel="007D4585">
          <w:rPr>
            <w:noProof/>
            <w:lang w:val="en-GB"/>
          </w:rPr>
          <w:delText>E.17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'comp'</w:delText>
        </w:r>
        <w:r w:rsidRPr="00CC1C7B" w:rsidDel="007D4585">
          <w:rPr>
            <w:noProof/>
            <w:lang w:val="en-GB"/>
          </w:rPr>
          <w:delText xml:space="preserve"> brand</w:delText>
        </w:r>
        <w:r w:rsidDel="007D4585">
          <w:rPr>
            <w:noProof/>
          </w:rPr>
          <w:tab/>
        </w:r>
      </w:del>
      <w:del w:id="2227" w:author="David Singer" w:date="2022-02-21T14:19:00Z">
        <w:r w:rsidR="001133DA" w:rsidDel="00CD05BA">
          <w:rPr>
            <w:noProof/>
          </w:rPr>
          <w:delText>261</w:delText>
        </w:r>
      </w:del>
    </w:p>
    <w:p w14:paraId="03F83A39" w14:textId="154D115E" w:rsidR="003B70B6" w:rsidDel="007D4585" w:rsidRDefault="003B70B6">
      <w:pPr>
        <w:pStyle w:val="TOC2"/>
        <w:rPr>
          <w:del w:id="2228" w:author="David Singer" w:date="2022-02-21T15:49:00Z"/>
          <w:rFonts w:asciiTheme="minorHAnsi" w:eastAsiaTheme="minorEastAsia" w:hAnsiTheme="minorHAnsi" w:cstheme="minorBidi"/>
          <w:b w:val="0"/>
          <w:noProof/>
          <w:sz w:val="24"/>
          <w:szCs w:val="24"/>
          <w:lang w:val="en-US" w:eastAsia="en-US"/>
        </w:rPr>
      </w:pPr>
      <w:del w:id="2229" w:author="David Singer" w:date="2022-02-21T15:49:00Z">
        <w:r w:rsidRPr="00CC1C7B" w:rsidDel="007D4585">
          <w:rPr>
            <w:noProof/>
            <w:lang w:val="en-GB"/>
          </w:rPr>
          <w:delText>E.18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 xml:space="preserve">The </w:delText>
        </w:r>
        <w:r w:rsidRPr="00CC1C7B" w:rsidDel="007D4585">
          <w:rPr>
            <w:rFonts w:ascii="Courier New" w:hAnsi="Courier New"/>
            <w:noProof/>
            <w:lang w:val="en-GB"/>
          </w:rPr>
          <w:delText>'unif'</w:delText>
        </w:r>
        <w:r w:rsidRPr="00CC1C7B" w:rsidDel="007D4585">
          <w:rPr>
            <w:noProof/>
            <w:lang w:val="en-GB"/>
          </w:rPr>
          <w:delText xml:space="preserve"> brand</w:delText>
        </w:r>
        <w:r w:rsidDel="007D4585">
          <w:rPr>
            <w:noProof/>
          </w:rPr>
          <w:tab/>
        </w:r>
      </w:del>
      <w:del w:id="2230" w:author="David Singer" w:date="2022-02-21T14:19:00Z">
        <w:r w:rsidR="001133DA" w:rsidDel="00CD05BA">
          <w:rPr>
            <w:noProof/>
          </w:rPr>
          <w:delText>262</w:delText>
        </w:r>
      </w:del>
    </w:p>
    <w:p w14:paraId="64DE5DE5" w14:textId="48A00576" w:rsidR="003B70B6" w:rsidDel="007D4585" w:rsidRDefault="003B70B6">
      <w:pPr>
        <w:pStyle w:val="TOC3"/>
        <w:rPr>
          <w:del w:id="2231" w:author="David Singer" w:date="2022-02-21T15:49:00Z"/>
          <w:rFonts w:asciiTheme="minorHAnsi" w:eastAsiaTheme="minorEastAsia" w:hAnsiTheme="minorHAnsi" w:cstheme="minorBidi"/>
          <w:b w:val="0"/>
          <w:noProof/>
          <w:sz w:val="24"/>
          <w:szCs w:val="24"/>
          <w:lang w:val="en-US" w:eastAsia="en-US"/>
        </w:rPr>
      </w:pPr>
      <w:del w:id="2232" w:author="David Singer" w:date="2022-02-21T15:49:00Z">
        <w:r w:rsidDel="007D4585">
          <w:rPr>
            <w:noProof/>
          </w:rPr>
          <w:delText>E.18.1</w:delText>
        </w:r>
        <w:r w:rsidDel="007D4585">
          <w:rPr>
            <w:rFonts w:asciiTheme="minorHAnsi" w:eastAsiaTheme="minorEastAsia" w:hAnsiTheme="minorHAnsi" w:cstheme="minorBidi"/>
            <w:b w:val="0"/>
            <w:noProof/>
            <w:sz w:val="24"/>
            <w:szCs w:val="24"/>
            <w:lang w:val="en-US" w:eastAsia="en-US"/>
          </w:rPr>
          <w:tab/>
        </w:r>
        <w:r w:rsidDel="007D4585">
          <w:rPr>
            <w:noProof/>
          </w:rPr>
          <w:delText>General</w:delText>
        </w:r>
        <w:r w:rsidDel="007D4585">
          <w:rPr>
            <w:noProof/>
          </w:rPr>
          <w:tab/>
        </w:r>
      </w:del>
      <w:del w:id="2233" w:author="David Singer" w:date="2022-02-21T14:19:00Z">
        <w:r w:rsidR="001133DA" w:rsidDel="00CD05BA">
          <w:rPr>
            <w:noProof/>
          </w:rPr>
          <w:delText>262</w:delText>
        </w:r>
      </w:del>
    </w:p>
    <w:p w14:paraId="41C4F514" w14:textId="3DFE5031" w:rsidR="003B70B6" w:rsidDel="007D4585" w:rsidRDefault="003B70B6">
      <w:pPr>
        <w:pStyle w:val="TOC3"/>
        <w:rPr>
          <w:del w:id="2234" w:author="David Singer" w:date="2022-02-21T15:49:00Z"/>
          <w:rFonts w:asciiTheme="minorHAnsi" w:eastAsiaTheme="minorEastAsia" w:hAnsiTheme="minorHAnsi" w:cstheme="minorBidi"/>
          <w:b w:val="0"/>
          <w:noProof/>
          <w:sz w:val="24"/>
          <w:szCs w:val="24"/>
          <w:lang w:val="en-US" w:eastAsia="en-US"/>
        </w:rPr>
      </w:pPr>
      <w:del w:id="2235" w:author="David Singer" w:date="2022-02-21T15:49:00Z">
        <w:r w:rsidDel="007D4585">
          <w:rPr>
            <w:noProof/>
          </w:rPr>
          <w:delText>E.18.2</w:delText>
        </w:r>
        <w:r w:rsidDel="007D4585">
          <w:rPr>
            <w:rFonts w:asciiTheme="minorHAnsi" w:eastAsiaTheme="minorEastAsia" w:hAnsiTheme="minorHAnsi" w:cstheme="minorBidi"/>
            <w:b w:val="0"/>
            <w:noProof/>
            <w:sz w:val="24"/>
            <w:szCs w:val="24"/>
            <w:lang w:val="en-US" w:eastAsia="en-US"/>
          </w:rPr>
          <w:tab/>
        </w:r>
        <w:r w:rsidDel="007D4585">
          <w:rPr>
            <w:noProof/>
          </w:rPr>
          <w:delText>Requirements for files</w:delText>
        </w:r>
        <w:r w:rsidDel="007D4585">
          <w:rPr>
            <w:noProof/>
          </w:rPr>
          <w:tab/>
        </w:r>
      </w:del>
      <w:del w:id="2236" w:author="David Singer" w:date="2022-02-21T14:19:00Z">
        <w:r w:rsidR="001133DA" w:rsidDel="00CD05BA">
          <w:rPr>
            <w:noProof/>
          </w:rPr>
          <w:delText>262</w:delText>
        </w:r>
      </w:del>
    </w:p>
    <w:p w14:paraId="3BFAE6C5" w14:textId="605736D9" w:rsidR="003B70B6" w:rsidDel="007D4585" w:rsidRDefault="003B70B6">
      <w:pPr>
        <w:pStyle w:val="TOC3"/>
        <w:rPr>
          <w:del w:id="2237" w:author="David Singer" w:date="2022-02-21T15:49:00Z"/>
          <w:rFonts w:asciiTheme="minorHAnsi" w:eastAsiaTheme="minorEastAsia" w:hAnsiTheme="minorHAnsi" w:cstheme="minorBidi"/>
          <w:b w:val="0"/>
          <w:noProof/>
          <w:sz w:val="24"/>
          <w:szCs w:val="24"/>
          <w:lang w:val="en-US" w:eastAsia="en-US"/>
        </w:rPr>
      </w:pPr>
      <w:del w:id="2238" w:author="David Singer" w:date="2022-02-21T15:49:00Z">
        <w:r w:rsidRPr="00CC1C7B" w:rsidDel="007D4585">
          <w:rPr>
            <w:noProof/>
            <w:lang w:val="en-GB"/>
          </w:rPr>
          <w:delText>E.18.3</w:delText>
        </w:r>
        <w:r w:rsidDel="007D4585">
          <w:rPr>
            <w:rFonts w:asciiTheme="minorHAnsi" w:eastAsiaTheme="minorEastAsia" w:hAnsiTheme="minorHAnsi" w:cstheme="minorBidi"/>
            <w:b w:val="0"/>
            <w:noProof/>
            <w:sz w:val="24"/>
            <w:szCs w:val="24"/>
            <w:lang w:val="en-US" w:eastAsia="en-US"/>
          </w:rPr>
          <w:tab/>
        </w:r>
        <w:r w:rsidDel="007D4585">
          <w:rPr>
            <w:noProof/>
          </w:rPr>
          <w:delText>Requirements for readers</w:delText>
        </w:r>
        <w:r w:rsidDel="007D4585">
          <w:rPr>
            <w:noProof/>
          </w:rPr>
          <w:tab/>
        </w:r>
      </w:del>
      <w:del w:id="2239" w:author="David Singer" w:date="2022-02-21T14:19:00Z">
        <w:r w:rsidR="001133DA" w:rsidDel="00CD05BA">
          <w:rPr>
            <w:noProof/>
          </w:rPr>
          <w:delText>263</w:delText>
        </w:r>
      </w:del>
    </w:p>
    <w:p w14:paraId="2373D9A0" w14:textId="0CE014E0" w:rsidR="003B70B6" w:rsidDel="007D4585" w:rsidRDefault="003B70B6">
      <w:pPr>
        <w:pStyle w:val="TOC1"/>
        <w:rPr>
          <w:del w:id="2240" w:author="David Singer" w:date="2022-02-21T15:49:00Z"/>
          <w:rFonts w:asciiTheme="minorHAnsi" w:eastAsiaTheme="minorEastAsia" w:hAnsiTheme="minorHAnsi" w:cstheme="minorBidi"/>
          <w:b w:val="0"/>
          <w:noProof/>
          <w:sz w:val="24"/>
          <w:szCs w:val="24"/>
          <w:lang w:val="en-US" w:eastAsia="en-US"/>
        </w:rPr>
      </w:pPr>
      <w:del w:id="2241" w:author="David Singer" w:date="2022-02-21T15:49:00Z">
        <w:r w:rsidRPr="00CC1C7B" w:rsidDel="007D4585">
          <w:rPr>
            <w:rFonts w:ascii="Arial" w:hAnsi="Arial"/>
            <w:noProof/>
            <w:lang w:val="en-GB"/>
          </w:rPr>
          <w:delText>Annex F</w:delText>
        </w:r>
        <w:r w:rsidRPr="00CC1C7B" w:rsidDel="007D4585">
          <w:rPr>
            <w:noProof/>
            <w:lang w:val="en-GB"/>
          </w:rPr>
          <w:delText xml:space="preserve"> (normative)  MIME type registration of segments</w:delText>
        </w:r>
        <w:r w:rsidDel="007D4585">
          <w:rPr>
            <w:noProof/>
          </w:rPr>
          <w:tab/>
        </w:r>
      </w:del>
      <w:del w:id="2242" w:author="David Singer" w:date="2022-02-21T14:19:00Z">
        <w:r w:rsidR="001133DA" w:rsidDel="00CD05BA">
          <w:rPr>
            <w:noProof/>
          </w:rPr>
          <w:delText>264</w:delText>
        </w:r>
      </w:del>
    </w:p>
    <w:p w14:paraId="2E70A299" w14:textId="0B8D9A63" w:rsidR="003B70B6" w:rsidDel="007D4585" w:rsidRDefault="003B70B6">
      <w:pPr>
        <w:pStyle w:val="TOC2"/>
        <w:rPr>
          <w:del w:id="2243" w:author="David Singer" w:date="2022-02-21T15:49:00Z"/>
          <w:rFonts w:asciiTheme="minorHAnsi" w:eastAsiaTheme="minorEastAsia" w:hAnsiTheme="minorHAnsi" w:cstheme="minorBidi"/>
          <w:b w:val="0"/>
          <w:noProof/>
          <w:sz w:val="24"/>
          <w:szCs w:val="24"/>
          <w:lang w:val="en-US" w:eastAsia="en-US"/>
        </w:rPr>
      </w:pPr>
      <w:del w:id="2244" w:author="David Singer" w:date="2022-02-21T15:49:00Z">
        <w:r w:rsidRPr="00CC1C7B" w:rsidDel="007D4585">
          <w:rPr>
            <w:noProof/>
            <w:lang w:val="en-GB"/>
          </w:rPr>
          <w:delText>F.1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245" w:author="David Singer" w:date="2022-02-21T14:19:00Z">
        <w:r w:rsidR="001133DA" w:rsidDel="00CD05BA">
          <w:rPr>
            <w:noProof/>
          </w:rPr>
          <w:delText>264</w:delText>
        </w:r>
      </w:del>
    </w:p>
    <w:p w14:paraId="321A8865" w14:textId="5268869B" w:rsidR="003B70B6" w:rsidDel="007D4585" w:rsidRDefault="003B70B6">
      <w:pPr>
        <w:pStyle w:val="TOC2"/>
        <w:rPr>
          <w:del w:id="2246" w:author="David Singer" w:date="2022-02-21T15:49:00Z"/>
          <w:rFonts w:asciiTheme="minorHAnsi" w:eastAsiaTheme="minorEastAsia" w:hAnsiTheme="minorHAnsi" w:cstheme="minorBidi"/>
          <w:b w:val="0"/>
          <w:noProof/>
          <w:sz w:val="24"/>
          <w:szCs w:val="24"/>
          <w:lang w:val="en-US" w:eastAsia="en-US"/>
        </w:rPr>
      </w:pPr>
      <w:del w:id="2247" w:author="David Singer" w:date="2022-02-21T15:49:00Z">
        <w:r w:rsidRPr="00CC1C7B" w:rsidDel="007D4585">
          <w:rPr>
            <w:noProof/>
            <w:lang w:val="en-GB"/>
          </w:rPr>
          <w:delText>F.2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Registration</w:delText>
        </w:r>
        <w:r w:rsidDel="007D4585">
          <w:rPr>
            <w:noProof/>
          </w:rPr>
          <w:tab/>
        </w:r>
      </w:del>
      <w:del w:id="2248" w:author="David Singer" w:date="2022-02-21T14:19:00Z">
        <w:r w:rsidR="001133DA" w:rsidDel="00CD05BA">
          <w:rPr>
            <w:noProof/>
          </w:rPr>
          <w:delText>264</w:delText>
        </w:r>
      </w:del>
    </w:p>
    <w:p w14:paraId="3EEF691A" w14:textId="0F00BC75" w:rsidR="003B70B6" w:rsidDel="007D4585" w:rsidRDefault="003B70B6">
      <w:pPr>
        <w:pStyle w:val="TOC1"/>
        <w:rPr>
          <w:del w:id="2249" w:author="David Singer" w:date="2022-02-21T15:49:00Z"/>
          <w:rFonts w:asciiTheme="minorHAnsi" w:eastAsiaTheme="minorEastAsia" w:hAnsiTheme="minorHAnsi" w:cstheme="minorBidi"/>
          <w:b w:val="0"/>
          <w:noProof/>
          <w:sz w:val="24"/>
          <w:szCs w:val="24"/>
          <w:lang w:val="en-US" w:eastAsia="en-US"/>
        </w:rPr>
      </w:pPr>
      <w:del w:id="2250" w:author="David Singer" w:date="2022-02-21T15:49:00Z">
        <w:r w:rsidRPr="00CC1C7B" w:rsidDel="007D4585">
          <w:rPr>
            <w:rFonts w:ascii="Arial" w:hAnsi="Arial"/>
            <w:noProof/>
            <w:lang w:val="en-GB"/>
          </w:rPr>
          <w:delText>Annex G</w:delText>
        </w:r>
        <w:r w:rsidRPr="00CC1C7B" w:rsidDel="007D4585">
          <w:rPr>
            <w:b w:val="0"/>
            <w:noProof/>
            <w:lang w:val="en-GB"/>
          </w:rPr>
          <w:delText xml:space="preserve"> (informative)  </w:delText>
        </w:r>
        <w:r w:rsidRPr="00CC1C7B" w:rsidDel="007D4585">
          <w:rPr>
            <w:noProof/>
            <w:lang w:val="en-GB"/>
          </w:rPr>
          <w:delText>URI-labelled metadata forms</w:delText>
        </w:r>
        <w:r w:rsidDel="007D4585">
          <w:rPr>
            <w:noProof/>
          </w:rPr>
          <w:tab/>
        </w:r>
      </w:del>
      <w:del w:id="2251" w:author="David Singer" w:date="2022-02-21T14:19:00Z">
        <w:r w:rsidR="001133DA" w:rsidDel="00CD05BA">
          <w:rPr>
            <w:noProof/>
          </w:rPr>
          <w:delText>265</w:delText>
        </w:r>
      </w:del>
    </w:p>
    <w:p w14:paraId="019FDF31" w14:textId="2A4A874F" w:rsidR="003B70B6" w:rsidDel="007D4585" w:rsidRDefault="003B70B6">
      <w:pPr>
        <w:pStyle w:val="TOC2"/>
        <w:rPr>
          <w:del w:id="2252" w:author="David Singer" w:date="2022-02-21T15:49:00Z"/>
          <w:rFonts w:asciiTheme="minorHAnsi" w:eastAsiaTheme="minorEastAsia" w:hAnsiTheme="minorHAnsi" w:cstheme="minorBidi"/>
          <w:b w:val="0"/>
          <w:noProof/>
          <w:sz w:val="24"/>
          <w:szCs w:val="24"/>
          <w:lang w:val="en-US" w:eastAsia="en-US"/>
        </w:rPr>
      </w:pPr>
      <w:del w:id="2253" w:author="David Singer" w:date="2022-02-21T15:49:00Z">
        <w:r w:rsidRPr="00CC1C7B" w:rsidDel="007D4585">
          <w:rPr>
            <w:noProof/>
            <w:lang w:val="en-GB"/>
          </w:rPr>
          <w:delText>G.1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UUID-labelled metadata</w:delText>
        </w:r>
        <w:r w:rsidDel="007D4585">
          <w:rPr>
            <w:noProof/>
          </w:rPr>
          <w:tab/>
        </w:r>
      </w:del>
      <w:del w:id="2254" w:author="David Singer" w:date="2022-02-21T14:19:00Z">
        <w:r w:rsidR="001133DA" w:rsidDel="00CD05BA">
          <w:rPr>
            <w:noProof/>
          </w:rPr>
          <w:delText>265</w:delText>
        </w:r>
      </w:del>
    </w:p>
    <w:p w14:paraId="6D421EFC" w14:textId="08359B06" w:rsidR="003B70B6" w:rsidDel="007D4585" w:rsidRDefault="003B70B6">
      <w:pPr>
        <w:pStyle w:val="TOC2"/>
        <w:rPr>
          <w:del w:id="2255" w:author="David Singer" w:date="2022-02-21T15:49:00Z"/>
          <w:rFonts w:asciiTheme="minorHAnsi" w:eastAsiaTheme="minorEastAsia" w:hAnsiTheme="minorHAnsi" w:cstheme="minorBidi"/>
          <w:b w:val="0"/>
          <w:noProof/>
          <w:sz w:val="24"/>
          <w:szCs w:val="24"/>
          <w:lang w:val="en-US" w:eastAsia="en-US"/>
        </w:rPr>
      </w:pPr>
      <w:del w:id="2256" w:author="David Singer" w:date="2022-02-21T15:49:00Z">
        <w:r w:rsidRPr="00CC1C7B" w:rsidDel="007D4585">
          <w:rPr>
            <w:noProof/>
            <w:lang w:val="en-GB"/>
          </w:rPr>
          <w:delText>G.2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ISO OID-labelled metadata</w:delText>
        </w:r>
        <w:r w:rsidDel="007D4585">
          <w:rPr>
            <w:noProof/>
          </w:rPr>
          <w:tab/>
        </w:r>
      </w:del>
      <w:del w:id="2257" w:author="David Singer" w:date="2022-02-21T14:19:00Z">
        <w:r w:rsidR="001133DA" w:rsidDel="00CD05BA">
          <w:rPr>
            <w:noProof/>
          </w:rPr>
          <w:delText>265</w:delText>
        </w:r>
      </w:del>
    </w:p>
    <w:p w14:paraId="1CAB8EA1" w14:textId="0B88E6F0" w:rsidR="003B70B6" w:rsidDel="007D4585" w:rsidRDefault="003B70B6">
      <w:pPr>
        <w:pStyle w:val="TOC2"/>
        <w:rPr>
          <w:del w:id="2258" w:author="David Singer" w:date="2022-02-21T15:49:00Z"/>
          <w:rFonts w:asciiTheme="minorHAnsi" w:eastAsiaTheme="minorEastAsia" w:hAnsiTheme="minorHAnsi" w:cstheme="minorBidi"/>
          <w:b w:val="0"/>
          <w:noProof/>
          <w:sz w:val="24"/>
          <w:szCs w:val="24"/>
          <w:lang w:val="en-US" w:eastAsia="en-US"/>
        </w:rPr>
      </w:pPr>
      <w:del w:id="2259" w:author="David Singer" w:date="2022-02-21T15:49:00Z">
        <w:r w:rsidRPr="00CC1C7B" w:rsidDel="007D4585">
          <w:rPr>
            <w:noProof/>
            <w:lang w:val="en-GB"/>
          </w:rPr>
          <w:delText>G.3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SMPTE-labelled metadata</w:delText>
        </w:r>
        <w:r w:rsidDel="007D4585">
          <w:rPr>
            <w:noProof/>
          </w:rPr>
          <w:tab/>
        </w:r>
      </w:del>
      <w:del w:id="2260" w:author="David Singer" w:date="2022-02-21T14:19:00Z">
        <w:r w:rsidR="001133DA" w:rsidDel="00CD05BA">
          <w:rPr>
            <w:noProof/>
          </w:rPr>
          <w:delText>265</w:delText>
        </w:r>
      </w:del>
    </w:p>
    <w:p w14:paraId="7C8B76D9" w14:textId="1E1029AE" w:rsidR="003B70B6" w:rsidDel="007D4585" w:rsidRDefault="003B70B6">
      <w:pPr>
        <w:pStyle w:val="TOC1"/>
        <w:rPr>
          <w:del w:id="2261" w:author="David Singer" w:date="2022-02-21T15:49:00Z"/>
          <w:rFonts w:asciiTheme="minorHAnsi" w:eastAsiaTheme="minorEastAsia" w:hAnsiTheme="minorHAnsi" w:cstheme="minorBidi"/>
          <w:b w:val="0"/>
          <w:noProof/>
          <w:sz w:val="24"/>
          <w:szCs w:val="24"/>
          <w:lang w:val="en-US" w:eastAsia="en-US"/>
        </w:rPr>
      </w:pPr>
      <w:del w:id="2262" w:author="David Singer" w:date="2022-02-21T15:49:00Z">
        <w:r w:rsidRPr="00CC1C7B" w:rsidDel="007D4585">
          <w:rPr>
            <w:rFonts w:ascii="Arial" w:hAnsi="Arial"/>
            <w:noProof/>
            <w:lang w:val="en-GB"/>
          </w:rPr>
          <w:delText>Annex H</w:delText>
        </w:r>
        <w:r w:rsidRPr="00CC1C7B" w:rsidDel="007D4585">
          <w:rPr>
            <w:b w:val="0"/>
            <w:noProof/>
            <w:lang w:val="en-GB"/>
          </w:rPr>
          <w:delText xml:space="preserve"> (informative)  </w:delText>
        </w:r>
        <w:r w:rsidRPr="00CC1C7B" w:rsidDel="007D4585">
          <w:rPr>
            <w:noProof/>
            <w:lang w:val="en-GB"/>
          </w:rPr>
          <w:delText>Processing of RTP streams and reception hint tracks</w:delText>
        </w:r>
        <w:r w:rsidDel="007D4585">
          <w:rPr>
            <w:noProof/>
          </w:rPr>
          <w:tab/>
        </w:r>
      </w:del>
      <w:del w:id="2263" w:author="David Singer" w:date="2022-02-21T14:19:00Z">
        <w:r w:rsidR="001133DA" w:rsidDel="00CD05BA">
          <w:rPr>
            <w:noProof/>
          </w:rPr>
          <w:delText>267</w:delText>
        </w:r>
      </w:del>
    </w:p>
    <w:p w14:paraId="0D5B6429" w14:textId="6D1BBD4B" w:rsidR="003B70B6" w:rsidDel="007D4585" w:rsidRDefault="003B70B6">
      <w:pPr>
        <w:pStyle w:val="TOC2"/>
        <w:rPr>
          <w:del w:id="2264" w:author="David Singer" w:date="2022-02-21T15:49:00Z"/>
          <w:rFonts w:asciiTheme="minorHAnsi" w:eastAsiaTheme="minorEastAsia" w:hAnsiTheme="minorHAnsi" w:cstheme="minorBidi"/>
          <w:b w:val="0"/>
          <w:noProof/>
          <w:sz w:val="24"/>
          <w:szCs w:val="24"/>
          <w:lang w:val="en-US" w:eastAsia="en-US"/>
        </w:rPr>
      </w:pPr>
      <w:del w:id="2265" w:author="David Singer" w:date="2022-02-21T15:49:00Z">
        <w:r w:rsidRPr="00CC1C7B" w:rsidDel="007D4585">
          <w:rPr>
            <w:noProof/>
            <w:lang w:val="en-GB"/>
          </w:rPr>
          <w:delText>H.1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266" w:author="David Singer" w:date="2022-02-21T14:19:00Z">
        <w:r w:rsidR="001133DA" w:rsidDel="00CD05BA">
          <w:rPr>
            <w:noProof/>
          </w:rPr>
          <w:delText>267</w:delText>
        </w:r>
      </w:del>
    </w:p>
    <w:p w14:paraId="061E4028" w14:textId="5C39D237" w:rsidR="003B70B6" w:rsidDel="007D4585" w:rsidRDefault="003B70B6">
      <w:pPr>
        <w:pStyle w:val="TOC3"/>
        <w:rPr>
          <w:del w:id="2267" w:author="David Singer" w:date="2022-02-21T15:49:00Z"/>
          <w:rFonts w:asciiTheme="minorHAnsi" w:eastAsiaTheme="minorEastAsia" w:hAnsiTheme="minorHAnsi" w:cstheme="minorBidi"/>
          <w:b w:val="0"/>
          <w:noProof/>
          <w:sz w:val="24"/>
          <w:szCs w:val="24"/>
          <w:lang w:val="en-US" w:eastAsia="en-US"/>
        </w:rPr>
      </w:pPr>
      <w:del w:id="2268" w:author="David Singer" w:date="2022-02-21T15:49:00Z">
        <w:r w:rsidRPr="00CC1C7B" w:rsidDel="007D4585">
          <w:rPr>
            <w:noProof/>
            <w:lang w:val="en-GB"/>
          </w:rPr>
          <w:delText>H.1.1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269" w:author="David Singer" w:date="2022-02-21T14:19:00Z">
        <w:r w:rsidR="001133DA" w:rsidDel="00CD05BA">
          <w:rPr>
            <w:noProof/>
          </w:rPr>
          <w:delText>267</w:delText>
        </w:r>
      </w:del>
    </w:p>
    <w:p w14:paraId="518FE80A" w14:textId="5EF9958F" w:rsidR="003B70B6" w:rsidDel="007D4585" w:rsidRDefault="003B70B6">
      <w:pPr>
        <w:pStyle w:val="TOC3"/>
        <w:rPr>
          <w:del w:id="2270" w:author="David Singer" w:date="2022-02-21T15:49:00Z"/>
          <w:rFonts w:asciiTheme="minorHAnsi" w:eastAsiaTheme="minorEastAsia" w:hAnsiTheme="minorHAnsi" w:cstheme="minorBidi"/>
          <w:b w:val="0"/>
          <w:noProof/>
          <w:sz w:val="24"/>
          <w:szCs w:val="24"/>
          <w:lang w:val="en-US" w:eastAsia="en-US"/>
        </w:rPr>
      </w:pPr>
      <w:del w:id="2271" w:author="David Singer" w:date="2022-02-21T15:49:00Z">
        <w:r w:rsidRPr="00CC1C7B" w:rsidDel="007D4585">
          <w:rPr>
            <w:noProof/>
            <w:lang w:val="en-GB"/>
          </w:rPr>
          <w:delText>H.1.2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Structure</w:delText>
        </w:r>
        <w:r w:rsidDel="007D4585">
          <w:rPr>
            <w:noProof/>
          </w:rPr>
          <w:tab/>
        </w:r>
      </w:del>
      <w:del w:id="2272" w:author="David Singer" w:date="2022-02-21T14:19:00Z">
        <w:r w:rsidR="001133DA" w:rsidDel="00CD05BA">
          <w:rPr>
            <w:noProof/>
          </w:rPr>
          <w:delText>267</w:delText>
        </w:r>
      </w:del>
    </w:p>
    <w:p w14:paraId="18C5B99A" w14:textId="27EB66FE" w:rsidR="003B70B6" w:rsidDel="007D4585" w:rsidRDefault="003B70B6">
      <w:pPr>
        <w:pStyle w:val="TOC3"/>
        <w:rPr>
          <w:del w:id="2273" w:author="David Singer" w:date="2022-02-21T15:49:00Z"/>
          <w:rFonts w:asciiTheme="minorHAnsi" w:eastAsiaTheme="minorEastAsia" w:hAnsiTheme="minorHAnsi" w:cstheme="minorBidi"/>
          <w:b w:val="0"/>
          <w:noProof/>
          <w:sz w:val="24"/>
          <w:szCs w:val="24"/>
          <w:lang w:val="en-US" w:eastAsia="en-US"/>
        </w:rPr>
      </w:pPr>
      <w:del w:id="2274" w:author="David Singer" w:date="2022-02-21T15:49:00Z">
        <w:r w:rsidRPr="00CC1C7B" w:rsidDel="007D4585">
          <w:rPr>
            <w:noProof/>
            <w:lang w:val="en-GB"/>
          </w:rPr>
          <w:delText>H.1.3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Specific definitions</w:delText>
        </w:r>
        <w:r w:rsidDel="007D4585">
          <w:rPr>
            <w:noProof/>
          </w:rPr>
          <w:tab/>
        </w:r>
      </w:del>
      <w:del w:id="2275" w:author="David Singer" w:date="2022-02-21T14:19:00Z">
        <w:r w:rsidR="001133DA" w:rsidDel="00CD05BA">
          <w:rPr>
            <w:noProof/>
          </w:rPr>
          <w:delText>267</w:delText>
        </w:r>
      </w:del>
    </w:p>
    <w:p w14:paraId="746E06FC" w14:textId="0CDAE229" w:rsidR="003B70B6" w:rsidDel="007D4585" w:rsidRDefault="003B70B6">
      <w:pPr>
        <w:pStyle w:val="TOC2"/>
        <w:rPr>
          <w:del w:id="2276" w:author="David Singer" w:date="2022-02-21T15:49:00Z"/>
          <w:rFonts w:asciiTheme="minorHAnsi" w:eastAsiaTheme="minorEastAsia" w:hAnsiTheme="minorHAnsi" w:cstheme="minorBidi"/>
          <w:b w:val="0"/>
          <w:noProof/>
          <w:sz w:val="24"/>
          <w:szCs w:val="24"/>
          <w:lang w:val="en-US" w:eastAsia="en-US"/>
        </w:rPr>
      </w:pPr>
      <w:del w:id="2277" w:author="David Singer" w:date="2022-02-21T15:49:00Z">
        <w:r w:rsidRPr="00CC1C7B" w:rsidDel="007D4585">
          <w:rPr>
            <w:noProof/>
            <w:lang w:val="en-GB"/>
          </w:rPr>
          <w:delText>H.2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Synchronization of RTP streams</w:delText>
        </w:r>
        <w:r w:rsidDel="007D4585">
          <w:rPr>
            <w:noProof/>
          </w:rPr>
          <w:tab/>
        </w:r>
      </w:del>
      <w:del w:id="2278" w:author="David Singer" w:date="2022-02-21T14:19:00Z">
        <w:r w:rsidR="001133DA" w:rsidDel="00CD05BA">
          <w:rPr>
            <w:noProof/>
          </w:rPr>
          <w:delText>267</w:delText>
        </w:r>
      </w:del>
    </w:p>
    <w:p w14:paraId="3C0EDAAC" w14:textId="44230819" w:rsidR="003B70B6" w:rsidDel="007D4585" w:rsidRDefault="003B70B6">
      <w:pPr>
        <w:pStyle w:val="TOC2"/>
        <w:rPr>
          <w:del w:id="2279" w:author="David Singer" w:date="2022-02-21T15:49:00Z"/>
          <w:rFonts w:asciiTheme="minorHAnsi" w:eastAsiaTheme="minorEastAsia" w:hAnsiTheme="minorHAnsi" w:cstheme="minorBidi"/>
          <w:b w:val="0"/>
          <w:noProof/>
          <w:sz w:val="24"/>
          <w:szCs w:val="24"/>
          <w:lang w:val="en-US" w:eastAsia="en-US"/>
        </w:rPr>
      </w:pPr>
      <w:del w:id="2280" w:author="David Singer" w:date="2022-02-21T15:49:00Z">
        <w:r w:rsidRPr="00CC1C7B" w:rsidDel="007D4585">
          <w:rPr>
            <w:noProof/>
            <w:lang w:val="en-GB"/>
          </w:rPr>
          <w:delText>H.3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Recording of RTP streams</w:delText>
        </w:r>
        <w:r w:rsidDel="007D4585">
          <w:rPr>
            <w:noProof/>
          </w:rPr>
          <w:tab/>
        </w:r>
      </w:del>
      <w:del w:id="2281" w:author="David Singer" w:date="2022-02-21T14:19:00Z">
        <w:r w:rsidR="001133DA" w:rsidDel="00CD05BA">
          <w:rPr>
            <w:noProof/>
          </w:rPr>
          <w:delText>268</w:delText>
        </w:r>
      </w:del>
    </w:p>
    <w:p w14:paraId="20E7CC55" w14:textId="0EFA92AF" w:rsidR="003B70B6" w:rsidDel="007D4585" w:rsidRDefault="003B70B6">
      <w:pPr>
        <w:pStyle w:val="TOC3"/>
        <w:rPr>
          <w:del w:id="2282" w:author="David Singer" w:date="2022-02-21T15:49:00Z"/>
          <w:rFonts w:asciiTheme="minorHAnsi" w:eastAsiaTheme="minorEastAsia" w:hAnsiTheme="minorHAnsi" w:cstheme="minorBidi"/>
          <w:b w:val="0"/>
          <w:noProof/>
          <w:sz w:val="24"/>
          <w:szCs w:val="24"/>
          <w:lang w:val="en-US" w:eastAsia="en-US"/>
        </w:rPr>
      </w:pPr>
      <w:del w:id="2283" w:author="David Singer" w:date="2022-02-21T15:49:00Z">
        <w:r w:rsidRPr="00CC1C7B" w:rsidDel="007D4585">
          <w:rPr>
            <w:noProof/>
            <w:lang w:val="en-GB"/>
          </w:rPr>
          <w:delText>H.3.1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284" w:author="David Singer" w:date="2022-02-21T14:19:00Z">
        <w:r w:rsidR="001133DA" w:rsidDel="00CD05BA">
          <w:rPr>
            <w:noProof/>
          </w:rPr>
          <w:delText>268</w:delText>
        </w:r>
      </w:del>
    </w:p>
    <w:p w14:paraId="7796962B" w14:textId="3DD9F0C2" w:rsidR="003B70B6" w:rsidDel="007D4585" w:rsidRDefault="003B70B6">
      <w:pPr>
        <w:pStyle w:val="TOC3"/>
        <w:rPr>
          <w:del w:id="2285" w:author="David Singer" w:date="2022-02-21T15:49:00Z"/>
          <w:rFonts w:asciiTheme="minorHAnsi" w:eastAsiaTheme="minorEastAsia" w:hAnsiTheme="minorHAnsi" w:cstheme="minorBidi"/>
          <w:b w:val="0"/>
          <w:noProof/>
          <w:sz w:val="24"/>
          <w:szCs w:val="24"/>
          <w:lang w:val="en-US" w:eastAsia="en-US"/>
        </w:rPr>
      </w:pPr>
      <w:del w:id="2286" w:author="David Singer" w:date="2022-02-21T15:49:00Z">
        <w:r w:rsidRPr="00CC1C7B" w:rsidDel="007D4585">
          <w:rPr>
            <w:noProof/>
            <w:lang w:val="en-GB"/>
          </w:rPr>
          <w:delText>H.3.2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Compensation for unequal starting for position of received RTP streams</w:delText>
        </w:r>
        <w:r w:rsidDel="007D4585">
          <w:rPr>
            <w:noProof/>
          </w:rPr>
          <w:tab/>
        </w:r>
      </w:del>
      <w:del w:id="2287" w:author="David Singer" w:date="2022-02-21T14:19:00Z">
        <w:r w:rsidR="001133DA" w:rsidDel="00CD05BA">
          <w:rPr>
            <w:noProof/>
          </w:rPr>
          <w:delText>271</w:delText>
        </w:r>
      </w:del>
    </w:p>
    <w:p w14:paraId="670BDFC9" w14:textId="6CF60A41" w:rsidR="003B70B6" w:rsidDel="007D4585" w:rsidRDefault="003B70B6">
      <w:pPr>
        <w:pStyle w:val="TOC3"/>
        <w:rPr>
          <w:del w:id="2288" w:author="David Singer" w:date="2022-02-21T15:49:00Z"/>
          <w:rFonts w:asciiTheme="minorHAnsi" w:eastAsiaTheme="minorEastAsia" w:hAnsiTheme="minorHAnsi" w:cstheme="minorBidi"/>
          <w:b w:val="0"/>
          <w:noProof/>
          <w:sz w:val="24"/>
          <w:szCs w:val="24"/>
          <w:lang w:val="en-US" w:eastAsia="en-US"/>
        </w:rPr>
      </w:pPr>
      <w:del w:id="2289" w:author="David Singer" w:date="2022-02-21T15:49:00Z">
        <w:r w:rsidRPr="00CC1C7B" w:rsidDel="007D4585">
          <w:rPr>
            <w:noProof/>
            <w:lang w:val="en-GB"/>
          </w:rPr>
          <w:delText>H.3.3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Recording of SDP</w:delText>
        </w:r>
        <w:r w:rsidDel="007D4585">
          <w:rPr>
            <w:noProof/>
          </w:rPr>
          <w:tab/>
        </w:r>
      </w:del>
      <w:del w:id="2290" w:author="David Singer" w:date="2022-02-21T14:19:00Z">
        <w:r w:rsidR="001133DA" w:rsidDel="00CD05BA">
          <w:rPr>
            <w:noProof/>
          </w:rPr>
          <w:delText>272</w:delText>
        </w:r>
      </w:del>
    </w:p>
    <w:p w14:paraId="4D951F13" w14:textId="35F46044" w:rsidR="003B70B6" w:rsidDel="007D4585" w:rsidRDefault="003B70B6">
      <w:pPr>
        <w:pStyle w:val="TOC3"/>
        <w:rPr>
          <w:del w:id="2291" w:author="David Singer" w:date="2022-02-21T15:49:00Z"/>
          <w:rFonts w:asciiTheme="minorHAnsi" w:eastAsiaTheme="minorEastAsia" w:hAnsiTheme="minorHAnsi" w:cstheme="minorBidi"/>
          <w:b w:val="0"/>
          <w:noProof/>
          <w:sz w:val="24"/>
          <w:szCs w:val="24"/>
          <w:lang w:val="en-US" w:eastAsia="en-US"/>
        </w:rPr>
      </w:pPr>
      <w:del w:id="2292" w:author="David Singer" w:date="2022-02-21T15:49:00Z">
        <w:r w:rsidRPr="00CC1C7B" w:rsidDel="007D4585">
          <w:rPr>
            <w:noProof/>
            <w:lang w:val="en-GB"/>
          </w:rPr>
          <w:delText>H.3.4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Creation of a sample within an RTP reception hint track</w:delText>
        </w:r>
        <w:r w:rsidDel="007D4585">
          <w:rPr>
            <w:noProof/>
          </w:rPr>
          <w:tab/>
        </w:r>
      </w:del>
      <w:del w:id="2293" w:author="David Singer" w:date="2022-02-21T14:19:00Z">
        <w:r w:rsidR="001133DA" w:rsidDel="00CD05BA">
          <w:rPr>
            <w:noProof/>
          </w:rPr>
          <w:delText>272</w:delText>
        </w:r>
      </w:del>
    </w:p>
    <w:p w14:paraId="6CD5FBCF" w14:textId="7B1DE5E5" w:rsidR="003B70B6" w:rsidDel="007D4585" w:rsidRDefault="003B70B6">
      <w:pPr>
        <w:pStyle w:val="TOC3"/>
        <w:rPr>
          <w:del w:id="2294" w:author="David Singer" w:date="2022-02-21T15:49:00Z"/>
          <w:rFonts w:asciiTheme="minorHAnsi" w:eastAsiaTheme="minorEastAsia" w:hAnsiTheme="minorHAnsi" w:cstheme="minorBidi"/>
          <w:b w:val="0"/>
          <w:noProof/>
          <w:sz w:val="24"/>
          <w:szCs w:val="24"/>
          <w:lang w:val="en-US" w:eastAsia="en-US"/>
        </w:rPr>
      </w:pPr>
      <w:del w:id="2295" w:author="David Singer" w:date="2022-02-21T15:49:00Z">
        <w:r w:rsidRPr="00CC1C7B" w:rsidDel="007D4585">
          <w:rPr>
            <w:noProof/>
            <w:lang w:val="en-GB"/>
          </w:rPr>
          <w:delText>H.3.5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Representation of RTP timestamps</w:delText>
        </w:r>
        <w:r w:rsidDel="007D4585">
          <w:rPr>
            <w:noProof/>
          </w:rPr>
          <w:tab/>
        </w:r>
      </w:del>
      <w:del w:id="2296" w:author="David Singer" w:date="2022-02-21T14:19:00Z">
        <w:r w:rsidR="001133DA" w:rsidDel="00CD05BA">
          <w:rPr>
            <w:noProof/>
          </w:rPr>
          <w:delText>273</w:delText>
        </w:r>
      </w:del>
    </w:p>
    <w:p w14:paraId="682A2138" w14:textId="45097030" w:rsidR="003B70B6" w:rsidDel="007D4585" w:rsidRDefault="003B70B6">
      <w:pPr>
        <w:pStyle w:val="TOC3"/>
        <w:rPr>
          <w:del w:id="2297" w:author="David Singer" w:date="2022-02-21T15:49:00Z"/>
          <w:rFonts w:asciiTheme="minorHAnsi" w:eastAsiaTheme="minorEastAsia" w:hAnsiTheme="minorHAnsi" w:cstheme="minorBidi"/>
          <w:b w:val="0"/>
          <w:noProof/>
          <w:sz w:val="24"/>
          <w:szCs w:val="24"/>
          <w:lang w:val="en-US" w:eastAsia="en-US"/>
        </w:rPr>
      </w:pPr>
      <w:del w:id="2298" w:author="David Singer" w:date="2022-02-21T15:49:00Z">
        <w:r w:rsidRPr="00CC1C7B" w:rsidDel="007D4585">
          <w:rPr>
            <w:noProof/>
            <w:lang w:val="en-GB"/>
          </w:rPr>
          <w:delText>H.3.6</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Recording operations to facilitate inter-stream synchronization in playback</w:delText>
        </w:r>
        <w:r w:rsidDel="007D4585">
          <w:rPr>
            <w:noProof/>
          </w:rPr>
          <w:tab/>
        </w:r>
      </w:del>
      <w:del w:id="2299" w:author="David Singer" w:date="2022-02-21T14:19:00Z">
        <w:r w:rsidR="001133DA" w:rsidDel="00CD05BA">
          <w:rPr>
            <w:noProof/>
          </w:rPr>
          <w:delText>276</w:delText>
        </w:r>
      </w:del>
    </w:p>
    <w:p w14:paraId="33494646" w14:textId="1621ADCB" w:rsidR="003B70B6" w:rsidDel="007D4585" w:rsidRDefault="003B70B6">
      <w:pPr>
        <w:pStyle w:val="TOC3"/>
        <w:rPr>
          <w:del w:id="2300" w:author="David Singer" w:date="2022-02-21T15:49:00Z"/>
          <w:rFonts w:asciiTheme="minorHAnsi" w:eastAsiaTheme="minorEastAsia" w:hAnsiTheme="minorHAnsi" w:cstheme="minorBidi"/>
          <w:b w:val="0"/>
          <w:noProof/>
          <w:sz w:val="24"/>
          <w:szCs w:val="24"/>
          <w:lang w:val="en-US" w:eastAsia="en-US"/>
        </w:rPr>
      </w:pPr>
      <w:del w:id="2301" w:author="David Singer" w:date="2022-02-21T15:49:00Z">
        <w:r w:rsidRPr="00CC1C7B" w:rsidDel="007D4585">
          <w:rPr>
            <w:noProof/>
            <w:lang w:val="en-GB"/>
          </w:rPr>
          <w:delText>H.3.7</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Representation of reception times</w:delText>
        </w:r>
        <w:r w:rsidDel="007D4585">
          <w:rPr>
            <w:noProof/>
          </w:rPr>
          <w:tab/>
        </w:r>
      </w:del>
      <w:del w:id="2302" w:author="David Singer" w:date="2022-02-21T14:19:00Z">
        <w:r w:rsidR="001133DA" w:rsidDel="00CD05BA">
          <w:rPr>
            <w:noProof/>
          </w:rPr>
          <w:delText>278</w:delText>
        </w:r>
      </w:del>
    </w:p>
    <w:p w14:paraId="1D19B89C" w14:textId="2514FBBF" w:rsidR="003B70B6" w:rsidDel="007D4585" w:rsidRDefault="003B70B6">
      <w:pPr>
        <w:pStyle w:val="TOC3"/>
        <w:rPr>
          <w:del w:id="2303" w:author="David Singer" w:date="2022-02-21T15:49:00Z"/>
          <w:rFonts w:asciiTheme="minorHAnsi" w:eastAsiaTheme="minorEastAsia" w:hAnsiTheme="minorHAnsi" w:cstheme="minorBidi"/>
          <w:b w:val="0"/>
          <w:noProof/>
          <w:sz w:val="24"/>
          <w:szCs w:val="24"/>
          <w:lang w:val="en-US" w:eastAsia="en-US"/>
        </w:rPr>
      </w:pPr>
      <w:del w:id="2304" w:author="David Singer" w:date="2022-02-21T15:49:00Z">
        <w:r w:rsidRPr="00CC1C7B" w:rsidDel="007D4585">
          <w:rPr>
            <w:noProof/>
            <w:lang w:val="en-GB"/>
          </w:rPr>
          <w:delText>H.3.8</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Creation of media samples</w:delText>
        </w:r>
        <w:r w:rsidDel="007D4585">
          <w:rPr>
            <w:noProof/>
          </w:rPr>
          <w:tab/>
        </w:r>
      </w:del>
      <w:del w:id="2305" w:author="David Singer" w:date="2022-02-21T14:19:00Z">
        <w:r w:rsidR="001133DA" w:rsidDel="00CD05BA">
          <w:rPr>
            <w:noProof/>
          </w:rPr>
          <w:delText>278</w:delText>
        </w:r>
      </w:del>
    </w:p>
    <w:p w14:paraId="7ECBEF97" w14:textId="310A8E4D" w:rsidR="003B70B6" w:rsidDel="007D4585" w:rsidRDefault="003B70B6">
      <w:pPr>
        <w:pStyle w:val="TOC3"/>
        <w:rPr>
          <w:del w:id="2306" w:author="David Singer" w:date="2022-02-21T15:49:00Z"/>
          <w:rFonts w:asciiTheme="minorHAnsi" w:eastAsiaTheme="minorEastAsia" w:hAnsiTheme="minorHAnsi" w:cstheme="minorBidi"/>
          <w:b w:val="0"/>
          <w:noProof/>
          <w:sz w:val="24"/>
          <w:szCs w:val="24"/>
          <w:lang w:val="en-US" w:eastAsia="en-US"/>
        </w:rPr>
      </w:pPr>
      <w:del w:id="2307" w:author="David Singer" w:date="2022-02-21T15:49:00Z">
        <w:r w:rsidRPr="00CC1C7B" w:rsidDel="007D4585">
          <w:rPr>
            <w:noProof/>
            <w:lang w:val="en-GB"/>
          </w:rPr>
          <w:delText>H.3.9</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Creation of hint samples referring to media samples</w:delText>
        </w:r>
        <w:r w:rsidDel="007D4585">
          <w:rPr>
            <w:noProof/>
          </w:rPr>
          <w:tab/>
        </w:r>
      </w:del>
      <w:del w:id="2308" w:author="David Singer" w:date="2022-02-21T14:19:00Z">
        <w:r w:rsidR="001133DA" w:rsidDel="00CD05BA">
          <w:rPr>
            <w:noProof/>
          </w:rPr>
          <w:delText>279</w:delText>
        </w:r>
      </w:del>
    </w:p>
    <w:p w14:paraId="70B37986" w14:textId="7D01F77C" w:rsidR="003B70B6" w:rsidDel="007D4585" w:rsidRDefault="003B70B6">
      <w:pPr>
        <w:pStyle w:val="TOC2"/>
        <w:rPr>
          <w:del w:id="2309" w:author="David Singer" w:date="2022-02-21T15:49:00Z"/>
          <w:rFonts w:asciiTheme="minorHAnsi" w:eastAsiaTheme="minorEastAsia" w:hAnsiTheme="minorHAnsi" w:cstheme="minorBidi"/>
          <w:b w:val="0"/>
          <w:noProof/>
          <w:sz w:val="24"/>
          <w:szCs w:val="24"/>
          <w:lang w:val="en-US" w:eastAsia="en-US"/>
        </w:rPr>
      </w:pPr>
      <w:del w:id="2310" w:author="David Singer" w:date="2022-02-21T15:49:00Z">
        <w:r w:rsidRPr="00CC1C7B" w:rsidDel="007D4585">
          <w:rPr>
            <w:noProof/>
            <w:lang w:val="en-GB"/>
          </w:rPr>
          <w:delText>H.4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Playing of recorded RTP streams</w:delText>
        </w:r>
        <w:r w:rsidDel="007D4585">
          <w:rPr>
            <w:noProof/>
          </w:rPr>
          <w:tab/>
        </w:r>
      </w:del>
      <w:del w:id="2311" w:author="David Singer" w:date="2022-02-21T14:19:00Z">
        <w:r w:rsidR="001133DA" w:rsidDel="00CD05BA">
          <w:rPr>
            <w:noProof/>
          </w:rPr>
          <w:delText>279</w:delText>
        </w:r>
      </w:del>
    </w:p>
    <w:p w14:paraId="304A0BAE" w14:textId="4F80563E" w:rsidR="003B70B6" w:rsidDel="007D4585" w:rsidRDefault="003B70B6">
      <w:pPr>
        <w:pStyle w:val="TOC3"/>
        <w:rPr>
          <w:del w:id="2312" w:author="David Singer" w:date="2022-02-21T15:49:00Z"/>
          <w:rFonts w:asciiTheme="minorHAnsi" w:eastAsiaTheme="minorEastAsia" w:hAnsiTheme="minorHAnsi" w:cstheme="minorBidi"/>
          <w:b w:val="0"/>
          <w:noProof/>
          <w:sz w:val="24"/>
          <w:szCs w:val="24"/>
          <w:lang w:val="en-US" w:eastAsia="en-US"/>
        </w:rPr>
      </w:pPr>
      <w:del w:id="2313" w:author="David Singer" w:date="2022-02-21T15:49:00Z">
        <w:r w:rsidRPr="00CC1C7B" w:rsidDel="007D4585">
          <w:rPr>
            <w:noProof/>
            <w:lang w:val="en-GB"/>
          </w:rPr>
          <w:delText>H.4.1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314" w:author="David Singer" w:date="2022-02-21T14:19:00Z">
        <w:r w:rsidR="001133DA" w:rsidDel="00CD05BA">
          <w:rPr>
            <w:noProof/>
          </w:rPr>
          <w:delText>279</w:delText>
        </w:r>
      </w:del>
    </w:p>
    <w:p w14:paraId="23AEF1BF" w14:textId="09796EA8" w:rsidR="003B70B6" w:rsidDel="007D4585" w:rsidRDefault="003B70B6">
      <w:pPr>
        <w:pStyle w:val="TOC3"/>
        <w:rPr>
          <w:del w:id="2315" w:author="David Singer" w:date="2022-02-21T15:49:00Z"/>
          <w:rFonts w:asciiTheme="minorHAnsi" w:eastAsiaTheme="minorEastAsia" w:hAnsiTheme="minorHAnsi" w:cstheme="minorBidi"/>
          <w:b w:val="0"/>
          <w:noProof/>
          <w:sz w:val="24"/>
          <w:szCs w:val="24"/>
          <w:lang w:val="en-US" w:eastAsia="en-US"/>
        </w:rPr>
      </w:pPr>
      <w:del w:id="2316" w:author="David Singer" w:date="2022-02-21T15:49:00Z">
        <w:r w:rsidRPr="00CC1C7B" w:rsidDel="007D4585">
          <w:rPr>
            <w:noProof/>
            <w:lang w:val="en-GB"/>
          </w:rPr>
          <w:delText>H.4.2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Preparation for the playback</w:delText>
        </w:r>
        <w:r w:rsidDel="007D4585">
          <w:rPr>
            <w:noProof/>
          </w:rPr>
          <w:tab/>
        </w:r>
      </w:del>
      <w:del w:id="2317" w:author="David Singer" w:date="2022-02-21T14:19:00Z">
        <w:r w:rsidR="001133DA" w:rsidDel="00CD05BA">
          <w:rPr>
            <w:noProof/>
          </w:rPr>
          <w:delText>279</w:delText>
        </w:r>
      </w:del>
    </w:p>
    <w:p w14:paraId="097CF692" w14:textId="1296C640" w:rsidR="003B70B6" w:rsidDel="007D4585" w:rsidRDefault="003B70B6">
      <w:pPr>
        <w:pStyle w:val="TOC3"/>
        <w:rPr>
          <w:del w:id="2318" w:author="David Singer" w:date="2022-02-21T15:49:00Z"/>
          <w:rFonts w:asciiTheme="minorHAnsi" w:eastAsiaTheme="minorEastAsia" w:hAnsiTheme="minorHAnsi" w:cstheme="minorBidi"/>
          <w:b w:val="0"/>
          <w:noProof/>
          <w:sz w:val="24"/>
          <w:szCs w:val="24"/>
          <w:lang w:val="en-US" w:eastAsia="en-US"/>
        </w:rPr>
      </w:pPr>
      <w:del w:id="2319" w:author="David Singer" w:date="2022-02-21T15:49:00Z">
        <w:r w:rsidRPr="00CC1C7B" w:rsidDel="007D4585">
          <w:rPr>
            <w:noProof/>
            <w:lang w:val="en-GB"/>
          </w:rPr>
          <w:delText>H.4.3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Decoding of a sample within an RTP reception hint track</w:delText>
        </w:r>
        <w:r w:rsidDel="007D4585">
          <w:rPr>
            <w:noProof/>
          </w:rPr>
          <w:tab/>
        </w:r>
      </w:del>
      <w:del w:id="2320" w:author="David Singer" w:date="2022-02-21T14:19:00Z">
        <w:r w:rsidR="001133DA" w:rsidDel="00CD05BA">
          <w:rPr>
            <w:noProof/>
          </w:rPr>
          <w:delText>280</w:delText>
        </w:r>
      </w:del>
    </w:p>
    <w:p w14:paraId="1A0BEBC6" w14:textId="3D4046F6" w:rsidR="003B70B6" w:rsidDel="007D4585" w:rsidRDefault="003B70B6">
      <w:pPr>
        <w:pStyle w:val="TOC3"/>
        <w:rPr>
          <w:del w:id="2321" w:author="David Singer" w:date="2022-02-21T15:49:00Z"/>
          <w:rFonts w:asciiTheme="minorHAnsi" w:eastAsiaTheme="minorEastAsia" w:hAnsiTheme="minorHAnsi" w:cstheme="minorBidi"/>
          <w:b w:val="0"/>
          <w:noProof/>
          <w:sz w:val="24"/>
          <w:szCs w:val="24"/>
          <w:lang w:val="en-US" w:eastAsia="en-US"/>
        </w:rPr>
      </w:pPr>
      <w:del w:id="2322" w:author="David Singer" w:date="2022-02-21T15:49:00Z">
        <w:r w:rsidRPr="00CC1C7B" w:rsidDel="007D4585">
          <w:rPr>
            <w:noProof/>
            <w:lang w:val="en-GB"/>
          </w:rPr>
          <w:delText>H.4.4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Lip synchronization</w:delText>
        </w:r>
        <w:r w:rsidDel="007D4585">
          <w:rPr>
            <w:noProof/>
          </w:rPr>
          <w:tab/>
        </w:r>
      </w:del>
      <w:del w:id="2323" w:author="David Singer" w:date="2022-02-21T14:19:00Z">
        <w:r w:rsidR="001133DA" w:rsidDel="00CD05BA">
          <w:rPr>
            <w:noProof/>
          </w:rPr>
          <w:delText>280</w:delText>
        </w:r>
      </w:del>
    </w:p>
    <w:p w14:paraId="5660CF43" w14:textId="65EF30AB" w:rsidR="003B70B6" w:rsidDel="007D4585" w:rsidRDefault="003B70B6">
      <w:pPr>
        <w:pStyle w:val="TOC3"/>
        <w:rPr>
          <w:del w:id="2324" w:author="David Singer" w:date="2022-02-21T15:49:00Z"/>
          <w:rFonts w:asciiTheme="minorHAnsi" w:eastAsiaTheme="minorEastAsia" w:hAnsiTheme="minorHAnsi" w:cstheme="minorBidi"/>
          <w:b w:val="0"/>
          <w:noProof/>
          <w:sz w:val="24"/>
          <w:szCs w:val="24"/>
          <w:lang w:val="en-US" w:eastAsia="en-US"/>
        </w:rPr>
      </w:pPr>
      <w:del w:id="2325" w:author="David Singer" w:date="2022-02-21T15:49:00Z">
        <w:r w:rsidRPr="00CC1C7B" w:rsidDel="007D4585">
          <w:rPr>
            <w:noProof/>
            <w:lang w:val="en-GB"/>
          </w:rPr>
          <w:delText>H.4.5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Random access</w:delText>
        </w:r>
        <w:r w:rsidDel="007D4585">
          <w:rPr>
            <w:noProof/>
          </w:rPr>
          <w:tab/>
        </w:r>
      </w:del>
      <w:del w:id="2326" w:author="David Singer" w:date="2022-02-21T14:19:00Z">
        <w:r w:rsidR="001133DA" w:rsidDel="00CD05BA">
          <w:rPr>
            <w:noProof/>
          </w:rPr>
          <w:delText>282</w:delText>
        </w:r>
      </w:del>
    </w:p>
    <w:p w14:paraId="5AFC305A" w14:textId="242B0024" w:rsidR="003B70B6" w:rsidDel="007D4585" w:rsidRDefault="003B70B6">
      <w:pPr>
        <w:pStyle w:val="TOC2"/>
        <w:rPr>
          <w:del w:id="2327" w:author="David Singer" w:date="2022-02-21T15:49:00Z"/>
          <w:rFonts w:asciiTheme="minorHAnsi" w:eastAsiaTheme="minorEastAsia" w:hAnsiTheme="minorHAnsi" w:cstheme="minorBidi"/>
          <w:b w:val="0"/>
          <w:noProof/>
          <w:sz w:val="24"/>
          <w:szCs w:val="24"/>
          <w:lang w:val="en-US" w:eastAsia="en-US"/>
        </w:rPr>
      </w:pPr>
      <w:del w:id="2328" w:author="David Singer" w:date="2022-02-21T15:49:00Z">
        <w:r w:rsidRPr="00CC1C7B" w:rsidDel="007D4585">
          <w:rPr>
            <w:noProof/>
            <w:lang w:val="en-GB"/>
          </w:rPr>
          <w:delText>H.5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Re-sending recorded RTP streams</w:delText>
        </w:r>
        <w:r w:rsidDel="007D4585">
          <w:rPr>
            <w:noProof/>
          </w:rPr>
          <w:tab/>
        </w:r>
      </w:del>
      <w:del w:id="2329" w:author="David Singer" w:date="2022-02-21T14:19:00Z">
        <w:r w:rsidR="001133DA" w:rsidDel="00CD05BA">
          <w:rPr>
            <w:noProof/>
          </w:rPr>
          <w:delText>282</w:delText>
        </w:r>
      </w:del>
    </w:p>
    <w:p w14:paraId="17D7E5EF" w14:textId="20B12DC3" w:rsidR="003B70B6" w:rsidDel="007D4585" w:rsidRDefault="003B70B6">
      <w:pPr>
        <w:pStyle w:val="TOC3"/>
        <w:rPr>
          <w:del w:id="2330" w:author="David Singer" w:date="2022-02-21T15:49:00Z"/>
          <w:rFonts w:asciiTheme="minorHAnsi" w:eastAsiaTheme="minorEastAsia" w:hAnsiTheme="minorHAnsi" w:cstheme="minorBidi"/>
          <w:b w:val="0"/>
          <w:noProof/>
          <w:sz w:val="24"/>
          <w:szCs w:val="24"/>
          <w:lang w:val="en-US" w:eastAsia="en-US"/>
        </w:rPr>
      </w:pPr>
      <w:del w:id="2331" w:author="David Singer" w:date="2022-02-21T15:49:00Z">
        <w:r w:rsidRPr="00CC1C7B" w:rsidDel="007D4585">
          <w:rPr>
            <w:noProof/>
            <w:lang w:val="en-GB"/>
          </w:rPr>
          <w:delText>H.5.1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Overview</w:delText>
        </w:r>
        <w:r w:rsidDel="007D4585">
          <w:rPr>
            <w:noProof/>
          </w:rPr>
          <w:tab/>
        </w:r>
      </w:del>
      <w:del w:id="2332" w:author="David Singer" w:date="2022-02-21T14:19:00Z">
        <w:r w:rsidR="001133DA" w:rsidDel="00CD05BA">
          <w:rPr>
            <w:noProof/>
          </w:rPr>
          <w:delText>282</w:delText>
        </w:r>
      </w:del>
    </w:p>
    <w:p w14:paraId="509CB141" w14:textId="48354CA9" w:rsidR="003B70B6" w:rsidDel="007D4585" w:rsidRDefault="003B70B6">
      <w:pPr>
        <w:pStyle w:val="TOC3"/>
        <w:rPr>
          <w:del w:id="2333" w:author="David Singer" w:date="2022-02-21T15:49:00Z"/>
          <w:rFonts w:asciiTheme="minorHAnsi" w:eastAsiaTheme="minorEastAsia" w:hAnsiTheme="minorHAnsi" w:cstheme="minorBidi"/>
          <w:b w:val="0"/>
          <w:noProof/>
          <w:sz w:val="24"/>
          <w:szCs w:val="24"/>
          <w:lang w:val="en-US" w:eastAsia="en-US"/>
        </w:rPr>
      </w:pPr>
      <w:del w:id="2334" w:author="David Singer" w:date="2022-02-21T15:49:00Z">
        <w:r w:rsidRPr="00CC1C7B" w:rsidDel="007D4585">
          <w:rPr>
            <w:noProof/>
            <w:lang w:val="en-GB"/>
          </w:rPr>
          <w:delText>H.5.2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Re-sending RTP packets</w:delText>
        </w:r>
        <w:r w:rsidDel="007D4585">
          <w:rPr>
            <w:noProof/>
          </w:rPr>
          <w:tab/>
        </w:r>
      </w:del>
      <w:del w:id="2335" w:author="David Singer" w:date="2022-02-21T14:19:00Z">
        <w:r w:rsidR="001133DA" w:rsidDel="00CD05BA">
          <w:rPr>
            <w:noProof/>
          </w:rPr>
          <w:delText>283</w:delText>
        </w:r>
      </w:del>
    </w:p>
    <w:p w14:paraId="2648E3A1" w14:textId="3FCAB96D" w:rsidR="003B70B6" w:rsidDel="007D4585" w:rsidRDefault="003B70B6">
      <w:pPr>
        <w:pStyle w:val="TOC3"/>
        <w:rPr>
          <w:del w:id="2336" w:author="David Singer" w:date="2022-02-21T15:49:00Z"/>
          <w:rFonts w:asciiTheme="minorHAnsi" w:eastAsiaTheme="minorEastAsia" w:hAnsiTheme="minorHAnsi" w:cstheme="minorBidi"/>
          <w:b w:val="0"/>
          <w:noProof/>
          <w:sz w:val="24"/>
          <w:szCs w:val="24"/>
          <w:lang w:val="en-US" w:eastAsia="en-US"/>
        </w:rPr>
      </w:pPr>
      <w:del w:id="2337" w:author="David Singer" w:date="2022-02-21T15:49:00Z">
        <w:r w:rsidRPr="00CC1C7B" w:rsidDel="007D4585">
          <w:rPr>
            <w:noProof/>
            <w:lang w:val="en-GB"/>
          </w:rPr>
          <w:delText>H.5.3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RTCP processing</w:delText>
        </w:r>
        <w:r w:rsidDel="007D4585">
          <w:rPr>
            <w:noProof/>
          </w:rPr>
          <w:tab/>
        </w:r>
      </w:del>
      <w:del w:id="2338" w:author="David Singer" w:date="2022-02-21T14:19:00Z">
        <w:r w:rsidR="001133DA" w:rsidDel="00CD05BA">
          <w:rPr>
            <w:noProof/>
          </w:rPr>
          <w:delText>284</w:delText>
        </w:r>
      </w:del>
    </w:p>
    <w:p w14:paraId="5551693C" w14:textId="5F384FC1" w:rsidR="003B70B6" w:rsidDel="007D4585" w:rsidRDefault="003B70B6">
      <w:pPr>
        <w:pStyle w:val="TOC1"/>
        <w:rPr>
          <w:del w:id="2339" w:author="David Singer" w:date="2022-02-21T15:49:00Z"/>
          <w:rFonts w:asciiTheme="minorHAnsi" w:eastAsiaTheme="minorEastAsia" w:hAnsiTheme="minorHAnsi" w:cstheme="minorBidi"/>
          <w:b w:val="0"/>
          <w:noProof/>
          <w:sz w:val="24"/>
          <w:szCs w:val="24"/>
          <w:lang w:val="en-US" w:eastAsia="en-US"/>
        </w:rPr>
      </w:pPr>
      <w:del w:id="2340" w:author="David Singer" w:date="2022-02-21T15:49:00Z">
        <w:r w:rsidRPr="00CC1C7B" w:rsidDel="007D4585">
          <w:rPr>
            <w:rFonts w:ascii="Arial" w:hAnsi="Arial"/>
            <w:noProof/>
            <w:lang w:val="en-GB"/>
          </w:rPr>
          <w:delText>Annex I</w:delText>
        </w:r>
        <w:r w:rsidRPr="00CC1C7B" w:rsidDel="007D4585">
          <w:rPr>
            <w:noProof/>
            <w:lang w:val="en-GB"/>
          </w:rPr>
          <w:delText xml:space="preserve"> (normative)  Stream access points</w:delText>
        </w:r>
        <w:r w:rsidDel="007D4585">
          <w:rPr>
            <w:noProof/>
          </w:rPr>
          <w:tab/>
        </w:r>
      </w:del>
      <w:del w:id="2341" w:author="David Singer" w:date="2022-02-21T14:19:00Z">
        <w:r w:rsidR="001133DA" w:rsidDel="00CD05BA">
          <w:rPr>
            <w:noProof/>
          </w:rPr>
          <w:delText>285</w:delText>
        </w:r>
      </w:del>
    </w:p>
    <w:p w14:paraId="2F3F0328" w14:textId="0E58920E" w:rsidR="003B70B6" w:rsidDel="007D4585" w:rsidRDefault="003B70B6">
      <w:pPr>
        <w:pStyle w:val="TOC2"/>
        <w:rPr>
          <w:del w:id="2342" w:author="David Singer" w:date="2022-02-21T15:49:00Z"/>
          <w:rFonts w:asciiTheme="minorHAnsi" w:eastAsiaTheme="minorEastAsia" w:hAnsiTheme="minorHAnsi" w:cstheme="minorBidi"/>
          <w:b w:val="0"/>
          <w:noProof/>
          <w:sz w:val="24"/>
          <w:szCs w:val="24"/>
          <w:lang w:val="en-US" w:eastAsia="en-US"/>
        </w:rPr>
      </w:pPr>
      <w:del w:id="2343" w:author="David Singer" w:date="2022-02-21T15:49:00Z">
        <w:r w:rsidRPr="00CC1C7B" w:rsidDel="007D4585">
          <w:rPr>
            <w:noProof/>
            <w:lang w:val="en-GB"/>
          </w:rPr>
          <w:delText>I.1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344" w:author="David Singer" w:date="2022-02-21T14:19:00Z">
        <w:r w:rsidR="001133DA" w:rsidDel="00CD05BA">
          <w:rPr>
            <w:noProof/>
          </w:rPr>
          <w:delText>285</w:delText>
        </w:r>
      </w:del>
    </w:p>
    <w:p w14:paraId="1F68DFA3" w14:textId="76E7EEFC" w:rsidR="003B70B6" w:rsidDel="007D4585" w:rsidRDefault="003B70B6">
      <w:pPr>
        <w:pStyle w:val="TOC2"/>
        <w:rPr>
          <w:del w:id="2345" w:author="David Singer" w:date="2022-02-21T15:49:00Z"/>
          <w:rFonts w:asciiTheme="minorHAnsi" w:eastAsiaTheme="minorEastAsia" w:hAnsiTheme="minorHAnsi" w:cstheme="minorBidi"/>
          <w:b w:val="0"/>
          <w:noProof/>
          <w:sz w:val="24"/>
          <w:szCs w:val="24"/>
          <w:lang w:val="en-US" w:eastAsia="en-US"/>
        </w:rPr>
      </w:pPr>
      <w:del w:id="2346" w:author="David Singer" w:date="2022-02-21T15:49:00Z">
        <w:r w:rsidRPr="00CC1C7B" w:rsidDel="007D4585">
          <w:rPr>
            <w:noProof/>
            <w:lang w:val="en-GB"/>
          </w:rPr>
          <w:delText>I.2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SAP properties</w:delText>
        </w:r>
        <w:r w:rsidDel="007D4585">
          <w:rPr>
            <w:noProof/>
          </w:rPr>
          <w:tab/>
        </w:r>
      </w:del>
      <w:del w:id="2347" w:author="David Singer" w:date="2022-02-21T14:19:00Z">
        <w:r w:rsidR="001133DA" w:rsidDel="00CD05BA">
          <w:rPr>
            <w:noProof/>
          </w:rPr>
          <w:delText>285</w:delText>
        </w:r>
      </w:del>
    </w:p>
    <w:p w14:paraId="15583C58" w14:textId="3AC839D3" w:rsidR="003B70B6" w:rsidDel="007D4585" w:rsidRDefault="003B70B6">
      <w:pPr>
        <w:pStyle w:val="TOC3"/>
        <w:rPr>
          <w:del w:id="2348" w:author="David Singer" w:date="2022-02-21T15:49:00Z"/>
          <w:rFonts w:asciiTheme="minorHAnsi" w:eastAsiaTheme="minorEastAsia" w:hAnsiTheme="minorHAnsi" w:cstheme="minorBidi"/>
          <w:b w:val="0"/>
          <w:noProof/>
          <w:sz w:val="24"/>
          <w:szCs w:val="24"/>
          <w:lang w:val="en-US" w:eastAsia="en-US"/>
        </w:rPr>
      </w:pPr>
      <w:del w:id="2349" w:author="David Singer" w:date="2022-02-21T15:49:00Z">
        <w:r w:rsidRPr="00CC1C7B" w:rsidDel="007D4585">
          <w:rPr>
            <w:noProof/>
            <w:lang w:val="en-GB"/>
          </w:rPr>
          <w:delText>I.2.1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350" w:author="David Singer" w:date="2022-02-21T14:19:00Z">
        <w:r w:rsidR="001133DA" w:rsidDel="00CD05BA">
          <w:rPr>
            <w:noProof/>
          </w:rPr>
          <w:delText>285</w:delText>
        </w:r>
      </w:del>
    </w:p>
    <w:p w14:paraId="750FC46C" w14:textId="2E5F2C4B" w:rsidR="003B70B6" w:rsidDel="007D4585" w:rsidRDefault="003B70B6">
      <w:pPr>
        <w:pStyle w:val="TOC3"/>
        <w:rPr>
          <w:del w:id="2351" w:author="David Singer" w:date="2022-02-21T15:49:00Z"/>
          <w:rFonts w:asciiTheme="minorHAnsi" w:eastAsiaTheme="minorEastAsia" w:hAnsiTheme="minorHAnsi" w:cstheme="minorBidi"/>
          <w:b w:val="0"/>
          <w:noProof/>
          <w:sz w:val="24"/>
          <w:szCs w:val="24"/>
          <w:lang w:val="en-US" w:eastAsia="en-US"/>
        </w:rPr>
      </w:pPr>
      <w:del w:id="2352" w:author="David Singer" w:date="2022-02-21T15:49:00Z">
        <w:r w:rsidRPr="00CC1C7B" w:rsidDel="007D4585">
          <w:rPr>
            <w:noProof/>
            <w:lang w:val="en-GB"/>
          </w:rPr>
          <w:delText>I.2.2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SAP properties for layers</w:delText>
        </w:r>
        <w:r w:rsidDel="007D4585">
          <w:rPr>
            <w:noProof/>
          </w:rPr>
          <w:tab/>
        </w:r>
      </w:del>
      <w:del w:id="2353" w:author="David Singer" w:date="2022-02-21T14:19:00Z">
        <w:r w:rsidR="001133DA" w:rsidDel="00CD05BA">
          <w:rPr>
            <w:noProof/>
          </w:rPr>
          <w:delText>286</w:delText>
        </w:r>
      </w:del>
    </w:p>
    <w:p w14:paraId="78EF55DF" w14:textId="14330E84" w:rsidR="003B70B6" w:rsidDel="007D4585" w:rsidRDefault="003B70B6">
      <w:pPr>
        <w:pStyle w:val="TOC2"/>
        <w:rPr>
          <w:del w:id="2354" w:author="David Singer" w:date="2022-02-21T15:49:00Z"/>
          <w:rFonts w:asciiTheme="minorHAnsi" w:eastAsiaTheme="minorEastAsia" w:hAnsiTheme="minorHAnsi" w:cstheme="minorBidi"/>
          <w:b w:val="0"/>
          <w:noProof/>
          <w:sz w:val="24"/>
          <w:szCs w:val="24"/>
          <w:lang w:val="en-US" w:eastAsia="en-US"/>
        </w:rPr>
      </w:pPr>
      <w:del w:id="2355" w:author="David Singer" w:date="2022-02-21T15:49:00Z">
        <w:r w:rsidRPr="00CC1C7B" w:rsidDel="007D4585">
          <w:rPr>
            <w:noProof/>
            <w:lang w:val="en-GB"/>
          </w:rPr>
          <w:delText>I.3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SAP types</w:delText>
        </w:r>
        <w:r w:rsidDel="007D4585">
          <w:rPr>
            <w:noProof/>
          </w:rPr>
          <w:tab/>
        </w:r>
      </w:del>
      <w:del w:id="2356" w:author="David Singer" w:date="2022-02-21T14:19:00Z">
        <w:r w:rsidR="001133DA" w:rsidDel="00CD05BA">
          <w:rPr>
            <w:noProof/>
          </w:rPr>
          <w:delText>287</w:delText>
        </w:r>
      </w:del>
    </w:p>
    <w:p w14:paraId="10BE48EC" w14:textId="05C0AC8F" w:rsidR="003B70B6" w:rsidDel="007D4585" w:rsidRDefault="003B70B6">
      <w:pPr>
        <w:pStyle w:val="TOC2"/>
        <w:rPr>
          <w:del w:id="2357" w:author="David Singer" w:date="2022-02-21T15:49:00Z"/>
          <w:rFonts w:asciiTheme="minorHAnsi" w:eastAsiaTheme="minorEastAsia" w:hAnsiTheme="minorHAnsi" w:cstheme="minorBidi"/>
          <w:b w:val="0"/>
          <w:noProof/>
          <w:sz w:val="24"/>
          <w:szCs w:val="24"/>
          <w:lang w:val="en-US" w:eastAsia="en-US"/>
        </w:rPr>
      </w:pPr>
      <w:del w:id="2358" w:author="David Singer" w:date="2022-02-21T15:49:00Z">
        <w:r w:rsidRPr="00CC1C7B" w:rsidDel="007D4585">
          <w:rPr>
            <w:noProof/>
            <w:lang w:val="en-GB"/>
          </w:rPr>
          <w:delText>I.4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SAP definitions for the ISO base media file format</w:delText>
        </w:r>
        <w:r w:rsidDel="007D4585">
          <w:rPr>
            <w:noProof/>
          </w:rPr>
          <w:tab/>
        </w:r>
      </w:del>
      <w:del w:id="2359" w:author="David Singer" w:date="2022-02-21T14:19:00Z">
        <w:r w:rsidR="001133DA" w:rsidDel="00CD05BA">
          <w:rPr>
            <w:noProof/>
          </w:rPr>
          <w:delText>287</w:delText>
        </w:r>
      </w:del>
    </w:p>
    <w:p w14:paraId="6F00316A" w14:textId="4BA88BD1" w:rsidR="003B70B6" w:rsidDel="007D4585" w:rsidRDefault="003B70B6">
      <w:pPr>
        <w:pStyle w:val="TOC1"/>
        <w:rPr>
          <w:del w:id="2360" w:author="David Singer" w:date="2022-02-21T15:49:00Z"/>
          <w:rFonts w:asciiTheme="minorHAnsi" w:eastAsiaTheme="minorEastAsia" w:hAnsiTheme="minorHAnsi" w:cstheme="minorBidi"/>
          <w:b w:val="0"/>
          <w:noProof/>
          <w:sz w:val="24"/>
          <w:szCs w:val="24"/>
          <w:lang w:val="en-US" w:eastAsia="en-US"/>
        </w:rPr>
      </w:pPr>
      <w:del w:id="2361" w:author="David Singer" w:date="2022-02-21T15:49:00Z">
        <w:r w:rsidRPr="00CC1C7B" w:rsidDel="007D4585">
          <w:rPr>
            <w:rFonts w:ascii="Arial" w:hAnsi="Arial"/>
            <w:noProof/>
            <w:lang w:val="en-GB"/>
          </w:rPr>
          <w:delText>Annex J</w:delText>
        </w:r>
        <w:r w:rsidRPr="00CC1C7B" w:rsidDel="007D4585">
          <w:rPr>
            <w:noProof/>
            <w:lang w:val="en-GB"/>
          </w:rPr>
          <w:delText xml:space="preserve"> (informative)  Segment index examples</w:delText>
        </w:r>
        <w:r w:rsidDel="007D4585">
          <w:rPr>
            <w:noProof/>
          </w:rPr>
          <w:tab/>
        </w:r>
      </w:del>
      <w:del w:id="2362" w:author="David Singer" w:date="2022-02-21T14:19:00Z">
        <w:r w:rsidR="001133DA" w:rsidDel="00CD05BA">
          <w:rPr>
            <w:noProof/>
          </w:rPr>
          <w:delText>289</w:delText>
        </w:r>
      </w:del>
    </w:p>
    <w:p w14:paraId="7574ABBC" w14:textId="1C08AEAA" w:rsidR="003B70B6" w:rsidDel="007D4585" w:rsidRDefault="003B70B6">
      <w:pPr>
        <w:pStyle w:val="TOC2"/>
        <w:rPr>
          <w:del w:id="2363" w:author="David Singer" w:date="2022-02-21T15:49:00Z"/>
          <w:rFonts w:asciiTheme="minorHAnsi" w:eastAsiaTheme="minorEastAsia" w:hAnsiTheme="minorHAnsi" w:cstheme="minorBidi"/>
          <w:b w:val="0"/>
          <w:noProof/>
          <w:sz w:val="24"/>
          <w:szCs w:val="24"/>
          <w:lang w:val="en-US" w:eastAsia="en-US"/>
        </w:rPr>
      </w:pPr>
      <w:del w:id="2364" w:author="David Singer" w:date="2022-02-21T15:49:00Z">
        <w:r w:rsidRPr="00CC1C7B" w:rsidDel="007D4585">
          <w:rPr>
            <w:noProof/>
            <w:lang w:val="en-GB"/>
          </w:rPr>
          <w:delText>J.1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365" w:author="David Singer" w:date="2022-02-21T14:19:00Z">
        <w:r w:rsidR="001133DA" w:rsidDel="00CD05BA">
          <w:rPr>
            <w:noProof/>
          </w:rPr>
          <w:delText>289</w:delText>
        </w:r>
      </w:del>
    </w:p>
    <w:p w14:paraId="17ED51CC" w14:textId="14216C27" w:rsidR="003B70B6" w:rsidDel="007D4585" w:rsidRDefault="003B70B6">
      <w:pPr>
        <w:pStyle w:val="TOC2"/>
        <w:rPr>
          <w:del w:id="2366" w:author="David Singer" w:date="2022-02-21T15:49:00Z"/>
          <w:rFonts w:asciiTheme="minorHAnsi" w:eastAsiaTheme="minorEastAsia" w:hAnsiTheme="minorHAnsi" w:cstheme="minorBidi"/>
          <w:b w:val="0"/>
          <w:noProof/>
          <w:sz w:val="24"/>
          <w:szCs w:val="24"/>
          <w:lang w:val="en-US" w:eastAsia="en-US"/>
        </w:rPr>
      </w:pPr>
      <w:del w:id="2367" w:author="David Singer" w:date="2022-02-21T15:49:00Z">
        <w:r w:rsidRPr="00CC1C7B" w:rsidDel="007D4585">
          <w:rPr>
            <w:noProof/>
            <w:lang w:val="en-GB"/>
          </w:rPr>
          <w:delText>J.2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Examples</w:delText>
        </w:r>
        <w:r w:rsidDel="007D4585">
          <w:rPr>
            <w:noProof/>
          </w:rPr>
          <w:tab/>
        </w:r>
      </w:del>
      <w:del w:id="2368" w:author="David Singer" w:date="2022-02-21T14:19:00Z">
        <w:r w:rsidR="001133DA" w:rsidDel="00CD05BA">
          <w:rPr>
            <w:noProof/>
          </w:rPr>
          <w:delText>289</w:delText>
        </w:r>
      </w:del>
    </w:p>
    <w:p w14:paraId="0667B463" w14:textId="613ED714" w:rsidR="003B70B6" w:rsidDel="007D4585" w:rsidRDefault="003B70B6">
      <w:pPr>
        <w:pStyle w:val="TOC3"/>
        <w:rPr>
          <w:del w:id="2369" w:author="David Singer" w:date="2022-02-21T15:49:00Z"/>
          <w:rFonts w:asciiTheme="minorHAnsi" w:eastAsiaTheme="minorEastAsia" w:hAnsiTheme="minorHAnsi" w:cstheme="minorBidi"/>
          <w:b w:val="0"/>
          <w:noProof/>
          <w:sz w:val="24"/>
          <w:szCs w:val="24"/>
          <w:lang w:val="en-US" w:eastAsia="en-US"/>
        </w:rPr>
      </w:pPr>
      <w:del w:id="2370" w:author="David Singer" w:date="2022-02-21T15:49:00Z">
        <w:r w:rsidRPr="00CC1C7B" w:rsidDel="007D4585">
          <w:rPr>
            <w:noProof/>
            <w:lang w:val="en-GB"/>
          </w:rPr>
          <w:delText>J.2.1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Simple one-level indexing</w:delText>
        </w:r>
        <w:r w:rsidDel="007D4585">
          <w:rPr>
            <w:noProof/>
          </w:rPr>
          <w:tab/>
        </w:r>
      </w:del>
      <w:del w:id="2371" w:author="David Singer" w:date="2022-02-21T14:19:00Z">
        <w:r w:rsidR="001133DA" w:rsidDel="00CD05BA">
          <w:rPr>
            <w:noProof/>
          </w:rPr>
          <w:delText>289</w:delText>
        </w:r>
      </w:del>
    </w:p>
    <w:p w14:paraId="537FF30F" w14:textId="42CDFBF9" w:rsidR="003B70B6" w:rsidDel="007D4585" w:rsidRDefault="003B70B6">
      <w:pPr>
        <w:pStyle w:val="TOC3"/>
        <w:rPr>
          <w:del w:id="2372" w:author="David Singer" w:date="2022-02-21T15:49:00Z"/>
          <w:rFonts w:asciiTheme="minorHAnsi" w:eastAsiaTheme="minorEastAsia" w:hAnsiTheme="minorHAnsi" w:cstheme="minorBidi"/>
          <w:b w:val="0"/>
          <w:noProof/>
          <w:sz w:val="24"/>
          <w:szCs w:val="24"/>
          <w:lang w:val="en-US" w:eastAsia="en-US"/>
        </w:rPr>
      </w:pPr>
      <w:del w:id="2373" w:author="David Singer" w:date="2022-02-21T15:49:00Z">
        <w:r w:rsidRPr="00CC1C7B" w:rsidDel="007D4585">
          <w:rPr>
            <w:noProof/>
            <w:lang w:val="en-GB"/>
          </w:rPr>
          <w:delText>J.2.2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Hierarchical</w:delText>
        </w:r>
        <w:r w:rsidDel="007D4585">
          <w:rPr>
            <w:noProof/>
          </w:rPr>
          <w:tab/>
        </w:r>
      </w:del>
      <w:del w:id="2374" w:author="David Singer" w:date="2022-02-21T14:19:00Z">
        <w:r w:rsidR="001133DA" w:rsidDel="00CD05BA">
          <w:rPr>
            <w:noProof/>
          </w:rPr>
          <w:delText>289</w:delText>
        </w:r>
      </w:del>
    </w:p>
    <w:p w14:paraId="6E9C7005" w14:textId="734853E6" w:rsidR="003B70B6" w:rsidDel="007D4585" w:rsidRDefault="003B70B6">
      <w:pPr>
        <w:pStyle w:val="TOC3"/>
        <w:rPr>
          <w:del w:id="2375" w:author="David Singer" w:date="2022-02-21T15:49:00Z"/>
          <w:rFonts w:asciiTheme="minorHAnsi" w:eastAsiaTheme="minorEastAsia" w:hAnsiTheme="minorHAnsi" w:cstheme="minorBidi"/>
          <w:b w:val="0"/>
          <w:noProof/>
          <w:sz w:val="24"/>
          <w:szCs w:val="24"/>
          <w:lang w:val="en-US" w:eastAsia="en-US"/>
        </w:rPr>
      </w:pPr>
      <w:del w:id="2376" w:author="David Singer" w:date="2022-02-21T15:49:00Z">
        <w:r w:rsidRPr="00CC1C7B" w:rsidDel="007D4585">
          <w:rPr>
            <w:noProof/>
            <w:lang w:val="en-GB"/>
          </w:rPr>
          <w:delText>J.2.3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Daisy-chain</w:delText>
        </w:r>
        <w:r w:rsidDel="007D4585">
          <w:rPr>
            <w:noProof/>
          </w:rPr>
          <w:tab/>
        </w:r>
      </w:del>
      <w:del w:id="2377" w:author="David Singer" w:date="2022-02-21T14:19:00Z">
        <w:r w:rsidR="001133DA" w:rsidDel="00CD05BA">
          <w:rPr>
            <w:noProof/>
          </w:rPr>
          <w:delText>290</w:delText>
        </w:r>
      </w:del>
    </w:p>
    <w:p w14:paraId="02826D66" w14:textId="38C79398" w:rsidR="003B70B6" w:rsidDel="007D4585" w:rsidRDefault="003B70B6">
      <w:pPr>
        <w:pStyle w:val="TOC3"/>
        <w:rPr>
          <w:del w:id="2378" w:author="David Singer" w:date="2022-02-21T15:49:00Z"/>
          <w:rFonts w:asciiTheme="minorHAnsi" w:eastAsiaTheme="minorEastAsia" w:hAnsiTheme="minorHAnsi" w:cstheme="minorBidi"/>
          <w:b w:val="0"/>
          <w:noProof/>
          <w:sz w:val="24"/>
          <w:szCs w:val="24"/>
          <w:lang w:val="en-US" w:eastAsia="en-US"/>
        </w:rPr>
      </w:pPr>
      <w:del w:id="2379" w:author="David Singer" w:date="2022-02-21T15:49:00Z">
        <w:r w:rsidRPr="00CC1C7B" w:rsidDel="007D4585">
          <w:rPr>
            <w:noProof/>
            <w:lang w:val="en-GB"/>
          </w:rPr>
          <w:delText>J.2.4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Combination hierarchical and daisy-chain</w:delText>
        </w:r>
        <w:r w:rsidDel="007D4585">
          <w:rPr>
            <w:noProof/>
          </w:rPr>
          <w:tab/>
        </w:r>
      </w:del>
      <w:del w:id="2380" w:author="David Singer" w:date="2022-02-21T14:19:00Z">
        <w:r w:rsidR="001133DA" w:rsidDel="00CD05BA">
          <w:rPr>
            <w:noProof/>
          </w:rPr>
          <w:delText>291</w:delText>
        </w:r>
      </w:del>
    </w:p>
    <w:p w14:paraId="60ABA603" w14:textId="5B75FD91" w:rsidR="003B70B6" w:rsidDel="007D4585" w:rsidRDefault="003B70B6">
      <w:pPr>
        <w:pStyle w:val="TOC1"/>
        <w:rPr>
          <w:del w:id="2381" w:author="David Singer" w:date="2022-02-21T15:49:00Z"/>
          <w:rFonts w:asciiTheme="minorHAnsi" w:eastAsiaTheme="minorEastAsia" w:hAnsiTheme="minorHAnsi" w:cstheme="minorBidi"/>
          <w:b w:val="0"/>
          <w:noProof/>
          <w:sz w:val="24"/>
          <w:szCs w:val="24"/>
          <w:lang w:val="en-US" w:eastAsia="en-US"/>
        </w:rPr>
      </w:pPr>
      <w:del w:id="2382" w:author="David Singer" w:date="2022-02-21T15:49:00Z">
        <w:r w:rsidRPr="00CC1C7B" w:rsidDel="007D4585">
          <w:rPr>
            <w:rFonts w:ascii="Arial" w:hAnsi="Arial"/>
            <w:noProof/>
            <w:lang w:val="en-GB"/>
          </w:rPr>
          <w:delText>Annex K</w:delText>
        </w:r>
        <w:r w:rsidRPr="00CC1C7B" w:rsidDel="007D4585">
          <w:rPr>
            <w:noProof/>
            <w:lang w:val="en-GB"/>
          </w:rPr>
          <w:delText xml:space="preserve"> (normative)  Use of IETF RFC 6381 for ISOBMFF files</w:delText>
        </w:r>
        <w:r w:rsidDel="007D4585">
          <w:rPr>
            <w:noProof/>
          </w:rPr>
          <w:tab/>
        </w:r>
      </w:del>
      <w:del w:id="2383" w:author="David Singer" w:date="2022-02-21T14:19:00Z">
        <w:r w:rsidR="001133DA" w:rsidDel="00CD05BA">
          <w:rPr>
            <w:noProof/>
          </w:rPr>
          <w:delText>293</w:delText>
        </w:r>
      </w:del>
    </w:p>
    <w:p w14:paraId="340CB7A1" w14:textId="588D8B3A" w:rsidR="003B70B6" w:rsidDel="007D4585" w:rsidRDefault="003B70B6">
      <w:pPr>
        <w:pStyle w:val="TOC2"/>
        <w:rPr>
          <w:del w:id="2384" w:author="David Singer" w:date="2022-02-21T15:49:00Z"/>
          <w:rFonts w:asciiTheme="minorHAnsi" w:eastAsiaTheme="minorEastAsia" w:hAnsiTheme="minorHAnsi" w:cstheme="minorBidi"/>
          <w:b w:val="0"/>
          <w:noProof/>
          <w:sz w:val="24"/>
          <w:szCs w:val="24"/>
          <w:lang w:val="en-US" w:eastAsia="en-US"/>
        </w:rPr>
      </w:pPr>
      <w:del w:id="2385" w:author="David Singer" w:date="2022-02-21T15:49:00Z">
        <w:r w:rsidRPr="00CC1C7B" w:rsidDel="007D4585">
          <w:rPr>
            <w:noProof/>
            <w:lang w:val="en-GB"/>
          </w:rPr>
          <w:delText>K.1</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General</w:delText>
        </w:r>
        <w:r w:rsidDel="007D4585">
          <w:rPr>
            <w:noProof/>
          </w:rPr>
          <w:tab/>
        </w:r>
      </w:del>
      <w:del w:id="2386" w:author="David Singer" w:date="2022-02-21T14:19:00Z">
        <w:r w:rsidR="001133DA" w:rsidDel="00CD05BA">
          <w:rPr>
            <w:noProof/>
          </w:rPr>
          <w:delText>293</w:delText>
        </w:r>
      </w:del>
    </w:p>
    <w:p w14:paraId="66ED739A" w14:textId="49230AF5" w:rsidR="003B70B6" w:rsidDel="007D4585" w:rsidRDefault="003B70B6">
      <w:pPr>
        <w:pStyle w:val="TOC2"/>
        <w:rPr>
          <w:del w:id="2387" w:author="David Singer" w:date="2022-02-21T15:49:00Z"/>
          <w:rFonts w:asciiTheme="minorHAnsi" w:eastAsiaTheme="minorEastAsia" w:hAnsiTheme="minorHAnsi" w:cstheme="minorBidi"/>
          <w:b w:val="0"/>
          <w:noProof/>
          <w:sz w:val="24"/>
          <w:szCs w:val="24"/>
          <w:lang w:val="en-US" w:eastAsia="en-US"/>
        </w:rPr>
      </w:pPr>
      <w:del w:id="2388" w:author="David Singer" w:date="2022-02-21T15:49:00Z">
        <w:r w:rsidRPr="00CC1C7B" w:rsidDel="007D4585">
          <w:rPr>
            <w:noProof/>
            <w:lang w:val="en-GB"/>
          </w:rPr>
          <w:delText>K.2</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Use of the 'codecs' parameter</w:delText>
        </w:r>
        <w:r w:rsidDel="007D4585">
          <w:rPr>
            <w:noProof/>
          </w:rPr>
          <w:tab/>
        </w:r>
      </w:del>
      <w:del w:id="2389" w:author="David Singer" w:date="2022-02-21T14:19:00Z">
        <w:r w:rsidR="001133DA" w:rsidDel="00CD05BA">
          <w:rPr>
            <w:noProof/>
          </w:rPr>
          <w:delText>293</w:delText>
        </w:r>
      </w:del>
    </w:p>
    <w:p w14:paraId="3E78CC2A" w14:textId="60683F81" w:rsidR="003B70B6" w:rsidDel="007D4585" w:rsidRDefault="003B70B6">
      <w:pPr>
        <w:pStyle w:val="TOC3"/>
        <w:rPr>
          <w:del w:id="2390" w:author="David Singer" w:date="2022-02-21T15:49:00Z"/>
          <w:rFonts w:asciiTheme="minorHAnsi" w:eastAsiaTheme="minorEastAsia" w:hAnsiTheme="minorHAnsi" w:cstheme="minorBidi"/>
          <w:b w:val="0"/>
          <w:noProof/>
          <w:sz w:val="24"/>
          <w:szCs w:val="24"/>
          <w:lang w:val="en-US" w:eastAsia="en-US"/>
        </w:rPr>
      </w:pPr>
      <w:del w:id="2391" w:author="David Singer" w:date="2022-02-21T15:49:00Z">
        <w:r w:rsidRPr="00CC1C7B" w:rsidDel="007D4585">
          <w:rPr>
            <w:noProof/>
            <w:lang w:val="en-GB"/>
          </w:rPr>
          <w:delText>K.2.1</w:delText>
        </w:r>
        <w:r w:rsidDel="007D4585">
          <w:rPr>
            <w:rFonts w:asciiTheme="minorHAnsi" w:eastAsiaTheme="minorEastAsia" w:hAnsiTheme="minorHAnsi" w:cstheme="minorBidi"/>
            <w:b w:val="0"/>
            <w:noProof/>
            <w:sz w:val="24"/>
            <w:szCs w:val="24"/>
            <w:lang w:val="en-US" w:eastAsia="en-US"/>
          </w:rPr>
          <w:tab/>
        </w:r>
        <w:r w:rsidDel="007D4585">
          <w:rPr>
            <w:noProof/>
          </w:rPr>
          <w:delText>General rules</w:delText>
        </w:r>
        <w:r w:rsidDel="007D4585">
          <w:rPr>
            <w:noProof/>
          </w:rPr>
          <w:tab/>
        </w:r>
      </w:del>
      <w:del w:id="2392" w:author="David Singer" w:date="2022-02-21T14:19:00Z">
        <w:r w:rsidR="001133DA" w:rsidDel="00CD05BA">
          <w:rPr>
            <w:noProof/>
          </w:rPr>
          <w:delText>293</w:delText>
        </w:r>
      </w:del>
    </w:p>
    <w:p w14:paraId="3B3D2C58" w14:textId="1A59244A" w:rsidR="003B70B6" w:rsidDel="007D4585" w:rsidRDefault="003B70B6">
      <w:pPr>
        <w:pStyle w:val="TOC3"/>
        <w:rPr>
          <w:del w:id="2393" w:author="David Singer" w:date="2022-02-21T15:49:00Z"/>
          <w:rFonts w:asciiTheme="minorHAnsi" w:eastAsiaTheme="minorEastAsia" w:hAnsiTheme="minorHAnsi" w:cstheme="minorBidi"/>
          <w:b w:val="0"/>
          <w:noProof/>
          <w:sz w:val="24"/>
          <w:szCs w:val="24"/>
          <w:lang w:val="en-US" w:eastAsia="en-US"/>
        </w:rPr>
      </w:pPr>
      <w:del w:id="2394" w:author="David Singer" w:date="2022-02-21T15:49:00Z">
        <w:r w:rsidRPr="00CC1C7B" w:rsidDel="007D4585">
          <w:rPr>
            <w:noProof/>
            <w:lang w:val="en-GB"/>
          </w:rPr>
          <w:delText>K.2.2</w:delText>
        </w:r>
        <w:r w:rsidDel="007D4585">
          <w:rPr>
            <w:rFonts w:asciiTheme="minorHAnsi" w:eastAsiaTheme="minorEastAsia" w:hAnsiTheme="minorHAnsi" w:cstheme="minorBidi"/>
            <w:b w:val="0"/>
            <w:noProof/>
            <w:sz w:val="24"/>
            <w:szCs w:val="24"/>
            <w:lang w:val="en-US" w:eastAsia="en-US"/>
          </w:rPr>
          <w:tab/>
        </w:r>
        <w:r w:rsidDel="007D4585">
          <w:rPr>
            <w:noProof/>
          </w:rPr>
          <w:delText>Syntax</w:delText>
        </w:r>
        <w:r w:rsidDel="007D4585">
          <w:rPr>
            <w:noProof/>
          </w:rPr>
          <w:tab/>
        </w:r>
      </w:del>
      <w:del w:id="2395" w:author="David Singer" w:date="2022-02-21T14:19:00Z">
        <w:r w:rsidR="001133DA" w:rsidDel="00CD05BA">
          <w:rPr>
            <w:noProof/>
          </w:rPr>
          <w:delText>294</w:delText>
        </w:r>
      </w:del>
    </w:p>
    <w:p w14:paraId="34DAF194" w14:textId="68D1D7FD" w:rsidR="003B70B6" w:rsidDel="007D4585" w:rsidRDefault="003B70B6">
      <w:pPr>
        <w:pStyle w:val="TOC2"/>
        <w:rPr>
          <w:del w:id="2396" w:author="David Singer" w:date="2022-02-21T15:49:00Z"/>
          <w:rFonts w:asciiTheme="minorHAnsi" w:eastAsiaTheme="minorEastAsia" w:hAnsiTheme="minorHAnsi" w:cstheme="minorBidi"/>
          <w:b w:val="0"/>
          <w:noProof/>
          <w:sz w:val="24"/>
          <w:szCs w:val="24"/>
          <w:lang w:val="en-US" w:eastAsia="en-US"/>
        </w:rPr>
      </w:pPr>
      <w:del w:id="2397" w:author="David Singer" w:date="2022-02-21T15:49:00Z">
        <w:r w:rsidRPr="00CC1C7B" w:rsidDel="007D4585">
          <w:rPr>
            <w:noProof/>
            <w:lang w:val="en-GB"/>
          </w:rPr>
          <w:delText>K.3</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The 'codecs' parameter for transformed media tracks</w:delText>
        </w:r>
        <w:r w:rsidDel="007D4585">
          <w:rPr>
            <w:noProof/>
          </w:rPr>
          <w:tab/>
        </w:r>
      </w:del>
      <w:del w:id="2398" w:author="David Singer" w:date="2022-02-21T14:19:00Z">
        <w:r w:rsidR="001133DA" w:rsidDel="00CD05BA">
          <w:rPr>
            <w:noProof/>
          </w:rPr>
          <w:delText>294</w:delText>
        </w:r>
      </w:del>
    </w:p>
    <w:p w14:paraId="4E728ACA" w14:textId="5557EC16" w:rsidR="003B70B6" w:rsidDel="007D4585" w:rsidRDefault="003B70B6">
      <w:pPr>
        <w:pStyle w:val="TOC2"/>
        <w:rPr>
          <w:del w:id="2399" w:author="David Singer" w:date="2022-02-21T15:49:00Z"/>
          <w:rFonts w:asciiTheme="minorHAnsi" w:eastAsiaTheme="minorEastAsia" w:hAnsiTheme="minorHAnsi" w:cstheme="minorBidi"/>
          <w:b w:val="0"/>
          <w:noProof/>
          <w:sz w:val="24"/>
          <w:szCs w:val="24"/>
          <w:lang w:val="en-US" w:eastAsia="en-US"/>
        </w:rPr>
      </w:pPr>
      <w:del w:id="2400" w:author="David Singer" w:date="2022-02-21T15:49:00Z">
        <w:r w:rsidRPr="00CC1C7B" w:rsidDel="007D4585">
          <w:rPr>
            <w:noProof/>
            <w:lang w:val="en-GB"/>
          </w:rPr>
          <w:delText>K.4</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Use of the 'profiles' parameter</w:delText>
        </w:r>
        <w:r w:rsidDel="007D4585">
          <w:rPr>
            <w:noProof/>
          </w:rPr>
          <w:tab/>
        </w:r>
      </w:del>
      <w:del w:id="2401" w:author="David Singer" w:date="2022-02-21T14:19:00Z">
        <w:r w:rsidR="001133DA" w:rsidDel="00CD05BA">
          <w:rPr>
            <w:noProof/>
          </w:rPr>
          <w:delText>295</w:delText>
        </w:r>
      </w:del>
    </w:p>
    <w:p w14:paraId="1B4340ED" w14:textId="2908E667" w:rsidR="003B70B6" w:rsidDel="007D4585" w:rsidRDefault="003B70B6">
      <w:pPr>
        <w:pStyle w:val="TOC2"/>
        <w:rPr>
          <w:del w:id="2402" w:author="David Singer" w:date="2022-02-21T15:49:00Z"/>
          <w:rFonts w:asciiTheme="minorHAnsi" w:eastAsiaTheme="minorEastAsia" w:hAnsiTheme="minorHAnsi" w:cstheme="minorBidi"/>
          <w:b w:val="0"/>
          <w:noProof/>
          <w:sz w:val="24"/>
          <w:szCs w:val="24"/>
          <w:lang w:val="en-US" w:eastAsia="en-US"/>
        </w:rPr>
      </w:pPr>
      <w:del w:id="2403" w:author="David Singer" w:date="2022-02-21T15:49:00Z">
        <w:r w:rsidRPr="00CC1C7B" w:rsidDel="007D4585">
          <w:rPr>
            <w:noProof/>
            <w:lang w:val="en-GB"/>
          </w:rPr>
          <w:delText>K.5</w:delText>
        </w:r>
        <w:r w:rsidDel="007D4585">
          <w:rPr>
            <w:rFonts w:asciiTheme="minorHAnsi" w:eastAsiaTheme="minorEastAsia" w:hAnsiTheme="minorHAnsi" w:cstheme="minorBidi"/>
            <w:b w:val="0"/>
            <w:noProof/>
            <w:sz w:val="24"/>
            <w:szCs w:val="24"/>
            <w:lang w:val="en-US" w:eastAsia="en-US"/>
          </w:rPr>
          <w:tab/>
        </w:r>
        <w:r w:rsidRPr="00CC1C7B" w:rsidDel="007D4585">
          <w:rPr>
            <w:noProof/>
            <w:lang w:val="en-GB"/>
          </w:rPr>
          <w:delText>Use of the 'itemtypes' parameter</w:delText>
        </w:r>
        <w:r w:rsidDel="007D4585">
          <w:rPr>
            <w:noProof/>
          </w:rPr>
          <w:tab/>
        </w:r>
      </w:del>
      <w:del w:id="2404" w:author="David Singer" w:date="2022-02-21T14:19:00Z">
        <w:r w:rsidR="001133DA" w:rsidDel="00CD05BA">
          <w:rPr>
            <w:noProof/>
          </w:rPr>
          <w:delText>295</w:delText>
        </w:r>
      </w:del>
    </w:p>
    <w:p w14:paraId="79B6AB4B" w14:textId="7E1E79E5"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1C2E1E">
      <w:pPr>
        <w:pStyle w:val="zzForeword"/>
        <w:rPr>
          <w:color w:val="auto"/>
          <w:lang w:val="en-GB"/>
        </w:rPr>
      </w:pPr>
      <w:r w:rsidRPr="001C2E1E">
        <w:rPr>
          <w:color w:val="auto"/>
          <w:lang w:val="en-GB"/>
        </w:rPr>
        <w:lastRenderedPageBreak/>
        <w:t>Foreword</w:t>
      </w:r>
    </w:p>
    <w:p w14:paraId="6DCE159C" w14:textId="77777777" w:rsidR="00D37704" w:rsidRPr="00391E69" w:rsidRDefault="00D37704" w:rsidP="00391E69">
      <w:pPr>
        <w:pStyle w:val="ForewordText"/>
        <w:rPr>
          <w:lang w:val="en-US"/>
        </w:rPr>
      </w:pPr>
      <w:r w:rsidRPr="00391E6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5E059806" w:rsidR="00D37704" w:rsidRPr="00391E69" w:rsidRDefault="00D37704" w:rsidP="00391E69">
      <w:pPr>
        <w:pStyle w:val="ForewordText"/>
        <w:rPr>
          <w:lang w:val="en-US"/>
        </w:rPr>
      </w:pPr>
      <w:r w:rsidRPr="00391E69">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w:t>
      </w:r>
      <w:r w:rsidRPr="00970AEF">
        <w:rPr>
          <w:lang w:val="en-US"/>
        </w:rPr>
        <w:t xml:space="preserve"> </w:t>
      </w:r>
      <w:r w:rsidRPr="00391E69">
        <w:rPr>
          <w:lang w:val="en-US"/>
        </w:rPr>
        <w:t>Directives, Part 2 (see</w:t>
      </w:r>
      <w:r w:rsidRPr="00970AEF">
        <w:rPr>
          <w:lang w:val="en-US"/>
        </w:rPr>
        <w:t xml:space="preserve"> </w:t>
      </w:r>
      <w:hyperlink r:id="rId8" w:history="1">
        <w:r w:rsidRPr="00970AEF">
          <w:rPr>
            <w:rStyle w:val="Hyperlink"/>
            <w:lang w:val="en-US"/>
          </w:rPr>
          <w:t>www.iso.org/directives</w:t>
        </w:r>
      </w:hyperlink>
      <w:r w:rsidRPr="00970AEF">
        <w:rPr>
          <w:lang w:val="en-US"/>
        </w:rPr>
        <w:t xml:space="preserve"> or </w:t>
      </w:r>
      <w:hyperlink r:id="rId9" w:history="1">
        <w:r w:rsidRPr="00970AEF">
          <w:rPr>
            <w:rStyle w:val="Hyperlink"/>
            <w:lang w:val="en-US"/>
          </w:rPr>
          <w:t>www.iec.ch/members_experts/refdocs</w:t>
        </w:r>
      </w:hyperlink>
      <w:r w:rsidRPr="00391E69">
        <w:rPr>
          <w:lang w:val="en-US"/>
        </w:rPr>
        <w:t>).</w:t>
      </w:r>
    </w:p>
    <w:p w14:paraId="6003F906" w14:textId="54D54D3D" w:rsidR="00D37704" w:rsidRPr="00391E69" w:rsidRDefault="00D37704" w:rsidP="00391E69">
      <w:pPr>
        <w:pStyle w:val="ForewordText"/>
        <w:rPr>
          <w:lang w:val="en-US"/>
        </w:rPr>
      </w:pPr>
      <w:r w:rsidRPr="00391E6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0" w:history="1">
        <w:r w:rsidRPr="00391E69">
          <w:rPr>
            <w:rStyle w:val="Hyperlink"/>
            <w:lang w:val="en-US"/>
          </w:rPr>
          <w:t>www.iso.org/patents</w:t>
        </w:r>
      </w:hyperlink>
      <w:r w:rsidRPr="00391E69">
        <w:rPr>
          <w:lang w:val="en-US"/>
        </w:rPr>
        <w:t xml:space="preserve">) or the IEC list of patent declarations received (see </w:t>
      </w:r>
      <w:hyperlink r:id="rId11" w:history="1">
        <w:r w:rsidRPr="00970AEF">
          <w:rPr>
            <w:rStyle w:val="Hyperlink"/>
            <w:lang w:val="en-US"/>
          </w:rPr>
          <w:t>patents.iec.ch</w:t>
        </w:r>
      </w:hyperlink>
      <w:r w:rsidRPr="00970AEF">
        <w:rPr>
          <w:lang w:val="en-US"/>
        </w:rPr>
        <w:t>).</w:t>
      </w:r>
    </w:p>
    <w:p w14:paraId="137545BB" w14:textId="77777777" w:rsidR="00D37704" w:rsidRPr="00391E69" w:rsidRDefault="00D37704" w:rsidP="00391E69">
      <w:pPr>
        <w:pStyle w:val="ForewordText"/>
        <w:rPr>
          <w:lang w:val="en-US"/>
        </w:rPr>
      </w:pPr>
      <w:r w:rsidRPr="00391E69">
        <w:rPr>
          <w:lang w:val="en-US"/>
        </w:rPr>
        <w:t>Any trade name used in this document is information given for the convenience of users and does not constitute an endorsement.</w:t>
      </w:r>
    </w:p>
    <w:p w14:paraId="1500D5A7" w14:textId="3EA8E5D1" w:rsidR="00D37704" w:rsidRPr="00391E69" w:rsidRDefault="00D37704" w:rsidP="00391E69">
      <w:pPr>
        <w:pStyle w:val="ForewordText"/>
        <w:rPr>
          <w:lang w:val="en-US"/>
        </w:rPr>
      </w:pPr>
      <w:r w:rsidRPr="00391E6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2"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391E69">
        <w:rPr>
          <w:rFonts w:eastAsia="Calibri"/>
          <w:lang w:val="en-US"/>
        </w:rPr>
        <w:t xml:space="preserve"> see </w:t>
      </w:r>
      <w:hyperlink r:id="rId13" w:history="1">
        <w:r w:rsidRPr="00970AEF">
          <w:rPr>
            <w:rStyle w:val="Hyperlink"/>
            <w:rFonts w:eastAsia="Malgun Gothic"/>
            <w:lang w:val="en-US"/>
          </w:rPr>
          <w:t>www.iec.ch/understanding-standards</w:t>
        </w:r>
      </w:hyperlink>
      <w:r w:rsidRPr="00391E69">
        <w:rPr>
          <w:rFonts w:eastAsia="Calibri"/>
          <w:lang w:val="en-US"/>
        </w:rPr>
        <w:t>.</w:t>
      </w:r>
    </w:p>
    <w:p w14:paraId="0C953612" w14:textId="72E32168" w:rsidR="00D37704" w:rsidRPr="00391E69" w:rsidRDefault="00D37704" w:rsidP="00391E69">
      <w:pPr>
        <w:pStyle w:val="ForewordText"/>
        <w:rPr>
          <w:lang w:val="en-US"/>
        </w:rPr>
      </w:pPr>
      <w:r w:rsidRPr="00970AEF">
        <w:rPr>
          <w:rFonts w:eastAsia="MS Mincho"/>
          <w:szCs w:val="24"/>
        </w:rPr>
        <w:t xml:space="preserve">This seventh edition </w:t>
      </w:r>
      <w:r w:rsidRPr="00970AEF">
        <w:rPr>
          <w:lang w:val="en-US"/>
        </w:rPr>
        <w:t>cancels</w:t>
      </w:r>
      <w:r w:rsidRPr="00391E69">
        <w:rPr>
          <w:rFonts w:eastAsia="Calibri"/>
          <w:lang w:val="en-US"/>
        </w:rPr>
        <w:t xml:space="preserve"> and </w:t>
      </w:r>
      <w:r w:rsidRPr="00970AEF">
        <w:rPr>
          <w:lang w:val="en-US"/>
        </w:rPr>
        <w:t>replaces</w:t>
      </w:r>
      <w:r w:rsidRPr="00391E69">
        <w:rPr>
          <w:rFonts w:eastAsia="Calibri"/>
          <w:lang w:val="en-US"/>
        </w:rPr>
        <w:t xml:space="preserve"> the </w:t>
      </w:r>
      <w:r w:rsidRPr="00970AEF">
        <w:rPr>
          <w:rFonts w:eastAsia="MS Mincho"/>
          <w:szCs w:val="24"/>
        </w:rPr>
        <w:t xml:space="preserve">sixth edition </w:t>
      </w:r>
      <w:r w:rsidRPr="00391E69">
        <w:rPr>
          <w:lang w:val="en-US"/>
        </w:rPr>
        <w:t>(</w:t>
      </w:r>
      <w:r w:rsidRPr="00391E69">
        <w:rPr>
          <w:rStyle w:val="stdpublisher"/>
          <w:shd w:val="clear" w:color="auto" w:fill="auto"/>
        </w:rPr>
        <w:t>ISO/IEC</w:t>
      </w:r>
      <w:r w:rsidRPr="00970AEF">
        <w:rPr>
          <w:rFonts w:eastAsia="MS Mincho"/>
          <w:szCs w:val="24"/>
        </w:rPr>
        <w:t> </w:t>
      </w:r>
      <w:r w:rsidRPr="00391E69">
        <w:rPr>
          <w:rStyle w:val="stddocNumber"/>
          <w:rFonts w:eastAsia="Calibri"/>
          <w:shd w:val="clear" w:color="auto" w:fill="auto"/>
        </w:rPr>
        <w:t>14496</w:t>
      </w:r>
      <w:r w:rsidRPr="00970AEF">
        <w:rPr>
          <w:rFonts w:eastAsia="MS Mincho"/>
          <w:szCs w:val="24"/>
        </w:rPr>
        <w:t>-</w:t>
      </w:r>
      <w:r w:rsidRPr="00391E69">
        <w:rPr>
          <w:rStyle w:val="stddocPartNumber"/>
          <w:rFonts w:eastAsia="Calibri"/>
          <w:shd w:val="clear" w:color="auto" w:fill="auto"/>
        </w:rPr>
        <w:t>12</w:t>
      </w:r>
      <w:r w:rsidRPr="00970AEF">
        <w:rPr>
          <w:rFonts w:eastAsia="MS Mincho"/>
          <w:szCs w:val="24"/>
        </w:rPr>
        <w:t>:</w:t>
      </w:r>
      <w:r w:rsidRPr="00970AEF">
        <w:rPr>
          <w:rStyle w:val="stdyear"/>
          <w:rFonts w:eastAsia="MS Mincho"/>
          <w:szCs w:val="24"/>
          <w:shd w:val="clear" w:color="auto" w:fill="auto"/>
        </w:rPr>
        <w:t>2020</w:t>
      </w:r>
      <w:r w:rsidRPr="00391E6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5011B3AB" w14:textId="77777777" w:rsidR="00D37704" w:rsidRPr="00970AEF" w:rsidRDefault="00D37704" w:rsidP="00391E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re-organization of all the introductory material, such that it the material needed by a specific audience or applying to specific aspects is brought together;</w:t>
      </w:r>
    </w:p>
    <w:p w14:paraId="5226817C" w14:textId="77777777" w:rsidR="00D37704" w:rsidRPr="00970AEF" w:rsidRDefault="00D37704" w:rsidP="00391E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terminology with respect to timing is more consistent and simpler;</w:t>
      </w:r>
    </w:p>
    <w:p w14:paraId="2A424E23" w14:textId="77777777" w:rsidR="00D37704" w:rsidRPr="00970AEF" w:rsidRDefault="00D37704" w:rsidP="00391E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replacing the word 'metadata' as describing the structural data, as the word metadata is also used with another meaning, and the dual use was confusing;</w:t>
      </w:r>
    </w:p>
    <w:p w14:paraId="4CBC5142" w14:textId="77777777" w:rsidR="00D37704" w:rsidRPr="00970AEF" w:rsidRDefault="00D37704" w:rsidP="00391E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 xml:space="preserve">providing better wording for the </w:t>
      </w:r>
      <w:r w:rsidRPr="00391E69">
        <w:rPr>
          <w:rStyle w:val="ISOCode"/>
        </w:rPr>
        <w:t>TrackHeader</w:t>
      </w:r>
      <w:r w:rsidRPr="00970AEF">
        <w:rPr>
          <w:rFonts w:eastAsia="MS Mincho"/>
          <w:szCs w:val="24"/>
        </w:rPr>
        <w:t xml:space="preserve"> flags;</w:t>
      </w:r>
    </w:p>
    <w:p w14:paraId="6F8621D2" w14:textId="77777777" w:rsidR="00D37704" w:rsidRPr="00970AEF" w:rsidRDefault="00D37704" w:rsidP="00391E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other minor editorial improvements.</w:t>
      </w:r>
    </w:p>
    <w:p w14:paraId="07CC751F" w14:textId="77777777"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t xml:space="preserve">A list of all parts in the </w:t>
      </w:r>
      <w:r w:rsidRPr="00391E69">
        <w:rPr>
          <w:rStyle w:val="stdpublisher"/>
          <w:shd w:val="clear" w:color="auto" w:fill="auto"/>
        </w:rPr>
        <w:t>ISO/IEC</w:t>
      </w:r>
      <w:r w:rsidRPr="00970AEF">
        <w:rPr>
          <w:rFonts w:eastAsia="MS Mincho"/>
          <w:szCs w:val="24"/>
        </w:rPr>
        <w:t> </w:t>
      </w:r>
      <w:r w:rsidRPr="00391E69">
        <w:rPr>
          <w:rStyle w:val="stddocNumber"/>
          <w:rFonts w:eastAsia="Calibri"/>
          <w:shd w:val="clear" w:color="auto" w:fill="auto"/>
        </w:rPr>
        <w:t>14496</w:t>
      </w:r>
      <w:r w:rsidRPr="00970AEF">
        <w:rPr>
          <w:rFonts w:eastAsia="MS Mincho"/>
          <w:szCs w:val="24"/>
        </w:rPr>
        <w:t xml:space="preserve"> </w:t>
      </w:r>
      <w:r w:rsidRPr="00391E69">
        <w:rPr>
          <w:rStyle w:val="stddocPartNumber"/>
          <w:rFonts w:eastAsia="Calibri"/>
          <w:shd w:val="clear" w:color="auto" w:fill="auto"/>
        </w:rPr>
        <w:t>series</w:t>
      </w:r>
      <w:r w:rsidRPr="00970AEF">
        <w:rPr>
          <w:rFonts w:eastAsia="MS Mincho"/>
          <w:szCs w:val="24"/>
        </w:rPr>
        <w:t xml:space="preserve"> can be found on the ISO website.</w:t>
      </w:r>
    </w:p>
    <w:p w14:paraId="49B5D53E" w14:textId="48F6A959" w:rsidR="00D37704" w:rsidRPr="00970AEF" w:rsidRDefault="00D37704" w:rsidP="00D37704">
      <w:pPr>
        <w:pStyle w:val="ForewordText"/>
        <w:autoSpaceDE w:val="0"/>
        <w:autoSpaceDN w:val="0"/>
        <w:adjustRightInd w:val="0"/>
        <w:rPr>
          <w:rFonts w:eastAsia="MS Mincho"/>
          <w:szCs w:val="24"/>
        </w:rPr>
      </w:pPr>
      <w:r w:rsidRPr="00391E69">
        <w:rPr>
          <w:lang w:val="en-US"/>
        </w:rPr>
        <w:t xml:space="preserve">Any feedback or questions on this document should be directed to the user’s national standards body. A complete listing of these bodies can be found at </w:t>
      </w:r>
      <w:hyperlink r:id="rId14" w:history="1">
        <w:r w:rsidRPr="00970AEF">
          <w:rPr>
            <w:rStyle w:val="Hyperlink"/>
            <w:iCs/>
            <w:lang w:val="en-US"/>
          </w:rPr>
          <w:t>www.iso.org/members.html</w:t>
        </w:r>
      </w:hyperlink>
      <w:r w:rsidRPr="00970AEF">
        <w:rPr>
          <w:lang w:val="en-US"/>
        </w:rPr>
        <w:t xml:space="preserve"> and </w:t>
      </w:r>
      <w:hyperlink r:id="rId15"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pPr>
        <w:pStyle w:val="Introduction"/>
        <w:rPr>
          <w:lang w:val="en-GB"/>
        </w:rPr>
      </w:pPr>
      <w:r w:rsidRPr="003176D3">
        <w:rPr>
          <w:lang w:val="en-GB"/>
        </w:rPr>
        <w:lastRenderedPageBreak/>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39CB8C55"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6" w:history="1">
        <w:r w:rsidRPr="00072483">
          <w:rPr>
            <w:color w:val="0000FF"/>
            <w:szCs w:val="24"/>
            <w:u w:val="single"/>
            <w:lang w:val="en-GB" w:eastAsia="en-US"/>
          </w:rPr>
          <w:t>www.iso.org/patents</w:t>
        </w:r>
      </w:hyperlink>
      <w:r w:rsidRPr="00072483">
        <w:rPr>
          <w:szCs w:val="24"/>
          <w:lang w:val="en-GB" w:eastAsia="en-US"/>
        </w:rPr>
        <w:t>.</w:t>
      </w:r>
    </w:p>
    <w:p w14:paraId="38A35963" w14:textId="0D18711C"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3F101AB8" w14:textId="77777777" w:rsidR="00CF2242" w:rsidRPr="00072483" w:rsidRDefault="00CF2242">
      <w:pPr>
        <w:rPr>
          <w:lang w:val="en-GB"/>
        </w:rPr>
      </w:pPr>
    </w:p>
    <w:p w14:paraId="67DDDBAF" w14:textId="77777777" w:rsidR="00CF2242" w:rsidRPr="003176D3" w:rsidRDefault="00CF2242">
      <w:pPr>
        <w:rPr>
          <w:lang w:val="en-GB"/>
        </w:rPr>
        <w:sectPr w:rsidR="00CF2242" w:rsidRPr="003176D3">
          <w:headerReference w:type="even" r:id="rId17"/>
          <w:headerReference w:type="default" r:id="rId18"/>
          <w:footerReference w:type="even" r:id="rId19"/>
          <w:footerReference w:type="default" r:id="rId20"/>
          <w:headerReference w:type="first" r:id="rId21"/>
          <w:footerReference w:type="first" r:id="rId22"/>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noProof/>
          <w:color w:val="auto"/>
          <w:lang w:val="en-GB"/>
        </w:rPr>
      </w:pPr>
      <w:r w:rsidRPr="003176D3">
        <w:rPr>
          <w:noProof/>
          <w:color w:val="auto"/>
          <w:lang w:val="en-GB"/>
        </w:rPr>
        <w:lastRenderedPageBreak/>
        <w:t xml:space="preserve">Information technology — </w:t>
      </w:r>
      <w:r>
        <w:rPr>
          <w:noProof/>
          <w:color w:val="auto"/>
          <w:lang w:val="en-GB"/>
        </w:rPr>
        <w:t>Coding of audio-visual objects</w:t>
      </w:r>
      <w:r w:rsidRPr="003176D3">
        <w:rPr>
          <w:noProof/>
          <w:color w:val="auto"/>
          <w:lang w:val="en-GB"/>
        </w:rPr>
        <w:t> —</w:t>
      </w:r>
    </w:p>
    <w:p w14:paraId="05000BA7" w14:textId="068BF697" w:rsidR="00CF2242" w:rsidRDefault="00CF2242">
      <w:pPr>
        <w:pStyle w:val="zzSTDTitle"/>
        <w:spacing w:before="280"/>
        <w:rPr>
          <w:color w:val="auto"/>
          <w:lang w:val="it-IT"/>
        </w:rPr>
      </w:pPr>
      <w:r>
        <w:rPr>
          <w:b w:val="0"/>
          <w:bCs/>
          <w:noProof/>
          <w:color w:val="auto"/>
          <w:lang w:val="it-IT"/>
        </w:rPr>
        <w:t>Part 12:</w:t>
      </w:r>
      <w:r>
        <w:rPr>
          <w:b w:val="0"/>
          <w:bCs/>
          <w:noProof/>
          <w:color w:val="auto"/>
          <w:lang w:val="it-IT"/>
        </w:rPr>
        <w:br/>
      </w:r>
      <w:r>
        <w:rPr>
          <w:noProof/>
          <w:color w:val="auto"/>
          <w:lang w:val="it-IT"/>
        </w:rPr>
        <w:t>ISO base media file format</w:t>
      </w:r>
      <w:r>
        <w:rPr>
          <w:noProof/>
          <w:color w:val="auto"/>
          <w:lang w:val="it-IT"/>
        </w:rPr>
        <w:fldChar w:fldCharType="begin"/>
      </w:r>
      <w:r>
        <w:rPr>
          <w:noProof/>
          <w:color w:val="auto"/>
          <w:lang w:val="it-IT"/>
        </w:rPr>
        <w:instrText xml:space="preserve"> SET DDHeadingPage1 "INTERNATIONAL STANDARD" </w:instrText>
      </w:r>
      <w:r>
        <w:rPr>
          <w:noProof/>
          <w:color w:val="auto"/>
          <w:lang w:val="it-IT"/>
        </w:rPr>
        <w:fldChar w:fldCharType="separate"/>
      </w:r>
      <w:bookmarkStart w:id="2405" w:name="DDHeadingPage1"/>
      <w:r w:rsidR="00DA1734">
        <w:rPr>
          <w:noProof/>
          <w:color w:val="auto"/>
          <w:lang w:val="it-IT"/>
        </w:rPr>
        <w:t>INTERNATIONAL STANDARD</w:t>
      </w:r>
      <w:bookmarkEnd w:id="2405"/>
      <w:r>
        <w:rPr>
          <w:noProof/>
          <w:color w:val="auto"/>
          <w:lang w:val="it-IT"/>
        </w:rPr>
        <w:fldChar w:fldCharType="end"/>
      </w:r>
      <w:r>
        <w:rPr>
          <w:noProof/>
          <w:color w:val="auto"/>
          <w:lang w:val="it-IT"/>
        </w:rPr>
        <w:fldChar w:fldCharType="begin"/>
      </w:r>
      <w:r>
        <w:rPr>
          <w:noProof/>
          <w:color w:val="auto"/>
          <w:lang w:val="it-IT"/>
        </w:rPr>
        <w:instrText xml:space="preserve"> SET DDOrganization "© ISO/IEC 2015 – All rights reserved" </w:instrText>
      </w:r>
      <w:r>
        <w:rPr>
          <w:noProof/>
          <w:color w:val="auto"/>
          <w:lang w:val="it-IT"/>
        </w:rPr>
        <w:fldChar w:fldCharType="separate"/>
      </w:r>
      <w:bookmarkStart w:id="2406" w:name="DDOrganization"/>
      <w:r w:rsidR="00DA1734">
        <w:rPr>
          <w:noProof/>
          <w:color w:val="auto"/>
          <w:lang w:val="it-IT"/>
        </w:rPr>
        <w:t>© ISO/IEC 2015 – All rights reserved</w:t>
      </w:r>
      <w:bookmarkEnd w:id="2406"/>
      <w:r>
        <w:rPr>
          <w:noProof/>
          <w:color w:val="auto"/>
          <w:lang w:val="it-IT"/>
        </w:rPr>
        <w:fldChar w:fldCharType="end"/>
      </w:r>
      <w:r>
        <w:rPr>
          <w:noProof/>
          <w:color w:val="auto"/>
          <w:lang w:val="it-IT"/>
        </w:rPr>
        <w:fldChar w:fldCharType="begin"/>
      </w:r>
      <w:r>
        <w:rPr>
          <w:noProof/>
          <w:color w:val="auto"/>
          <w:lang w:val="it-IT"/>
        </w:rPr>
        <w:instrText xml:space="preserve"> SET LibEnteteISO "ISO/IEC 15444-12:2015(E)" </w:instrText>
      </w:r>
      <w:r>
        <w:rPr>
          <w:noProof/>
          <w:color w:val="auto"/>
          <w:lang w:val="it-IT"/>
        </w:rPr>
        <w:fldChar w:fldCharType="separate"/>
      </w:r>
      <w:bookmarkStart w:id="2407" w:name="LibEnteteISO"/>
      <w:r w:rsidR="00DA1734">
        <w:rPr>
          <w:noProof/>
          <w:color w:val="auto"/>
          <w:lang w:val="it-IT"/>
        </w:rPr>
        <w:t>ISO/IEC 15444-12:2015(E)</w:t>
      </w:r>
      <w:bookmarkEnd w:id="2407"/>
      <w:r>
        <w:rPr>
          <w:noProof/>
          <w:color w:val="auto"/>
          <w:lang w:val="it-IT"/>
        </w:rPr>
        <w:fldChar w:fldCharType="end"/>
      </w:r>
      <w:r>
        <w:rPr>
          <w:noProof/>
          <w:color w:val="auto"/>
          <w:lang w:val="it-IT"/>
        </w:rPr>
        <w:fldChar w:fldCharType="begin"/>
      </w:r>
      <w:r>
        <w:rPr>
          <w:noProof/>
          <w:color w:val="auto"/>
          <w:lang w:val="it-IT"/>
        </w:rPr>
        <w:instrText xml:space="preserve"> SET LIBTypeTitreISO " 63" </w:instrText>
      </w:r>
      <w:r>
        <w:rPr>
          <w:noProof/>
          <w:color w:val="auto"/>
          <w:lang w:val="it-IT"/>
        </w:rPr>
        <w:fldChar w:fldCharType="separate"/>
      </w:r>
      <w:bookmarkStart w:id="2408" w:name="LIBTypeTitreISO"/>
      <w:r w:rsidR="00DA1734">
        <w:rPr>
          <w:noProof/>
          <w:color w:val="auto"/>
          <w:lang w:val="it-IT"/>
        </w:rPr>
        <w:t xml:space="preserve"> 63</w:t>
      </w:r>
      <w:bookmarkEnd w:id="2408"/>
      <w:r>
        <w:rPr>
          <w:noProof/>
          <w:color w:val="auto"/>
          <w:lang w:val="it-IT"/>
        </w:rPr>
        <w:fldChar w:fldCharType="end"/>
      </w:r>
      <w:r>
        <w:rPr>
          <w:noProof/>
          <w:color w:val="auto"/>
          <w:lang w:val="it-IT"/>
        </w:rPr>
        <w:fldChar w:fldCharType="begin"/>
      </w:r>
      <w:r>
        <w:rPr>
          <w:noProof/>
          <w:color w:val="auto"/>
          <w:lang w:val="it-IT"/>
        </w:rPr>
        <w:instrText xml:space="preserve"> SET DDTITLE4 "Part 12: ISO base media file format" </w:instrText>
      </w:r>
      <w:r>
        <w:rPr>
          <w:noProof/>
          <w:color w:val="auto"/>
          <w:lang w:val="it-IT"/>
        </w:rPr>
        <w:fldChar w:fldCharType="separate"/>
      </w:r>
      <w:bookmarkStart w:id="2409" w:name="DDTITLE4"/>
      <w:r w:rsidR="00DA1734">
        <w:rPr>
          <w:noProof/>
          <w:color w:val="auto"/>
          <w:lang w:val="it-IT"/>
        </w:rPr>
        <w:t>Part 12: ISO base media file format</w:t>
      </w:r>
      <w:bookmarkEnd w:id="2409"/>
      <w:r>
        <w:rPr>
          <w:noProof/>
          <w:color w:val="auto"/>
          <w:lang w:val="it-IT"/>
        </w:rPr>
        <w:fldChar w:fldCharType="end"/>
      </w:r>
      <w:r>
        <w:rPr>
          <w:noProof/>
          <w:color w:val="auto"/>
          <w:lang w:val="it-IT"/>
        </w:rPr>
        <w:fldChar w:fldCharType="begin"/>
      </w:r>
      <w:r>
        <w:rPr>
          <w:noProof/>
          <w:color w:val="auto"/>
          <w:lang w:val="it-IT"/>
        </w:rPr>
        <w:instrText xml:space="preserve"> SET DDTITLE3 "Information technology — JPEG 2000 image coding system" </w:instrText>
      </w:r>
      <w:r>
        <w:rPr>
          <w:noProof/>
          <w:color w:val="auto"/>
          <w:lang w:val="it-IT"/>
        </w:rPr>
        <w:fldChar w:fldCharType="separate"/>
      </w:r>
      <w:bookmarkStart w:id="2410" w:name="DDTITLE3"/>
      <w:r w:rsidR="00DA1734">
        <w:rPr>
          <w:noProof/>
          <w:color w:val="auto"/>
          <w:lang w:val="it-IT"/>
        </w:rPr>
        <w:t>Information technology — JPEG 2000 image coding system</w:t>
      </w:r>
      <w:bookmarkEnd w:id="2410"/>
      <w:r>
        <w:rPr>
          <w:noProof/>
          <w:color w:val="auto"/>
          <w:lang w:val="it-IT"/>
        </w:rPr>
        <w:fldChar w:fldCharType="end"/>
      </w:r>
      <w:r>
        <w:rPr>
          <w:noProof/>
          <w:color w:val="auto"/>
          <w:lang w:val="it-IT"/>
        </w:rPr>
        <w:fldChar w:fldCharType="begin"/>
      </w:r>
      <w:r>
        <w:rPr>
          <w:noProof/>
          <w:color w:val="auto"/>
          <w:lang w:val="it-IT"/>
        </w:rPr>
        <w:instrText xml:space="preserve"> SET DDTITLE2 "Technologies de l'information — Codage des objets audiovisuels — Partie 12: Format ISO de base pour les fichiers médias" </w:instrText>
      </w:r>
      <w:r>
        <w:rPr>
          <w:noProof/>
          <w:color w:val="auto"/>
          <w:lang w:val="it-IT"/>
        </w:rPr>
        <w:fldChar w:fldCharType="separate"/>
      </w:r>
      <w:bookmarkStart w:id="2411" w:name="DDTITLE2"/>
      <w:r w:rsidR="00DA1734">
        <w:rPr>
          <w:noProof/>
          <w:color w:val="auto"/>
          <w:lang w:val="it-IT"/>
        </w:rPr>
        <w:t>Technologies de l'information — Codage des objets audiovisuels — Partie 12: Format ISO de base pour les fichiers médias</w:t>
      </w:r>
      <w:bookmarkEnd w:id="2411"/>
      <w:r>
        <w:rPr>
          <w:noProof/>
          <w:color w:val="auto"/>
          <w:lang w:val="it-IT"/>
        </w:rPr>
        <w:fldChar w:fldCharType="end"/>
      </w:r>
      <w:r>
        <w:rPr>
          <w:noProof/>
          <w:color w:val="auto"/>
          <w:lang w:val="it-IT"/>
        </w:rPr>
        <w:fldChar w:fldCharType="begin"/>
      </w:r>
      <w:r>
        <w:rPr>
          <w:noProof/>
          <w:color w:val="auto"/>
          <w:lang w:val="it-IT"/>
        </w:rPr>
        <w:instrText xml:space="preserve"> SET DDTITLE1 "Information technology — JPEG 2000 image coding system — Part 12: ISO base media file format" </w:instrText>
      </w:r>
      <w:r>
        <w:rPr>
          <w:noProof/>
          <w:color w:val="auto"/>
          <w:lang w:val="it-IT"/>
        </w:rPr>
        <w:fldChar w:fldCharType="separate"/>
      </w:r>
      <w:bookmarkStart w:id="2412" w:name="DDTITLE1"/>
      <w:r w:rsidR="00DA1734">
        <w:rPr>
          <w:noProof/>
          <w:color w:val="auto"/>
          <w:lang w:val="it-IT"/>
        </w:rPr>
        <w:t>Information technology — JPEG 2000 image coding system — Part 12: ISO base media file format</w:t>
      </w:r>
      <w:bookmarkEnd w:id="2412"/>
      <w:r>
        <w:rPr>
          <w:noProof/>
          <w:color w:val="auto"/>
          <w:lang w:val="it-IT"/>
        </w:rPr>
        <w:fldChar w:fldCharType="end"/>
      </w:r>
      <w:r>
        <w:rPr>
          <w:noProof/>
          <w:color w:val="auto"/>
          <w:lang w:val="it-IT"/>
        </w:rPr>
        <w:fldChar w:fldCharType="begin"/>
      </w:r>
      <w:r>
        <w:rPr>
          <w:noProof/>
          <w:color w:val="auto"/>
          <w:lang w:val="it-IT"/>
        </w:rPr>
        <w:instrText xml:space="preserve"> SET DDDocLanguage "E" </w:instrText>
      </w:r>
      <w:r>
        <w:rPr>
          <w:noProof/>
          <w:color w:val="auto"/>
          <w:lang w:val="it-IT"/>
        </w:rPr>
        <w:fldChar w:fldCharType="separate"/>
      </w:r>
      <w:bookmarkStart w:id="2413" w:name="DDDocLanguage"/>
      <w:r w:rsidR="00DA1734">
        <w:rPr>
          <w:noProof/>
          <w:color w:val="auto"/>
          <w:lang w:val="it-IT"/>
        </w:rPr>
        <w:t>E</w:t>
      </w:r>
      <w:bookmarkEnd w:id="2413"/>
      <w:r>
        <w:rPr>
          <w:noProof/>
          <w:color w:val="auto"/>
          <w:lang w:val="it-IT"/>
        </w:rPr>
        <w:fldChar w:fldCharType="end"/>
      </w:r>
      <w:r>
        <w:rPr>
          <w:noProof/>
          <w:color w:val="auto"/>
          <w:lang w:val="it-IT"/>
        </w:rPr>
        <w:fldChar w:fldCharType="begin"/>
      </w:r>
      <w:r>
        <w:rPr>
          <w:noProof/>
          <w:color w:val="auto"/>
          <w:lang w:val="it-IT"/>
        </w:rPr>
        <w:instrText xml:space="preserve"> SET DDWorkDocDate "2015-02-20" </w:instrText>
      </w:r>
      <w:r>
        <w:rPr>
          <w:noProof/>
          <w:color w:val="auto"/>
          <w:lang w:val="it-IT"/>
        </w:rPr>
        <w:fldChar w:fldCharType="separate"/>
      </w:r>
      <w:bookmarkStart w:id="2414" w:name="DDWorkDocDate"/>
      <w:r w:rsidR="00DA1734">
        <w:rPr>
          <w:noProof/>
          <w:color w:val="auto"/>
          <w:lang w:val="it-IT"/>
        </w:rPr>
        <w:t>2015-02-20</w:t>
      </w:r>
      <w:bookmarkEnd w:id="2414"/>
      <w:r>
        <w:rPr>
          <w:noProof/>
          <w:color w:val="auto"/>
          <w:lang w:val="it-IT"/>
        </w:rPr>
        <w:fldChar w:fldCharType="end"/>
      </w:r>
      <w:r>
        <w:rPr>
          <w:noProof/>
          <w:color w:val="auto"/>
          <w:lang w:val="it-IT"/>
        </w:rPr>
        <w:fldChar w:fldCharType="begin"/>
      </w:r>
      <w:r>
        <w:rPr>
          <w:noProof/>
          <w:color w:val="auto"/>
          <w:lang w:val="it-IT"/>
        </w:rPr>
        <w:instrText xml:space="preserve"> SET DDDocStage "(60) Publication" </w:instrText>
      </w:r>
      <w:r>
        <w:rPr>
          <w:noProof/>
          <w:color w:val="auto"/>
          <w:lang w:val="it-IT"/>
        </w:rPr>
        <w:fldChar w:fldCharType="separate"/>
      </w:r>
      <w:bookmarkStart w:id="2415" w:name="DDDocStage"/>
      <w:r w:rsidR="00DA1734">
        <w:rPr>
          <w:noProof/>
          <w:color w:val="auto"/>
          <w:lang w:val="it-IT"/>
        </w:rPr>
        <w:t>(60) Publication</w:t>
      </w:r>
      <w:bookmarkEnd w:id="2415"/>
      <w:r>
        <w:rPr>
          <w:noProof/>
          <w:color w:val="auto"/>
          <w:lang w:val="it-IT"/>
        </w:rPr>
        <w:fldChar w:fldCharType="end"/>
      </w:r>
      <w:r>
        <w:rPr>
          <w:noProof/>
          <w:color w:val="auto"/>
          <w:lang w:val="it-IT"/>
        </w:rPr>
        <w:fldChar w:fldCharType="begin"/>
      </w:r>
      <w:r>
        <w:rPr>
          <w:noProof/>
          <w:color w:val="auto"/>
          <w:lang w:val="it-IT"/>
        </w:rPr>
        <w:instrText xml:space="preserve"> SET DDOrganization3 "ISO/IEC" </w:instrText>
      </w:r>
      <w:r>
        <w:rPr>
          <w:noProof/>
          <w:color w:val="auto"/>
          <w:lang w:val="it-IT"/>
        </w:rPr>
        <w:fldChar w:fldCharType="separate"/>
      </w:r>
      <w:bookmarkStart w:id="2416" w:name="DDOrganization3"/>
      <w:r w:rsidR="00DA1734">
        <w:rPr>
          <w:noProof/>
          <w:color w:val="auto"/>
          <w:lang w:val="it-IT"/>
        </w:rPr>
        <w:t>ISO/IEC</w:t>
      </w:r>
      <w:bookmarkEnd w:id="2416"/>
      <w:r>
        <w:rPr>
          <w:noProof/>
          <w:color w:val="auto"/>
          <w:lang w:val="it-IT"/>
        </w:rPr>
        <w:fldChar w:fldCharType="end"/>
      </w:r>
      <w:r>
        <w:rPr>
          <w:noProof/>
          <w:color w:val="auto"/>
          <w:lang w:val="it-IT"/>
        </w:rPr>
        <w:fldChar w:fldCharType="begin"/>
      </w:r>
      <w:r>
        <w:rPr>
          <w:noProof/>
          <w:color w:val="auto"/>
          <w:lang w:val="it-IT"/>
        </w:rPr>
        <w:instrText xml:space="preserve"> SET DDOrganization1 "ISO/IEC J" </w:instrText>
      </w:r>
      <w:r>
        <w:rPr>
          <w:noProof/>
          <w:color w:val="auto"/>
          <w:lang w:val="it-IT"/>
        </w:rPr>
        <w:fldChar w:fldCharType="separate"/>
      </w:r>
      <w:bookmarkStart w:id="2417" w:name="DDOrganization1"/>
      <w:r w:rsidR="00DA1734">
        <w:rPr>
          <w:noProof/>
          <w:color w:val="auto"/>
          <w:lang w:val="it-IT"/>
        </w:rPr>
        <w:t>ISO/IEC J</w:t>
      </w:r>
      <w:bookmarkEnd w:id="2417"/>
      <w:r>
        <w:rPr>
          <w:noProof/>
          <w:color w:val="auto"/>
          <w:lang w:val="it-IT"/>
        </w:rPr>
        <w:fldChar w:fldCharType="end"/>
      </w:r>
      <w:r>
        <w:rPr>
          <w:noProof/>
          <w:color w:val="auto"/>
          <w:lang w:val="it-IT"/>
        </w:rPr>
        <w:fldChar w:fldCharType="begin"/>
      </w:r>
      <w:r>
        <w:rPr>
          <w:noProof/>
          <w:color w:val="auto"/>
          <w:lang w:val="it-IT"/>
        </w:rPr>
        <w:instrText xml:space="preserve"> SET DDBASEYEAR "" </w:instrText>
      </w:r>
      <w:r>
        <w:rPr>
          <w:noProof/>
          <w:color w:val="auto"/>
          <w:lang w:val="it-IT"/>
        </w:rPr>
        <w:fldChar w:fldCharType="separate"/>
      </w:r>
      <w:bookmarkStart w:id="2418" w:name="DDBASEYEAR"/>
      <w:bookmarkEnd w:id="2418"/>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DDAmno "" </w:instrText>
      </w:r>
      <w:r>
        <w:rPr>
          <w:noProof/>
          <w:color w:val="auto"/>
          <w:lang w:val="it-IT"/>
        </w:rPr>
        <w:fldChar w:fldCharType="separate"/>
      </w:r>
      <w:bookmarkStart w:id="2419" w:name="DDAmno"/>
      <w:bookmarkEnd w:id="2419"/>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DDDocSubType "" </w:instrText>
      </w:r>
      <w:r>
        <w:rPr>
          <w:noProof/>
          <w:color w:val="auto"/>
          <w:lang w:val="it-IT"/>
        </w:rPr>
        <w:fldChar w:fldCharType="separate"/>
      </w:r>
      <w:bookmarkStart w:id="2420" w:name="DDDocSubType"/>
      <w:bookmarkEnd w:id="2420"/>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DDDocType "International Standard" </w:instrText>
      </w:r>
      <w:r>
        <w:rPr>
          <w:noProof/>
          <w:color w:val="auto"/>
          <w:lang w:val="it-IT"/>
        </w:rPr>
        <w:fldChar w:fldCharType="separate"/>
      </w:r>
      <w:bookmarkStart w:id="2421" w:name="DDDocType"/>
      <w:r w:rsidR="00DA1734">
        <w:rPr>
          <w:noProof/>
          <w:color w:val="auto"/>
          <w:lang w:val="it-IT"/>
        </w:rPr>
        <w:t>International Standard</w:t>
      </w:r>
      <w:bookmarkEnd w:id="2421"/>
      <w:r>
        <w:rPr>
          <w:noProof/>
          <w:color w:val="auto"/>
          <w:lang w:val="it-IT"/>
        </w:rPr>
        <w:fldChar w:fldCharType="end"/>
      </w:r>
      <w:r>
        <w:rPr>
          <w:noProof/>
          <w:color w:val="auto"/>
          <w:lang w:val="it-IT"/>
        </w:rPr>
        <w:fldChar w:fldCharType="begin"/>
      </w:r>
      <w:r>
        <w:rPr>
          <w:noProof/>
          <w:color w:val="auto"/>
          <w:lang w:val="it-IT"/>
        </w:rPr>
        <w:instrText xml:space="preserve"> SET DDWorkDocNo """" </w:instrText>
      </w:r>
      <w:r>
        <w:rPr>
          <w:noProof/>
          <w:color w:val="auto"/>
          <w:lang w:val="it-IT"/>
        </w:rPr>
        <w:fldChar w:fldCharType="separate"/>
      </w:r>
      <w:bookmarkStart w:id="2422" w:name="DDWorkDocNo"/>
      <w:bookmarkEnd w:id="2422"/>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DDpubYear "2015" </w:instrText>
      </w:r>
      <w:r>
        <w:rPr>
          <w:noProof/>
          <w:color w:val="auto"/>
          <w:lang w:val="it-IT"/>
        </w:rPr>
        <w:fldChar w:fldCharType="separate"/>
      </w:r>
      <w:bookmarkStart w:id="2423" w:name="DDpubYear"/>
      <w:r w:rsidR="00DA1734">
        <w:rPr>
          <w:noProof/>
          <w:color w:val="auto"/>
          <w:lang w:val="it-IT"/>
        </w:rPr>
        <w:t>2015</w:t>
      </w:r>
      <w:bookmarkEnd w:id="2423"/>
      <w:r>
        <w:rPr>
          <w:noProof/>
          <w:color w:val="auto"/>
          <w:lang w:val="it-IT"/>
        </w:rPr>
        <w:fldChar w:fldCharType="end"/>
      </w:r>
      <w:r>
        <w:rPr>
          <w:noProof/>
          <w:color w:val="auto"/>
          <w:lang w:val="it-IT"/>
        </w:rPr>
        <w:fldChar w:fldCharType="begin"/>
      </w:r>
      <w:r>
        <w:rPr>
          <w:noProof/>
          <w:color w:val="auto"/>
          <w:lang w:val="it-IT"/>
        </w:rPr>
        <w:instrText xml:space="preserve"> SET DDRefNoPart "ISO/IEC 15444" </w:instrText>
      </w:r>
      <w:r>
        <w:rPr>
          <w:noProof/>
          <w:color w:val="auto"/>
          <w:lang w:val="it-IT"/>
        </w:rPr>
        <w:fldChar w:fldCharType="separate"/>
      </w:r>
      <w:bookmarkStart w:id="2424" w:name="DDRefNoPart"/>
      <w:r w:rsidR="00DA1734">
        <w:rPr>
          <w:noProof/>
          <w:color w:val="auto"/>
          <w:lang w:val="it-IT"/>
        </w:rPr>
        <w:t>ISO/IEC 15444</w:t>
      </w:r>
      <w:bookmarkEnd w:id="2424"/>
      <w:r>
        <w:rPr>
          <w:noProof/>
          <w:color w:val="auto"/>
          <w:lang w:val="it-IT"/>
        </w:rPr>
        <w:fldChar w:fldCharType="end"/>
      </w:r>
      <w:r>
        <w:rPr>
          <w:noProof/>
          <w:color w:val="auto"/>
          <w:lang w:val="it-IT"/>
        </w:rPr>
        <w:fldChar w:fldCharType="begin"/>
      </w:r>
      <w:r>
        <w:rPr>
          <w:noProof/>
          <w:color w:val="auto"/>
          <w:lang w:val="it-IT"/>
        </w:rPr>
        <w:instrText xml:space="preserve"> SET DDRefGen "ISO/IEC 15444</w:instrText>
      </w:r>
      <w:r>
        <w:rPr>
          <w:noProof/>
          <w:color w:val="auto"/>
          <w:lang w:val="it-IT"/>
        </w:rPr>
        <w:noBreakHyphen/>
        <w:instrText xml:space="preserve">12" </w:instrText>
      </w:r>
      <w:r>
        <w:rPr>
          <w:noProof/>
          <w:color w:val="auto"/>
          <w:lang w:val="it-IT"/>
        </w:rPr>
        <w:fldChar w:fldCharType="separate"/>
      </w:r>
      <w:bookmarkStart w:id="2425" w:name="DDRefGen"/>
      <w:r w:rsidR="00DA1734">
        <w:rPr>
          <w:noProof/>
          <w:color w:val="auto"/>
          <w:lang w:val="it-IT"/>
        </w:rPr>
        <w:t>ISO/IEC 15444</w:t>
      </w:r>
      <w:r w:rsidR="00DA1734">
        <w:rPr>
          <w:noProof/>
          <w:color w:val="auto"/>
          <w:lang w:val="it-IT"/>
        </w:rPr>
        <w:noBreakHyphen/>
        <w:t>12</w:t>
      </w:r>
      <w:bookmarkEnd w:id="2425"/>
      <w:r>
        <w:rPr>
          <w:noProof/>
          <w:color w:val="auto"/>
          <w:lang w:val="it-IT"/>
        </w:rPr>
        <w:fldChar w:fldCharType="end"/>
      </w:r>
      <w:r>
        <w:rPr>
          <w:noProof/>
          <w:color w:val="auto"/>
          <w:lang w:val="it-IT"/>
        </w:rPr>
        <w:fldChar w:fldCharType="begin"/>
      </w:r>
      <w:r>
        <w:rPr>
          <w:noProof/>
          <w:color w:val="auto"/>
          <w:lang w:val="it-IT"/>
        </w:rPr>
        <w:instrText xml:space="preserve"> SET DDRefNum "ISO/IEC 15444-12" </w:instrText>
      </w:r>
      <w:r>
        <w:rPr>
          <w:noProof/>
          <w:color w:val="auto"/>
          <w:lang w:val="it-IT"/>
        </w:rPr>
        <w:fldChar w:fldCharType="separate"/>
      </w:r>
      <w:bookmarkStart w:id="2426" w:name="DDRefNum"/>
      <w:r w:rsidR="00DA1734">
        <w:rPr>
          <w:noProof/>
          <w:color w:val="auto"/>
          <w:lang w:val="it-IT"/>
        </w:rPr>
        <w:t>ISO/IEC 15444-12</w:t>
      </w:r>
      <w:bookmarkEnd w:id="2426"/>
      <w:r>
        <w:rPr>
          <w:noProof/>
          <w:color w:val="auto"/>
          <w:lang w:val="it-IT"/>
        </w:rPr>
        <w:fldChar w:fldCharType="end"/>
      </w:r>
      <w:r>
        <w:rPr>
          <w:noProof/>
          <w:color w:val="auto"/>
          <w:lang w:val="it-IT"/>
        </w:rPr>
        <w:fldChar w:fldCharType="begin"/>
      </w:r>
      <w:r>
        <w:rPr>
          <w:noProof/>
          <w:color w:val="auto"/>
          <w:lang w:val="it-IT"/>
        </w:rPr>
        <w:instrText xml:space="preserve"> SET DDSCSecr "" </w:instrText>
      </w:r>
      <w:r>
        <w:rPr>
          <w:noProof/>
          <w:color w:val="auto"/>
          <w:lang w:val="it-IT"/>
        </w:rPr>
        <w:fldChar w:fldCharType="separate"/>
      </w:r>
      <w:bookmarkStart w:id="2427" w:name="DDSCSecr"/>
      <w:bookmarkEnd w:id="2427"/>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DDSecr "" </w:instrText>
      </w:r>
      <w:r>
        <w:rPr>
          <w:noProof/>
          <w:color w:val="auto"/>
          <w:lang w:val="it-IT"/>
        </w:rPr>
        <w:fldChar w:fldCharType="separate"/>
      </w:r>
      <w:bookmarkStart w:id="2428" w:name="DDSecr"/>
      <w:bookmarkEnd w:id="2428"/>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DDSCTitle "Coding of audio, picture, multimedia and hypermedia information" </w:instrText>
      </w:r>
      <w:r>
        <w:rPr>
          <w:noProof/>
          <w:color w:val="auto"/>
          <w:lang w:val="it-IT"/>
        </w:rPr>
        <w:fldChar w:fldCharType="separate"/>
      </w:r>
      <w:bookmarkStart w:id="2429" w:name="DDSCTitle"/>
      <w:r w:rsidR="00DA1734">
        <w:rPr>
          <w:noProof/>
          <w:color w:val="auto"/>
          <w:lang w:val="it-IT"/>
        </w:rPr>
        <w:t>Coding of audio, picture, multimedia and hypermedia information</w:t>
      </w:r>
      <w:bookmarkEnd w:id="2429"/>
      <w:r>
        <w:rPr>
          <w:noProof/>
          <w:color w:val="auto"/>
          <w:lang w:val="it-IT"/>
        </w:rPr>
        <w:fldChar w:fldCharType="end"/>
      </w:r>
      <w:r>
        <w:rPr>
          <w:noProof/>
          <w:color w:val="auto"/>
          <w:lang w:val="it-IT"/>
        </w:rPr>
        <w:fldChar w:fldCharType="begin"/>
      </w:r>
      <w:r>
        <w:rPr>
          <w:noProof/>
          <w:color w:val="auto"/>
          <w:lang w:val="it-IT"/>
        </w:rPr>
        <w:instrText xml:space="preserve"> SET DDTCTitle "Information technology" </w:instrText>
      </w:r>
      <w:r>
        <w:rPr>
          <w:noProof/>
          <w:color w:val="auto"/>
          <w:lang w:val="it-IT"/>
        </w:rPr>
        <w:fldChar w:fldCharType="separate"/>
      </w:r>
      <w:bookmarkStart w:id="2430" w:name="DDTCTitle"/>
      <w:r w:rsidR="00DA1734">
        <w:rPr>
          <w:noProof/>
          <w:color w:val="auto"/>
          <w:lang w:val="it-IT"/>
        </w:rPr>
        <w:t>Information technology</w:t>
      </w:r>
      <w:bookmarkEnd w:id="2430"/>
      <w:r>
        <w:rPr>
          <w:noProof/>
          <w:color w:val="auto"/>
          <w:lang w:val="it-IT"/>
        </w:rPr>
        <w:fldChar w:fldCharType="end"/>
      </w:r>
      <w:r>
        <w:rPr>
          <w:noProof/>
          <w:color w:val="auto"/>
          <w:lang w:val="it-IT"/>
        </w:rPr>
        <w:fldChar w:fldCharType="begin"/>
      </w:r>
      <w:r>
        <w:rPr>
          <w:noProof/>
          <w:color w:val="auto"/>
          <w:lang w:val="it-IT"/>
        </w:rPr>
        <w:instrText xml:space="preserve"> SET DDWGNum "" </w:instrText>
      </w:r>
      <w:r>
        <w:rPr>
          <w:noProof/>
          <w:color w:val="auto"/>
          <w:lang w:val="it-IT"/>
        </w:rPr>
        <w:fldChar w:fldCharType="separate"/>
      </w:r>
      <w:bookmarkStart w:id="2431" w:name="DDWGNum"/>
      <w:bookmarkEnd w:id="2431"/>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DDSCNum "29" </w:instrText>
      </w:r>
      <w:r>
        <w:rPr>
          <w:noProof/>
          <w:color w:val="auto"/>
          <w:lang w:val="it-IT"/>
        </w:rPr>
        <w:fldChar w:fldCharType="separate"/>
      </w:r>
      <w:bookmarkStart w:id="2432" w:name="DDSCNum"/>
      <w:r w:rsidR="00DA1734">
        <w:rPr>
          <w:noProof/>
          <w:color w:val="auto"/>
          <w:lang w:val="it-IT"/>
        </w:rPr>
        <w:t>29</w:t>
      </w:r>
      <w:bookmarkEnd w:id="2432"/>
      <w:r>
        <w:rPr>
          <w:noProof/>
          <w:color w:val="auto"/>
          <w:lang w:val="it-IT"/>
        </w:rPr>
        <w:fldChar w:fldCharType="end"/>
      </w:r>
      <w:r>
        <w:rPr>
          <w:noProof/>
          <w:color w:val="auto"/>
          <w:lang w:val="it-IT"/>
        </w:rPr>
        <w:fldChar w:fldCharType="begin"/>
      </w:r>
      <w:r>
        <w:rPr>
          <w:noProof/>
          <w:color w:val="auto"/>
          <w:lang w:val="it-IT"/>
        </w:rPr>
        <w:instrText xml:space="preserve"> SET DDTCNum "1" </w:instrText>
      </w:r>
      <w:r>
        <w:rPr>
          <w:noProof/>
          <w:color w:val="auto"/>
          <w:lang w:val="it-IT"/>
        </w:rPr>
        <w:fldChar w:fldCharType="separate"/>
      </w:r>
      <w:bookmarkStart w:id="2433" w:name="DDTCNum"/>
      <w:r w:rsidR="00DA1734">
        <w:rPr>
          <w:noProof/>
          <w:color w:val="auto"/>
          <w:lang w:val="it-IT"/>
        </w:rPr>
        <w:t>1</w:t>
      </w:r>
      <w:bookmarkEnd w:id="2433"/>
      <w:r>
        <w:rPr>
          <w:noProof/>
          <w:color w:val="auto"/>
          <w:lang w:val="it-IT"/>
        </w:rPr>
        <w:fldChar w:fldCharType="end"/>
      </w:r>
      <w:r>
        <w:rPr>
          <w:noProof/>
          <w:color w:val="auto"/>
          <w:lang w:val="it-IT"/>
        </w:rPr>
        <w:fldChar w:fldCharType="begin"/>
      </w:r>
      <w:r>
        <w:rPr>
          <w:noProof/>
          <w:color w:val="auto"/>
          <w:lang w:val="it-IT"/>
        </w:rPr>
        <w:instrText xml:space="preserve"> SET LIBLANG " 2" </w:instrText>
      </w:r>
      <w:r>
        <w:rPr>
          <w:noProof/>
          <w:color w:val="auto"/>
          <w:lang w:val="it-IT"/>
        </w:rPr>
        <w:fldChar w:fldCharType="separate"/>
      </w:r>
      <w:bookmarkStart w:id="2434" w:name="LIBLANG"/>
      <w:r w:rsidR="00DA1734">
        <w:rPr>
          <w:noProof/>
          <w:color w:val="auto"/>
          <w:lang w:val="it-IT"/>
        </w:rPr>
        <w:t xml:space="preserve"> 2</w:t>
      </w:r>
      <w:bookmarkEnd w:id="2434"/>
      <w:r>
        <w:rPr>
          <w:noProof/>
          <w:color w:val="auto"/>
          <w:lang w:val="it-IT"/>
        </w:rPr>
        <w:fldChar w:fldCharType="end"/>
      </w:r>
      <w:r>
        <w:rPr>
          <w:noProof/>
          <w:color w:val="auto"/>
          <w:lang w:val="it-IT"/>
        </w:rPr>
        <w:fldChar w:fldCharType="begin"/>
      </w:r>
      <w:r>
        <w:rPr>
          <w:noProof/>
          <w:color w:val="auto"/>
          <w:lang w:val="it-IT"/>
        </w:rPr>
        <w:instrText xml:space="preserve"> SET libH2NAME "</w:instrText>
      </w:r>
      <w:r>
        <w:rPr>
          <w:noProof/>
          <w:color w:val="auto"/>
          <w:lang w:val="it-IT"/>
        </w:rPr>
        <w:instrText>見出し</w:instrText>
      </w:r>
      <w:r>
        <w:rPr>
          <w:noProof/>
          <w:color w:val="auto"/>
          <w:lang w:val="it-IT"/>
        </w:rPr>
        <w:instrText xml:space="preserve"> 2" </w:instrText>
      </w:r>
      <w:r>
        <w:rPr>
          <w:noProof/>
          <w:color w:val="auto"/>
          <w:lang w:val="it-IT"/>
        </w:rPr>
        <w:fldChar w:fldCharType="separate"/>
      </w:r>
      <w:bookmarkStart w:id="2435" w:name="libH2NAME"/>
      <w:ins w:id="2436" w:author="David Singer" w:date="2022-02-21T15:14:00Z">
        <w:r w:rsidR="00DA1734">
          <w:rPr>
            <w:noProof/>
            <w:color w:val="auto"/>
            <w:lang w:val="it-IT"/>
          </w:rPr>
          <w:t>見出し</w:t>
        </w:r>
        <w:r w:rsidR="00DA1734">
          <w:rPr>
            <w:noProof/>
            <w:color w:val="auto"/>
            <w:lang w:val="it-IT"/>
          </w:rPr>
          <w:t xml:space="preserve"> 2</w:t>
        </w:r>
      </w:ins>
      <w:bookmarkEnd w:id="2435"/>
      <w:del w:id="2437" w:author="David Singer" w:date="2022-02-21T14:19:00Z">
        <w:r w:rsidR="001133DA" w:rsidDel="00CD05BA">
          <w:rPr>
            <w:noProof/>
            <w:color w:val="auto"/>
            <w:lang w:val="it-IT"/>
          </w:rPr>
          <w:delText>見出し</w:delText>
        </w:r>
        <w:r w:rsidR="001133DA" w:rsidDel="00CD05BA">
          <w:rPr>
            <w:noProof/>
            <w:color w:val="auto"/>
            <w:lang w:val="it-IT"/>
          </w:rPr>
          <w:delText xml:space="preserve"> 2</w:delText>
        </w:r>
      </w:del>
      <w:r>
        <w:rPr>
          <w:noProof/>
          <w:color w:val="auto"/>
          <w:lang w:val="it-IT"/>
        </w:rPr>
        <w:fldChar w:fldCharType="end"/>
      </w:r>
      <w:r>
        <w:rPr>
          <w:noProof/>
          <w:color w:val="auto"/>
          <w:lang w:val="it-IT"/>
        </w:rPr>
        <w:fldChar w:fldCharType="begin"/>
      </w:r>
      <w:r>
        <w:rPr>
          <w:noProof/>
          <w:color w:val="auto"/>
          <w:lang w:val="it-IT"/>
        </w:rPr>
        <w:instrText xml:space="preserve"> SET libH1NAME "</w:instrText>
      </w:r>
      <w:r>
        <w:rPr>
          <w:noProof/>
          <w:color w:val="auto"/>
          <w:lang w:val="it-IT"/>
        </w:rPr>
        <w:instrText>見出し</w:instrText>
      </w:r>
      <w:r>
        <w:rPr>
          <w:noProof/>
          <w:color w:val="auto"/>
          <w:lang w:val="it-IT"/>
        </w:rPr>
        <w:instrText xml:space="preserve"> 1" </w:instrText>
      </w:r>
      <w:r>
        <w:rPr>
          <w:noProof/>
          <w:color w:val="auto"/>
          <w:lang w:val="it-IT"/>
        </w:rPr>
        <w:fldChar w:fldCharType="separate"/>
      </w:r>
      <w:bookmarkStart w:id="2438" w:name="libH1NAME"/>
      <w:ins w:id="2439" w:author="David Singer" w:date="2022-02-21T15:14:00Z">
        <w:r w:rsidR="00DA1734">
          <w:rPr>
            <w:noProof/>
            <w:color w:val="auto"/>
            <w:lang w:val="it-IT"/>
          </w:rPr>
          <w:t>見出し</w:t>
        </w:r>
        <w:r w:rsidR="00DA1734">
          <w:rPr>
            <w:noProof/>
            <w:color w:val="auto"/>
            <w:lang w:val="it-IT"/>
          </w:rPr>
          <w:t xml:space="preserve"> 1</w:t>
        </w:r>
      </w:ins>
      <w:bookmarkEnd w:id="2438"/>
      <w:del w:id="2440" w:author="David Singer" w:date="2022-02-21T14:19:00Z">
        <w:r w:rsidR="001133DA" w:rsidDel="00CD05BA">
          <w:rPr>
            <w:noProof/>
            <w:color w:val="auto"/>
            <w:lang w:val="it-IT"/>
          </w:rPr>
          <w:delText>見出し</w:delText>
        </w:r>
        <w:r w:rsidR="001133DA" w:rsidDel="00CD05BA">
          <w:rPr>
            <w:noProof/>
            <w:color w:val="auto"/>
            <w:lang w:val="it-IT"/>
          </w:rPr>
          <w:delText xml:space="preserve"> 1</w:delText>
        </w:r>
      </w:del>
      <w:r>
        <w:rPr>
          <w:noProof/>
          <w:color w:val="auto"/>
          <w:lang w:val="it-IT"/>
        </w:rPr>
        <w:fldChar w:fldCharType="end"/>
      </w:r>
      <w:r>
        <w:rPr>
          <w:noProof/>
          <w:color w:val="auto"/>
          <w:lang w:val="it-IT"/>
        </w:rPr>
        <w:fldChar w:fldCharType="begin"/>
      </w:r>
      <w:r>
        <w:rPr>
          <w:noProof/>
          <w:color w:val="auto"/>
          <w:lang w:val="it-IT"/>
        </w:rPr>
        <w:instrText xml:space="preserve"> SET LibDesc "" </w:instrText>
      </w:r>
      <w:r>
        <w:rPr>
          <w:noProof/>
          <w:color w:val="auto"/>
          <w:lang w:val="it-IT"/>
        </w:rPr>
        <w:fldChar w:fldCharType="separate"/>
      </w:r>
      <w:bookmarkStart w:id="2441" w:name="LibDesc"/>
      <w:bookmarkEnd w:id="2441"/>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LibDescD "" </w:instrText>
      </w:r>
      <w:r>
        <w:rPr>
          <w:noProof/>
          <w:color w:val="auto"/>
          <w:lang w:val="it-IT"/>
        </w:rPr>
        <w:fldChar w:fldCharType="separate"/>
      </w:r>
      <w:bookmarkStart w:id="2442" w:name="LibDescD"/>
      <w:bookmarkEnd w:id="2442"/>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LibDescE "" </w:instrText>
      </w:r>
      <w:r>
        <w:rPr>
          <w:noProof/>
          <w:color w:val="auto"/>
          <w:lang w:val="it-IT"/>
        </w:rPr>
        <w:fldChar w:fldCharType="separate"/>
      </w:r>
      <w:bookmarkStart w:id="2443" w:name="LibDescE"/>
      <w:bookmarkEnd w:id="2443"/>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LibDescF "" </w:instrText>
      </w:r>
      <w:r>
        <w:rPr>
          <w:noProof/>
          <w:color w:val="auto"/>
          <w:lang w:val="it-IT"/>
        </w:rPr>
        <w:fldChar w:fldCharType="separate"/>
      </w:r>
      <w:bookmarkStart w:id="2444" w:name="LibDescF"/>
      <w:bookmarkEnd w:id="2444"/>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NATSubVer "0" </w:instrText>
      </w:r>
      <w:r>
        <w:rPr>
          <w:noProof/>
          <w:color w:val="auto"/>
          <w:lang w:val="it-IT"/>
        </w:rPr>
        <w:fldChar w:fldCharType="separate"/>
      </w:r>
      <w:bookmarkStart w:id="2445" w:name="NATSubVer"/>
      <w:r w:rsidR="00DA1734">
        <w:rPr>
          <w:noProof/>
          <w:color w:val="auto"/>
          <w:lang w:val="it-IT"/>
        </w:rPr>
        <w:t>0</w:t>
      </w:r>
      <w:bookmarkEnd w:id="2445"/>
      <w:r>
        <w:rPr>
          <w:noProof/>
          <w:color w:val="auto"/>
          <w:lang w:val="it-IT"/>
        </w:rPr>
        <w:fldChar w:fldCharType="end"/>
      </w:r>
      <w:r>
        <w:rPr>
          <w:noProof/>
          <w:color w:val="auto"/>
          <w:lang w:val="it-IT"/>
        </w:rPr>
        <w:fldChar w:fldCharType="begin"/>
      </w:r>
      <w:r>
        <w:rPr>
          <w:noProof/>
          <w:color w:val="auto"/>
          <w:lang w:val="it-IT"/>
        </w:rPr>
        <w:instrText xml:space="preserve"> SET CENSubVer "2" </w:instrText>
      </w:r>
      <w:r>
        <w:rPr>
          <w:noProof/>
          <w:color w:val="auto"/>
          <w:lang w:val="it-IT"/>
        </w:rPr>
        <w:fldChar w:fldCharType="separate"/>
      </w:r>
      <w:bookmarkStart w:id="2446" w:name="CENSubVer"/>
      <w:r w:rsidR="00DA1734">
        <w:rPr>
          <w:noProof/>
          <w:color w:val="auto"/>
          <w:lang w:val="it-IT"/>
        </w:rPr>
        <w:t>2</w:t>
      </w:r>
      <w:bookmarkEnd w:id="2446"/>
      <w:r>
        <w:rPr>
          <w:noProof/>
          <w:color w:val="auto"/>
          <w:lang w:val="it-IT"/>
        </w:rPr>
        <w:fldChar w:fldCharType="end"/>
      </w:r>
      <w:r>
        <w:rPr>
          <w:noProof/>
          <w:color w:val="auto"/>
          <w:lang w:val="it-IT"/>
        </w:rPr>
        <w:fldChar w:fldCharType="begin"/>
      </w:r>
      <w:r>
        <w:rPr>
          <w:noProof/>
          <w:color w:val="auto"/>
          <w:lang w:val="it-IT"/>
        </w:rPr>
        <w:instrText xml:space="preserve"> SET ISOSubVer "" </w:instrText>
      </w:r>
      <w:r>
        <w:rPr>
          <w:noProof/>
          <w:color w:val="auto"/>
          <w:lang w:val="it-IT"/>
        </w:rPr>
        <w:fldChar w:fldCharType="separate"/>
      </w:r>
      <w:bookmarkStart w:id="2447" w:name="ISOSubVer"/>
      <w:bookmarkEnd w:id="2447"/>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LIBVerMSDN "STD Version 2.1c2" </w:instrText>
      </w:r>
      <w:r>
        <w:rPr>
          <w:noProof/>
          <w:color w:val="auto"/>
          <w:lang w:val="it-IT"/>
        </w:rPr>
        <w:fldChar w:fldCharType="separate"/>
      </w:r>
      <w:bookmarkStart w:id="2448" w:name="LIBVerMSDN"/>
      <w:r w:rsidR="00DA1734">
        <w:rPr>
          <w:noProof/>
          <w:color w:val="auto"/>
          <w:lang w:val="it-IT"/>
        </w:rPr>
        <w:t>STD Version 2.1c2</w:t>
      </w:r>
      <w:bookmarkEnd w:id="2448"/>
      <w:r>
        <w:rPr>
          <w:noProof/>
          <w:color w:val="auto"/>
          <w:lang w:val="it-IT"/>
        </w:rPr>
        <w:fldChar w:fldCharType="end"/>
      </w:r>
      <w:r>
        <w:rPr>
          <w:noProof/>
          <w:color w:val="auto"/>
          <w:lang w:val="it-IT"/>
        </w:rPr>
        <w:fldChar w:fldCharType="begin"/>
      </w:r>
      <w:r>
        <w:rPr>
          <w:noProof/>
          <w:color w:val="auto"/>
          <w:lang w:val="it-IT"/>
        </w:rPr>
        <w:instrText xml:space="preserve"> SET LIBStageCode "60" </w:instrText>
      </w:r>
      <w:r>
        <w:rPr>
          <w:noProof/>
          <w:color w:val="auto"/>
          <w:lang w:val="it-IT"/>
        </w:rPr>
        <w:fldChar w:fldCharType="separate"/>
      </w:r>
      <w:bookmarkStart w:id="2449" w:name="LIBStageCode"/>
      <w:r w:rsidR="00DA1734">
        <w:rPr>
          <w:noProof/>
          <w:color w:val="auto"/>
          <w:lang w:val="it-IT"/>
        </w:rPr>
        <w:t>60</w:t>
      </w:r>
      <w:bookmarkEnd w:id="2449"/>
      <w:r>
        <w:rPr>
          <w:noProof/>
          <w:color w:val="auto"/>
          <w:lang w:val="it-IT"/>
        </w:rPr>
        <w:fldChar w:fldCharType="end"/>
      </w:r>
      <w:r>
        <w:rPr>
          <w:noProof/>
          <w:color w:val="auto"/>
          <w:lang w:val="it-IT"/>
        </w:rPr>
        <w:fldChar w:fldCharType="begin"/>
      </w:r>
      <w:r>
        <w:rPr>
          <w:noProof/>
          <w:color w:val="auto"/>
          <w:lang w:val="it-IT"/>
        </w:rPr>
        <w:instrText xml:space="preserve"> SET LibRpl "" </w:instrText>
      </w:r>
      <w:r>
        <w:rPr>
          <w:noProof/>
          <w:color w:val="auto"/>
          <w:lang w:val="it-IT"/>
        </w:rPr>
        <w:fldChar w:fldCharType="separate"/>
      </w:r>
      <w:bookmarkStart w:id="2450" w:name="LibRpl"/>
      <w:bookmarkEnd w:id="2450"/>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LibICS "" </w:instrText>
      </w:r>
      <w:r>
        <w:rPr>
          <w:noProof/>
          <w:color w:val="auto"/>
          <w:lang w:val="it-IT"/>
        </w:rPr>
        <w:fldChar w:fldCharType="separate"/>
      </w:r>
      <w:bookmarkStart w:id="2451" w:name="LibICS"/>
      <w:bookmarkEnd w:id="2451"/>
      <w:r w:rsidR="00DA1734">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LIBFIL " 4" </w:instrText>
      </w:r>
      <w:r>
        <w:rPr>
          <w:noProof/>
          <w:color w:val="auto"/>
          <w:lang w:val="it-IT"/>
        </w:rPr>
        <w:fldChar w:fldCharType="separate"/>
      </w:r>
      <w:bookmarkStart w:id="2452" w:name="LIBFIL"/>
      <w:r w:rsidR="00DA1734">
        <w:rPr>
          <w:noProof/>
          <w:color w:val="auto"/>
          <w:lang w:val="it-IT"/>
        </w:rPr>
        <w:t xml:space="preserve"> 4</w:t>
      </w:r>
      <w:bookmarkEnd w:id="2452"/>
      <w:r>
        <w:rPr>
          <w:noProof/>
          <w:color w:val="auto"/>
          <w:lang w:val="it-IT"/>
        </w:rPr>
        <w:fldChar w:fldCharType="end"/>
      </w:r>
      <w:r>
        <w:rPr>
          <w:noProof/>
          <w:color w:val="auto"/>
          <w:lang w:val="it-IT"/>
        </w:rPr>
        <w:fldChar w:fldCharType="begin"/>
      </w:r>
      <w:r>
        <w:rPr>
          <w:noProof/>
          <w:color w:val="auto"/>
          <w:lang w:val="it-IT"/>
        </w:rPr>
        <w:instrText xml:space="preserve"> SET LIBEnFileName "C:\Users\shinji_w\AppData\Roaming\Microsoft\Templates\STD\w15177_14496_5th.-restyle-R1.doc" </w:instrText>
      </w:r>
      <w:r>
        <w:rPr>
          <w:noProof/>
          <w:color w:val="auto"/>
          <w:lang w:val="it-IT"/>
        </w:rPr>
        <w:fldChar w:fldCharType="separate"/>
      </w:r>
      <w:bookmarkStart w:id="2453" w:name="LIBEnFileName"/>
      <w:r w:rsidR="00DA1734">
        <w:rPr>
          <w:noProof/>
          <w:color w:val="auto"/>
          <w:lang w:val="it-IT"/>
        </w:rPr>
        <w:t>C:\Users\shinji_w\AppData\Roaming\Microsoft\Templates\STD\w15177_14496_5th.-restyle-R1.doc</w:t>
      </w:r>
      <w:bookmarkEnd w:id="2453"/>
      <w:r>
        <w:rPr>
          <w:noProof/>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2454" w:name="LIBFrFileName"/>
      <w:bookmarkEnd w:id="2454"/>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2455" w:name="LIBDeFileName"/>
      <w:bookmarkEnd w:id="2455"/>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2456" w:name="LIBNatFileName"/>
      <w:bookmarkEnd w:id="2456"/>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2457" w:name="LIBFileOld"/>
      <w:bookmarkEnd w:id="2457"/>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2458" w:name="LIBTypeTitreCEN"/>
      <w:bookmarkEnd w:id="2458"/>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2459" w:name="LIBTypeTitreNAT"/>
      <w:bookmarkEnd w:id="2459"/>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2460" w:name="LibEnteteCEN"/>
      <w:bookmarkEnd w:id="2460"/>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2461" w:name="LibEnteteNAT"/>
      <w:bookmarkEnd w:id="2461"/>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2462" w:name="LIBASynchroVF"/>
      <w:bookmarkEnd w:id="2462"/>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2463" w:name="LIBASynchroVE"/>
      <w:bookmarkEnd w:id="2463"/>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2464" w:name="LIBASynchroVD"/>
      <w:bookmarkEnd w:id="2464"/>
      <w:r w:rsidR="00DA1734">
        <w:rPr>
          <w:noProof/>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2465" w:name="DDEditionNo"/>
      <w:bookmarkEnd w:id="2465"/>
      <w:r w:rsidR="00DA1734">
        <w:rPr>
          <w:noProof/>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2466" w:name="_Toc441898363"/>
      <w:bookmarkStart w:id="2467" w:name="_Toc32120120"/>
      <w:bookmarkStart w:id="2468" w:name="_Ref60911451"/>
      <w:bookmarkStart w:id="2469" w:name="_Ref60911465"/>
      <w:bookmarkStart w:id="2470" w:name="_Ref60911489"/>
      <w:bookmarkStart w:id="2471" w:name="_Ref200335146"/>
      <w:bookmarkStart w:id="2472" w:name="_Toc96350972"/>
      <w:r w:rsidRPr="003176D3">
        <w:rPr>
          <w:lang w:val="en-GB"/>
        </w:rPr>
        <w:t>Scope</w:t>
      </w:r>
      <w:bookmarkEnd w:id="2466"/>
      <w:bookmarkEnd w:id="2467"/>
      <w:bookmarkEnd w:id="2468"/>
      <w:bookmarkEnd w:id="2469"/>
      <w:bookmarkEnd w:id="2470"/>
      <w:bookmarkEnd w:id="2471"/>
      <w:bookmarkEnd w:id="2472"/>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2473" w:name="_Toc525304426"/>
      <w:bookmarkStart w:id="2474" w:name="_Toc531080925"/>
      <w:bookmarkStart w:id="2475" w:name="_Toc536543829"/>
      <w:bookmarkStart w:id="2476" w:name="_Toc536545654"/>
      <w:bookmarkStart w:id="2477" w:name="_Toc536547837"/>
      <w:bookmarkStart w:id="2478" w:name="_Toc7593763"/>
      <w:bookmarkStart w:id="2479" w:name="_Ref382566477"/>
      <w:bookmarkStart w:id="2480" w:name="_Toc441898364"/>
      <w:bookmarkStart w:id="2481" w:name="_Toc32120121"/>
      <w:bookmarkStart w:id="2482" w:name="_Toc96350973"/>
      <w:bookmarkEnd w:id="2473"/>
      <w:bookmarkEnd w:id="2474"/>
      <w:bookmarkEnd w:id="2475"/>
      <w:bookmarkEnd w:id="2476"/>
      <w:bookmarkEnd w:id="2477"/>
      <w:bookmarkEnd w:id="2478"/>
      <w:r w:rsidRPr="003176D3">
        <w:rPr>
          <w:lang w:val="en-GB"/>
        </w:rPr>
        <w:t>Normative references</w:t>
      </w:r>
      <w:bookmarkEnd w:id="2479"/>
      <w:bookmarkEnd w:id="2480"/>
      <w:bookmarkEnd w:id="2481"/>
      <w:bookmarkEnd w:id="2482"/>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2483" w:name="ISO639"/>
      <w:r w:rsidRPr="003176D3">
        <w:rPr>
          <w:lang w:val="en-GB"/>
        </w:rPr>
        <w:t>ISO 639-2</w:t>
      </w:r>
      <w:bookmarkEnd w:id="2483"/>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2484" w:name="ISOUUID"/>
      <w:r>
        <w:rPr>
          <w:lang w:val="en-GB"/>
        </w:rPr>
        <w:t>ISO/IEC </w:t>
      </w:r>
      <w:r w:rsidR="00CF2242" w:rsidRPr="003176D3">
        <w:rPr>
          <w:lang w:val="en-GB"/>
        </w:rPr>
        <w:t>9834-8</w:t>
      </w:r>
      <w:bookmarkEnd w:id="2484"/>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34DA1A20" w14:textId="24CEC2F9" w:rsidR="004E7AD0" w:rsidRDefault="004E7AD0">
      <w:pPr>
        <w:pStyle w:val="RefNorm"/>
        <w:rPr>
          <w:lang w:val="en-GB"/>
        </w:rPr>
      </w:pPr>
      <w:bookmarkStart w:id="2485" w:name="MPEG2"/>
      <w:bookmarkStart w:id="2486" w:name="_Ref382566461"/>
      <w:r>
        <w:rPr>
          <w:lang w:val="en-GB"/>
        </w:rPr>
        <w:t>ISO/IEC 13818</w:t>
      </w:r>
      <w:r w:rsidR="00072483" w:rsidRPr="000E66C9">
        <w:rPr>
          <w:szCs w:val="24"/>
        </w:rPr>
        <w:noBreakHyphen/>
      </w:r>
      <w:r>
        <w:rPr>
          <w:lang w:val="en-GB"/>
        </w:rPr>
        <w:t>2:2013</w:t>
      </w:r>
      <w:bookmarkEnd w:id="2485"/>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2487" w:name="MPEG4S"/>
      <w:r>
        <w:rPr>
          <w:lang w:val="en-GB"/>
        </w:rPr>
        <w:t>ISO/IEC </w:t>
      </w:r>
      <w:r w:rsidR="00CF2242" w:rsidRPr="003176D3">
        <w:rPr>
          <w:lang w:val="en-GB"/>
        </w:rPr>
        <w:t>14496-1</w:t>
      </w:r>
      <w:bookmarkEnd w:id="2487"/>
      <w:r w:rsidR="00CF2242" w:rsidRPr="003176D3">
        <w:rPr>
          <w:lang w:val="en-GB"/>
        </w:rPr>
        <w:t xml:space="preserve">: </w:t>
      </w:r>
      <w:r w:rsidR="00CF2242" w:rsidRPr="003176D3">
        <w:rPr>
          <w:i/>
          <w:lang w:val="en-GB"/>
        </w:rPr>
        <w:t>Information technology — Coding of audio-visual objects — Part 1: Systems</w:t>
      </w:r>
      <w:bookmarkEnd w:id="2486"/>
    </w:p>
    <w:p w14:paraId="769BE2C0" w14:textId="03DB0DAB" w:rsidR="00CF2242" w:rsidRPr="003176D3" w:rsidRDefault="00A855C5">
      <w:pPr>
        <w:pStyle w:val="RefNorm"/>
        <w:rPr>
          <w:lang w:val="en-GB"/>
        </w:rPr>
      </w:pPr>
      <w:bookmarkStart w:id="2488" w:name="AVC"/>
      <w:bookmarkStart w:id="2489" w:name="_Toc441898365"/>
      <w:bookmarkStart w:id="2490" w:name="_Toc32120122"/>
      <w:r>
        <w:rPr>
          <w:lang w:val="en-GB"/>
        </w:rPr>
        <w:t>ISO/IEC </w:t>
      </w:r>
      <w:r w:rsidR="00CF2242" w:rsidRPr="003176D3">
        <w:rPr>
          <w:lang w:val="en-GB"/>
        </w:rPr>
        <w:t>14496-10</w:t>
      </w:r>
      <w:r w:rsidR="007D6951">
        <w:rPr>
          <w:lang w:val="en-GB"/>
        </w:rPr>
        <w:t>:2014</w:t>
      </w:r>
      <w:bookmarkEnd w:id="2488"/>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5577A8"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bookmarkStart w:id="2491" w:name="ISOICC"/>
      <w:r w:rsidRPr="005577A8">
        <w:rPr>
          <w:rStyle w:val="stdpublisher"/>
          <w:szCs w:val="24"/>
        </w:rPr>
        <w:t>ISO</w:t>
      </w:r>
      <w:r w:rsidRPr="005577A8">
        <w:rPr>
          <w:szCs w:val="24"/>
        </w:rPr>
        <w:t> </w:t>
      </w:r>
      <w:r w:rsidRPr="005577A8">
        <w:rPr>
          <w:rStyle w:val="stddocNumber"/>
          <w:szCs w:val="24"/>
        </w:rPr>
        <w:t>15076</w:t>
      </w:r>
      <w:r w:rsidRPr="005577A8">
        <w:rPr>
          <w:szCs w:val="24"/>
        </w:rPr>
        <w:noBreakHyphen/>
      </w:r>
      <w:r w:rsidRPr="005577A8">
        <w:rPr>
          <w:rStyle w:val="stddocPartNumber"/>
          <w:szCs w:val="24"/>
        </w:rPr>
        <w:t>1</w:t>
      </w:r>
      <w:bookmarkEnd w:id="2491"/>
      <w:r w:rsidRPr="005577A8">
        <w:rPr>
          <w:szCs w:val="24"/>
        </w:rPr>
        <w:t xml:space="preserve">, </w:t>
      </w:r>
      <w:r w:rsidRPr="005577A8">
        <w:rPr>
          <w:rStyle w:val="stddocTitle"/>
          <w:szCs w:val="24"/>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2492" w:name="MPEG7"/>
      <w:r>
        <w:rPr>
          <w:rFonts w:hint="eastAsia"/>
          <w:lang w:val="en-GB"/>
        </w:rPr>
        <w:t>ISO/IEC </w:t>
      </w:r>
      <w:r w:rsidR="00CF2242" w:rsidRPr="003176D3">
        <w:rPr>
          <w:lang w:val="en-GB"/>
        </w:rPr>
        <w:t>15938-1</w:t>
      </w:r>
      <w:bookmarkEnd w:id="2492"/>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2493" w:name="BiM"/>
      <w:r>
        <w:rPr>
          <w:rFonts w:hint="eastAsia"/>
          <w:lang w:val="en-GB"/>
        </w:rPr>
        <w:t>ISO/IEC </w:t>
      </w:r>
      <w:r w:rsidR="00CF2242" w:rsidRPr="003176D3">
        <w:rPr>
          <w:lang w:val="en-GB"/>
        </w:rPr>
        <w:t>23001-1</w:t>
      </w:r>
      <w:bookmarkEnd w:id="2493"/>
      <w:r w:rsidR="00CF2242" w:rsidRPr="003176D3">
        <w:rPr>
          <w:rFonts w:hint="eastAsia"/>
          <w:lang w:val="en-GB"/>
        </w:rPr>
        <w:t xml:space="preserve">, </w:t>
      </w:r>
      <w:r w:rsidR="00CF2242" w:rsidRPr="003176D3">
        <w:rPr>
          <w:i/>
          <w:lang w:val="en-GB"/>
        </w:rPr>
        <w:t>Information technology — MPEG systems technologies — Part 1: Binary MPEG format for XML</w:t>
      </w:r>
    </w:p>
    <w:p w14:paraId="05ACEBDB" w14:textId="1493F389" w:rsidR="00CF2242" w:rsidRPr="003176D3" w:rsidRDefault="00A855C5">
      <w:pPr>
        <w:pStyle w:val="RefNorm"/>
        <w:rPr>
          <w:lang w:val="en-GB"/>
        </w:rPr>
      </w:pPr>
      <w:bookmarkStart w:id="2494" w:name="AUXV"/>
      <w:r>
        <w:rPr>
          <w:lang w:val="en-GB"/>
        </w:rPr>
        <w:t>ISO/IEC </w:t>
      </w:r>
      <w:r w:rsidR="00CF2242" w:rsidRPr="003176D3">
        <w:rPr>
          <w:lang w:val="en-GB"/>
        </w:rPr>
        <w:t>23002-3</w:t>
      </w:r>
      <w:bookmarkEnd w:id="2494"/>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szCs w:val="24"/>
        </w:rPr>
      </w:pPr>
      <w:bookmarkStart w:id="2495" w:name="DRC"/>
      <w:r w:rsidRPr="000E66C9">
        <w:rPr>
          <w:rStyle w:val="stdpublisher"/>
          <w:szCs w:val="24"/>
        </w:rPr>
        <w:t>ISO/IEC</w:t>
      </w:r>
      <w:r w:rsidRPr="000E66C9">
        <w:rPr>
          <w:szCs w:val="24"/>
        </w:rPr>
        <w:t> </w:t>
      </w:r>
      <w:r w:rsidRPr="000E66C9">
        <w:rPr>
          <w:rStyle w:val="stddocNumber"/>
          <w:szCs w:val="24"/>
        </w:rPr>
        <w:t>23003</w:t>
      </w:r>
      <w:r w:rsidRPr="000E66C9">
        <w:rPr>
          <w:szCs w:val="24"/>
        </w:rPr>
        <w:noBreakHyphen/>
      </w:r>
      <w:r w:rsidRPr="000E66C9">
        <w:rPr>
          <w:rStyle w:val="stddocPartNumber"/>
          <w:szCs w:val="24"/>
        </w:rPr>
        <w:t>4</w:t>
      </w:r>
      <w:bookmarkEnd w:id="2495"/>
      <w:r w:rsidRPr="000E66C9">
        <w:rPr>
          <w:szCs w:val="24"/>
        </w:rPr>
        <w:t xml:space="preserve"> </w:t>
      </w:r>
      <w:r w:rsidRPr="000E66C9">
        <w:rPr>
          <w:rStyle w:val="stddocTitle"/>
          <w:szCs w:val="24"/>
        </w:rPr>
        <w:t>Information technology — MPEG audio technologies — Part 4: Dynamic range control</w:t>
      </w:r>
    </w:p>
    <w:p w14:paraId="58FB6E8D" w14:textId="13C70995" w:rsidR="004F744F" w:rsidRPr="005577A8" w:rsidRDefault="00EE5B3D" w:rsidP="005577A8">
      <w:bookmarkStart w:id="2496" w:name="HEVC"/>
      <w:r w:rsidRPr="00ED5CCE">
        <w:lastRenderedPageBreak/>
        <w:t>ITU-T H.265 |</w:t>
      </w:r>
      <w:r w:rsidR="0009632C">
        <w:rPr>
          <w:rStyle w:val="stdpublisher"/>
        </w:rPr>
        <w:t> </w:t>
      </w:r>
      <w:r w:rsidR="004F744F">
        <w:t>ISO/IEC 23008-2</w:t>
      </w:r>
      <w:bookmarkEnd w:id="2496"/>
      <w:r w:rsidR="004F744F">
        <w:t xml:space="preserve">, </w:t>
      </w:r>
      <w:r w:rsidRPr="00ED5CCE">
        <w:rPr>
          <w:szCs w:val="24"/>
        </w:rPr>
        <w:t xml:space="preserve">, </w:t>
      </w:r>
      <w:r w:rsidRPr="00ED5CCE">
        <w:rPr>
          <w:rStyle w:val="stddocTitle"/>
          <w:szCs w:val="24"/>
        </w:rPr>
        <w:t>Information technology — High efficiency coding and media delivery in heterogeneous environments — Part 2:</w:t>
      </w:r>
      <w:r w:rsidRPr="006A7B3A">
        <w:rPr>
          <w:rStyle w:val="stddocTitle"/>
        </w:rPr>
        <w:t xml:space="preserve"> </w:t>
      </w:r>
      <w:r w:rsidR="004F744F" w:rsidRPr="00833DF4">
        <w:rPr>
          <w:i/>
          <w:iCs/>
        </w:rPr>
        <w:t>High efficiency video coding</w:t>
      </w:r>
    </w:p>
    <w:p w14:paraId="55E0D100" w14:textId="7BB08BD8" w:rsidR="00CF2242" w:rsidRDefault="00A855C5">
      <w:pPr>
        <w:pStyle w:val="RefNorm"/>
        <w:rPr>
          <w:rStyle w:val="stddocTitle"/>
          <w:szCs w:val="24"/>
        </w:rPr>
      </w:pPr>
      <w:bookmarkStart w:id="2497" w:name="CICP"/>
      <w:r>
        <w:rPr>
          <w:lang w:val="en-GB"/>
        </w:rPr>
        <w:t>ISO/IEC </w:t>
      </w:r>
      <w:r w:rsidR="00072483" w:rsidRPr="000E66C9">
        <w:rPr>
          <w:rStyle w:val="stddocNumber"/>
          <w:szCs w:val="24"/>
        </w:rPr>
        <w:t>23091</w:t>
      </w:r>
      <w:bookmarkEnd w:id="2497"/>
      <w:r w:rsidR="00EE5B3D">
        <w:rPr>
          <w:rStyle w:val="stddocNumber"/>
          <w:szCs w:val="24"/>
        </w:rPr>
        <w:t>-2</w:t>
      </w:r>
      <w:r w:rsidR="00CF2242" w:rsidRPr="003176D3">
        <w:rPr>
          <w:lang w:val="en-GB"/>
        </w:rPr>
        <w:t xml:space="preserve">, </w:t>
      </w:r>
      <w:r w:rsidR="00CF2242" w:rsidRPr="003176D3">
        <w:rPr>
          <w:i/>
          <w:lang w:val="en-GB"/>
        </w:rPr>
        <w:t>Information technology —</w:t>
      </w:r>
      <w:r w:rsidR="00CF2242" w:rsidRPr="00EC6C63">
        <w:rPr>
          <w:bCs/>
          <w:i/>
          <w:lang w:val="en-GB"/>
        </w:rPr>
        <w:t>Coding-independent code points</w:t>
      </w:r>
      <w:r w:rsidR="00EE5B3D" w:rsidRPr="00ED5CCE">
        <w:rPr>
          <w:rStyle w:val="stddocTitle"/>
          <w:szCs w:val="24"/>
        </w:rPr>
        <w:t> — Part 2: Video</w:t>
      </w:r>
    </w:p>
    <w:p w14:paraId="7C845209" w14:textId="77777777" w:rsidR="00EE5B3D" w:rsidRPr="00ED5CCE" w:rsidRDefault="00EE5B3D" w:rsidP="00EE5B3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ED5CCE">
        <w:rPr>
          <w:rStyle w:val="stdpublisher"/>
          <w:szCs w:val="24"/>
        </w:rPr>
        <w:t>ISO/IEC</w:t>
      </w:r>
      <w:r w:rsidRPr="00ED5CCE">
        <w:rPr>
          <w:szCs w:val="24"/>
        </w:rPr>
        <w:t> </w:t>
      </w:r>
      <w:r w:rsidRPr="00ED5CCE">
        <w:rPr>
          <w:rStyle w:val="stddocNumber"/>
          <w:szCs w:val="24"/>
        </w:rPr>
        <w:t>23091</w:t>
      </w:r>
      <w:r w:rsidRPr="00ED5CCE">
        <w:rPr>
          <w:szCs w:val="24"/>
        </w:rPr>
        <w:t>-</w:t>
      </w:r>
      <w:r w:rsidRPr="00ED5CCE">
        <w:rPr>
          <w:rStyle w:val="stddocPartNumber"/>
          <w:szCs w:val="24"/>
        </w:rPr>
        <w:t>3</w:t>
      </w:r>
      <w:r w:rsidRPr="00ED5CCE">
        <w:rPr>
          <w:szCs w:val="24"/>
        </w:rPr>
        <w:t xml:space="preserve">, </w:t>
      </w:r>
      <w:r w:rsidRPr="00ED5CCE">
        <w:rPr>
          <w:rStyle w:val="stddocTitle"/>
          <w:szCs w:val="24"/>
        </w:rPr>
        <w:t>Information technology —Coding-independent code points — Part 3: Audio</w:t>
      </w:r>
    </w:p>
    <w:p w14:paraId="6FC28803" w14:textId="1CC5D9D6" w:rsidR="005D7D07" w:rsidRPr="005577A8" w:rsidRDefault="005D7D07" w:rsidP="005577A8">
      <w:pPr>
        <w:rPr>
          <w:lang w:val="en-GB"/>
        </w:rPr>
      </w:pPr>
      <w:bookmarkStart w:id="2498" w:name="DEFLATE"/>
      <w:r>
        <w:rPr>
          <w:lang w:val="en-GB"/>
        </w:rPr>
        <w:t>IETF RFC 1951</w:t>
      </w:r>
      <w:bookmarkEnd w:id="2498"/>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2499" w:name="MIME1"/>
      <w:r w:rsidRPr="003176D3">
        <w:rPr>
          <w:rFonts w:hint="eastAsia"/>
          <w:lang w:val="en-GB"/>
        </w:rPr>
        <w:t xml:space="preserve">IETF </w:t>
      </w:r>
      <w:r w:rsidR="00383CC8">
        <w:rPr>
          <w:lang w:val="en-GB"/>
        </w:rPr>
        <w:t>RFC </w:t>
      </w:r>
      <w:r w:rsidRPr="003176D3">
        <w:rPr>
          <w:lang w:val="en-GB"/>
        </w:rPr>
        <w:t>2045</w:t>
      </w:r>
      <w:bookmarkEnd w:id="2499"/>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2500" w:name="MIME2"/>
      <w:r w:rsidRPr="003176D3">
        <w:rPr>
          <w:rFonts w:hint="eastAsia"/>
          <w:lang w:val="en-GB"/>
        </w:rPr>
        <w:t>IETF</w:t>
      </w:r>
      <w:r w:rsidRPr="003176D3">
        <w:rPr>
          <w:lang w:val="en-GB"/>
        </w:rPr>
        <w:t> </w:t>
      </w:r>
      <w:r w:rsidR="00383CC8">
        <w:rPr>
          <w:lang w:val="en-GB"/>
        </w:rPr>
        <w:t>RFC </w:t>
      </w:r>
      <w:r w:rsidRPr="003176D3">
        <w:rPr>
          <w:lang w:val="en-GB"/>
        </w:rPr>
        <w:t>2046</w:t>
      </w:r>
      <w:bookmarkEnd w:id="2500"/>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2501" w:name="UTF8"/>
      <w:r>
        <w:rPr>
          <w:lang w:val="en-GB"/>
        </w:rPr>
        <w:t>IETF RFC 3629</w:t>
      </w:r>
      <w:bookmarkEnd w:id="2501"/>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2502" w:name="SRTP"/>
      <w:r w:rsidRPr="003176D3">
        <w:rPr>
          <w:lang w:val="en-GB"/>
        </w:rPr>
        <w:t xml:space="preserve">IETF </w:t>
      </w:r>
      <w:r w:rsidR="00383CC8">
        <w:rPr>
          <w:lang w:val="en-GB"/>
        </w:rPr>
        <w:t>RFC </w:t>
      </w:r>
      <w:r w:rsidRPr="003176D3">
        <w:rPr>
          <w:lang w:val="en-GB"/>
        </w:rPr>
        <w:t>3711</w:t>
      </w:r>
      <w:bookmarkEnd w:id="2502"/>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2503" w:name="FEC"/>
      <w:r w:rsidRPr="003176D3">
        <w:rPr>
          <w:lang w:val="en-GB"/>
        </w:rPr>
        <w:t>IETF </w:t>
      </w:r>
      <w:r w:rsidR="00383CC8">
        <w:rPr>
          <w:lang w:val="en-GB"/>
        </w:rPr>
        <w:t>RFC </w:t>
      </w:r>
      <w:r w:rsidRPr="003176D3">
        <w:rPr>
          <w:lang w:val="en-GB"/>
        </w:rPr>
        <w:t>5052</w:t>
      </w:r>
      <w:bookmarkEnd w:id="2503"/>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2504" w:name="NTP"/>
      <w:r w:rsidRPr="00EC6C63">
        <w:rPr>
          <w:lang w:val="en-GB"/>
        </w:rPr>
        <w:t>IETF </w:t>
      </w:r>
      <w:r w:rsidR="00383CC8">
        <w:rPr>
          <w:lang w:val="en-GB"/>
        </w:rPr>
        <w:t>RFC </w:t>
      </w:r>
      <w:r w:rsidRPr="00EC6C63">
        <w:rPr>
          <w:lang w:val="en-GB"/>
        </w:rPr>
        <w:t>5905</w:t>
      </w:r>
      <w:bookmarkEnd w:id="2504"/>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2505" w:name="UTC"/>
      <w:r w:rsidRPr="003176D3">
        <w:rPr>
          <w:szCs w:val="36"/>
          <w:lang w:val="en-GB"/>
        </w:rPr>
        <w:t>ITU-R TF.460-</w:t>
      </w:r>
      <w:r w:rsidRPr="003176D3">
        <w:rPr>
          <w:rFonts w:hint="eastAsia"/>
          <w:szCs w:val="36"/>
          <w:lang w:val="en-GB"/>
        </w:rPr>
        <w:t>6</w:t>
      </w:r>
      <w:r w:rsidR="00F2042B">
        <w:rPr>
          <w:szCs w:val="36"/>
          <w:lang w:val="en-GB"/>
        </w:rPr>
        <w:t>:2002</w:t>
      </w:r>
      <w:bookmarkEnd w:id="2505"/>
      <w:r w:rsidRPr="003176D3">
        <w:rPr>
          <w:rFonts w:hint="eastAsia"/>
          <w:szCs w:val="36"/>
          <w:lang w:val="en-GB"/>
        </w:rPr>
        <w:t xml:space="preserve">, </w:t>
      </w:r>
      <w:r w:rsidRPr="003176D3">
        <w:rPr>
          <w:i/>
          <w:lang w:val="en-GB"/>
        </w:rPr>
        <w:t>Standard-frequency and time-signal emissions</w:t>
      </w:r>
    </w:p>
    <w:p w14:paraId="7EF5FB58" w14:textId="41D64705" w:rsidR="007F0940" w:rsidRPr="00EB20F2" w:rsidRDefault="007F0940" w:rsidP="007F0940">
      <w:pPr>
        <w:pStyle w:val="p5"/>
        <w:rPr>
          <w:lang w:val="en-GB"/>
        </w:rPr>
      </w:pPr>
      <w:bookmarkStart w:id="2506" w:name="ITULOUD"/>
      <w:r w:rsidRPr="00EB20F2">
        <w:rPr>
          <w:lang w:val="en-GB"/>
        </w:rPr>
        <w:t>ITU-R BS.1770-</w:t>
      </w:r>
      <w:r w:rsidRPr="00EB20F2">
        <w:rPr>
          <w:highlight w:val="lightGray"/>
          <w:lang w:val="en-GB"/>
        </w:rPr>
        <w:t>4</w:t>
      </w:r>
      <w:bookmarkEnd w:id="2506"/>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2507" w:name="BCP47"/>
      <w:r w:rsidRPr="00EC6C63">
        <w:rPr>
          <w:lang w:val="en-GB"/>
        </w:rPr>
        <w:t>IETF  BCP 47</w:t>
      </w:r>
      <w:bookmarkEnd w:id="2507"/>
      <w:r w:rsidRPr="00EC6C63">
        <w:rPr>
          <w:lang w:val="en-GB"/>
        </w:rPr>
        <w:t xml:space="preserve">, </w:t>
      </w:r>
      <w:r w:rsidRPr="00EC6C63">
        <w:rPr>
          <w:i/>
          <w:lang w:val="en-GB"/>
        </w:rPr>
        <w:t>Tags for Identifying Languages</w:t>
      </w:r>
    </w:p>
    <w:p w14:paraId="6882D076" w14:textId="29F40903" w:rsidR="00CF2242" w:rsidRPr="00EC6C63" w:rsidRDefault="002244D3" w:rsidP="002244D3">
      <w:pPr>
        <w:pStyle w:val="RefNorm"/>
        <w:rPr>
          <w:lang w:val="en-GB"/>
        </w:rPr>
      </w:pPr>
      <w:bookmarkStart w:id="2508" w:name="UCS"/>
      <w:r w:rsidRPr="002244D3">
        <w:rPr>
          <w:lang w:val="en-GB"/>
        </w:rPr>
        <w:t>ISO/IEC 10646</w:t>
      </w:r>
      <w:bookmarkEnd w:id="2508"/>
      <w:r>
        <w:rPr>
          <w:lang w:val="en-GB"/>
        </w:rPr>
        <w:t xml:space="preserve"> </w:t>
      </w:r>
      <w:r w:rsidRPr="00EB20F2">
        <w:rPr>
          <w:i/>
          <w:lang w:val="en-GB"/>
        </w:rPr>
        <w:t xml:space="preserve">Information technology </w:t>
      </w:r>
      <w:r w:rsidR="00787DF9">
        <w:rPr>
          <w:i/>
          <w:lang w:val="en-GB"/>
        </w:rPr>
        <w:t>–</w:t>
      </w:r>
      <w:r w:rsidR="00787DF9" w:rsidRPr="00EB20F2">
        <w:rPr>
          <w:i/>
          <w:lang w:val="en-GB"/>
        </w:rPr>
        <w:t xml:space="preserve"> </w:t>
      </w:r>
      <w:r w:rsidRPr="00EB20F2">
        <w:rPr>
          <w:i/>
          <w:lang w:val="en-GB"/>
        </w:rPr>
        <w:t xml:space="preserve">Universal </w:t>
      </w:r>
      <w:r w:rsidR="00D37704">
        <w:rPr>
          <w:i/>
          <w:lang w:val="en-GB"/>
        </w:rPr>
        <w:t>c</w:t>
      </w:r>
      <w:r w:rsidRPr="00EB20F2">
        <w:rPr>
          <w:i/>
          <w:lang w:val="en-GB"/>
        </w:rPr>
        <w:t xml:space="preserve">oded </w:t>
      </w:r>
      <w:r w:rsidR="00D37704">
        <w:rPr>
          <w:i/>
          <w:lang w:val="en-GB"/>
        </w:rPr>
        <w:t>c</w:t>
      </w:r>
      <w:r w:rsidRPr="00EB20F2">
        <w:rPr>
          <w:i/>
          <w:lang w:val="en-GB"/>
        </w:rPr>
        <w:t xml:space="preserve">haracter </w:t>
      </w:r>
      <w:r w:rsidR="00D37704">
        <w:rPr>
          <w:i/>
          <w:lang w:val="en-GB"/>
        </w:rPr>
        <w:t>s</w:t>
      </w:r>
      <w:r w:rsidRPr="00EB20F2">
        <w:rPr>
          <w:i/>
          <w:lang w:val="en-GB"/>
        </w:rPr>
        <w:t>et (UCS)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2509" w:name="UUIDURN"/>
      <w:r w:rsidRPr="003176D3">
        <w:rPr>
          <w:lang w:val="en-GB"/>
        </w:rPr>
        <w:t xml:space="preserve">IETF </w:t>
      </w:r>
      <w:r w:rsidR="00383CC8">
        <w:rPr>
          <w:lang w:val="en-GB"/>
        </w:rPr>
        <w:t>RFC </w:t>
      </w:r>
      <w:r w:rsidRPr="003176D3">
        <w:rPr>
          <w:lang w:val="en-GB"/>
        </w:rPr>
        <w:t>4122</w:t>
      </w:r>
      <w:bookmarkEnd w:id="2509"/>
      <w:r w:rsidRPr="003176D3">
        <w:rPr>
          <w:lang w:val="en-GB"/>
        </w:rPr>
        <w:t xml:space="preserve">, </w:t>
      </w:r>
      <w:r w:rsidRPr="00525A62">
        <w:rPr>
          <w:lang w:val="en-GB"/>
        </w:rPr>
        <w:t>A Universally Unique IDentifier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2510" w:name="OIDURN"/>
      <w:r w:rsidRPr="003176D3">
        <w:rPr>
          <w:lang w:val="en-GB"/>
        </w:rPr>
        <w:t xml:space="preserve">IETF </w:t>
      </w:r>
      <w:r w:rsidR="00383CC8">
        <w:rPr>
          <w:lang w:val="en-GB"/>
        </w:rPr>
        <w:t>RFC </w:t>
      </w:r>
      <w:r w:rsidRPr="003176D3">
        <w:rPr>
          <w:lang w:val="en-GB"/>
        </w:rPr>
        <w:t>3061</w:t>
      </w:r>
      <w:bookmarkEnd w:id="2510"/>
      <w:r w:rsidRPr="003176D3">
        <w:rPr>
          <w:lang w:val="en-GB"/>
        </w:rPr>
        <w:t xml:space="preserve">, </w:t>
      </w:r>
      <w:r w:rsidRPr="00525A62">
        <w:rPr>
          <w:lang w:val="en-GB"/>
        </w:rPr>
        <w:t>A URN Namespace of Object Identifiers</w:t>
      </w:r>
    </w:p>
    <w:p w14:paraId="6F6EA06A" w14:textId="06724E51" w:rsidR="00AE38D3" w:rsidRPr="005577A8" w:rsidRDefault="00EE5B3D" w:rsidP="00AE38D3">
      <w:pPr>
        <w:rPr>
          <w:lang w:val="en-GB"/>
        </w:rPr>
      </w:pPr>
      <w:bookmarkStart w:id="2511" w:name="_Toc525304428"/>
      <w:bookmarkStart w:id="2512" w:name="_Toc531080927"/>
      <w:bookmarkStart w:id="2513" w:name="XML"/>
      <w:bookmarkEnd w:id="2511"/>
      <w:bookmarkEnd w:id="2512"/>
      <w:r w:rsidRPr="00ED5CCE">
        <w:rPr>
          <w:szCs w:val="24"/>
        </w:rPr>
        <w:t xml:space="preserve">W3C Recommendation, </w:t>
      </w:r>
      <w:r w:rsidR="008F3CD7" w:rsidRPr="006A7B3A">
        <w:rPr>
          <w:i/>
          <w:iCs/>
          <w:lang w:val="en-GB"/>
        </w:rPr>
        <w:t>Extensible Markup Language (XML)</w:t>
      </w:r>
      <w:bookmarkEnd w:id="2513"/>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3"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2514" w:name="_Toc536543831"/>
      <w:bookmarkStart w:id="2515" w:name="_Toc536545656"/>
      <w:bookmarkStart w:id="2516" w:name="_Toc536547839"/>
      <w:bookmarkStart w:id="2517" w:name="_Toc7593765"/>
      <w:bookmarkStart w:id="2518" w:name="_Toc479311625"/>
      <w:bookmarkStart w:id="2519" w:name="_Ref60912049"/>
      <w:bookmarkStart w:id="2520" w:name="_Ref60913391"/>
      <w:bookmarkStart w:id="2521" w:name="_Toc96350974"/>
      <w:bookmarkEnd w:id="2514"/>
      <w:bookmarkEnd w:id="2515"/>
      <w:bookmarkEnd w:id="2516"/>
      <w:bookmarkEnd w:id="2517"/>
      <w:r w:rsidRPr="003176D3">
        <w:rPr>
          <w:lang w:val="en-GB"/>
        </w:rPr>
        <w:t>Terms</w:t>
      </w:r>
      <w:r w:rsidRPr="003176D3">
        <w:rPr>
          <w:rFonts w:hint="eastAsia"/>
          <w:lang w:val="en-GB"/>
        </w:rPr>
        <w:t>, d</w:t>
      </w:r>
      <w:r w:rsidRPr="003176D3">
        <w:rPr>
          <w:lang w:val="en-GB"/>
        </w:rPr>
        <w:t>efinitions</w:t>
      </w:r>
      <w:bookmarkEnd w:id="2489"/>
      <w:bookmarkEnd w:id="2490"/>
      <w:bookmarkEnd w:id="2518"/>
      <w:bookmarkEnd w:id="2519"/>
      <w:bookmarkEnd w:id="2520"/>
      <w:r w:rsidRPr="003176D3">
        <w:rPr>
          <w:rFonts w:hint="eastAsia"/>
          <w:lang w:val="en-GB"/>
        </w:rPr>
        <w:t xml:space="preserve"> and a</w:t>
      </w:r>
      <w:r w:rsidRPr="003176D3">
        <w:rPr>
          <w:lang w:val="en-GB"/>
        </w:rPr>
        <w:t>bbreviated terms</w:t>
      </w:r>
      <w:bookmarkEnd w:id="2521"/>
    </w:p>
    <w:p w14:paraId="39A7367B" w14:textId="77777777" w:rsidR="00CF2242" w:rsidRPr="003176D3" w:rsidRDefault="00CF2242">
      <w:pPr>
        <w:pStyle w:val="Heading2"/>
        <w:numPr>
          <w:ilvl w:val="1"/>
          <w:numId w:val="127"/>
        </w:numPr>
        <w:rPr>
          <w:lang w:val="en-GB"/>
        </w:rPr>
      </w:pPr>
      <w:bookmarkStart w:id="2522" w:name="_Toc96350975"/>
      <w:bookmarkStart w:id="2523" w:name="_Toc441898366"/>
      <w:bookmarkStart w:id="2524" w:name="_Toc32120123"/>
      <w:bookmarkStart w:id="2525" w:name="_Ref60912050"/>
      <w:bookmarkStart w:id="2526" w:name="_Ref60913400"/>
      <w:bookmarkStart w:id="2527" w:name="_Ref60979567"/>
      <w:bookmarkStart w:id="2528" w:name="_Ref60979568"/>
      <w:r w:rsidRPr="003176D3">
        <w:rPr>
          <w:lang w:val="en-GB"/>
        </w:rPr>
        <w:t>Terms and definitions</w:t>
      </w:r>
      <w:bookmarkEnd w:id="2522"/>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77777777" w:rsidR="00521E30" w:rsidRPr="000829AA" w:rsidRDefault="00521E30" w:rsidP="00521E30">
      <w:pPr>
        <w:pStyle w:val="BodyText"/>
        <w:rPr>
          <w:sz w:val="24"/>
          <w:szCs w:val="24"/>
          <w:lang w:val="en-US"/>
        </w:rPr>
      </w:pPr>
      <w:r w:rsidRPr="00521E30">
        <w:rPr>
          <w:sz w:val="22"/>
          <w:lang w:val="en-US"/>
        </w:rPr>
        <w:t>ISO and IEC maintain terminological databases for use in standardization at the following addresses:</w:t>
      </w:r>
    </w:p>
    <w:p w14:paraId="385D7A16" w14:textId="69E6D348"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4" w:history="1">
        <w:r w:rsidRPr="000B5210">
          <w:rPr>
            <w:rStyle w:val="Hyperlink"/>
            <w:lang w:val="en-US"/>
          </w:rPr>
          <w:t>https://www.iso.org/obp</w:t>
        </w:r>
      </w:hyperlink>
    </w:p>
    <w:p w14:paraId="75216C37" w14:textId="5744575B" w:rsidR="00CF2242" w:rsidRPr="003176D3" w:rsidRDefault="00521E30" w:rsidP="00521E30">
      <w:pPr>
        <w:rPr>
          <w:lang w:val="en-GB"/>
        </w:rPr>
      </w:pPr>
      <w:r>
        <w:t>—</w:t>
      </w:r>
      <w:r>
        <w:tab/>
      </w:r>
      <w:r w:rsidRPr="00164FB3">
        <w:t xml:space="preserve">IEC Electropedia: available at </w:t>
      </w:r>
      <w:hyperlink r:id="rId25"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510CD9C2" w:rsidR="00CF2242" w:rsidRPr="003176D3" w:rsidRDefault="007E7F45" w:rsidP="00F16A17">
      <w:pPr>
        <w:pStyle w:val="Note"/>
        <w:tabs>
          <w:tab w:val="clear" w:pos="1685"/>
          <w:tab w:val="left" w:pos="1800"/>
        </w:tabs>
        <w:rPr>
          <w:lang w:val="en-GB"/>
        </w:rPr>
      </w:pPr>
      <w:r>
        <w:rPr>
          <w:lang w:val="en-GB"/>
        </w:rPr>
        <w:t>Note </w:t>
      </w:r>
      <w:r w:rsidR="00EE5B3D">
        <w:rPr>
          <w:lang w:val="en-GB"/>
        </w:rPr>
        <w:t>1 to entry</w:t>
      </w:r>
      <w:r w:rsidR="000A60AB">
        <w:rPr>
          <w:lang w:val="en-GB"/>
        </w:rPr>
        <w:tab/>
      </w:r>
      <w:r w:rsidR="00CF2242" w:rsidRPr="003176D3">
        <w:rPr>
          <w:lang w:val="en-GB"/>
        </w:rPr>
        <w:t>Called ‘atom’ in some specifications, including the first definition of MP4</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853B5D9" w:rsidR="00CF2242" w:rsidRPr="003176D3" w:rsidRDefault="007E7F45">
      <w:pPr>
        <w:pStyle w:val="Note"/>
        <w:rPr>
          <w:lang w:val="en-GB"/>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hinter</w:t>
      </w:r>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3CAE2D17" w:rsidR="00CF2242" w:rsidRPr="00EC6C63" w:rsidRDefault="008F3CD7">
      <w:pPr>
        <w:pStyle w:val="Definition"/>
        <w:rPr>
          <w:lang w:val="en-GB"/>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m</w:t>
      </w:r>
      <w:r w:rsidRPr="00B64B4B">
        <w:rPr>
          <w:rFonts w:cs="Cambria"/>
          <w:color w:val="000000"/>
          <w:szCs w:val="22"/>
          <w:lang w:val="en-US" w:eastAsia="fr-FR"/>
        </w:rPr>
        <w:t xml:space="preserve">etadata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sample associated with a random access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leaf subsegment</w:t>
      </w:r>
    </w:p>
    <w:p w14:paraId="6CE53845" w14:textId="77777777" w:rsidR="00CF2242" w:rsidRDefault="00CF2242">
      <w:pPr>
        <w:pStyle w:val="Definition"/>
        <w:rPr>
          <w:lang w:val="en-GB"/>
        </w:rPr>
      </w:pPr>
      <w:r w:rsidRPr="003176D3">
        <w:rPr>
          <w:lang w:val="en-GB"/>
        </w:rPr>
        <w:t>subsegment that does not contain any indexing information that would enable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'mdat'</w:t>
      </w:r>
      <w:r w:rsidRPr="003176D3">
        <w:rPr>
          <w:lang w:val="en-GB"/>
        </w:rPr>
        <w:t>)</w:t>
      </w:r>
    </w:p>
    <w:p w14:paraId="33ECBEAD" w14:textId="6E17E073"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metadata file</w:t>
      </w:r>
    </w:p>
    <w:p w14:paraId="1C5BC160" w14:textId="250A8A73" w:rsidR="002D01D3" w:rsidRPr="00B64B4B" w:rsidRDefault="002D01D3" w:rsidP="00EB20F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07164124" w14:textId="488B142C" w:rsidR="002D01D3" w:rsidRPr="00C733BA" w:rsidRDefault="007E7F45" w:rsidP="00EB20F2">
      <w:pPr>
        <w:pStyle w:val="Note"/>
        <w:rPr>
          <w:b/>
          <w:bCs/>
          <w:lang w:val="en-US" w:eastAsia="fr-FR"/>
        </w:rPr>
      </w:pPr>
      <w:r>
        <w:rPr>
          <w:lang w:val="en-US" w:eastAsia="fr-FR"/>
        </w:rPr>
        <w:t>Note </w:t>
      </w:r>
      <w:r w:rsidR="00EE5B3D">
        <w:rPr>
          <w:lang w:val="en-US" w:eastAsia="fr-FR"/>
        </w:rPr>
        <w:t>1</w:t>
      </w:r>
      <w:r w:rsidR="002D01D3">
        <w:rPr>
          <w:lang w:val="en-US" w:eastAsia="fr-FR"/>
        </w:rPr>
        <w:t xml:space="preserve"> to entry</w:t>
      </w:r>
      <w:r w:rsidR="002D01D3">
        <w:rPr>
          <w:lang w:val="en-US" w:eastAsia="fr-FR"/>
        </w:rPr>
        <w:tab/>
      </w:r>
      <w:r w:rsidR="002D01D3" w:rsidRPr="00C733BA">
        <w:rPr>
          <w:lang w:val="en-US" w:eastAsia="fr-FR"/>
        </w:rPr>
        <w:t>A Movie File may also be a Metadata File, and vice-versa.</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'moov'</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447F67F7"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(e.g. the coded frames of audio and video)</w:t>
      </w:r>
    </w:p>
    <w:p w14:paraId="59804B28" w14:textId="4FD688F9"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t>movie-fragment relative addressing</w:t>
      </w:r>
    </w:p>
    <w:p w14:paraId="29D02D7A" w14:textId="77777777" w:rsidR="00CF2242" w:rsidRPr="003176D3" w:rsidRDefault="00CF2242">
      <w:pPr>
        <w:rPr>
          <w:lang w:val="en-GB"/>
        </w:rPr>
      </w:pPr>
      <w:r w:rsidRPr="003176D3">
        <w:rPr>
          <w:lang w:val="en-GB"/>
        </w:rPr>
        <w:t xml:space="preserve">signalling of offsets for media data in movie fragments that is relative to the start of those movie fragments, specifically setting the flags base-data-offset-present to 0 and default-base-is-moof to 1 in </w:t>
      </w:r>
      <w:r w:rsidRPr="00A3770E">
        <w:rPr>
          <w:rStyle w:val="codeChar"/>
        </w:rPr>
        <w:t>TrackFragmentHeaderBox</w:t>
      </w:r>
      <w:r w:rsidRPr="003176D3">
        <w:rPr>
          <w:lang w:val="en-GB"/>
        </w:rPr>
        <w:t>es</w:t>
      </w:r>
    </w:p>
    <w:p w14:paraId="326D6309" w14:textId="640D24E8" w:rsidR="00CF2242" w:rsidRPr="003176D3" w:rsidRDefault="007E7F45">
      <w:pPr>
        <w:pStyle w:val="Note"/>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default-base-is-moof flag to 1 is only relevant for movie fragments that contain more than one track run (either in the same or several tracks).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open random access point</w:t>
      </w:r>
    </w:p>
    <w:p w14:paraId="3DBD5446" w14:textId="77777777" w:rsidR="00CF2242" w:rsidRPr="00EC6C63" w:rsidRDefault="00CF2242">
      <w:pPr>
        <w:pStyle w:val="Definition"/>
        <w:rPr>
          <w:lang w:val="en-GB"/>
        </w:rPr>
      </w:pPr>
      <w:r w:rsidRPr="00EC6C63">
        <w:rPr>
          <w:lang w:val="en-GB"/>
        </w:rPr>
        <w:t>sample after which all samples in composition order can be correctly decoded, but some samples following the random access point in decoding order and preceding the random access point in composition order need not be correctly decodable</w:t>
      </w:r>
    </w:p>
    <w:p w14:paraId="2356CA1D" w14:textId="2E99B430" w:rsidR="00CF2242" w:rsidRPr="00EC6C63" w:rsidRDefault="007E7F45">
      <w:pPr>
        <w:pStyle w:val="Note"/>
        <w:rPr>
          <w:lang w:val="en-GB"/>
        </w:rPr>
      </w:pPr>
      <w:r>
        <w:rPr>
          <w:lang w:val="en-GB"/>
        </w:rPr>
        <w:t>Note </w:t>
      </w:r>
      <w:r w:rsidR="00EE5B3D">
        <w:rPr>
          <w:lang w:val="en-GB"/>
        </w:rPr>
        <w:t xml:space="preserve">1 </w:t>
      </w:r>
      <w:r w:rsidR="00CF2242" w:rsidRPr="00EC6C63">
        <w:rPr>
          <w:lang w:val="en-GB"/>
        </w:rPr>
        <w:t>to entry</w:t>
      </w:r>
      <w:r w:rsidR="000A60AB" w:rsidRPr="00EC6C63">
        <w:rPr>
          <w:lang w:val="en-GB"/>
        </w:rPr>
        <w:tab/>
      </w:r>
      <w:r w:rsidR="00CF2242" w:rsidRPr="00EC6C63">
        <w:rPr>
          <w:lang w:val="en-GB"/>
        </w:rPr>
        <w:t xml:space="preserve">For example, an intra picture starting an open group of pictures can be followed in decoding order by (bi-)predicted pictures that however precede the intra picture in composition order; </w:t>
      </w:r>
      <w:r w:rsidR="00CF2242" w:rsidRPr="00EC6C63">
        <w:rPr>
          <w:lang w:val="en-GB"/>
        </w:rPr>
        <w:lastRenderedPageBreak/>
        <w:t>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468B545D" w:rsidR="002D01D3" w:rsidRPr="00C733BA" w:rsidRDefault="007E7F45" w:rsidP="00EB20F2">
      <w:pPr>
        <w:pStyle w:val="Note"/>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23BABE03" w:rsidR="00FE35CB" w:rsidRPr="00405CDF"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zero</w:t>
      </w:r>
      <w:r w:rsidRPr="003C3EC0">
        <w:rPr>
          <w:lang w:val="en-GB"/>
        </w:rPr>
        <w:t xml:space="preserve"> origin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37704">
      <w:pPr>
        <w:pStyle w:val="Note"/>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6F4D7E0C"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random access point</w:t>
      </w:r>
    </w:p>
    <w:p w14:paraId="5F6333E3" w14:textId="0AE98441" w:rsidR="00CF2242" w:rsidRPr="00EC6C63" w:rsidRDefault="00CF2242" w:rsidP="00EB20F2">
      <w:pPr>
        <w:pStyle w:val="TermNum"/>
        <w:tabs>
          <w:tab w:val="left" w:pos="660"/>
          <w:tab w:val="left" w:pos="880"/>
        </w:tabs>
        <w:suppressAutoHyphens/>
        <w:spacing w:before="60" w:line="230" w:lineRule="exact"/>
        <w:jc w:val="left"/>
        <w:outlineLvl w:val="2"/>
        <w:rPr>
          <w:lang w:val="en-GB"/>
        </w:rPr>
      </w:pPr>
      <w:r w:rsidRPr="003176D3">
        <w:rPr>
          <w:rFonts w:hint="eastAsia"/>
          <w:lang w:val="en-GB"/>
        </w:rPr>
        <w:t>RAP</w:t>
      </w:r>
    </w:p>
    <w:p w14:paraId="7BCA6DB1" w14:textId="3B83743A" w:rsidR="00CF2242" w:rsidRDefault="00CF2242">
      <w:pPr>
        <w:pStyle w:val="Definition"/>
        <w:rPr>
          <w:lang w:val="en-GB"/>
        </w:rPr>
      </w:pPr>
      <w:r w:rsidRPr="003176D3">
        <w:rPr>
          <w:lang w:val="en-GB"/>
        </w:rPr>
        <w:t>sample in a track that starts at the ISAU of a SAP of type 1 or 2 or 3; informally, a sample, from which when decoding starts, the sample itself and all samples following in composition order can be correctly decoded</w:t>
      </w:r>
    </w:p>
    <w:p w14:paraId="1FDF2487" w14:textId="5C328A73" w:rsidR="003176D3" w:rsidRPr="00EC6C63" w:rsidRDefault="007E7F45" w:rsidP="00EB20F2">
      <w:pPr>
        <w:pStyle w:val="Note"/>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ins w:id="2529" w:author="David Singer" w:date="2022-02-21T15:14:00Z">
        <w:r w:rsidR="00DA1734">
          <w:rPr>
            <w:rFonts w:hint="cs"/>
            <w:cs/>
            <w:lang w:val="en-GB"/>
          </w:rPr>
          <w:t>‎</w:t>
        </w:r>
        <w:r w:rsidR="00DA1734">
          <w:rPr>
            <w:lang w:val="en-GB"/>
          </w:rPr>
          <w:t>Annex I</w:t>
        </w:r>
      </w:ins>
      <w:del w:id="2530" w:author="David Singer" w:date="2022-02-21T14:19:00Z">
        <w:r w:rsidR="001133DA" w:rsidDel="00CD05BA">
          <w:rPr>
            <w:rFonts w:hint="cs"/>
            <w:cs/>
            <w:lang w:val="en-GB"/>
          </w:rPr>
          <w:delText>‎</w:delText>
        </w:r>
        <w:r w:rsidR="001133DA" w:rsidDel="00CD05BA">
          <w:rPr>
            <w:lang w:val="en-GB"/>
          </w:rPr>
          <w:delText>Annex I</w:delText>
        </w:r>
      </w:del>
      <w:r w:rsidR="003176D3" w:rsidRPr="00EC6C63">
        <w:rPr>
          <w:lang w:val="en-GB"/>
        </w:rPr>
        <w:fldChar w:fldCharType="end"/>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random </w:t>
      </w:r>
      <w:r w:rsidRPr="003176D3">
        <w:rPr>
          <w:lang w:val="en-GB"/>
        </w:rPr>
        <w:t>access recovery point</w:t>
      </w:r>
    </w:p>
    <w:p w14:paraId="78F8FC92" w14:textId="11AA0A7A" w:rsidR="00CF2242" w:rsidRDefault="00CF2242">
      <w:pPr>
        <w:pStyle w:val="Definition"/>
        <w:rPr>
          <w:lang w:val="en-GB"/>
        </w:rPr>
      </w:pPr>
      <w:r w:rsidRPr="003176D3">
        <w:rPr>
          <w:lang w:val="en-GB"/>
        </w:rPr>
        <w:t>sample in a track with presentation time equal to the TSAP of a SAP of type 4; informally, a sample, that can be correctly decoded after having decoded a number of samples that is before this sample in decoding order, sometimes known as gradual decoding refresh</w:t>
      </w:r>
    </w:p>
    <w:p w14:paraId="02FE727E" w14:textId="5A9CE708" w:rsidR="003176D3" w:rsidRPr="00EC6C63" w:rsidRDefault="007E7F45" w:rsidP="00EB20F2">
      <w:pPr>
        <w:pStyle w:val="Note"/>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ins w:id="2531" w:author="David Singer" w:date="2022-02-21T15:14:00Z">
        <w:r w:rsidR="00DA1734">
          <w:rPr>
            <w:rFonts w:hint="cs"/>
            <w:cs/>
            <w:lang w:val="en-GB"/>
          </w:rPr>
          <w:t>‎</w:t>
        </w:r>
        <w:r w:rsidR="00DA1734">
          <w:rPr>
            <w:lang w:val="en-GB"/>
          </w:rPr>
          <w:t>Annex I</w:t>
        </w:r>
      </w:ins>
      <w:del w:id="2532" w:author="David Singer" w:date="2022-02-21T14:19:00Z">
        <w:r w:rsidR="001133DA" w:rsidDel="00CD05BA">
          <w:rPr>
            <w:rFonts w:hint="cs"/>
            <w:cs/>
            <w:lang w:val="en-GB"/>
          </w:rPr>
          <w:delText>‎</w:delText>
        </w:r>
        <w:r w:rsidR="001133DA" w:rsidDel="00CD05BA">
          <w:rPr>
            <w:lang w:val="en-GB"/>
          </w:rPr>
          <w:delText>Annex I</w:delText>
        </w:r>
      </w:del>
      <w:r w:rsidR="003176D3" w:rsidRPr="00EC6C63">
        <w:rPr>
          <w:lang w:val="en-GB"/>
        </w:rPr>
        <w:fldChar w:fldCharType="end"/>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pPr>
        <w:pStyle w:val="Note"/>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pPr>
        <w:pStyle w:val="Note"/>
        <w:rPr>
          <w:lang w:val="en-GB"/>
        </w:rPr>
      </w:pPr>
      <w:r>
        <w:rPr>
          <w:lang w:val="en-GB"/>
        </w:rPr>
        <w:t>Note </w:t>
      </w:r>
      <w:r w:rsidR="00CF2242" w:rsidRPr="003176D3">
        <w:rPr>
          <w:lang w:val="en-GB"/>
        </w:rPr>
        <w:t>2 to entry</w:t>
      </w:r>
      <w:r w:rsidR="000A60AB">
        <w:rPr>
          <w:lang w:val="en-GB"/>
        </w:rPr>
        <w:tab/>
      </w:r>
      <w:r w:rsidR="00CF2242" w:rsidRPr="003176D3">
        <w:rPr>
          <w:lang w:val="en-GB"/>
        </w:rPr>
        <w:t>In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0798243D"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del w:id="2533" w:author="David Singer" w:date="2022-02-21T14:13:00Z">
        <w:r w:rsidRPr="003176D3" w:rsidDel="00D40251">
          <w:rPr>
            <w:lang w:val="en-GB"/>
          </w:rPr>
          <w:delText>description</w:delText>
        </w:r>
      </w:del>
      <w:ins w:id="2534" w:author="David Singer" w:date="2022-02-21T14:13:00Z">
        <w:r w:rsidR="00D40251">
          <w:rPr>
            <w:lang w:val="en-GB"/>
          </w:rPr>
          <w:t>entry</w:t>
        </w:r>
      </w:ins>
    </w:p>
    <w:p w14:paraId="408D1F36" w14:textId="77777777" w:rsidR="00CF2242" w:rsidRPr="00EC6C63" w:rsidRDefault="00CF2242">
      <w:pPr>
        <w:pStyle w:val="Definition"/>
        <w:rPr>
          <w:lang w:val="en-GB"/>
        </w:rPr>
      </w:pPr>
      <w:r w:rsidRPr="003176D3">
        <w:rPr>
          <w:lang w:val="en-GB"/>
        </w:rPr>
        <w:t>structure which defines and describes the format of some number of samples in a track</w:t>
      </w:r>
    </w:p>
    <w:p w14:paraId="41461A53" w14:textId="77777777" w:rsidR="00D40251" w:rsidRPr="00B92D25" w:rsidRDefault="00D40251" w:rsidP="00D40251">
      <w:pPr>
        <w:pStyle w:val="Note"/>
        <w:rPr>
          <w:ins w:id="2535" w:author="David Singer" w:date="2022-02-21T14:13:00Z"/>
          <w:lang w:val="en-GB"/>
        </w:rPr>
      </w:pPr>
      <w:ins w:id="2536" w:author="David Singer" w:date="2022-02-21T14:13:00Z">
        <w:r>
          <w:rPr>
            <w:lang w:val="en-GB"/>
          </w:rPr>
          <w:t>Note 1 to entry</w:t>
        </w:r>
        <w:r w:rsidRPr="00EC6C63">
          <w:rPr>
            <w:lang w:val="en-GB"/>
          </w:rPr>
          <w:tab/>
        </w:r>
        <w:r>
          <w:rPr>
            <w:lang w:val="en-GB"/>
          </w:rPr>
          <w:t>The term "sample description" has also been used, and has the same meaning.</w:t>
        </w:r>
      </w:ins>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D40251">
        <w:rPr>
          <w:rFonts w:ascii="Courier New" w:hAnsi="Courier New" w:cs="Courier New"/>
          <w:szCs w:val="22"/>
          <w:lang w:val="en-US"/>
          <w:rPrChange w:id="2537" w:author="David Singer" w:date="2022-02-21T14:13:00Z">
            <w:rPr>
              <w:szCs w:val="22"/>
              <w:lang w:val="en-US"/>
            </w:rPr>
          </w:rPrChange>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 xml:space="preserve">untransformed </w:t>
      </w:r>
      <w:r w:rsidRPr="003176D3">
        <w:rPr>
          <w:rFonts w:hint="eastAsia"/>
          <w:lang w:val="en-GB"/>
        </w:rPr>
        <w:t xml:space="preserve">sample </w:t>
      </w:r>
      <w:r>
        <w:rPr>
          <w:lang w:val="en-GB"/>
        </w:rPr>
        <w:t>entry type</w:t>
      </w:r>
    </w:p>
    <w:p w14:paraId="09A75436" w14:textId="77777777" w:rsidR="004A5C4D" w:rsidRDefault="004A5C4D" w:rsidP="004A5C4D">
      <w:pPr>
        <w:pStyle w:val="Definition"/>
      </w:pPr>
      <w:r w:rsidRPr="00762995">
        <w:rPr>
          <w:i/>
        </w:rPr>
        <w:t>sample entry type</w:t>
      </w:r>
      <w:r>
        <w:t xml:space="preserve"> of the track that would apply if no transformations had been performed to a transformed media track</w:t>
      </w:r>
    </w:p>
    <w:p w14:paraId="73565173" w14:textId="479ECE62" w:rsidR="004A5C4D" w:rsidRPr="004C2290" w:rsidRDefault="007E7F45" w:rsidP="00EB20F2">
      <w:pPr>
        <w:pStyle w:val="Note"/>
      </w:pPr>
      <w:r>
        <w:t>Note </w:t>
      </w:r>
      <w:r w:rsidR="00EE5B3D">
        <w:t>1 to entry</w:t>
      </w:r>
      <w:r w:rsidR="004A5C4D">
        <w:t xml:space="preserve">: This is the </w:t>
      </w:r>
      <w:r w:rsidR="004A5C4D" w:rsidRPr="0094708C">
        <w:rPr>
          <w:i/>
        </w:rPr>
        <w:t>sample entry type</w:t>
      </w:r>
      <w:r w:rsidR="004A5C4D">
        <w:t xml:space="preserve"> that would be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ISAU of a SAP of type 1 or 2</w:t>
      </w:r>
    </w:p>
    <w:p w14:paraId="655464CB" w14:textId="5A3D8311" w:rsidR="003176D3" w:rsidRPr="00EC6C63" w:rsidRDefault="007E7F45" w:rsidP="00EB20F2">
      <w:pPr>
        <w:pStyle w:val="Note"/>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ins w:id="2538" w:author="David Singer" w:date="2022-02-21T15:14:00Z">
        <w:r w:rsidR="00DA1734">
          <w:rPr>
            <w:rFonts w:hint="cs"/>
            <w:cs/>
            <w:lang w:val="en-GB"/>
          </w:rPr>
          <w:t>‎</w:t>
        </w:r>
        <w:r w:rsidR="00DA1734">
          <w:rPr>
            <w:lang w:val="en-GB"/>
          </w:rPr>
          <w:t>Annex I</w:t>
        </w:r>
      </w:ins>
      <w:del w:id="2539" w:author="David Singer" w:date="2022-02-21T14:19:00Z">
        <w:r w:rsidR="001133DA" w:rsidDel="00CD05BA">
          <w:rPr>
            <w:rFonts w:hint="cs"/>
            <w:cs/>
            <w:lang w:val="en-GB"/>
          </w:rPr>
          <w:delText>‎</w:delText>
        </w:r>
        <w:r w:rsidR="001133DA" w:rsidDel="00CD05BA">
          <w:rPr>
            <w:lang w:val="en-GB"/>
          </w:rPr>
          <w:delText>Annex I</w:delText>
        </w:r>
      </w:del>
      <w:r w:rsidR="003176D3" w:rsidRPr="00EC6C63">
        <w:rPr>
          <w:lang w:val="en-GB"/>
        </w:rPr>
        <w:fldChar w:fldCharType="end"/>
      </w:r>
    </w:p>
    <w:p w14:paraId="71ABB980" w14:textId="7DB80FC5" w:rsidR="004F60CE" w:rsidRDefault="007E7F45" w:rsidP="004F60CE">
      <w:pPr>
        <w:pStyle w:val="Note"/>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2540" w:name="_Ref59029760"/>
      <w:r w:rsidRPr="003176D3">
        <w:rPr>
          <w:rFonts w:hint="eastAsia"/>
          <w:lang w:val="en-GB"/>
        </w:rPr>
        <w:t>segment</w:t>
      </w:r>
      <w:bookmarkEnd w:id="2540"/>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2D01D3">
      <w:pPr>
        <w:pStyle w:val="Note"/>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r w:rsidRPr="00A3770E">
        <w:rPr>
          <w:rStyle w:val="codeChar"/>
        </w:rPr>
        <w:t>MovieFragmentBox</w:t>
      </w:r>
      <w:r w:rsidRPr="003176D3">
        <w:rPr>
          <w:lang w:val="en-GB"/>
        </w:rPr>
        <w:t>es,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51CA269" w:rsidR="00CF2242" w:rsidRPr="003176D3" w:rsidRDefault="007E7F45">
      <w:pPr>
        <w:pStyle w:val="Note"/>
        <w:rPr>
          <w:lang w:val="en-GB"/>
        </w:rPr>
      </w:pPr>
      <w:del w:id="2541" w:author="David Singer" w:date="2022-02-21T14:14:00Z">
        <w:r w:rsidDel="00D40251">
          <w:rPr>
            <w:lang w:val="en-GB"/>
          </w:rPr>
          <w:delText>NOTE </w:delText>
        </w:r>
      </w:del>
      <w:ins w:id="2542" w:author="David Singer" w:date="2022-02-21T14:14:00Z">
        <w:r w:rsidR="00D40251">
          <w:rPr>
            <w:lang w:val="en-GB"/>
          </w:rPr>
          <w:t>Note </w:t>
        </w:r>
      </w:ins>
      <w:r w:rsidR="008B7E02">
        <w:rPr>
          <w:lang w:val="en-GB"/>
        </w:rPr>
        <w:t>1</w:t>
      </w:r>
      <w:r w:rsidR="00CF2242" w:rsidRPr="003176D3">
        <w:rPr>
          <w:lang w:val="en-GB"/>
        </w:rPr>
        <w:t xml:space="preserve"> to entry</w:t>
      </w:r>
      <w:r w:rsidR="000A60AB">
        <w:rPr>
          <w:lang w:val="en-GB"/>
        </w:rPr>
        <w:tab/>
      </w:r>
      <w:r w:rsidR="00CF2242" w:rsidRPr="003176D3">
        <w:rPr>
          <w:lang w:val="en-GB"/>
        </w:rPr>
        <w:t>For media data, a track corresponds to a sequence of images or sampled audio; for hint tracks, a track corresponds to a streaming channel.</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358B6">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4C7B29D6" w14:textId="0C241991" w:rsidR="00D40251" w:rsidRPr="003176D3" w:rsidRDefault="00D40251" w:rsidP="00D40251">
      <w:pPr>
        <w:pStyle w:val="TermNum"/>
        <w:numPr>
          <w:ilvl w:val="2"/>
          <w:numId w:val="127"/>
        </w:numPr>
        <w:tabs>
          <w:tab w:val="left" w:pos="660"/>
          <w:tab w:val="left" w:pos="880"/>
        </w:tabs>
        <w:suppressAutoHyphens/>
        <w:spacing w:before="60" w:line="230" w:lineRule="exact"/>
        <w:ind w:left="0" w:firstLine="0"/>
        <w:jc w:val="left"/>
        <w:outlineLvl w:val="2"/>
        <w:rPr>
          <w:ins w:id="2543" w:author="David Singer" w:date="2022-02-21T14:14:00Z"/>
          <w:lang w:val="en-GB"/>
        </w:rPr>
      </w:pPr>
      <w:ins w:id="2544" w:author="David Singer" w:date="2022-02-21T14:14:00Z">
        <w:r w:rsidRPr="003176D3">
          <w:rPr>
            <w:lang w:val="en-GB"/>
          </w:rPr>
          <w:lastRenderedPageBreak/>
          <w:br/>
        </w:r>
        <w:r>
          <w:rPr>
            <w:bCs/>
          </w:rPr>
          <w:t>preselection</w:t>
        </w:r>
      </w:ins>
    </w:p>
    <w:p w14:paraId="2C00DCF2" w14:textId="598BE4DA" w:rsidR="00D40251" w:rsidRPr="00E20374" w:rsidRDefault="00D40251" w:rsidP="00D40251">
      <w:pPr>
        <w:pStyle w:val="Definition"/>
        <w:autoSpaceDE w:val="0"/>
        <w:autoSpaceDN w:val="0"/>
        <w:adjustRightInd w:val="0"/>
        <w:rPr>
          <w:ins w:id="2545" w:author="David Singer" w:date="2022-02-21T14:14:00Z"/>
          <w:rFonts w:eastAsiaTheme="minorEastAsia"/>
          <w:szCs w:val="24"/>
        </w:rPr>
      </w:pPr>
      <w:ins w:id="2546" w:author="David Singer" w:date="2022-02-21T14:14:00Z">
        <w:r w:rsidRPr="00790E59">
          <w:rPr>
            <w:szCs w:val="22"/>
            <w:lang w:val="en-US"/>
          </w:rPr>
          <w:t xml:space="preserve">a set of one or multiple </w:t>
        </w:r>
        <w:r>
          <w:rPr>
            <w:szCs w:val="22"/>
            <w:lang w:val="en-US"/>
          </w:rPr>
          <w:t>sub track</w:t>
        </w:r>
        <w:r w:rsidRPr="00790E59">
          <w:rPr>
            <w:szCs w:val="22"/>
            <w:lang w:val="en-US"/>
          </w:rPr>
          <w:t>s representing one version of the media presentation that may be selected by a user for simultaneous decoding/presentation</w:t>
        </w:r>
      </w:ins>
    </w:p>
    <w:p w14:paraId="47C129F7" w14:textId="2590FCAB" w:rsidR="00D40251" w:rsidRPr="003176D3" w:rsidRDefault="00D40251" w:rsidP="00D40251">
      <w:pPr>
        <w:pStyle w:val="TermNum"/>
        <w:numPr>
          <w:ilvl w:val="2"/>
          <w:numId w:val="127"/>
        </w:numPr>
        <w:tabs>
          <w:tab w:val="left" w:pos="660"/>
          <w:tab w:val="left" w:pos="880"/>
        </w:tabs>
        <w:suppressAutoHyphens/>
        <w:spacing w:before="60" w:line="230" w:lineRule="exact"/>
        <w:ind w:left="0" w:firstLine="0"/>
        <w:jc w:val="left"/>
        <w:outlineLvl w:val="2"/>
        <w:rPr>
          <w:ins w:id="2547" w:author="David Singer" w:date="2022-02-21T14:14:00Z"/>
          <w:lang w:val="en-GB"/>
        </w:rPr>
      </w:pPr>
      <w:ins w:id="2548" w:author="David Singer" w:date="2022-02-21T14:14:00Z">
        <w:r w:rsidRPr="003176D3">
          <w:rPr>
            <w:lang w:val="en-GB"/>
          </w:rPr>
          <w:br/>
        </w:r>
        <w:r w:rsidRPr="003610D5">
          <w:rPr>
            <w:bCs/>
          </w:rPr>
          <w:t>random access</w:t>
        </w:r>
      </w:ins>
    </w:p>
    <w:p w14:paraId="4AD10297" w14:textId="77777777" w:rsidR="00D40251" w:rsidRPr="00790E59" w:rsidRDefault="00D40251" w:rsidP="00D40251">
      <w:pPr>
        <w:pStyle w:val="Definition"/>
        <w:rPr>
          <w:ins w:id="2549" w:author="David Singer" w:date="2022-02-21T14:15:00Z"/>
          <w:szCs w:val="22"/>
          <w:lang w:val="en-US"/>
        </w:rPr>
      </w:pPr>
      <w:ins w:id="2550" w:author="David Singer" w:date="2022-02-21T14:15:00Z">
        <w:r w:rsidRPr="00790E59">
          <w:rPr>
            <w:szCs w:val="22"/>
            <w:lang w:val="en-US"/>
          </w:rPr>
          <w:t xml:space="preserve">decoding of an elementary stream starting from a particular </w:t>
        </w:r>
        <w:r>
          <w:rPr>
            <w:szCs w:val="22"/>
            <w:lang w:val="en-US"/>
          </w:rPr>
          <w:t xml:space="preserve">access unit </w:t>
        </w:r>
        <w:r w:rsidRPr="00790E59">
          <w:rPr>
            <w:szCs w:val="22"/>
            <w:lang w:val="en-US"/>
          </w:rPr>
          <w:t xml:space="preserve">without decoding of any </w:t>
        </w:r>
        <w:r>
          <w:rPr>
            <w:szCs w:val="22"/>
            <w:lang w:val="en-US"/>
          </w:rPr>
          <w:t xml:space="preserve">access unit </w:t>
        </w:r>
        <w:r w:rsidRPr="00790E59">
          <w:rPr>
            <w:szCs w:val="22"/>
            <w:lang w:val="en-US"/>
          </w:rPr>
          <w:t>in the elementary stream earlier in decoding order</w:t>
        </w:r>
      </w:ins>
    </w:p>
    <w:p w14:paraId="4F5D2B67" w14:textId="77777777" w:rsidR="00D40251" w:rsidRPr="00B92D25" w:rsidRDefault="00D40251" w:rsidP="00D40251">
      <w:pPr>
        <w:pStyle w:val="Note"/>
        <w:rPr>
          <w:ins w:id="2551" w:author="David Singer" w:date="2022-02-21T14:15:00Z"/>
          <w:lang w:val="en-GB"/>
        </w:rPr>
      </w:pPr>
      <w:ins w:id="2552" w:author="David Singer" w:date="2022-02-21T14:15:00Z">
        <w:r>
          <w:rPr>
            <w:lang w:val="en-GB"/>
          </w:rPr>
          <w:t>Note 1 to entry</w:t>
        </w:r>
        <w:r w:rsidRPr="00EC6C63">
          <w:rPr>
            <w:lang w:val="en-GB"/>
          </w:rPr>
          <w:tab/>
        </w:r>
        <w:r>
          <w:rPr>
            <w:lang w:val="en-GB"/>
          </w:rPr>
          <w:t>Sync samples and SAPs provide random accessing capabilities.</w:t>
        </w:r>
      </w:ins>
    </w:p>
    <w:p w14:paraId="137D0BFF" w14:textId="5E8A8B1E" w:rsidR="00D40251" w:rsidRPr="003176D3" w:rsidRDefault="00D40251" w:rsidP="00D40251">
      <w:pPr>
        <w:pStyle w:val="TermNum"/>
        <w:numPr>
          <w:ilvl w:val="2"/>
          <w:numId w:val="127"/>
        </w:numPr>
        <w:tabs>
          <w:tab w:val="left" w:pos="660"/>
          <w:tab w:val="left" w:pos="880"/>
        </w:tabs>
        <w:suppressAutoHyphens/>
        <w:spacing w:before="60" w:line="230" w:lineRule="exact"/>
        <w:ind w:left="0" w:firstLine="0"/>
        <w:jc w:val="left"/>
        <w:outlineLvl w:val="2"/>
        <w:rPr>
          <w:ins w:id="2553" w:author="David Singer" w:date="2022-02-21T14:14:00Z"/>
          <w:lang w:val="en-GB"/>
        </w:rPr>
      </w:pPr>
      <w:ins w:id="2554" w:author="David Singer" w:date="2022-02-21T14:14:00Z">
        <w:r w:rsidRPr="003176D3">
          <w:rPr>
            <w:lang w:val="en-GB"/>
          </w:rPr>
          <w:br/>
        </w:r>
      </w:ins>
      <w:ins w:id="2555" w:author="David Singer" w:date="2022-02-21T14:15:00Z">
        <w:r w:rsidRPr="00790E59">
          <w:rPr>
            <w:bCs/>
          </w:rPr>
          <w:t>sub track</w:t>
        </w:r>
      </w:ins>
    </w:p>
    <w:p w14:paraId="3F41E1EB" w14:textId="3C253BEF" w:rsidR="00D40251" w:rsidRPr="00E20374" w:rsidRDefault="00D40251" w:rsidP="00D40251">
      <w:pPr>
        <w:pStyle w:val="Definition"/>
        <w:autoSpaceDE w:val="0"/>
        <w:autoSpaceDN w:val="0"/>
        <w:adjustRightInd w:val="0"/>
        <w:rPr>
          <w:ins w:id="2556" w:author="David Singer" w:date="2022-02-21T14:14:00Z"/>
          <w:rFonts w:eastAsiaTheme="minorEastAsia"/>
          <w:szCs w:val="24"/>
        </w:rPr>
      </w:pPr>
      <w:ins w:id="2557" w:author="David Singer" w:date="2022-02-21T14:15:00Z">
        <w:r>
          <w:rPr>
            <w:szCs w:val="22"/>
            <w:lang w:val="en-US"/>
          </w:rPr>
          <w:t>selectable entity within a track</w:t>
        </w:r>
      </w:ins>
    </w:p>
    <w:p w14:paraId="36D5CF75" w14:textId="77777777" w:rsidR="00CF2242" w:rsidRPr="003176D3" w:rsidRDefault="00CF2242">
      <w:pPr>
        <w:pStyle w:val="Heading2"/>
        <w:keepLines/>
        <w:numPr>
          <w:ilvl w:val="1"/>
          <w:numId w:val="127"/>
        </w:numPr>
        <w:rPr>
          <w:lang w:val="en-GB"/>
        </w:rPr>
      </w:pPr>
      <w:bookmarkStart w:id="2558" w:name="_Toc96350976"/>
      <w:r w:rsidRPr="003176D3">
        <w:rPr>
          <w:lang w:val="en-GB"/>
        </w:rPr>
        <w:t>Abbreviated terms</w:t>
      </w:r>
      <w:bookmarkEnd w:id="255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1"/>
        <w:gridCol w:w="8721"/>
      </w:tblGrid>
      <w:tr w:rsidR="00397BDB" w:rsidRPr="00ED5CCE" w14:paraId="2E9F205C" w14:textId="77777777" w:rsidTr="00564AED">
        <w:tc>
          <w:tcPr>
            <w:tcW w:w="1021"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21" w:type="dxa"/>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564AED">
        <w:tc>
          <w:tcPr>
            <w:tcW w:w="1021"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21" w:type="dxa"/>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D40251" w:rsidRPr="00ED5CCE" w14:paraId="7D072D92" w14:textId="77777777" w:rsidTr="00564AED">
        <w:trPr>
          <w:ins w:id="2559" w:author="David Singer" w:date="2022-02-21T14:16:00Z"/>
        </w:trPr>
        <w:tc>
          <w:tcPr>
            <w:tcW w:w="1021" w:type="dxa"/>
          </w:tcPr>
          <w:p w14:paraId="6016B006" w14:textId="3573A24E" w:rsidR="00D40251" w:rsidRPr="00ED5CCE" w:rsidRDefault="00D40251" w:rsidP="00564AED">
            <w:pPr>
              <w:pStyle w:val="Tablebody"/>
              <w:autoSpaceDE w:val="0"/>
              <w:autoSpaceDN w:val="0"/>
              <w:adjustRightInd w:val="0"/>
              <w:rPr>
                <w:ins w:id="2560" w:author="David Singer" w:date="2022-02-21T14:16:00Z"/>
                <w:rFonts w:eastAsia="MS Mincho"/>
                <w:szCs w:val="24"/>
              </w:rPr>
            </w:pPr>
            <w:ins w:id="2561" w:author="David Singer" w:date="2022-02-21T14:16:00Z">
              <w:r>
                <w:rPr>
                  <w:rFonts w:eastAsia="MS Mincho"/>
                  <w:szCs w:val="24"/>
                </w:rPr>
                <w:t>EDRAP</w:t>
              </w:r>
            </w:ins>
          </w:p>
        </w:tc>
        <w:tc>
          <w:tcPr>
            <w:tcW w:w="8721" w:type="dxa"/>
          </w:tcPr>
          <w:p w14:paraId="616BBB8E" w14:textId="1D097344" w:rsidR="00D40251" w:rsidRPr="00ED5CCE" w:rsidRDefault="00D40251" w:rsidP="00D40251">
            <w:pPr>
              <w:pStyle w:val="Tablebody"/>
              <w:autoSpaceDE w:val="0"/>
              <w:autoSpaceDN w:val="0"/>
              <w:adjustRightInd w:val="0"/>
              <w:rPr>
                <w:ins w:id="2562" w:author="David Singer" w:date="2022-02-21T14:16:00Z"/>
                <w:rFonts w:eastAsia="MS Mincho"/>
                <w:szCs w:val="24"/>
              </w:rPr>
            </w:pPr>
            <w:ins w:id="2563" w:author="David Singer" w:date="2022-02-21T14:16:00Z">
              <w:r w:rsidRPr="00D40251">
                <w:rPr>
                  <w:rFonts w:eastAsia="MS Mincho"/>
                  <w:szCs w:val="24"/>
                  <w:lang w:val="de-DE"/>
                </w:rPr>
                <w:t>extended dependent random access point</w:t>
              </w:r>
            </w:ins>
          </w:p>
        </w:tc>
      </w:tr>
      <w:tr w:rsidR="00397BDB" w:rsidRPr="00ED5CCE" w14:paraId="730004F7" w14:textId="77777777" w:rsidTr="00564AED">
        <w:tc>
          <w:tcPr>
            <w:tcW w:w="1021" w:type="dxa"/>
          </w:tcPr>
          <w:p w14:paraId="5A3249FE" w14:textId="77777777" w:rsidR="00397BDB" w:rsidRPr="00ED5CCE" w:rsidRDefault="00397BDB" w:rsidP="00564AED">
            <w:pPr>
              <w:pStyle w:val="Tablebody"/>
              <w:autoSpaceDE w:val="0"/>
              <w:autoSpaceDN w:val="0"/>
              <w:adjustRightInd w:val="0"/>
            </w:pPr>
            <w:r w:rsidRPr="00ED5CCE">
              <w:rPr>
                <w:rFonts w:eastAsia="MS Mincho"/>
                <w:szCs w:val="24"/>
              </w:rPr>
              <w:t>FD</w:t>
            </w:r>
          </w:p>
        </w:tc>
        <w:tc>
          <w:tcPr>
            <w:tcW w:w="8721" w:type="dxa"/>
          </w:tcPr>
          <w:p w14:paraId="564D6A9E" w14:textId="77777777"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564AED">
        <w:tc>
          <w:tcPr>
            <w:tcW w:w="1021"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21" w:type="dxa"/>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564AED">
        <w:tc>
          <w:tcPr>
            <w:tcW w:w="1021"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21" w:type="dxa"/>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564AED">
        <w:tc>
          <w:tcPr>
            <w:tcW w:w="1021"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21" w:type="dxa"/>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564AED">
        <w:tc>
          <w:tcPr>
            <w:tcW w:w="1021"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21" w:type="dxa"/>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564AED">
        <w:tc>
          <w:tcPr>
            <w:tcW w:w="1021"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21" w:type="dxa"/>
          </w:tcPr>
          <w:p w14:paraId="04FC6B12" w14:textId="5380977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564AED">
        <w:tc>
          <w:tcPr>
            <w:tcW w:w="1021"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21" w:type="dxa"/>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564AED">
        <w:tc>
          <w:tcPr>
            <w:tcW w:w="1021"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21" w:type="dxa"/>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564AED">
        <w:tc>
          <w:tcPr>
            <w:tcW w:w="1021"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21" w:type="dxa"/>
          </w:tcPr>
          <w:p w14:paraId="575CE28C" w14:textId="079A9800"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ins w:id="2564" w:author="David Singer" w:date="2022-02-21T15:14:00Z">
              <w:r w:rsidR="00DA1734" w:rsidRPr="003176D3">
                <w:rPr>
                  <w:rFonts w:hint="eastAsia"/>
                </w:rPr>
                <w:t xml:space="preserve">IETF </w:t>
              </w:r>
              <w:r w:rsidR="00DA1734">
                <w:t>RFC </w:t>
              </w:r>
              <w:r w:rsidR="00DA1734" w:rsidRPr="003176D3">
                <w:t>2045</w:t>
              </w:r>
            </w:ins>
            <w:del w:id="2565" w:author="David Singer" w:date="2022-02-21T14:19:00Z">
              <w:r w:rsidR="001133DA" w:rsidRPr="003176D3" w:rsidDel="00CD05BA">
                <w:rPr>
                  <w:rFonts w:hint="eastAsia"/>
                </w:rPr>
                <w:delText xml:space="preserve">IETF </w:delText>
              </w:r>
              <w:r w:rsidR="001133DA" w:rsidDel="00CD05BA">
                <w:delText>RFC </w:delText>
              </w:r>
              <w:r w:rsidR="001133DA" w:rsidRPr="003176D3" w:rsidDel="00CD05BA">
                <w:delText>2045</w:delText>
              </w:r>
            </w:del>
            <w:r>
              <w:fldChar w:fldCharType="end"/>
            </w:r>
            <w:r w:rsidRPr="00EC6C63">
              <w:t xml:space="preserve"> and </w:t>
            </w:r>
            <w:r>
              <w:fldChar w:fldCharType="begin"/>
            </w:r>
            <w:r>
              <w:instrText xml:space="preserve"> REF MIME2 \h </w:instrText>
            </w:r>
            <w:r>
              <w:fldChar w:fldCharType="separate"/>
            </w:r>
            <w:ins w:id="2566" w:author="David Singer" w:date="2022-02-21T15:14:00Z">
              <w:r w:rsidR="00DA1734" w:rsidRPr="003176D3">
                <w:rPr>
                  <w:rFonts w:hint="eastAsia"/>
                </w:rPr>
                <w:t>IETF</w:t>
              </w:r>
              <w:r w:rsidR="00DA1734" w:rsidRPr="003176D3">
                <w:t> </w:t>
              </w:r>
              <w:r w:rsidR="00DA1734">
                <w:t>RFC </w:t>
              </w:r>
              <w:r w:rsidR="00DA1734" w:rsidRPr="003176D3">
                <w:t>2046</w:t>
              </w:r>
            </w:ins>
            <w:del w:id="2567" w:author="David Singer" w:date="2022-02-21T14:19:00Z">
              <w:r w:rsidR="001133DA" w:rsidRPr="003176D3" w:rsidDel="00CD05BA">
                <w:rPr>
                  <w:rFonts w:hint="eastAsia"/>
                </w:rPr>
                <w:delText>IETF</w:delText>
              </w:r>
              <w:r w:rsidR="001133DA" w:rsidRPr="003176D3" w:rsidDel="00CD05BA">
                <w:delText> </w:delText>
              </w:r>
              <w:r w:rsidR="001133DA" w:rsidDel="00CD05BA">
                <w:delText>RFC </w:delText>
              </w:r>
              <w:r w:rsidR="001133DA" w:rsidRPr="003176D3" w:rsidDel="00CD05BA">
                <w:delText>2046</w:delText>
              </w:r>
            </w:del>
            <w:r>
              <w:fldChar w:fldCharType="end"/>
            </w:r>
            <w:r w:rsidRPr="00ED5CCE">
              <w:rPr>
                <w:rFonts w:eastAsia="MS Mincho"/>
                <w:szCs w:val="24"/>
              </w:rPr>
              <w:t>)</w:t>
            </w:r>
          </w:p>
        </w:tc>
      </w:tr>
      <w:tr w:rsidR="00397BDB" w:rsidRPr="00ED5CCE" w14:paraId="63F1439F" w14:textId="77777777" w:rsidTr="00564AED">
        <w:tc>
          <w:tcPr>
            <w:tcW w:w="1021"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21" w:type="dxa"/>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397BDB" w:rsidRPr="00ED5CCE" w14:paraId="21B46513" w14:textId="77777777" w:rsidTr="00564AED">
        <w:tc>
          <w:tcPr>
            <w:tcW w:w="1021"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21" w:type="dxa"/>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564AED">
        <w:tc>
          <w:tcPr>
            <w:tcW w:w="1021"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21" w:type="dxa"/>
          </w:tcPr>
          <w:p w14:paraId="42835875" w14:textId="6C721A68"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ins w:id="2568" w:author="David Singer" w:date="2022-02-21T15:14:00Z">
              <w:r w:rsidR="00DA1734" w:rsidRPr="003176D3">
                <w:t xml:space="preserve">IETF </w:t>
              </w:r>
              <w:r w:rsidR="00DA1734">
                <w:t>RFC </w:t>
              </w:r>
              <w:r w:rsidR="00DA1734" w:rsidRPr="003176D3">
                <w:t>4122</w:t>
              </w:r>
            </w:ins>
            <w:del w:id="2569" w:author="David Singer" w:date="2022-02-21T14:19:00Z">
              <w:r w:rsidR="001133DA" w:rsidRPr="003176D3" w:rsidDel="00CD05BA">
                <w:delText xml:space="preserve">IETF </w:delText>
              </w:r>
              <w:r w:rsidR="001133DA" w:rsidDel="00CD05BA">
                <w:delText>RFC </w:delText>
              </w:r>
              <w:r w:rsidR="001133DA" w:rsidRPr="003176D3" w:rsidDel="00CD05BA">
                <w:delText>4122</w:delText>
              </w:r>
            </w:del>
            <w:r>
              <w:fldChar w:fldCharType="end"/>
            </w:r>
            <w:r>
              <w:t xml:space="preserve"> and </w:t>
            </w:r>
            <w:r>
              <w:fldChar w:fldCharType="begin"/>
            </w:r>
            <w:r>
              <w:instrText xml:space="preserve"> REF ISOUUID \h </w:instrText>
            </w:r>
            <w:r>
              <w:fldChar w:fldCharType="separate"/>
            </w:r>
            <w:ins w:id="2570" w:author="David Singer" w:date="2022-02-21T15:14:00Z">
              <w:r w:rsidR="00DA1734">
                <w:t>ISO/IEC </w:t>
              </w:r>
              <w:r w:rsidR="00DA1734" w:rsidRPr="003176D3">
                <w:t>9834-8</w:t>
              </w:r>
            </w:ins>
            <w:del w:id="2571" w:author="David Singer" w:date="2022-02-21T14:19:00Z">
              <w:r w:rsidR="001133DA" w:rsidDel="00CD05BA">
                <w:delText>ISO/IEC </w:delText>
              </w:r>
              <w:r w:rsidR="001133DA" w:rsidRPr="003176D3" w:rsidDel="00CD05BA">
                <w:delText>9834-8</w:delText>
              </w:r>
            </w:del>
            <w:r>
              <w:fldChar w:fldCharType="end"/>
            </w:r>
            <w:r w:rsidRPr="00ED5CCE">
              <w:rPr>
                <w:rFonts w:eastAsia="MS Mincho"/>
                <w:szCs w:val="24"/>
              </w:rPr>
              <w:t>)</w:t>
            </w:r>
          </w:p>
        </w:tc>
      </w:tr>
    </w:tbl>
    <w:p w14:paraId="1FD8BF22" w14:textId="273478FC" w:rsidR="00CF2242" w:rsidRPr="003176D3" w:rsidRDefault="00CF2242">
      <w:pPr>
        <w:pStyle w:val="Heading1"/>
        <w:numPr>
          <w:ilvl w:val="0"/>
          <w:numId w:val="127"/>
        </w:numPr>
        <w:tabs>
          <w:tab w:val="clear" w:pos="400"/>
        </w:tabs>
        <w:rPr>
          <w:lang w:val="en-GB"/>
        </w:rPr>
      </w:pPr>
      <w:bookmarkStart w:id="2572" w:name="_Ref200335135"/>
      <w:bookmarkStart w:id="2573" w:name="_Ref59029498"/>
      <w:bookmarkStart w:id="2574" w:name="_Toc96350977"/>
      <w:r w:rsidRPr="003176D3">
        <w:rPr>
          <w:lang w:val="en-GB"/>
        </w:rPr>
        <w:t xml:space="preserve">Object-structured </w:t>
      </w:r>
      <w:r w:rsidR="003176D3">
        <w:rPr>
          <w:lang w:val="en-GB"/>
        </w:rPr>
        <w:t>f</w:t>
      </w:r>
      <w:r w:rsidR="003176D3" w:rsidRPr="003176D3">
        <w:rPr>
          <w:lang w:val="en-GB"/>
        </w:rPr>
        <w:t xml:space="preserve">ile </w:t>
      </w:r>
      <w:bookmarkEnd w:id="2523"/>
      <w:bookmarkEnd w:id="2524"/>
      <w:bookmarkEnd w:id="2525"/>
      <w:bookmarkEnd w:id="2526"/>
      <w:bookmarkEnd w:id="2527"/>
      <w:bookmarkEnd w:id="2528"/>
      <w:bookmarkEnd w:id="2572"/>
      <w:r w:rsidR="003176D3">
        <w:rPr>
          <w:lang w:val="en-GB"/>
        </w:rPr>
        <w:t>o</w:t>
      </w:r>
      <w:r w:rsidR="003176D3" w:rsidRPr="003176D3">
        <w:rPr>
          <w:lang w:val="en-GB"/>
        </w:rPr>
        <w:t>rganization</w:t>
      </w:r>
      <w:bookmarkEnd w:id="2573"/>
      <w:bookmarkEnd w:id="2574"/>
    </w:p>
    <w:p w14:paraId="5929345F" w14:textId="290C254D" w:rsidR="00CF2242" w:rsidRPr="003176D3" w:rsidRDefault="00CF2242">
      <w:pPr>
        <w:pStyle w:val="Heading2"/>
        <w:numPr>
          <w:ilvl w:val="1"/>
          <w:numId w:val="127"/>
        </w:numPr>
        <w:rPr>
          <w:lang w:val="en-GB"/>
        </w:rPr>
      </w:pPr>
      <w:bookmarkStart w:id="2575" w:name="_Toc441898367"/>
      <w:bookmarkStart w:id="2576" w:name="_Toc32120124"/>
      <w:bookmarkStart w:id="2577" w:name="_Toc96350978"/>
      <w:r w:rsidRPr="003176D3">
        <w:rPr>
          <w:lang w:val="en-GB"/>
        </w:rPr>
        <w:t xml:space="preserve">File </w:t>
      </w:r>
      <w:bookmarkEnd w:id="2575"/>
      <w:bookmarkEnd w:id="2576"/>
      <w:r w:rsidR="003176D3">
        <w:rPr>
          <w:lang w:val="en-GB"/>
        </w:rPr>
        <w:t>s</w:t>
      </w:r>
      <w:r w:rsidR="003176D3" w:rsidRPr="003176D3">
        <w:rPr>
          <w:lang w:val="en-GB"/>
        </w:rPr>
        <w:t>tructure</w:t>
      </w:r>
      <w:bookmarkEnd w:id="2577"/>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1051B34F" w:rsidR="00CF2242" w:rsidRPr="003176D3" w:rsidRDefault="00CF2242">
      <w:pPr>
        <w:rPr>
          <w:lang w:val="en-GB"/>
        </w:rPr>
      </w:pPr>
      <w:r w:rsidRPr="003176D3">
        <w:rPr>
          <w:lang w:val="en-GB"/>
        </w:rPr>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ins w:id="2578" w:author="David Singer" w:date="2022-02-21T15:14:00Z">
        <w:r w:rsidR="00DA1734">
          <w:rPr>
            <w:rFonts w:hint="cs"/>
            <w:cs/>
            <w:lang w:val="en-GB"/>
          </w:rPr>
          <w:t>‎</w:t>
        </w:r>
        <w:r w:rsidR="00DA1734">
          <w:rPr>
            <w:lang w:val="en-GB"/>
          </w:rPr>
          <w:t>4</w:t>
        </w:r>
      </w:ins>
      <w:del w:id="2579" w:author="David Singer" w:date="2022-02-21T14:19:00Z">
        <w:r w:rsidR="001133DA" w:rsidDel="00CD05BA">
          <w:rPr>
            <w:rFonts w:hint="cs"/>
            <w:cs/>
            <w:lang w:val="en-GB"/>
          </w:rPr>
          <w:delText>‎</w:delText>
        </w:r>
        <w:r w:rsidR="001133DA" w:rsidDel="00CD05BA">
          <w:rPr>
            <w:lang w:val="en-GB"/>
          </w:rPr>
          <w:delText>4</w:delText>
        </w:r>
      </w:del>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2580" w:name="_Toc441898368"/>
      <w:bookmarkStart w:id="2581" w:name="_Toc32120125"/>
      <w:bookmarkStart w:id="2582" w:name="_Ref444323653"/>
      <w:bookmarkStart w:id="2583" w:name="_Ref444323749"/>
      <w:bookmarkStart w:id="2584" w:name="_Ref264891455"/>
      <w:bookmarkStart w:id="2585" w:name="_Ref435174995"/>
      <w:bookmarkStart w:id="2586" w:name="_Ref536540584"/>
      <w:bookmarkStart w:id="2587" w:name="_Ref536541264"/>
      <w:bookmarkStart w:id="2588" w:name="_Toc96350979"/>
      <w:r w:rsidRPr="003176D3">
        <w:rPr>
          <w:lang w:val="en-GB"/>
        </w:rPr>
        <w:lastRenderedPageBreak/>
        <w:t xml:space="preserve">Object </w:t>
      </w:r>
      <w:r w:rsidR="003176D3">
        <w:rPr>
          <w:lang w:val="en-GB"/>
        </w:rPr>
        <w:t>s</w:t>
      </w:r>
      <w:r w:rsidRPr="003176D3">
        <w:rPr>
          <w:lang w:val="en-GB"/>
        </w:rPr>
        <w:t>tructure</w:t>
      </w:r>
      <w:bookmarkEnd w:id="2580"/>
      <w:bookmarkEnd w:id="2581"/>
      <w:bookmarkEnd w:id="2582"/>
      <w:bookmarkEnd w:id="2583"/>
      <w:bookmarkEnd w:id="2584"/>
      <w:bookmarkEnd w:id="2585"/>
      <w:bookmarkEnd w:id="2586"/>
      <w:bookmarkEnd w:id="2587"/>
      <w:bookmarkEnd w:id="2588"/>
    </w:p>
    <w:p w14:paraId="388E0EA7" w14:textId="313E9411" w:rsidR="00FC49DA" w:rsidRDefault="00FC49DA" w:rsidP="00FC49DA">
      <w:pPr>
        <w:pStyle w:val="BoxHeading3"/>
        <w:numPr>
          <w:ilvl w:val="2"/>
          <w:numId w:val="127"/>
        </w:numPr>
      </w:pPr>
      <w:r>
        <w:t>Object syntax conventions</w:t>
      </w:r>
    </w:p>
    <w:p w14:paraId="742D01E5" w14:textId="24EF61FF"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ins w:id="2589" w:author="David Singer" w:date="2022-02-21T15:14:00Z">
        <w:r w:rsidR="00DA1734">
          <w:rPr>
            <w:lang w:val="en-GB"/>
          </w:rPr>
          <w:t>ISO/IEC </w:t>
        </w:r>
        <w:r w:rsidR="00DA1734" w:rsidRPr="003176D3">
          <w:rPr>
            <w:lang w:val="en-GB"/>
          </w:rPr>
          <w:t>14496-1</w:t>
        </w:r>
      </w:ins>
      <w:del w:id="2590" w:author="David Singer" w:date="2022-02-21T14:19:00Z">
        <w:r w:rsidR="001133DA" w:rsidDel="00CD05BA">
          <w:rPr>
            <w:lang w:val="en-GB"/>
          </w:rPr>
          <w:delText>ISO/IEC </w:delText>
        </w:r>
        <w:r w:rsidR="001133DA" w:rsidRPr="003176D3" w:rsidDel="00CD05BA">
          <w:rPr>
            <w:lang w:val="en-GB"/>
          </w:rPr>
          <w:delText>14496-1</w:delText>
        </w:r>
      </w:del>
      <w:r w:rsidR="004D7A6D">
        <w:rPr>
          <w:lang w:val="en-GB"/>
        </w:rPr>
        <w:fldChar w:fldCharType="end"/>
      </w:r>
      <w:r w:rsidRPr="00E93E62">
        <w:rPr>
          <w:lang w:val="en-GB"/>
        </w:rPr>
        <w:t xml:space="preserve">. </w:t>
      </w:r>
    </w:p>
    <w:p w14:paraId="36F3517A" w14:textId="49A23C73" w:rsidR="00397BDB" w:rsidRPr="006A7B3A" w:rsidRDefault="00397BDB" w:rsidP="006A7B3A">
      <w:pPr>
        <w:pStyle w:val="Note"/>
      </w:pPr>
      <w:r w:rsidRPr="00ED5CCE">
        <w:t>NOTE</w:t>
      </w:r>
      <w:r w:rsidRPr="00ED5CCE">
        <w:tab/>
        <w:t>Comments in the code fragments in this document are informative.</w:t>
      </w:r>
    </w:p>
    <w:p w14:paraId="7DAEB00A" w14:textId="77777777"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25F8EE01" w14:textId="77777777" w:rsidR="00D40251" w:rsidRPr="00224E44" w:rsidRDefault="00D40251" w:rsidP="00D40251">
      <w:pPr>
        <w:keepNext/>
        <w:rPr>
          <w:ins w:id="2591" w:author="David Singer" w:date="2022-02-21T14:16:00Z"/>
          <w:lang w:val="en-GB"/>
        </w:rPr>
      </w:pPr>
      <w:ins w:id="2592" w:author="David Singer" w:date="2022-02-21T14:16:00Z">
        <w:r w:rsidRPr="00E93E62">
          <w:rPr>
            <w:lang w:val="en-GB"/>
          </w:rPr>
          <w:t xml:space="preserve">The following basic field types are defined. In these definitions, null-terminated means that the string is </w:t>
        </w:r>
        <w:r>
          <w:rPr>
            <w:lang w:val="en-GB"/>
          </w:rPr>
          <w:t xml:space="preserve">terminated by the first </w:t>
        </w:r>
        <w:r w:rsidRPr="00E93E62">
          <w:rPr>
            <w:lang w:val="en-GB"/>
          </w:rPr>
          <w:t xml:space="preserve">Unicode NUL, </w:t>
        </w:r>
        <w:r>
          <w:rPr>
            <w:lang w:val="en-GB"/>
          </w:rPr>
          <w:t xml:space="preserve">which shall be present, </w:t>
        </w:r>
        <w:r w:rsidRPr="00E93E62">
          <w:rPr>
            <w:lang w:val="en-GB"/>
          </w:rPr>
          <w:t>and hence an empty string is represented by a single Unicode NUL. Some fields using these types may restrict the characters permitted.</w:t>
        </w:r>
      </w:ins>
    </w:p>
    <w:p w14:paraId="0B2704B8" w14:textId="075A1589" w:rsidR="00FC49DA" w:rsidRPr="00E93E62" w:rsidRDefault="00FC49DA" w:rsidP="005577A8">
      <w:pPr>
        <w:keepNext/>
        <w:rPr>
          <w:lang w:val="en-GB"/>
        </w:rPr>
      </w:pPr>
      <w:del w:id="2593" w:author="David Singer" w:date="2022-02-21T14:16:00Z">
        <w:r w:rsidRPr="00E93E62" w:rsidDel="00D40251">
          <w:rPr>
            <w:lang w:val="en-GB"/>
          </w:rPr>
          <w:delText>The following basic field types are defined. In these definitions, null-terminated means that the last character of a string is Unicode NUL, and hence an empty string is represented by a single Unicode NUL. Some fields using these types may restrict the characters permitted.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941"/>
      </w:tblGrid>
      <w:tr w:rsidR="00FC49DA" w:rsidRPr="00E93E62" w14:paraId="70827C18" w14:textId="77777777" w:rsidTr="00680AE7">
        <w:tc>
          <w:tcPr>
            <w:tcW w:w="1443"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8253"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680AE7">
        <w:tc>
          <w:tcPr>
            <w:tcW w:w="1443"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8253" w:type="dxa"/>
            <w:shd w:val="clear" w:color="auto" w:fill="auto"/>
          </w:tcPr>
          <w:p w14:paraId="15B2CFE6" w14:textId="35ABF846"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DA1734">
              <w:rPr>
                <w:lang w:val="en-GB"/>
              </w:rPr>
              <w:t>IETF RFC 3629</w:t>
            </w:r>
            <w:r w:rsidR="00394A72">
              <w:rPr>
                <w:lang w:val="en-GB"/>
              </w:rPr>
              <w:fldChar w:fldCharType="end"/>
            </w:r>
            <w:r w:rsidRPr="00E93E62">
              <w:rPr>
                <w:lang w:val="en-GB"/>
              </w:rPr>
              <w:t>, null-terminated.</w:t>
            </w:r>
          </w:p>
        </w:tc>
      </w:tr>
      <w:tr w:rsidR="00FC49DA" w:rsidRPr="00E93E62" w14:paraId="6EE4175E" w14:textId="77777777" w:rsidTr="00680AE7">
        <w:tc>
          <w:tcPr>
            <w:tcW w:w="1443"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8253"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680AE7">
        <w:tc>
          <w:tcPr>
            <w:tcW w:w="1443"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8253"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680AE7">
        <w:tc>
          <w:tcPr>
            <w:tcW w:w="1443"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8253"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Boxes start with a header which gives both size and type. The header permits compact or extended size (32 or 64 bits) and compact or extended types (32 bits or full universal unique identifiers, i.e.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50DEA20C"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EB1378">
        <w:rPr>
          <w:lang w:val="en-GB"/>
        </w:rPr>
        <w:fldChar w:fldCharType="begin"/>
      </w:r>
      <w:r w:rsidR="00EB1378">
        <w:rPr>
          <w:lang w:val="en-GB"/>
        </w:rPr>
        <w:instrText xml:space="preserve"> REF UCS \h </w:instrText>
      </w:r>
      <w:r w:rsidR="00EB1378">
        <w:rPr>
          <w:lang w:val="en-GB"/>
        </w:rPr>
      </w:r>
      <w:r w:rsidR="00EB1378">
        <w:rPr>
          <w:lang w:val="en-GB"/>
        </w:rPr>
        <w:fldChar w:fldCharType="separate"/>
      </w:r>
      <w:r w:rsidR="00DA1734" w:rsidRPr="002244D3">
        <w:rPr>
          <w:lang w:val="en-GB"/>
        </w:rPr>
        <w:t>ISO/IEC 10646</w:t>
      </w:r>
      <w:r w:rsidR="00EB1378">
        <w:rPr>
          <w:lang w:val="en-GB"/>
        </w:rPr>
        <w:fldChar w:fldCharType="end"/>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ins w:id="2594" w:author="David Singer" w:date="2022-02-21T15:14:00Z">
        <w:r w:rsidR="00DA1734">
          <w:rPr>
            <w:rFonts w:hint="cs"/>
            <w:vertAlign w:val="superscript"/>
            <w:cs/>
            <w:lang w:val="en-GB"/>
          </w:rPr>
          <w:t>‎</w:t>
        </w:r>
        <w:r w:rsidR="00DA1734">
          <w:rPr>
            <w:vertAlign w:val="superscript"/>
            <w:lang w:val="en-GB"/>
          </w:rPr>
          <w:t>[28]</w:t>
        </w:r>
      </w:ins>
      <w:del w:id="2595" w:author="David Singer" w:date="2022-02-21T14:19:00Z">
        <w:r w:rsidR="001133DA" w:rsidDel="00CD05BA">
          <w:rPr>
            <w:rFonts w:hint="cs"/>
            <w:vertAlign w:val="superscript"/>
            <w:cs/>
            <w:lang w:val="en-GB"/>
          </w:rPr>
          <w:delText>‎</w:delText>
        </w:r>
        <w:r w:rsidR="001133DA" w:rsidDel="00CD05BA">
          <w:rPr>
            <w:vertAlign w:val="superscript"/>
            <w:lang w:val="en-GB"/>
          </w:rPr>
          <w:delText>[28]</w:delText>
        </w:r>
      </w:del>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ins w:id="2596" w:author="David Singer" w:date="2022-02-21T15:14:00Z">
        <w:r w:rsidR="00DA1734">
          <w:rPr>
            <w:rFonts w:hint="cs"/>
            <w:vertAlign w:val="superscript"/>
            <w:cs/>
            <w:lang w:val="en-GB"/>
          </w:rPr>
          <w:t>‎</w:t>
        </w:r>
        <w:r w:rsidR="00DA1734">
          <w:rPr>
            <w:vertAlign w:val="superscript"/>
            <w:lang w:val="en-GB"/>
          </w:rPr>
          <w:t>[34]</w:t>
        </w:r>
      </w:ins>
      <w:del w:id="2597" w:author="David Singer" w:date="2022-02-21T14:19:00Z">
        <w:r w:rsidR="001133DA" w:rsidDel="00CD05BA">
          <w:rPr>
            <w:rFonts w:hint="cs"/>
            <w:vertAlign w:val="superscript"/>
            <w:cs/>
            <w:lang w:val="en-GB"/>
          </w:rPr>
          <w:delText>‎</w:delText>
        </w:r>
        <w:r w:rsidR="001133DA" w:rsidDel="00CD05BA">
          <w:rPr>
            <w:vertAlign w:val="superscript"/>
            <w:lang w:val="en-GB"/>
          </w:rPr>
          <w:delText>[34]</w:delText>
        </w:r>
      </w:del>
      <w:r w:rsidR="00CB0148" w:rsidRPr="00833DF4">
        <w:rPr>
          <w:vertAlign w:val="superscript"/>
          <w:lang w:val="en-GB"/>
        </w:rPr>
        <w:fldChar w:fldCharType="end"/>
      </w:r>
      <w:r w:rsidRPr="00E93E62">
        <w:rPr>
          <w:lang w:val="en-GB"/>
        </w:rPr>
        <w:t>. Each character is hence expressible in a single byte. The four individual byte values 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ins w:id="2598" w:author="David Singer" w:date="2022-02-21T15:14:00Z">
        <w:r w:rsidR="00DA1734">
          <w:rPr>
            <w:rFonts w:hint="cs"/>
            <w:cs/>
            <w:lang w:val="en-GB"/>
          </w:rPr>
          <w:t>‎</w:t>
        </w:r>
        <w:r w:rsidR="00DA1734">
          <w:rPr>
            <w:lang w:val="en-GB"/>
          </w:rPr>
          <w:t>Annex D</w:t>
        </w:r>
      </w:ins>
      <w:del w:id="2599" w:author="David Singer" w:date="2022-02-21T14:19:00Z">
        <w:r w:rsidR="001133DA" w:rsidDel="00CD05BA">
          <w:rPr>
            <w:rFonts w:hint="cs"/>
            <w:cs/>
            <w:lang w:val="en-GB"/>
          </w:rPr>
          <w:delText>‎</w:delText>
        </w:r>
        <w:r w:rsidR="001133DA" w:rsidDel="00CD05BA">
          <w:rPr>
            <w:lang w:val="en-GB"/>
          </w:rPr>
          <w:delText>Annex D</w:delText>
        </w:r>
      </w:del>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lastRenderedPageBreak/>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77777777" w:rsidR="00FC49DA" w:rsidRDefault="00FC49DA" w:rsidP="00FC49DA">
      <w:pPr>
        <w:pStyle w:val="code"/>
      </w:pPr>
      <w:r>
        <w:t>aligned(8) class BoxHeader (</w:t>
      </w:r>
      <w:r>
        <w:br/>
      </w:r>
      <w:r>
        <w:tab/>
      </w:r>
      <w:r>
        <w:tab/>
        <w:t>unsigned int(32) boxtype,</w:t>
      </w:r>
      <w:r>
        <w:br/>
      </w:r>
      <w:r>
        <w:tab/>
      </w:r>
      <w:r>
        <w:tab/>
        <w:t>optional unsigned int(8)[16] extended_type) {</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int(8)[16] usertype = extended_type;</w:t>
      </w:r>
      <w:r>
        <w:br/>
      </w:r>
      <w:r>
        <w:tab/>
        <w:t>}</w:t>
      </w:r>
      <w:r>
        <w:br/>
        <w:t>}</w:t>
      </w:r>
    </w:p>
    <w:p w14:paraId="6AC9A9D8" w14:textId="0562EE3F" w:rsidR="00FC49DA" w:rsidRDefault="00FC49DA" w:rsidP="00FC49DA">
      <w:pPr>
        <w:pStyle w:val="code"/>
      </w:pPr>
      <w:r>
        <w:t>aligned(8) class Box (</w:t>
      </w:r>
      <w:r>
        <w:br/>
      </w:r>
      <w:r>
        <w:tab/>
      </w:r>
      <w:r>
        <w:tab/>
        <w:t>unsigned int(32) boxtype,</w:t>
      </w:r>
      <w:r>
        <w:br/>
      </w:r>
      <w:r>
        <w:tab/>
      </w:r>
      <w:r>
        <w:tab/>
        <w:t>optional unsigned int(8)[16] extended_type) {</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563957FA" w:rsidR="00FC49DA" w:rsidRDefault="00CD05BA" w:rsidP="00FC49DA">
      <w:pPr>
        <w:pStyle w:val="fields"/>
        <w:keepNext/>
        <w:keepLines/>
        <w:jc w:val="both"/>
      </w:pPr>
      <w:ins w:id="2600" w:author="David Singer" w:date="2022-02-21T14:17:00Z">
        <w:r w:rsidRPr="00A3770E">
          <w:rPr>
            <w:rStyle w:val="codeChar"/>
            <w:rFonts w:eastAsia="MS Mincho"/>
          </w:rPr>
          <w:t>size</w:t>
        </w:r>
        <w:r>
          <w:t xml:space="preserve"> is an integer that specifies the number of bytes in this box, including all its fields and contained boxes; if size is 1 then the actual size is in the field </w:t>
        </w:r>
        <w:r w:rsidRPr="00A3770E">
          <w:rPr>
            <w:rStyle w:val="codeChar"/>
            <w:rFonts w:eastAsia="MS Mincho"/>
          </w:rPr>
          <w:t>largesize</w:t>
        </w:r>
        <w:r>
          <w:t xml:space="preserve">; if size is 0, then this box shall be a top-level box (i.e. not contained in another box), and be the last box in its 'file', and its payload extends to the end of that enclosing 'file'. This is normally only used for a </w:t>
        </w:r>
        <w:r w:rsidRPr="00A3770E">
          <w:rPr>
            <w:rStyle w:val="codeChar"/>
            <w:rFonts w:eastAsia="MS Mincho"/>
          </w:rPr>
          <w:t>MediaDataBox</w:t>
        </w:r>
        <w:r>
          <w:t>.</w:t>
        </w:r>
      </w:ins>
      <w:del w:id="2601" w:author="David Singer" w:date="2022-02-21T14:17:00Z">
        <w:r w:rsidR="00FC49DA" w:rsidRPr="00A3770E" w:rsidDel="00CD05BA">
          <w:rPr>
            <w:rStyle w:val="codeChar"/>
          </w:rPr>
          <w:delText>size</w:delText>
        </w:r>
        <w:r w:rsidR="00FC49DA" w:rsidDel="00CD05BA">
          <w:delText xml:space="preserve"> is an integer that specifies the number of bytes in this box, including all its fields and contained boxes; if size is 1 then the actual size is in the field </w:delText>
        </w:r>
        <w:r w:rsidR="00FC49DA" w:rsidRPr="00A3770E" w:rsidDel="00CD05BA">
          <w:rPr>
            <w:rStyle w:val="codeChar"/>
          </w:rPr>
          <w:delText>largesize</w:delText>
        </w:r>
        <w:r w:rsidR="00FC49DA" w:rsidDel="00CD05BA">
          <w:delText xml:space="preserve">; if size is 0, then this box shall be in a top-level container, and be the last box in that container (typically, a file or data object delivered over a protocol), and its payload extends to the end of that container (normally only used for a </w:delText>
        </w:r>
        <w:r w:rsidR="00FC49DA" w:rsidRPr="00A3770E" w:rsidDel="00CD05BA">
          <w:rPr>
            <w:rStyle w:val="codeChar"/>
          </w:rPr>
          <w:delText>MediaDataBox</w:delText>
        </w:r>
        <w:r w:rsidR="00FC49DA" w:rsidDel="00CD05BA">
          <w:delText>)</w:delText>
        </w:r>
      </w:del>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r w:rsidRPr="00616C9D">
        <w:rPr>
          <w:rFonts w:ascii="Courier New" w:hAnsi="Courier New" w:cs="Courier New"/>
          <w:lang w:val="en-GB"/>
        </w:rPr>
        <w:t>BoxPayload</w:t>
      </w:r>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following the </w:t>
      </w:r>
      <w:r w:rsidRPr="00616C9D">
        <w:rPr>
          <w:rFonts w:ascii="Courier New" w:hAnsi="Courier New" w:cs="Courier New"/>
          <w:lang w:val="en-GB"/>
        </w:rPr>
        <w:t>BoxHeader</w:t>
      </w:r>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566172E5" w:rsidR="00FC49DA" w:rsidRDefault="00FC49DA" w:rsidP="00FC49DA">
      <w:pPr>
        <w:pStyle w:val="code"/>
      </w:pPr>
      <w:r>
        <w:lastRenderedPageBreak/>
        <w:t>aligned(8) class FullBox(unsigned int(32) boxtype,</w:t>
      </w:r>
      <w:r>
        <w:br/>
      </w:r>
      <w:r>
        <w:tab/>
      </w:r>
      <w:r>
        <w:tab/>
        <w:t>unsigned int(8) v, bit(24) f,</w:t>
      </w:r>
      <w:r>
        <w:br/>
      </w:r>
      <w:r>
        <w:tab/>
      </w:r>
      <w:r>
        <w:tab/>
        <w:t>optional unsigned int(8)[16] extended_type)</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is a map of flags</w:t>
      </w:r>
    </w:p>
    <w:p w14:paraId="2A965C0B" w14:textId="77777777" w:rsidR="00CD05BA" w:rsidRPr="00CA3057" w:rsidRDefault="00CD05BA" w:rsidP="00CD05BA">
      <w:pPr>
        <w:rPr>
          <w:ins w:id="2602" w:author="David Singer" w:date="2022-02-21T14:17:00Z"/>
          <w:szCs w:val="22"/>
          <w:lang w:val="en-GB"/>
        </w:rPr>
      </w:pPr>
      <w:ins w:id="2603" w:author="David Singer" w:date="2022-02-21T14:17:00Z">
        <w:r w:rsidRPr="00CA3057">
          <w:rPr>
            <w:szCs w:val="22"/>
            <w:lang w:val="en-GB"/>
          </w:rPr>
          <w:t>When the syntax</w:t>
        </w:r>
        <w:r>
          <w:rPr>
            <w:szCs w:val="22"/>
            <w:lang w:val="en-GB"/>
          </w:rPr>
          <w:t xml:space="preserve"> specifies</w:t>
        </w:r>
        <w:r w:rsidRPr="00CA3057">
          <w:rPr>
            <w:szCs w:val="22"/>
            <w:lang w:val="en-GB"/>
          </w:rPr>
          <w:t xml:space="preserve"> </w:t>
        </w:r>
        <w:r w:rsidRPr="006A1769">
          <w:rPr>
            <w:rFonts w:ascii="Courier New" w:hAnsi="Courier New" w:cs="Courier New"/>
            <w:szCs w:val="22"/>
            <w:lang w:val="en-GB"/>
          </w:rPr>
          <w:t>version = 0</w:t>
        </w:r>
        <w:r w:rsidRPr="00CA3057">
          <w:rPr>
            <w:szCs w:val="22"/>
            <w:lang w:val="en-GB"/>
          </w:rPr>
          <w:t xml:space="preserve">, it means that this document only defines the syntax for version 0 of the </w:t>
        </w:r>
        <w:r w:rsidRPr="006A1769">
          <w:rPr>
            <w:rFonts w:ascii="Courier New" w:hAnsi="Courier New" w:cs="Courier New"/>
            <w:szCs w:val="22"/>
            <w:lang w:val="en-GB"/>
          </w:rPr>
          <w:t>FullBox</w:t>
        </w:r>
        <w:r w:rsidRPr="00CA3057">
          <w:rPr>
            <w:szCs w:val="22"/>
            <w:lang w:val="en-GB"/>
          </w:rPr>
          <w:t>. When “</w:t>
        </w:r>
        <w:r w:rsidRPr="006A176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ins>
    </w:p>
    <w:p w14:paraId="6555ECF5" w14:textId="77777777" w:rsidR="00CD05BA" w:rsidRPr="006A1769" w:rsidRDefault="00CD05BA" w:rsidP="00CD05BA">
      <w:pPr>
        <w:rPr>
          <w:ins w:id="2604" w:author="David Singer" w:date="2022-02-21T14:17:00Z"/>
          <w:szCs w:val="22"/>
          <w:lang w:val="en-GB"/>
        </w:rPr>
      </w:pPr>
      <w:ins w:id="2605" w:author="David Singer" w:date="2022-02-21T14:17:00Z">
        <w:r w:rsidRPr="00CA3057">
          <w:rPr>
            <w:szCs w:val="22"/>
            <w:lang w:val="en-GB"/>
          </w:rPr>
          <w:t>When the syntax</w:t>
        </w:r>
        <w:r>
          <w:rPr>
            <w:szCs w:val="22"/>
            <w:lang w:val="en-GB"/>
          </w:rPr>
          <w:t xml:space="preserve"> specifies</w:t>
        </w:r>
        <w:r w:rsidRPr="00CA3057">
          <w:rPr>
            <w:szCs w:val="22"/>
            <w:lang w:val="en-GB"/>
          </w:rPr>
          <w:t xml:space="preserve"> </w:t>
        </w:r>
        <w:r w:rsidRPr="006A1769">
          <w:rPr>
            <w:rFonts w:ascii="Courier New" w:hAnsi="Courier New" w:cs="Courier New"/>
            <w:szCs w:val="22"/>
            <w:lang w:val="en-GB"/>
          </w:rPr>
          <w:t>flags = 0</w:t>
        </w:r>
        <w:r w:rsidRPr="00CA3057">
          <w:rPr>
            <w:szCs w:val="22"/>
            <w:lang w:val="en-GB"/>
          </w:rPr>
          <w:t xml:space="preserve"> (or sometimes simply “0”</w:t>
        </w:r>
        <w:r>
          <w:rPr>
            <w:szCs w:val="22"/>
            <w:lang w:val="en-GB"/>
          </w:rPr>
          <w:t xml:space="preserve"> for the flags</w:t>
        </w:r>
        <w:r w:rsidRPr="00CA3057">
          <w:rPr>
            <w:szCs w:val="22"/>
            <w:lang w:val="en-GB"/>
          </w:rPr>
          <w:t xml:space="preserve">), it means that this document does not define flag values for this </w:t>
        </w:r>
        <w:r w:rsidRPr="006A1769">
          <w:rPr>
            <w:rFonts w:ascii="Courier New" w:hAnsi="Courier New" w:cs="Courier New"/>
            <w:szCs w:val="22"/>
            <w:lang w:val="en-GB"/>
          </w:rPr>
          <w:t>FullBox</w:t>
        </w:r>
        <w:r w:rsidRPr="00CA3057">
          <w:rPr>
            <w:szCs w:val="22"/>
            <w:lang w:val="en-GB"/>
          </w:rPr>
          <w:t>. When “</w:t>
        </w:r>
        <w:r w:rsidRPr="006A1769">
          <w:rPr>
            <w:rFonts w:ascii="Courier New" w:hAnsi="Courier New" w:cs="Courier New"/>
            <w:szCs w:val="22"/>
            <w:lang w:val="en-GB"/>
          </w:rPr>
          <w:t>= 0</w:t>
        </w:r>
        <w:r w:rsidRPr="00CA3057">
          <w:rPr>
            <w:szCs w:val="22"/>
            <w:lang w:val="en-GB"/>
          </w:rPr>
          <w:t xml:space="preserve">” is not present, it means different flag values are defined. Future editions of this document may define additional flags, but if a new value is introduced in a later edition that impacts the box syntax,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r w:rsidRPr="006A1769">
          <w:rPr>
            <w:rFonts w:ascii="Courier New" w:hAnsi="Courier New" w:cs="Courier New"/>
            <w:szCs w:val="22"/>
            <w:lang w:val="en-GB"/>
          </w:rPr>
          <w:t>FullBox</w:t>
        </w:r>
        <w:r w:rsidRPr="00CA3057">
          <w:rPr>
            <w:szCs w:val="22"/>
            <w:lang w:val="en-GB"/>
          </w:rPr>
          <w:t>, it can and should keep parsing the box even if it does not recognize a flag value. Writers should not write flag values that they do not understand.</w:t>
        </w:r>
      </w:ins>
    </w:p>
    <w:p w14:paraId="62863122" w14:textId="1E2FD33D" w:rsidR="000576E5" w:rsidRDefault="000576E5" w:rsidP="00FC49DA">
      <w:pPr>
        <w:pStyle w:val="BodyTextIndent"/>
        <w:ind w:left="0"/>
        <w:rPr>
          <w:lang w:val="en-GB"/>
        </w:rPr>
      </w:pPr>
      <w:r w:rsidRPr="005577A8">
        <w:rPr>
          <w:rFonts w:ascii="Courier New" w:hAnsi="Courier New" w:cs="Courier New"/>
          <w:lang w:val="en-GB"/>
        </w:rPr>
        <w:t>FullBoxPayload</w:t>
      </w:r>
      <w:r>
        <w:rPr>
          <w:lang w:val="en-GB"/>
        </w:rPr>
        <w:t xml:space="preserve"> is defined as all the bytes in a </w:t>
      </w:r>
      <w:r w:rsidRPr="005577A8">
        <w:rPr>
          <w:rFonts w:ascii="Courier New" w:hAnsi="Courier New" w:cs="Courier New"/>
          <w:lang w:val="en-GB"/>
        </w:rPr>
        <w:t>FullBox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w:t>
      </w:r>
      <w:r w:rsidR="00735C95">
        <w:rPr>
          <w:lang w:val="en-GB"/>
        </w:rPr>
        <w:t>,</w:t>
      </w:r>
      <w:r>
        <w:rPr>
          <w:lang w:val="en-GB"/>
        </w:rPr>
        <w:t xml:space="preserve"> following the </w:t>
      </w:r>
      <w:r w:rsidRPr="005577A8">
        <w:rPr>
          <w:rFonts w:ascii="Courier New" w:hAnsi="Courier New" w:cs="Courier New"/>
          <w:lang w:val="en-GB"/>
        </w:rPr>
        <w:t>FullBoxHeader</w:t>
      </w:r>
      <w:r>
        <w:rPr>
          <w:lang w:val="en-GB"/>
        </w:rPr>
        <w:t>.</w:t>
      </w:r>
      <w:r w:rsidR="003A3B09">
        <w:rPr>
          <w:lang w:val="en-GB"/>
        </w:rPr>
        <w:t xml:space="preserve"> Since </w:t>
      </w:r>
      <w:r w:rsidR="003A3B09" w:rsidRPr="005577A8">
        <w:rPr>
          <w:rFonts w:ascii="Courier New" w:hAnsi="Courier New" w:cs="Courier New"/>
          <w:lang w:val="en-GB"/>
        </w:rPr>
        <w:t>BoxPayload</w:t>
      </w:r>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r w:rsidR="003A3B09" w:rsidRPr="005577A8">
        <w:rPr>
          <w:rFonts w:ascii="Courier New" w:hAnsi="Courier New" w:cs="Courier New"/>
          <w:lang w:val="en-GB"/>
        </w:rPr>
        <w:t>FullBox</w:t>
      </w:r>
      <w:r w:rsidR="003A3B09" w:rsidRPr="003A3B09">
        <w:rPr>
          <w:lang w:val="en-GB"/>
        </w:rPr>
        <w:t xml:space="preserve"> has both </w:t>
      </w:r>
      <w:r w:rsidR="003A3B09" w:rsidRPr="005577A8">
        <w:rPr>
          <w:rFonts w:ascii="Courier New" w:hAnsi="Courier New" w:cs="Courier New"/>
          <w:lang w:val="en-GB"/>
        </w:rPr>
        <w:t>BoxPayload</w:t>
      </w:r>
      <w:r w:rsidR="003A3B09" w:rsidRPr="003A3B09">
        <w:rPr>
          <w:lang w:val="en-GB"/>
        </w:rPr>
        <w:t xml:space="preserve"> and </w:t>
      </w:r>
      <w:r w:rsidR="003A3B09" w:rsidRPr="005577A8">
        <w:rPr>
          <w:rFonts w:ascii="Courier New" w:hAnsi="Courier New" w:cs="Courier New"/>
          <w:lang w:val="en-GB"/>
        </w:rPr>
        <w:t>FullBoxPayload</w:t>
      </w:r>
      <w:r w:rsidR="003A3B09" w:rsidRPr="003A3B09">
        <w:rPr>
          <w:lang w:val="en-GB"/>
        </w:rPr>
        <w:t xml:space="preserve"> defined</w:t>
      </w:r>
      <w:r w:rsidR="003A3B09">
        <w:rPr>
          <w:lang w:val="en-GB"/>
        </w:rPr>
        <w:t xml:space="preserve">, the former including the latter (with </w:t>
      </w:r>
      <w:r w:rsidR="003A3B09" w:rsidRPr="005577A8">
        <w:rPr>
          <w:rFonts w:ascii="Courier New" w:hAnsi="Courier New" w:cs="Courier New"/>
          <w:lang w:val="en-GB"/>
        </w:rPr>
        <w:t>BoxPayload</w:t>
      </w:r>
      <w:r w:rsidR="003A3B09">
        <w:rPr>
          <w:lang w:val="en-GB"/>
        </w:rPr>
        <w:t xml:space="preserve"> of a </w:t>
      </w:r>
      <w:r w:rsidR="003A3B09" w:rsidRPr="005577A8">
        <w:rPr>
          <w:rFonts w:ascii="Courier New" w:hAnsi="Courier New" w:cs="Courier New"/>
          <w:lang w:val="en-GB"/>
        </w:rPr>
        <w:t>FullBox</w:t>
      </w:r>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r w:rsidR="00C23988">
        <w:rPr>
          <w:lang w:val="en-GB"/>
        </w:rPr>
        <w:t xml:space="preserve">are </w:t>
      </w:r>
      <w:r w:rsidR="000576E5" w:rsidRPr="005577A8">
        <w:rPr>
          <w:rFonts w:ascii="Courier New" w:hAnsi="Courier New" w:cs="Courier New"/>
          <w:lang w:val="en-GB"/>
        </w:rPr>
        <w:t>FullBoxPayload</w:t>
      </w:r>
      <w:r w:rsidR="000576E5">
        <w:rPr>
          <w:lang w:val="en-GB"/>
        </w:rPr>
        <w:t xml:space="preserve"> for a </w:t>
      </w:r>
      <w:r w:rsidR="000576E5" w:rsidRPr="005577A8">
        <w:rPr>
          <w:rFonts w:ascii="Courier New" w:hAnsi="Courier New" w:cs="Courier New"/>
          <w:lang w:val="en-GB"/>
        </w:rPr>
        <w:t>FullBox</w:t>
      </w:r>
      <w:r w:rsidR="000576E5">
        <w:rPr>
          <w:lang w:val="en-GB"/>
        </w:rPr>
        <w:t xml:space="preserve"> and </w:t>
      </w:r>
      <w:r w:rsidR="000576E5" w:rsidRPr="005577A8">
        <w:rPr>
          <w:rFonts w:ascii="Courier New" w:hAnsi="Courier New" w:cs="Courier New"/>
          <w:lang w:val="en-GB"/>
        </w:rPr>
        <w:t>BoxPayload</w:t>
      </w:r>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r w:rsidRPr="00C64DB3">
        <w:rPr>
          <w:rFonts w:ascii="Courier New" w:hAnsi="Courier New"/>
          <w:lang w:val="en-GB"/>
        </w:rPr>
        <w:t>FullBox</w:t>
      </w:r>
      <w:r w:rsidRPr="003176D3">
        <w:rPr>
          <w:lang w:val="en-GB"/>
        </w:rPr>
        <w:t>es with an unrecognized version shall be ignored and skipped.</w:t>
      </w:r>
    </w:p>
    <w:p w14:paraId="5FE3B479" w14:textId="77777777" w:rsidR="00FC49DA" w:rsidRPr="003D4415" w:rsidRDefault="00FC49DA" w:rsidP="00FC49DA">
      <w:pPr>
        <w:pStyle w:val="Note"/>
        <w:rPr>
          <w:lang w:val="en-US"/>
        </w:rPr>
      </w:pPr>
      <w:r>
        <w:rPr>
          <w:lang w:val="en-US"/>
        </w:rPr>
        <w:t>NOTE</w:t>
      </w:r>
      <w:r>
        <w:rPr>
          <w:lang w:val="en-US"/>
        </w:rPr>
        <w:tab/>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(e.g.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2606" w:name="_Toc39055282"/>
      <w:bookmarkStart w:id="2607" w:name="_Toc39062738"/>
      <w:bookmarkStart w:id="2608" w:name="_Toc39063186"/>
      <w:bookmarkStart w:id="2609" w:name="_Toc39055283"/>
      <w:bookmarkStart w:id="2610" w:name="_Toc39062739"/>
      <w:bookmarkStart w:id="2611" w:name="_Toc39063187"/>
      <w:bookmarkStart w:id="2612" w:name="_Toc39055284"/>
      <w:bookmarkStart w:id="2613" w:name="_Toc39062740"/>
      <w:bookmarkStart w:id="2614" w:name="_Toc39063188"/>
      <w:bookmarkStart w:id="2615" w:name="_Toc39055285"/>
      <w:bookmarkStart w:id="2616" w:name="_Toc39062741"/>
      <w:bookmarkStart w:id="2617" w:name="_Toc39063189"/>
      <w:bookmarkStart w:id="2618" w:name="_Toc39055286"/>
      <w:bookmarkStart w:id="2619" w:name="_Toc39062742"/>
      <w:bookmarkStart w:id="2620" w:name="_Toc39063190"/>
      <w:bookmarkStart w:id="2621" w:name="_Toc39055287"/>
      <w:bookmarkStart w:id="2622" w:name="_Toc39062743"/>
      <w:bookmarkStart w:id="2623" w:name="_Toc39063191"/>
      <w:bookmarkStart w:id="2624" w:name="_Toc39055288"/>
      <w:bookmarkStart w:id="2625" w:name="_Toc39062744"/>
      <w:bookmarkStart w:id="2626" w:name="_Toc39063192"/>
      <w:bookmarkStart w:id="2627" w:name="_Toc39055289"/>
      <w:bookmarkStart w:id="2628" w:name="_Toc39062745"/>
      <w:bookmarkStart w:id="2629" w:name="_Toc39063193"/>
      <w:bookmarkStart w:id="2630" w:name="_Toc39055290"/>
      <w:bookmarkStart w:id="2631" w:name="_Toc39062746"/>
      <w:bookmarkStart w:id="2632" w:name="_Toc39063194"/>
      <w:bookmarkStart w:id="2633" w:name="_Toc39055291"/>
      <w:bookmarkStart w:id="2634" w:name="_Toc39062747"/>
      <w:bookmarkStart w:id="2635" w:name="_Toc39063195"/>
      <w:bookmarkStart w:id="2636" w:name="_Toc39055292"/>
      <w:bookmarkStart w:id="2637" w:name="_Toc39062748"/>
      <w:bookmarkStart w:id="2638" w:name="_Toc39063196"/>
      <w:bookmarkStart w:id="2639" w:name="_Toc39055293"/>
      <w:bookmarkStart w:id="2640" w:name="_Toc39062749"/>
      <w:bookmarkStart w:id="2641" w:name="_Toc39063197"/>
      <w:bookmarkStart w:id="2642" w:name="_Toc39055294"/>
      <w:bookmarkStart w:id="2643" w:name="_Toc39062750"/>
      <w:bookmarkStart w:id="2644" w:name="_Toc39063198"/>
      <w:bookmarkStart w:id="2645" w:name="_Toc39055295"/>
      <w:bookmarkStart w:id="2646" w:name="_Toc39062751"/>
      <w:bookmarkStart w:id="2647" w:name="_Toc39063199"/>
      <w:bookmarkStart w:id="2648" w:name="_Toc39055296"/>
      <w:bookmarkStart w:id="2649" w:name="_Toc39062752"/>
      <w:bookmarkStart w:id="2650" w:name="_Toc39063200"/>
      <w:bookmarkStart w:id="2651" w:name="_Toc39055297"/>
      <w:bookmarkStart w:id="2652" w:name="_Toc39062753"/>
      <w:bookmarkStart w:id="2653" w:name="_Toc39063201"/>
      <w:bookmarkStart w:id="2654" w:name="_Toc39055298"/>
      <w:bookmarkStart w:id="2655" w:name="_Toc39062754"/>
      <w:bookmarkStart w:id="2656" w:name="_Toc39063202"/>
      <w:bookmarkStart w:id="2657" w:name="_Toc39055299"/>
      <w:bookmarkStart w:id="2658" w:name="_Toc39062755"/>
      <w:bookmarkStart w:id="2659" w:name="_Toc39063203"/>
      <w:bookmarkStart w:id="2660" w:name="_Toc39055300"/>
      <w:bookmarkStart w:id="2661" w:name="_Toc39062756"/>
      <w:bookmarkStart w:id="2662" w:name="_Toc39063204"/>
      <w:bookmarkStart w:id="2663" w:name="_Toc39055301"/>
      <w:bookmarkStart w:id="2664" w:name="_Toc39062757"/>
      <w:bookmarkStart w:id="2665" w:name="_Toc39063205"/>
      <w:bookmarkStart w:id="2666" w:name="_Toc39055302"/>
      <w:bookmarkStart w:id="2667" w:name="_Toc39062758"/>
      <w:bookmarkStart w:id="2668" w:name="_Toc39063206"/>
      <w:bookmarkStart w:id="2669" w:name="_Toc39055319"/>
      <w:bookmarkStart w:id="2670" w:name="_Toc39062775"/>
      <w:bookmarkStart w:id="2671" w:name="_Toc39063223"/>
      <w:bookmarkStart w:id="2672" w:name="_Ref415032984"/>
      <w:bookmarkStart w:id="2673" w:name="_Toc441898369"/>
      <w:bookmarkStart w:id="2674" w:name="_Toc32120126"/>
      <w:bookmarkStart w:id="2675" w:name="_Toc479311629"/>
      <w:bookmarkStart w:id="2676" w:name="_Ref536695366"/>
      <w:bookmarkStart w:id="2677" w:name="_Ref536715879"/>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commentRangeStart w:id="2678"/>
      <w:r>
        <w:t>Extensibility of object definitions</w:t>
      </w:r>
      <w:commentRangeEnd w:id="2678"/>
      <w:r>
        <w:rPr>
          <w:rStyle w:val="CommentReference"/>
          <w:b w:val="0"/>
          <w:lang w:eastAsia="ja-JP"/>
        </w:rPr>
        <w:commentReference w:id="2678"/>
      </w:r>
    </w:p>
    <w:p w14:paraId="6FB7085E" w14:textId="0CD4549E"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four character compact code as defined in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ins w:id="2679" w:author="David Singer" w:date="2022-02-21T15:14:00Z">
        <w:r w:rsidR="00DA1734">
          <w:rPr>
            <w:rFonts w:hint="cs"/>
            <w:cs/>
            <w:lang w:val="en-GB"/>
          </w:rPr>
          <w:t>‎</w:t>
        </w:r>
        <w:r w:rsidR="00DA1734">
          <w:rPr>
            <w:lang w:val="en-GB"/>
          </w:rPr>
          <w:t>4.2</w:t>
        </w:r>
      </w:ins>
      <w:del w:id="2680" w:author="David Singer" w:date="2022-02-21T14:19:00Z">
        <w:r w:rsidR="001133DA" w:rsidDel="00CD05BA">
          <w:rPr>
            <w:rFonts w:hint="cs"/>
            <w:cs/>
            <w:lang w:val="en-GB"/>
          </w:rPr>
          <w:delText>‎</w:delText>
        </w:r>
        <w:r w:rsidR="001133DA" w:rsidDel="00CD05BA">
          <w:rPr>
            <w:lang w:val="en-GB"/>
          </w:rPr>
          <w:delText>4.2</w:delText>
        </w:r>
      </w:del>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r>
        <w:rPr>
          <w:lang w:val="en-GB"/>
        </w:rPr>
        <w:t>document</w:t>
      </w:r>
      <w:r w:rsidRPr="003176D3">
        <w:rPr>
          <w:lang w:val="en-GB"/>
        </w:rPr>
        <w:t>with certain distributed computing environments, there are a type mapping and a type extension mechanism that together form a pair.</w:t>
      </w:r>
    </w:p>
    <w:p w14:paraId="4814DCFA" w14:textId="77777777" w:rsidR="00DB1901" w:rsidRPr="003176D3" w:rsidRDefault="00DB1901" w:rsidP="00DB1901">
      <w:pPr>
        <w:rPr>
          <w:lang w:val="en-GB"/>
        </w:rPr>
      </w:pPr>
      <w:r w:rsidRPr="003176D3">
        <w:rPr>
          <w:lang w:val="en-GB"/>
        </w:rPr>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four byte type value with the twelve byte ISO reserved value, </w:t>
      </w:r>
      <w:r w:rsidRPr="00A3770E">
        <w:rPr>
          <w:rStyle w:val="codeChar"/>
        </w:rPr>
        <w:t>0xXXXXXXXX-0011-0010-8000-00AA00389B71</w:t>
      </w:r>
      <w:r w:rsidRPr="003176D3">
        <w:rPr>
          <w:lang w:val="en-GB"/>
        </w:rPr>
        <w:t xml:space="preserve">. The four character code replaces the </w:t>
      </w:r>
      <w:r w:rsidRPr="00A3770E">
        <w:rPr>
          <w:rStyle w:val="codeChar"/>
        </w:rPr>
        <w:t>XXXXXXXX</w:t>
      </w:r>
      <w:r w:rsidRPr="003176D3">
        <w:rPr>
          <w:lang w:val="en-GB"/>
        </w:rPr>
        <w:t xml:space="preserve"> in the preceding number. These types are identified to ISO as the object types used in this </w:t>
      </w:r>
      <w:r>
        <w:rPr>
          <w:lang w:val="en-GB"/>
        </w:rPr>
        <w:t>document</w:t>
      </w:r>
      <w:r w:rsidRPr="003176D3">
        <w:rPr>
          <w:lang w:val="en-GB"/>
        </w:rPr>
        <w:t>.</w:t>
      </w:r>
    </w:p>
    <w:p w14:paraId="636E469F" w14:textId="55A8AEB3" w:rsidR="00DB1901" w:rsidRPr="003176D3" w:rsidRDefault="00DB1901" w:rsidP="00DB1901">
      <w:pPr>
        <w:rPr>
          <w:lang w:val="en-GB"/>
        </w:rPr>
      </w:pPr>
      <w:r w:rsidRPr="003176D3">
        <w:rPr>
          <w:lang w:val="en-GB"/>
        </w:rPr>
        <w:lastRenderedPageBreak/>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ins w:id="2681" w:author="David Singer" w:date="2022-02-21T15:14:00Z">
        <w:r w:rsidR="00DA1734">
          <w:rPr>
            <w:rFonts w:hint="cs"/>
            <w:cs/>
            <w:lang w:val="en-GB"/>
          </w:rPr>
          <w:t>‎</w:t>
        </w:r>
        <w:r w:rsidR="00DA1734">
          <w:rPr>
            <w:lang w:val="en-GB"/>
          </w:rPr>
          <w:t>6.2.3</w:t>
        </w:r>
      </w:ins>
      <w:del w:id="2682" w:author="David Singer" w:date="2022-02-21T14:19:00Z">
        <w:r w:rsidR="001133DA" w:rsidDel="00CD05BA">
          <w:rPr>
            <w:rFonts w:hint="cs"/>
            <w:cs/>
            <w:lang w:val="en-GB"/>
          </w:rPr>
          <w:delText>‎</w:delText>
        </w:r>
        <w:r w:rsidR="001133DA" w:rsidDel="00CD05BA">
          <w:rPr>
            <w:lang w:val="en-GB"/>
          </w:rPr>
          <w:delText>6.3</w:delText>
        </w:r>
      </w:del>
      <w:r w:rsidRPr="003176D3">
        <w:rPr>
          <w:lang w:val="en-GB"/>
        </w:rPr>
        <w:fldChar w:fldCharType="end"/>
      </w:r>
      <w:r w:rsidRPr="003176D3">
        <w:rPr>
          <w:lang w:val="en-GB"/>
        </w:rPr>
        <w:t>. After the size and type fields, there is a full 16-byte UUID.</w:t>
      </w:r>
    </w:p>
    <w:p w14:paraId="18983FDE" w14:textId="77777777" w:rsidR="00DB1901" w:rsidRPr="003176D3" w:rsidRDefault="00DB1901" w:rsidP="00DB1901">
      <w:pPr>
        <w:rPr>
          <w:lang w:val="en-GB"/>
        </w:rPr>
      </w:pPr>
      <w:r w:rsidRPr="003176D3">
        <w:rPr>
          <w:lang w:val="en-GB"/>
        </w:rPr>
        <w:t>Systems which wish to treat every object as having a UUID could 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r w:rsidRPr="003176D3">
        <w:rPr>
          <w:lang w:val="en-GB"/>
        </w:rPr>
        <w:t xml:space="preserve">Similarly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23BC9A5F" w:rsidR="00CF2242" w:rsidRPr="003176D3" w:rsidRDefault="00CF2242">
      <w:pPr>
        <w:pStyle w:val="Heading2"/>
        <w:numPr>
          <w:ilvl w:val="1"/>
          <w:numId w:val="127"/>
        </w:numPr>
        <w:rPr>
          <w:lang w:val="en-GB"/>
        </w:rPr>
      </w:pPr>
      <w:bookmarkStart w:id="2683" w:name="_Toc96350980"/>
      <w:r w:rsidRPr="003176D3">
        <w:rPr>
          <w:lang w:val="en-GB"/>
        </w:rPr>
        <w:t>File</w:t>
      </w:r>
      <w:r w:rsidR="003176D3">
        <w:rPr>
          <w:lang w:val="en-GB"/>
        </w:rPr>
        <w:t>-t</w:t>
      </w:r>
      <w:r w:rsidRPr="003176D3">
        <w:rPr>
          <w:lang w:val="en-GB"/>
        </w:rPr>
        <w:t xml:space="preserve">ype </w:t>
      </w:r>
      <w:bookmarkEnd w:id="2672"/>
      <w:bookmarkEnd w:id="2673"/>
      <w:bookmarkEnd w:id="2674"/>
      <w:bookmarkEnd w:id="2675"/>
      <w:r w:rsidR="003176D3">
        <w:rPr>
          <w:lang w:val="en-GB"/>
        </w:rPr>
        <w:t>b</w:t>
      </w:r>
      <w:r w:rsidR="003176D3" w:rsidRPr="003176D3">
        <w:rPr>
          <w:lang w:val="en-GB"/>
        </w:rPr>
        <w:t>ox</w:t>
      </w:r>
      <w:bookmarkEnd w:id="2676"/>
      <w:bookmarkEnd w:id="2677"/>
      <w:bookmarkEnd w:id="2683"/>
    </w:p>
    <w:p w14:paraId="70C50A85" w14:textId="77777777" w:rsidR="00CF2242" w:rsidRDefault="00CF2242">
      <w:pPr>
        <w:pStyle w:val="BoxHeading3"/>
        <w:numPr>
          <w:ilvl w:val="2"/>
          <w:numId w:val="127"/>
        </w:numPr>
      </w:pPr>
      <w:bookmarkStart w:id="2684" w:name="_Toc32120127"/>
      <w:r>
        <w:t>Definition</w:t>
      </w:r>
      <w:bookmarkEnd w:id="2684"/>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r w:rsidR="00FC49DA" w:rsidRPr="00833DF4">
        <w:rPr>
          <w:rFonts w:ascii="Courier New" w:hAnsi="Courier New"/>
        </w:rPr>
        <w:t>OriginalFileTypeBox</w:t>
      </w:r>
      <w:r>
        <w:br/>
        <w:t>Mandatory:</w:t>
      </w:r>
      <w:r>
        <w:tab/>
        <w:t>Yes</w:t>
      </w:r>
      <w:r>
        <w:br/>
        <w:t>Quantity:</w:t>
      </w:r>
      <w:r>
        <w:tab/>
        <w:t xml:space="preserve">Exactly one </w:t>
      </w:r>
      <w:r w:rsidRPr="00EC6C63">
        <w:t>(but see below)</w:t>
      </w:r>
    </w:p>
    <w:p w14:paraId="5068882C" w14:textId="014CE499"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ins w:id="2685" w:author="David Singer" w:date="2022-02-21T15:14:00Z">
        <w:r w:rsidR="00DA1734">
          <w:rPr>
            <w:rFonts w:hint="cs"/>
            <w:cs/>
            <w:lang w:val="en-GB" w:eastAsia="ko-KR"/>
          </w:rPr>
          <w:t>‎</w:t>
        </w:r>
        <w:r w:rsidR="00DA1734">
          <w:rPr>
            <w:lang w:val="en-GB" w:eastAsia="ko-KR"/>
          </w:rPr>
          <w:t>4</w:t>
        </w:r>
      </w:ins>
      <w:del w:id="2686" w:author="David Singer" w:date="2022-02-21T14:19:00Z">
        <w:r w:rsidR="001133DA" w:rsidDel="00CD05BA">
          <w:rPr>
            <w:rFonts w:hint="cs"/>
            <w:cs/>
            <w:lang w:val="en-GB" w:eastAsia="ko-KR"/>
          </w:rPr>
          <w:delText>‎</w:delText>
        </w:r>
        <w:r w:rsidR="001133DA" w:rsidDel="00CD05BA">
          <w:rPr>
            <w:lang w:val="en-GB" w:eastAsia="ko-KR"/>
          </w:rPr>
          <w:delText>4</w:delText>
        </w:r>
      </w:del>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3D5CF9BA" w14:textId="77777777" w:rsidR="00CD05BA" w:rsidRPr="003176D3" w:rsidRDefault="00CD05BA" w:rsidP="00CD05BA">
      <w:pPr>
        <w:rPr>
          <w:ins w:id="2687" w:author="David Singer" w:date="2022-02-21T14:17:00Z"/>
          <w:lang w:val="en-GB"/>
        </w:rPr>
      </w:pPr>
      <w:ins w:id="2688" w:author="David Singer" w:date="2022-02-21T14:17:00Z">
        <w:r w:rsidRPr="003176D3">
          <w:rPr>
            <w:lang w:val="en-GB"/>
          </w:rPr>
          <w:t xml:space="preserve">This box </w:t>
        </w:r>
        <w:r>
          <w:rPr>
            <w:lang w:val="en-GB"/>
          </w:rPr>
          <w:t>shall</w:t>
        </w:r>
        <w:r w:rsidRPr="003176D3">
          <w:rPr>
            <w:lang w:val="en-GB"/>
          </w:rPr>
          <w:t xml:space="preserve"> be placed as early as possible in the file (e.g.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Pr>
            <w:lang w:val="en-GB"/>
          </w:rPr>
          <w:t xml:space="preserve"> (the </w:t>
        </w:r>
        <w:r w:rsidRPr="00F0233A">
          <w:rPr>
            <w:rFonts w:ascii="Courier New" w:hAnsi="Courier New" w:cs="Courier New"/>
            <w:lang w:val="en-GB"/>
          </w:rPr>
          <w:t>major_brand</w:t>
        </w:r>
        <w:r>
          <w:rPr>
            <w:lang w:val="en-GB"/>
          </w:rPr>
          <w:t>)</w:t>
        </w:r>
        <w:r w:rsidRPr="003176D3">
          <w:rPr>
            <w:lang w:val="en-GB"/>
          </w:rPr>
          <w:t>, and a minor version of that specification; and also a set of other specifications to which the file complies</w:t>
        </w:r>
        <w:r>
          <w:rPr>
            <w:lang w:val="en-GB"/>
          </w:rPr>
          <w:t xml:space="preserve"> (the </w:t>
        </w:r>
        <w:r w:rsidRPr="00EB5345">
          <w:rPr>
            <w:rFonts w:ascii="Courier New" w:hAnsi="Courier New" w:cs="Courier New"/>
            <w:lang w:val="en-GB"/>
          </w:rPr>
          <w:t>compatible_brands</w:t>
        </w:r>
        <w:r>
          <w:rPr>
            <w:lang w:val="en-GB"/>
          </w:rPr>
          <w:t xml:space="preserve">); the </w:t>
        </w:r>
        <w:r w:rsidRPr="00F0233A">
          <w:rPr>
            <w:rFonts w:ascii="Courier New" w:hAnsi="Courier New" w:cs="Courier New"/>
            <w:lang w:val="en-GB"/>
          </w:rPr>
          <w:t>major_brand</w:t>
        </w:r>
        <w:r>
          <w:rPr>
            <w:lang w:val="en-GB"/>
          </w:rPr>
          <w:t xml:space="preserve"> should be repeated in the </w:t>
        </w:r>
        <w:r w:rsidRPr="00F0233A">
          <w:rPr>
            <w:rFonts w:ascii="Courier New" w:hAnsi="Courier New" w:cs="Courier New"/>
            <w:lang w:val="en-GB"/>
          </w:rPr>
          <w:t>compatible_brands</w:t>
        </w:r>
        <w:r>
          <w:rPr>
            <w:lang w:val="en-GB"/>
          </w:rPr>
          <w:t xml:space="preserve"> list</w:t>
        </w:r>
        <w:r w:rsidRPr="003176D3">
          <w:rPr>
            <w:lang w:val="en-GB"/>
          </w:rPr>
          <w:t>.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ins>
    </w:p>
    <w:p w14:paraId="1AED6048" w14:textId="0DD4F238" w:rsidR="00CF2242" w:rsidRPr="003176D3" w:rsidDel="00CD05BA" w:rsidRDefault="00CF2242">
      <w:pPr>
        <w:rPr>
          <w:del w:id="2689" w:author="David Singer" w:date="2022-02-21T14:17:00Z"/>
          <w:lang w:val="en-GB"/>
        </w:rPr>
      </w:pPr>
      <w:del w:id="2690" w:author="David Singer" w:date="2022-02-21T14:17:00Z">
        <w:r w:rsidRPr="003176D3" w:rsidDel="00CD05BA">
          <w:rPr>
            <w:lang w:val="en-GB"/>
          </w:rPr>
          <w:lastRenderedPageBreak/>
          <w:delText xml:space="preserve">This box </w:delText>
        </w:r>
        <w:r w:rsidR="00E72564" w:rsidDel="00CD05BA">
          <w:rPr>
            <w:lang w:val="en-GB"/>
          </w:rPr>
          <w:delText>shall</w:delText>
        </w:r>
        <w:r w:rsidR="00E72564" w:rsidRPr="003176D3" w:rsidDel="00CD05BA">
          <w:rPr>
            <w:lang w:val="en-GB"/>
          </w:rPr>
          <w:delText xml:space="preserve"> </w:delText>
        </w:r>
        <w:r w:rsidRPr="003176D3" w:rsidDel="00CD05BA">
          <w:rPr>
            <w:lang w:val="en-GB"/>
          </w:rPr>
          <w:delText xml:space="preserve">be placed as early as possible in the file (e.g. after any obligatory signature, but before any significant variable-size boxes such as a </w:delText>
        </w:r>
        <w:r w:rsidRPr="00A3770E" w:rsidDel="00CD05BA">
          <w:rPr>
            <w:rStyle w:val="codeChar"/>
          </w:rPr>
          <w:delText>MovieBox</w:delText>
        </w:r>
        <w:r w:rsidRPr="003176D3" w:rsidDel="00CD05BA">
          <w:rPr>
            <w:lang w:val="en-GB"/>
          </w:rPr>
          <w:delText xml:space="preserve">, </w:delText>
        </w:r>
        <w:r w:rsidRPr="00A3770E" w:rsidDel="00CD05BA">
          <w:rPr>
            <w:rStyle w:val="codeChar"/>
          </w:rPr>
          <w:delText>MediaDataBox</w:delText>
        </w:r>
        <w:r w:rsidRPr="003176D3" w:rsidDel="00CD05BA">
          <w:rPr>
            <w:lang w:val="en-GB"/>
          </w:rPr>
          <w:delText xml:space="preserve">, or </w:delText>
        </w:r>
        <w:r w:rsidRPr="00A3770E" w:rsidDel="00CD05BA">
          <w:rPr>
            <w:rStyle w:val="codeChar"/>
          </w:rPr>
          <w:delText>FreeSpaceBox</w:delText>
        </w:r>
        <w:r w:rsidRPr="003176D3" w:rsidDel="00CD05BA">
          <w:rPr>
            <w:lang w:val="en-GB"/>
          </w:rPr>
          <w:delText>). It identifies which specification is the ‘best use’ of the file, and a minor version of that specification; and also a set of other specifications to which the file complies.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delText>
        </w:r>
      </w:del>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77777777" w:rsidR="00CF2242" w:rsidRPr="003176D3" w:rsidRDefault="00CF2242">
      <w:pPr>
        <w:rPr>
          <w:rFonts w:cs="Arial"/>
          <w:lang w:val="en-GB"/>
        </w:rPr>
      </w:pPr>
      <w:r w:rsidRPr="003176D3">
        <w:rPr>
          <w:rFonts w:cs="Arial"/>
          <w:lang w:val="en-GB"/>
        </w:rPr>
        <w:t>Files would normally be externally identified (e.g. with a file extension or mime type) that identifies the ‘best use’ (major brand), or the brand that the author believes will provide the greatest compatibility.</w:t>
      </w:r>
    </w:p>
    <w:p w14:paraId="2106D85A" w14:textId="4CCC284C"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Pr="003176D3">
        <w:rPr>
          <w:rFonts w:cs="Arial"/>
          <w:lang w:val="en-GB"/>
        </w:rPr>
        <w:fldChar w:fldCharType="begin"/>
      </w:r>
      <w:r w:rsidRPr="003176D3">
        <w:rPr>
          <w:rFonts w:cs="Arial"/>
          <w:lang w:val="en-GB"/>
        </w:rPr>
        <w:instrText xml:space="preserve"> REF _Ref60982739 \r \h </w:instrText>
      </w:r>
      <w:r w:rsidRPr="003176D3">
        <w:rPr>
          <w:rFonts w:cs="Arial"/>
          <w:lang w:val="en-GB"/>
        </w:rPr>
      </w:r>
      <w:r w:rsidRPr="003176D3">
        <w:rPr>
          <w:rFonts w:cs="Arial"/>
          <w:lang w:val="en-GB"/>
        </w:rPr>
        <w:fldChar w:fldCharType="separate"/>
      </w:r>
      <w:ins w:id="2691" w:author="David Singer" w:date="2022-02-21T15:14:00Z">
        <w:r w:rsidR="00DA1734">
          <w:rPr>
            <w:rFonts w:cs="Arial"/>
            <w:b/>
            <w:bCs/>
            <w:lang w:val="en-US"/>
          </w:rPr>
          <w:t>Error! Reference source not found.</w:t>
        </w:r>
      </w:ins>
      <w:del w:id="2692" w:author="David Singer" w:date="2022-02-21T14:19:00Z">
        <w:r w:rsidR="001133DA" w:rsidDel="00CD05BA">
          <w:rPr>
            <w:rFonts w:cs="Arial" w:hint="cs"/>
            <w:cs/>
            <w:lang w:val="en-GB"/>
          </w:rPr>
          <w:delText>‎</w:delText>
        </w:r>
        <w:r w:rsidR="001133DA" w:rsidDel="00CD05BA">
          <w:rPr>
            <w:rFonts w:cs="Arial"/>
            <w:lang w:val="en-GB"/>
          </w:rPr>
          <w:delText>1</w:delText>
        </w:r>
      </w:del>
      <w:r w:rsidRPr="003176D3">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ins w:id="2693" w:author="David Singer" w:date="2022-02-21T15:14:00Z">
        <w:r w:rsidR="00DA1734">
          <w:rPr>
            <w:rFonts w:cs="Arial" w:hint="cs"/>
            <w:cs/>
            <w:lang w:val="en-GB"/>
          </w:rPr>
          <w:t>‎</w:t>
        </w:r>
        <w:r w:rsidR="00DA1734">
          <w:rPr>
            <w:rFonts w:cs="Arial"/>
            <w:lang w:val="en-GB"/>
          </w:rPr>
          <w:t>Annex E</w:t>
        </w:r>
      </w:ins>
      <w:del w:id="2694" w:author="David Singer" w:date="2022-02-21T14:19:00Z">
        <w:r w:rsidR="001133DA" w:rsidDel="00CD05BA">
          <w:rPr>
            <w:rFonts w:cs="Arial" w:hint="cs"/>
            <w:cs/>
            <w:lang w:val="en-GB"/>
          </w:rPr>
          <w:delText>‎</w:delText>
        </w:r>
        <w:r w:rsidR="001133DA" w:rsidDel="00CD05BA">
          <w:rPr>
            <w:rFonts w:cs="Arial"/>
            <w:lang w:val="en-GB"/>
          </w:rPr>
          <w:delText>Annex E</w:delText>
        </w:r>
      </w:del>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2695" w:name="_Toc32120128"/>
      <w:r>
        <w:t>Syntax</w:t>
      </w:r>
      <w:bookmarkEnd w:id="2695"/>
    </w:p>
    <w:p w14:paraId="7E8DC39D" w14:textId="77777777" w:rsidR="004A5C4D" w:rsidRDefault="004A5C4D" w:rsidP="004A5C4D">
      <w:pPr>
        <w:pStyle w:val="code"/>
      </w:pPr>
      <w:r>
        <w:t>aligned(8) class GeneralTypeBox(code) extends Box(code) {</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77777777" w:rsidR="004A5C4D" w:rsidRDefault="004A5C4D" w:rsidP="004A5C4D">
      <w:pPr>
        <w:pStyle w:val="code"/>
      </w:pPr>
      <w:r>
        <w:t>aligned(8) class FileTypeBox extends GeneralTypeBox ('ftyp')</w:t>
      </w:r>
      <w:r>
        <w:br/>
        <w:t>{}</w:t>
      </w:r>
    </w:p>
    <w:p w14:paraId="273BADDB" w14:textId="77777777" w:rsidR="00CF2242" w:rsidRDefault="00CF2242">
      <w:pPr>
        <w:pStyle w:val="BoxHeading3"/>
        <w:numPr>
          <w:ilvl w:val="2"/>
          <w:numId w:val="127"/>
        </w:numPr>
      </w:pPr>
      <w:bookmarkStart w:id="2696" w:name="_Toc32120129"/>
      <w:r>
        <w:t>Semantics</w:t>
      </w:r>
      <w:bookmarkEnd w:id="2696"/>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Each brand is a four character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2697" w:name="_Toc5116173"/>
      <w:bookmarkStart w:id="2698" w:name="_Toc96350981"/>
      <w:bookmarkStart w:id="2699" w:name="_Toc441898370"/>
      <w:bookmarkStart w:id="2700" w:name="_Toc32120130"/>
      <w:bookmarkStart w:id="2701" w:name="_Ref60912051"/>
      <w:bookmarkStart w:id="2702" w:name="_Ref60913410"/>
      <w:r>
        <w:t>Extended type b</w:t>
      </w:r>
      <w:r w:rsidRPr="003F528D">
        <w:t>ox</w:t>
      </w:r>
      <w:bookmarkEnd w:id="2697"/>
      <w:bookmarkEnd w:id="2698"/>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3A53D5">
        <w:rPr>
          <w:rFonts w:ascii="Courier New" w:hAnsi="Courier New"/>
          <w:noProof/>
        </w:rPr>
        <w:t>'etyp'</w:t>
      </w:r>
      <w:r>
        <w:br/>
        <w:t>Container:</w:t>
      </w:r>
      <w:r>
        <w:tab/>
      </w:r>
      <w:r w:rsidRPr="007F21D5">
        <w:t>File</w:t>
      </w:r>
      <w:r w:rsidR="00FC49DA">
        <w:t xml:space="preserve">, </w:t>
      </w:r>
      <w:r w:rsidRPr="003A53D5">
        <w:rPr>
          <w:rFonts w:ascii="Courier New" w:hAnsi="Courier New"/>
        </w:rPr>
        <w:t>ItemPropertyContainerBox</w:t>
      </w:r>
      <w:r w:rsidR="00FC49DA">
        <w:rPr>
          <w:rFonts w:ascii="Courier New" w:hAnsi="Courier New"/>
        </w:rPr>
        <w:t xml:space="preserve">, </w:t>
      </w:r>
      <w:r w:rsidR="00FC49DA">
        <w:t xml:space="preserve">or </w:t>
      </w:r>
      <w:r w:rsidR="00FC49DA" w:rsidRPr="00833DF4">
        <w:rPr>
          <w:rFonts w:ascii="Courier New" w:hAnsi="Courier New"/>
        </w:rPr>
        <w:t>OriginalFileTypeBox</w:t>
      </w:r>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3A53D5">
        <w:rPr>
          <w:rFonts w:ascii="Courier New" w:hAnsi="Courier New"/>
          <w:noProof/>
        </w:rPr>
        <w:t>'tyco'</w:t>
      </w:r>
      <w:r>
        <w:br/>
        <w:t>Container:</w:t>
      </w:r>
      <w:r>
        <w:tab/>
      </w:r>
      <w:r w:rsidRPr="003A53D5">
        <w:rPr>
          <w:rFonts w:ascii="Courier New" w:hAnsi="Courier New"/>
        </w:rPr>
        <w:t>ExtendedTypeBox</w:t>
      </w:r>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lastRenderedPageBreak/>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D94832E" w:rsidR="000B5CBE" w:rsidRPr="007F21D5" w:rsidRDefault="000B5CBE" w:rsidP="00D37704">
      <w:pPr>
        <w:pStyle w:val="Note"/>
      </w:pPr>
      <w:r w:rsidRPr="007F21D5">
        <w:t>NOTE</w:t>
      </w:r>
      <w:r w:rsidR="002F0749">
        <w:tab/>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77777777" w:rsidR="000B5CBE" w:rsidRDefault="000B5CBE" w:rsidP="000B5CBE">
      <w:pPr>
        <w:pStyle w:val="code"/>
      </w:pPr>
      <w:r w:rsidRPr="003F528D">
        <w:t xml:space="preserve">aligned(8) class </w:t>
      </w:r>
      <w:r>
        <w:t>TypeCombinationBox extends Box('tyco'</w:t>
      </w:r>
      <w:r w:rsidRPr="003F528D">
        <w:t>) {</w:t>
      </w:r>
      <w:r w:rsidRPr="003F528D">
        <w:br/>
      </w:r>
      <w:r w:rsidRPr="003F528D">
        <w:tab/>
      </w:r>
      <w:r>
        <w:t>unsigned int(32)</w:t>
      </w:r>
      <w:r>
        <w:tab/>
        <w:t>compatible_brands[];</w:t>
      </w:r>
      <w:r>
        <w:tab/>
        <w:t>// to end of the box</w:t>
      </w:r>
      <w:r w:rsidRPr="003F528D">
        <w:br/>
        <w:t>}</w:t>
      </w:r>
    </w:p>
    <w:p w14:paraId="2333A49A" w14:textId="77777777" w:rsidR="000B5CBE" w:rsidRPr="007F21D5" w:rsidRDefault="000B5CBE" w:rsidP="000B5CBE">
      <w:pPr>
        <w:pStyle w:val="code"/>
      </w:pPr>
      <w:r w:rsidRPr="007F21D5">
        <w:t>aligned(8) class ExtendedTypeBox extends Box('etyp') {</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noProof/>
        </w:rPr>
        <w:t xml:space="preserve">compatible_brands </w:t>
      </w:r>
      <w:r>
        <w:t>is a list of brands.</w:t>
      </w:r>
    </w:p>
    <w:p w14:paraId="3FBDA202" w14:textId="77777777" w:rsidR="000B5CBE" w:rsidRDefault="000B5CBE" w:rsidP="000D6775">
      <w:pPr>
        <w:pStyle w:val="fields"/>
      </w:pPr>
      <w:r w:rsidRPr="003A53D5">
        <w:rPr>
          <w:rFonts w:ascii="Courier New" w:hAnsi="Courier New"/>
        </w:rPr>
        <w:t>compatible_combinations</w:t>
      </w:r>
      <w:r>
        <w:t xml:space="preserve"> is a list of </w:t>
      </w:r>
      <w:r w:rsidRPr="003A53D5">
        <w:rPr>
          <w:rFonts w:ascii="Courier New" w:hAnsi="Courier New"/>
        </w:rPr>
        <w:t>TypeCombinationBox</w:t>
      </w:r>
      <w:r>
        <w:t>es.</w:t>
      </w:r>
    </w:p>
    <w:p w14:paraId="15F08755" w14:textId="0D5C4457" w:rsidR="00DB1901" w:rsidRDefault="00DB1901">
      <w:pPr>
        <w:pStyle w:val="Heading1"/>
        <w:numPr>
          <w:ilvl w:val="0"/>
          <w:numId w:val="127"/>
        </w:numPr>
        <w:tabs>
          <w:tab w:val="clear" w:pos="400"/>
        </w:tabs>
        <w:rPr>
          <w:lang w:val="en-GB"/>
        </w:rPr>
      </w:pPr>
      <w:bookmarkStart w:id="2703" w:name="_Toc96350982"/>
      <w:r>
        <w:rPr>
          <w:lang w:val="en-GB"/>
        </w:rPr>
        <w:t>Structure of this document</w:t>
      </w:r>
      <w:bookmarkEnd w:id="2703"/>
    </w:p>
    <w:p w14:paraId="0F278BAD" w14:textId="41D4977A"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_Ref59029498 \r \h </w:instrText>
      </w:r>
      <w:r w:rsidR="007003FA">
        <w:rPr>
          <w:lang w:val="en-GB"/>
        </w:rPr>
      </w:r>
      <w:r w:rsidR="007003FA">
        <w:rPr>
          <w:lang w:val="en-GB"/>
        </w:rPr>
        <w:fldChar w:fldCharType="separate"/>
      </w:r>
      <w:ins w:id="2704" w:author="David Singer" w:date="2022-02-21T15:14:00Z">
        <w:r w:rsidR="00DA1734">
          <w:rPr>
            <w:rFonts w:hint="cs"/>
            <w:cs/>
            <w:lang w:val="en-GB"/>
          </w:rPr>
          <w:t>‎</w:t>
        </w:r>
        <w:r w:rsidR="00DA1734">
          <w:rPr>
            <w:lang w:val="en-GB"/>
          </w:rPr>
          <w:t>4</w:t>
        </w:r>
      </w:ins>
      <w:del w:id="2705" w:author="David Singer" w:date="2022-02-21T14:19:00Z">
        <w:r w:rsidR="001133DA" w:rsidDel="00CD05BA">
          <w:rPr>
            <w:rFonts w:hint="cs"/>
            <w:cs/>
            <w:lang w:val="en-GB"/>
          </w:rPr>
          <w:delText>‎</w:delText>
        </w:r>
        <w:r w:rsidR="001133DA" w:rsidDel="00CD05BA">
          <w:rPr>
            <w:lang w:val="en-GB"/>
          </w:rPr>
          <w:delText>4</w:delText>
        </w:r>
      </w:del>
      <w:r w:rsidR="007003FA">
        <w:rPr>
          <w:lang w:val="en-GB"/>
        </w:rPr>
        <w:fldChar w:fldCharType="end"/>
      </w:r>
      <w:r w:rsidR="00DB1901">
        <w:rPr>
          <w:lang w:val="en-GB"/>
        </w:rPr>
        <w:t xml:space="preserve"> defines object-structured files; files that are built from boxes.</w:t>
      </w:r>
    </w:p>
    <w:p w14:paraId="7B261594" w14:textId="5368CCD4"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_Ref59029499 \r \h </w:instrText>
      </w:r>
      <w:r w:rsidR="007003FA">
        <w:rPr>
          <w:lang w:val="en-GB"/>
        </w:rPr>
      </w:r>
      <w:r w:rsidR="007003FA">
        <w:rPr>
          <w:lang w:val="en-GB"/>
        </w:rPr>
        <w:fldChar w:fldCharType="separate"/>
      </w:r>
      <w:ins w:id="2706" w:author="David Singer" w:date="2022-02-21T15:14:00Z">
        <w:r w:rsidR="00DA1734">
          <w:rPr>
            <w:rFonts w:hint="cs"/>
            <w:cs/>
            <w:lang w:val="en-GB"/>
          </w:rPr>
          <w:t>‎</w:t>
        </w:r>
        <w:r w:rsidR="00DA1734">
          <w:rPr>
            <w:lang w:val="en-GB"/>
          </w:rPr>
          <w:t>6</w:t>
        </w:r>
      </w:ins>
      <w:del w:id="2707" w:author="David Singer" w:date="2022-02-21T14:19:00Z">
        <w:r w:rsidR="001133DA" w:rsidDel="00CD05BA">
          <w:rPr>
            <w:rFonts w:hint="cs"/>
            <w:cs/>
            <w:lang w:val="en-GB"/>
          </w:rPr>
          <w:delText>‎</w:delText>
        </w:r>
        <w:r w:rsidR="001133DA" w:rsidDel="00CD05BA">
          <w:rPr>
            <w:lang w:val="en-GB"/>
          </w:rPr>
          <w:delText>6</w:delText>
        </w:r>
      </w:del>
      <w:r w:rsidR="007003FA">
        <w:rPr>
          <w:lang w:val="en-GB"/>
        </w:rPr>
        <w:fldChar w:fldCharType="end"/>
      </w:r>
      <w:r w:rsidR="00DB1901">
        <w:rPr>
          <w:lang w:val="en-GB"/>
        </w:rPr>
        <w:t xml:space="preserve"> gives the core concepts and data-types for time-based presentations, called 'movies' in this document.</w:t>
      </w:r>
    </w:p>
    <w:p w14:paraId="7F16D5A2" w14:textId="4B910318"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ins w:id="2708" w:author="David Singer" w:date="2022-02-21T15:14:00Z">
        <w:r w:rsidR="00DA1734">
          <w:rPr>
            <w:rFonts w:hint="cs"/>
            <w:cs/>
            <w:lang w:val="en-GB"/>
          </w:rPr>
          <w:t>‎</w:t>
        </w:r>
        <w:r w:rsidR="00DA1734">
          <w:rPr>
            <w:lang w:val="en-GB"/>
          </w:rPr>
          <w:t>8</w:t>
        </w:r>
      </w:ins>
      <w:del w:id="2709" w:author="David Singer" w:date="2022-02-21T14:19:00Z">
        <w:r w:rsidR="001133DA" w:rsidDel="00CD05BA">
          <w:rPr>
            <w:rFonts w:hint="cs"/>
            <w:cs/>
            <w:lang w:val="en-GB"/>
          </w:rPr>
          <w:delText>‎</w:delText>
        </w:r>
        <w:r w:rsidR="001133DA" w:rsidDel="00CD05BA">
          <w:rPr>
            <w:lang w:val="en-GB"/>
          </w:rPr>
          <w:delText>8</w:delText>
        </w:r>
      </w:del>
      <w:r w:rsidR="00D743B0">
        <w:rPr>
          <w:lang w:val="en-GB"/>
        </w:rPr>
        <w:fldChar w:fldCharType="end"/>
      </w:r>
      <w:r w:rsidR="00DB1901">
        <w:rPr>
          <w:lang w:val="en-GB"/>
        </w:rPr>
        <w:t xml:space="preserve"> defines the boxes used by time-based presentations, and other formats.</w:t>
      </w:r>
    </w:p>
    <w:p w14:paraId="2A0EA642" w14:textId="1634C8AC" w:rsidR="00DB1901" w:rsidRDefault="00D37704" w:rsidP="00DB1901">
      <w:pPr>
        <w:rPr>
          <w:lang w:val="en-GB"/>
        </w:rPr>
      </w:pPr>
      <w:commentRangeStart w:id="2710"/>
      <w:r>
        <w:rPr>
          <w:lang w:val="en-GB"/>
        </w:rPr>
        <w:t>Clause</w:t>
      </w:r>
      <w:r w:rsidR="00DB1901">
        <w:rPr>
          <w:lang w:val="en-GB"/>
        </w:rPr>
        <w:t xml:space="preserve"> </w:t>
      </w:r>
      <w:r w:rsidR="00D743B0">
        <w:rPr>
          <w:lang w:val="en-GB"/>
        </w:rPr>
        <w:fldChar w:fldCharType="begin"/>
      </w:r>
      <w:r w:rsidR="00D743B0">
        <w:rPr>
          <w:lang w:val="en-GB"/>
        </w:rPr>
        <w:instrText xml:space="preserve"> REF _Ref59030433 \r \h </w:instrText>
      </w:r>
      <w:r w:rsidR="00D743B0">
        <w:rPr>
          <w:lang w:val="en-GB"/>
        </w:rPr>
      </w:r>
      <w:r w:rsidR="00D743B0">
        <w:rPr>
          <w:lang w:val="en-GB"/>
        </w:rPr>
        <w:fldChar w:fldCharType="separate"/>
      </w:r>
      <w:ins w:id="2711" w:author="David Singer" w:date="2022-02-21T15:14:00Z">
        <w:r w:rsidR="00DA1734">
          <w:rPr>
            <w:rFonts w:hint="cs"/>
            <w:cs/>
            <w:lang w:val="en-GB"/>
          </w:rPr>
          <w:t>‎</w:t>
        </w:r>
        <w:r w:rsidR="00DA1734">
          <w:rPr>
            <w:lang w:val="en-GB"/>
          </w:rPr>
          <w:t>9</w:t>
        </w:r>
      </w:ins>
      <w:del w:id="2712" w:author="David Singer" w:date="2022-02-21T14:19:00Z">
        <w:r w:rsidR="001133DA" w:rsidDel="00CD05BA">
          <w:rPr>
            <w:rFonts w:hint="cs"/>
            <w:cs/>
            <w:lang w:val="en-GB"/>
          </w:rPr>
          <w:delText>‎</w:delText>
        </w:r>
        <w:r w:rsidR="001133DA" w:rsidDel="00CD05BA">
          <w:rPr>
            <w:lang w:val="en-GB"/>
          </w:rPr>
          <w:delText>9</w:delText>
        </w:r>
      </w:del>
      <w:r w:rsidR="00D743B0">
        <w:rPr>
          <w:lang w:val="en-GB"/>
        </w:rPr>
        <w:fldChar w:fldCharType="end"/>
      </w:r>
      <w:r w:rsidR="00DB1901">
        <w:rPr>
          <w:lang w:val="en-GB"/>
        </w:rPr>
        <w:t xml:space="preserve"> defines the hint track formats used to support some streaming protocols.</w:t>
      </w:r>
      <w:commentRangeEnd w:id="2710"/>
      <w:r w:rsidR="007003FA">
        <w:rPr>
          <w:rStyle w:val="CommentReference"/>
        </w:rPr>
        <w:commentReference w:id="2710"/>
      </w:r>
    </w:p>
    <w:p w14:paraId="0F0CF5F1" w14:textId="70C876DD"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_Ref59030453 \r \h </w:instrText>
      </w:r>
      <w:r w:rsidR="00D743B0">
        <w:rPr>
          <w:lang w:val="en-GB"/>
        </w:rPr>
      </w:r>
      <w:r w:rsidR="00D743B0">
        <w:rPr>
          <w:lang w:val="en-GB"/>
        </w:rPr>
        <w:fldChar w:fldCharType="separate"/>
      </w:r>
      <w:ins w:id="2713" w:author="David Singer" w:date="2022-02-21T15:14:00Z">
        <w:r w:rsidR="00DA1734">
          <w:rPr>
            <w:rFonts w:hint="cs"/>
            <w:cs/>
            <w:lang w:val="en-GB"/>
          </w:rPr>
          <w:t>‎</w:t>
        </w:r>
        <w:r w:rsidR="00DA1734">
          <w:rPr>
            <w:lang w:val="en-GB"/>
          </w:rPr>
          <w:t>10</w:t>
        </w:r>
      </w:ins>
      <w:del w:id="2714" w:author="David Singer" w:date="2022-02-21T14:19:00Z">
        <w:r w:rsidR="001133DA" w:rsidDel="00CD05BA">
          <w:rPr>
            <w:rFonts w:hint="cs"/>
            <w:cs/>
            <w:lang w:val="en-GB"/>
          </w:rPr>
          <w:delText>‎</w:delText>
        </w:r>
        <w:r w:rsidR="001133DA" w:rsidDel="00CD05BA">
          <w:rPr>
            <w:lang w:val="en-GB"/>
          </w:rPr>
          <w:delText>10</w:delText>
        </w:r>
      </w:del>
      <w:r w:rsidR="00D743B0">
        <w:rPr>
          <w:lang w:val="en-GB"/>
        </w:rPr>
        <w:fldChar w:fldCharType="end"/>
      </w:r>
      <w:r w:rsidR="00DB1901">
        <w:rPr>
          <w:lang w:val="en-GB"/>
        </w:rPr>
        <w:t xml:space="preserve"> builds on the concept of sample groups as defined in </w:t>
      </w:r>
      <w:r w:rsidR="00D743B0">
        <w:rPr>
          <w:lang w:val="en-GB"/>
        </w:rPr>
        <w:fldChar w:fldCharType="begin"/>
      </w:r>
      <w:r w:rsidR="00D743B0">
        <w:rPr>
          <w:lang w:val="en-GB"/>
        </w:rPr>
        <w:instrText xml:space="preserve"> REF _Ref39061789 \r \h </w:instrText>
      </w:r>
      <w:r w:rsidR="00D743B0">
        <w:rPr>
          <w:lang w:val="en-GB"/>
        </w:rPr>
      </w:r>
      <w:r w:rsidR="00D743B0">
        <w:rPr>
          <w:lang w:val="en-GB"/>
        </w:rPr>
        <w:fldChar w:fldCharType="separate"/>
      </w:r>
      <w:ins w:id="2715" w:author="David Singer" w:date="2022-02-21T15:14:00Z">
        <w:r w:rsidR="00DA1734">
          <w:rPr>
            <w:rFonts w:hint="cs"/>
            <w:cs/>
            <w:lang w:val="en-GB"/>
          </w:rPr>
          <w:t>‎</w:t>
        </w:r>
        <w:r w:rsidR="00DA1734">
          <w:rPr>
            <w:lang w:val="en-GB"/>
          </w:rPr>
          <w:t>8.9</w:t>
        </w:r>
      </w:ins>
      <w:del w:id="2716" w:author="David Singer" w:date="2022-02-21T14:19:00Z">
        <w:r w:rsidR="001133DA" w:rsidDel="00CD05BA">
          <w:rPr>
            <w:rFonts w:hint="cs"/>
            <w:cs/>
            <w:lang w:val="en-GB"/>
          </w:rPr>
          <w:delText>‎</w:delText>
        </w:r>
        <w:r w:rsidR="001133DA" w:rsidDel="00CD05BA">
          <w:rPr>
            <w:lang w:val="en-GB"/>
          </w:rPr>
          <w:delText>8.9</w:delText>
        </w:r>
      </w:del>
      <w:r w:rsidR="00D743B0">
        <w:rPr>
          <w:lang w:val="en-GB"/>
        </w:rPr>
        <w:fldChar w:fldCharType="end"/>
      </w:r>
      <w:r w:rsidR="00DB1901">
        <w:rPr>
          <w:lang w:val="en-GB"/>
        </w:rPr>
        <w:t xml:space="preserve"> and defines some sample groups.</w:t>
      </w:r>
    </w:p>
    <w:p w14:paraId="7F43C85B" w14:textId="6045EB17"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_Ref59030494 \r \h </w:instrText>
      </w:r>
      <w:r w:rsidR="00D743B0">
        <w:rPr>
          <w:lang w:val="en-GB"/>
        </w:rPr>
      </w:r>
      <w:r w:rsidR="00D743B0">
        <w:rPr>
          <w:lang w:val="en-GB"/>
        </w:rPr>
        <w:fldChar w:fldCharType="separate"/>
      </w:r>
      <w:ins w:id="2717" w:author="David Singer" w:date="2022-02-21T15:14:00Z">
        <w:r w:rsidR="00DA1734">
          <w:rPr>
            <w:rFonts w:hint="cs"/>
            <w:cs/>
            <w:lang w:val="en-GB"/>
          </w:rPr>
          <w:t>‎</w:t>
        </w:r>
        <w:r w:rsidR="00DA1734">
          <w:rPr>
            <w:lang w:val="en-GB"/>
          </w:rPr>
          <w:t>11</w:t>
        </w:r>
      </w:ins>
      <w:del w:id="2718" w:author="David Singer" w:date="2022-02-21T14:19:00Z">
        <w:r w:rsidR="001133DA" w:rsidDel="00CD05BA">
          <w:rPr>
            <w:rFonts w:hint="cs"/>
            <w:cs/>
            <w:lang w:val="en-GB"/>
          </w:rPr>
          <w:delText>‎</w:delText>
        </w:r>
        <w:r w:rsidR="001133DA" w:rsidDel="00CD05BA">
          <w:rPr>
            <w:lang w:val="en-GB"/>
          </w:rPr>
          <w:delText>11</w:delText>
        </w:r>
      </w:del>
      <w:r w:rsidR="00D743B0">
        <w:rPr>
          <w:lang w:val="en-GB"/>
        </w:rPr>
        <w:fldChar w:fldCharType="end"/>
      </w:r>
      <w:r w:rsidR="00DB1901">
        <w:rPr>
          <w:lang w:val="en-GB"/>
        </w:rPr>
        <w:t xml:space="preserve"> defines how to base a file format on this specification.</w:t>
      </w:r>
    </w:p>
    <w:p w14:paraId="666A58E5" w14:textId="416C366B" w:rsidR="00DB1901" w:rsidRPr="007E1533" w:rsidRDefault="00D37704" w:rsidP="00D37704">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_Ref264880284 \r \h </w:instrText>
      </w:r>
      <w:r w:rsidR="00D743B0">
        <w:rPr>
          <w:lang w:val="en-GB"/>
        </w:rPr>
      </w:r>
      <w:r w:rsidR="00D743B0">
        <w:rPr>
          <w:lang w:val="en-GB"/>
        </w:rPr>
        <w:fldChar w:fldCharType="separate"/>
      </w:r>
      <w:ins w:id="2719" w:author="David Singer" w:date="2022-02-21T15:14:00Z">
        <w:r w:rsidR="00DA1734">
          <w:rPr>
            <w:rFonts w:hint="cs"/>
            <w:cs/>
            <w:lang w:val="en-GB"/>
          </w:rPr>
          <w:t>‎</w:t>
        </w:r>
        <w:r w:rsidR="00DA1734">
          <w:rPr>
            <w:lang w:val="en-GB"/>
          </w:rPr>
          <w:t>12</w:t>
        </w:r>
      </w:ins>
      <w:del w:id="2720" w:author="David Singer" w:date="2022-02-21T14:19:00Z">
        <w:r w:rsidR="001133DA" w:rsidDel="00CD05BA">
          <w:rPr>
            <w:rFonts w:hint="cs"/>
            <w:cs/>
            <w:lang w:val="en-GB"/>
          </w:rPr>
          <w:delText>‎</w:delText>
        </w:r>
        <w:r w:rsidR="001133DA" w:rsidDel="00CD05BA">
          <w:rPr>
            <w:lang w:val="en-GB"/>
          </w:rPr>
          <w:delText>12</w:delText>
        </w:r>
      </w:del>
      <w:r w:rsidR="00D743B0">
        <w:rPr>
          <w:lang w:val="en-GB"/>
        </w:rPr>
        <w:fldChar w:fldCharType="end"/>
      </w:r>
      <w:r w:rsidR="00DB1901">
        <w:rPr>
          <w:lang w:val="en-GB"/>
        </w:rPr>
        <w:t xml:space="preserve"> builds on the general concepts of tracks as defined in </w:t>
      </w:r>
      <w:r>
        <w:rPr>
          <w:lang w:val="en-GB"/>
        </w:rPr>
        <w:t>clause</w:t>
      </w:r>
      <w:r w:rsidR="00D743B0">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ins w:id="2721" w:author="David Singer" w:date="2022-02-21T15:14:00Z">
        <w:r w:rsidR="00DA1734">
          <w:rPr>
            <w:rFonts w:hint="cs"/>
            <w:cs/>
            <w:lang w:val="en-GB"/>
          </w:rPr>
          <w:t>‎</w:t>
        </w:r>
        <w:r w:rsidR="00DA1734">
          <w:rPr>
            <w:lang w:val="en-GB"/>
          </w:rPr>
          <w:t>8</w:t>
        </w:r>
      </w:ins>
      <w:del w:id="2722" w:author="David Singer" w:date="2022-02-21T14:19:00Z">
        <w:r w:rsidR="001133DA" w:rsidDel="00CD05BA">
          <w:rPr>
            <w:rFonts w:hint="cs"/>
            <w:cs/>
            <w:lang w:val="en-GB"/>
          </w:rPr>
          <w:delText>‎</w:delText>
        </w:r>
        <w:r w:rsidR="001133DA" w:rsidDel="00CD05BA">
          <w:rPr>
            <w:lang w:val="en-GB"/>
          </w:rPr>
          <w:delText>8</w:delText>
        </w:r>
      </w:del>
      <w:r w:rsidR="00D743B0">
        <w:rPr>
          <w:lang w:val="en-GB"/>
        </w:rPr>
        <w:fldChar w:fldCharType="end"/>
      </w:r>
      <w:r w:rsidR="00DB1901">
        <w:rPr>
          <w:lang w:val="en-GB"/>
        </w:rPr>
        <w:t>, and defines track formats for various general types of media (video, sound, etc.).</w:t>
      </w:r>
    </w:p>
    <w:p w14:paraId="18E1438D" w14:textId="4FC5032C" w:rsidR="00DB1901" w:rsidRDefault="00D743B0" w:rsidP="00DB1901">
      <w:pPr>
        <w:rPr>
          <w:lang w:val="en-GB"/>
        </w:rPr>
      </w:pPr>
      <w:r>
        <w:rPr>
          <w:lang w:val="en-GB"/>
        </w:rPr>
        <w:fldChar w:fldCharType="begin"/>
      </w:r>
      <w:r>
        <w:rPr>
          <w:lang w:val="en-GB"/>
        </w:rPr>
        <w:instrText xml:space="preserve"> REF _Ref59030540 \r \h </w:instrText>
      </w:r>
      <w:r>
        <w:rPr>
          <w:lang w:val="en-GB"/>
        </w:rPr>
      </w:r>
      <w:r>
        <w:rPr>
          <w:lang w:val="en-GB"/>
        </w:rPr>
        <w:fldChar w:fldCharType="separate"/>
      </w:r>
      <w:ins w:id="2723" w:author="David Singer" w:date="2022-02-21T15:14:00Z">
        <w:r w:rsidR="00DA1734">
          <w:rPr>
            <w:rFonts w:hint="cs"/>
            <w:cs/>
            <w:lang w:val="en-GB"/>
          </w:rPr>
          <w:t>‎</w:t>
        </w:r>
        <w:r w:rsidR="00DA1734">
          <w:rPr>
            <w:lang w:val="en-GB"/>
          </w:rPr>
          <w:t>Annex A</w:t>
        </w:r>
      </w:ins>
      <w:del w:id="2724" w:author="David Singer" w:date="2022-02-21T14:19:00Z">
        <w:r w:rsidR="001133DA" w:rsidDel="00CD05BA">
          <w:rPr>
            <w:rFonts w:hint="cs"/>
            <w:cs/>
            <w:lang w:val="en-GB"/>
          </w:rPr>
          <w:delText>‎</w:delText>
        </w:r>
        <w:r w:rsidR="001133DA" w:rsidDel="00CD05BA">
          <w:rPr>
            <w:lang w:val="en-GB"/>
          </w:rPr>
          <w:delText>Annex A</w:delText>
        </w:r>
      </w:del>
      <w:r>
        <w:rPr>
          <w:lang w:val="en-GB"/>
        </w:rPr>
        <w:fldChar w:fldCharType="end"/>
      </w:r>
      <w:r w:rsidR="00DB1901">
        <w:rPr>
          <w:lang w:val="en-GB"/>
        </w:rPr>
        <w:t xml:space="preserve"> </w:t>
      </w:r>
      <w:r w:rsidR="00DB1901" w:rsidRPr="0097571A">
        <w:rPr>
          <w:lang w:val="en-GB"/>
        </w:rPr>
        <w:t>provides an informative introduction</w:t>
      </w:r>
      <w:r w:rsidR="00DB1901">
        <w:rPr>
          <w:lang w:val="en-GB"/>
        </w:rPr>
        <w:t xml:space="preserve"> to time-based presentations</w:t>
      </w:r>
      <w:r w:rsidR="00DB1901" w:rsidRPr="0097571A">
        <w:rPr>
          <w:lang w:val="en-GB"/>
        </w:rPr>
        <w:t>, which may be of assistance to first-time readers</w:t>
      </w:r>
      <w:r>
        <w:rPr>
          <w:lang w:val="en-GB"/>
        </w:rPr>
        <w:t xml:space="preserve"> and implementers</w:t>
      </w:r>
      <w:r w:rsidR="00DB1901" w:rsidRPr="0097571A">
        <w:rPr>
          <w:lang w:val="en-GB"/>
        </w:rPr>
        <w:t>.</w:t>
      </w:r>
    </w:p>
    <w:p w14:paraId="14E94374" w14:textId="19CEF876" w:rsidR="00DB1901" w:rsidRDefault="00D743B0" w:rsidP="00DB1901">
      <w:pPr>
        <w:rPr>
          <w:lang w:val="en-GB"/>
        </w:rPr>
      </w:pPr>
      <w:r>
        <w:rPr>
          <w:lang w:val="en-GB"/>
        </w:rPr>
        <w:fldChar w:fldCharType="begin"/>
      </w:r>
      <w:r>
        <w:rPr>
          <w:lang w:val="en-GB"/>
        </w:rPr>
        <w:instrText xml:space="preserve"> REF _Ref526254868 \r \h </w:instrText>
      </w:r>
      <w:r>
        <w:rPr>
          <w:lang w:val="en-GB"/>
        </w:rPr>
      </w:r>
      <w:r>
        <w:rPr>
          <w:lang w:val="en-GB"/>
        </w:rPr>
        <w:fldChar w:fldCharType="separate"/>
      </w:r>
      <w:ins w:id="2725" w:author="David Singer" w:date="2022-02-21T15:14:00Z">
        <w:r w:rsidR="00DA1734">
          <w:rPr>
            <w:rFonts w:hint="cs"/>
            <w:cs/>
            <w:lang w:val="en-GB"/>
          </w:rPr>
          <w:t>‎</w:t>
        </w:r>
        <w:r w:rsidR="00DA1734">
          <w:rPr>
            <w:lang w:val="en-GB"/>
          </w:rPr>
          <w:t>Annex B</w:t>
        </w:r>
      </w:ins>
      <w:del w:id="2726" w:author="David Singer" w:date="2022-02-21T14:19:00Z">
        <w:r w:rsidR="001133DA" w:rsidDel="00CD05BA">
          <w:rPr>
            <w:rFonts w:hint="cs"/>
            <w:cs/>
            <w:lang w:val="en-GB"/>
          </w:rPr>
          <w:delText>‎</w:delText>
        </w:r>
        <w:r w:rsidR="001133DA" w:rsidDel="00CD05BA">
          <w:rPr>
            <w:lang w:val="en-GB"/>
          </w:rPr>
          <w:delText>Annex B</w:delText>
        </w:r>
      </w:del>
      <w:r>
        <w:rPr>
          <w:lang w:val="en-GB"/>
        </w:rPr>
        <w:fldChar w:fldCharType="end"/>
      </w:r>
      <w:r w:rsidR="00DB1901">
        <w:rPr>
          <w:lang w:val="en-GB"/>
        </w:rPr>
        <w:t xml:space="preserve"> provides g</w:t>
      </w:r>
      <w:r w:rsidR="00DB1901" w:rsidRPr="0097571A">
        <w:rPr>
          <w:lang w:val="en-GB"/>
        </w:rPr>
        <w:t>uidance on writing derived specifications</w:t>
      </w:r>
      <w:r w:rsidR="00DB1901">
        <w:rPr>
          <w:lang w:val="en-GB"/>
        </w:rPr>
        <w:t>.</w:t>
      </w:r>
    </w:p>
    <w:p w14:paraId="53CD7AB4" w14:textId="03A88CBE" w:rsidR="00DB1901" w:rsidRDefault="00D743B0" w:rsidP="00DB190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ins w:id="2727" w:author="David Singer" w:date="2022-02-21T15:14:00Z">
        <w:r w:rsidR="00DA1734">
          <w:rPr>
            <w:rFonts w:hint="cs"/>
            <w:cs/>
            <w:lang w:val="en-GB"/>
          </w:rPr>
          <w:t>‎</w:t>
        </w:r>
        <w:r w:rsidR="00DA1734">
          <w:rPr>
            <w:lang w:val="en-GB"/>
          </w:rPr>
          <w:t>Annex C</w:t>
        </w:r>
      </w:ins>
      <w:del w:id="2728" w:author="David Singer" w:date="2022-02-21T14:19:00Z">
        <w:r w:rsidR="001133DA" w:rsidDel="00CD05BA">
          <w:rPr>
            <w:rFonts w:hint="cs"/>
            <w:cs/>
            <w:lang w:val="en-GB"/>
          </w:rPr>
          <w:delText>‎</w:delText>
        </w:r>
        <w:r w:rsidR="001133DA" w:rsidDel="00CD05BA">
          <w:rPr>
            <w:lang w:val="en-GB"/>
          </w:rPr>
          <w:delText>Annex C</w:delText>
        </w:r>
      </w:del>
      <w:r>
        <w:rPr>
          <w:lang w:val="en-GB"/>
        </w:rPr>
        <w:fldChar w:fldCharType="end"/>
      </w:r>
      <w:r w:rsidR="00DB1901">
        <w:rPr>
          <w:lang w:val="en-GB"/>
        </w:rPr>
        <w:t xml:space="preserve"> provides the syntax for uniform resource identifier (URI) fragments.</w:t>
      </w:r>
    </w:p>
    <w:p w14:paraId="0CE922C3" w14:textId="79EE6D23" w:rsidR="00DB1901" w:rsidRDefault="00D743B0" w:rsidP="00DB1901">
      <w:pPr>
        <w:rPr>
          <w:lang w:val="en-GB"/>
        </w:rPr>
      </w:pPr>
      <w:r>
        <w:rPr>
          <w:lang w:val="en-GB"/>
        </w:rPr>
        <w:lastRenderedPageBreak/>
        <w:fldChar w:fldCharType="begin"/>
      </w:r>
      <w:r>
        <w:rPr>
          <w:lang w:val="en-GB"/>
        </w:rPr>
        <w:instrText xml:space="preserve"> REF _Ref525294110 \r \h </w:instrText>
      </w:r>
      <w:r>
        <w:rPr>
          <w:lang w:val="en-GB"/>
        </w:rPr>
      </w:r>
      <w:r>
        <w:rPr>
          <w:lang w:val="en-GB"/>
        </w:rPr>
        <w:fldChar w:fldCharType="separate"/>
      </w:r>
      <w:ins w:id="2729" w:author="David Singer" w:date="2022-02-21T15:14:00Z">
        <w:r w:rsidR="00DA1734">
          <w:rPr>
            <w:rFonts w:hint="cs"/>
            <w:cs/>
            <w:lang w:val="en-GB"/>
          </w:rPr>
          <w:t>‎</w:t>
        </w:r>
        <w:r w:rsidR="00DA1734">
          <w:rPr>
            <w:lang w:val="en-GB"/>
          </w:rPr>
          <w:t>Annex D</w:t>
        </w:r>
      </w:ins>
      <w:del w:id="2730" w:author="David Singer" w:date="2022-02-21T14:19:00Z">
        <w:r w:rsidR="001133DA" w:rsidDel="00CD05BA">
          <w:rPr>
            <w:rFonts w:hint="cs"/>
            <w:cs/>
            <w:lang w:val="en-GB"/>
          </w:rPr>
          <w:delText>‎</w:delText>
        </w:r>
        <w:r w:rsidR="001133DA" w:rsidDel="00CD05BA">
          <w:rPr>
            <w:lang w:val="en-GB"/>
          </w:rPr>
          <w:delText>Annex D</w:delText>
        </w:r>
      </w:del>
      <w:r>
        <w:rPr>
          <w:lang w:val="en-GB"/>
        </w:rPr>
        <w:fldChar w:fldCharType="end"/>
      </w:r>
      <w:r w:rsidR="00DB1901">
        <w:rPr>
          <w:lang w:val="en-GB"/>
        </w:rPr>
        <w:t xml:space="preserve"> documents how identifier values defined externally to this document are managed.</w:t>
      </w:r>
    </w:p>
    <w:p w14:paraId="66E73E5F" w14:textId="4573A0D7" w:rsidR="00DB1901" w:rsidRDefault="00D743B0" w:rsidP="00DB1901">
      <w:pPr>
        <w:rPr>
          <w:lang w:val="en-GB"/>
        </w:rPr>
      </w:pPr>
      <w:r>
        <w:rPr>
          <w:lang w:val="en-GB"/>
        </w:rPr>
        <w:fldChar w:fldCharType="begin"/>
      </w:r>
      <w:r>
        <w:rPr>
          <w:lang w:val="en-GB"/>
        </w:rPr>
        <w:instrText xml:space="preserve"> REF _Ref60981195 \r \h </w:instrText>
      </w:r>
      <w:r>
        <w:rPr>
          <w:lang w:val="en-GB"/>
        </w:rPr>
      </w:r>
      <w:r>
        <w:rPr>
          <w:lang w:val="en-GB"/>
        </w:rPr>
        <w:fldChar w:fldCharType="separate"/>
      </w:r>
      <w:ins w:id="2731" w:author="David Singer" w:date="2022-02-21T15:14:00Z">
        <w:r w:rsidR="00DA1734">
          <w:rPr>
            <w:rFonts w:hint="cs"/>
            <w:cs/>
            <w:lang w:val="en-GB"/>
          </w:rPr>
          <w:t>‎</w:t>
        </w:r>
        <w:r w:rsidR="00DA1734">
          <w:rPr>
            <w:lang w:val="en-GB"/>
          </w:rPr>
          <w:t>Annex E</w:t>
        </w:r>
      </w:ins>
      <w:del w:id="2732" w:author="David Singer" w:date="2022-02-21T14:19:00Z">
        <w:r w:rsidR="001133DA" w:rsidDel="00CD05BA">
          <w:rPr>
            <w:rFonts w:hint="cs"/>
            <w:cs/>
            <w:lang w:val="en-GB"/>
          </w:rPr>
          <w:delText>‎</w:delText>
        </w:r>
        <w:r w:rsidR="001133DA" w:rsidDel="00CD05BA">
          <w:rPr>
            <w:lang w:val="en-GB"/>
          </w:rPr>
          <w:delText>Annex E</w:delText>
        </w:r>
      </w:del>
      <w:r>
        <w:rPr>
          <w:lang w:val="en-GB"/>
        </w:rPr>
        <w:fldChar w:fldCharType="end"/>
      </w:r>
      <w:r w:rsidR="00DB1901">
        <w:rPr>
          <w:lang w:val="en-GB"/>
        </w:rPr>
        <w:t xml:space="preserve"> defines brands that may be used to identify the conformance and reader requirements to the structures defined in this document for time-based presentations.</w:t>
      </w:r>
    </w:p>
    <w:p w14:paraId="5050B0CE" w14:textId="08E93654" w:rsidR="00DB1901" w:rsidRDefault="00D743B0" w:rsidP="00DB1901">
      <w:pPr>
        <w:rPr>
          <w:lang w:val="en-GB"/>
        </w:rPr>
      </w:pPr>
      <w:r>
        <w:rPr>
          <w:lang w:val="en-GB"/>
        </w:rPr>
        <w:fldChar w:fldCharType="begin"/>
      </w:r>
      <w:r>
        <w:rPr>
          <w:lang w:val="en-GB"/>
        </w:rPr>
        <w:instrText xml:space="preserve"> REF _Ref22544207 \r \h </w:instrText>
      </w:r>
      <w:r>
        <w:rPr>
          <w:lang w:val="en-GB"/>
        </w:rPr>
      </w:r>
      <w:r>
        <w:rPr>
          <w:lang w:val="en-GB"/>
        </w:rPr>
        <w:fldChar w:fldCharType="separate"/>
      </w:r>
      <w:ins w:id="2733" w:author="David Singer" w:date="2022-02-21T15:14:00Z">
        <w:r w:rsidR="00DA1734">
          <w:rPr>
            <w:rFonts w:hint="cs"/>
            <w:cs/>
            <w:lang w:val="en-GB"/>
          </w:rPr>
          <w:t>‎</w:t>
        </w:r>
        <w:r w:rsidR="00DA1734">
          <w:rPr>
            <w:lang w:val="en-GB"/>
          </w:rPr>
          <w:t>Annex F</w:t>
        </w:r>
      </w:ins>
      <w:del w:id="2734" w:author="David Singer" w:date="2022-02-21T14:19:00Z">
        <w:r w:rsidR="001133DA" w:rsidDel="00CD05BA">
          <w:rPr>
            <w:rFonts w:hint="cs"/>
            <w:cs/>
            <w:lang w:val="en-GB"/>
          </w:rPr>
          <w:delText>‎</w:delText>
        </w:r>
        <w:r w:rsidR="001133DA" w:rsidDel="00CD05BA">
          <w:rPr>
            <w:lang w:val="en-GB"/>
          </w:rPr>
          <w:delText>Annex F</w:delText>
        </w:r>
      </w:del>
      <w:r>
        <w:rPr>
          <w:lang w:val="en-GB"/>
        </w:rPr>
        <w:fldChar w:fldCharType="end"/>
      </w:r>
      <w:r w:rsidR="00DB1901">
        <w:rPr>
          <w:lang w:val="en-GB"/>
        </w:rPr>
        <w:t xml:space="preserve"> contains the formal IANA registration of segments.</w:t>
      </w:r>
    </w:p>
    <w:p w14:paraId="429BB710" w14:textId="2EE908DF" w:rsidR="00DB1901" w:rsidRDefault="00D743B0" w:rsidP="00DB1901">
      <w:pPr>
        <w:rPr>
          <w:lang w:val="en-GB"/>
        </w:rPr>
      </w:pPr>
      <w:r>
        <w:rPr>
          <w:lang w:val="en-GB"/>
        </w:rPr>
        <w:fldChar w:fldCharType="begin"/>
      </w:r>
      <w:r>
        <w:rPr>
          <w:lang w:val="en-GB"/>
        </w:rPr>
        <w:instrText xml:space="preserve"> REF _Ref59030640 \r \h </w:instrText>
      </w:r>
      <w:r>
        <w:rPr>
          <w:lang w:val="en-GB"/>
        </w:rPr>
      </w:r>
      <w:r>
        <w:rPr>
          <w:lang w:val="en-GB"/>
        </w:rPr>
        <w:fldChar w:fldCharType="separate"/>
      </w:r>
      <w:ins w:id="2735" w:author="David Singer" w:date="2022-02-21T15:14:00Z">
        <w:r w:rsidR="00DA1734">
          <w:rPr>
            <w:rFonts w:hint="cs"/>
            <w:cs/>
            <w:lang w:val="en-GB"/>
          </w:rPr>
          <w:t>‎</w:t>
        </w:r>
        <w:r w:rsidR="00DA1734">
          <w:rPr>
            <w:lang w:val="en-GB"/>
          </w:rPr>
          <w:t>Annex G</w:t>
        </w:r>
      </w:ins>
      <w:del w:id="2736" w:author="David Singer" w:date="2022-02-21T14:19:00Z">
        <w:r w:rsidR="001133DA" w:rsidDel="00CD05BA">
          <w:rPr>
            <w:rFonts w:hint="cs"/>
            <w:cs/>
            <w:lang w:val="en-GB"/>
          </w:rPr>
          <w:delText>‎</w:delText>
        </w:r>
        <w:r w:rsidR="001133DA" w:rsidDel="00CD05BA">
          <w:rPr>
            <w:lang w:val="en-GB"/>
          </w:rPr>
          <w:delText>Annex G</w:delText>
        </w:r>
      </w:del>
      <w:r>
        <w:rPr>
          <w:lang w:val="en-GB"/>
        </w:rPr>
        <w:fldChar w:fldCharType="end"/>
      </w:r>
      <w:r w:rsidR="00DB1901">
        <w:rPr>
          <w:lang w:val="en-GB"/>
        </w:rPr>
        <w:t xml:space="preserve"> defines some forms used for labelling metadata with uniform resource identifier (URI) labels.</w:t>
      </w:r>
    </w:p>
    <w:p w14:paraId="6ACAADB0" w14:textId="13745D3A" w:rsidR="00DB1901" w:rsidRDefault="00D743B0" w:rsidP="00DB190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ins w:id="2737" w:author="David Singer" w:date="2022-02-21T15:14:00Z">
        <w:r w:rsidR="00DA1734">
          <w:rPr>
            <w:rFonts w:hint="cs"/>
            <w:cs/>
            <w:lang w:val="en-GB"/>
          </w:rPr>
          <w:t>‎</w:t>
        </w:r>
        <w:r w:rsidR="00DA1734">
          <w:rPr>
            <w:lang w:val="en-GB"/>
          </w:rPr>
          <w:t>Annex H</w:t>
        </w:r>
      </w:ins>
      <w:del w:id="2738" w:author="David Singer" w:date="2022-02-21T14:19:00Z">
        <w:r w:rsidR="001133DA" w:rsidDel="00CD05BA">
          <w:rPr>
            <w:rFonts w:hint="cs"/>
            <w:cs/>
            <w:lang w:val="en-GB"/>
          </w:rPr>
          <w:delText>‎</w:delText>
        </w:r>
        <w:r w:rsidR="001133DA" w:rsidDel="00CD05BA">
          <w:rPr>
            <w:lang w:val="en-GB"/>
          </w:rPr>
          <w:delText>Annex H</w:delText>
        </w:r>
      </w:del>
      <w:r>
        <w:rPr>
          <w:lang w:val="en-GB"/>
        </w:rPr>
        <w:fldChar w:fldCharType="end"/>
      </w:r>
      <w:r w:rsidR="00DB1901">
        <w:rPr>
          <w:lang w:val="en-GB"/>
        </w:rPr>
        <w:t xml:space="preserve"> provides an overview of the use of hint tracks for RTP streams and RTP stream reception.</w:t>
      </w:r>
    </w:p>
    <w:p w14:paraId="7C7620B6" w14:textId="30D2251F" w:rsidR="00DB1901" w:rsidRDefault="00D743B0" w:rsidP="00DB190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ins w:id="2739" w:author="David Singer" w:date="2022-02-21T15:14:00Z">
        <w:r w:rsidR="00DA1734">
          <w:rPr>
            <w:rFonts w:hint="cs"/>
            <w:cs/>
            <w:lang w:val="en-GB"/>
          </w:rPr>
          <w:t>‎</w:t>
        </w:r>
        <w:r w:rsidR="00DA1734">
          <w:rPr>
            <w:lang w:val="en-GB"/>
          </w:rPr>
          <w:t>Annex I</w:t>
        </w:r>
      </w:ins>
      <w:del w:id="2740" w:author="David Singer" w:date="2022-02-21T14:19:00Z">
        <w:r w:rsidR="001133DA" w:rsidDel="00CD05BA">
          <w:rPr>
            <w:rFonts w:hint="cs"/>
            <w:cs/>
            <w:lang w:val="en-GB"/>
          </w:rPr>
          <w:delText>‎</w:delText>
        </w:r>
        <w:r w:rsidR="001133DA" w:rsidDel="00CD05BA">
          <w:rPr>
            <w:lang w:val="en-GB"/>
          </w:rPr>
          <w:delText>Annex I</w:delText>
        </w:r>
      </w:del>
      <w:r>
        <w:rPr>
          <w:lang w:val="en-GB"/>
        </w:rPr>
        <w:fldChar w:fldCharType="end"/>
      </w:r>
      <w:r w:rsidR="00DB1901">
        <w:rPr>
          <w:lang w:val="en-GB"/>
        </w:rPr>
        <w:t xml:space="preserve"> contains the formal definitions of the types of stream access points in timed media streams.</w:t>
      </w:r>
    </w:p>
    <w:p w14:paraId="5AD1D5FC" w14:textId="5D5D56C5" w:rsidR="00DB1901" w:rsidRDefault="00D743B0" w:rsidP="00DB190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ins w:id="2741" w:author="David Singer" w:date="2022-02-21T15:14:00Z">
        <w:r w:rsidR="00DA1734">
          <w:rPr>
            <w:rFonts w:hint="cs"/>
            <w:cs/>
            <w:lang w:val="en-GB"/>
          </w:rPr>
          <w:t>‎</w:t>
        </w:r>
        <w:r w:rsidR="00DA1734">
          <w:rPr>
            <w:lang w:val="en-GB"/>
          </w:rPr>
          <w:t>Annex J</w:t>
        </w:r>
      </w:ins>
      <w:del w:id="2742" w:author="David Singer" w:date="2022-02-21T14:19:00Z">
        <w:r w:rsidR="001133DA" w:rsidDel="00CD05BA">
          <w:rPr>
            <w:rFonts w:hint="cs"/>
            <w:cs/>
            <w:lang w:val="en-GB"/>
          </w:rPr>
          <w:delText>‎</w:delText>
        </w:r>
        <w:r w:rsidR="001133DA" w:rsidDel="00CD05BA">
          <w:rPr>
            <w:lang w:val="en-GB"/>
          </w:rPr>
          <w:delText>Annex J</w:delText>
        </w:r>
      </w:del>
      <w:r>
        <w:rPr>
          <w:lang w:val="en-GB"/>
        </w:rPr>
        <w:fldChar w:fldCharType="end"/>
      </w:r>
      <w:r w:rsidR="00DB1901">
        <w:rPr>
          <w:lang w:val="en-GB"/>
        </w:rPr>
        <w:t xml:space="preserve"> contains examples of the use of the </w:t>
      </w:r>
      <w:r w:rsidR="00DB1901" w:rsidRPr="00D37704">
        <w:rPr>
          <w:rFonts w:ascii="Courier New" w:hAnsi="Courier New" w:cs="Courier New"/>
          <w:lang w:val="en-GB"/>
        </w:rPr>
        <w:t>SegmentIndexBox</w:t>
      </w:r>
      <w:r w:rsidR="00DB1901">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ins w:id="2743" w:author="David Singer" w:date="2022-02-21T15:14:00Z">
        <w:r w:rsidR="00DA1734">
          <w:rPr>
            <w:rFonts w:hint="cs"/>
            <w:cs/>
            <w:lang w:val="en-GB"/>
          </w:rPr>
          <w:t>‎</w:t>
        </w:r>
        <w:r w:rsidR="00DA1734">
          <w:rPr>
            <w:lang w:val="en-GB"/>
          </w:rPr>
          <w:t>8.16.3</w:t>
        </w:r>
      </w:ins>
      <w:del w:id="2744" w:author="David Singer" w:date="2022-02-21T14:19:00Z">
        <w:r w:rsidR="001133DA" w:rsidDel="00CD05BA">
          <w:rPr>
            <w:rFonts w:hint="cs"/>
            <w:cs/>
            <w:lang w:val="en-GB"/>
          </w:rPr>
          <w:delText>‎</w:delText>
        </w:r>
        <w:r w:rsidR="001133DA" w:rsidDel="00CD05BA">
          <w:rPr>
            <w:lang w:val="en-GB"/>
          </w:rPr>
          <w:delText>8.16.3</w:delText>
        </w:r>
      </w:del>
      <w:r>
        <w:rPr>
          <w:lang w:val="en-GB"/>
        </w:rPr>
        <w:fldChar w:fldCharType="end"/>
      </w:r>
      <w:r w:rsidR="00DB1901">
        <w:rPr>
          <w:lang w:val="en-GB"/>
        </w:rPr>
        <w:t>.</w:t>
      </w:r>
    </w:p>
    <w:p w14:paraId="3F0B05BB" w14:textId="53C0B8DD" w:rsidR="00DB1901" w:rsidRPr="0097571A" w:rsidRDefault="00D743B0" w:rsidP="00DB1901">
      <w:pPr>
        <w:rPr>
          <w:lang w:val="en-GB"/>
        </w:rPr>
      </w:pPr>
      <w:r>
        <w:rPr>
          <w:lang w:val="en-GB"/>
        </w:rPr>
        <w:fldChar w:fldCharType="begin"/>
      </w:r>
      <w:r>
        <w:rPr>
          <w:lang w:val="en-GB"/>
        </w:rPr>
        <w:instrText xml:space="preserve"> REF _Ref39052315 \r \h </w:instrText>
      </w:r>
      <w:r>
        <w:rPr>
          <w:lang w:val="en-GB"/>
        </w:rPr>
      </w:r>
      <w:r>
        <w:rPr>
          <w:lang w:val="en-GB"/>
        </w:rPr>
        <w:fldChar w:fldCharType="separate"/>
      </w:r>
      <w:ins w:id="2745" w:author="David Singer" w:date="2022-02-21T15:14:00Z">
        <w:r w:rsidR="00DA1734">
          <w:rPr>
            <w:rFonts w:hint="cs"/>
            <w:cs/>
            <w:lang w:val="en-GB"/>
          </w:rPr>
          <w:t>‎</w:t>
        </w:r>
        <w:r w:rsidR="00DA1734">
          <w:rPr>
            <w:lang w:val="en-GB"/>
          </w:rPr>
          <w:t>Annex K</w:t>
        </w:r>
      </w:ins>
      <w:del w:id="2746" w:author="David Singer" w:date="2022-02-21T14:19:00Z">
        <w:r w:rsidR="001133DA" w:rsidDel="00CD05BA">
          <w:rPr>
            <w:rFonts w:hint="cs"/>
            <w:cs/>
            <w:lang w:val="en-GB"/>
          </w:rPr>
          <w:delText>‎</w:delText>
        </w:r>
        <w:r w:rsidR="001133DA" w:rsidDel="00CD05BA">
          <w:rPr>
            <w:lang w:val="en-GB"/>
          </w:rPr>
          <w:delText>Annex K</w:delText>
        </w:r>
      </w:del>
      <w:r>
        <w:rPr>
          <w:lang w:val="en-GB"/>
        </w:rPr>
        <w:fldChar w:fldCharType="end"/>
      </w:r>
      <w:r w:rsidR="00DB1901">
        <w:rPr>
          <w:lang w:val="en-GB"/>
        </w:rPr>
        <w:t xml:space="preserve"> defines the MIME parameters that may be used to annotate MIME types for time-based presentations based on </w:t>
      </w:r>
      <w:r w:rsidR="00D37704">
        <w:rPr>
          <w:lang w:val="en-GB"/>
        </w:rPr>
        <w:t>clause</w:t>
      </w:r>
      <w:r>
        <w:rPr>
          <w:lang w:val="en-GB"/>
        </w:rPr>
        <w:t xml:space="preserve"> </w:t>
      </w:r>
      <w:r>
        <w:rPr>
          <w:lang w:val="en-GB"/>
        </w:rPr>
        <w:fldChar w:fldCharType="begin"/>
      </w:r>
      <w:r>
        <w:rPr>
          <w:lang w:val="en-GB"/>
        </w:rPr>
        <w:instrText xml:space="preserve"> REF _Ref59029499 \r \h </w:instrText>
      </w:r>
      <w:r>
        <w:rPr>
          <w:lang w:val="en-GB"/>
        </w:rPr>
      </w:r>
      <w:r>
        <w:rPr>
          <w:lang w:val="en-GB"/>
        </w:rPr>
        <w:fldChar w:fldCharType="separate"/>
      </w:r>
      <w:ins w:id="2747" w:author="David Singer" w:date="2022-02-21T15:14:00Z">
        <w:r w:rsidR="00DA1734">
          <w:rPr>
            <w:rFonts w:hint="cs"/>
            <w:cs/>
            <w:lang w:val="en-GB"/>
          </w:rPr>
          <w:t>‎</w:t>
        </w:r>
        <w:r w:rsidR="00DA1734">
          <w:rPr>
            <w:lang w:val="en-GB"/>
          </w:rPr>
          <w:t>6</w:t>
        </w:r>
      </w:ins>
      <w:del w:id="2748" w:author="David Singer" w:date="2022-02-21T14:19:00Z">
        <w:r w:rsidR="001133DA" w:rsidDel="00CD05BA">
          <w:rPr>
            <w:rFonts w:hint="cs"/>
            <w:cs/>
            <w:lang w:val="en-GB"/>
          </w:rPr>
          <w:delText>‎</w:delText>
        </w:r>
        <w:r w:rsidR="001133DA" w:rsidDel="00CD05BA">
          <w:rPr>
            <w:lang w:val="en-GB"/>
          </w:rPr>
          <w:delText>6</w:delText>
        </w:r>
      </w:del>
      <w:r>
        <w:rPr>
          <w:lang w:val="en-GB"/>
        </w:rPr>
        <w:fldChar w:fldCharType="end"/>
      </w:r>
      <w:r w:rsidR="00DB1901">
        <w:rPr>
          <w:lang w:val="en-GB"/>
        </w:rPr>
        <w:t>.</w:t>
      </w:r>
    </w:p>
    <w:p w14:paraId="5C5B7AA2" w14:textId="010971AD" w:rsidR="00DB1901" w:rsidRDefault="00FD707A">
      <w:pPr>
        <w:pStyle w:val="Heading1"/>
        <w:numPr>
          <w:ilvl w:val="0"/>
          <w:numId w:val="127"/>
        </w:numPr>
        <w:tabs>
          <w:tab w:val="clear" w:pos="400"/>
        </w:tabs>
        <w:rPr>
          <w:lang w:val="en-GB"/>
        </w:rPr>
      </w:pPr>
      <w:bookmarkStart w:id="2749" w:name="_Ref59029499"/>
      <w:bookmarkStart w:id="2750" w:name="_Toc96350983"/>
      <w:r w:rsidRPr="00FD707A">
        <w:rPr>
          <w:lang w:val="en-GB"/>
        </w:rPr>
        <w:t>ISO base media file organization</w:t>
      </w:r>
      <w:bookmarkEnd w:id="2749"/>
      <w:bookmarkEnd w:id="2750"/>
    </w:p>
    <w:p w14:paraId="4528214E" w14:textId="77777777" w:rsidR="00DB1901" w:rsidRPr="0097571A" w:rsidRDefault="00DB1901" w:rsidP="00DB1901">
      <w:pPr>
        <w:pStyle w:val="Heading2"/>
        <w:numPr>
          <w:ilvl w:val="1"/>
          <w:numId w:val="127"/>
        </w:numPr>
        <w:rPr>
          <w:lang w:val="en-GB"/>
        </w:rPr>
      </w:pPr>
      <w:bookmarkStart w:id="2751" w:name="_Toc96350984"/>
      <w:r w:rsidRPr="0097571A">
        <w:rPr>
          <w:lang w:val="en-GB"/>
        </w:rPr>
        <w:t>Files, segments, and streams</w:t>
      </w:r>
      <w:bookmarkEnd w:id="2751"/>
    </w:p>
    <w:p w14:paraId="2F929244" w14:textId="625AAAD9" w:rsidR="00DB1901" w:rsidRDefault="00DB1901" w:rsidP="00DB1901">
      <w:pPr>
        <w:rPr>
          <w:lang w:val="en-GB"/>
        </w:rPr>
      </w:pPr>
      <w:r>
        <w:rPr>
          <w:lang w:val="en-GB"/>
        </w:rPr>
        <w:t>This document supports the exchange of presentations in three principle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(e.g.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77777777" w:rsidR="00DB1901" w:rsidRPr="003C3EC0" w:rsidRDefault="00DB1901" w:rsidP="00DB1901">
      <w:pPr>
        <w:pStyle w:val="ListParagraph"/>
        <w:numPr>
          <w:ilvl w:val="0"/>
          <w:numId w:val="224"/>
        </w:numPr>
        <w:rPr>
          <w:lang w:val="en-GB"/>
        </w:rPr>
      </w:pPr>
      <w:r>
        <w:rPr>
          <w:lang w:val="en-GB"/>
        </w:rPr>
        <w:t>Transformed by supporting structures, called hint tracks, into a streaming protocol such as the IETF real-time protocol RTP [[ref]] or an MPEG-2 transports stream [[ref]].</w:t>
      </w:r>
    </w:p>
    <w:p w14:paraId="203E1BF8" w14:textId="72FBB974" w:rsidR="00DB1901" w:rsidRDefault="00DB1901" w:rsidP="00DB1901">
      <w:pPr>
        <w:rPr>
          <w:lang w:val="en-GB"/>
        </w:rPr>
      </w:pPr>
      <w:r w:rsidRPr="003176D3">
        <w:rPr>
          <w:lang w:val="en-GB"/>
        </w:rPr>
        <w:t>A presentation 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2752" w:name="_Toc96350985"/>
      <w:r w:rsidRPr="003176D3">
        <w:rPr>
          <w:lang w:val="en-GB"/>
        </w:rPr>
        <w:t>Presentation structure</w:t>
      </w:r>
      <w:bookmarkEnd w:id="2752"/>
    </w:p>
    <w:p w14:paraId="13162B57" w14:textId="29FF9D95" w:rsidR="009F5A34" w:rsidRPr="003176D3" w:rsidRDefault="009F5A34" w:rsidP="009F5A34">
      <w:pPr>
        <w:pStyle w:val="Heading3"/>
        <w:numPr>
          <w:ilvl w:val="2"/>
          <w:numId w:val="127"/>
        </w:numPr>
        <w:rPr>
          <w:lang w:val="en-GB"/>
        </w:rPr>
      </w:pPr>
      <w:bookmarkStart w:id="2753" w:name="_Toc96350986"/>
      <w:r w:rsidRPr="003176D3">
        <w:rPr>
          <w:lang w:val="en-GB"/>
        </w:rPr>
        <w:t xml:space="preserve">Object </w:t>
      </w:r>
      <w:r>
        <w:rPr>
          <w:lang w:val="en-GB"/>
        </w:rPr>
        <w:t>s</w:t>
      </w:r>
      <w:r w:rsidRPr="003176D3">
        <w:rPr>
          <w:lang w:val="en-GB"/>
        </w:rPr>
        <w:t>tructure</w:t>
      </w:r>
      <w:r w:rsidR="003B70B6">
        <w:rPr>
          <w:lang w:val="en-GB"/>
        </w:rPr>
        <w:t xml:space="preserve"> </w:t>
      </w:r>
      <w:r w:rsidR="00484320">
        <w:rPr>
          <w:lang w:val="en-GB"/>
        </w:rPr>
        <w:t>of a presentation</w:t>
      </w:r>
      <w:bookmarkEnd w:id="2753"/>
    </w:p>
    <w:p w14:paraId="54895DF4" w14:textId="648C1E1F" w:rsidR="009F5A34" w:rsidRPr="003176D3" w:rsidRDefault="009F5A34" w:rsidP="009F5A34">
      <w:pPr>
        <w:rPr>
          <w:lang w:val="en-GB"/>
        </w:rPr>
      </w:pPr>
      <w:r w:rsidRPr="003176D3">
        <w:rPr>
          <w:lang w:val="en-GB"/>
        </w:rPr>
        <w:t>The presentation file is an object-structured file as defined in</w:t>
      </w:r>
      <w:r>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ins w:id="2754" w:author="David Singer" w:date="2022-02-21T15:14:00Z">
        <w:r w:rsidR="00DA1734">
          <w:rPr>
            <w:rFonts w:hint="cs"/>
            <w:cs/>
            <w:lang w:val="en-GB"/>
          </w:rPr>
          <w:t>‎</w:t>
        </w:r>
        <w:r w:rsidR="00DA1734">
          <w:rPr>
            <w:lang w:val="en-GB"/>
          </w:rPr>
          <w:t>4</w:t>
        </w:r>
      </w:ins>
      <w:del w:id="2755" w:author="David Singer" w:date="2022-02-21T14:19:00Z">
        <w:r w:rsidR="001133DA" w:rsidDel="00CD05BA">
          <w:rPr>
            <w:rFonts w:hint="cs"/>
            <w:cs/>
            <w:lang w:val="en-GB"/>
          </w:rPr>
          <w:delText>‎</w:delText>
        </w:r>
        <w:r w:rsidR="001133DA" w:rsidDel="00CD05BA">
          <w:rPr>
            <w:lang w:val="en-GB"/>
          </w:rPr>
          <w:delText>4</w:delText>
        </w:r>
      </w:del>
      <w:r w:rsidRPr="003176D3">
        <w:rPr>
          <w:lang w:val="en-GB"/>
        </w:rPr>
        <w:fldChar w:fldCharType="end"/>
      </w:r>
      <w:r w:rsidRPr="003176D3">
        <w:rPr>
          <w:lang w:val="en-GB"/>
        </w:rPr>
        <w:t xml:space="preserve"> (and hence contains a </w:t>
      </w:r>
      <w:r w:rsidRPr="00A3770E">
        <w:rPr>
          <w:rStyle w:val="codeChar"/>
        </w:rPr>
        <w:t>FileTypeBox</w:t>
      </w:r>
      <w:r w:rsidRPr="003176D3">
        <w:rPr>
          <w:lang w:val="en-GB"/>
        </w:rPr>
        <w:t xml:space="preserve">); some of these objects may contain other objects. </w:t>
      </w:r>
    </w:p>
    <w:p w14:paraId="40311198" w14:textId="633ED140" w:rsidR="009F5A34" w:rsidRPr="0097571A" w:rsidRDefault="009F5A34" w:rsidP="009F5A34">
      <w:pPr>
        <w:rPr>
          <w:lang w:val="en-GB"/>
        </w:rPr>
      </w:pPr>
      <w:r>
        <w:rPr>
          <w:lang w:val="en-GB"/>
        </w:rPr>
        <w:t xml:space="preserve">Presentation files contain data that structures, orders, times, and describes the media data that is passed to decoders. This non-media data is called </w:t>
      </w:r>
      <w:r w:rsidR="00342A00">
        <w:rPr>
          <w:lang w:val="en-GB"/>
        </w:rPr>
        <w:t>structure-data</w:t>
      </w:r>
      <w:r>
        <w:rPr>
          <w:lang w:val="en-GB"/>
        </w:rPr>
        <w:t xml:space="preserve"> here.</w:t>
      </w:r>
    </w:p>
    <w:p w14:paraId="34E64012" w14:textId="4D3612C5" w:rsidR="009F5A34" w:rsidRPr="003176D3" w:rsidRDefault="009F5A34" w:rsidP="009F5A34">
      <w:pPr>
        <w:rPr>
          <w:lang w:val="en-GB"/>
        </w:rPr>
      </w:pPr>
      <w:r w:rsidRPr="003176D3">
        <w:rPr>
          <w:lang w:val="en-GB"/>
        </w:rPr>
        <w:t xml:space="preserve">The sequence of objects in </w:t>
      </w:r>
      <w:r>
        <w:rPr>
          <w:lang w:val="en-GB"/>
        </w:rPr>
        <w:t>a presentation</w:t>
      </w:r>
      <w:r w:rsidRPr="003176D3">
        <w:rPr>
          <w:lang w:val="en-GB"/>
        </w:rPr>
        <w:t xml:space="preserve"> 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2756" w:name="_Toc96350987"/>
      <w:r w:rsidRPr="003176D3">
        <w:rPr>
          <w:lang w:val="en-GB"/>
        </w:rPr>
        <w:lastRenderedPageBreak/>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2756"/>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r w:rsidRPr="00D37704">
        <w:rPr>
          <w:rFonts w:ascii="Courier New" w:hAnsi="Courier New" w:cs="Courier New"/>
          <w:lang w:val="en-GB"/>
        </w:rPr>
        <w:t>MovieFragmentBox</w:t>
      </w:r>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6D937A1B"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presentation 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3E9ED2DD" w14:textId="77777777" w:rsidR="009F5A34" w:rsidRPr="003176D3" w:rsidRDefault="009F5A34" w:rsidP="009F5A34">
      <w:pPr>
        <w:rPr>
          <w:lang w:val="en-GB"/>
        </w:rPr>
      </w:pPr>
      <w:r w:rsidRPr="003176D3">
        <w:rPr>
          <w:lang w:val="en-GB"/>
        </w:rPr>
        <w:t>These other files may be ISO files, image files, or other formats. Only the media data itself, such as JPEG 2000 images, is stored in these other files; all timing and framing (position and size) information is in the ISO base media file, so the ancillary files are essentially free-format.</w:t>
      </w:r>
    </w:p>
    <w:p w14:paraId="59B1D018" w14:textId="6E5EDDA4" w:rsidR="00CD05BA" w:rsidRDefault="00CD05BA" w:rsidP="00CD05BA">
      <w:pPr>
        <w:pStyle w:val="Heading3"/>
        <w:numPr>
          <w:ilvl w:val="2"/>
          <w:numId w:val="127"/>
        </w:numPr>
        <w:rPr>
          <w:ins w:id="2757" w:author="David Singer" w:date="2022-02-21T14:18:00Z"/>
          <w:lang w:val="en-GB"/>
        </w:rPr>
      </w:pPr>
      <w:bookmarkStart w:id="2758" w:name="_Toc96350988"/>
      <w:bookmarkStart w:id="2759" w:name="_Ref487513165"/>
      <w:ins w:id="2760" w:author="David Singer" w:date="2022-02-21T14:18:00Z">
        <w:r>
          <w:rPr>
            <w:lang w:val="en-GB"/>
          </w:rPr>
          <w:t>Data offsets</w:t>
        </w:r>
        <w:bookmarkEnd w:id="2758"/>
      </w:ins>
    </w:p>
    <w:p w14:paraId="78120A8E" w14:textId="77777777" w:rsidR="00CD05BA" w:rsidRPr="0086260D" w:rsidRDefault="00CD05BA" w:rsidP="00CD05BA">
      <w:pPr>
        <w:rPr>
          <w:ins w:id="2761" w:author="David Singer" w:date="2022-02-21T14:18:00Z"/>
          <w:lang w:val="en-CA"/>
        </w:rPr>
      </w:pPr>
      <w:ins w:id="2762" w:author="David Singer" w:date="2022-02-21T14:18:00Z">
        <w:r w:rsidRPr="00CD473E">
          <w:rPr>
            <w:lang w:val="en-CA"/>
          </w:rPr>
          <w:t>ISO base media files</w:t>
        </w:r>
        <w:r w:rsidRPr="0086260D">
          <w:rPr>
            <w:lang w:val="en-CA"/>
          </w:rPr>
          <w:t xml:space="preserve"> contain either or both of:</w:t>
        </w:r>
      </w:ins>
    </w:p>
    <w:p w14:paraId="672BCE96" w14:textId="77777777" w:rsidR="00CD05BA" w:rsidRPr="0086260D" w:rsidRDefault="00CD05BA" w:rsidP="00CD05BA">
      <w:pPr>
        <w:pStyle w:val="ListParagraph"/>
        <w:numPr>
          <w:ilvl w:val="0"/>
          <w:numId w:val="230"/>
        </w:numPr>
        <w:rPr>
          <w:ins w:id="2763" w:author="David Singer" w:date="2022-02-21T14:18:00Z"/>
          <w:lang w:val="en-CA"/>
        </w:rPr>
      </w:pPr>
      <w:ins w:id="2764" w:author="David Singer" w:date="2022-02-21T14:18:00Z">
        <w:r w:rsidRPr="0086260D">
          <w:rPr>
            <w:lang w:val="en-CA"/>
          </w:rPr>
          <w:t>tracks, which are defined as a timed sequence of related samples,</w:t>
        </w:r>
      </w:ins>
    </w:p>
    <w:p w14:paraId="16A14B01" w14:textId="77777777" w:rsidR="00CD05BA" w:rsidRPr="0086260D" w:rsidRDefault="00CD05BA" w:rsidP="00CD05BA">
      <w:pPr>
        <w:pStyle w:val="ListParagraph"/>
        <w:numPr>
          <w:ilvl w:val="0"/>
          <w:numId w:val="230"/>
        </w:numPr>
        <w:rPr>
          <w:ins w:id="2765" w:author="David Singer" w:date="2022-02-21T14:18:00Z"/>
          <w:lang w:val="en-CA"/>
        </w:rPr>
      </w:pPr>
      <w:ins w:id="2766" w:author="David Singer" w:date="2022-02-21T14:18:00Z">
        <w:r w:rsidRPr="00CD473E">
          <w:rPr>
            <w:lang w:val="en-CA"/>
          </w:rPr>
          <w:t xml:space="preserve">items, </w:t>
        </w:r>
        <w:r w:rsidRPr="0086260D">
          <w:rPr>
            <w:lang w:val="en-CA"/>
          </w:rPr>
          <w:t xml:space="preserve">which do not require timed processing. </w:t>
        </w:r>
      </w:ins>
    </w:p>
    <w:p w14:paraId="44C7182A" w14:textId="77777777" w:rsidR="00CD05BA" w:rsidRPr="0086260D" w:rsidRDefault="00CD05BA" w:rsidP="00CD05BA">
      <w:pPr>
        <w:rPr>
          <w:ins w:id="2767" w:author="David Singer" w:date="2022-02-21T14:18:00Z"/>
          <w:lang w:val="en-CA"/>
        </w:rPr>
      </w:pPr>
      <w:ins w:id="2768" w:author="David Singer" w:date="2022-02-21T14:18:00Z">
        <w:r w:rsidRPr="00CD473E">
          <w:rPr>
            <w:lang w:val="en-CA"/>
          </w:rPr>
          <w:t xml:space="preserve">Each sample or item is mapped to a data reference entry that is present in the </w:t>
        </w:r>
        <w:r w:rsidRPr="0086260D">
          <w:rPr>
            <w:rFonts w:ascii="Courier New" w:hAnsi="Courier New" w:cs="Courier New"/>
            <w:lang w:val="en-CA"/>
          </w:rPr>
          <w:t>DataReferenceBox</w:t>
        </w:r>
        <w:r w:rsidRPr="0086260D">
          <w:rPr>
            <w:lang w:val="en-CA"/>
          </w:rPr>
          <w:t xml:space="preserve"> contained in the </w:t>
        </w:r>
        <w:r w:rsidRPr="0086260D">
          <w:rPr>
            <w:rFonts w:ascii="Courier New" w:hAnsi="Courier New" w:cs="Courier New"/>
            <w:lang w:val="en-CA"/>
          </w:rPr>
          <w:t>MediaInformationBox</w:t>
        </w:r>
        <w:r w:rsidRPr="0086260D">
          <w:rPr>
            <w:lang w:val="en-CA"/>
          </w:rPr>
          <w:t xml:space="preserve"> of the track or the </w:t>
        </w:r>
        <w:r w:rsidRPr="0086260D">
          <w:rPr>
            <w:rFonts w:ascii="Courier New" w:hAnsi="Courier New" w:cs="Courier New"/>
            <w:lang w:val="en-CA"/>
          </w:rPr>
          <w:t>MetaBox</w:t>
        </w:r>
        <w:r w:rsidRPr="0086260D">
          <w:rPr>
            <w:lang w:val="en-CA"/>
          </w:rPr>
          <w:t xml:space="preserve"> where the item is defined, respectively. The data reference entry specifies the container for the sample or item data among the following:</w:t>
        </w:r>
      </w:ins>
    </w:p>
    <w:p w14:paraId="24F6E2F1" w14:textId="77777777" w:rsidR="00CD05BA" w:rsidRPr="0086260D" w:rsidRDefault="00CD05BA" w:rsidP="00CD05BA">
      <w:pPr>
        <w:pStyle w:val="ListParagraph"/>
        <w:numPr>
          <w:ilvl w:val="0"/>
          <w:numId w:val="229"/>
        </w:numPr>
        <w:rPr>
          <w:ins w:id="2769" w:author="David Singer" w:date="2022-02-21T14:18:00Z"/>
          <w:lang w:val="en-CA"/>
        </w:rPr>
      </w:pPr>
      <w:ins w:id="2770" w:author="David Singer" w:date="2022-02-21T14:18:00Z">
        <w:r w:rsidRPr="0086260D">
          <w:rPr>
            <w:lang w:val="en-CA"/>
          </w:rPr>
          <w:t>the same file where this data reference entry is present;</w:t>
        </w:r>
      </w:ins>
    </w:p>
    <w:p w14:paraId="2E6D0FAB" w14:textId="77777777" w:rsidR="00CD05BA" w:rsidRPr="0086260D" w:rsidRDefault="00CD05BA" w:rsidP="00CD05BA">
      <w:pPr>
        <w:pStyle w:val="ListParagraph"/>
        <w:numPr>
          <w:ilvl w:val="0"/>
          <w:numId w:val="229"/>
        </w:numPr>
        <w:rPr>
          <w:ins w:id="2771" w:author="David Singer" w:date="2022-02-21T14:18:00Z"/>
          <w:lang w:val="en-CA"/>
        </w:rPr>
      </w:pPr>
      <w:ins w:id="2772" w:author="David Singer" w:date="2022-02-21T14:18:00Z">
        <w:r w:rsidRPr="0086260D">
          <w:rPr>
            <w:lang w:val="en-CA"/>
          </w:rPr>
          <w:t>a resource identified by a given URL or URN;</w:t>
        </w:r>
      </w:ins>
    </w:p>
    <w:p w14:paraId="28FEDDFA" w14:textId="77777777" w:rsidR="00CD05BA" w:rsidRPr="0086260D" w:rsidRDefault="00CD05BA" w:rsidP="00CD05BA">
      <w:pPr>
        <w:pStyle w:val="ListParagraph"/>
        <w:numPr>
          <w:ilvl w:val="0"/>
          <w:numId w:val="229"/>
        </w:numPr>
        <w:rPr>
          <w:ins w:id="2773" w:author="David Singer" w:date="2022-02-21T14:18:00Z"/>
          <w:lang w:val="en-CA"/>
        </w:rPr>
      </w:pPr>
      <w:ins w:id="2774" w:author="David Singer" w:date="2022-02-21T14:18:00Z">
        <w:r w:rsidRPr="0086260D">
          <w:rPr>
            <w:lang w:val="en-CA"/>
          </w:rPr>
          <w:t xml:space="preserve">the </w:t>
        </w:r>
        <w:r w:rsidRPr="0086260D">
          <w:rPr>
            <w:rFonts w:ascii="Courier New" w:hAnsi="Courier New" w:cs="Courier New"/>
            <w:lang w:val="en-CA"/>
          </w:rPr>
          <w:t>IdentifiedMediaDataBox</w:t>
        </w:r>
        <w:r w:rsidRPr="0086260D">
          <w:rPr>
            <w:lang w:val="en-CA"/>
          </w:rPr>
          <w:t xml:space="preserve"> that contains a given identifier value;</w:t>
        </w:r>
      </w:ins>
    </w:p>
    <w:p w14:paraId="549684E7" w14:textId="77777777" w:rsidR="00CD05BA" w:rsidRPr="00CD473E" w:rsidRDefault="00CD05BA" w:rsidP="00CD05BA">
      <w:pPr>
        <w:pStyle w:val="ListParagraph"/>
        <w:numPr>
          <w:ilvl w:val="0"/>
          <w:numId w:val="229"/>
        </w:numPr>
        <w:rPr>
          <w:ins w:id="2775" w:author="David Singer" w:date="2022-02-21T14:18:00Z"/>
          <w:lang w:val="en-CA"/>
        </w:rPr>
      </w:pPr>
      <w:ins w:id="2776" w:author="David Singer" w:date="2022-02-21T14:18:00Z">
        <w:r w:rsidRPr="0086260D">
          <w:rPr>
            <w:lang w:val="en-CA"/>
          </w:rPr>
          <w:t xml:space="preserve">the </w:t>
        </w:r>
        <w:r w:rsidRPr="0086260D">
          <w:rPr>
            <w:rFonts w:ascii="Courier New" w:hAnsi="Courier New" w:cs="Courier New"/>
            <w:lang w:val="en-CA"/>
          </w:rPr>
          <w:t>IdentifiedMediaDataBox</w:t>
        </w:r>
        <w:r w:rsidRPr="0086260D">
          <w:rPr>
            <w:lang w:val="en-CA"/>
          </w:rPr>
          <w:t xml:space="preserve"> that contains the identifier value that is equal to </w:t>
        </w:r>
        <w:r w:rsidRPr="0086260D">
          <w:rPr>
            <w:rFonts w:ascii="Courier New" w:hAnsi="Courier New"/>
            <w:lang w:val="en-CA"/>
          </w:rPr>
          <w:t>sequence_number</w:t>
        </w:r>
        <w:r w:rsidRPr="0086260D">
          <w:rPr>
            <w:lang w:val="en-CA"/>
          </w:rPr>
          <w:t xml:space="preserve"> of the </w:t>
        </w:r>
        <w:r w:rsidRPr="0086260D">
          <w:rPr>
            <w:rFonts w:ascii="Courier New" w:hAnsi="Courier New"/>
            <w:lang w:val="en-CA"/>
          </w:rPr>
          <w:t>MovieFragmentHeaderBox</w:t>
        </w:r>
        <w:r w:rsidRPr="0086260D">
          <w:rPr>
            <w:lang w:val="en-CA"/>
          </w:rPr>
          <w:t xml:space="preserve"> of the movie fragment containing the sample.</w:t>
        </w:r>
      </w:ins>
    </w:p>
    <w:p w14:paraId="2D757DE4" w14:textId="3DBE7012" w:rsidR="00CD05BA" w:rsidRPr="0086260D" w:rsidRDefault="00CD05BA" w:rsidP="00CD05BA">
      <w:pPr>
        <w:rPr>
          <w:ins w:id="2777" w:author="David Singer" w:date="2022-02-21T14:18:00Z"/>
          <w:lang w:val="en-CA"/>
        </w:rPr>
      </w:pPr>
      <w:ins w:id="2778" w:author="David Singer" w:date="2022-02-21T14:18:00Z">
        <w:r w:rsidRPr="0086260D">
          <w:rPr>
            <w:lang w:val="en-CA"/>
          </w:rPr>
          <w:t xml:space="preserve">The location of samples and item data within its container is indicated through data offsets, which may be provided or inferred, for example based on the </w:t>
        </w:r>
        <w:r w:rsidRPr="0086260D">
          <w:rPr>
            <w:rFonts w:ascii="Courier New" w:hAnsi="Courier New" w:cs="Courier New"/>
            <w:lang w:val="en-CA"/>
          </w:rPr>
          <w:t>ChunkOffsetBox</w:t>
        </w:r>
        <w:r w:rsidRPr="0086260D">
          <w:rPr>
            <w:lang w:val="en-CA"/>
          </w:rPr>
          <w:t xml:space="preserve">, </w:t>
        </w:r>
        <w:r w:rsidRPr="0086260D">
          <w:rPr>
            <w:rFonts w:ascii="Courier New" w:hAnsi="Courier New" w:cs="Courier New"/>
            <w:lang w:val="en-CA"/>
          </w:rPr>
          <w:t>TrackFragmentHeaderBox</w:t>
        </w:r>
        <w:r w:rsidRPr="0086260D">
          <w:rPr>
            <w:lang w:val="en-CA"/>
          </w:rPr>
          <w:t xml:space="preserve">, or </w:t>
        </w:r>
        <w:r w:rsidRPr="0086260D">
          <w:rPr>
            <w:rFonts w:ascii="Courier New" w:hAnsi="Courier New" w:cs="Courier New"/>
            <w:lang w:val="en-CA"/>
          </w:rPr>
          <w:t>ItemLocationBox</w:t>
        </w:r>
        <w:r w:rsidRPr="0086260D">
          <w:rPr>
            <w:lang w:val="en-CA"/>
          </w:rPr>
          <w:t xml:space="preserve">. </w:t>
        </w:r>
      </w:ins>
      <w:ins w:id="2779" w:author="David Singer" w:date="2022-02-21T14:19:00Z">
        <w:r>
          <w:rPr>
            <w:lang w:val="en-CA"/>
          </w:rPr>
          <w:fldChar w:fldCharType="begin"/>
        </w:r>
        <w:r>
          <w:rPr>
            <w:lang w:val="en-CA"/>
          </w:rPr>
          <w:instrText xml:space="preserve"> REF _Ref96345576 \h </w:instrText>
        </w:r>
      </w:ins>
      <w:r>
        <w:rPr>
          <w:lang w:val="en-CA"/>
        </w:rPr>
      </w:r>
      <w:r>
        <w:rPr>
          <w:lang w:val="en-CA"/>
        </w:rPr>
        <w:fldChar w:fldCharType="separate"/>
      </w:r>
      <w:ins w:id="2780" w:author="David Singer" w:date="2022-02-21T15:14:00Z">
        <w:r w:rsidR="00DA1734">
          <w:t xml:space="preserve">Table </w:t>
        </w:r>
        <w:r w:rsidR="00DA1734">
          <w:rPr>
            <w:noProof/>
          </w:rPr>
          <w:t>1</w:t>
        </w:r>
      </w:ins>
      <w:ins w:id="2781" w:author="David Singer" w:date="2022-02-21T14:19:00Z">
        <w:r>
          <w:rPr>
            <w:lang w:val="en-CA"/>
          </w:rPr>
          <w:fldChar w:fldCharType="end"/>
        </w:r>
      </w:ins>
      <w:ins w:id="2782" w:author="David Singer" w:date="2022-02-21T14:18:00Z">
        <w:r w:rsidRPr="0086260D">
          <w:rPr>
            <w:lang w:val="en-CA"/>
          </w:rPr>
          <w:t xml:space="preserve"> summarizes the different types of data offsets.</w:t>
        </w:r>
      </w:ins>
    </w:p>
    <w:p w14:paraId="3F2B0072" w14:textId="43E6B177" w:rsidR="00CD05BA" w:rsidRDefault="00CD05BA">
      <w:pPr>
        <w:pStyle w:val="Caption"/>
        <w:jc w:val="center"/>
        <w:rPr>
          <w:ins w:id="2783" w:author="David Singer" w:date="2022-02-21T14:18:00Z"/>
        </w:rPr>
        <w:pPrChange w:id="2784" w:author="David Singer" w:date="2022-02-21T14:19:00Z">
          <w:pPr/>
        </w:pPrChange>
      </w:pPr>
      <w:bookmarkStart w:id="2785" w:name="_Ref96345576"/>
      <w:ins w:id="2786" w:author="David Singer" w:date="2022-02-21T14:18:00Z">
        <w:r>
          <w:t xml:space="preserve">Table </w:t>
        </w:r>
        <w:r>
          <w:fldChar w:fldCharType="begin"/>
        </w:r>
        <w:r>
          <w:instrText xml:space="preserve"> SEQ Table \* ARABIC </w:instrText>
        </w:r>
      </w:ins>
      <w:r>
        <w:fldChar w:fldCharType="separate"/>
      </w:r>
      <w:ins w:id="2787" w:author="David Singer" w:date="2022-02-21T15:14:00Z">
        <w:r w:rsidR="00DA1734">
          <w:rPr>
            <w:noProof/>
          </w:rPr>
          <w:t>1</w:t>
        </w:r>
      </w:ins>
      <w:ins w:id="2788" w:author="David Singer" w:date="2022-02-21T14:18:00Z">
        <w:r>
          <w:fldChar w:fldCharType="end"/>
        </w:r>
        <w:bookmarkEnd w:id="2785"/>
        <w:r>
          <w:rPr>
            <w:lang w:val="en-US"/>
          </w:rPr>
          <w:t xml:space="preserve"> – </w:t>
        </w:r>
        <w:r w:rsidRPr="005E58A0">
          <w:rPr>
            <w:lang w:val="en-US"/>
          </w:rPr>
          <w:t>Data offset types</w:t>
        </w:r>
      </w:ins>
    </w:p>
    <w:tbl>
      <w:tblPr>
        <w:tblStyle w:val="TableGrid"/>
        <w:tblW w:w="0" w:type="auto"/>
        <w:tblCellMar>
          <w:top w:w="57" w:type="dxa"/>
          <w:left w:w="57" w:type="dxa"/>
          <w:bottom w:w="57" w:type="dxa"/>
          <w:right w:w="57" w:type="dxa"/>
        </w:tblCellMar>
        <w:tblLook w:val="04A0" w:firstRow="1" w:lastRow="0" w:firstColumn="1" w:lastColumn="0" w:noHBand="0" w:noVBand="1"/>
      </w:tblPr>
      <w:tblGrid>
        <w:gridCol w:w="1976"/>
        <w:gridCol w:w="2550"/>
        <w:gridCol w:w="2491"/>
        <w:gridCol w:w="2333"/>
      </w:tblGrid>
      <w:tr w:rsidR="00CD05BA" w:rsidRPr="0086260D" w14:paraId="7142B370" w14:textId="77777777" w:rsidTr="006A1769">
        <w:trPr>
          <w:ins w:id="2789" w:author="David Singer" w:date="2022-02-21T14:18:00Z"/>
        </w:trPr>
        <w:tc>
          <w:tcPr>
            <w:tcW w:w="1976" w:type="dxa"/>
          </w:tcPr>
          <w:p w14:paraId="25E27BBD" w14:textId="77777777" w:rsidR="00CD05BA" w:rsidRPr="0086260D" w:rsidRDefault="00CD05BA" w:rsidP="006A1769">
            <w:pPr>
              <w:spacing w:after="0"/>
              <w:jc w:val="left"/>
              <w:rPr>
                <w:ins w:id="2790" w:author="David Singer" w:date="2022-02-21T14:18:00Z"/>
                <w:b/>
                <w:bCs/>
                <w:sz w:val="18"/>
                <w:szCs w:val="16"/>
                <w:lang w:val="en-CA"/>
              </w:rPr>
            </w:pPr>
            <w:ins w:id="2791" w:author="David Singer" w:date="2022-02-21T14:18:00Z">
              <w:r w:rsidRPr="00CD473E">
                <w:rPr>
                  <w:b/>
                  <w:bCs/>
                  <w:sz w:val="18"/>
                  <w:szCs w:val="16"/>
                  <w:lang w:val="en-CA"/>
                </w:rPr>
                <w:t>Type of data offset</w:t>
              </w:r>
            </w:ins>
          </w:p>
        </w:tc>
        <w:tc>
          <w:tcPr>
            <w:tcW w:w="2550" w:type="dxa"/>
          </w:tcPr>
          <w:p w14:paraId="7CB1B775" w14:textId="77777777" w:rsidR="00CD05BA" w:rsidRPr="0086260D" w:rsidRDefault="00CD05BA" w:rsidP="006A1769">
            <w:pPr>
              <w:spacing w:after="0"/>
              <w:jc w:val="left"/>
              <w:rPr>
                <w:ins w:id="2792" w:author="David Singer" w:date="2022-02-21T14:18:00Z"/>
                <w:b/>
                <w:bCs/>
                <w:sz w:val="18"/>
                <w:szCs w:val="16"/>
                <w:lang w:val="en-CA"/>
              </w:rPr>
            </w:pPr>
            <w:ins w:id="2793" w:author="David Singer" w:date="2022-02-21T14:18:00Z">
              <w:r w:rsidRPr="0086260D">
                <w:rPr>
                  <w:b/>
                  <w:bCs/>
                  <w:sz w:val="18"/>
                  <w:szCs w:val="16"/>
                  <w:lang w:val="en-CA"/>
                </w:rPr>
                <w:t>Signalling</w:t>
              </w:r>
            </w:ins>
          </w:p>
        </w:tc>
        <w:tc>
          <w:tcPr>
            <w:tcW w:w="2491" w:type="dxa"/>
          </w:tcPr>
          <w:p w14:paraId="48D7ED61" w14:textId="77777777" w:rsidR="00CD05BA" w:rsidRPr="0086260D" w:rsidRDefault="00CD05BA" w:rsidP="006A1769">
            <w:pPr>
              <w:spacing w:after="0"/>
              <w:jc w:val="left"/>
              <w:rPr>
                <w:ins w:id="2794" w:author="David Singer" w:date="2022-02-21T14:18:00Z"/>
                <w:b/>
                <w:bCs/>
                <w:sz w:val="18"/>
                <w:szCs w:val="16"/>
                <w:lang w:val="en-CA"/>
              </w:rPr>
            </w:pPr>
            <w:ins w:id="2795" w:author="David Singer" w:date="2022-02-21T14:18:00Z">
              <w:r w:rsidRPr="0086260D">
                <w:rPr>
                  <w:b/>
                  <w:bCs/>
                  <w:sz w:val="18"/>
                  <w:szCs w:val="16"/>
                  <w:lang w:val="en-CA"/>
                </w:rPr>
                <w:t>The origin that the data offset is relative to</w:t>
              </w:r>
            </w:ins>
          </w:p>
        </w:tc>
        <w:tc>
          <w:tcPr>
            <w:tcW w:w="2333" w:type="dxa"/>
          </w:tcPr>
          <w:p w14:paraId="1EBA6F0B" w14:textId="77777777" w:rsidR="00CD05BA" w:rsidRPr="0086260D" w:rsidRDefault="00CD05BA" w:rsidP="006A1769">
            <w:pPr>
              <w:spacing w:after="0"/>
              <w:jc w:val="left"/>
              <w:rPr>
                <w:ins w:id="2796" w:author="David Singer" w:date="2022-02-21T14:18:00Z"/>
                <w:b/>
                <w:bCs/>
                <w:sz w:val="18"/>
                <w:szCs w:val="16"/>
                <w:lang w:val="en-CA"/>
              </w:rPr>
            </w:pPr>
            <w:ins w:id="2797" w:author="David Singer" w:date="2022-02-21T14:18:00Z">
              <w:r w:rsidRPr="0086260D">
                <w:rPr>
                  <w:b/>
                  <w:bCs/>
                  <w:sz w:val="18"/>
                  <w:szCs w:val="16"/>
                  <w:lang w:val="en-CA"/>
                </w:rPr>
                <w:t>Usage examples</w:t>
              </w:r>
            </w:ins>
          </w:p>
        </w:tc>
      </w:tr>
      <w:tr w:rsidR="00CD05BA" w:rsidRPr="0086260D" w14:paraId="2B7FD5CC" w14:textId="77777777" w:rsidTr="006A1769">
        <w:trPr>
          <w:ins w:id="2798" w:author="David Singer" w:date="2022-02-21T14:18:00Z"/>
        </w:trPr>
        <w:tc>
          <w:tcPr>
            <w:tcW w:w="1976" w:type="dxa"/>
          </w:tcPr>
          <w:p w14:paraId="26EAC39A" w14:textId="77777777" w:rsidR="00CD05BA" w:rsidRPr="0086260D" w:rsidRDefault="00CD05BA" w:rsidP="006A1769">
            <w:pPr>
              <w:spacing w:after="0"/>
              <w:jc w:val="left"/>
              <w:rPr>
                <w:ins w:id="2799" w:author="David Singer" w:date="2022-02-21T14:18:00Z"/>
                <w:sz w:val="18"/>
                <w:szCs w:val="16"/>
                <w:lang w:val="en-CA"/>
              </w:rPr>
            </w:pPr>
            <w:ins w:id="2800" w:author="David Singer" w:date="2022-02-21T14:18:00Z">
              <w:r w:rsidRPr="00CD473E">
                <w:rPr>
                  <w:sz w:val="18"/>
                  <w:szCs w:val="16"/>
                  <w:lang w:val="en-CA"/>
                </w:rPr>
                <w:t xml:space="preserve">Movie-fragment-relative </w:t>
              </w:r>
            </w:ins>
          </w:p>
        </w:tc>
        <w:tc>
          <w:tcPr>
            <w:tcW w:w="2550" w:type="dxa"/>
          </w:tcPr>
          <w:p w14:paraId="175EC4CA" w14:textId="6C69C417" w:rsidR="00CD05BA" w:rsidRPr="0086260D" w:rsidRDefault="00CD05BA" w:rsidP="006A1769">
            <w:pPr>
              <w:spacing w:after="0"/>
              <w:jc w:val="left"/>
              <w:rPr>
                <w:ins w:id="2801" w:author="David Singer" w:date="2022-02-21T14:18:00Z"/>
                <w:sz w:val="18"/>
                <w:szCs w:val="16"/>
                <w:lang w:val="en-CA"/>
              </w:rPr>
            </w:pPr>
            <w:ins w:id="2802" w:author="David Singer" w:date="2022-02-21T14:18:00Z">
              <w:r w:rsidRPr="0086260D">
                <w:rPr>
                  <w:sz w:val="18"/>
                  <w:szCs w:val="16"/>
                  <w:lang w:val="en-CA"/>
                </w:rPr>
                <w:t xml:space="preserve">The </w:t>
              </w:r>
              <w:r w:rsidRPr="0086260D">
                <w:rPr>
                  <w:rFonts w:ascii="Courier New" w:hAnsi="Courier New"/>
                  <w:sz w:val="18"/>
                  <w:szCs w:val="16"/>
                  <w:lang w:val="en-CA"/>
                </w:rPr>
                <w:t>base-data-offset-present</w:t>
              </w:r>
              <w:r w:rsidRPr="0086260D">
                <w:rPr>
                  <w:sz w:val="18"/>
                  <w:szCs w:val="16"/>
                  <w:lang w:val="en-CA"/>
                </w:rPr>
                <w:t xml:space="preserve"> and </w:t>
              </w:r>
              <w:r w:rsidRPr="0086260D">
                <w:rPr>
                  <w:rFonts w:ascii="Courier New" w:hAnsi="Courier New"/>
                  <w:sz w:val="18"/>
                  <w:szCs w:val="16"/>
                  <w:lang w:val="en-CA"/>
                </w:rPr>
                <w:t>default-base-is-moof</w:t>
              </w:r>
              <w:r w:rsidRPr="0086260D">
                <w:rPr>
                  <w:sz w:val="18"/>
                  <w:szCs w:val="16"/>
                  <w:lang w:val="en-CA"/>
                </w:rPr>
                <w:t xml:space="preserve"> flags of the </w:t>
              </w:r>
              <w:r w:rsidRPr="0086260D">
                <w:rPr>
                  <w:rFonts w:ascii="Courier New" w:hAnsi="Courier New" w:cs="Courier New"/>
                  <w:sz w:val="18"/>
                  <w:szCs w:val="16"/>
                  <w:lang w:val="en-CA"/>
                </w:rPr>
                <w:t>TrackFragmentHeaderBox</w:t>
              </w:r>
              <w:r w:rsidRPr="0086260D">
                <w:rPr>
                  <w:sz w:val="18"/>
                  <w:szCs w:val="16"/>
                  <w:lang w:val="en-CA"/>
                </w:rPr>
                <w:t xml:space="preserve"> (see subclause</w:t>
              </w:r>
            </w:ins>
            <w:ins w:id="2803" w:author="David Singer" w:date="2022-02-21T14:21:00Z">
              <w:r>
                <w:rPr>
                  <w:sz w:val="18"/>
                  <w:szCs w:val="16"/>
                  <w:lang w:val="en-CA"/>
                </w:rPr>
                <w:fldChar w:fldCharType="begin"/>
              </w:r>
              <w:r>
                <w:rPr>
                  <w:sz w:val="18"/>
                  <w:szCs w:val="16"/>
                  <w:lang w:val="en-CA"/>
                </w:rPr>
                <w:instrText xml:space="preserve"> REF _Ref187317085 \n \h </w:instrText>
              </w:r>
            </w:ins>
            <w:r>
              <w:rPr>
                <w:sz w:val="18"/>
                <w:szCs w:val="16"/>
                <w:lang w:val="en-CA"/>
              </w:rPr>
            </w:r>
            <w:r>
              <w:rPr>
                <w:sz w:val="18"/>
                <w:szCs w:val="16"/>
                <w:lang w:val="en-CA"/>
              </w:rPr>
              <w:fldChar w:fldCharType="separate"/>
            </w:r>
            <w:ins w:id="2804" w:author="David Singer" w:date="2022-02-21T15:14:00Z">
              <w:r w:rsidR="00DA1734">
                <w:rPr>
                  <w:rFonts w:hint="cs"/>
                  <w:sz w:val="18"/>
                  <w:szCs w:val="16"/>
                  <w:cs/>
                  <w:lang w:val="en-CA"/>
                </w:rPr>
                <w:t>‎</w:t>
              </w:r>
              <w:r w:rsidR="00DA1734">
                <w:rPr>
                  <w:sz w:val="18"/>
                  <w:szCs w:val="16"/>
                  <w:lang w:val="en-CA"/>
                </w:rPr>
                <w:t>8.8.7.1</w:t>
              </w:r>
            </w:ins>
            <w:ins w:id="2805" w:author="David Singer" w:date="2022-02-21T14:21:00Z">
              <w:r>
                <w:rPr>
                  <w:sz w:val="18"/>
                  <w:szCs w:val="16"/>
                  <w:lang w:val="en-CA"/>
                </w:rPr>
                <w:fldChar w:fldCharType="end"/>
              </w:r>
            </w:ins>
            <w:ins w:id="2806" w:author="David Singer" w:date="2022-02-21T14:18:00Z">
              <w:r w:rsidRPr="0086260D">
                <w:rPr>
                  <w:sz w:val="18"/>
                  <w:szCs w:val="16"/>
                  <w:lang w:val="en-CA"/>
                </w:rPr>
                <w:t>)</w:t>
              </w:r>
            </w:ins>
          </w:p>
        </w:tc>
        <w:tc>
          <w:tcPr>
            <w:tcW w:w="2491" w:type="dxa"/>
          </w:tcPr>
          <w:p w14:paraId="29B024B1" w14:textId="77777777" w:rsidR="00CD05BA" w:rsidRPr="0086260D" w:rsidRDefault="00CD05BA" w:rsidP="006A1769">
            <w:pPr>
              <w:spacing w:after="0"/>
              <w:jc w:val="left"/>
              <w:rPr>
                <w:ins w:id="2807" w:author="David Singer" w:date="2022-02-21T14:18:00Z"/>
                <w:sz w:val="18"/>
                <w:szCs w:val="16"/>
                <w:lang w:val="en-CA"/>
              </w:rPr>
            </w:pPr>
            <w:ins w:id="2808" w:author="David Singer" w:date="2022-02-21T14:18:00Z">
              <w:r w:rsidRPr="0086260D">
                <w:rPr>
                  <w:sz w:val="18"/>
                  <w:szCs w:val="16"/>
                  <w:lang w:val="en-CA"/>
                </w:rPr>
                <w:t xml:space="preserve">The first byte of the </w:t>
              </w:r>
              <w:r w:rsidRPr="0086260D">
                <w:rPr>
                  <w:rFonts w:ascii="Courier New" w:hAnsi="Courier New" w:cs="Courier New"/>
                  <w:sz w:val="18"/>
                  <w:szCs w:val="16"/>
                  <w:lang w:val="en-CA"/>
                </w:rPr>
                <w:t>MovieFragmentBox</w:t>
              </w:r>
              <w:r w:rsidRPr="0086260D">
                <w:rPr>
                  <w:sz w:val="18"/>
                  <w:szCs w:val="16"/>
                  <w:lang w:val="en-CA"/>
                </w:rPr>
                <w:t xml:space="preserve"> defining the sample (if this is the first </w:t>
              </w:r>
              <w:r w:rsidRPr="0086260D">
                <w:rPr>
                  <w:rFonts w:ascii="Courier New" w:hAnsi="Courier New" w:cs="Courier New"/>
                  <w:sz w:val="18"/>
                  <w:szCs w:val="16"/>
                  <w:lang w:val="en-CA"/>
                </w:rPr>
                <w:t>TrackFragmentHeaderBox</w:t>
              </w:r>
              <w:r w:rsidRPr="0086260D">
                <w:rPr>
                  <w:sz w:val="18"/>
                  <w:szCs w:val="16"/>
                  <w:lang w:val="en-CA"/>
                </w:rPr>
                <w:t xml:space="preserve"> of this track within the movie fragment), or</w:t>
              </w:r>
            </w:ins>
          </w:p>
          <w:p w14:paraId="657C73B0" w14:textId="77777777" w:rsidR="00CD05BA" w:rsidRPr="00CD473E" w:rsidRDefault="00CD05BA" w:rsidP="006A1769">
            <w:pPr>
              <w:spacing w:after="0"/>
              <w:jc w:val="left"/>
              <w:rPr>
                <w:ins w:id="2809" w:author="David Singer" w:date="2022-02-21T14:18:00Z"/>
                <w:sz w:val="18"/>
                <w:szCs w:val="16"/>
                <w:lang w:val="en-CA"/>
              </w:rPr>
            </w:pPr>
            <w:ins w:id="2810" w:author="David Singer" w:date="2022-02-21T14:18:00Z">
              <w:r w:rsidRPr="0086260D">
                <w:rPr>
                  <w:sz w:val="18"/>
                  <w:szCs w:val="16"/>
                  <w:lang w:val="en-CA"/>
                </w:rPr>
                <w:lastRenderedPageBreak/>
                <w:t>the end of the data defined by the preceding track fragment of the same track (otherwise)</w:t>
              </w:r>
            </w:ins>
          </w:p>
        </w:tc>
        <w:tc>
          <w:tcPr>
            <w:tcW w:w="2333" w:type="dxa"/>
          </w:tcPr>
          <w:p w14:paraId="726F1B86" w14:textId="77777777" w:rsidR="00CD05BA" w:rsidRPr="0086260D" w:rsidRDefault="00CD05BA" w:rsidP="006A1769">
            <w:pPr>
              <w:spacing w:after="0"/>
              <w:jc w:val="left"/>
              <w:rPr>
                <w:ins w:id="2811" w:author="David Singer" w:date="2022-02-21T14:18:00Z"/>
                <w:sz w:val="18"/>
                <w:szCs w:val="16"/>
                <w:lang w:val="en-CA"/>
              </w:rPr>
            </w:pPr>
            <w:ins w:id="2812" w:author="David Singer" w:date="2022-02-21T14:18:00Z">
              <w:r w:rsidRPr="0086260D">
                <w:rPr>
                  <w:sz w:val="18"/>
                  <w:szCs w:val="16"/>
                  <w:lang w:val="en-CA"/>
                </w:rPr>
                <w:lastRenderedPageBreak/>
                <w:t>Delivery of segments that contain one or more movie fragments</w:t>
              </w:r>
            </w:ins>
          </w:p>
        </w:tc>
      </w:tr>
      <w:tr w:rsidR="00CD05BA" w:rsidRPr="0086260D" w14:paraId="360B0F2F" w14:textId="77777777" w:rsidTr="006A1769">
        <w:trPr>
          <w:ins w:id="2813" w:author="David Singer" w:date="2022-02-21T14:18:00Z"/>
        </w:trPr>
        <w:tc>
          <w:tcPr>
            <w:tcW w:w="1976" w:type="dxa"/>
          </w:tcPr>
          <w:p w14:paraId="6239BF29" w14:textId="77777777" w:rsidR="00CD05BA" w:rsidRPr="0086260D" w:rsidRDefault="00CD05BA" w:rsidP="006A1769">
            <w:pPr>
              <w:spacing w:after="0"/>
              <w:jc w:val="left"/>
              <w:rPr>
                <w:ins w:id="2814" w:author="David Singer" w:date="2022-02-21T14:18:00Z"/>
                <w:sz w:val="18"/>
                <w:szCs w:val="16"/>
                <w:lang w:val="en-CA"/>
              </w:rPr>
            </w:pPr>
            <w:ins w:id="2815" w:author="David Singer" w:date="2022-02-21T14:18:00Z">
              <w:r w:rsidRPr="00CD473E">
                <w:rPr>
                  <w:sz w:val="18"/>
                  <w:szCs w:val="16"/>
                  <w:lang w:val="en-CA"/>
                </w:rPr>
                <w:t>File-relative</w:t>
              </w:r>
            </w:ins>
          </w:p>
        </w:tc>
        <w:tc>
          <w:tcPr>
            <w:tcW w:w="2550" w:type="dxa"/>
          </w:tcPr>
          <w:p w14:paraId="5C676FBE" w14:textId="77777777" w:rsidR="00CD05BA" w:rsidRPr="0086260D" w:rsidRDefault="00CD05BA" w:rsidP="006A1769">
            <w:pPr>
              <w:spacing w:after="0"/>
              <w:jc w:val="left"/>
              <w:rPr>
                <w:ins w:id="2816" w:author="David Singer" w:date="2022-02-21T14:18:00Z"/>
                <w:sz w:val="18"/>
                <w:szCs w:val="16"/>
                <w:lang w:val="en-CA"/>
              </w:rPr>
            </w:pPr>
            <w:ins w:id="2817" w:author="David Singer" w:date="2022-02-21T14:18:00Z">
              <w:r w:rsidRPr="0086260D">
                <w:rPr>
                  <w:sz w:val="18"/>
                  <w:szCs w:val="16"/>
                  <w:lang w:val="en-CA"/>
                </w:rPr>
                <w:t xml:space="preserve">Data reference entry of type </w:t>
              </w:r>
              <w:r w:rsidRPr="0086260D">
                <w:rPr>
                  <w:rFonts w:ascii="Courier New" w:hAnsi="Courier New" w:cs="Courier New"/>
                  <w:sz w:val="18"/>
                  <w:szCs w:val="16"/>
                  <w:lang w:val="en-CA"/>
                </w:rPr>
                <w:t>'url '</w:t>
              </w:r>
              <w:r w:rsidRPr="0086260D">
                <w:rPr>
                  <w:sz w:val="18"/>
                  <w:szCs w:val="16"/>
                  <w:lang w:val="en-CA"/>
                </w:rPr>
                <w:t xml:space="preserve"> or </w:t>
              </w:r>
              <w:r w:rsidRPr="0086260D">
                <w:rPr>
                  <w:rFonts w:ascii="Courier New" w:hAnsi="Courier New" w:cs="Courier New"/>
                  <w:sz w:val="18"/>
                  <w:szCs w:val="16"/>
                  <w:lang w:val="en-CA"/>
                </w:rPr>
                <w:t>'urn '</w:t>
              </w:r>
              <w:r w:rsidRPr="0086260D">
                <w:rPr>
                  <w:sz w:val="18"/>
                  <w:szCs w:val="16"/>
                  <w:lang w:val="en-CA"/>
                </w:rPr>
                <w:t xml:space="preserve">, and either no movie-fragment relative offsets indicated or </w:t>
              </w:r>
              <w:r w:rsidRPr="0086260D">
                <w:rPr>
                  <w:rFonts w:ascii="Courier New" w:hAnsi="Courier New" w:cs="Courier New"/>
                  <w:sz w:val="18"/>
                  <w:szCs w:val="16"/>
                  <w:lang w:val="en-CA"/>
                </w:rPr>
                <w:t>construction_method</w:t>
              </w:r>
              <w:r w:rsidRPr="0086260D">
                <w:rPr>
                  <w:sz w:val="18"/>
                  <w:szCs w:val="16"/>
                  <w:lang w:val="en-CA"/>
                </w:rPr>
                <w:t xml:space="preserve"> equal to 0 in </w:t>
              </w:r>
              <w:r w:rsidRPr="0086260D">
                <w:rPr>
                  <w:rFonts w:ascii="Courier New" w:hAnsi="Courier New" w:cs="Courier New"/>
                  <w:sz w:val="18"/>
                  <w:szCs w:val="16"/>
                  <w:lang w:val="en-CA"/>
                </w:rPr>
                <w:t>ItemLocationBox</w:t>
              </w:r>
            </w:ins>
          </w:p>
        </w:tc>
        <w:tc>
          <w:tcPr>
            <w:tcW w:w="2491" w:type="dxa"/>
          </w:tcPr>
          <w:p w14:paraId="0736C2CA" w14:textId="77777777" w:rsidR="00CD05BA" w:rsidRPr="0086260D" w:rsidRDefault="00CD05BA" w:rsidP="006A1769">
            <w:pPr>
              <w:spacing w:after="0"/>
              <w:jc w:val="left"/>
              <w:rPr>
                <w:ins w:id="2818" w:author="David Singer" w:date="2022-02-21T14:18:00Z"/>
                <w:sz w:val="18"/>
                <w:szCs w:val="16"/>
                <w:lang w:val="en-CA"/>
              </w:rPr>
            </w:pPr>
            <w:ins w:id="2819" w:author="David Singer" w:date="2022-02-21T14:18:00Z">
              <w:r w:rsidRPr="00CD473E">
                <w:rPr>
                  <w:sz w:val="18"/>
                  <w:szCs w:val="16"/>
                  <w:lang w:val="en-CA"/>
                </w:rPr>
                <w:t>The first byte of the file identified by the data reference entry</w:t>
              </w:r>
            </w:ins>
          </w:p>
        </w:tc>
        <w:tc>
          <w:tcPr>
            <w:tcW w:w="2333" w:type="dxa"/>
          </w:tcPr>
          <w:p w14:paraId="5ADB6F09" w14:textId="77777777" w:rsidR="00CD05BA" w:rsidRPr="0086260D" w:rsidRDefault="00CD05BA" w:rsidP="006A1769">
            <w:pPr>
              <w:jc w:val="left"/>
              <w:rPr>
                <w:ins w:id="2820" w:author="David Singer" w:date="2022-02-21T14:18:00Z"/>
                <w:sz w:val="18"/>
                <w:szCs w:val="16"/>
                <w:lang w:val="en-CA"/>
              </w:rPr>
            </w:pPr>
            <w:ins w:id="2821" w:author="David Singer" w:date="2022-02-21T14:18:00Z">
              <w:r w:rsidRPr="00CD473E">
                <w:rPr>
                  <w:sz w:val="18"/>
                  <w:szCs w:val="16"/>
                  <w:lang w:val="en-CA"/>
                </w:rPr>
                <w:t xml:space="preserve">Files that do not contain movie fragments. </w:t>
              </w:r>
            </w:ins>
          </w:p>
          <w:p w14:paraId="2F3F9A31" w14:textId="77777777" w:rsidR="00CD05BA" w:rsidRPr="0086260D" w:rsidRDefault="00CD05BA" w:rsidP="006A1769">
            <w:pPr>
              <w:spacing w:after="0"/>
              <w:jc w:val="left"/>
              <w:rPr>
                <w:ins w:id="2822" w:author="David Singer" w:date="2022-02-21T14:18:00Z"/>
                <w:sz w:val="18"/>
                <w:szCs w:val="16"/>
                <w:lang w:val="en-CA"/>
              </w:rPr>
            </w:pPr>
            <w:ins w:id="2823" w:author="David Singer" w:date="2022-02-21T14:18:00Z">
              <w:r w:rsidRPr="0086260D">
                <w:rPr>
                  <w:sz w:val="18"/>
                  <w:szCs w:val="16"/>
                  <w:lang w:val="en-CA"/>
                </w:rPr>
                <w:t>NOTE</w:t>
              </w:r>
              <w:r w:rsidRPr="0086260D">
                <w:rPr>
                  <w:sz w:val="18"/>
                  <w:szCs w:val="16"/>
                  <w:lang w:val="en-CA"/>
                </w:rPr>
                <w:tab/>
                <w:t>There might be implementations that record media data in a movie-fragmented file and use file-relative data offsets. However, movie-fragment-relative data offsets can be used for this purpose and have a benefit that they enable delivery on movie fragment basis.</w:t>
              </w:r>
            </w:ins>
          </w:p>
        </w:tc>
      </w:tr>
      <w:tr w:rsidR="00CD05BA" w:rsidRPr="0086260D" w14:paraId="3C430A60" w14:textId="77777777" w:rsidTr="006A1769">
        <w:trPr>
          <w:ins w:id="2824" w:author="David Singer" w:date="2022-02-21T14:18:00Z"/>
        </w:trPr>
        <w:tc>
          <w:tcPr>
            <w:tcW w:w="1976" w:type="dxa"/>
          </w:tcPr>
          <w:p w14:paraId="61525F8E" w14:textId="77777777" w:rsidR="00CD05BA" w:rsidRPr="0086260D" w:rsidRDefault="00CD05BA" w:rsidP="006A1769">
            <w:pPr>
              <w:spacing w:after="0"/>
              <w:jc w:val="left"/>
              <w:rPr>
                <w:ins w:id="2825" w:author="David Singer" w:date="2022-02-21T14:18:00Z"/>
                <w:sz w:val="18"/>
                <w:szCs w:val="16"/>
                <w:lang w:val="en-CA"/>
              </w:rPr>
            </w:pPr>
            <w:ins w:id="2826" w:author="David Singer" w:date="2022-02-21T14:18:00Z">
              <w:r w:rsidRPr="00CD473E">
                <w:rPr>
                  <w:rFonts w:ascii="Courier New" w:hAnsi="Courier New" w:cs="Courier New"/>
                  <w:sz w:val="18"/>
                  <w:szCs w:val="16"/>
                  <w:lang w:val="en-CA"/>
                </w:rPr>
                <w:t>IdentifiedMedia</w:t>
              </w:r>
              <w:r w:rsidRPr="0086260D">
                <w:rPr>
                  <w:rFonts w:ascii="Courier New" w:hAnsi="Courier New" w:cs="Courier New"/>
                  <w:sz w:val="18"/>
                  <w:szCs w:val="16"/>
                  <w:lang w:val="en-CA"/>
                </w:rPr>
                <w:t>‌DataBox</w:t>
              </w:r>
              <w:r w:rsidRPr="0086260D">
                <w:rPr>
                  <w:sz w:val="18"/>
                  <w:szCs w:val="16"/>
                  <w:lang w:val="en-CA"/>
                </w:rPr>
                <w:t>-relative</w:t>
              </w:r>
            </w:ins>
          </w:p>
        </w:tc>
        <w:tc>
          <w:tcPr>
            <w:tcW w:w="2550" w:type="dxa"/>
          </w:tcPr>
          <w:p w14:paraId="3028B07D" w14:textId="77777777" w:rsidR="00CD05BA" w:rsidRPr="0086260D" w:rsidRDefault="00CD05BA" w:rsidP="006A1769">
            <w:pPr>
              <w:spacing w:after="0"/>
              <w:jc w:val="left"/>
              <w:rPr>
                <w:ins w:id="2827" w:author="David Singer" w:date="2022-02-21T14:18:00Z"/>
                <w:sz w:val="18"/>
                <w:szCs w:val="16"/>
                <w:lang w:val="en-CA"/>
              </w:rPr>
            </w:pPr>
            <w:ins w:id="2828" w:author="David Singer" w:date="2022-02-21T14:18:00Z">
              <w:r w:rsidRPr="0086260D">
                <w:rPr>
                  <w:sz w:val="18"/>
                  <w:szCs w:val="16"/>
                  <w:lang w:val="en-CA"/>
                </w:rPr>
                <w:t xml:space="preserve">Data reference entry of type </w:t>
              </w:r>
              <w:r w:rsidRPr="0086260D">
                <w:rPr>
                  <w:rFonts w:ascii="Courier New" w:hAnsi="Courier New" w:cs="Courier New"/>
                  <w:sz w:val="18"/>
                  <w:szCs w:val="16"/>
                  <w:lang w:val="en-CA"/>
                </w:rPr>
                <w:t>'imdt'</w:t>
              </w:r>
              <w:r w:rsidRPr="0086260D">
                <w:rPr>
                  <w:sz w:val="18"/>
                  <w:szCs w:val="16"/>
                  <w:lang w:val="en-CA"/>
                </w:rPr>
                <w:t xml:space="preserve"> or </w:t>
              </w:r>
              <w:r w:rsidRPr="0086260D">
                <w:rPr>
                  <w:rFonts w:ascii="Courier New" w:hAnsi="Courier New" w:cs="Courier New"/>
                  <w:sz w:val="18"/>
                  <w:szCs w:val="16"/>
                  <w:lang w:val="en-CA"/>
                </w:rPr>
                <w:t>'snim'</w:t>
              </w:r>
            </w:ins>
          </w:p>
        </w:tc>
        <w:tc>
          <w:tcPr>
            <w:tcW w:w="2491" w:type="dxa"/>
          </w:tcPr>
          <w:p w14:paraId="24078673" w14:textId="77777777" w:rsidR="00CD05BA" w:rsidRPr="00CD473E" w:rsidRDefault="00CD05BA" w:rsidP="006A1769">
            <w:pPr>
              <w:spacing w:after="0"/>
              <w:jc w:val="left"/>
              <w:rPr>
                <w:ins w:id="2829" w:author="David Singer" w:date="2022-02-21T14:18:00Z"/>
                <w:sz w:val="18"/>
                <w:szCs w:val="16"/>
                <w:lang w:val="en-CA"/>
              </w:rPr>
            </w:pPr>
            <w:ins w:id="2830" w:author="David Singer" w:date="2022-02-21T14:18:00Z">
              <w:r w:rsidRPr="0086260D">
                <w:rPr>
                  <w:sz w:val="18"/>
                  <w:szCs w:val="16"/>
                  <w:lang w:val="en-CA"/>
                </w:rPr>
                <w:t xml:space="preserve">The first byte of the payload of the referenced </w:t>
              </w:r>
              <w:r w:rsidRPr="0086260D">
                <w:rPr>
                  <w:rFonts w:ascii="Courier New" w:hAnsi="Courier New"/>
                  <w:sz w:val="18"/>
                  <w:szCs w:val="16"/>
                  <w:lang w:val="en-CA"/>
                </w:rPr>
                <w:t>IdentifiedMediaDataBox</w:t>
              </w:r>
            </w:ins>
          </w:p>
        </w:tc>
        <w:tc>
          <w:tcPr>
            <w:tcW w:w="2333" w:type="dxa"/>
          </w:tcPr>
          <w:p w14:paraId="4FBDB7DA" w14:textId="596AE1AD" w:rsidR="00CD05BA" w:rsidRPr="0086260D" w:rsidRDefault="00CD05BA" w:rsidP="006A1769">
            <w:pPr>
              <w:spacing w:after="0"/>
              <w:jc w:val="left"/>
              <w:rPr>
                <w:ins w:id="2831" w:author="David Singer" w:date="2022-02-21T14:18:00Z"/>
                <w:sz w:val="18"/>
                <w:szCs w:val="16"/>
                <w:lang w:val="en-CA"/>
              </w:rPr>
            </w:pPr>
            <w:ins w:id="2832" w:author="David Singer" w:date="2022-02-21T14:18:00Z">
              <w:r w:rsidRPr="0086260D">
                <w:rPr>
                  <w:sz w:val="18"/>
                  <w:szCs w:val="16"/>
                  <w:lang w:val="en-CA"/>
                </w:rPr>
                <w:t xml:space="preserve">File editing (see subclause </w:t>
              </w:r>
            </w:ins>
            <w:ins w:id="2833" w:author="David Singer" w:date="2022-02-21T14:22:00Z">
              <w:r>
                <w:rPr>
                  <w:sz w:val="18"/>
                  <w:szCs w:val="16"/>
                  <w:lang w:val="en-CA"/>
                </w:rPr>
                <w:fldChar w:fldCharType="begin"/>
              </w:r>
              <w:r>
                <w:rPr>
                  <w:sz w:val="18"/>
                  <w:szCs w:val="16"/>
                  <w:lang w:val="en-CA"/>
                </w:rPr>
                <w:instrText xml:space="preserve"> REF _Ref96345743 \n \h </w:instrText>
              </w:r>
            </w:ins>
            <w:r>
              <w:rPr>
                <w:sz w:val="18"/>
                <w:szCs w:val="16"/>
                <w:lang w:val="en-CA"/>
              </w:rPr>
            </w:r>
            <w:r>
              <w:rPr>
                <w:sz w:val="18"/>
                <w:szCs w:val="16"/>
                <w:lang w:val="en-CA"/>
              </w:rPr>
              <w:fldChar w:fldCharType="separate"/>
            </w:r>
            <w:ins w:id="2834" w:author="David Singer" w:date="2022-02-21T15:14:00Z">
              <w:r w:rsidR="00DA1734">
                <w:rPr>
                  <w:rFonts w:hint="cs"/>
                  <w:sz w:val="18"/>
                  <w:szCs w:val="16"/>
                  <w:cs/>
                  <w:lang w:val="en-CA"/>
                </w:rPr>
                <w:t>‎</w:t>
              </w:r>
              <w:r w:rsidR="00DA1734">
                <w:rPr>
                  <w:sz w:val="18"/>
                  <w:szCs w:val="16"/>
                  <w:lang w:val="en-CA"/>
                </w:rPr>
                <w:t>E.15.3.1</w:t>
              </w:r>
            </w:ins>
            <w:ins w:id="2835" w:author="David Singer" w:date="2022-02-21T14:22:00Z">
              <w:r>
                <w:rPr>
                  <w:sz w:val="18"/>
                  <w:szCs w:val="16"/>
                  <w:lang w:val="en-CA"/>
                </w:rPr>
                <w:fldChar w:fldCharType="end"/>
              </w:r>
            </w:ins>
            <w:ins w:id="2836" w:author="David Singer" w:date="2022-02-21T14:18:00Z">
              <w:r w:rsidRPr="0086260D">
                <w:rPr>
                  <w:sz w:val="18"/>
                  <w:szCs w:val="16"/>
                  <w:lang w:val="en-CA"/>
                </w:rPr>
                <w:t xml:space="preserve">), partial image file reception (see subclause </w:t>
              </w:r>
            </w:ins>
            <w:ins w:id="2837" w:author="David Singer" w:date="2022-02-21T14:22:00Z">
              <w:r>
                <w:rPr>
                  <w:sz w:val="18"/>
                  <w:szCs w:val="16"/>
                  <w:lang w:val="en-CA"/>
                </w:rPr>
                <w:fldChar w:fldCharType="begin"/>
              </w:r>
              <w:r>
                <w:rPr>
                  <w:sz w:val="18"/>
                  <w:szCs w:val="16"/>
                  <w:lang w:val="en-CA"/>
                </w:rPr>
                <w:instrText xml:space="preserve"> REF _Ref96345762 \n \h </w:instrText>
              </w:r>
            </w:ins>
            <w:r>
              <w:rPr>
                <w:sz w:val="18"/>
                <w:szCs w:val="16"/>
                <w:lang w:val="en-CA"/>
              </w:rPr>
            </w:r>
            <w:r>
              <w:rPr>
                <w:sz w:val="18"/>
                <w:szCs w:val="16"/>
                <w:lang w:val="en-CA"/>
              </w:rPr>
              <w:fldChar w:fldCharType="separate"/>
            </w:r>
            <w:ins w:id="2838" w:author="David Singer" w:date="2022-02-21T15:14:00Z">
              <w:r w:rsidR="00DA1734">
                <w:rPr>
                  <w:rFonts w:hint="cs"/>
                  <w:sz w:val="18"/>
                  <w:szCs w:val="16"/>
                  <w:cs/>
                  <w:lang w:val="en-CA"/>
                </w:rPr>
                <w:t>‎</w:t>
              </w:r>
              <w:r w:rsidR="00DA1734">
                <w:rPr>
                  <w:sz w:val="18"/>
                  <w:szCs w:val="16"/>
                  <w:lang w:val="en-CA"/>
                </w:rPr>
                <w:t>E.15.3.2</w:t>
              </w:r>
            </w:ins>
            <w:ins w:id="2839" w:author="David Singer" w:date="2022-02-21T14:22:00Z">
              <w:r>
                <w:rPr>
                  <w:sz w:val="18"/>
                  <w:szCs w:val="16"/>
                  <w:lang w:val="en-CA"/>
                </w:rPr>
                <w:fldChar w:fldCharType="end"/>
              </w:r>
            </w:ins>
            <w:ins w:id="2840" w:author="David Singer" w:date="2022-02-21T14:18:00Z">
              <w:r w:rsidRPr="0086260D">
                <w:rPr>
                  <w:sz w:val="18"/>
                  <w:szCs w:val="16"/>
                  <w:lang w:val="en-CA"/>
                </w:rPr>
                <w:t xml:space="preserve">), delivery of the </w:t>
              </w:r>
              <w:r w:rsidRPr="0086260D">
                <w:rPr>
                  <w:rFonts w:ascii="Courier" w:hAnsi="Courier"/>
                  <w:sz w:val="18"/>
                  <w:szCs w:val="16"/>
                  <w:lang w:val="en-CA"/>
                </w:rPr>
                <w:t>MovieFragmentBox</w:t>
              </w:r>
              <w:r w:rsidRPr="0086260D">
                <w:rPr>
                  <w:sz w:val="18"/>
                  <w:szCs w:val="16"/>
                  <w:lang w:val="en-CA"/>
                </w:rPr>
                <w:t xml:space="preserve"> in a separate resource from the media data it references.</w:t>
              </w:r>
            </w:ins>
          </w:p>
        </w:tc>
      </w:tr>
      <w:tr w:rsidR="00CD05BA" w:rsidRPr="0086260D" w14:paraId="1FEE1452" w14:textId="77777777" w:rsidTr="006A1769">
        <w:trPr>
          <w:ins w:id="2841" w:author="David Singer" w:date="2022-02-21T14:18:00Z"/>
        </w:trPr>
        <w:tc>
          <w:tcPr>
            <w:tcW w:w="1976" w:type="dxa"/>
          </w:tcPr>
          <w:p w14:paraId="72F1D917" w14:textId="77777777" w:rsidR="00CD05BA" w:rsidRPr="0086260D" w:rsidRDefault="00CD05BA" w:rsidP="006A1769">
            <w:pPr>
              <w:spacing w:after="0"/>
              <w:jc w:val="left"/>
              <w:rPr>
                <w:ins w:id="2842" w:author="David Singer" w:date="2022-02-21T14:18:00Z"/>
                <w:sz w:val="18"/>
                <w:szCs w:val="16"/>
                <w:lang w:val="en-CA"/>
              </w:rPr>
            </w:pPr>
            <w:ins w:id="2843" w:author="David Singer" w:date="2022-02-21T14:18:00Z">
              <w:r w:rsidRPr="00CD473E">
                <w:rPr>
                  <w:rFonts w:ascii="Courier New" w:hAnsi="Courier New" w:cs="Courier New"/>
                  <w:sz w:val="18"/>
                  <w:szCs w:val="16"/>
                  <w:lang w:val="en-CA"/>
                </w:rPr>
                <w:t>ItemDataBox</w:t>
              </w:r>
              <w:r w:rsidRPr="0086260D">
                <w:rPr>
                  <w:sz w:val="18"/>
                  <w:szCs w:val="16"/>
                  <w:lang w:val="en-CA"/>
                </w:rPr>
                <w:t>-relative</w:t>
              </w:r>
            </w:ins>
          </w:p>
        </w:tc>
        <w:tc>
          <w:tcPr>
            <w:tcW w:w="2550" w:type="dxa"/>
          </w:tcPr>
          <w:p w14:paraId="43224DDA" w14:textId="77777777" w:rsidR="00CD05BA" w:rsidRPr="0086260D" w:rsidRDefault="00CD05BA" w:rsidP="006A1769">
            <w:pPr>
              <w:spacing w:after="0"/>
              <w:jc w:val="left"/>
              <w:rPr>
                <w:ins w:id="2844" w:author="David Singer" w:date="2022-02-21T14:18:00Z"/>
                <w:sz w:val="18"/>
                <w:szCs w:val="16"/>
                <w:lang w:val="en-CA"/>
              </w:rPr>
            </w:pPr>
            <w:ins w:id="2845" w:author="David Singer" w:date="2022-02-21T14:18:00Z">
              <w:r w:rsidRPr="0086260D">
                <w:rPr>
                  <w:rFonts w:ascii="Courier New" w:hAnsi="Courier New" w:cs="Courier New"/>
                  <w:sz w:val="18"/>
                  <w:szCs w:val="16"/>
                  <w:lang w:val="en-CA"/>
                </w:rPr>
                <w:t>construction_method</w:t>
              </w:r>
              <w:r w:rsidRPr="0086260D">
                <w:rPr>
                  <w:sz w:val="18"/>
                  <w:szCs w:val="16"/>
                  <w:lang w:val="en-CA"/>
                </w:rPr>
                <w:t xml:space="preserve"> equal to 1 in </w:t>
              </w:r>
              <w:r w:rsidRPr="0086260D">
                <w:rPr>
                  <w:rFonts w:ascii="Courier New" w:hAnsi="Courier New" w:cs="Courier New"/>
                  <w:sz w:val="18"/>
                  <w:szCs w:val="16"/>
                  <w:lang w:val="en-CA"/>
                </w:rPr>
                <w:t>ItemLocationBox</w:t>
              </w:r>
            </w:ins>
          </w:p>
        </w:tc>
        <w:tc>
          <w:tcPr>
            <w:tcW w:w="2491" w:type="dxa"/>
          </w:tcPr>
          <w:p w14:paraId="16117FD6" w14:textId="77777777" w:rsidR="00CD05BA" w:rsidRPr="00CD473E" w:rsidRDefault="00CD05BA" w:rsidP="006A1769">
            <w:pPr>
              <w:spacing w:after="0"/>
              <w:jc w:val="left"/>
              <w:rPr>
                <w:ins w:id="2846" w:author="David Singer" w:date="2022-02-21T14:18:00Z"/>
                <w:sz w:val="18"/>
                <w:szCs w:val="16"/>
                <w:lang w:val="en-CA"/>
              </w:rPr>
            </w:pPr>
            <w:ins w:id="2847" w:author="David Singer" w:date="2022-02-21T14:18:00Z">
              <w:r w:rsidRPr="0086260D">
                <w:rPr>
                  <w:sz w:val="18"/>
                  <w:szCs w:val="16"/>
                  <w:lang w:val="en-CA"/>
                </w:rPr>
                <w:t xml:space="preserve">The first byte of the payload of the referenced </w:t>
              </w:r>
              <w:r w:rsidRPr="0086260D">
                <w:rPr>
                  <w:rFonts w:ascii="Courier New" w:hAnsi="Courier New"/>
                  <w:sz w:val="18"/>
                  <w:szCs w:val="16"/>
                  <w:lang w:val="en-CA"/>
                </w:rPr>
                <w:t>ItemDataBox</w:t>
              </w:r>
            </w:ins>
          </w:p>
        </w:tc>
        <w:tc>
          <w:tcPr>
            <w:tcW w:w="2333" w:type="dxa"/>
          </w:tcPr>
          <w:p w14:paraId="3861EDD7" w14:textId="77777777" w:rsidR="00CD05BA" w:rsidRPr="0086260D" w:rsidRDefault="00CD05BA" w:rsidP="006A1769">
            <w:pPr>
              <w:spacing w:after="0"/>
              <w:jc w:val="left"/>
              <w:rPr>
                <w:ins w:id="2848" w:author="David Singer" w:date="2022-02-21T14:18:00Z"/>
                <w:sz w:val="18"/>
                <w:szCs w:val="16"/>
                <w:lang w:val="en-CA"/>
              </w:rPr>
            </w:pPr>
            <w:ins w:id="2849" w:author="David Singer" w:date="2022-02-21T14:18:00Z">
              <w:r w:rsidRPr="0086260D">
                <w:rPr>
                  <w:sz w:val="18"/>
                  <w:szCs w:val="16"/>
                  <w:lang w:val="en-CA"/>
                </w:rPr>
                <w:t xml:space="preserve">Items that are small in size stored in the same </w:t>
              </w:r>
              <w:r w:rsidRPr="0086260D">
                <w:rPr>
                  <w:rFonts w:ascii="Courier New" w:hAnsi="Courier New" w:cs="Courier New"/>
                  <w:sz w:val="18"/>
                  <w:szCs w:val="16"/>
                  <w:lang w:val="en-CA"/>
                </w:rPr>
                <w:t>MetaBox</w:t>
              </w:r>
              <w:r w:rsidRPr="0086260D">
                <w:rPr>
                  <w:sz w:val="18"/>
                  <w:szCs w:val="16"/>
                  <w:lang w:val="en-CA"/>
                </w:rPr>
                <w:t xml:space="preserve"> that defines them.</w:t>
              </w:r>
            </w:ins>
          </w:p>
        </w:tc>
      </w:tr>
      <w:tr w:rsidR="00CD05BA" w:rsidRPr="0086260D" w14:paraId="0E42410B" w14:textId="77777777" w:rsidTr="006A1769">
        <w:trPr>
          <w:ins w:id="2850" w:author="David Singer" w:date="2022-02-21T14:18:00Z"/>
        </w:trPr>
        <w:tc>
          <w:tcPr>
            <w:tcW w:w="1976" w:type="dxa"/>
          </w:tcPr>
          <w:p w14:paraId="0B8E3EA5" w14:textId="77777777" w:rsidR="00CD05BA" w:rsidRPr="0086260D" w:rsidRDefault="00CD05BA" w:rsidP="006A1769">
            <w:pPr>
              <w:spacing w:after="0"/>
              <w:jc w:val="left"/>
              <w:rPr>
                <w:ins w:id="2851" w:author="David Singer" w:date="2022-02-21T14:18:00Z"/>
                <w:sz w:val="18"/>
                <w:szCs w:val="16"/>
                <w:lang w:val="en-CA"/>
              </w:rPr>
            </w:pPr>
            <w:ins w:id="2852" w:author="David Singer" w:date="2022-02-21T14:18:00Z">
              <w:r w:rsidRPr="00CD473E">
                <w:rPr>
                  <w:sz w:val="18"/>
                  <w:szCs w:val="16"/>
                  <w:lang w:val="en-CA"/>
                </w:rPr>
                <w:t>Item-relative</w:t>
              </w:r>
            </w:ins>
          </w:p>
        </w:tc>
        <w:tc>
          <w:tcPr>
            <w:tcW w:w="2550" w:type="dxa"/>
          </w:tcPr>
          <w:p w14:paraId="6B0603E6" w14:textId="77777777" w:rsidR="00CD05BA" w:rsidRPr="0086260D" w:rsidRDefault="00CD05BA" w:rsidP="006A1769">
            <w:pPr>
              <w:spacing w:after="0"/>
              <w:jc w:val="left"/>
              <w:rPr>
                <w:ins w:id="2853" w:author="David Singer" w:date="2022-02-21T14:18:00Z"/>
                <w:sz w:val="18"/>
                <w:szCs w:val="16"/>
                <w:lang w:val="en-CA"/>
              </w:rPr>
            </w:pPr>
            <w:ins w:id="2854" w:author="David Singer" w:date="2022-02-21T14:18:00Z">
              <w:r w:rsidRPr="0086260D">
                <w:rPr>
                  <w:rFonts w:ascii="Courier New" w:hAnsi="Courier New" w:cs="Courier New"/>
                  <w:sz w:val="18"/>
                  <w:szCs w:val="16"/>
                  <w:lang w:val="en-CA"/>
                </w:rPr>
                <w:t>construction_method</w:t>
              </w:r>
              <w:r w:rsidRPr="0086260D">
                <w:rPr>
                  <w:sz w:val="18"/>
                  <w:szCs w:val="16"/>
                  <w:lang w:val="en-CA"/>
                </w:rPr>
                <w:t xml:space="preserve"> equal to 2 in </w:t>
              </w:r>
              <w:r w:rsidRPr="0086260D">
                <w:rPr>
                  <w:rFonts w:ascii="Courier New" w:hAnsi="Courier New" w:cs="Courier New"/>
                  <w:sz w:val="18"/>
                  <w:szCs w:val="16"/>
                  <w:lang w:val="en-CA"/>
                </w:rPr>
                <w:t>ItemLocationBox</w:t>
              </w:r>
            </w:ins>
          </w:p>
        </w:tc>
        <w:tc>
          <w:tcPr>
            <w:tcW w:w="2491" w:type="dxa"/>
          </w:tcPr>
          <w:p w14:paraId="60D08517" w14:textId="77777777" w:rsidR="00CD05BA" w:rsidRPr="00CD473E" w:rsidRDefault="00CD05BA" w:rsidP="006A1769">
            <w:pPr>
              <w:spacing w:after="0"/>
              <w:jc w:val="left"/>
              <w:rPr>
                <w:ins w:id="2855" w:author="David Singer" w:date="2022-02-21T14:18:00Z"/>
                <w:sz w:val="18"/>
                <w:szCs w:val="16"/>
                <w:lang w:val="en-CA"/>
              </w:rPr>
            </w:pPr>
            <w:ins w:id="2856" w:author="David Singer" w:date="2022-02-21T14:18:00Z">
              <w:r w:rsidRPr="0086260D">
                <w:rPr>
                  <w:sz w:val="18"/>
                  <w:szCs w:val="16"/>
                  <w:lang w:val="en-CA"/>
                </w:rPr>
                <w:t>The first byte of the concatenated data (of all the extents) of a given item</w:t>
              </w:r>
            </w:ins>
          </w:p>
        </w:tc>
        <w:tc>
          <w:tcPr>
            <w:tcW w:w="2333" w:type="dxa"/>
          </w:tcPr>
          <w:p w14:paraId="3A8EAAFB" w14:textId="77777777" w:rsidR="00CD05BA" w:rsidRPr="0086260D" w:rsidRDefault="00CD05BA" w:rsidP="006A1769">
            <w:pPr>
              <w:spacing w:after="0"/>
              <w:jc w:val="left"/>
              <w:rPr>
                <w:ins w:id="2857" w:author="David Singer" w:date="2022-02-21T14:18:00Z"/>
                <w:sz w:val="18"/>
                <w:szCs w:val="16"/>
                <w:lang w:val="en-CA"/>
              </w:rPr>
            </w:pPr>
          </w:p>
        </w:tc>
      </w:tr>
    </w:tbl>
    <w:p w14:paraId="1EC5FF04" w14:textId="77777777" w:rsidR="00CD05BA" w:rsidRPr="00CD473E" w:rsidRDefault="00CD05BA" w:rsidP="00CD05BA">
      <w:pPr>
        <w:rPr>
          <w:ins w:id="2858" w:author="David Singer" w:date="2022-02-21T14:18:00Z"/>
          <w:lang w:val="en-CA"/>
        </w:rPr>
      </w:pPr>
    </w:p>
    <w:p w14:paraId="4869DF7A" w14:textId="77777777" w:rsidR="00CD05BA" w:rsidRPr="00CD05BA" w:rsidRDefault="00CD05BA">
      <w:pPr>
        <w:rPr>
          <w:ins w:id="2859" w:author="David Singer" w:date="2022-02-21T14:18:00Z"/>
          <w:lang w:val="en-GB"/>
        </w:rPr>
        <w:pPrChange w:id="2860" w:author="David Singer" w:date="2022-02-21T14:18:00Z">
          <w:pPr>
            <w:pStyle w:val="Heading3"/>
            <w:numPr>
              <w:numId w:val="127"/>
            </w:numPr>
            <w:tabs>
              <w:tab w:val="clear" w:pos="2720"/>
            </w:tabs>
            <w:ind w:left="720" w:hanging="720"/>
          </w:pPr>
        </w:pPrChange>
      </w:pPr>
    </w:p>
    <w:p w14:paraId="7DC7C757" w14:textId="1EF2ADA3" w:rsidR="009F5A34" w:rsidRPr="003176D3" w:rsidRDefault="00342A00" w:rsidP="009F5A34">
      <w:pPr>
        <w:pStyle w:val="Heading2"/>
        <w:numPr>
          <w:ilvl w:val="1"/>
          <w:numId w:val="127"/>
        </w:numPr>
        <w:rPr>
          <w:lang w:val="en-GB"/>
        </w:rPr>
      </w:pPr>
      <w:bookmarkStart w:id="2861" w:name="_Toc96350989"/>
      <w:r>
        <w:rPr>
          <w:lang w:val="en-GB"/>
        </w:rPr>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2861"/>
    </w:p>
    <w:p w14:paraId="743747D8" w14:textId="77777777" w:rsidR="009F5A34" w:rsidRPr="003176D3" w:rsidRDefault="009F5A34" w:rsidP="009F5A34">
      <w:pPr>
        <w:pStyle w:val="Heading3"/>
        <w:numPr>
          <w:ilvl w:val="2"/>
          <w:numId w:val="127"/>
        </w:numPr>
        <w:rPr>
          <w:lang w:val="en-GB"/>
        </w:rPr>
      </w:pPr>
      <w:bookmarkStart w:id="2862" w:name="_Toc96350990"/>
      <w:bookmarkEnd w:id="2759"/>
      <w:r w:rsidRPr="003176D3">
        <w:rPr>
          <w:lang w:val="en-GB"/>
        </w:rPr>
        <w:t>Box</w:t>
      </w:r>
      <w:bookmarkEnd w:id="2862"/>
    </w:p>
    <w:p w14:paraId="07CC1166" w14:textId="77777777"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are not and will not be used, or used only in their existing sense, in future </w:t>
      </w:r>
      <w:r w:rsidRPr="000E66C9">
        <w:rPr>
          <w:szCs w:val="24"/>
        </w:rPr>
        <w:t>editions of this document,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2863" w:name="_Toc96350991"/>
      <w:r w:rsidRPr="003176D3">
        <w:rPr>
          <w:lang w:val="en-GB"/>
        </w:rPr>
        <w:t xml:space="preserve">Data </w:t>
      </w:r>
      <w:r>
        <w:rPr>
          <w:lang w:val="en-GB"/>
        </w:rPr>
        <w:t>t</w:t>
      </w:r>
      <w:r w:rsidRPr="003176D3">
        <w:rPr>
          <w:lang w:val="en-GB"/>
        </w:rPr>
        <w:t>ypes and fields</w:t>
      </w:r>
      <w:bookmarkEnd w:id="2863"/>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xml:space="preserve">, there are two variant forms: version 0 using 32-bit fields, and version 1 using 64-bit sizes for those same fields. In general, if a version 0 box (32-bit field sizes) can be </w:t>
      </w:r>
      <w:r w:rsidRPr="003176D3">
        <w:rPr>
          <w:lang w:val="en-GB"/>
        </w:rPr>
        <w:lastRenderedPageBreak/>
        <w:t>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324DDB17" w:rsidR="009F5A34" w:rsidRPr="003176D3" w:rsidRDefault="009F5A34" w:rsidP="009F5A34">
      <w:pPr>
        <w:rPr>
          <w:lang w:val="en-GB"/>
        </w:rPr>
      </w:pPr>
      <w:r w:rsidRPr="003176D3">
        <w:rPr>
          <w:rFonts w:eastAsia="Times New Roman" w:cs="Arial"/>
          <w:lang w:val="en-GB" w:eastAsia="fr-FR"/>
        </w:rPr>
        <w:t>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ins w:id="2864" w:author="David Singer" w:date="2022-02-21T15:14:00Z">
        <w:r w:rsidR="00DA1734" w:rsidRPr="003176D3">
          <w:rPr>
            <w:szCs w:val="36"/>
            <w:lang w:val="en-GB"/>
          </w:rPr>
          <w:t>ITU-R TF.460-</w:t>
        </w:r>
        <w:r w:rsidR="00DA1734" w:rsidRPr="003176D3">
          <w:rPr>
            <w:rFonts w:hint="eastAsia"/>
            <w:szCs w:val="36"/>
            <w:lang w:val="en-GB"/>
          </w:rPr>
          <w:t>6</w:t>
        </w:r>
        <w:r w:rsidR="00DA1734">
          <w:rPr>
            <w:szCs w:val="36"/>
            <w:lang w:val="en-GB"/>
          </w:rPr>
          <w:t>:2002</w:t>
        </w:r>
      </w:ins>
      <w:del w:id="2865" w:author="David Singer" w:date="2022-02-21T14:19:00Z">
        <w:r w:rsidR="001133DA" w:rsidRPr="003176D3" w:rsidDel="00CD05BA">
          <w:rPr>
            <w:szCs w:val="36"/>
            <w:lang w:val="en-GB"/>
          </w:rPr>
          <w:delText>ITU-R TF.460-</w:delText>
        </w:r>
        <w:r w:rsidR="001133DA" w:rsidRPr="003176D3" w:rsidDel="00CD05BA">
          <w:rPr>
            <w:rFonts w:hint="eastAsia"/>
            <w:szCs w:val="36"/>
            <w:lang w:val="en-GB"/>
          </w:rPr>
          <w:delText>6</w:delText>
        </w:r>
        <w:r w:rsidR="001133DA" w:rsidDel="00CD05BA">
          <w:rPr>
            <w:szCs w:val="36"/>
            <w:lang w:val="en-GB"/>
          </w:rPr>
          <w:delText>:2002</w:delText>
        </w:r>
      </w:del>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Pr="003176D3" w:rsidRDefault="009F5A34" w:rsidP="009F5A34">
      <w:pPr>
        <w:rPr>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0A69DE1F" w14:textId="77777777" w:rsidR="00CD05BA" w:rsidRPr="004C54ED" w:rsidRDefault="00CD05BA" w:rsidP="00CD05BA">
      <w:pPr>
        <w:rPr>
          <w:ins w:id="2866" w:author="David Singer" w:date="2022-02-21T14:23:00Z"/>
          <w:lang w:val="en-GB"/>
        </w:rPr>
      </w:pPr>
      <w:ins w:id="2867" w:author="David Singer" w:date="2022-02-21T14:23:00Z">
        <w:r w:rsidRPr="003176D3">
          <w:rPr>
            <w:lang w:val="en-GB"/>
          </w:rPr>
          <w:t>Fields shown as “</w:t>
        </w:r>
        <w:r w:rsidRPr="00A3770E">
          <w:rPr>
            <w:rStyle w:val="codeChar"/>
          </w:rPr>
          <w:t>template</w:t>
        </w:r>
        <w:r w:rsidRPr="003176D3">
          <w:rPr>
            <w:lang w:val="en-GB"/>
          </w:rPr>
          <w:t xml:space="preserve">” </w:t>
        </w:r>
        <w:r w:rsidRPr="004C54ED">
          <w:rPr>
            <w:lang w:val="en-GB"/>
          </w:rPr>
          <w:t>in the syntax are interpreted as follows:</w:t>
        </w:r>
      </w:ins>
    </w:p>
    <w:p w14:paraId="1A7AF29A" w14:textId="77777777" w:rsidR="00CD05BA" w:rsidRPr="004C54ED" w:rsidRDefault="00CD05BA" w:rsidP="00CD05BA">
      <w:pPr>
        <w:pStyle w:val="ListParagraph"/>
        <w:numPr>
          <w:ilvl w:val="0"/>
          <w:numId w:val="231"/>
        </w:numPr>
        <w:rPr>
          <w:ins w:id="2868" w:author="David Singer" w:date="2022-02-21T14:23:00Z"/>
          <w:lang w:val="en-GB"/>
        </w:rPr>
      </w:pPr>
      <w:ins w:id="2869" w:author="David Singer" w:date="2022-02-21T14:23:00Z">
        <w:r w:rsidRPr="004C54ED">
          <w:rPr>
            <w:lang w:val="en-GB"/>
          </w:rPr>
          <w:t xml:space="preserve">The value given </w:t>
        </w:r>
        <w:r>
          <w:rPr>
            <w:lang w:val="en-GB"/>
          </w:rPr>
          <w:t>after the equals sign in the syntax</w:t>
        </w:r>
        <w:r w:rsidRPr="004C54ED">
          <w:rPr>
            <w:lang w:val="en-GB"/>
          </w:rPr>
          <w:t xml:space="preserve"> is a default value.</w:t>
        </w:r>
      </w:ins>
    </w:p>
    <w:p w14:paraId="79B9BF48" w14:textId="77777777" w:rsidR="00CD05BA" w:rsidRPr="004C54ED" w:rsidRDefault="00CD05BA" w:rsidP="00CD05BA">
      <w:pPr>
        <w:pStyle w:val="ListParagraph"/>
        <w:numPr>
          <w:ilvl w:val="0"/>
          <w:numId w:val="231"/>
        </w:numPr>
        <w:rPr>
          <w:ins w:id="2870" w:author="David Singer" w:date="2022-02-21T14:23:00Z"/>
          <w:lang w:val="en-GB"/>
        </w:rPr>
      </w:pPr>
      <w:ins w:id="2871" w:author="David Singer" w:date="2022-02-21T14:23:00Z">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ins>
    </w:p>
    <w:p w14:paraId="65EC15FB" w14:textId="77777777" w:rsidR="00CD05BA" w:rsidRPr="004C54ED" w:rsidRDefault="00CD05BA" w:rsidP="00CD05BA">
      <w:pPr>
        <w:pStyle w:val="ListParagraph"/>
        <w:numPr>
          <w:ilvl w:val="0"/>
          <w:numId w:val="231"/>
        </w:numPr>
        <w:rPr>
          <w:ins w:id="2872" w:author="David Singer" w:date="2022-02-21T14:23:00Z"/>
          <w:lang w:val="en-GB"/>
        </w:rPr>
      </w:pPr>
      <w:ins w:id="2873" w:author="David Singer" w:date="2022-02-21T14:23:00Z">
        <w:r w:rsidRPr="004C54ED">
          <w:rPr>
            <w:lang w:val="en-GB"/>
          </w:rPr>
          <w:t>Writers should write this default value unless they conform to a derived specification, in which case they may write another value, as permitted by that derived specification.</w:t>
        </w:r>
      </w:ins>
    </w:p>
    <w:p w14:paraId="2D141C85" w14:textId="77777777" w:rsidR="00CD05BA" w:rsidRPr="004C54ED" w:rsidRDefault="00CD05BA" w:rsidP="00CD05BA">
      <w:pPr>
        <w:pStyle w:val="ListParagraph"/>
        <w:numPr>
          <w:ilvl w:val="0"/>
          <w:numId w:val="231"/>
        </w:numPr>
        <w:rPr>
          <w:ins w:id="2874" w:author="David Singer" w:date="2022-02-21T14:23:00Z"/>
          <w:lang w:val="en-GB"/>
        </w:rPr>
      </w:pPr>
      <w:ins w:id="2875" w:author="David Singer" w:date="2022-02-21T14:23:00Z">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ins>
    </w:p>
    <w:p w14:paraId="7796E817" w14:textId="77777777" w:rsidR="00CD05BA" w:rsidRPr="004C54ED" w:rsidRDefault="00CD05BA" w:rsidP="00CD05BA">
      <w:pPr>
        <w:rPr>
          <w:ins w:id="2876" w:author="David Singer" w:date="2022-02-21T14:23:00Z"/>
          <w:lang w:val="en-GB"/>
        </w:rPr>
      </w:pPr>
      <w:ins w:id="2877" w:author="David Singer" w:date="2022-02-21T14:23:00Z">
        <w:r w:rsidRPr="004C54ED">
          <w:rPr>
            <w:lang w:val="en-GB"/>
          </w:rPr>
          <w:t>Fields named “</w:t>
        </w:r>
        <w:r w:rsidRPr="006A1769">
          <w:rPr>
            <w:rFonts w:ascii="Courier New" w:hAnsi="Courier New" w:cs="Courier New"/>
            <w:lang w:val="en-GB"/>
          </w:rPr>
          <w:t>pre_defined</w:t>
        </w:r>
        <w:r w:rsidRPr="004C54ED">
          <w:rPr>
            <w:lang w:val="en-GB"/>
          </w:rPr>
          <w:t>” in the syntaxes are interpreted as follows:</w:t>
        </w:r>
      </w:ins>
    </w:p>
    <w:p w14:paraId="7352A906" w14:textId="77777777" w:rsidR="00CD05BA" w:rsidRPr="004C54ED" w:rsidRDefault="00CD05BA" w:rsidP="00CD05BA">
      <w:pPr>
        <w:pStyle w:val="ListParagraph"/>
        <w:numPr>
          <w:ilvl w:val="0"/>
          <w:numId w:val="232"/>
        </w:numPr>
        <w:rPr>
          <w:ins w:id="2878" w:author="David Singer" w:date="2022-02-21T14:23:00Z"/>
          <w:lang w:val="en-GB"/>
        </w:rPr>
      </w:pPr>
      <w:ins w:id="2879" w:author="David Singer" w:date="2022-02-21T14:23:00Z">
        <w:r w:rsidRPr="004C54ED">
          <w:rPr>
            <w:lang w:val="en-GB"/>
          </w:rPr>
          <w:t>They had specific semantics in an earlier edition of this document, but their semantics are no longer in use. They are considered legacy fields.</w:t>
        </w:r>
      </w:ins>
    </w:p>
    <w:p w14:paraId="452B2FF5" w14:textId="77777777" w:rsidR="00CD05BA" w:rsidRPr="004C54ED" w:rsidRDefault="00CD05BA" w:rsidP="00CD05BA">
      <w:pPr>
        <w:pStyle w:val="ListParagraph"/>
        <w:numPr>
          <w:ilvl w:val="0"/>
          <w:numId w:val="232"/>
        </w:numPr>
        <w:rPr>
          <w:ins w:id="2880" w:author="David Singer" w:date="2022-02-21T14:23:00Z"/>
          <w:lang w:val="en-GB"/>
        </w:rPr>
      </w:pPr>
      <w:ins w:id="2881" w:author="David Singer" w:date="2022-02-21T14:23:00Z">
        <w:r w:rsidRPr="004C54ED">
          <w:rPr>
            <w:lang w:val="en-GB"/>
          </w:rPr>
          <w:t xml:space="preserve">The value given </w:t>
        </w:r>
        <w:r>
          <w:rPr>
            <w:lang w:val="en-GB"/>
          </w:rPr>
          <w:t>after the equals sign in the syntax</w:t>
        </w:r>
        <w:r w:rsidRPr="004C54ED">
          <w:rPr>
            <w:lang w:val="en-GB"/>
          </w:rPr>
          <w:t xml:space="preserve"> is the only permitted value.</w:t>
        </w:r>
      </w:ins>
    </w:p>
    <w:p w14:paraId="24DBAFAF" w14:textId="77777777" w:rsidR="00CD05BA" w:rsidRPr="004C54ED" w:rsidRDefault="00CD05BA" w:rsidP="00CD05BA">
      <w:pPr>
        <w:pStyle w:val="ListParagraph"/>
        <w:numPr>
          <w:ilvl w:val="0"/>
          <w:numId w:val="232"/>
        </w:numPr>
        <w:rPr>
          <w:ins w:id="2882" w:author="David Singer" w:date="2022-02-21T14:23:00Z"/>
          <w:lang w:val="en-GB"/>
        </w:rPr>
      </w:pPr>
      <w:ins w:id="2883" w:author="David Singer" w:date="2022-02-21T14:23:00Z">
        <w:r w:rsidRPr="004C54ED">
          <w:rPr>
            <w:lang w:val="en-GB"/>
          </w:rPr>
          <w:t>Derived specifications are not permitted to change this value.</w:t>
        </w:r>
      </w:ins>
    </w:p>
    <w:p w14:paraId="1AEF92B6" w14:textId="77777777" w:rsidR="00CD05BA" w:rsidRPr="004C54ED" w:rsidRDefault="00CD05BA" w:rsidP="00CD05BA">
      <w:pPr>
        <w:pStyle w:val="ListParagraph"/>
        <w:numPr>
          <w:ilvl w:val="0"/>
          <w:numId w:val="232"/>
        </w:numPr>
        <w:rPr>
          <w:ins w:id="2884" w:author="David Singer" w:date="2022-02-21T14:23:00Z"/>
          <w:lang w:val="en-GB"/>
        </w:rPr>
      </w:pPr>
      <w:ins w:id="2885" w:author="David Singer" w:date="2022-02-21T14:23:00Z">
        <w:r w:rsidRPr="004C54ED">
          <w:rPr>
            <w:lang w:val="en-GB"/>
          </w:rPr>
          <w:t>Writers shall always write this value.</w:t>
        </w:r>
      </w:ins>
    </w:p>
    <w:p w14:paraId="73DC0431" w14:textId="77777777" w:rsidR="00CD05BA" w:rsidRPr="004C54ED" w:rsidRDefault="00CD05BA" w:rsidP="00CD05BA">
      <w:pPr>
        <w:pStyle w:val="ListParagraph"/>
        <w:numPr>
          <w:ilvl w:val="0"/>
          <w:numId w:val="232"/>
        </w:numPr>
        <w:rPr>
          <w:ins w:id="2886" w:author="David Singer" w:date="2022-02-21T14:23:00Z"/>
          <w:lang w:val="en-GB"/>
        </w:rPr>
      </w:pPr>
      <w:ins w:id="2887" w:author="David Singer" w:date="2022-02-21T14:23:00Z">
        <w:r w:rsidRPr="004C54ED">
          <w:rPr>
            <w:lang w:val="en-GB"/>
          </w:rPr>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(e.g. requiring reading to stop and emit an error when reading a different value).</w:t>
        </w:r>
      </w:ins>
    </w:p>
    <w:p w14:paraId="5A99AEDB" w14:textId="77777777" w:rsidR="00CD05BA" w:rsidRPr="004C54ED" w:rsidRDefault="00CD05BA" w:rsidP="00CD05BA">
      <w:pPr>
        <w:rPr>
          <w:ins w:id="2888" w:author="David Singer" w:date="2022-02-21T14:23:00Z"/>
          <w:lang w:val="en-GB"/>
        </w:rPr>
      </w:pPr>
      <w:ins w:id="2889" w:author="David Singer" w:date="2022-02-21T14:23:00Z">
        <w:r w:rsidRPr="004C54ED">
          <w:rPr>
            <w:lang w:val="en-GB"/>
          </w:rPr>
          <w:t>Fields name “</w:t>
        </w:r>
        <w:r w:rsidRPr="006A1769">
          <w:rPr>
            <w:rFonts w:ascii="Courier New" w:hAnsi="Courier New" w:cs="Courier New"/>
            <w:lang w:val="en-GB"/>
          </w:rPr>
          <w:t>reserved</w:t>
        </w:r>
        <w:r w:rsidRPr="004C54ED">
          <w:rPr>
            <w:lang w:val="en-GB"/>
          </w:rPr>
          <w:t>” in the syntaxes are interpreted as follows:</w:t>
        </w:r>
      </w:ins>
    </w:p>
    <w:p w14:paraId="54D5E67E" w14:textId="77777777" w:rsidR="00CD05BA" w:rsidRPr="004C54ED" w:rsidRDefault="00CD05BA" w:rsidP="00CD05BA">
      <w:pPr>
        <w:pStyle w:val="ListParagraph"/>
        <w:numPr>
          <w:ilvl w:val="0"/>
          <w:numId w:val="233"/>
        </w:numPr>
        <w:rPr>
          <w:ins w:id="2890" w:author="David Singer" w:date="2022-02-21T14:23:00Z"/>
          <w:lang w:val="en-GB"/>
        </w:rPr>
      </w:pPr>
      <w:ins w:id="2891" w:author="David Singer" w:date="2022-02-21T14:23:00Z">
        <w:r w:rsidRPr="004C54ED">
          <w:rPr>
            <w:lang w:val="en-GB"/>
          </w:rPr>
          <w:t>They may have a default value defined in this specification (typically 0) or they may not.</w:t>
        </w:r>
      </w:ins>
    </w:p>
    <w:p w14:paraId="2CF84EEF" w14:textId="77777777" w:rsidR="00CD05BA" w:rsidRPr="004C54ED" w:rsidRDefault="00CD05BA" w:rsidP="00CD05BA">
      <w:pPr>
        <w:pStyle w:val="ListParagraph"/>
        <w:numPr>
          <w:ilvl w:val="0"/>
          <w:numId w:val="233"/>
        </w:numPr>
        <w:rPr>
          <w:ins w:id="2892" w:author="David Singer" w:date="2022-02-21T14:23:00Z"/>
          <w:lang w:val="en-GB"/>
        </w:rPr>
      </w:pPr>
      <w:ins w:id="2893" w:author="David Singer" w:date="2022-02-21T14:23:00Z">
        <w:r w:rsidRPr="004C54ED">
          <w:rPr>
            <w:lang w:val="en-GB"/>
          </w:rPr>
          <w:t>Additional values may be defined in future versions of this specification.</w:t>
        </w:r>
      </w:ins>
    </w:p>
    <w:p w14:paraId="4CF8F486" w14:textId="77777777" w:rsidR="00CD05BA" w:rsidRPr="004C54ED" w:rsidRDefault="00CD05BA" w:rsidP="00CD05BA">
      <w:pPr>
        <w:pStyle w:val="ListParagraph"/>
        <w:numPr>
          <w:ilvl w:val="0"/>
          <w:numId w:val="233"/>
        </w:numPr>
        <w:rPr>
          <w:ins w:id="2894" w:author="David Singer" w:date="2022-02-21T14:23:00Z"/>
          <w:lang w:val="en-GB"/>
        </w:rPr>
      </w:pPr>
      <w:ins w:id="2895" w:author="David Singer" w:date="2022-02-21T14:23:00Z">
        <w:r w:rsidRPr="004C54ED">
          <w:rPr>
            <w:lang w:val="en-GB"/>
          </w:rPr>
          <w:t>Derived specifications are not permitted to define values for this field.</w:t>
        </w:r>
      </w:ins>
    </w:p>
    <w:p w14:paraId="05C9A062" w14:textId="77777777" w:rsidR="00CD05BA" w:rsidRPr="004C54ED" w:rsidRDefault="00CD05BA" w:rsidP="00CD05BA">
      <w:pPr>
        <w:pStyle w:val="ListParagraph"/>
        <w:numPr>
          <w:ilvl w:val="0"/>
          <w:numId w:val="233"/>
        </w:numPr>
        <w:rPr>
          <w:ins w:id="2896" w:author="David Singer" w:date="2022-02-21T14:23:00Z"/>
          <w:lang w:val="en-GB"/>
        </w:rPr>
      </w:pPr>
      <w:ins w:id="2897" w:author="David Singer" w:date="2022-02-21T14:23:00Z">
        <w:r w:rsidRPr="004C54ED">
          <w:rPr>
            <w:lang w:val="en-GB"/>
          </w:rPr>
          <w:t>This specification guarantees the following:</w:t>
        </w:r>
      </w:ins>
    </w:p>
    <w:p w14:paraId="231A9211" w14:textId="77777777" w:rsidR="00CD05BA" w:rsidRPr="004C54ED" w:rsidRDefault="00CD05BA" w:rsidP="00CD05BA">
      <w:pPr>
        <w:pStyle w:val="ListParagraph"/>
        <w:numPr>
          <w:ilvl w:val="1"/>
          <w:numId w:val="233"/>
        </w:numPr>
        <w:rPr>
          <w:ins w:id="2898" w:author="David Singer" w:date="2022-02-21T14:23:00Z"/>
          <w:lang w:val="en-GB"/>
        </w:rPr>
      </w:pPr>
      <w:ins w:id="2899" w:author="David Singer" w:date="2022-02-21T14:23:00Z">
        <w:r w:rsidRPr="004C54ED">
          <w:rPr>
            <w:lang w:val="en-GB"/>
          </w:rPr>
          <w:t xml:space="preserve">When used in a </w:t>
        </w:r>
        <w:r w:rsidRPr="006A1769">
          <w:rPr>
            <w:rFonts w:ascii="Courier New" w:hAnsi="Courier New" w:cs="Courier New"/>
            <w:lang w:val="en-GB"/>
          </w:rPr>
          <w:t>FullBox</w:t>
        </w:r>
        <w:r w:rsidRPr="004C54ED">
          <w:rPr>
            <w:lang w:val="en-GB"/>
          </w:rPr>
          <w:t xml:space="preserve">, if a new value is introduced that requires changes to the syntax of the </w:t>
        </w:r>
        <w:r w:rsidRPr="006A1769">
          <w:rPr>
            <w:rFonts w:ascii="Courier New" w:hAnsi="Courier New" w:cs="Courier New"/>
            <w:lang w:val="en-GB"/>
          </w:rPr>
          <w:t>FullBox</w:t>
        </w:r>
        <w:r w:rsidRPr="004C54ED">
          <w:rPr>
            <w:lang w:val="en-GB"/>
          </w:rPr>
          <w:t xml:space="preserve"> in a non-compatible way, this change will be done together with a change of version.</w:t>
        </w:r>
      </w:ins>
    </w:p>
    <w:p w14:paraId="4D624E12" w14:textId="77777777" w:rsidR="00CD05BA" w:rsidRPr="004C54ED" w:rsidRDefault="00CD05BA" w:rsidP="00CD05BA">
      <w:pPr>
        <w:pStyle w:val="ListParagraph"/>
        <w:numPr>
          <w:ilvl w:val="1"/>
          <w:numId w:val="233"/>
        </w:numPr>
        <w:rPr>
          <w:ins w:id="2900" w:author="David Singer" w:date="2022-02-21T14:23:00Z"/>
          <w:lang w:val="en-GB"/>
        </w:rPr>
      </w:pPr>
      <w:ins w:id="2901" w:author="David Singer" w:date="2022-02-21T14:23:00Z">
        <w:r w:rsidRPr="004C54ED">
          <w:rPr>
            <w:lang w:val="en-GB"/>
          </w:rPr>
          <w:t>When used in other structures, new values may be defined but these will not affect the syntax of the structure.</w:t>
        </w:r>
      </w:ins>
    </w:p>
    <w:p w14:paraId="4F59F5B5" w14:textId="77777777" w:rsidR="00CD05BA" w:rsidRPr="004C54ED" w:rsidRDefault="00CD05BA" w:rsidP="00CD05BA">
      <w:pPr>
        <w:pStyle w:val="ListParagraph"/>
        <w:numPr>
          <w:ilvl w:val="0"/>
          <w:numId w:val="233"/>
        </w:numPr>
        <w:rPr>
          <w:ins w:id="2902" w:author="David Singer" w:date="2022-02-21T14:23:00Z"/>
          <w:lang w:val="en-GB"/>
        </w:rPr>
      </w:pPr>
      <w:ins w:id="2903" w:author="David Singer" w:date="2022-02-21T14:23:00Z">
        <w:r w:rsidRPr="004C54ED">
          <w:rPr>
            <w:lang w:val="en-GB"/>
          </w:rPr>
          <w:t>Writers shall always write the default value, if specified, or shall write a value of 0, if not specified.</w:t>
        </w:r>
      </w:ins>
    </w:p>
    <w:p w14:paraId="4934138B" w14:textId="77777777" w:rsidR="00CD05BA" w:rsidRPr="004C54ED" w:rsidRDefault="00CD05BA" w:rsidP="00CD05BA">
      <w:pPr>
        <w:pStyle w:val="ListParagraph"/>
        <w:numPr>
          <w:ilvl w:val="0"/>
          <w:numId w:val="233"/>
        </w:numPr>
        <w:rPr>
          <w:ins w:id="2904" w:author="David Singer" w:date="2022-02-21T14:23:00Z"/>
          <w:lang w:val="en-GB"/>
        </w:rPr>
      </w:pPr>
      <w:ins w:id="2905" w:author="David Singer" w:date="2022-02-21T14:23:00Z">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ins>
    </w:p>
    <w:p w14:paraId="5BCC7174" w14:textId="606E8179" w:rsidR="009F5A34" w:rsidRPr="003176D3" w:rsidDel="00CD05BA" w:rsidRDefault="009F5A34" w:rsidP="009F5A34">
      <w:pPr>
        <w:rPr>
          <w:del w:id="2906" w:author="David Singer" w:date="2022-02-21T14:23:00Z"/>
          <w:lang w:val="en-GB"/>
        </w:rPr>
      </w:pPr>
      <w:del w:id="2907" w:author="David Singer" w:date="2022-02-21T14:23:00Z">
        <w:r w:rsidRPr="003176D3" w:rsidDel="00CD05BA">
          <w:rPr>
            <w:lang w:val="en-GB"/>
          </w:rPr>
          <w:lastRenderedPageBreak/>
          <w:delText>Fields shown as “</w:delText>
        </w:r>
        <w:r w:rsidRPr="00A3770E" w:rsidDel="00CD05BA">
          <w:rPr>
            <w:rStyle w:val="codeChar"/>
          </w:rPr>
          <w:delText>template</w:delText>
        </w:r>
        <w:r w:rsidRPr="003176D3" w:rsidDel="00CD05BA">
          <w:rPr>
            <w:lang w:val="en-GB"/>
          </w:rPr>
          <w:delText xml:space="preserve">” in the box descriptions are </w:delText>
        </w:r>
        <w:r w:rsidR="0066165B" w:rsidDel="00CD05BA">
          <w:rPr>
            <w:lang w:val="en-GB"/>
          </w:rPr>
          <w:delText xml:space="preserve">fields which are coded with a default value unless a derived specification defines their use and permits </w:delText>
        </w:r>
        <w:r w:rsidR="0066165B" w:rsidRPr="0066165B" w:rsidDel="00CD05BA">
          <w:rPr>
            <w:lang w:val="en-GB"/>
          </w:rPr>
          <w:delText>writers to use other values than the default</w:delText>
        </w:r>
        <w:r w:rsidRPr="003176D3" w:rsidDel="00CD05BA">
          <w:rPr>
            <w:lang w:val="en-GB"/>
          </w:rPr>
          <w:delText xml:space="preserve">. If the field is used in another specification, that use must be conformant with its definition here, and the specification must define whether the use is optional or mandatory. Similarly, fields marked “pre-defined” were used in an earlier </w:delText>
        </w:r>
        <w:r w:rsidDel="00CD05BA">
          <w:rPr>
            <w:lang w:val="en-GB"/>
          </w:rPr>
          <w:delText>edition</w:delText>
        </w:r>
        <w:r w:rsidRPr="003176D3" w:rsidDel="00CD05BA">
          <w:rPr>
            <w:lang w:val="en-GB"/>
          </w:rPr>
          <w:delText xml:space="preserve"> of this </w:delText>
        </w:r>
        <w:r w:rsidDel="00CD05BA">
          <w:rPr>
            <w:lang w:val="en-GB"/>
          </w:rPr>
          <w:delText>document</w:delText>
        </w:r>
        <w:r w:rsidRPr="003176D3" w:rsidDel="00CD05BA">
          <w:rPr>
            <w:lang w:val="en-GB"/>
          </w:rPr>
          <w:delText>. For both kinds of fields, if a field of that kind is not used in a specification, then it should be set to the indicated default value. If the field is not used it</w:delText>
        </w:r>
        <w:r w:rsidDel="00CD05BA">
          <w:rPr>
            <w:lang w:val="en-GB"/>
          </w:rPr>
          <w:delText xml:space="preserve"> shall</w:delText>
        </w:r>
        <w:r w:rsidRPr="003176D3" w:rsidDel="00CD05BA">
          <w:rPr>
            <w:lang w:val="en-GB"/>
          </w:rPr>
          <w:delText xml:space="preserve"> be copied un-inspected when boxes are copied, and ignored on reading.</w:delText>
        </w:r>
      </w:del>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(p,q) is transformed into (p', q') using the matrix as follows:</w:t>
      </w:r>
    </w:p>
    <w:p w14:paraId="466B39A1" w14:textId="77777777" w:rsidR="009F5A34" w:rsidRDefault="009F5A34" w:rsidP="009F5A34">
      <w:pPr>
        <w:pStyle w:val="code"/>
        <w:spacing w:after="240"/>
        <w:ind w:left="720"/>
      </w:pPr>
      <w:r>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{p,q}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{x,y}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{p,q} and {p’,q’}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So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{a,b,u, c,d,v, x,y,w}.</w:t>
      </w:r>
    </w:p>
    <w:p w14:paraId="3B37D73D" w14:textId="77777777" w:rsidR="009F5A34" w:rsidRPr="003176D3" w:rsidRDefault="009F5A34" w:rsidP="009F5A34">
      <w:pPr>
        <w:pStyle w:val="Heading3"/>
        <w:numPr>
          <w:ilvl w:val="2"/>
          <w:numId w:val="127"/>
        </w:numPr>
        <w:rPr>
          <w:lang w:val="en-GB"/>
        </w:rPr>
      </w:pPr>
      <w:bookmarkStart w:id="2908" w:name="_Ref87513393"/>
      <w:bookmarkStart w:id="2909" w:name="_Toc96350992"/>
      <w:r w:rsidRPr="003176D3">
        <w:rPr>
          <w:lang w:val="en-GB"/>
        </w:rPr>
        <w:t>URIs as type indicators</w:t>
      </w:r>
      <w:bookmarkEnd w:id="2908"/>
      <w:bookmarkEnd w:id="2909"/>
    </w:p>
    <w:p w14:paraId="68490165" w14:textId="77777777" w:rsidR="009F5A34" w:rsidRPr="003176D3" w:rsidRDefault="009F5A34" w:rsidP="009F5A34">
      <w:pPr>
        <w:rPr>
          <w:lang w:val="en-GB"/>
        </w:rPr>
      </w:pPr>
      <w:r w:rsidRPr="003176D3">
        <w:rPr>
          <w:lang w:val="en-GB"/>
        </w:rPr>
        <w:t xml:space="preserve">When URIs are used as a type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might identify the overall nature or family of the data (e.g. urn:oid: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de-referencable.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(e.g. it is a URL), then it should also contain a month-date in the form mmyyyy.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2910" w:name="_Toc96350993"/>
      <w:r w:rsidRPr="003176D3">
        <w:rPr>
          <w:lang w:val="en-GB"/>
        </w:rPr>
        <w:lastRenderedPageBreak/>
        <w:t xml:space="preserve">Box </w:t>
      </w:r>
      <w:r>
        <w:rPr>
          <w:lang w:val="en-GB"/>
        </w:rPr>
        <w:t>o</w:t>
      </w:r>
      <w:r w:rsidRPr="003176D3">
        <w:rPr>
          <w:lang w:val="en-GB"/>
        </w:rPr>
        <w:t>rder</w:t>
      </w:r>
      <w:bookmarkEnd w:id="2910"/>
    </w:p>
    <w:p w14:paraId="12F0A3EC" w14:textId="79950B42"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ins w:id="2911" w:author="David Singer" w:date="2022-02-21T15:14:00Z">
        <w:r w:rsidR="00DA1734" w:rsidRPr="003176D3">
          <w:rPr>
            <w:lang w:val="en-GB"/>
          </w:rPr>
          <w:t>Table </w:t>
        </w:r>
        <w:r w:rsidR="00DA1734">
          <w:rPr>
            <w:noProof/>
            <w:lang w:val="en-GB"/>
          </w:rPr>
          <w:t>2</w:t>
        </w:r>
      </w:ins>
      <w:del w:id="2912" w:author="David Singer" w:date="2022-02-21T14:19:00Z">
        <w:r w:rsidR="001133DA" w:rsidRPr="003176D3" w:rsidDel="00CD05BA">
          <w:rPr>
            <w:lang w:val="en-GB"/>
          </w:rPr>
          <w:delText>Table </w:delText>
        </w:r>
        <w:r w:rsidR="001133DA" w:rsidDel="00CD05BA">
          <w:rPr>
            <w:noProof/>
            <w:lang w:val="en-GB"/>
          </w:rPr>
          <w:delText>1</w:delText>
        </w:r>
      </w:del>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ins w:id="2913" w:author="David Singer" w:date="2022-02-21T15:14:00Z">
        <w:r w:rsidR="00DA1734" w:rsidRPr="003176D3">
          <w:rPr>
            <w:lang w:val="en-GB"/>
          </w:rPr>
          <w:t>Table </w:t>
        </w:r>
        <w:r w:rsidR="00DA1734">
          <w:rPr>
            <w:noProof/>
            <w:lang w:val="en-GB"/>
          </w:rPr>
          <w:t>2</w:t>
        </w:r>
      </w:ins>
      <w:del w:id="2914" w:author="David Singer" w:date="2022-02-21T14:19:00Z">
        <w:r w:rsidR="001133DA" w:rsidRPr="003176D3" w:rsidDel="00CD05BA">
          <w:rPr>
            <w:lang w:val="en-GB"/>
          </w:rPr>
          <w:delText>Table </w:delText>
        </w:r>
        <w:r w:rsidR="001133DA" w:rsidDel="00CD05BA">
          <w:rPr>
            <w:noProof/>
            <w:lang w:val="en-GB"/>
          </w:rPr>
          <w:delText>1</w:delText>
        </w:r>
      </w:del>
      <w:r>
        <w:rPr>
          <w:lang w:val="en-GB"/>
        </w:rPr>
        <w:fldChar w:fldCharType="end"/>
      </w:r>
      <w:r w:rsidRPr="003176D3">
        <w:rPr>
          <w:lang w:val="en-GB"/>
        </w:rPr>
        <w:t>.</w:t>
      </w:r>
    </w:p>
    <w:p w14:paraId="34CD5579" w14:textId="77777777" w:rsidR="009F5A34" w:rsidRPr="003176D3" w:rsidRDefault="009F5A34" w:rsidP="009F5A34">
      <w:pPr>
        <w:rPr>
          <w:lang w:val="en-GB"/>
        </w:rPr>
      </w:pPr>
      <w:r w:rsidRPr="003176D3">
        <w:rPr>
          <w:rFonts w:eastAsia="Times New Roman" w:cs="Arial"/>
          <w:lang w:val="en-GB" w:eastAsia="fr-FR"/>
        </w:rPr>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(tkhd) is found in a </w:t>
      </w:r>
      <w:r w:rsidRPr="00A3770E">
        <w:rPr>
          <w:rStyle w:val="codeChar"/>
        </w:rPr>
        <w:t>TrackBox</w:t>
      </w:r>
      <w:r w:rsidRPr="003176D3">
        <w:rPr>
          <w:rFonts w:eastAsia="Times New Roman" w:cs="Arial"/>
          <w:lang w:val="en-GB" w:eastAsia="fr-FR"/>
        </w:rPr>
        <w:t xml:space="preserve"> (trak), which is found in a </w:t>
      </w:r>
      <w:r w:rsidRPr="00A3770E">
        <w:rPr>
          <w:rStyle w:val="codeChar"/>
        </w:rPr>
        <w:t>MovieBox</w:t>
      </w:r>
      <w:r w:rsidRPr="003176D3">
        <w:rPr>
          <w:rFonts w:eastAsia="Times New Roman" w:cs="Arial"/>
          <w:lang w:val="en-GB" w:eastAsia="fr-FR"/>
        </w:rPr>
        <w:t xml:space="preserve"> (moov).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(e.g.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(e.g. the </w:t>
      </w:r>
      <w:r w:rsidRPr="00A3770E">
        <w:rPr>
          <w:rStyle w:val="codeChar"/>
        </w:rPr>
        <w:t>VideoMediaHeaderBox</w:t>
      </w:r>
      <w:r w:rsidRPr="003176D3">
        <w:rPr>
          <w:lang w:val="en-GB"/>
        </w:rPr>
        <w:t>).</w:t>
      </w:r>
    </w:p>
    <w:p w14:paraId="59D7B970" w14:textId="036F7536" w:rsidR="009F5A34" w:rsidRPr="003176D3" w:rsidRDefault="009F5A34" w:rsidP="009F5A34">
      <w:pPr>
        <w:numPr>
          <w:ilvl w:val="0"/>
          <w:numId w:val="54"/>
        </w:numPr>
        <w:spacing w:line="276" w:lineRule="auto"/>
        <w:rPr>
          <w:lang w:val="en-GB"/>
        </w:rPr>
      </w:pPr>
      <w:r w:rsidRPr="003176D3">
        <w:rPr>
          <w:lang w:val="en-GB"/>
        </w:rPr>
        <w:t xml:space="preserve">Any movie fragment boxes </w:t>
      </w:r>
      <w:r w:rsidRPr="003176D3">
        <w:rPr>
          <w:b/>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ins w:id="2915" w:author="David Singer" w:date="2022-02-21T15:14:00Z">
        <w:r w:rsidR="00DA1734">
          <w:rPr>
            <w:rFonts w:hint="cs"/>
            <w:cs/>
            <w:lang w:val="en-GB"/>
          </w:rPr>
          <w:t>‎</w:t>
        </w:r>
        <w:r w:rsidR="00DA1734">
          <w:rPr>
            <w:lang w:val="en-GB"/>
          </w:rPr>
          <w:t>8.8.5</w:t>
        </w:r>
      </w:ins>
      <w:del w:id="2916" w:author="David Singer" w:date="2022-02-21T14:19:00Z">
        <w:r w:rsidR="001133DA" w:rsidDel="00CD05BA">
          <w:rPr>
            <w:rFonts w:hint="cs"/>
            <w:cs/>
            <w:lang w:val="en-GB"/>
          </w:rPr>
          <w:delText>‎</w:delText>
        </w:r>
        <w:r w:rsidR="001133DA" w:rsidDel="00CD05BA">
          <w:rPr>
            <w:lang w:val="en-GB"/>
          </w:rPr>
          <w:delText>8.8.5</w:delText>
        </w:r>
      </w:del>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3176D3">
        <w:rPr>
          <w:b/>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3176D3">
        <w:rPr>
          <w:b/>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3176D3">
        <w:rPr>
          <w:b/>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w:t>
      </w:r>
      <w:r w:rsidRPr="00A3770E">
        <w:rPr>
          <w:rStyle w:val="codeChar"/>
        </w:rPr>
        <w:t>UserDataBox</w:t>
      </w:r>
      <w:r w:rsidRPr="003176D3">
        <w:rPr>
          <w:lang w:val="en-GB"/>
        </w:rPr>
        <w:t>es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068E34FB" w:rsidR="009F5A34" w:rsidRPr="003176D3" w:rsidRDefault="009F5A34" w:rsidP="009F5A34">
      <w:pPr>
        <w:pStyle w:val="Caption"/>
        <w:keepLines/>
        <w:spacing w:before="0"/>
        <w:jc w:val="center"/>
        <w:rPr>
          <w:lang w:val="en-GB"/>
        </w:rPr>
      </w:pPr>
      <w:bookmarkStart w:id="2917" w:name="_Ref288204256"/>
      <w:bookmarkStart w:id="2918"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ins w:id="2919" w:author="David Singer" w:date="2022-02-21T15:14:00Z">
        <w:r w:rsidR="00DA1734">
          <w:rPr>
            <w:noProof/>
            <w:lang w:val="en-GB"/>
          </w:rPr>
          <w:t>2</w:t>
        </w:r>
      </w:ins>
      <w:del w:id="2920" w:author="David Singer" w:date="2022-02-21T14:18:00Z">
        <w:r w:rsidR="001133DA" w:rsidDel="00CD05BA">
          <w:rPr>
            <w:noProof/>
            <w:lang w:val="en-GB"/>
          </w:rPr>
          <w:delText>1</w:delText>
        </w:r>
      </w:del>
      <w:r>
        <w:rPr>
          <w:lang w:val="en-GB"/>
        </w:rPr>
        <w:fldChar w:fldCharType="end"/>
      </w:r>
      <w:bookmarkEnd w:id="2917"/>
      <w:r w:rsidRPr="003176D3">
        <w:rPr>
          <w:lang w:val="en-GB"/>
        </w:rPr>
        <w:t xml:space="preserve"> — Box types, structure and cross-reference </w:t>
      </w:r>
      <w:bookmarkEnd w:id="2918"/>
    </w:p>
    <w:tbl>
      <w:tblPr>
        <w:tblW w:w="882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370"/>
        <w:gridCol w:w="799"/>
        <w:gridCol w:w="4081"/>
      </w:tblGrid>
      <w:tr w:rsidR="009F5A34" w:rsidRPr="003176D3" w14:paraId="34E61A0D" w14:textId="77777777" w:rsidTr="00EA7264">
        <w:trPr>
          <w:tblHeader/>
        </w:trPr>
        <w:tc>
          <w:tcPr>
            <w:tcW w:w="8820" w:type="dxa"/>
            <w:gridSpan w:val="9"/>
            <w:tcBorders>
              <w:top w:val="single" w:sz="8" w:space="0" w:color="auto"/>
              <w:left w:val="single" w:sz="8" w:space="0" w:color="auto"/>
              <w:bottom w:val="single" w:sz="8" w:space="0" w:color="auto"/>
              <w:right w:val="single" w:sz="8" w:space="0" w:color="auto"/>
            </w:tcBorders>
            <w:shd w:val="clear" w:color="auto" w:fill="auto"/>
            <w:vAlign w:val="center"/>
          </w:tcPr>
          <w:p w14:paraId="1080B681" w14:textId="77777777" w:rsidR="009F5A34" w:rsidRPr="001D7259" w:rsidRDefault="009F5A34"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9F5A34" w14:paraId="23550198"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single" w:sz="8" w:space="0" w:color="auto"/>
              <w:left w:val="nil"/>
              <w:bottom w:val="single" w:sz="8" w:space="0" w:color="auto"/>
              <w:right w:val="single" w:sz="8" w:space="0" w:color="auto"/>
            </w:tcBorders>
            <w:shd w:val="clear" w:color="auto" w:fill="auto"/>
            <w:vAlign w:val="center"/>
            <w:hideMark/>
          </w:tcPr>
          <w:p w14:paraId="45088BB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single" w:sz="8" w:space="0" w:color="auto"/>
              <w:left w:val="nil"/>
              <w:bottom w:val="single" w:sz="8" w:space="0" w:color="auto"/>
              <w:right w:val="single" w:sz="8" w:space="0" w:color="auto"/>
            </w:tcBorders>
            <w:shd w:val="clear" w:color="auto" w:fill="auto"/>
            <w:hideMark/>
          </w:tcPr>
          <w:p w14:paraId="73E52C91" w14:textId="7D1A725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Pr>
                <w:rFonts w:cs="Arial"/>
                <w:sz w:val="18"/>
                <w:szCs w:val="18"/>
                <w:lang w:bidi="x-none"/>
              </w:rPr>
            </w:r>
            <w:r>
              <w:rPr>
                <w:rFonts w:cs="Arial"/>
                <w:sz w:val="18"/>
                <w:szCs w:val="18"/>
                <w:lang w:bidi="x-none"/>
              </w:rPr>
              <w:fldChar w:fldCharType="separate"/>
            </w:r>
            <w:ins w:id="2921" w:author="David Singer" w:date="2022-02-21T15:14:00Z">
              <w:r w:rsidR="00DA1734">
                <w:rPr>
                  <w:rFonts w:cs="Arial" w:hint="cs"/>
                  <w:sz w:val="18"/>
                  <w:szCs w:val="18"/>
                  <w:cs/>
                  <w:lang w:bidi="x-none"/>
                </w:rPr>
                <w:t>‎</w:t>
              </w:r>
              <w:r w:rsidR="00DA1734">
                <w:rPr>
                  <w:rFonts w:cs="Arial"/>
                  <w:sz w:val="18"/>
                  <w:szCs w:val="18"/>
                  <w:lang w:bidi="x-none"/>
                </w:rPr>
                <w:t>4.2.3</w:t>
              </w:r>
            </w:ins>
            <w:del w:id="2922"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4.2.3</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9F5A34" w14:paraId="4687E872"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9F5A34" w:rsidRPr="00A3770E" w:rsidRDefault="009F5A34"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7777777" w:rsidR="009F5A34" w:rsidRPr="00A3770E" w:rsidRDefault="009F5A34" w:rsidP="00EA7264">
            <w:pPr>
              <w:spacing w:after="0" w:line="240" w:lineRule="auto"/>
              <w:rPr>
                <w:rStyle w:val="codeChar"/>
              </w:rPr>
            </w:pPr>
          </w:p>
        </w:tc>
        <w:tc>
          <w:tcPr>
            <w:tcW w:w="370" w:type="dxa"/>
            <w:tcBorders>
              <w:top w:val="single" w:sz="8" w:space="0" w:color="auto"/>
              <w:left w:val="nil"/>
              <w:bottom w:val="single" w:sz="8" w:space="0" w:color="auto"/>
              <w:right w:val="single" w:sz="8" w:space="0" w:color="auto"/>
            </w:tcBorders>
            <w:shd w:val="clear" w:color="auto" w:fill="auto"/>
            <w:vAlign w:val="center"/>
          </w:tcPr>
          <w:p w14:paraId="592404D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5DA29EF" w14:textId="6B778667"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Pr>
                <w:rFonts w:cs="Arial"/>
                <w:sz w:val="18"/>
                <w:szCs w:val="18"/>
                <w:lang w:bidi="x-none"/>
              </w:rPr>
            </w:r>
            <w:r>
              <w:rPr>
                <w:rFonts w:cs="Arial"/>
                <w:sz w:val="18"/>
                <w:szCs w:val="18"/>
                <w:lang w:bidi="x-none"/>
              </w:rPr>
              <w:fldChar w:fldCharType="separate"/>
            </w:r>
            <w:ins w:id="2923" w:author="David Singer" w:date="2022-02-21T15:14:00Z">
              <w:r w:rsidR="00DA1734">
                <w:rPr>
                  <w:rFonts w:cs="Arial" w:hint="cs"/>
                  <w:sz w:val="18"/>
                  <w:szCs w:val="18"/>
                  <w:cs/>
                  <w:lang w:bidi="x-none"/>
                </w:rPr>
                <w:t>‎</w:t>
              </w:r>
              <w:r w:rsidR="00DA1734">
                <w:rPr>
                  <w:rFonts w:cs="Arial"/>
                  <w:sz w:val="18"/>
                  <w:szCs w:val="18"/>
                  <w:lang w:bidi="x-none"/>
                </w:rPr>
                <w:t>8.19.5</w:t>
              </w:r>
            </w:ins>
            <w:del w:id="2924"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8.19.5</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tcPr>
          <w:p w14:paraId="2D879C6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9F5A34" w14:paraId="7CB8EC3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5107D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AA69D64" w14:textId="1044DAD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ins w:id="2925" w:author="David Singer" w:date="2022-02-21T15:14:00Z">
              <w:r w:rsidR="00DA1734">
                <w:rPr>
                  <w:rFonts w:cs="Arial" w:hint="cs"/>
                  <w:sz w:val="18"/>
                  <w:szCs w:val="18"/>
                  <w:cs/>
                  <w:lang w:bidi="x-none"/>
                </w:rPr>
                <w:t>‎</w:t>
              </w:r>
              <w:r w:rsidR="00DA1734" w:rsidRPr="00DA1734">
                <w:rPr>
                  <w:rFonts w:cs="Arial"/>
                  <w:sz w:val="18"/>
                  <w:szCs w:val="18"/>
                  <w:lang w:val="en-GB" w:bidi="x-none"/>
                  <w:rPrChange w:id="2926" w:author="David Singer" w:date="2022-02-21T15:14:00Z">
                    <w:rPr>
                      <w:rFonts w:cs="Arial"/>
                      <w:sz w:val="18"/>
                      <w:szCs w:val="18"/>
                      <w:lang w:bidi="x-none"/>
                    </w:rPr>
                  </w:rPrChange>
                </w:rPr>
                <w:t>8.1.3</w:t>
              </w:r>
            </w:ins>
            <w:del w:id="292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4F100D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9F5A34" w14:paraId="3827207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C81F78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100F670" w14:textId="75FF0B5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ins w:id="2928" w:author="David Singer" w:date="2022-02-21T15:14:00Z">
              <w:r w:rsidR="00DA1734">
                <w:rPr>
                  <w:rFonts w:cs="Arial" w:hint="cs"/>
                  <w:sz w:val="18"/>
                  <w:szCs w:val="18"/>
                  <w:cs/>
                  <w:lang w:bidi="x-none"/>
                </w:rPr>
                <w:t>‎</w:t>
              </w:r>
              <w:r w:rsidR="00DA1734" w:rsidRPr="00DA1734">
                <w:rPr>
                  <w:rFonts w:cs="Arial"/>
                  <w:sz w:val="18"/>
                  <w:szCs w:val="18"/>
                  <w:lang w:val="en-GB" w:bidi="x-none"/>
                  <w:rPrChange w:id="2929" w:author="David Singer" w:date="2022-02-21T15:14:00Z">
                    <w:rPr>
                      <w:rFonts w:cs="Arial"/>
                      <w:sz w:val="18"/>
                      <w:szCs w:val="18"/>
                      <w:lang w:bidi="x-none"/>
                    </w:rPr>
                  </w:rPrChange>
                </w:rPr>
                <w:t>8.2.1</w:t>
              </w:r>
            </w:ins>
            <w:del w:id="293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8.2.1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CFB1A27" w14:textId="4829DC18" w:rsidR="009F5A34" w:rsidRDefault="009F5A34"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00342A00" w:rsidRPr="00342A00">
              <w:rPr>
                <w:rFonts w:eastAsia="Times New Roman" w:cs="Arial"/>
                <w:i/>
                <w:iCs/>
                <w:sz w:val="18"/>
                <w:szCs w:val="18"/>
                <w:lang w:val="en-GB"/>
              </w:rPr>
              <w:t>structure-data</w:t>
            </w:r>
          </w:p>
        </w:tc>
      </w:tr>
      <w:tr w:rsidR="009F5A34" w14:paraId="23B65E8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7AE506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54EC08E" w14:textId="2712E17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ins w:id="2931" w:author="David Singer" w:date="2022-02-21T15:14:00Z">
              <w:r w:rsidR="00DA1734">
                <w:rPr>
                  <w:rFonts w:cs="Arial" w:hint="cs"/>
                  <w:sz w:val="18"/>
                  <w:szCs w:val="18"/>
                  <w:cs/>
                  <w:lang w:bidi="x-none"/>
                </w:rPr>
                <w:t>‎</w:t>
              </w:r>
              <w:r w:rsidR="00DA1734" w:rsidRPr="00DA1734">
                <w:rPr>
                  <w:rFonts w:cs="Arial"/>
                  <w:sz w:val="18"/>
                  <w:szCs w:val="18"/>
                  <w:lang w:val="en-GB" w:bidi="x-none"/>
                  <w:rPrChange w:id="2932" w:author="David Singer" w:date="2022-02-21T15:14:00Z">
                    <w:rPr>
                      <w:rFonts w:cs="Arial"/>
                      <w:sz w:val="18"/>
                      <w:szCs w:val="18"/>
                      <w:lang w:bidi="x-none"/>
                    </w:rPr>
                  </w:rPrChange>
                </w:rPr>
                <w:t>8.2.2</w:t>
              </w:r>
            </w:ins>
            <w:del w:id="293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8.2.2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93DD23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9F5A34" w14:paraId="5F8EB69B" w14:textId="77777777" w:rsidTr="00EA7264">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2AAB2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9E4A99" w14:textId="6CCA912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ins w:id="2934" w:author="David Singer" w:date="2022-02-21T15:14:00Z">
              <w:r w:rsidR="00DA1734">
                <w:rPr>
                  <w:rFonts w:cs="Arial" w:hint="cs"/>
                  <w:sz w:val="18"/>
                  <w:szCs w:val="18"/>
                  <w:cs/>
                  <w:lang w:bidi="x-none"/>
                </w:rPr>
                <w:t>‎</w:t>
              </w:r>
              <w:r w:rsidR="00DA1734" w:rsidRPr="00DA1734">
                <w:rPr>
                  <w:rFonts w:cs="Arial"/>
                  <w:sz w:val="18"/>
                  <w:szCs w:val="18"/>
                  <w:lang w:val="en-GB" w:bidi="x-none"/>
                  <w:rPrChange w:id="2935" w:author="David Singer" w:date="2022-02-21T15:14:00Z">
                    <w:rPr>
                      <w:rFonts w:cs="Arial"/>
                      <w:sz w:val="18"/>
                      <w:szCs w:val="18"/>
                      <w:lang w:bidi="x-none"/>
                    </w:rPr>
                  </w:rPrChange>
                </w:rPr>
                <w:t>8.11.1</w:t>
              </w:r>
            </w:ins>
            <w:del w:id="293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A07AA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6F45B5E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158DEE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96D2BF3" w14:textId="2342BBF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ins w:id="2937" w:author="David Singer" w:date="2022-02-21T15:14:00Z">
              <w:r w:rsidR="00DA1734">
                <w:rPr>
                  <w:rFonts w:cs="Arial" w:hint="cs"/>
                  <w:sz w:val="18"/>
                  <w:szCs w:val="18"/>
                  <w:cs/>
                  <w:lang w:bidi="x-none"/>
                </w:rPr>
                <w:t>‎</w:t>
              </w:r>
              <w:r w:rsidR="00DA1734" w:rsidRPr="00DA1734">
                <w:rPr>
                  <w:rFonts w:cs="Arial"/>
                  <w:sz w:val="18"/>
                  <w:szCs w:val="18"/>
                  <w:lang w:val="en-GB" w:bidi="x-none"/>
                  <w:rPrChange w:id="2938" w:author="David Singer" w:date="2022-02-21T15:14:00Z">
                    <w:rPr>
                      <w:rFonts w:cs="Arial"/>
                      <w:sz w:val="18"/>
                      <w:szCs w:val="18"/>
                      <w:lang w:bidi="x-none"/>
                    </w:rPr>
                  </w:rPrChange>
                </w:rPr>
                <w:t>8.3.1</w:t>
              </w:r>
            </w:ins>
            <w:del w:id="293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8.3.1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C3BDAC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9F5A34" w14:paraId="434FCA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3F48CC8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DBE1DC" w14:textId="3D94B7C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ins w:id="2940" w:author="David Singer" w:date="2022-02-21T15:14:00Z">
              <w:r w:rsidR="00DA1734">
                <w:rPr>
                  <w:rFonts w:cs="Arial" w:hint="cs"/>
                  <w:sz w:val="18"/>
                  <w:szCs w:val="18"/>
                  <w:cs/>
                  <w:lang w:bidi="x-none"/>
                </w:rPr>
                <w:t>‎</w:t>
              </w:r>
              <w:r w:rsidR="00DA1734" w:rsidRPr="00DA1734">
                <w:rPr>
                  <w:rFonts w:cs="Arial"/>
                  <w:sz w:val="18"/>
                  <w:szCs w:val="18"/>
                  <w:lang w:val="en-GB" w:bidi="x-none"/>
                  <w:rPrChange w:id="2941" w:author="David Singer" w:date="2022-02-21T15:14:00Z">
                    <w:rPr>
                      <w:rFonts w:cs="Arial"/>
                      <w:sz w:val="18"/>
                      <w:szCs w:val="18"/>
                      <w:lang w:bidi="x-none"/>
                    </w:rPr>
                  </w:rPrChange>
                </w:rPr>
                <w:t>8.3.2</w:t>
              </w:r>
            </w:ins>
            <w:del w:id="294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8.3.2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74AE4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9F5A34" w14:paraId="27F898F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B5DFD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E41609" w14:textId="37B8CD4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ins w:id="2943" w:author="David Singer" w:date="2022-02-21T15:14:00Z">
              <w:r w:rsidR="00DA1734">
                <w:rPr>
                  <w:rFonts w:cs="Arial" w:hint="cs"/>
                  <w:sz w:val="18"/>
                  <w:szCs w:val="18"/>
                  <w:cs/>
                  <w:lang w:bidi="x-none"/>
                </w:rPr>
                <w:t>‎</w:t>
              </w:r>
              <w:r w:rsidR="00DA1734" w:rsidRPr="00DA1734">
                <w:rPr>
                  <w:rFonts w:cs="Arial"/>
                  <w:sz w:val="18"/>
                  <w:szCs w:val="18"/>
                  <w:lang w:val="en-GB" w:bidi="x-none"/>
                  <w:rPrChange w:id="2944" w:author="David Singer" w:date="2022-02-21T15:14:00Z">
                    <w:rPr>
                      <w:rFonts w:cs="Arial"/>
                      <w:sz w:val="18"/>
                      <w:szCs w:val="18"/>
                      <w:lang w:bidi="x-none"/>
                    </w:rPr>
                  </w:rPrChange>
                </w:rPr>
                <w:t>8.3.3</w:t>
              </w:r>
            </w:ins>
            <w:del w:id="294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8.3.3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C2E517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9F5A34" w14:paraId="16B950F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409EF9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C38669D" w14:textId="2663E47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ins w:id="2946" w:author="David Singer" w:date="2022-02-21T15:14:00Z">
              <w:r w:rsidR="00DA1734">
                <w:rPr>
                  <w:rFonts w:cs="Arial" w:hint="cs"/>
                  <w:sz w:val="18"/>
                  <w:szCs w:val="18"/>
                  <w:cs/>
                  <w:lang w:bidi="x-none"/>
                </w:rPr>
                <w:t>‎</w:t>
              </w:r>
              <w:r w:rsidR="00DA1734" w:rsidRPr="00DA1734">
                <w:rPr>
                  <w:rFonts w:cs="Arial"/>
                  <w:sz w:val="18"/>
                  <w:szCs w:val="18"/>
                  <w:lang w:val="en-GB" w:bidi="x-none"/>
                  <w:rPrChange w:id="2947" w:author="David Singer" w:date="2022-02-21T15:14:00Z">
                    <w:rPr>
                      <w:rFonts w:cs="Arial"/>
                      <w:sz w:val="18"/>
                      <w:szCs w:val="18"/>
                      <w:lang w:bidi="x-none"/>
                    </w:rPr>
                  </w:rPrChange>
                </w:rPr>
                <w:t>8.3.3.4</w:t>
              </w:r>
            </w:ins>
            <w:del w:id="294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8.3.4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C5862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9F5A34" w14:paraId="5E08F8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2E36E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A05FBB3" w14:textId="25C6FA6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Pr>
                <w:rFonts w:cs="Arial"/>
                <w:sz w:val="18"/>
                <w:szCs w:val="18"/>
                <w:lang w:bidi="x-none"/>
              </w:rPr>
            </w:r>
            <w:r>
              <w:rPr>
                <w:rFonts w:cs="Arial"/>
                <w:sz w:val="18"/>
                <w:szCs w:val="18"/>
                <w:lang w:bidi="x-none"/>
              </w:rPr>
              <w:fldChar w:fldCharType="separate"/>
            </w:r>
            <w:ins w:id="2949" w:author="David Singer" w:date="2022-02-21T15:14:00Z">
              <w:r w:rsidR="00DA1734">
                <w:rPr>
                  <w:rFonts w:cs="Arial" w:hint="cs"/>
                  <w:sz w:val="18"/>
                  <w:szCs w:val="18"/>
                  <w:cs/>
                  <w:lang w:bidi="x-none"/>
                </w:rPr>
                <w:t>‎</w:t>
              </w:r>
              <w:r w:rsidR="00DA1734">
                <w:rPr>
                  <w:rFonts w:cs="Arial"/>
                  <w:sz w:val="18"/>
                  <w:szCs w:val="18"/>
                  <w:lang w:bidi="x-none"/>
                </w:rPr>
                <w:t>8.6.5</w:t>
              </w:r>
            </w:ins>
            <w:del w:id="2950"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8.6.5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295F5F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9F5A34" w14:paraId="697817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B53699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A075B51" w14:textId="11EEAF7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ins w:id="2951" w:author="David Singer" w:date="2022-02-21T15:14:00Z">
              <w:r w:rsidR="00DA1734">
                <w:rPr>
                  <w:rFonts w:cs="Arial" w:hint="cs"/>
                  <w:sz w:val="18"/>
                  <w:szCs w:val="18"/>
                  <w:cs/>
                  <w:lang w:bidi="x-none"/>
                </w:rPr>
                <w:t>‎</w:t>
              </w:r>
              <w:r w:rsidR="00DA1734" w:rsidRPr="00DA1734">
                <w:rPr>
                  <w:rFonts w:cs="Arial"/>
                  <w:sz w:val="18"/>
                  <w:szCs w:val="18"/>
                  <w:lang w:val="en-GB" w:bidi="x-none"/>
                  <w:rPrChange w:id="2952" w:author="David Singer" w:date="2022-02-21T15:14:00Z">
                    <w:rPr>
                      <w:rFonts w:cs="Arial"/>
                      <w:sz w:val="18"/>
                      <w:szCs w:val="18"/>
                      <w:lang w:bidi="x-none"/>
                    </w:rPr>
                  </w:rPrChange>
                </w:rPr>
                <w:t>8.6.6</w:t>
              </w:r>
            </w:ins>
            <w:del w:id="295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46FD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9F5A34" w14:paraId="2AAB91A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43A050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F5839" w14:textId="74DDEA6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ins w:id="2954" w:author="David Singer" w:date="2022-02-21T15:14:00Z">
              <w:r w:rsidR="00DA1734">
                <w:rPr>
                  <w:rFonts w:cs="Arial" w:hint="cs"/>
                  <w:sz w:val="18"/>
                  <w:szCs w:val="18"/>
                  <w:cs/>
                  <w:lang w:bidi="x-none"/>
                </w:rPr>
                <w:t>‎</w:t>
              </w:r>
              <w:r w:rsidR="00DA1734" w:rsidRPr="00DA1734">
                <w:rPr>
                  <w:rFonts w:cs="Arial"/>
                  <w:sz w:val="18"/>
                  <w:szCs w:val="18"/>
                  <w:lang w:val="en-GB" w:bidi="x-none"/>
                  <w:rPrChange w:id="2955" w:author="David Singer" w:date="2022-02-21T15:14:00Z">
                    <w:rPr>
                      <w:rFonts w:cs="Arial"/>
                      <w:sz w:val="18"/>
                      <w:szCs w:val="18"/>
                      <w:lang w:bidi="x-none"/>
                    </w:rPr>
                  </w:rPrChange>
                </w:rPr>
                <w:t>8.11.1</w:t>
              </w:r>
            </w:ins>
            <w:del w:id="295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348608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4D3CED6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88AABC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AEBFA3B" w14:textId="07580FF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ins w:id="2957" w:author="David Singer" w:date="2022-02-21T15:14:00Z">
              <w:r w:rsidR="00DA1734">
                <w:rPr>
                  <w:rFonts w:cs="Arial" w:hint="cs"/>
                  <w:sz w:val="18"/>
                  <w:szCs w:val="18"/>
                  <w:cs/>
                  <w:lang w:bidi="x-none"/>
                </w:rPr>
                <w:t>‎</w:t>
              </w:r>
              <w:r w:rsidR="00DA1734" w:rsidRPr="00DA1734">
                <w:rPr>
                  <w:rFonts w:cs="Arial"/>
                  <w:sz w:val="18"/>
                  <w:szCs w:val="18"/>
                  <w:lang w:val="en-GB" w:bidi="x-none"/>
                  <w:rPrChange w:id="2958" w:author="David Singer" w:date="2022-02-21T15:14:00Z">
                    <w:rPr>
                      <w:rFonts w:cs="Arial"/>
                      <w:sz w:val="18"/>
                      <w:szCs w:val="18"/>
                      <w:lang w:bidi="x-none"/>
                    </w:rPr>
                  </w:rPrChange>
                </w:rPr>
                <w:t>8.4</w:t>
              </w:r>
            </w:ins>
            <w:del w:id="295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9EB919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9F5A34" w14:paraId="48565A5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C90D6E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B916C87" w14:textId="5EA76D9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ins w:id="2960" w:author="David Singer" w:date="2022-02-21T15:14:00Z">
              <w:r w:rsidR="00DA1734">
                <w:rPr>
                  <w:rFonts w:cs="Arial" w:hint="cs"/>
                  <w:sz w:val="18"/>
                  <w:szCs w:val="18"/>
                  <w:cs/>
                  <w:lang w:bidi="x-none"/>
                </w:rPr>
                <w:t>‎</w:t>
              </w:r>
              <w:r w:rsidR="00DA1734" w:rsidRPr="00DA1734">
                <w:rPr>
                  <w:rFonts w:cs="Arial"/>
                  <w:sz w:val="18"/>
                  <w:szCs w:val="18"/>
                  <w:lang w:val="en-GB" w:bidi="x-none"/>
                  <w:rPrChange w:id="2961" w:author="David Singer" w:date="2022-02-21T15:14:00Z">
                    <w:rPr>
                      <w:rFonts w:cs="Arial"/>
                      <w:sz w:val="18"/>
                      <w:szCs w:val="18"/>
                      <w:lang w:bidi="x-none"/>
                    </w:rPr>
                  </w:rPrChange>
                </w:rPr>
                <w:t>8.4.2</w:t>
              </w:r>
            </w:ins>
            <w:del w:id="296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8.4.2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4FD669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9F5A34" w14:paraId="66025D4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CE84D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E9B8F1" w14:textId="2BA2230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ins w:id="2963" w:author="David Singer" w:date="2022-02-21T15:14:00Z">
              <w:r w:rsidR="00DA1734">
                <w:rPr>
                  <w:rFonts w:eastAsia="Times New Roman" w:cs="Arial" w:hint="eastAsia"/>
                  <w:sz w:val="18"/>
                  <w:szCs w:val="18"/>
                  <w:cs/>
                  <w:lang w:val="en-GB"/>
                </w:rPr>
                <w:t>‎</w:t>
              </w:r>
              <w:r w:rsidR="00DA1734">
                <w:rPr>
                  <w:rFonts w:eastAsia="Times New Roman" w:cs="Arial"/>
                  <w:sz w:val="18"/>
                  <w:szCs w:val="18"/>
                  <w:lang w:val="en-GB"/>
                </w:rPr>
                <w:t>8.4.3</w:t>
              </w:r>
            </w:ins>
            <w:del w:id="2964" w:author="David Singer" w:date="2022-02-21T14:19:00Z">
              <w:r w:rsidR="001133DA" w:rsidDel="00CD05BA">
                <w:rPr>
                  <w:rFonts w:eastAsia="Times New Roman" w:cs="Arial" w:hint="eastAsia"/>
                  <w:sz w:val="18"/>
                  <w:szCs w:val="18"/>
                  <w:cs/>
                  <w:lang w:val="en-GB"/>
                </w:rPr>
                <w:delText>‎</w:delText>
              </w:r>
              <w:r w:rsidR="001133DA" w:rsidDel="00CD05BA">
                <w:rPr>
                  <w:rFonts w:eastAsia="Times New Roman" w:cs="Arial"/>
                  <w:sz w:val="18"/>
                  <w:szCs w:val="18"/>
                  <w:lang w:val="en-GB"/>
                </w:rPr>
                <w:delText>8.4.3</w:delText>
              </w:r>
            </w:del>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68E41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9F5A34" w14:paraId="3E77A47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DD52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0B36BB7" w14:textId="692ECC0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ins w:id="2965" w:author="David Singer" w:date="2022-02-21T15:14:00Z">
              <w:r w:rsidR="00DA1734">
                <w:rPr>
                  <w:rFonts w:cs="Arial" w:hint="cs"/>
                  <w:sz w:val="18"/>
                  <w:szCs w:val="18"/>
                  <w:cs/>
                  <w:lang w:bidi="x-none"/>
                </w:rPr>
                <w:t>‎</w:t>
              </w:r>
              <w:r w:rsidR="00DA1734" w:rsidRPr="00DA1734">
                <w:rPr>
                  <w:rFonts w:cs="Arial"/>
                  <w:sz w:val="18"/>
                  <w:szCs w:val="18"/>
                  <w:lang w:val="en-GB" w:bidi="x-none"/>
                  <w:rPrChange w:id="2966" w:author="David Singer" w:date="2022-02-21T15:14:00Z">
                    <w:rPr>
                      <w:rFonts w:cs="Arial"/>
                      <w:sz w:val="18"/>
                      <w:szCs w:val="18"/>
                      <w:lang w:bidi="x-none"/>
                    </w:rPr>
                  </w:rPrChange>
                </w:rPr>
                <w:t>8.4.6</w:t>
              </w:r>
            </w:ins>
            <w:del w:id="296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8.4.6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383C8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9F5A34" w14:paraId="06AE37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39F2B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C530829" w14:textId="279373D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ins w:id="2968" w:author="David Singer" w:date="2022-02-21T15:14:00Z">
              <w:r w:rsidR="00DA1734">
                <w:rPr>
                  <w:rFonts w:eastAsia="Times New Roman" w:cs="Arial" w:hint="eastAsia"/>
                  <w:sz w:val="18"/>
                  <w:szCs w:val="18"/>
                  <w:cs/>
                  <w:lang w:val="en-GB"/>
                </w:rPr>
                <w:t>‎</w:t>
              </w:r>
              <w:r w:rsidR="00DA1734">
                <w:rPr>
                  <w:rFonts w:eastAsia="Times New Roman" w:cs="Arial"/>
                  <w:sz w:val="18"/>
                  <w:szCs w:val="18"/>
                  <w:lang w:val="en-GB"/>
                </w:rPr>
                <w:t>8.4.4</w:t>
              </w:r>
            </w:ins>
            <w:del w:id="2969" w:author="David Singer" w:date="2022-02-21T14:19:00Z">
              <w:r w:rsidR="001133DA" w:rsidDel="00CD05BA">
                <w:rPr>
                  <w:rFonts w:eastAsia="Times New Roman" w:cs="Arial" w:hint="eastAsia"/>
                  <w:sz w:val="18"/>
                  <w:szCs w:val="18"/>
                  <w:cs/>
                  <w:lang w:val="en-GB"/>
                </w:rPr>
                <w:delText>‎</w:delText>
              </w:r>
              <w:r w:rsidR="001133DA" w:rsidDel="00CD05BA">
                <w:rPr>
                  <w:rFonts w:eastAsia="Times New Roman" w:cs="Arial"/>
                  <w:sz w:val="18"/>
                  <w:szCs w:val="18"/>
                  <w:lang w:val="en-GB"/>
                </w:rPr>
                <w:delText>8.4.4</w:delText>
              </w:r>
            </w:del>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CF2D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9F5A34" w14:paraId="4F78B6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35BEC0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87BC33B" w14:textId="5CCA17E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ins w:id="2970" w:author="David Singer" w:date="2022-02-21T15:14:00Z">
              <w:r w:rsidR="00DA1734">
                <w:rPr>
                  <w:rFonts w:cs="Arial" w:hint="cs"/>
                  <w:sz w:val="18"/>
                  <w:szCs w:val="18"/>
                  <w:cs/>
                  <w:lang w:bidi="x-none"/>
                </w:rPr>
                <w:t>‎</w:t>
              </w:r>
              <w:r w:rsidR="00DA1734" w:rsidRPr="00DA1734">
                <w:rPr>
                  <w:rFonts w:cs="Arial"/>
                  <w:sz w:val="18"/>
                  <w:szCs w:val="18"/>
                  <w:lang w:val="en-GB" w:bidi="x-none"/>
                  <w:rPrChange w:id="2971" w:author="David Singer" w:date="2022-02-21T15:14:00Z">
                    <w:rPr>
                      <w:rFonts w:cs="Arial"/>
                      <w:sz w:val="18"/>
                      <w:szCs w:val="18"/>
                      <w:lang w:bidi="x-none"/>
                    </w:rPr>
                  </w:rPrChange>
                </w:rPr>
                <w:t>12.1.2</w:t>
              </w:r>
            </w:ins>
            <w:del w:id="297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12.1.2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FD88E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9F5A34" w14:paraId="5F1D67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0428A9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CC7310" w14:textId="412041B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ins w:id="2973" w:author="David Singer" w:date="2022-02-21T15:14:00Z">
              <w:r w:rsidR="00DA1734">
                <w:rPr>
                  <w:rFonts w:cs="Arial" w:hint="cs"/>
                  <w:sz w:val="18"/>
                  <w:szCs w:val="18"/>
                  <w:cs/>
                  <w:lang w:bidi="x-none"/>
                </w:rPr>
                <w:t>‎</w:t>
              </w:r>
              <w:r w:rsidR="00DA1734" w:rsidRPr="00DA1734">
                <w:rPr>
                  <w:rFonts w:cs="Arial"/>
                  <w:sz w:val="18"/>
                  <w:szCs w:val="18"/>
                  <w:lang w:val="en-GB" w:bidi="x-none"/>
                  <w:rPrChange w:id="2974" w:author="David Singer" w:date="2022-02-21T15:14:00Z">
                    <w:rPr>
                      <w:rFonts w:cs="Arial"/>
                      <w:sz w:val="18"/>
                      <w:szCs w:val="18"/>
                      <w:lang w:bidi="x-none"/>
                    </w:rPr>
                  </w:rPrChange>
                </w:rPr>
                <w:t>12.2.2</w:t>
              </w:r>
            </w:ins>
            <w:del w:id="297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12.2.2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567185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9F5A34" w14:paraId="326C51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97BCA8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D16726B" w14:textId="6479C10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ins w:id="2976" w:author="David Singer" w:date="2022-02-21T15:14:00Z">
              <w:r w:rsidR="00DA1734">
                <w:rPr>
                  <w:rFonts w:cs="Arial" w:hint="cs"/>
                  <w:sz w:val="18"/>
                  <w:szCs w:val="18"/>
                  <w:cs/>
                  <w:lang w:bidi="x-none"/>
                </w:rPr>
                <w:t>‎</w:t>
              </w:r>
              <w:r w:rsidR="00DA1734" w:rsidRPr="00DA1734">
                <w:rPr>
                  <w:rFonts w:cs="Arial"/>
                  <w:sz w:val="18"/>
                  <w:szCs w:val="18"/>
                  <w:lang w:val="en-GB" w:bidi="x-none"/>
                  <w:rPrChange w:id="2977" w:author="David Singer" w:date="2022-02-21T15:14:00Z">
                    <w:rPr>
                      <w:rFonts w:cs="Arial"/>
                      <w:sz w:val="18"/>
                      <w:szCs w:val="18"/>
                      <w:lang w:bidi="x-none"/>
                    </w:rPr>
                  </w:rPrChange>
                </w:rPr>
                <w:t>12.4.3</w:t>
              </w:r>
            </w:ins>
            <w:del w:id="297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12.4.3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1303BA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9F5A34" w14:paraId="4A37A0F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4411E3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321800" w14:textId="22A0858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ins w:id="2979" w:author="David Singer" w:date="2022-02-21T15:14:00Z">
              <w:r w:rsidR="00DA1734">
                <w:rPr>
                  <w:rFonts w:cs="Arial" w:hint="cs"/>
                  <w:sz w:val="18"/>
                  <w:szCs w:val="18"/>
                  <w:cs/>
                  <w:lang w:bidi="x-none"/>
                </w:rPr>
                <w:t>‎</w:t>
              </w:r>
              <w:r w:rsidR="00DA1734" w:rsidRPr="00DA1734">
                <w:rPr>
                  <w:rFonts w:cs="Arial"/>
                  <w:sz w:val="18"/>
                  <w:szCs w:val="18"/>
                  <w:lang w:val="en-GB" w:bidi="x-none"/>
                  <w:rPrChange w:id="2980" w:author="David Singer" w:date="2022-02-21T15:14:00Z">
                    <w:rPr>
                      <w:rFonts w:cs="Arial"/>
                      <w:sz w:val="18"/>
                      <w:szCs w:val="18"/>
                      <w:lang w:bidi="x-none"/>
                    </w:rPr>
                  </w:rPrChange>
                </w:rPr>
                <w:t>12.6.2</w:t>
              </w:r>
            </w:ins>
            <w:del w:id="298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12.6.2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9CF8BE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9F5A34" w14:paraId="6153377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2FD64A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E0B290A" w14:textId="792BB02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ins w:id="2982" w:author="David Singer" w:date="2022-02-21T15:14:00Z">
              <w:r w:rsidR="00DA1734">
                <w:rPr>
                  <w:rFonts w:cs="Arial" w:hint="cs"/>
                  <w:sz w:val="18"/>
                  <w:szCs w:val="18"/>
                  <w:cs/>
                  <w:lang w:bidi="x-none"/>
                </w:rPr>
                <w:t>‎</w:t>
              </w:r>
              <w:r w:rsidR="00DA1734" w:rsidRPr="00DA1734">
                <w:rPr>
                  <w:rFonts w:cs="Arial"/>
                  <w:sz w:val="18"/>
                  <w:szCs w:val="18"/>
                  <w:lang w:val="en-GB" w:bidi="x-none"/>
                  <w:rPrChange w:id="2983" w:author="David Singer" w:date="2022-02-21T15:14:00Z">
                    <w:rPr>
                      <w:rFonts w:cs="Arial"/>
                      <w:sz w:val="18"/>
                      <w:szCs w:val="18"/>
                      <w:lang w:bidi="x-none"/>
                    </w:rPr>
                  </w:rPrChange>
                </w:rPr>
                <w:t>8.4.5.2</w:t>
              </w:r>
            </w:ins>
            <w:del w:id="298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8.4.5.2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D3264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9F5A34" w14:paraId="1433070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34C2BA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C345AC0" w14:textId="38CFEA3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ins w:id="2985" w:author="David Singer" w:date="2022-02-21T15:14:00Z">
              <w:r w:rsidR="00DA1734">
                <w:rPr>
                  <w:rFonts w:cs="Arial" w:hint="cs"/>
                  <w:sz w:val="18"/>
                  <w:szCs w:val="18"/>
                  <w:cs/>
                  <w:lang w:bidi="x-none"/>
                </w:rPr>
                <w:t>‎</w:t>
              </w:r>
              <w:r w:rsidR="00DA1734" w:rsidRPr="00DA1734">
                <w:rPr>
                  <w:rFonts w:cs="Arial"/>
                  <w:sz w:val="18"/>
                  <w:szCs w:val="18"/>
                  <w:lang w:val="en-GB" w:bidi="x-none"/>
                  <w:rPrChange w:id="2986" w:author="David Singer" w:date="2022-02-21T15:14:00Z">
                    <w:rPr>
                      <w:rFonts w:cs="Arial"/>
                      <w:sz w:val="18"/>
                      <w:szCs w:val="18"/>
                      <w:lang w:bidi="x-none"/>
                    </w:rPr>
                  </w:rPrChange>
                </w:rPr>
                <w:t>8.7.1</w:t>
              </w:r>
            </w:ins>
            <w:del w:id="298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F8A35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D3BC7E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9F5A34" w:rsidRPr="00A3770E" w:rsidRDefault="009F5A34" w:rsidP="00EA7264">
            <w:pPr>
              <w:spacing w:after="0" w:line="240" w:lineRule="auto"/>
              <w:rPr>
                <w:rStyle w:val="codeChar"/>
              </w:rPr>
            </w:pPr>
            <w:r w:rsidRPr="00A3770E">
              <w:rPr>
                <w:rStyle w:val="codeChar"/>
              </w:rPr>
              <w:t>dref</w:t>
            </w:r>
          </w:p>
        </w:tc>
        <w:tc>
          <w:tcPr>
            <w:tcW w:w="370" w:type="dxa"/>
            <w:tcBorders>
              <w:top w:val="nil"/>
              <w:left w:val="nil"/>
              <w:bottom w:val="single" w:sz="8" w:space="0" w:color="auto"/>
              <w:right w:val="single" w:sz="8" w:space="0" w:color="auto"/>
            </w:tcBorders>
            <w:shd w:val="clear" w:color="auto" w:fill="auto"/>
            <w:vAlign w:val="center"/>
            <w:hideMark/>
          </w:tcPr>
          <w:p w14:paraId="4FA3116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3DDE8177" w14:textId="2890B87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ins w:id="2988" w:author="David Singer" w:date="2022-02-21T15:14:00Z">
              <w:r w:rsidR="00DA1734">
                <w:rPr>
                  <w:rFonts w:cs="Arial" w:hint="cs"/>
                  <w:sz w:val="18"/>
                  <w:szCs w:val="18"/>
                  <w:cs/>
                  <w:lang w:bidi="x-none"/>
                </w:rPr>
                <w:t>‎</w:t>
              </w:r>
              <w:r w:rsidR="00DA1734" w:rsidRPr="00DA1734">
                <w:rPr>
                  <w:rFonts w:cs="Arial"/>
                  <w:sz w:val="18"/>
                  <w:szCs w:val="18"/>
                  <w:lang w:val="en-GB" w:bidi="x-none"/>
                  <w:rPrChange w:id="2989" w:author="David Singer" w:date="2022-02-21T15:14:00Z">
                    <w:rPr>
                      <w:rFonts w:cs="Arial"/>
                      <w:sz w:val="18"/>
                      <w:szCs w:val="18"/>
                      <w:lang w:bidi="x-none"/>
                    </w:rPr>
                  </w:rPrChange>
                </w:rPr>
                <w:t>8.7.2</w:t>
              </w:r>
            </w:ins>
            <w:del w:id="299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199A2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9F5A34" w14:paraId="2FD7856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952A1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20B3340" w14:textId="72D7BC0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ins w:id="2991" w:author="David Singer" w:date="2022-02-21T15:14:00Z">
              <w:r w:rsidR="00DA1734">
                <w:rPr>
                  <w:rFonts w:cs="Arial" w:hint="cs"/>
                  <w:sz w:val="18"/>
                  <w:szCs w:val="18"/>
                  <w:cs/>
                  <w:lang w:bidi="x-none"/>
                </w:rPr>
                <w:t>‎</w:t>
              </w:r>
              <w:r w:rsidR="00DA1734" w:rsidRPr="00DA1734">
                <w:rPr>
                  <w:rFonts w:cs="Arial"/>
                  <w:sz w:val="18"/>
                  <w:szCs w:val="18"/>
                  <w:lang w:val="en-GB" w:bidi="x-none"/>
                  <w:rPrChange w:id="2992" w:author="David Singer" w:date="2022-02-21T15:14:00Z">
                    <w:rPr>
                      <w:rFonts w:cs="Arial"/>
                      <w:sz w:val="18"/>
                      <w:szCs w:val="18"/>
                      <w:lang w:bidi="x-none"/>
                    </w:rPr>
                  </w:rPrChange>
                </w:rPr>
                <w:t>8.5.1</w:t>
              </w:r>
            </w:ins>
            <w:del w:id="299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8.5.1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2B9E01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9F5A34" w14:paraId="042309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9F5A34" w:rsidRPr="00A3770E" w:rsidRDefault="009F5A34" w:rsidP="00EA7264">
            <w:pPr>
              <w:spacing w:after="0" w:line="240" w:lineRule="auto"/>
              <w:rPr>
                <w:rStyle w:val="codeChar"/>
              </w:rPr>
            </w:pPr>
            <w:r w:rsidRPr="00A3770E">
              <w:rPr>
                <w:rStyle w:val="codeChar"/>
              </w:rPr>
              <w:t>stsd</w:t>
            </w:r>
          </w:p>
        </w:tc>
        <w:tc>
          <w:tcPr>
            <w:tcW w:w="370" w:type="dxa"/>
            <w:tcBorders>
              <w:top w:val="nil"/>
              <w:left w:val="nil"/>
              <w:bottom w:val="single" w:sz="8" w:space="0" w:color="auto"/>
              <w:right w:val="single" w:sz="8" w:space="0" w:color="auto"/>
            </w:tcBorders>
            <w:shd w:val="clear" w:color="auto" w:fill="auto"/>
            <w:vAlign w:val="center"/>
            <w:hideMark/>
          </w:tcPr>
          <w:p w14:paraId="1E71C1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D254B3E" w14:textId="6AE32D91" w:rsidR="009F5A34" w:rsidRPr="00EC6C63" w:rsidRDefault="009F5A34"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ins w:id="2994" w:author="David Singer" w:date="2022-02-21T15:14:00Z">
              <w:r w:rsidR="00DA1734">
                <w:rPr>
                  <w:rFonts w:cs="Arial" w:hint="cs"/>
                  <w:sz w:val="18"/>
                  <w:szCs w:val="18"/>
                  <w:cs/>
                  <w:lang w:bidi="x-none"/>
                </w:rPr>
                <w:t>‎</w:t>
              </w:r>
              <w:r w:rsidR="00DA1734" w:rsidRPr="00DA1734">
                <w:rPr>
                  <w:rFonts w:cs="Arial"/>
                  <w:sz w:val="18"/>
                  <w:szCs w:val="18"/>
                  <w:lang w:val="en-GB" w:bidi="x-none"/>
                  <w:rPrChange w:id="2995" w:author="David Singer" w:date="2022-02-21T15:14:00Z">
                    <w:rPr>
                      <w:rFonts w:cs="Arial"/>
                      <w:sz w:val="18"/>
                      <w:szCs w:val="18"/>
                      <w:lang w:bidi="x-none"/>
                    </w:rPr>
                  </w:rPrChange>
                </w:rPr>
                <w:t>8.5.2</w:t>
              </w:r>
            </w:ins>
            <w:del w:id="299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8.5.2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C4349B" w14:textId="77777777" w:rsidR="009F5A34" w:rsidRDefault="009F5A34" w:rsidP="00EA7264">
            <w:pPr>
              <w:spacing w:after="0" w:line="240" w:lineRule="auto"/>
              <w:rPr>
                <w:rFonts w:eastAsia="Times New Roman" w:cs="Arial"/>
                <w:i/>
                <w:iCs/>
                <w:sz w:val="18"/>
                <w:szCs w:val="18"/>
                <w:lang w:val="fr-CH"/>
              </w:rPr>
            </w:pPr>
            <w:r>
              <w:rPr>
                <w:rFonts w:eastAsia="Times New Roman" w:cs="Arial"/>
                <w:i/>
                <w:iCs/>
                <w:sz w:val="18"/>
                <w:szCs w:val="18"/>
                <w:lang w:val="fr-CH"/>
              </w:rPr>
              <w:t>sample description</w:t>
            </w:r>
            <w:del w:id="2997" w:author="David Singer" w:date="2022-02-21T14:23:00Z">
              <w:r w:rsidDel="003A6FF1">
                <w:rPr>
                  <w:rFonts w:eastAsia="Times New Roman" w:cs="Arial"/>
                  <w:i/>
                  <w:iCs/>
                  <w:sz w:val="18"/>
                  <w:szCs w:val="18"/>
                  <w:lang w:val="fr-CH"/>
                </w:rPr>
                <w:delText>s</w:delText>
              </w:r>
            </w:del>
            <w:r>
              <w:rPr>
                <w:rFonts w:eastAsia="Times New Roman" w:cs="Arial"/>
                <w:i/>
                <w:iCs/>
                <w:sz w:val="18"/>
                <w:szCs w:val="18"/>
                <w:lang w:val="fr-CH"/>
              </w:rPr>
              <w:t xml:space="preserve"> (codec types, initialization etc.)</w:t>
            </w:r>
          </w:p>
        </w:tc>
      </w:tr>
      <w:tr w:rsidR="009F5A34" w14:paraId="146B96A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9F5A34" w:rsidRPr="003A53D5" w:rsidRDefault="009F5A34" w:rsidP="00EA7264">
            <w:pPr>
              <w:spacing w:after="0" w:line="240" w:lineRule="auto"/>
              <w:ind w:left="-3"/>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9F5A34" w:rsidRPr="00A3770E" w:rsidRDefault="009F5A34" w:rsidP="00EA7264">
            <w:pPr>
              <w:spacing w:after="0" w:line="240" w:lineRule="auto"/>
              <w:rPr>
                <w:rStyle w:val="codeChar"/>
              </w:rPr>
            </w:pPr>
            <w:r w:rsidRPr="00A3770E">
              <w:rPr>
                <w:rStyle w:val="codeChar"/>
              </w:rPr>
              <w:t>stts</w:t>
            </w:r>
          </w:p>
        </w:tc>
        <w:tc>
          <w:tcPr>
            <w:tcW w:w="370" w:type="dxa"/>
            <w:tcBorders>
              <w:top w:val="nil"/>
              <w:left w:val="nil"/>
              <w:bottom w:val="single" w:sz="8" w:space="0" w:color="auto"/>
              <w:right w:val="single" w:sz="8" w:space="0" w:color="auto"/>
            </w:tcBorders>
            <w:shd w:val="clear" w:color="auto" w:fill="auto"/>
            <w:vAlign w:val="center"/>
            <w:hideMark/>
          </w:tcPr>
          <w:p w14:paraId="0FD56BD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9748D7" w14:textId="6AC7E13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ins w:id="2998" w:author="David Singer" w:date="2022-02-21T15:14:00Z">
              <w:r w:rsidR="00DA1734">
                <w:rPr>
                  <w:rFonts w:cs="Arial" w:hint="cs"/>
                  <w:sz w:val="18"/>
                  <w:szCs w:val="18"/>
                  <w:cs/>
                  <w:lang w:bidi="x-none"/>
                </w:rPr>
                <w:t>‎</w:t>
              </w:r>
              <w:r w:rsidR="00DA1734" w:rsidRPr="00DA1734">
                <w:rPr>
                  <w:rFonts w:cs="Arial"/>
                  <w:sz w:val="18"/>
                  <w:szCs w:val="18"/>
                  <w:lang w:val="en-GB" w:bidi="x-none"/>
                  <w:rPrChange w:id="2999" w:author="David Singer" w:date="2022-02-21T15:14:00Z">
                    <w:rPr>
                      <w:rFonts w:cs="Arial"/>
                      <w:sz w:val="18"/>
                      <w:szCs w:val="18"/>
                      <w:lang w:bidi="x-none"/>
                    </w:rPr>
                  </w:rPrChange>
                </w:rPr>
                <w:t>8.6.1.2</w:t>
              </w:r>
            </w:ins>
            <w:del w:id="300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BD20D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9F5A34" w14:paraId="14E542C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9F5A34" w:rsidRPr="00A3770E" w:rsidRDefault="009F5A34" w:rsidP="00EA7264">
            <w:pPr>
              <w:spacing w:after="0" w:line="240" w:lineRule="auto"/>
              <w:rPr>
                <w:rStyle w:val="codeChar"/>
              </w:rPr>
            </w:pPr>
            <w:r w:rsidRPr="00A3770E">
              <w:rPr>
                <w:rStyle w:val="codeChar"/>
              </w:rPr>
              <w:t>ctts</w:t>
            </w:r>
          </w:p>
        </w:tc>
        <w:tc>
          <w:tcPr>
            <w:tcW w:w="370" w:type="dxa"/>
            <w:tcBorders>
              <w:top w:val="nil"/>
              <w:left w:val="nil"/>
              <w:bottom w:val="single" w:sz="8" w:space="0" w:color="auto"/>
              <w:right w:val="single" w:sz="8" w:space="0" w:color="auto"/>
            </w:tcBorders>
            <w:shd w:val="clear" w:color="auto" w:fill="auto"/>
            <w:vAlign w:val="center"/>
            <w:hideMark/>
          </w:tcPr>
          <w:p w14:paraId="3BE7947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38A84D" w14:textId="49E5836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ins w:id="3001" w:author="David Singer" w:date="2022-02-21T15:14:00Z">
              <w:r w:rsidR="00DA1734">
                <w:rPr>
                  <w:rFonts w:cs="Arial" w:hint="cs"/>
                  <w:sz w:val="18"/>
                  <w:szCs w:val="18"/>
                  <w:cs/>
                  <w:lang w:bidi="x-none"/>
                </w:rPr>
                <w:t>‎</w:t>
              </w:r>
              <w:r w:rsidR="00DA1734" w:rsidRPr="00DA1734">
                <w:rPr>
                  <w:rFonts w:cs="Arial"/>
                  <w:sz w:val="18"/>
                  <w:szCs w:val="18"/>
                  <w:lang w:val="en-GB" w:bidi="x-none"/>
                  <w:rPrChange w:id="3002" w:author="David Singer" w:date="2022-02-21T15:14:00Z">
                    <w:rPr>
                      <w:rFonts w:cs="Arial"/>
                      <w:sz w:val="18"/>
                      <w:szCs w:val="18"/>
                      <w:lang w:bidi="x-none"/>
                    </w:rPr>
                  </w:rPrChange>
                </w:rPr>
                <w:t>8.6.1.3</w:t>
              </w:r>
            </w:ins>
            <w:del w:id="300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8.6.1.3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E9D557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9F5A34" w14:paraId="0133AF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9F5A34" w:rsidRPr="00A3770E" w:rsidRDefault="009F5A34" w:rsidP="00EA7264">
            <w:pPr>
              <w:spacing w:after="0" w:line="240" w:lineRule="auto"/>
              <w:rPr>
                <w:rStyle w:val="codeChar"/>
              </w:rPr>
            </w:pPr>
            <w:r w:rsidRPr="00A3770E">
              <w:rPr>
                <w:rStyle w:val="codeChar"/>
              </w:rPr>
              <w:t>cslg</w:t>
            </w:r>
          </w:p>
        </w:tc>
        <w:tc>
          <w:tcPr>
            <w:tcW w:w="370" w:type="dxa"/>
            <w:tcBorders>
              <w:top w:val="nil"/>
              <w:left w:val="nil"/>
              <w:bottom w:val="single" w:sz="8" w:space="0" w:color="auto"/>
              <w:right w:val="single" w:sz="8" w:space="0" w:color="auto"/>
            </w:tcBorders>
            <w:shd w:val="clear" w:color="auto" w:fill="auto"/>
            <w:vAlign w:val="center"/>
            <w:hideMark/>
          </w:tcPr>
          <w:p w14:paraId="512F927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37391" w14:textId="661488D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ins w:id="3004" w:author="David Singer" w:date="2022-02-21T15:14:00Z">
              <w:r w:rsidR="00DA1734">
                <w:rPr>
                  <w:rFonts w:cs="Arial" w:hint="cs"/>
                  <w:sz w:val="18"/>
                  <w:szCs w:val="18"/>
                  <w:cs/>
                  <w:lang w:bidi="x-none"/>
                </w:rPr>
                <w:t>‎</w:t>
              </w:r>
              <w:r w:rsidR="00DA1734" w:rsidRPr="00DA1734">
                <w:rPr>
                  <w:rFonts w:cs="Arial"/>
                  <w:sz w:val="18"/>
                  <w:szCs w:val="18"/>
                  <w:lang w:val="en-GB" w:bidi="x-none"/>
                  <w:rPrChange w:id="3005" w:author="David Singer" w:date="2022-02-21T15:14:00Z">
                    <w:rPr>
                      <w:rFonts w:cs="Arial"/>
                      <w:sz w:val="18"/>
                      <w:szCs w:val="18"/>
                      <w:lang w:bidi="x-none"/>
                    </w:rPr>
                  </w:rPrChange>
                </w:rPr>
                <w:t>8.6.1.4</w:t>
              </w:r>
            </w:ins>
            <w:del w:id="300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8.6.1.4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45575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9F5A34" w14:paraId="714228E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9F5A34" w:rsidRPr="00A3770E" w:rsidRDefault="009F5A34" w:rsidP="00EA7264">
            <w:pPr>
              <w:spacing w:after="0" w:line="240" w:lineRule="auto"/>
              <w:rPr>
                <w:rStyle w:val="codeChar"/>
              </w:rPr>
            </w:pPr>
            <w:r w:rsidRPr="00A3770E">
              <w:rPr>
                <w:rStyle w:val="codeChar"/>
              </w:rPr>
              <w:t>stsc</w:t>
            </w:r>
          </w:p>
        </w:tc>
        <w:tc>
          <w:tcPr>
            <w:tcW w:w="370" w:type="dxa"/>
            <w:tcBorders>
              <w:top w:val="nil"/>
              <w:left w:val="nil"/>
              <w:bottom w:val="single" w:sz="8" w:space="0" w:color="auto"/>
              <w:right w:val="single" w:sz="8" w:space="0" w:color="auto"/>
            </w:tcBorders>
            <w:shd w:val="clear" w:color="auto" w:fill="auto"/>
            <w:vAlign w:val="center"/>
            <w:hideMark/>
          </w:tcPr>
          <w:p w14:paraId="3793253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307A632" w14:textId="1FE385B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ins w:id="3007" w:author="David Singer" w:date="2022-02-21T15:14:00Z">
              <w:r w:rsidR="00DA1734">
                <w:rPr>
                  <w:rFonts w:cs="Arial" w:hint="cs"/>
                  <w:sz w:val="18"/>
                  <w:szCs w:val="18"/>
                  <w:cs/>
                  <w:lang w:bidi="x-none"/>
                </w:rPr>
                <w:t>‎</w:t>
              </w:r>
              <w:r w:rsidR="00DA1734" w:rsidRPr="00DA1734">
                <w:rPr>
                  <w:rFonts w:cs="Arial"/>
                  <w:sz w:val="18"/>
                  <w:szCs w:val="18"/>
                  <w:lang w:val="en-GB" w:bidi="x-none"/>
                  <w:rPrChange w:id="3008" w:author="David Singer" w:date="2022-02-21T15:14:00Z">
                    <w:rPr>
                      <w:rFonts w:cs="Arial"/>
                      <w:sz w:val="18"/>
                      <w:szCs w:val="18"/>
                      <w:lang w:bidi="x-none"/>
                    </w:rPr>
                  </w:rPrChange>
                </w:rPr>
                <w:t>8.7.4</w:t>
              </w:r>
            </w:ins>
            <w:del w:id="300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7F7F4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9F5A34" w14:paraId="7E00BA8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9F5A34" w:rsidRPr="00A3770E" w:rsidRDefault="009F5A34" w:rsidP="00EA7264">
            <w:pPr>
              <w:spacing w:after="0" w:line="240" w:lineRule="auto"/>
              <w:rPr>
                <w:rStyle w:val="codeChar"/>
              </w:rPr>
            </w:pPr>
            <w:r w:rsidRPr="00A3770E">
              <w:rPr>
                <w:rStyle w:val="codeChar"/>
              </w:rPr>
              <w:t>stsz</w:t>
            </w:r>
          </w:p>
        </w:tc>
        <w:tc>
          <w:tcPr>
            <w:tcW w:w="370" w:type="dxa"/>
            <w:tcBorders>
              <w:top w:val="nil"/>
              <w:left w:val="nil"/>
              <w:bottom w:val="single" w:sz="8" w:space="0" w:color="auto"/>
              <w:right w:val="single" w:sz="8" w:space="0" w:color="auto"/>
            </w:tcBorders>
            <w:shd w:val="clear" w:color="auto" w:fill="auto"/>
            <w:vAlign w:val="center"/>
            <w:hideMark/>
          </w:tcPr>
          <w:p w14:paraId="1CE15A8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C5AC6BC" w14:textId="0D74E9E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ins w:id="3010" w:author="David Singer" w:date="2022-02-21T15:14:00Z">
              <w:r w:rsidR="00DA1734">
                <w:rPr>
                  <w:rFonts w:cs="Arial" w:hint="cs"/>
                  <w:sz w:val="18"/>
                  <w:szCs w:val="18"/>
                  <w:cs/>
                  <w:lang w:bidi="x-none"/>
                </w:rPr>
                <w:t>‎</w:t>
              </w:r>
              <w:r w:rsidR="00DA1734" w:rsidRPr="00DA1734">
                <w:rPr>
                  <w:rFonts w:cs="Arial"/>
                  <w:sz w:val="18"/>
                  <w:szCs w:val="18"/>
                  <w:lang w:val="en-GB" w:bidi="x-none"/>
                  <w:rPrChange w:id="3011" w:author="David Singer" w:date="2022-02-21T15:14:00Z">
                    <w:rPr>
                      <w:rFonts w:cs="Arial"/>
                      <w:sz w:val="18"/>
                      <w:szCs w:val="18"/>
                      <w:lang w:bidi="x-none"/>
                    </w:rPr>
                  </w:rPrChange>
                </w:rPr>
                <w:t>8.7.3.2</w:t>
              </w:r>
            </w:ins>
            <w:del w:id="301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8.7.3.2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86DE0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9F5A34" w14:paraId="5F12E68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9F5A34" w:rsidRPr="00A3770E" w:rsidRDefault="009F5A34" w:rsidP="00EA7264">
            <w:pPr>
              <w:spacing w:after="0" w:line="240" w:lineRule="auto"/>
              <w:rPr>
                <w:rStyle w:val="codeChar"/>
              </w:rPr>
            </w:pPr>
            <w:r w:rsidRPr="00A3770E">
              <w:rPr>
                <w:rStyle w:val="codeChar"/>
              </w:rPr>
              <w:t>stz2</w:t>
            </w:r>
          </w:p>
        </w:tc>
        <w:tc>
          <w:tcPr>
            <w:tcW w:w="370" w:type="dxa"/>
            <w:tcBorders>
              <w:top w:val="nil"/>
              <w:left w:val="nil"/>
              <w:bottom w:val="single" w:sz="8" w:space="0" w:color="auto"/>
              <w:right w:val="single" w:sz="8" w:space="0" w:color="auto"/>
            </w:tcBorders>
            <w:shd w:val="clear" w:color="auto" w:fill="auto"/>
            <w:vAlign w:val="center"/>
            <w:hideMark/>
          </w:tcPr>
          <w:p w14:paraId="500318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DF7F09" w14:textId="4D36F51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ins w:id="3013" w:author="David Singer" w:date="2022-02-21T15:14:00Z">
              <w:r w:rsidR="00DA1734">
                <w:rPr>
                  <w:rFonts w:cs="Arial" w:hint="cs"/>
                  <w:sz w:val="18"/>
                  <w:szCs w:val="18"/>
                  <w:cs/>
                  <w:lang w:bidi="x-none"/>
                </w:rPr>
                <w:t>‎</w:t>
              </w:r>
              <w:r w:rsidR="00DA1734" w:rsidRPr="00DA1734">
                <w:rPr>
                  <w:rFonts w:cs="Arial"/>
                  <w:sz w:val="18"/>
                  <w:szCs w:val="18"/>
                  <w:lang w:val="en-GB" w:bidi="x-none"/>
                  <w:rPrChange w:id="3014" w:author="David Singer" w:date="2022-02-21T15:14:00Z">
                    <w:rPr>
                      <w:rFonts w:cs="Arial"/>
                      <w:sz w:val="18"/>
                      <w:szCs w:val="18"/>
                      <w:lang w:bidi="x-none"/>
                    </w:rPr>
                  </w:rPrChange>
                </w:rPr>
                <w:t>8.7.3.3</w:t>
              </w:r>
            </w:ins>
            <w:del w:id="301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8.7.3.3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192E5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9F5A34" w14:paraId="02BC172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9F5A34" w:rsidRPr="00A3770E" w:rsidRDefault="009F5A34" w:rsidP="00EA7264">
            <w:pPr>
              <w:spacing w:after="0" w:line="240" w:lineRule="auto"/>
              <w:rPr>
                <w:rStyle w:val="codeChar"/>
              </w:rPr>
            </w:pPr>
            <w:r w:rsidRPr="00A3770E">
              <w:rPr>
                <w:rStyle w:val="codeChar"/>
              </w:rPr>
              <w:t>stco</w:t>
            </w:r>
          </w:p>
        </w:tc>
        <w:tc>
          <w:tcPr>
            <w:tcW w:w="370" w:type="dxa"/>
            <w:tcBorders>
              <w:top w:val="nil"/>
              <w:left w:val="nil"/>
              <w:bottom w:val="single" w:sz="8" w:space="0" w:color="auto"/>
              <w:right w:val="single" w:sz="8" w:space="0" w:color="auto"/>
            </w:tcBorders>
            <w:shd w:val="clear" w:color="auto" w:fill="auto"/>
            <w:vAlign w:val="center"/>
            <w:hideMark/>
          </w:tcPr>
          <w:p w14:paraId="44BEB93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D3510F" w14:textId="0805C88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ins w:id="3016" w:author="David Singer" w:date="2022-02-21T15:14:00Z">
              <w:r w:rsidR="00DA1734">
                <w:rPr>
                  <w:rFonts w:cs="Arial" w:hint="cs"/>
                  <w:sz w:val="18"/>
                  <w:szCs w:val="18"/>
                  <w:cs/>
                  <w:lang w:bidi="x-none"/>
                </w:rPr>
                <w:t>‎</w:t>
              </w:r>
              <w:r w:rsidR="00DA1734" w:rsidRPr="00DA1734">
                <w:rPr>
                  <w:rFonts w:cs="Arial"/>
                  <w:sz w:val="18"/>
                  <w:szCs w:val="18"/>
                  <w:lang w:val="en-GB" w:bidi="x-none"/>
                  <w:rPrChange w:id="3017" w:author="David Singer" w:date="2022-02-21T15:14:00Z">
                    <w:rPr>
                      <w:rFonts w:cs="Arial"/>
                      <w:sz w:val="18"/>
                      <w:szCs w:val="18"/>
                      <w:lang w:bidi="x-none"/>
                    </w:rPr>
                  </w:rPrChange>
                </w:rPr>
                <w:t>8.7.5</w:t>
              </w:r>
            </w:ins>
            <w:del w:id="301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CD998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9F5A34" w14:paraId="7585ABD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9F5A34" w:rsidRPr="00A3770E" w:rsidRDefault="009F5A34" w:rsidP="00EA7264">
            <w:pPr>
              <w:spacing w:after="0" w:line="240" w:lineRule="auto"/>
              <w:rPr>
                <w:rStyle w:val="codeChar"/>
              </w:rPr>
            </w:pPr>
            <w:r w:rsidRPr="00A3770E">
              <w:rPr>
                <w:rStyle w:val="codeChar"/>
              </w:rPr>
              <w:t>co64</w:t>
            </w:r>
          </w:p>
        </w:tc>
        <w:tc>
          <w:tcPr>
            <w:tcW w:w="370" w:type="dxa"/>
            <w:tcBorders>
              <w:top w:val="nil"/>
              <w:left w:val="nil"/>
              <w:bottom w:val="single" w:sz="8" w:space="0" w:color="auto"/>
              <w:right w:val="single" w:sz="8" w:space="0" w:color="auto"/>
            </w:tcBorders>
            <w:shd w:val="clear" w:color="auto" w:fill="auto"/>
            <w:vAlign w:val="center"/>
            <w:hideMark/>
          </w:tcPr>
          <w:p w14:paraId="22E0571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37B117D" w14:textId="243A191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ins w:id="3019" w:author="David Singer" w:date="2022-02-21T15:14:00Z">
              <w:r w:rsidR="00DA1734">
                <w:rPr>
                  <w:rFonts w:cs="Arial" w:hint="cs"/>
                  <w:sz w:val="18"/>
                  <w:szCs w:val="18"/>
                  <w:cs/>
                  <w:lang w:bidi="x-none"/>
                </w:rPr>
                <w:t>‎</w:t>
              </w:r>
              <w:r w:rsidR="00DA1734" w:rsidRPr="00DA1734">
                <w:rPr>
                  <w:rFonts w:cs="Arial"/>
                  <w:sz w:val="18"/>
                  <w:szCs w:val="18"/>
                  <w:lang w:val="en-GB" w:bidi="x-none"/>
                  <w:rPrChange w:id="3020" w:author="David Singer" w:date="2022-02-21T15:14:00Z">
                    <w:rPr>
                      <w:rFonts w:cs="Arial"/>
                      <w:sz w:val="18"/>
                      <w:szCs w:val="18"/>
                      <w:lang w:bidi="x-none"/>
                    </w:rPr>
                  </w:rPrChange>
                </w:rPr>
                <w:t>8.7.5</w:t>
              </w:r>
            </w:ins>
            <w:del w:id="302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35A97F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9F5A34" w14:paraId="4AFCAB3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9F5A34" w:rsidRPr="00A3770E" w:rsidRDefault="009F5A34" w:rsidP="00EA7264">
            <w:pPr>
              <w:spacing w:after="0" w:line="240" w:lineRule="auto"/>
              <w:rPr>
                <w:rStyle w:val="codeChar"/>
              </w:rPr>
            </w:pPr>
            <w:r w:rsidRPr="00A3770E">
              <w:rPr>
                <w:rStyle w:val="codeChar"/>
              </w:rPr>
              <w:t>stss</w:t>
            </w:r>
          </w:p>
        </w:tc>
        <w:tc>
          <w:tcPr>
            <w:tcW w:w="370" w:type="dxa"/>
            <w:tcBorders>
              <w:top w:val="nil"/>
              <w:left w:val="nil"/>
              <w:bottom w:val="single" w:sz="8" w:space="0" w:color="auto"/>
              <w:right w:val="single" w:sz="8" w:space="0" w:color="auto"/>
            </w:tcBorders>
            <w:shd w:val="clear" w:color="auto" w:fill="auto"/>
            <w:vAlign w:val="center"/>
            <w:hideMark/>
          </w:tcPr>
          <w:p w14:paraId="5670D5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C71C13" w14:textId="24DF21B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ins w:id="3022" w:author="David Singer" w:date="2022-02-21T15:14:00Z">
              <w:r w:rsidR="00DA1734">
                <w:rPr>
                  <w:rFonts w:cs="Arial" w:hint="cs"/>
                  <w:sz w:val="18"/>
                  <w:szCs w:val="18"/>
                  <w:cs/>
                  <w:lang w:bidi="x-none"/>
                </w:rPr>
                <w:t>‎</w:t>
              </w:r>
              <w:r w:rsidR="00DA1734" w:rsidRPr="00DA1734">
                <w:rPr>
                  <w:rFonts w:cs="Arial"/>
                  <w:sz w:val="18"/>
                  <w:szCs w:val="18"/>
                  <w:lang w:val="en-GB" w:bidi="x-none"/>
                  <w:rPrChange w:id="3023" w:author="David Singer" w:date="2022-02-21T15:14:00Z">
                    <w:rPr>
                      <w:rFonts w:cs="Arial"/>
                      <w:sz w:val="18"/>
                      <w:szCs w:val="18"/>
                      <w:lang w:bidi="x-none"/>
                    </w:rPr>
                  </w:rPrChange>
                </w:rPr>
                <w:t>8.6.2</w:t>
              </w:r>
            </w:ins>
            <w:del w:id="302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E8CCF6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9F5A34" w14:paraId="7721E0C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9F5A34" w:rsidRPr="00A3770E" w:rsidRDefault="009F5A34" w:rsidP="00EA7264">
            <w:pPr>
              <w:spacing w:after="0" w:line="240" w:lineRule="auto"/>
              <w:rPr>
                <w:rStyle w:val="codeChar"/>
              </w:rPr>
            </w:pPr>
            <w:r w:rsidRPr="00A3770E">
              <w:rPr>
                <w:rStyle w:val="codeChar"/>
              </w:rPr>
              <w:t>stsh</w:t>
            </w:r>
          </w:p>
        </w:tc>
        <w:tc>
          <w:tcPr>
            <w:tcW w:w="370" w:type="dxa"/>
            <w:tcBorders>
              <w:top w:val="nil"/>
              <w:left w:val="nil"/>
              <w:bottom w:val="single" w:sz="8" w:space="0" w:color="auto"/>
              <w:right w:val="single" w:sz="8" w:space="0" w:color="auto"/>
            </w:tcBorders>
            <w:shd w:val="clear" w:color="auto" w:fill="auto"/>
            <w:vAlign w:val="center"/>
            <w:hideMark/>
          </w:tcPr>
          <w:p w14:paraId="603D255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CF29FE" w14:textId="0344CD2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ins w:id="3025" w:author="David Singer" w:date="2022-02-21T15:14:00Z">
              <w:r w:rsidR="00DA1734">
                <w:rPr>
                  <w:rFonts w:cs="Arial" w:hint="cs"/>
                  <w:sz w:val="18"/>
                  <w:szCs w:val="18"/>
                  <w:cs/>
                  <w:lang w:bidi="x-none"/>
                </w:rPr>
                <w:t>‎</w:t>
              </w:r>
              <w:r w:rsidR="00DA1734" w:rsidRPr="00DA1734">
                <w:rPr>
                  <w:rFonts w:cs="Arial"/>
                  <w:sz w:val="18"/>
                  <w:szCs w:val="18"/>
                  <w:lang w:val="en-GB" w:bidi="x-none"/>
                  <w:rPrChange w:id="3026" w:author="David Singer" w:date="2022-02-21T15:14:00Z">
                    <w:rPr>
                      <w:rFonts w:cs="Arial"/>
                      <w:sz w:val="18"/>
                      <w:szCs w:val="18"/>
                      <w:lang w:bidi="x-none"/>
                    </w:rPr>
                  </w:rPrChange>
                </w:rPr>
                <w:t>8.6.3</w:t>
              </w:r>
            </w:ins>
            <w:del w:id="302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A8ABA8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9F5A34" w14:paraId="0B024B3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9F5A34" w:rsidRPr="005577A8" w:rsidRDefault="009F5A34" w:rsidP="00EA7264">
            <w:pPr>
              <w:spacing w:after="0" w:line="240" w:lineRule="auto"/>
              <w:rPr>
                <w:rStyle w:val="codeChar"/>
                <w:rFonts w:cs="Courier New"/>
              </w:rPr>
            </w:pPr>
            <w:r w:rsidRPr="005577A8">
              <w:rPr>
                <w:rStyle w:val="codeChar"/>
                <w:rFonts w:cs="Courier New"/>
              </w:rPr>
              <w:t>padb</w:t>
            </w:r>
          </w:p>
        </w:tc>
        <w:tc>
          <w:tcPr>
            <w:tcW w:w="370" w:type="dxa"/>
            <w:tcBorders>
              <w:top w:val="nil"/>
              <w:left w:val="nil"/>
              <w:bottom w:val="single" w:sz="8" w:space="0" w:color="auto"/>
              <w:right w:val="single" w:sz="8" w:space="0" w:color="auto"/>
            </w:tcBorders>
            <w:shd w:val="clear" w:color="auto" w:fill="auto"/>
            <w:vAlign w:val="center"/>
            <w:hideMark/>
          </w:tcPr>
          <w:p w14:paraId="4DC6C97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E2C3625" w14:textId="39A72C4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ins w:id="3028" w:author="David Singer" w:date="2022-02-21T15:14:00Z">
              <w:r w:rsidR="00DA1734">
                <w:rPr>
                  <w:rFonts w:cs="Arial" w:hint="cs"/>
                  <w:sz w:val="18"/>
                  <w:szCs w:val="18"/>
                  <w:cs/>
                  <w:lang w:bidi="x-none"/>
                </w:rPr>
                <w:t>‎</w:t>
              </w:r>
              <w:r w:rsidR="00DA1734" w:rsidRPr="00DA1734">
                <w:rPr>
                  <w:rFonts w:cs="Arial"/>
                  <w:sz w:val="18"/>
                  <w:szCs w:val="18"/>
                  <w:lang w:val="en-GB" w:bidi="x-none"/>
                  <w:rPrChange w:id="3029" w:author="David Singer" w:date="2022-02-21T15:14:00Z">
                    <w:rPr>
                      <w:rFonts w:cs="Arial"/>
                      <w:sz w:val="18"/>
                      <w:szCs w:val="18"/>
                      <w:lang w:bidi="x-none"/>
                    </w:rPr>
                  </w:rPrChange>
                </w:rPr>
                <w:t>8.7.6</w:t>
              </w:r>
            </w:ins>
            <w:del w:id="303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607B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9F5A34" w14:paraId="26334F6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9F5A34" w:rsidRPr="005577A8" w:rsidRDefault="009F5A34" w:rsidP="00EA7264">
            <w:pPr>
              <w:spacing w:after="0" w:line="240" w:lineRule="auto"/>
              <w:rPr>
                <w:rStyle w:val="codeChar"/>
                <w:rFonts w:cs="Courier New"/>
              </w:rPr>
            </w:pPr>
            <w:r w:rsidRPr="005577A8">
              <w:rPr>
                <w:rStyle w:val="codeChar"/>
                <w:rFonts w:cs="Courier New"/>
              </w:rPr>
              <w:t>stdp</w:t>
            </w:r>
          </w:p>
        </w:tc>
        <w:tc>
          <w:tcPr>
            <w:tcW w:w="370" w:type="dxa"/>
            <w:tcBorders>
              <w:top w:val="nil"/>
              <w:left w:val="nil"/>
              <w:bottom w:val="single" w:sz="8" w:space="0" w:color="auto"/>
              <w:right w:val="single" w:sz="8" w:space="0" w:color="auto"/>
            </w:tcBorders>
            <w:shd w:val="clear" w:color="auto" w:fill="auto"/>
            <w:vAlign w:val="center"/>
            <w:hideMark/>
          </w:tcPr>
          <w:p w14:paraId="19C9622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DC711C9" w14:textId="61E4BB9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ins w:id="3031" w:author="David Singer" w:date="2022-02-21T15:14:00Z">
              <w:r w:rsidR="00DA1734">
                <w:rPr>
                  <w:rFonts w:cs="Arial" w:hint="cs"/>
                  <w:sz w:val="18"/>
                  <w:szCs w:val="18"/>
                  <w:cs/>
                  <w:lang w:bidi="x-none"/>
                </w:rPr>
                <w:t>‎</w:t>
              </w:r>
              <w:r w:rsidR="00DA1734" w:rsidRPr="00DA1734">
                <w:rPr>
                  <w:rFonts w:cs="Arial"/>
                  <w:sz w:val="18"/>
                  <w:szCs w:val="18"/>
                  <w:lang w:val="en-GB" w:bidi="x-none"/>
                  <w:rPrChange w:id="3032" w:author="David Singer" w:date="2022-02-21T15:14:00Z">
                    <w:rPr>
                      <w:rFonts w:cs="Arial"/>
                      <w:sz w:val="18"/>
                      <w:szCs w:val="18"/>
                      <w:lang w:bidi="x-none"/>
                    </w:rPr>
                  </w:rPrChange>
                </w:rPr>
                <w:t>8.7.6</w:t>
              </w:r>
            </w:ins>
            <w:del w:id="303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9023EE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9F5A34" w14:paraId="2AC27B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9F5A34" w:rsidRPr="005577A8" w:rsidRDefault="009F5A34" w:rsidP="00EA7264">
            <w:pPr>
              <w:spacing w:after="0" w:line="240" w:lineRule="auto"/>
              <w:rPr>
                <w:rStyle w:val="codeChar"/>
                <w:rFonts w:cs="Courier New"/>
              </w:rPr>
            </w:pPr>
            <w:r w:rsidRPr="005577A8">
              <w:rPr>
                <w:rStyle w:val="codeChar"/>
                <w:rFonts w:cs="Courier New"/>
              </w:rPr>
              <w:t>sdtp</w:t>
            </w:r>
          </w:p>
        </w:tc>
        <w:tc>
          <w:tcPr>
            <w:tcW w:w="370" w:type="dxa"/>
            <w:tcBorders>
              <w:top w:val="nil"/>
              <w:left w:val="nil"/>
              <w:bottom w:val="single" w:sz="8" w:space="0" w:color="auto"/>
              <w:right w:val="single" w:sz="8" w:space="0" w:color="auto"/>
            </w:tcBorders>
            <w:shd w:val="clear" w:color="auto" w:fill="auto"/>
            <w:vAlign w:val="center"/>
            <w:hideMark/>
          </w:tcPr>
          <w:p w14:paraId="2098BE5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ECB5F75" w14:textId="7565E84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ins w:id="3034" w:author="David Singer" w:date="2022-02-21T15:14:00Z">
              <w:r w:rsidR="00DA1734">
                <w:rPr>
                  <w:rFonts w:cs="Arial" w:hint="cs"/>
                  <w:sz w:val="18"/>
                  <w:szCs w:val="18"/>
                  <w:cs/>
                  <w:lang w:bidi="x-none"/>
                </w:rPr>
                <w:t>‎</w:t>
              </w:r>
              <w:r w:rsidR="00DA1734" w:rsidRPr="00DA1734">
                <w:rPr>
                  <w:rFonts w:cs="Arial"/>
                  <w:sz w:val="18"/>
                  <w:szCs w:val="18"/>
                  <w:lang w:val="en-GB" w:bidi="x-none"/>
                  <w:rPrChange w:id="3035" w:author="David Singer" w:date="2022-02-21T15:14:00Z">
                    <w:rPr>
                      <w:rFonts w:cs="Arial"/>
                      <w:sz w:val="18"/>
                      <w:szCs w:val="18"/>
                      <w:lang w:bidi="x-none"/>
                    </w:rPr>
                  </w:rPrChange>
                </w:rPr>
                <w:t>8.6.4</w:t>
              </w:r>
            </w:ins>
            <w:del w:id="303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8.6.4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B19E06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9F5A34" w14:paraId="10423C7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9F5A34" w:rsidRPr="005577A8" w:rsidRDefault="009F5A34" w:rsidP="00EA7264">
            <w:pPr>
              <w:spacing w:after="0" w:line="240" w:lineRule="auto"/>
              <w:rPr>
                <w:rStyle w:val="codeChar"/>
                <w:rFonts w:cs="Courier New"/>
              </w:rPr>
            </w:pPr>
            <w:r w:rsidRPr="005577A8">
              <w:rPr>
                <w:rStyle w:val="codeChar"/>
                <w:rFonts w:cs="Courier New"/>
              </w:rPr>
              <w:t>sbgp</w:t>
            </w:r>
          </w:p>
        </w:tc>
        <w:tc>
          <w:tcPr>
            <w:tcW w:w="370" w:type="dxa"/>
            <w:tcBorders>
              <w:top w:val="nil"/>
              <w:left w:val="nil"/>
              <w:bottom w:val="single" w:sz="8" w:space="0" w:color="auto"/>
              <w:right w:val="single" w:sz="8" w:space="0" w:color="auto"/>
            </w:tcBorders>
            <w:shd w:val="clear" w:color="auto" w:fill="auto"/>
            <w:vAlign w:val="center"/>
            <w:hideMark/>
          </w:tcPr>
          <w:p w14:paraId="31459A4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63B6FC0" w14:textId="485E2D1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ins w:id="3037" w:author="David Singer" w:date="2022-02-21T15:14:00Z">
              <w:r w:rsidR="00DA1734">
                <w:rPr>
                  <w:rFonts w:cs="Arial" w:hint="cs"/>
                  <w:sz w:val="18"/>
                  <w:szCs w:val="18"/>
                  <w:cs/>
                  <w:lang w:bidi="x-none"/>
                </w:rPr>
                <w:t>‎</w:t>
              </w:r>
              <w:r w:rsidR="00DA1734" w:rsidRPr="00DA1734">
                <w:rPr>
                  <w:rFonts w:cs="Arial"/>
                  <w:sz w:val="18"/>
                  <w:szCs w:val="18"/>
                  <w:lang w:val="en-GB" w:bidi="x-none"/>
                  <w:rPrChange w:id="3038" w:author="David Singer" w:date="2022-02-21T15:14:00Z">
                    <w:rPr>
                      <w:rFonts w:cs="Arial"/>
                      <w:sz w:val="18"/>
                      <w:szCs w:val="18"/>
                      <w:lang w:bidi="x-none"/>
                    </w:rPr>
                  </w:rPrChange>
                </w:rPr>
                <w:t>8.9.2</w:t>
              </w:r>
            </w:ins>
            <w:del w:id="303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8.9.2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13B052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6B7A6ED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9F5A34" w:rsidRPr="005577A8" w:rsidRDefault="009F5A34" w:rsidP="00EA7264">
            <w:pPr>
              <w:spacing w:after="0" w:line="240" w:lineRule="auto"/>
              <w:rPr>
                <w:rStyle w:val="codeChar"/>
                <w:rFonts w:cs="Courier New"/>
              </w:rPr>
            </w:pPr>
            <w:r w:rsidRPr="005577A8">
              <w:rPr>
                <w:rStyle w:val="codeChar"/>
                <w:rFonts w:cs="Courier New"/>
              </w:rPr>
              <w:t>sgpd</w:t>
            </w:r>
          </w:p>
        </w:tc>
        <w:tc>
          <w:tcPr>
            <w:tcW w:w="370" w:type="dxa"/>
            <w:tcBorders>
              <w:top w:val="nil"/>
              <w:left w:val="nil"/>
              <w:bottom w:val="single" w:sz="8" w:space="0" w:color="auto"/>
              <w:right w:val="single" w:sz="8" w:space="0" w:color="auto"/>
            </w:tcBorders>
            <w:shd w:val="clear" w:color="auto" w:fill="auto"/>
            <w:vAlign w:val="center"/>
            <w:hideMark/>
          </w:tcPr>
          <w:p w14:paraId="6A4A5B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9B864F" w14:textId="6EDBD1D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ins w:id="3040" w:author="David Singer" w:date="2022-02-21T15:14:00Z">
              <w:r w:rsidR="00DA1734">
                <w:rPr>
                  <w:rFonts w:cs="Arial" w:hint="cs"/>
                  <w:sz w:val="18"/>
                  <w:szCs w:val="18"/>
                  <w:cs/>
                  <w:lang w:bidi="x-none"/>
                </w:rPr>
                <w:t>‎</w:t>
              </w:r>
              <w:r w:rsidR="00DA1734" w:rsidRPr="00DA1734">
                <w:rPr>
                  <w:rFonts w:cs="Arial"/>
                  <w:sz w:val="18"/>
                  <w:szCs w:val="18"/>
                  <w:lang w:val="en-GB" w:bidi="x-none"/>
                  <w:rPrChange w:id="3041" w:author="David Singer" w:date="2022-02-21T15:14:00Z">
                    <w:rPr>
                      <w:rFonts w:cs="Arial"/>
                      <w:sz w:val="18"/>
                      <w:szCs w:val="18"/>
                      <w:lang w:bidi="x-none"/>
                    </w:rPr>
                  </w:rPrChange>
                </w:rPr>
                <w:t>8.9.3</w:t>
              </w:r>
            </w:ins>
            <w:del w:id="304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8.9.3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67C594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504B44E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9F5A34" w:rsidRPr="005577A8" w:rsidRDefault="009F5A34" w:rsidP="00EA7264">
            <w:pPr>
              <w:spacing w:after="0" w:line="240" w:lineRule="auto"/>
              <w:rPr>
                <w:rStyle w:val="codeChar"/>
                <w:rFonts w:cs="Courier New"/>
              </w:rPr>
            </w:pPr>
            <w:r w:rsidRPr="005577A8">
              <w:rPr>
                <w:rStyle w:val="codeChar"/>
                <w:rFonts w:cs="Courier New"/>
              </w:rPr>
              <w:t>subs</w:t>
            </w:r>
          </w:p>
        </w:tc>
        <w:tc>
          <w:tcPr>
            <w:tcW w:w="370" w:type="dxa"/>
            <w:tcBorders>
              <w:top w:val="nil"/>
              <w:left w:val="nil"/>
              <w:bottom w:val="single" w:sz="8" w:space="0" w:color="auto"/>
              <w:right w:val="single" w:sz="8" w:space="0" w:color="auto"/>
            </w:tcBorders>
            <w:shd w:val="clear" w:color="auto" w:fill="auto"/>
            <w:vAlign w:val="center"/>
            <w:hideMark/>
          </w:tcPr>
          <w:p w14:paraId="2500164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6344F0" w14:textId="1CFEB06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ins w:id="3043" w:author="David Singer" w:date="2022-02-21T15:14:00Z">
              <w:r w:rsidR="00DA1734">
                <w:rPr>
                  <w:rFonts w:cs="Arial" w:hint="cs"/>
                  <w:sz w:val="18"/>
                  <w:szCs w:val="18"/>
                  <w:cs/>
                  <w:lang w:bidi="x-none"/>
                </w:rPr>
                <w:t>‎</w:t>
              </w:r>
              <w:r w:rsidR="00DA1734" w:rsidRPr="00DA1734">
                <w:rPr>
                  <w:rFonts w:cs="Arial"/>
                  <w:sz w:val="18"/>
                  <w:szCs w:val="18"/>
                  <w:lang w:val="en-GB" w:bidi="x-none"/>
                  <w:rPrChange w:id="3044" w:author="David Singer" w:date="2022-02-21T15:14:00Z">
                    <w:rPr>
                      <w:rFonts w:cs="Arial"/>
                      <w:sz w:val="18"/>
                      <w:szCs w:val="18"/>
                      <w:lang w:bidi="x-none"/>
                    </w:rPr>
                  </w:rPrChange>
                </w:rPr>
                <w:t>8.7.7</w:t>
              </w:r>
            </w:ins>
            <w:del w:id="304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8.7.7</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5865E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61C61FE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9F5A34" w:rsidRPr="005577A8" w:rsidRDefault="009F5A34" w:rsidP="00EA7264">
            <w:pPr>
              <w:spacing w:after="0" w:line="240" w:lineRule="auto"/>
              <w:rPr>
                <w:rStyle w:val="codeChar"/>
                <w:rFonts w:cs="Courier New"/>
              </w:rPr>
            </w:pPr>
            <w:r w:rsidRPr="005577A8">
              <w:rPr>
                <w:rStyle w:val="codeChar"/>
                <w:rFonts w:cs="Courier New"/>
              </w:rPr>
              <w:t>saiz</w:t>
            </w:r>
          </w:p>
        </w:tc>
        <w:tc>
          <w:tcPr>
            <w:tcW w:w="370" w:type="dxa"/>
            <w:tcBorders>
              <w:top w:val="nil"/>
              <w:left w:val="nil"/>
              <w:bottom w:val="single" w:sz="8" w:space="0" w:color="auto"/>
              <w:right w:val="single" w:sz="8" w:space="0" w:color="auto"/>
            </w:tcBorders>
            <w:shd w:val="clear" w:color="auto" w:fill="auto"/>
            <w:vAlign w:val="center"/>
            <w:hideMark/>
          </w:tcPr>
          <w:p w14:paraId="26213E9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6C2A9C" w14:textId="7F09EC5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ins w:id="3046" w:author="David Singer" w:date="2022-02-21T15:14:00Z">
              <w:r w:rsidR="00DA1734">
                <w:rPr>
                  <w:rFonts w:cs="Arial" w:hint="cs"/>
                  <w:sz w:val="18"/>
                  <w:szCs w:val="18"/>
                  <w:cs/>
                  <w:lang w:bidi="x-none"/>
                </w:rPr>
                <w:t>‎</w:t>
              </w:r>
              <w:r w:rsidR="00DA1734" w:rsidRPr="00DA1734">
                <w:rPr>
                  <w:rFonts w:cs="Arial"/>
                  <w:sz w:val="18"/>
                  <w:szCs w:val="18"/>
                  <w:lang w:val="en-GB" w:bidi="x-none"/>
                  <w:rPrChange w:id="3047" w:author="David Singer" w:date="2022-02-21T15:14:00Z">
                    <w:rPr>
                      <w:rFonts w:cs="Arial"/>
                      <w:sz w:val="18"/>
                      <w:szCs w:val="18"/>
                      <w:lang w:bidi="x-none"/>
                    </w:rPr>
                  </w:rPrChange>
                </w:rPr>
                <w:t>8.7.8</w:t>
              </w:r>
            </w:ins>
            <w:del w:id="304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8.7.8</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AB7C2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37B84B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9F5A34" w:rsidRPr="005577A8" w:rsidRDefault="009F5A34" w:rsidP="00EA7264">
            <w:pPr>
              <w:spacing w:after="0" w:line="240" w:lineRule="auto"/>
              <w:rPr>
                <w:rStyle w:val="codeChar"/>
                <w:rFonts w:cs="Courier New"/>
              </w:rPr>
            </w:pPr>
            <w:r w:rsidRPr="005577A8">
              <w:rPr>
                <w:rStyle w:val="codeChar"/>
                <w:rFonts w:cs="Courier New"/>
              </w:rPr>
              <w:t>saio</w:t>
            </w:r>
          </w:p>
        </w:tc>
        <w:tc>
          <w:tcPr>
            <w:tcW w:w="370" w:type="dxa"/>
            <w:tcBorders>
              <w:top w:val="nil"/>
              <w:left w:val="nil"/>
              <w:bottom w:val="single" w:sz="8" w:space="0" w:color="auto"/>
              <w:right w:val="single" w:sz="8" w:space="0" w:color="auto"/>
            </w:tcBorders>
            <w:shd w:val="clear" w:color="auto" w:fill="auto"/>
            <w:vAlign w:val="center"/>
            <w:hideMark/>
          </w:tcPr>
          <w:p w14:paraId="5BAD1D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B5DEA44" w14:textId="2F82EDA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ins w:id="3049" w:author="David Singer" w:date="2022-02-21T15:14:00Z">
              <w:r w:rsidR="00DA1734">
                <w:rPr>
                  <w:rFonts w:cs="Arial" w:hint="cs"/>
                  <w:sz w:val="18"/>
                  <w:szCs w:val="18"/>
                  <w:cs/>
                  <w:lang w:bidi="x-none"/>
                </w:rPr>
                <w:t>‎</w:t>
              </w:r>
              <w:r w:rsidR="00DA1734" w:rsidRPr="00DA1734">
                <w:rPr>
                  <w:rFonts w:cs="Arial"/>
                  <w:sz w:val="18"/>
                  <w:szCs w:val="18"/>
                  <w:lang w:val="en-GB" w:bidi="x-none"/>
                  <w:rPrChange w:id="3050" w:author="David Singer" w:date="2022-02-21T15:14:00Z">
                    <w:rPr>
                      <w:rFonts w:cs="Arial"/>
                      <w:sz w:val="18"/>
                      <w:szCs w:val="18"/>
                      <w:lang w:bidi="x-none"/>
                    </w:rPr>
                  </w:rPrChange>
                </w:rPr>
                <w:t>8.7.9</w:t>
              </w:r>
            </w:ins>
            <w:del w:id="305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8.7.9</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F0F88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51C4930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AD2F25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A7D876" w14:textId="2BDA064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ins w:id="3052" w:author="David Singer" w:date="2022-02-21T15:14:00Z">
              <w:r w:rsidR="00DA1734">
                <w:rPr>
                  <w:rFonts w:cs="Arial" w:hint="cs"/>
                  <w:sz w:val="18"/>
                  <w:szCs w:val="18"/>
                  <w:cs/>
                  <w:lang w:bidi="x-none"/>
                </w:rPr>
                <w:t>‎</w:t>
              </w:r>
              <w:r w:rsidR="00DA1734" w:rsidRPr="00DA1734">
                <w:rPr>
                  <w:rFonts w:cs="Arial"/>
                  <w:sz w:val="18"/>
                  <w:szCs w:val="18"/>
                  <w:lang w:val="en-GB" w:bidi="x-none"/>
                  <w:rPrChange w:id="3053" w:author="David Singer" w:date="2022-02-21T15:14:00Z">
                    <w:rPr>
                      <w:rFonts w:cs="Arial"/>
                      <w:sz w:val="18"/>
                      <w:szCs w:val="18"/>
                      <w:lang w:bidi="x-none"/>
                    </w:rPr>
                  </w:rPrChange>
                </w:rPr>
                <w:t>8.10.1</w:t>
              </w:r>
            </w:ins>
            <w:del w:id="305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27ED3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5F8F402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CD99B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38FC300" w14:textId="6DBE931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ins w:id="3055" w:author="David Singer" w:date="2022-02-21T15:14:00Z">
              <w:r w:rsidR="00DA1734">
                <w:rPr>
                  <w:rFonts w:cs="Arial" w:hint="cs"/>
                  <w:sz w:val="18"/>
                  <w:szCs w:val="18"/>
                  <w:cs/>
                  <w:lang w:bidi="x-none"/>
                </w:rPr>
                <w:t>‎</w:t>
              </w:r>
              <w:r w:rsidR="00DA1734" w:rsidRPr="00DA1734">
                <w:rPr>
                  <w:rFonts w:cs="Arial"/>
                  <w:sz w:val="18"/>
                  <w:szCs w:val="18"/>
                  <w:lang w:val="en-GB" w:bidi="x-none"/>
                  <w:rPrChange w:id="3056" w:author="David Singer" w:date="2022-02-21T15:14:00Z">
                    <w:rPr>
                      <w:rFonts w:cs="Arial"/>
                      <w:sz w:val="18"/>
                      <w:szCs w:val="18"/>
                      <w:lang w:bidi="x-none"/>
                    </w:rPr>
                  </w:rPrChange>
                </w:rPr>
                <w:t>8.10.2</w:t>
              </w:r>
            </w:ins>
            <w:del w:id="305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D389A9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58D080" w14:textId="77777777" w:rsidTr="00EA7264">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A786A1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8ACB32" w14:textId="1157BDD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ins w:id="3058" w:author="David Singer" w:date="2022-02-21T15:14:00Z">
              <w:r w:rsidR="00DA1734">
                <w:rPr>
                  <w:rFonts w:cs="Arial" w:hint="cs"/>
                  <w:sz w:val="18"/>
                  <w:szCs w:val="18"/>
                  <w:cs/>
                  <w:lang w:bidi="x-none"/>
                </w:rPr>
                <w:t>‎</w:t>
              </w:r>
              <w:r w:rsidR="00DA1734" w:rsidRPr="00DA1734">
                <w:rPr>
                  <w:rFonts w:cs="Arial"/>
                  <w:sz w:val="18"/>
                  <w:szCs w:val="18"/>
                  <w:lang w:val="en-GB" w:bidi="x-none"/>
                  <w:rPrChange w:id="3059" w:author="David Singer" w:date="2022-02-21T15:14:00Z">
                    <w:rPr>
                      <w:rFonts w:cs="Arial"/>
                      <w:sz w:val="18"/>
                      <w:szCs w:val="18"/>
                      <w:lang w:bidi="x-none"/>
                    </w:rPr>
                  </w:rPrChange>
                </w:rPr>
                <w:t>8.10.3</w:t>
              </w:r>
            </w:ins>
            <w:del w:id="306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A22B0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9F5A34" w14:paraId="07F5B93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tcPr>
          <w:p w14:paraId="2DA0C01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tcPr>
          <w:p w14:paraId="0AF56B1A" w14:textId="3151C6B7"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ins w:id="3061" w:author="David Singer" w:date="2022-02-21T15:14:00Z">
              <w:r w:rsidR="00DA1734">
                <w:rPr>
                  <w:rFonts w:cs="Arial" w:hint="cs"/>
                  <w:sz w:val="18"/>
                  <w:szCs w:val="18"/>
                  <w:cs/>
                  <w:lang w:val="en-GB" w:bidi="x-none"/>
                </w:rPr>
                <w:t>‎</w:t>
              </w:r>
              <w:r w:rsidR="00DA1734">
                <w:rPr>
                  <w:rFonts w:cs="Arial"/>
                  <w:sz w:val="18"/>
                  <w:szCs w:val="18"/>
                  <w:lang w:val="en-GB" w:bidi="x-none"/>
                </w:rPr>
                <w:t>8.10.4</w:t>
              </w:r>
            </w:ins>
            <w:del w:id="3062" w:author="David Singer" w:date="2022-02-21T14:19:00Z">
              <w:r w:rsidR="001133DA" w:rsidDel="00CD05BA">
                <w:rPr>
                  <w:rFonts w:cs="Arial" w:hint="cs"/>
                  <w:sz w:val="18"/>
                  <w:szCs w:val="18"/>
                  <w:cs/>
                  <w:lang w:val="en-GB" w:bidi="x-none"/>
                </w:rPr>
                <w:delText>‎</w:delText>
              </w:r>
              <w:r w:rsidR="001133DA" w:rsidDel="00CD05BA">
                <w:rPr>
                  <w:rFonts w:cs="Arial"/>
                  <w:sz w:val="18"/>
                  <w:szCs w:val="18"/>
                  <w:lang w:val="en-GB" w:bidi="x-none"/>
                </w:rPr>
                <w:delText>8.10.4</w:delText>
              </w:r>
            </w:del>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41A81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9F5A34" w14:paraId="5AFA18A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BCF8A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FA810B" w14:textId="30908B8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ins w:id="3063" w:author="David Singer" w:date="2022-02-21T15:14:00Z">
              <w:r w:rsidR="00DA1734">
                <w:rPr>
                  <w:rFonts w:cs="Arial" w:hint="cs"/>
                  <w:sz w:val="18"/>
                  <w:szCs w:val="18"/>
                  <w:cs/>
                  <w:lang w:bidi="x-none"/>
                </w:rPr>
                <w:t>‎</w:t>
              </w:r>
              <w:r w:rsidR="00DA1734" w:rsidRPr="00DA1734">
                <w:rPr>
                  <w:rFonts w:cs="Arial"/>
                  <w:sz w:val="18"/>
                  <w:szCs w:val="18"/>
                  <w:lang w:val="en-GB" w:bidi="x-none"/>
                  <w:rPrChange w:id="3064" w:author="David Singer" w:date="2022-02-21T15:14:00Z">
                    <w:rPr>
                      <w:rFonts w:cs="Arial"/>
                      <w:sz w:val="18"/>
                      <w:szCs w:val="18"/>
                      <w:lang w:bidi="x-none"/>
                    </w:rPr>
                  </w:rPrChange>
                </w:rPr>
                <w:t>8.14.3</w:t>
              </w:r>
            </w:ins>
            <w:del w:id="306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8.14.3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C357C9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9F5A34" w14:paraId="1C61FE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255BE5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74F58A" w14:textId="70B7DC4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ins w:id="3066" w:author="David Singer" w:date="2022-02-21T15:14:00Z">
              <w:r w:rsidR="00DA1734">
                <w:rPr>
                  <w:rFonts w:cs="Arial" w:hint="cs"/>
                  <w:sz w:val="18"/>
                  <w:szCs w:val="18"/>
                  <w:cs/>
                  <w:lang w:bidi="x-none"/>
                </w:rPr>
                <w:t>‎</w:t>
              </w:r>
              <w:r w:rsidR="00DA1734" w:rsidRPr="00DA1734">
                <w:rPr>
                  <w:rFonts w:cs="Arial"/>
                  <w:sz w:val="18"/>
                  <w:szCs w:val="18"/>
                  <w:lang w:val="en-GB" w:bidi="x-none"/>
                  <w:rPrChange w:id="3067" w:author="David Singer" w:date="2022-02-21T15:14:00Z">
                    <w:rPr>
                      <w:rFonts w:cs="Arial"/>
                      <w:sz w:val="18"/>
                      <w:szCs w:val="18"/>
                      <w:lang w:bidi="x-none"/>
                    </w:rPr>
                  </w:rPrChange>
                </w:rPr>
                <w:t>8.14.4</w:t>
              </w:r>
            </w:ins>
            <w:del w:id="306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8.14.4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FC7D5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9F5A34" w14:paraId="1841CF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AE05E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D265AFE" w14:textId="0C92DE36" w:rsidR="009F5A34" w:rsidRDefault="009F5A34"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ins w:id="3069" w:author="David Singer" w:date="2022-02-21T15:14:00Z">
              <w:r w:rsidR="00DA1734">
                <w:rPr>
                  <w:rFonts w:eastAsia="Times New Roman" w:cs="Arial" w:hint="eastAsia"/>
                  <w:sz w:val="18"/>
                  <w:szCs w:val="18"/>
                  <w:cs/>
                  <w:lang w:val="en-GB"/>
                </w:rPr>
                <w:t>‎</w:t>
              </w:r>
              <w:r w:rsidR="00DA1734">
                <w:rPr>
                  <w:rFonts w:eastAsia="Times New Roman" w:cs="Arial"/>
                  <w:sz w:val="18"/>
                  <w:szCs w:val="18"/>
                  <w:lang w:val="en-GB"/>
                </w:rPr>
                <w:t>8.14.5</w:t>
              </w:r>
            </w:ins>
            <w:del w:id="3070" w:author="David Singer" w:date="2022-02-21T14:19:00Z">
              <w:r w:rsidR="001133DA" w:rsidDel="00CD05BA">
                <w:rPr>
                  <w:rFonts w:eastAsia="Times New Roman" w:cs="Arial" w:hint="eastAsia"/>
                  <w:sz w:val="18"/>
                  <w:szCs w:val="18"/>
                  <w:cs/>
                  <w:lang w:val="en-GB"/>
                </w:rPr>
                <w:delText>‎</w:delText>
              </w:r>
              <w:r w:rsidR="001133DA" w:rsidDel="00CD05BA">
                <w:rPr>
                  <w:rFonts w:eastAsia="Times New Roman" w:cs="Arial"/>
                  <w:sz w:val="18"/>
                  <w:szCs w:val="18"/>
                  <w:lang w:val="en-GB"/>
                </w:rPr>
                <w:delText>8.14.5</w:delText>
              </w:r>
            </w:del>
            <w:r w:rsidRPr="00EC6C63">
              <w:rPr>
                <w:rFonts w:eastAsia="Times New Roman" w:cs="Arial"/>
                <w:sz w:val="18"/>
                <w:szCs w:val="18"/>
                <w:lang w:val="en-GB"/>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37DB2D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9F5A34" w14:paraId="5800A8A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8D1DD9C"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762F562D"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17B7A5C"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7911D14B"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B971B17" w14:textId="3760DFAC"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ins w:id="3071" w:author="David Singer" w:date="2022-02-21T15:14:00Z">
              <w:r w:rsidR="00DA1734">
                <w:rPr>
                  <w:rFonts w:cs="Arial" w:hint="cs"/>
                  <w:sz w:val="18"/>
                  <w:szCs w:val="18"/>
                  <w:cs/>
                  <w:lang w:val="en-GB" w:bidi="x-none"/>
                </w:rPr>
                <w:t>‎</w:t>
              </w:r>
              <w:r w:rsidR="00DA1734">
                <w:rPr>
                  <w:rFonts w:cs="Arial"/>
                  <w:sz w:val="18"/>
                  <w:szCs w:val="18"/>
                  <w:lang w:val="en-GB" w:bidi="x-none"/>
                </w:rPr>
                <w:t>12.2.7</w:t>
              </w:r>
            </w:ins>
            <w:del w:id="3072" w:author="David Singer" w:date="2022-02-21T14:19:00Z">
              <w:r w:rsidR="001133DA" w:rsidDel="00CD05BA">
                <w:rPr>
                  <w:rFonts w:cs="Arial" w:hint="cs"/>
                  <w:sz w:val="18"/>
                  <w:szCs w:val="18"/>
                  <w:cs/>
                  <w:lang w:val="en-GB" w:bidi="x-none"/>
                </w:rPr>
                <w:delText>‎</w:delText>
              </w:r>
              <w:r w:rsidR="001133DA" w:rsidDel="00CD05BA">
                <w:rPr>
                  <w:rFonts w:cs="Arial"/>
                  <w:sz w:val="18"/>
                  <w:szCs w:val="18"/>
                  <w:lang w:val="en-GB" w:bidi="x-none"/>
                </w:rPr>
                <w:delText>12.2.7</w:delText>
              </w:r>
            </w:del>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2EF7158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9F5A34" w14:paraId="7B6D5B0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35B62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9AE1B8" w14:textId="0A62AC5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ins w:id="3073" w:author="David Singer" w:date="2022-02-21T15:14:00Z">
              <w:r w:rsidR="00DA1734">
                <w:rPr>
                  <w:rFonts w:cs="Arial" w:hint="cs"/>
                  <w:sz w:val="18"/>
                  <w:szCs w:val="18"/>
                  <w:cs/>
                  <w:lang w:bidi="x-none"/>
                </w:rPr>
                <w:t>‎</w:t>
              </w:r>
              <w:r w:rsidR="00DA1734" w:rsidRPr="00DA1734">
                <w:rPr>
                  <w:rFonts w:cs="Arial"/>
                  <w:sz w:val="18"/>
                  <w:szCs w:val="18"/>
                  <w:lang w:val="en-GB" w:bidi="x-none"/>
                  <w:rPrChange w:id="3074" w:author="David Singer" w:date="2022-02-21T15:14:00Z">
                    <w:rPr>
                      <w:rFonts w:cs="Arial"/>
                      <w:sz w:val="18"/>
                      <w:szCs w:val="18"/>
                      <w:lang w:bidi="x-none"/>
                    </w:rPr>
                  </w:rPrChange>
                </w:rPr>
                <w:t>8.8.1</w:t>
              </w:r>
            </w:ins>
            <w:del w:id="307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0D235F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9F5A34" w14:paraId="08BA276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669872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71A573" w14:textId="5568FC8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ins w:id="3076" w:author="David Singer" w:date="2022-02-21T15:14:00Z">
              <w:r w:rsidR="00DA1734">
                <w:rPr>
                  <w:rFonts w:cs="Arial" w:hint="cs"/>
                  <w:sz w:val="18"/>
                  <w:szCs w:val="18"/>
                  <w:cs/>
                  <w:lang w:bidi="x-none"/>
                </w:rPr>
                <w:t>‎</w:t>
              </w:r>
              <w:r w:rsidR="00DA1734" w:rsidRPr="00DA1734">
                <w:rPr>
                  <w:rFonts w:cs="Arial"/>
                  <w:sz w:val="18"/>
                  <w:szCs w:val="18"/>
                  <w:lang w:val="en-GB" w:bidi="x-none"/>
                  <w:rPrChange w:id="3077" w:author="David Singer" w:date="2022-02-21T15:14:00Z">
                    <w:rPr>
                      <w:rFonts w:cs="Arial"/>
                      <w:sz w:val="18"/>
                      <w:szCs w:val="18"/>
                      <w:lang w:bidi="x-none"/>
                    </w:rPr>
                  </w:rPrChange>
                </w:rPr>
                <w:t>8.8.2</w:t>
              </w:r>
            </w:ins>
            <w:del w:id="307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E509E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9F5A34" w14:paraId="6D3A738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1919CC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A37EEA3" w14:textId="0B6ED85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ins w:id="3079" w:author="David Singer" w:date="2022-02-21T15:14:00Z">
              <w:r w:rsidR="00DA1734">
                <w:rPr>
                  <w:rFonts w:cs="Arial" w:hint="cs"/>
                  <w:sz w:val="18"/>
                  <w:szCs w:val="18"/>
                  <w:cs/>
                  <w:lang w:bidi="x-none"/>
                </w:rPr>
                <w:t>‎</w:t>
              </w:r>
              <w:r w:rsidR="00DA1734" w:rsidRPr="00DA1734">
                <w:rPr>
                  <w:rFonts w:cs="Arial"/>
                  <w:sz w:val="18"/>
                  <w:szCs w:val="18"/>
                  <w:lang w:val="en-GB" w:bidi="x-none"/>
                  <w:rPrChange w:id="3080" w:author="David Singer" w:date="2022-02-21T15:14:00Z">
                    <w:rPr>
                      <w:rFonts w:cs="Arial"/>
                      <w:sz w:val="18"/>
                      <w:szCs w:val="18"/>
                      <w:lang w:bidi="x-none"/>
                    </w:rPr>
                  </w:rPrChange>
                </w:rPr>
                <w:t>8.8.3</w:t>
              </w:r>
            </w:ins>
            <w:del w:id="308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CA981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9F5A34" w14:paraId="1B52D6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622CA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FB8DE1F" w14:textId="32DE66A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ins w:id="3082" w:author="David Singer" w:date="2022-02-21T15:14:00Z">
              <w:r w:rsidR="00DA1734">
                <w:rPr>
                  <w:rFonts w:cs="Arial" w:hint="cs"/>
                  <w:sz w:val="18"/>
                  <w:szCs w:val="18"/>
                  <w:cs/>
                  <w:lang w:bidi="x-none"/>
                </w:rPr>
                <w:t>‎</w:t>
              </w:r>
              <w:r w:rsidR="00DA1734" w:rsidRPr="00DA1734">
                <w:rPr>
                  <w:rFonts w:cs="Arial"/>
                  <w:sz w:val="18"/>
                  <w:szCs w:val="18"/>
                  <w:lang w:val="en-GB" w:bidi="x-none"/>
                  <w:rPrChange w:id="3083" w:author="David Singer" w:date="2022-02-21T15:14:00Z">
                    <w:rPr>
                      <w:rFonts w:cs="Arial"/>
                      <w:sz w:val="18"/>
                      <w:szCs w:val="18"/>
                      <w:lang w:bidi="x-none"/>
                    </w:rPr>
                  </w:rPrChange>
                </w:rPr>
                <w:t>8.8.13</w:t>
              </w:r>
            </w:ins>
            <w:del w:id="308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8.8.13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2E0A6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9F5A34" w14:paraId="2CD1D30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3879C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CA38933" w14:textId="4F534E2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ins w:id="3085" w:author="David Singer" w:date="2022-02-21T15:14:00Z">
              <w:r w:rsidR="00DA1734">
                <w:rPr>
                  <w:rFonts w:cs="Arial" w:hint="cs"/>
                  <w:sz w:val="18"/>
                  <w:szCs w:val="18"/>
                  <w:cs/>
                  <w:lang w:bidi="x-none"/>
                </w:rPr>
                <w:t>‎</w:t>
              </w:r>
              <w:r w:rsidR="00DA1734" w:rsidRPr="00DA1734">
                <w:rPr>
                  <w:rFonts w:cs="Arial"/>
                  <w:sz w:val="18"/>
                  <w:szCs w:val="18"/>
                  <w:lang w:val="en-GB" w:bidi="x-none"/>
                  <w:rPrChange w:id="3086" w:author="David Singer" w:date="2022-02-21T15:14:00Z">
                    <w:rPr>
                      <w:rFonts w:cs="Arial"/>
                      <w:sz w:val="18"/>
                      <w:szCs w:val="18"/>
                      <w:lang w:bidi="x-none"/>
                    </w:rPr>
                  </w:rPrChange>
                </w:rPr>
                <w:t>8.10.1</w:t>
              </w:r>
            </w:ins>
            <w:del w:id="308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8D34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0DEC51D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273222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5F1B8D7" w14:textId="482BC71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ins w:id="3088" w:author="David Singer" w:date="2022-02-21T15:14:00Z">
              <w:r w:rsidR="00DA1734">
                <w:rPr>
                  <w:rFonts w:cs="Arial" w:hint="cs"/>
                  <w:sz w:val="18"/>
                  <w:szCs w:val="18"/>
                  <w:cs/>
                  <w:lang w:bidi="x-none"/>
                </w:rPr>
                <w:t>‎</w:t>
              </w:r>
              <w:r w:rsidR="00DA1734" w:rsidRPr="00DA1734">
                <w:rPr>
                  <w:rFonts w:cs="Arial"/>
                  <w:sz w:val="18"/>
                  <w:szCs w:val="18"/>
                  <w:lang w:val="en-GB" w:bidi="x-none"/>
                  <w:rPrChange w:id="3089" w:author="David Singer" w:date="2022-02-21T15:14:00Z">
                    <w:rPr>
                      <w:rFonts w:cs="Arial"/>
                      <w:sz w:val="18"/>
                      <w:szCs w:val="18"/>
                      <w:lang w:bidi="x-none"/>
                    </w:rPr>
                  </w:rPrChange>
                </w:rPr>
                <w:t>8.10.2</w:t>
              </w:r>
            </w:ins>
            <w:del w:id="309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54CC9F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0916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8FCC9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DC30D7" w14:textId="43364D5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ins w:id="3091" w:author="David Singer" w:date="2022-02-21T15:14:00Z">
              <w:r w:rsidR="00DA1734">
                <w:rPr>
                  <w:rFonts w:cs="Arial" w:hint="cs"/>
                  <w:sz w:val="18"/>
                  <w:szCs w:val="18"/>
                  <w:cs/>
                  <w:lang w:bidi="x-none"/>
                </w:rPr>
                <w:t>‎</w:t>
              </w:r>
              <w:r w:rsidR="00DA1734" w:rsidRPr="00DA1734">
                <w:rPr>
                  <w:rFonts w:cs="Arial"/>
                  <w:sz w:val="18"/>
                  <w:szCs w:val="18"/>
                  <w:lang w:val="en-GB" w:bidi="x-none"/>
                  <w:rPrChange w:id="3092" w:author="David Singer" w:date="2022-02-21T15:14:00Z">
                    <w:rPr>
                      <w:rFonts w:cs="Arial"/>
                      <w:sz w:val="18"/>
                      <w:szCs w:val="18"/>
                      <w:lang w:bidi="x-none"/>
                    </w:rPr>
                  </w:rPrChange>
                </w:rPr>
                <w:t>8.8.4</w:t>
              </w:r>
            </w:ins>
            <w:del w:id="309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4A7F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9F5A34" w14:paraId="1C09791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92189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C61B17" w14:textId="4F1DF26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ins w:id="3094" w:author="David Singer" w:date="2022-02-21T15:14:00Z">
              <w:r w:rsidR="00DA1734">
                <w:rPr>
                  <w:rFonts w:cs="Arial" w:hint="cs"/>
                  <w:sz w:val="18"/>
                  <w:szCs w:val="18"/>
                  <w:cs/>
                  <w:lang w:bidi="x-none"/>
                </w:rPr>
                <w:t>‎</w:t>
              </w:r>
              <w:r w:rsidR="00DA1734" w:rsidRPr="00DA1734">
                <w:rPr>
                  <w:rFonts w:cs="Arial"/>
                  <w:sz w:val="18"/>
                  <w:szCs w:val="18"/>
                  <w:lang w:val="en-GB" w:bidi="x-none"/>
                  <w:rPrChange w:id="3095" w:author="David Singer" w:date="2022-02-21T15:14:00Z">
                    <w:rPr>
                      <w:rFonts w:cs="Arial"/>
                      <w:sz w:val="18"/>
                      <w:szCs w:val="18"/>
                      <w:lang w:bidi="x-none"/>
                    </w:rPr>
                  </w:rPrChange>
                </w:rPr>
                <w:t>8.8.5</w:t>
              </w:r>
            </w:ins>
            <w:del w:id="309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20A311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9F5A34" w14:paraId="6AC0183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9B02BD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8E86EA" w14:textId="53733E7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ins w:id="3097" w:author="David Singer" w:date="2022-02-21T15:14:00Z">
              <w:r w:rsidR="00DA1734">
                <w:rPr>
                  <w:rFonts w:cs="Arial" w:hint="cs"/>
                  <w:sz w:val="18"/>
                  <w:szCs w:val="18"/>
                  <w:cs/>
                  <w:lang w:bidi="x-none"/>
                </w:rPr>
                <w:t>‎</w:t>
              </w:r>
              <w:r w:rsidR="00DA1734" w:rsidRPr="00DA1734">
                <w:rPr>
                  <w:rFonts w:cs="Arial"/>
                  <w:sz w:val="18"/>
                  <w:szCs w:val="18"/>
                  <w:lang w:val="en-GB" w:bidi="x-none"/>
                  <w:rPrChange w:id="3098" w:author="David Singer" w:date="2022-02-21T15:14:00Z">
                    <w:rPr>
                      <w:rFonts w:cs="Arial"/>
                      <w:sz w:val="18"/>
                      <w:szCs w:val="18"/>
                      <w:lang w:bidi="x-none"/>
                    </w:rPr>
                  </w:rPrChange>
                </w:rPr>
                <w:t>8.11.1</w:t>
              </w:r>
            </w:ins>
            <w:del w:id="309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DA6E2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5A69E6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815542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54987A7" w14:textId="2A6D52A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ins w:id="3100" w:author="David Singer" w:date="2022-02-21T15:14:00Z">
              <w:r w:rsidR="00DA1734">
                <w:rPr>
                  <w:rFonts w:cs="Arial" w:hint="cs"/>
                  <w:sz w:val="18"/>
                  <w:szCs w:val="18"/>
                  <w:cs/>
                  <w:lang w:bidi="x-none"/>
                </w:rPr>
                <w:t>‎</w:t>
              </w:r>
              <w:r w:rsidR="00DA1734" w:rsidRPr="00DA1734">
                <w:rPr>
                  <w:rFonts w:cs="Arial"/>
                  <w:sz w:val="18"/>
                  <w:szCs w:val="18"/>
                  <w:lang w:val="en-GB" w:bidi="x-none"/>
                  <w:rPrChange w:id="3101" w:author="David Singer" w:date="2022-02-21T15:14:00Z">
                    <w:rPr>
                      <w:rFonts w:cs="Arial"/>
                      <w:sz w:val="18"/>
                      <w:szCs w:val="18"/>
                      <w:lang w:bidi="x-none"/>
                    </w:rPr>
                  </w:rPrChange>
                </w:rPr>
                <w:t>8.8.6</w:t>
              </w:r>
            </w:ins>
            <w:del w:id="310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E5C95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9F5A34" w14:paraId="4793F0A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CFC9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6B676C" w14:textId="280AF14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ins w:id="3103" w:author="David Singer" w:date="2022-02-21T15:14:00Z">
              <w:r w:rsidR="00DA1734">
                <w:rPr>
                  <w:rFonts w:cs="Arial" w:hint="cs"/>
                  <w:sz w:val="18"/>
                  <w:szCs w:val="18"/>
                  <w:cs/>
                  <w:lang w:bidi="x-none"/>
                </w:rPr>
                <w:t>‎</w:t>
              </w:r>
              <w:r w:rsidR="00DA1734" w:rsidRPr="00DA1734">
                <w:rPr>
                  <w:rFonts w:cs="Arial"/>
                  <w:sz w:val="18"/>
                  <w:szCs w:val="18"/>
                  <w:lang w:val="en-GB" w:bidi="x-none"/>
                  <w:rPrChange w:id="3104" w:author="David Singer" w:date="2022-02-21T15:14:00Z">
                    <w:rPr>
                      <w:rFonts w:cs="Arial"/>
                      <w:sz w:val="18"/>
                      <w:szCs w:val="18"/>
                      <w:lang w:bidi="x-none"/>
                    </w:rPr>
                  </w:rPrChange>
                </w:rPr>
                <w:t>8.8.7</w:t>
              </w:r>
            </w:ins>
            <w:del w:id="310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8.8.7</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B4DC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9F5A34" w14:paraId="1959399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4D2B9B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2B39FC" w14:textId="616F332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ins w:id="3106" w:author="David Singer" w:date="2022-02-21T15:14:00Z">
              <w:r w:rsidR="00DA1734">
                <w:rPr>
                  <w:rFonts w:eastAsia="Times New Roman" w:cs="Arial" w:hint="eastAsia"/>
                  <w:sz w:val="18"/>
                  <w:szCs w:val="18"/>
                  <w:cs/>
                  <w:lang w:val="en-GB"/>
                </w:rPr>
                <w:t>‎</w:t>
              </w:r>
              <w:r w:rsidR="00DA1734">
                <w:rPr>
                  <w:rFonts w:eastAsia="Times New Roman" w:cs="Arial"/>
                  <w:sz w:val="18"/>
                  <w:szCs w:val="18"/>
                  <w:lang w:val="en-GB"/>
                </w:rPr>
                <w:t>8.8.8</w:t>
              </w:r>
            </w:ins>
            <w:del w:id="3107" w:author="David Singer" w:date="2022-02-21T14:19:00Z">
              <w:r w:rsidR="001133DA" w:rsidDel="00CD05BA">
                <w:rPr>
                  <w:rFonts w:eastAsia="Times New Roman" w:cs="Arial" w:hint="eastAsia"/>
                  <w:sz w:val="18"/>
                  <w:szCs w:val="18"/>
                  <w:cs/>
                  <w:lang w:val="en-GB"/>
                </w:rPr>
                <w:delText>‎</w:delText>
              </w:r>
              <w:r w:rsidR="001133DA" w:rsidDel="00CD05BA">
                <w:rPr>
                  <w:rFonts w:eastAsia="Times New Roman" w:cs="Arial"/>
                  <w:sz w:val="18"/>
                  <w:szCs w:val="18"/>
                  <w:lang w:val="en-GB"/>
                </w:rPr>
                <w:delText>8.8.8</w:delText>
              </w:r>
            </w:del>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5C3B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9F5A34" w14:paraId="512F7D9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2E7BD2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F50881C" w14:textId="7B11D42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ins w:id="3108" w:author="David Singer" w:date="2022-02-21T15:14:00Z">
              <w:r w:rsidR="00DA1734">
                <w:rPr>
                  <w:rFonts w:cs="Arial" w:hint="cs"/>
                  <w:sz w:val="18"/>
                  <w:szCs w:val="18"/>
                  <w:cs/>
                  <w:lang w:bidi="x-none"/>
                </w:rPr>
                <w:t>‎</w:t>
              </w:r>
              <w:r w:rsidR="00DA1734" w:rsidRPr="00DA1734">
                <w:rPr>
                  <w:rFonts w:cs="Arial"/>
                  <w:sz w:val="18"/>
                  <w:szCs w:val="18"/>
                  <w:lang w:val="en-GB" w:bidi="x-none"/>
                  <w:rPrChange w:id="3109" w:author="David Singer" w:date="2022-02-21T15:14:00Z">
                    <w:rPr>
                      <w:rFonts w:cs="Arial"/>
                      <w:sz w:val="18"/>
                      <w:szCs w:val="18"/>
                      <w:lang w:bidi="x-none"/>
                    </w:rPr>
                  </w:rPrChange>
                </w:rPr>
                <w:t>8.9.2</w:t>
              </w:r>
            </w:ins>
            <w:del w:id="311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8.9.2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F829F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7AF93DA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A80451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E7A6D9" w14:textId="0E1C3FF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ins w:id="3111" w:author="David Singer" w:date="2022-02-21T15:14:00Z">
              <w:r w:rsidR="00DA1734">
                <w:rPr>
                  <w:rFonts w:cs="Arial" w:hint="cs"/>
                  <w:sz w:val="18"/>
                  <w:szCs w:val="18"/>
                  <w:cs/>
                  <w:lang w:bidi="x-none"/>
                </w:rPr>
                <w:t>‎</w:t>
              </w:r>
              <w:r w:rsidR="00DA1734" w:rsidRPr="00DA1734">
                <w:rPr>
                  <w:rFonts w:cs="Arial"/>
                  <w:sz w:val="18"/>
                  <w:szCs w:val="18"/>
                  <w:lang w:val="en-GB" w:bidi="x-none"/>
                  <w:rPrChange w:id="3112" w:author="David Singer" w:date="2022-02-21T15:14:00Z">
                    <w:rPr>
                      <w:rFonts w:cs="Arial"/>
                      <w:sz w:val="18"/>
                      <w:szCs w:val="18"/>
                      <w:lang w:bidi="x-none"/>
                    </w:rPr>
                  </w:rPrChange>
                </w:rPr>
                <w:t>8.9.3</w:t>
              </w:r>
            </w:ins>
            <w:del w:id="311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8.9.3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F8B9B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05FF773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76F0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AEE7F89" w14:textId="549C822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ins w:id="3114" w:author="David Singer" w:date="2022-02-21T15:14:00Z">
              <w:r w:rsidR="00DA1734">
                <w:rPr>
                  <w:rFonts w:cs="Arial" w:hint="cs"/>
                  <w:sz w:val="18"/>
                  <w:szCs w:val="18"/>
                  <w:cs/>
                  <w:lang w:bidi="x-none"/>
                </w:rPr>
                <w:t>‎</w:t>
              </w:r>
              <w:r w:rsidR="00DA1734" w:rsidRPr="00DA1734">
                <w:rPr>
                  <w:rFonts w:cs="Arial"/>
                  <w:sz w:val="18"/>
                  <w:szCs w:val="18"/>
                  <w:lang w:val="en-GB" w:bidi="x-none"/>
                  <w:rPrChange w:id="3115" w:author="David Singer" w:date="2022-02-21T15:14:00Z">
                    <w:rPr>
                      <w:rFonts w:cs="Arial"/>
                      <w:sz w:val="18"/>
                      <w:szCs w:val="18"/>
                      <w:lang w:bidi="x-none"/>
                    </w:rPr>
                  </w:rPrChange>
                </w:rPr>
                <w:t>8.7.7</w:t>
              </w:r>
            </w:ins>
            <w:del w:id="311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8.7.7</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9F8D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14D23C0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F1D0E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BE72879" w14:textId="1080FB2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ins w:id="3117" w:author="David Singer" w:date="2022-02-21T15:14:00Z">
              <w:r w:rsidR="00DA1734">
                <w:rPr>
                  <w:rFonts w:cs="Arial" w:hint="cs"/>
                  <w:sz w:val="18"/>
                  <w:szCs w:val="18"/>
                  <w:cs/>
                  <w:lang w:bidi="x-none"/>
                </w:rPr>
                <w:t>‎</w:t>
              </w:r>
              <w:r w:rsidR="00DA1734" w:rsidRPr="00DA1734">
                <w:rPr>
                  <w:rFonts w:cs="Arial"/>
                  <w:sz w:val="18"/>
                  <w:szCs w:val="18"/>
                  <w:lang w:val="en-GB" w:bidi="x-none"/>
                  <w:rPrChange w:id="3118" w:author="David Singer" w:date="2022-02-21T15:14:00Z">
                    <w:rPr>
                      <w:rFonts w:cs="Arial"/>
                      <w:sz w:val="18"/>
                      <w:szCs w:val="18"/>
                      <w:lang w:bidi="x-none"/>
                    </w:rPr>
                  </w:rPrChange>
                </w:rPr>
                <w:t>8.7.8</w:t>
              </w:r>
            </w:ins>
            <w:del w:id="311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8.7.8</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0870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0B17B9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F8C5F7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7364333" w14:textId="74D5A22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ins w:id="3120" w:author="David Singer" w:date="2022-02-21T15:14:00Z">
              <w:r w:rsidR="00DA1734">
                <w:rPr>
                  <w:rFonts w:cs="Arial" w:hint="cs"/>
                  <w:sz w:val="18"/>
                  <w:szCs w:val="18"/>
                  <w:cs/>
                  <w:lang w:bidi="x-none"/>
                </w:rPr>
                <w:t>‎</w:t>
              </w:r>
              <w:r w:rsidR="00DA1734" w:rsidRPr="00DA1734">
                <w:rPr>
                  <w:rFonts w:cs="Arial"/>
                  <w:sz w:val="18"/>
                  <w:szCs w:val="18"/>
                  <w:lang w:val="en-GB" w:bidi="x-none"/>
                  <w:rPrChange w:id="3121" w:author="David Singer" w:date="2022-02-21T15:14:00Z">
                    <w:rPr>
                      <w:rFonts w:cs="Arial"/>
                      <w:sz w:val="18"/>
                      <w:szCs w:val="18"/>
                      <w:lang w:bidi="x-none"/>
                    </w:rPr>
                  </w:rPrChange>
                </w:rPr>
                <w:t>8.7.9</w:t>
              </w:r>
            </w:ins>
            <w:del w:id="312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8.7.9</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7BCCA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2537E1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984F33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C73C58B" w14:textId="2F07FD8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ins w:id="3123" w:author="David Singer" w:date="2022-02-21T15:14:00Z">
              <w:r w:rsidR="00DA1734">
                <w:rPr>
                  <w:rFonts w:cs="Arial" w:hint="cs"/>
                  <w:sz w:val="18"/>
                  <w:szCs w:val="18"/>
                  <w:cs/>
                  <w:lang w:bidi="x-none"/>
                </w:rPr>
                <w:t>‎</w:t>
              </w:r>
              <w:r w:rsidR="00DA1734" w:rsidRPr="00DA1734">
                <w:rPr>
                  <w:rFonts w:cs="Arial"/>
                  <w:sz w:val="18"/>
                  <w:szCs w:val="18"/>
                  <w:lang w:val="en-GB" w:bidi="x-none"/>
                  <w:rPrChange w:id="3124" w:author="David Singer" w:date="2022-02-21T15:14:00Z">
                    <w:rPr>
                      <w:rFonts w:cs="Arial"/>
                      <w:sz w:val="18"/>
                      <w:szCs w:val="18"/>
                      <w:lang w:bidi="x-none"/>
                    </w:rPr>
                  </w:rPrChange>
                </w:rPr>
                <w:t>8.8.12</w:t>
              </w:r>
            </w:ins>
            <w:del w:id="312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06E5EC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9F5A34" w14:paraId="76F50C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723A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434B35" w14:textId="15225AE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ins w:id="3126" w:author="David Singer" w:date="2022-02-21T15:14:00Z">
              <w:r w:rsidR="00DA1734">
                <w:rPr>
                  <w:rFonts w:cs="Arial" w:hint="cs"/>
                  <w:sz w:val="18"/>
                  <w:szCs w:val="18"/>
                  <w:cs/>
                  <w:lang w:bidi="x-none"/>
                </w:rPr>
                <w:t>‎</w:t>
              </w:r>
              <w:r w:rsidR="00DA1734" w:rsidRPr="00DA1734">
                <w:rPr>
                  <w:rFonts w:cs="Arial"/>
                  <w:sz w:val="18"/>
                  <w:szCs w:val="18"/>
                  <w:lang w:val="en-GB" w:bidi="x-none"/>
                  <w:rPrChange w:id="3127" w:author="David Singer" w:date="2022-02-21T15:14:00Z">
                    <w:rPr>
                      <w:rFonts w:cs="Arial"/>
                      <w:sz w:val="18"/>
                      <w:szCs w:val="18"/>
                      <w:lang w:bidi="x-none"/>
                    </w:rPr>
                  </w:rPrChange>
                </w:rPr>
                <w:t>8.11.1</w:t>
              </w:r>
            </w:ins>
            <w:del w:id="312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3A90A1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2260C6D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9CA08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9C6226C" w14:textId="64A41F9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ins w:id="3129" w:author="David Singer" w:date="2022-02-21T15:14:00Z">
              <w:r w:rsidR="00DA1734">
                <w:rPr>
                  <w:rFonts w:cs="Arial" w:hint="cs"/>
                  <w:sz w:val="18"/>
                  <w:szCs w:val="18"/>
                  <w:cs/>
                  <w:lang w:bidi="x-none"/>
                </w:rPr>
                <w:t>‎</w:t>
              </w:r>
              <w:r w:rsidR="00DA1734" w:rsidRPr="00DA1734">
                <w:rPr>
                  <w:rFonts w:cs="Arial"/>
                  <w:sz w:val="18"/>
                  <w:szCs w:val="18"/>
                  <w:lang w:val="en-GB" w:bidi="x-none"/>
                  <w:rPrChange w:id="3130" w:author="David Singer" w:date="2022-02-21T15:14:00Z">
                    <w:rPr>
                      <w:rFonts w:cs="Arial"/>
                      <w:sz w:val="18"/>
                      <w:szCs w:val="18"/>
                      <w:lang w:bidi="x-none"/>
                    </w:rPr>
                  </w:rPrChange>
                </w:rPr>
                <w:t>8.10.1</w:t>
              </w:r>
            </w:ins>
            <w:del w:id="313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34D7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7654BA1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FF757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4A5DEE" w14:textId="7F6E6C7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ins w:id="3132" w:author="David Singer" w:date="2022-02-21T15:14:00Z">
              <w:r w:rsidR="00DA1734">
                <w:rPr>
                  <w:rFonts w:cs="Arial" w:hint="cs"/>
                  <w:sz w:val="18"/>
                  <w:szCs w:val="18"/>
                  <w:cs/>
                  <w:lang w:bidi="x-none"/>
                </w:rPr>
                <w:t>‎</w:t>
              </w:r>
              <w:r w:rsidR="00DA1734" w:rsidRPr="00DA1734">
                <w:rPr>
                  <w:rFonts w:cs="Arial"/>
                  <w:sz w:val="18"/>
                  <w:szCs w:val="18"/>
                  <w:lang w:val="en-GB" w:bidi="x-none"/>
                  <w:rPrChange w:id="3133" w:author="David Singer" w:date="2022-02-21T15:14:00Z">
                    <w:rPr>
                      <w:rFonts w:cs="Arial"/>
                      <w:sz w:val="18"/>
                      <w:szCs w:val="18"/>
                      <w:lang w:bidi="x-none"/>
                    </w:rPr>
                  </w:rPrChange>
                </w:rPr>
                <w:t>8.10.1</w:t>
              </w:r>
            </w:ins>
            <w:del w:id="313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8.10.1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D02251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6D5BE3F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508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1DFBFF4" w14:textId="047E60B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ins w:id="3135" w:author="David Singer" w:date="2022-02-21T15:14:00Z">
              <w:r w:rsidR="00DA1734">
                <w:rPr>
                  <w:rFonts w:cs="Arial" w:hint="cs"/>
                  <w:sz w:val="18"/>
                  <w:szCs w:val="18"/>
                  <w:cs/>
                  <w:lang w:bidi="x-none"/>
                </w:rPr>
                <w:t>‎</w:t>
              </w:r>
              <w:r w:rsidR="00DA1734" w:rsidRPr="00DA1734">
                <w:rPr>
                  <w:rFonts w:cs="Arial"/>
                  <w:sz w:val="18"/>
                  <w:szCs w:val="18"/>
                  <w:lang w:val="en-GB" w:bidi="x-none"/>
                  <w:rPrChange w:id="3136" w:author="David Singer" w:date="2022-02-21T15:14:00Z">
                    <w:rPr>
                      <w:rFonts w:cs="Arial"/>
                      <w:sz w:val="18"/>
                      <w:szCs w:val="18"/>
                      <w:lang w:bidi="x-none"/>
                    </w:rPr>
                  </w:rPrChange>
                </w:rPr>
                <w:t>8.8.9</w:t>
              </w:r>
            </w:ins>
            <w:del w:id="313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8.8.9</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D3D9E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9F5A34" w14:paraId="6B09F7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D9B9DB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FE48BA" w14:textId="7D592AE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ins w:id="3138" w:author="David Singer" w:date="2022-02-21T15:14:00Z">
              <w:r w:rsidR="00DA1734">
                <w:rPr>
                  <w:rFonts w:cs="Arial" w:hint="cs"/>
                  <w:sz w:val="18"/>
                  <w:szCs w:val="18"/>
                  <w:cs/>
                  <w:lang w:bidi="x-none"/>
                </w:rPr>
                <w:t>‎</w:t>
              </w:r>
              <w:r w:rsidR="00DA1734" w:rsidRPr="00DA1734">
                <w:rPr>
                  <w:rFonts w:cs="Arial"/>
                  <w:sz w:val="18"/>
                  <w:szCs w:val="18"/>
                  <w:lang w:val="en-GB" w:bidi="x-none"/>
                  <w:rPrChange w:id="3139" w:author="David Singer" w:date="2022-02-21T15:14:00Z">
                    <w:rPr>
                      <w:rFonts w:cs="Arial"/>
                      <w:sz w:val="18"/>
                      <w:szCs w:val="18"/>
                      <w:lang w:bidi="x-none"/>
                    </w:rPr>
                  </w:rPrChange>
                </w:rPr>
                <w:t>8.8.10</w:t>
              </w:r>
            </w:ins>
            <w:del w:id="314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8.8.10</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738D9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9F5A34" w14:paraId="2DFEFA7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57C4D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7CAC53D5" w14:textId="5F8F089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ins w:id="3141" w:author="David Singer" w:date="2022-02-21T15:14:00Z">
              <w:r w:rsidR="00DA1734">
                <w:rPr>
                  <w:rFonts w:cs="Arial" w:hint="cs"/>
                  <w:sz w:val="18"/>
                  <w:szCs w:val="18"/>
                  <w:cs/>
                  <w:lang w:bidi="x-none"/>
                </w:rPr>
                <w:t>‎</w:t>
              </w:r>
              <w:r w:rsidR="00DA1734" w:rsidRPr="00DA1734">
                <w:rPr>
                  <w:rFonts w:cs="Arial"/>
                  <w:sz w:val="18"/>
                  <w:szCs w:val="18"/>
                  <w:lang w:val="en-GB" w:bidi="x-none"/>
                  <w:rPrChange w:id="3142" w:author="David Singer" w:date="2022-02-21T15:14:00Z">
                    <w:rPr>
                      <w:rFonts w:cs="Arial"/>
                      <w:sz w:val="18"/>
                      <w:szCs w:val="18"/>
                      <w:lang w:bidi="x-none"/>
                    </w:rPr>
                  </w:rPrChange>
                </w:rPr>
                <w:t>8.8.11</w:t>
              </w:r>
            </w:ins>
            <w:del w:id="314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8.8.11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A190C6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9F5A34" w14:paraId="41179B8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BF94DF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31CA8A" w14:textId="618A977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ins w:id="3144" w:author="David Singer" w:date="2022-02-21T15:14:00Z">
              <w:r w:rsidR="00DA1734">
                <w:rPr>
                  <w:rFonts w:cs="Arial" w:hint="cs"/>
                  <w:sz w:val="18"/>
                  <w:szCs w:val="18"/>
                  <w:cs/>
                  <w:lang w:bidi="x-none"/>
                </w:rPr>
                <w:t>‎</w:t>
              </w:r>
              <w:r w:rsidR="00DA1734" w:rsidRPr="00DA1734">
                <w:rPr>
                  <w:rFonts w:cs="Arial"/>
                  <w:sz w:val="18"/>
                  <w:szCs w:val="18"/>
                  <w:lang w:val="en-GB" w:bidi="x-none"/>
                  <w:rPrChange w:id="3145" w:author="David Singer" w:date="2022-02-21T15:14:00Z">
                    <w:rPr>
                      <w:rFonts w:cs="Arial"/>
                      <w:sz w:val="18"/>
                      <w:szCs w:val="18"/>
                      <w:lang w:bidi="x-none"/>
                    </w:rPr>
                  </w:rPrChange>
                </w:rPr>
                <w:t>8.2.2</w:t>
              </w:r>
            </w:ins>
            <w:del w:id="314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8.2.2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F33CB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9F5A34" w14:paraId="2E810A0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54D16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5D9D75" w14:textId="1B396F2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ins w:id="3147" w:author="David Singer" w:date="2022-02-21T15:14:00Z">
              <w:r w:rsidR="00DA1734">
                <w:rPr>
                  <w:rFonts w:cs="Arial" w:hint="cs"/>
                  <w:sz w:val="18"/>
                  <w:szCs w:val="18"/>
                  <w:cs/>
                  <w:lang w:bidi="x-none"/>
                </w:rPr>
                <w:t>‎</w:t>
              </w:r>
              <w:r w:rsidR="00DA1734" w:rsidRPr="00DA1734">
                <w:rPr>
                  <w:rFonts w:cs="Arial"/>
                  <w:sz w:val="18"/>
                  <w:szCs w:val="18"/>
                  <w:lang w:val="en-GB" w:bidi="x-none"/>
                  <w:rPrChange w:id="3148" w:author="David Singer" w:date="2022-02-21T15:14:00Z">
                    <w:rPr>
                      <w:rFonts w:cs="Arial"/>
                      <w:sz w:val="18"/>
                      <w:szCs w:val="18"/>
                      <w:lang w:bidi="x-none"/>
                    </w:rPr>
                  </w:rPrChange>
                </w:rPr>
                <w:t>8.1.2</w:t>
              </w:r>
            </w:ins>
            <w:del w:id="314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76E53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6A33236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8747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2CD6697" w14:textId="69080DC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ins w:id="3150" w:author="David Singer" w:date="2022-02-21T15:14:00Z">
              <w:r w:rsidR="00DA1734">
                <w:rPr>
                  <w:rFonts w:cs="Arial" w:hint="cs"/>
                  <w:sz w:val="18"/>
                  <w:szCs w:val="18"/>
                  <w:cs/>
                  <w:lang w:bidi="x-none"/>
                </w:rPr>
                <w:t>‎</w:t>
              </w:r>
              <w:r w:rsidR="00DA1734" w:rsidRPr="00DA1734">
                <w:rPr>
                  <w:rFonts w:cs="Arial"/>
                  <w:sz w:val="18"/>
                  <w:szCs w:val="18"/>
                  <w:lang w:val="en-GB" w:bidi="x-none"/>
                  <w:rPrChange w:id="3151" w:author="David Singer" w:date="2022-02-21T15:14:00Z">
                    <w:rPr>
                      <w:rFonts w:cs="Arial"/>
                      <w:sz w:val="18"/>
                      <w:szCs w:val="18"/>
                      <w:lang w:bidi="x-none"/>
                    </w:rPr>
                  </w:rPrChange>
                </w:rPr>
                <w:t>8.1.2</w:t>
              </w:r>
            </w:ins>
            <w:del w:id="315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CE577D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799542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1D9B3BFF"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7596BD8"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C8B1EE0"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302C564F"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2FF7F3EF"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655EC7E" w14:textId="179B7DB4"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ins w:id="3153" w:author="David Singer" w:date="2022-02-21T15:14:00Z">
              <w:r w:rsidR="00DA1734">
                <w:rPr>
                  <w:rFonts w:cs="Arial" w:hint="cs"/>
                  <w:sz w:val="18"/>
                  <w:szCs w:val="18"/>
                  <w:cs/>
                  <w:lang w:bidi="x-none"/>
                </w:rPr>
                <w:t>‎</w:t>
              </w:r>
              <w:r w:rsidR="00DA1734">
                <w:rPr>
                  <w:rFonts w:cs="Arial"/>
                  <w:sz w:val="18"/>
                  <w:szCs w:val="18"/>
                  <w:lang w:bidi="x-none"/>
                </w:rPr>
                <w:t>8.1.4</w:t>
              </w:r>
            </w:ins>
            <w:del w:id="3154"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395E815B" w14:textId="77777777" w:rsidR="009F5A34" w:rsidRPr="00EC6C63" w:rsidRDefault="009F5A34" w:rsidP="00EA7264">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9F5A34" w14:paraId="2AA911C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E29422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DBCD34" w14:textId="1E95E6D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ins w:id="3155" w:author="David Singer" w:date="2022-02-21T15:14:00Z">
              <w:r w:rsidR="00DA1734">
                <w:rPr>
                  <w:rFonts w:cs="Arial" w:hint="cs"/>
                  <w:sz w:val="18"/>
                  <w:szCs w:val="18"/>
                  <w:cs/>
                  <w:lang w:bidi="x-none"/>
                </w:rPr>
                <w:t>‎</w:t>
              </w:r>
              <w:r w:rsidR="00DA1734">
                <w:rPr>
                  <w:rFonts w:cs="Arial"/>
                  <w:sz w:val="18"/>
                  <w:szCs w:val="18"/>
                  <w:lang w:bidi="x-none"/>
                </w:rPr>
                <w:t>8.11.1</w:t>
              </w:r>
            </w:ins>
            <w:del w:id="3156"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E5C014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73FE34C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656A4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4E4B62D" w14:textId="1945DA8E"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ins w:id="3157" w:author="David Singer" w:date="2022-02-21T15:14:00Z">
              <w:r w:rsidR="00DA1734">
                <w:rPr>
                  <w:rFonts w:eastAsia="Times New Roman" w:cs="Arial" w:hint="eastAsia"/>
                  <w:sz w:val="18"/>
                  <w:szCs w:val="18"/>
                  <w:cs/>
                  <w:lang w:val="en-GB"/>
                </w:rPr>
                <w:t>‎</w:t>
              </w:r>
              <w:r w:rsidR="00DA1734">
                <w:rPr>
                  <w:rFonts w:eastAsia="Times New Roman" w:cs="Arial"/>
                  <w:sz w:val="18"/>
                  <w:szCs w:val="18"/>
                  <w:lang w:val="en-GB"/>
                </w:rPr>
                <w:t>8.4.3</w:t>
              </w:r>
            </w:ins>
            <w:del w:id="3158" w:author="David Singer" w:date="2022-02-21T14:19:00Z">
              <w:r w:rsidR="001133DA" w:rsidDel="00CD05BA">
                <w:rPr>
                  <w:rFonts w:eastAsia="Times New Roman" w:cs="Arial" w:hint="eastAsia"/>
                  <w:sz w:val="18"/>
                  <w:szCs w:val="18"/>
                  <w:cs/>
                  <w:lang w:val="en-GB"/>
                </w:rPr>
                <w:delText>‎</w:delText>
              </w:r>
              <w:r w:rsidR="001133DA" w:rsidDel="00CD05BA">
                <w:rPr>
                  <w:rFonts w:eastAsia="Times New Roman" w:cs="Arial"/>
                  <w:sz w:val="18"/>
                  <w:szCs w:val="18"/>
                  <w:lang w:val="en-GB"/>
                </w:rPr>
                <w:delText>8.4.3</w:delText>
              </w:r>
            </w:del>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52DAAC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9F5A34" w14:paraId="5DFB388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2C7D5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5E5F2A" w14:textId="5753E03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ins w:id="3159" w:author="David Singer" w:date="2022-02-21T15:14:00Z">
              <w:r w:rsidR="00DA1734">
                <w:rPr>
                  <w:rFonts w:cs="Arial" w:hint="cs"/>
                  <w:sz w:val="18"/>
                  <w:szCs w:val="18"/>
                  <w:cs/>
                  <w:lang w:bidi="x-none"/>
                </w:rPr>
                <w:t>‎</w:t>
              </w:r>
              <w:r w:rsidR="00DA1734" w:rsidRPr="00DA1734">
                <w:rPr>
                  <w:rFonts w:cs="Arial"/>
                  <w:sz w:val="18"/>
                  <w:szCs w:val="18"/>
                  <w:lang w:val="en-GB" w:bidi="x-none"/>
                  <w:rPrChange w:id="3160" w:author="David Singer" w:date="2022-02-21T15:14:00Z">
                    <w:rPr>
                      <w:rFonts w:cs="Arial"/>
                      <w:sz w:val="18"/>
                      <w:szCs w:val="18"/>
                      <w:lang w:bidi="x-none"/>
                    </w:rPr>
                  </w:rPrChange>
                </w:rPr>
                <w:t>8.7.1</w:t>
              </w:r>
            </w:ins>
            <w:del w:id="316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A75A30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28F8D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AEE9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38847D" w14:textId="758FB54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ins w:id="3162" w:author="David Singer" w:date="2022-02-21T15:14:00Z">
              <w:r w:rsidR="00DA1734">
                <w:rPr>
                  <w:rFonts w:cs="Arial" w:hint="cs"/>
                  <w:sz w:val="18"/>
                  <w:szCs w:val="18"/>
                  <w:cs/>
                  <w:lang w:bidi="x-none"/>
                </w:rPr>
                <w:t>‎</w:t>
              </w:r>
              <w:r w:rsidR="00DA1734" w:rsidRPr="00DA1734">
                <w:rPr>
                  <w:rFonts w:cs="Arial"/>
                  <w:sz w:val="18"/>
                  <w:szCs w:val="18"/>
                  <w:lang w:val="en-GB" w:bidi="x-none"/>
                  <w:rPrChange w:id="3163" w:author="David Singer" w:date="2022-02-21T15:14:00Z">
                    <w:rPr>
                      <w:rFonts w:cs="Arial"/>
                      <w:sz w:val="18"/>
                      <w:szCs w:val="18"/>
                      <w:lang w:bidi="x-none"/>
                    </w:rPr>
                  </w:rPrChange>
                </w:rPr>
                <w:t>8.7.2</w:t>
              </w:r>
            </w:ins>
            <w:del w:id="316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8.7.2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A3F89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9F5A34" w14:paraId="481C200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CDE92A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AD574F" w14:textId="593723E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ins w:id="3165" w:author="David Singer" w:date="2022-02-21T15:14:00Z">
              <w:r w:rsidR="00DA1734">
                <w:rPr>
                  <w:rFonts w:cs="Arial" w:hint="cs"/>
                  <w:sz w:val="18"/>
                  <w:szCs w:val="18"/>
                  <w:cs/>
                  <w:lang w:bidi="x-none"/>
                </w:rPr>
                <w:t>‎</w:t>
              </w:r>
              <w:r w:rsidR="00DA1734" w:rsidRPr="00DA1734">
                <w:rPr>
                  <w:rFonts w:cs="Arial"/>
                  <w:sz w:val="18"/>
                  <w:szCs w:val="18"/>
                  <w:lang w:val="en-GB" w:bidi="x-none"/>
                  <w:rPrChange w:id="3166" w:author="David Singer" w:date="2022-02-21T15:14:00Z">
                    <w:rPr>
                      <w:rFonts w:cs="Arial"/>
                      <w:sz w:val="18"/>
                      <w:szCs w:val="18"/>
                      <w:lang w:bidi="x-none"/>
                    </w:rPr>
                  </w:rPrChange>
                </w:rPr>
                <w:t>8.11.2.3</w:t>
              </w:r>
            </w:ins>
            <w:del w:id="316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8.11.2.3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FB13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9F5A34" w14:paraId="414F404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1FE8A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52C2E0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EE653D" w14:textId="5A599B9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ins w:id="3168" w:author="David Singer" w:date="2022-02-21T15:14:00Z">
              <w:r w:rsidR="00DA1734">
                <w:rPr>
                  <w:rFonts w:cs="Arial" w:hint="cs"/>
                  <w:sz w:val="18"/>
                  <w:szCs w:val="18"/>
                  <w:cs/>
                  <w:lang w:bidi="x-none"/>
                </w:rPr>
                <w:t>‎</w:t>
              </w:r>
              <w:r w:rsidR="00DA1734" w:rsidRPr="00DA1734">
                <w:rPr>
                  <w:rFonts w:cs="Arial"/>
                  <w:sz w:val="18"/>
                  <w:szCs w:val="18"/>
                  <w:lang w:val="en-GB" w:bidi="x-none"/>
                  <w:rPrChange w:id="3169" w:author="David Singer" w:date="2022-02-21T15:14:00Z">
                    <w:rPr>
                      <w:rFonts w:cs="Arial"/>
                      <w:sz w:val="18"/>
                      <w:szCs w:val="18"/>
                      <w:lang w:bidi="x-none"/>
                    </w:rPr>
                  </w:rPrChange>
                </w:rPr>
                <w:t>8.11.5</w:t>
              </w:r>
            </w:ins>
            <w:del w:id="317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AE8C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9F5A34" w14:paraId="225542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0B22D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4502A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B8290AA" w14:textId="1B9E3AA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ins w:id="3171" w:author="David Singer" w:date="2022-02-21T15:14:00Z">
              <w:r w:rsidR="00DA1734">
                <w:rPr>
                  <w:rFonts w:cs="Arial" w:hint="cs"/>
                  <w:sz w:val="18"/>
                  <w:szCs w:val="18"/>
                  <w:cs/>
                  <w:lang w:bidi="x-none"/>
                </w:rPr>
                <w:t>‎</w:t>
              </w:r>
              <w:r w:rsidR="00DA1734" w:rsidRPr="00DA1734">
                <w:rPr>
                  <w:rFonts w:cs="Arial"/>
                  <w:sz w:val="18"/>
                  <w:szCs w:val="18"/>
                  <w:lang w:val="en-GB" w:bidi="x-none"/>
                  <w:rPrChange w:id="3172" w:author="David Singer" w:date="2022-02-21T15:14:00Z">
                    <w:rPr>
                      <w:rFonts w:cs="Arial"/>
                      <w:sz w:val="18"/>
                      <w:szCs w:val="18"/>
                      <w:lang w:bidi="x-none"/>
                    </w:rPr>
                  </w:rPrChange>
                </w:rPr>
                <w:t>8.12.2</w:t>
              </w:r>
            </w:ins>
            <w:del w:id="317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F489B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9F5A34" w14:paraId="3A6D297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A9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486AF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132D1C" w14:textId="20F7F8C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ins w:id="3174" w:author="David Singer" w:date="2022-02-21T15:14:00Z">
              <w:r w:rsidR="00DA1734">
                <w:rPr>
                  <w:rFonts w:cs="Arial" w:hint="cs"/>
                  <w:sz w:val="18"/>
                  <w:szCs w:val="18"/>
                  <w:cs/>
                  <w:lang w:bidi="x-none"/>
                </w:rPr>
                <w:t>‎</w:t>
              </w:r>
              <w:r w:rsidR="00DA1734" w:rsidRPr="00DA1734">
                <w:rPr>
                  <w:rFonts w:cs="Arial"/>
                  <w:sz w:val="18"/>
                  <w:szCs w:val="18"/>
                  <w:lang w:val="en-GB" w:bidi="x-none"/>
                  <w:rPrChange w:id="3175" w:author="David Singer" w:date="2022-02-21T15:14:00Z">
                    <w:rPr>
                      <w:rFonts w:cs="Arial"/>
                      <w:sz w:val="18"/>
                      <w:szCs w:val="18"/>
                      <w:lang w:bidi="x-none"/>
                    </w:rPr>
                  </w:rPrChange>
                </w:rPr>
                <w:t>8.12.3</w:t>
              </w:r>
            </w:ins>
            <w:del w:id="317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B63DC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9F5A34" w14:paraId="51C480D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CB3DA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DDA6A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4EB5F4" w14:textId="18EE40E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ins w:id="3177" w:author="David Singer" w:date="2022-02-21T15:14:00Z">
              <w:r w:rsidR="00DA1734">
                <w:rPr>
                  <w:rFonts w:cs="Arial" w:hint="cs"/>
                  <w:sz w:val="18"/>
                  <w:szCs w:val="18"/>
                  <w:cs/>
                  <w:lang w:bidi="x-none"/>
                </w:rPr>
                <w:t>‎</w:t>
              </w:r>
              <w:r w:rsidR="00DA1734" w:rsidRPr="00DA1734">
                <w:rPr>
                  <w:rFonts w:cs="Arial"/>
                  <w:sz w:val="18"/>
                  <w:szCs w:val="18"/>
                  <w:lang w:val="en-GB" w:bidi="x-none"/>
                  <w:rPrChange w:id="3178" w:author="David Singer" w:date="2022-02-21T15:14:00Z">
                    <w:rPr>
                      <w:rFonts w:cs="Arial"/>
                      <w:sz w:val="18"/>
                      <w:szCs w:val="18"/>
                      <w:lang w:bidi="x-none"/>
                    </w:rPr>
                  </w:rPrChange>
                </w:rPr>
                <w:t>8.12.6</w:t>
              </w:r>
            </w:ins>
            <w:del w:id="317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AA6F2F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9F5A34" w14:paraId="5E35E5C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FF03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C44BFF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84DF17" w14:textId="7BED772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ins w:id="3180" w:author="David Singer" w:date="2022-02-21T15:14:00Z">
              <w:r w:rsidR="00DA1734">
                <w:rPr>
                  <w:rFonts w:cs="Arial" w:hint="cs"/>
                  <w:sz w:val="18"/>
                  <w:szCs w:val="18"/>
                  <w:cs/>
                  <w:lang w:bidi="x-none"/>
                </w:rPr>
                <w:t>‎</w:t>
              </w:r>
              <w:r w:rsidR="00DA1734" w:rsidRPr="00DA1734">
                <w:rPr>
                  <w:rFonts w:cs="Arial"/>
                  <w:sz w:val="18"/>
                  <w:szCs w:val="18"/>
                  <w:lang w:val="en-GB" w:bidi="x-none"/>
                  <w:rPrChange w:id="3181" w:author="David Singer" w:date="2022-02-21T15:14:00Z">
                    <w:rPr>
                      <w:rFonts w:cs="Arial"/>
                      <w:sz w:val="18"/>
                      <w:szCs w:val="18"/>
                      <w:lang w:bidi="x-none"/>
                    </w:rPr>
                  </w:rPrChange>
                </w:rPr>
                <w:t>8.12.7</w:t>
              </w:r>
            </w:ins>
            <w:del w:id="318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8.12.7</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F3AF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9F5A34" w14:paraId="409397E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F9B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B45657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05207BB" w14:textId="23CADFF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ins w:id="3183" w:author="David Singer" w:date="2022-02-21T15:14:00Z">
              <w:r w:rsidR="00DA1734">
                <w:rPr>
                  <w:rFonts w:cs="Arial" w:hint="cs"/>
                  <w:sz w:val="18"/>
                  <w:szCs w:val="18"/>
                  <w:cs/>
                  <w:lang w:bidi="x-none"/>
                </w:rPr>
                <w:t>‎</w:t>
              </w:r>
              <w:r w:rsidR="00DA1734" w:rsidRPr="00DA1734">
                <w:rPr>
                  <w:rFonts w:cs="Arial"/>
                  <w:sz w:val="18"/>
                  <w:szCs w:val="18"/>
                  <w:lang w:val="en-GB" w:bidi="x-none"/>
                  <w:rPrChange w:id="3184" w:author="David Singer" w:date="2022-02-21T15:14:00Z">
                    <w:rPr>
                      <w:rFonts w:cs="Arial"/>
                      <w:sz w:val="18"/>
                      <w:szCs w:val="18"/>
                      <w:lang w:bidi="x-none"/>
                    </w:rPr>
                  </w:rPrChange>
                </w:rPr>
                <w:t>8.11.6</w:t>
              </w:r>
            </w:ins>
            <w:del w:id="318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5FF5CA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9F5A34" w14:paraId="58FBEC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9A75F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AD893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769538" w14:textId="4A12EA6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ins w:id="3186" w:author="David Singer" w:date="2022-02-21T15:14:00Z">
              <w:r w:rsidR="00DA1734">
                <w:rPr>
                  <w:rFonts w:cs="Arial" w:hint="cs"/>
                  <w:sz w:val="18"/>
                  <w:szCs w:val="18"/>
                  <w:cs/>
                  <w:lang w:bidi="x-none"/>
                </w:rPr>
                <w:t>‎</w:t>
              </w:r>
              <w:r w:rsidR="00DA1734" w:rsidRPr="00DA1734">
                <w:rPr>
                  <w:rFonts w:cs="Arial"/>
                  <w:sz w:val="18"/>
                  <w:szCs w:val="18"/>
                  <w:lang w:val="en-GB" w:bidi="x-none"/>
                  <w:rPrChange w:id="3187" w:author="David Singer" w:date="2022-02-21T15:14:00Z">
                    <w:rPr>
                      <w:rFonts w:cs="Arial"/>
                      <w:sz w:val="18"/>
                      <w:szCs w:val="18"/>
                      <w:lang w:bidi="x-none"/>
                    </w:rPr>
                  </w:rPrChange>
                </w:rPr>
                <w:t>8.11.2</w:t>
              </w:r>
            </w:ins>
            <w:del w:id="318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4757B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9F5A34" w14:paraId="1EC1F75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5776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E74058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0430EE" w14:textId="4F98DEC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ins w:id="3189" w:author="David Singer" w:date="2022-02-21T15:14:00Z">
              <w:r w:rsidR="00DA1734">
                <w:rPr>
                  <w:rFonts w:cs="Arial" w:hint="cs"/>
                  <w:sz w:val="18"/>
                  <w:szCs w:val="18"/>
                  <w:cs/>
                  <w:lang w:bidi="x-none"/>
                </w:rPr>
                <w:t>‎</w:t>
              </w:r>
              <w:r w:rsidR="00DA1734" w:rsidRPr="00DA1734">
                <w:rPr>
                  <w:rFonts w:cs="Arial"/>
                  <w:sz w:val="18"/>
                  <w:szCs w:val="18"/>
                  <w:lang w:val="en-GB" w:bidi="x-none"/>
                  <w:rPrChange w:id="3190" w:author="David Singer" w:date="2022-02-21T15:14:00Z">
                    <w:rPr>
                      <w:rFonts w:cs="Arial"/>
                      <w:sz w:val="18"/>
                      <w:szCs w:val="18"/>
                      <w:lang w:bidi="x-none"/>
                    </w:rPr>
                  </w:rPrChange>
                </w:rPr>
                <w:t>8.11.2</w:t>
              </w:r>
            </w:ins>
            <w:del w:id="319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FD5F91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9F5A34" w14:paraId="7C78C7A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4C35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2B8D3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A674C6" w14:textId="19E7543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ins w:id="3192" w:author="David Singer" w:date="2022-02-21T15:14:00Z">
              <w:r w:rsidR="00DA1734">
                <w:rPr>
                  <w:rFonts w:cs="Arial" w:hint="cs"/>
                  <w:sz w:val="18"/>
                  <w:szCs w:val="18"/>
                  <w:cs/>
                  <w:lang w:bidi="x-none"/>
                </w:rPr>
                <w:t>‎</w:t>
              </w:r>
              <w:r w:rsidR="00DA1734" w:rsidRPr="00DA1734">
                <w:rPr>
                  <w:rFonts w:cs="Arial"/>
                  <w:sz w:val="18"/>
                  <w:szCs w:val="18"/>
                  <w:lang w:val="en-GB" w:bidi="x-none"/>
                  <w:rPrChange w:id="3193" w:author="David Singer" w:date="2022-02-21T15:14:00Z">
                    <w:rPr>
                      <w:rFonts w:cs="Arial"/>
                      <w:sz w:val="18"/>
                      <w:szCs w:val="18"/>
                      <w:lang w:bidi="x-none"/>
                    </w:rPr>
                  </w:rPrChange>
                </w:rPr>
                <w:t>8.11.4</w:t>
              </w:r>
            </w:ins>
            <w:del w:id="319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DAB5A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9F5A34" w14:paraId="78A9ED4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804C5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FFD7B2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6B3176" w14:textId="49B0524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ins w:id="3195" w:author="David Singer" w:date="2022-02-21T15:14:00Z">
              <w:r w:rsidR="00DA1734">
                <w:rPr>
                  <w:rFonts w:cs="Arial" w:hint="cs"/>
                  <w:sz w:val="18"/>
                  <w:szCs w:val="18"/>
                  <w:cs/>
                  <w:lang w:bidi="x-none"/>
                </w:rPr>
                <w:t>‎</w:t>
              </w:r>
              <w:r w:rsidR="00DA1734" w:rsidRPr="00DA1734">
                <w:rPr>
                  <w:rFonts w:cs="Arial"/>
                  <w:sz w:val="18"/>
                  <w:szCs w:val="18"/>
                  <w:lang w:val="en-GB" w:bidi="x-none"/>
                  <w:rPrChange w:id="3196" w:author="David Singer" w:date="2022-02-21T15:14:00Z">
                    <w:rPr>
                      <w:rFonts w:cs="Arial"/>
                      <w:sz w:val="18"/>
                      <w:szCs w:val="18"/>
                      <w:lang w:bidi="x-none"/>
                    </w:rPr>
                  </w:rPrChange>
                </w:rPr>
                <w:t>8.13.2</w:t>
              </w:r>
            </w:ins>
            <w:del w:id="319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D55339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9F5A34" w14:paraId="3116C06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0DD28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51F8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AFA6D3" w14:textId="2A7FD1D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ins w:id="3198" w:author="David Singer" w:date="2022-02-21T15:14:00Z">
              <w:r w:rsidR="00DA1734">
                <w:rPr>
                  <w:rFonts w:cs="Arial" w:hint="cs"/>
                  <w:sz w:val="18"/>
                  <w:szCs w:val="18"/>
                  <w:cs/>
                  <w:lang w:bidi="x-none"/>
                </w:rPr>
                <w:t>‎</w:t>
              </w:r>
              <w:r w:rsidR="00DA1734" w:rsidRPr="00DA1734">
                <w:rPr>
                  <w:rFonts w:cs="Arial"/>
                  <w:sz w:val="18"/>
                  <w:szCs w:val="18"/>
                  <w:lang w:val="en-GB" w:bidi="x-none"/>
                  <w:rPrChange w:id="3199" w:author="David Singer" w:date="2022-02-21T15:14:00Z">
                    <w:rPr>
                      <w:rFonts w:cs="Arial"/>
                      <w:sz w:val="18"/>
                      <w:szCs w:val="18"/>
                      <w:lang w:bidi="x-none"/>
                    </w:rPr>
                  </w:rPrChange>
                </w:rPr>
                <w:t>8.13.2</w:t>
              </w:r>
            </w:ins>
            <w:del w:id="320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29FA20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9F5A34" w14:paraId="36A41E5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7A709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13DA94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5947FAF" w14:textId="08327ED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ins w:id="3201" w:author="David Singer" w:date="2022-02-21T15:14:00Z">
              <w:r w:rsidR="00DA1734">
                <w:rPr>
                  <w:rFonts w:cs="Arial" w:hint="cs"/>
                  <w:sz w:val="18"/>
                  <w:szCs w:val="18"/>
                  <w:cs/>
                  <w:lang w:bidi="x-none"/>
                </w:rPr>
                <w:t>‎</w:t>
              </w:r>
              <w:r w:rsidR="00DA1734" w:rsidRPr="00DA1734">
                <w:rPr>
                  <w:rFonts w:cs="Arial"/>
                  <w:sz w:val="18"/>
                  <w:szCs w:val="18"/>
                  <w:lang w:val="en-GB" w:bidi="x-none"/>
                  <w:rPrChange w:id="3202" w:author="David Singer" w:date="2022-02-21T15:14:00Z">
                    <w:rPr>
                      <w:rFonts w:cs="Arial"/>
                      <w:sz w:val="18"/>
                      <w:szCs w:val="18"/>
                      <w:lang w:bidi="x-none"/>
                    </w:rPr>
                  </w:rPrChange>
                </w:rPr>
                <w:t>8.13.7</w:t>
              </w:r>
            </w:ins>
            <w:del w:id="320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8.13.7</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F323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9F5A34" w14:paraId="5815A98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9D0BE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DF7F6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F27795F" w14:textId="1E15BAD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ins w:id="3204" w:author="David Singer" w:date="2022-02-21T15:14:00Z">
              <w:r w:rsidR="00DA1734">
                <w:rPr>
                  <w:rFonts w:cs="Arial" w:hint="cs"/>
                  <w:sz w:val="18"/>
                  <w:szCs w:val="18"/>
                  <w:cs/>
                  <w:lang w:bidi="x-none"/>
                </w:rPr>
                <w:t>‎</w:t>
              </w:r>
              <w:r w:rsidR="00DA1734" w:rsidRPr="00DA1734">
                <w:rPr>
                  <w:rFonts w:cs="Arial"/>
                  <w:sz w:val="18"/>
                  <w:szCs w:val="18"/>
                  <w:lang w:val="en-GB" w:bidi="x-none"/>
                  <w:rPrChange w:id="3205" w:author="David Singer" w:date="2022-02-21T15:14:00Z">
                    <w:rPr>
                      <w:rFonts w:cs="Arial"/>
                      <w:sz w:val="18"/>
                      <w:szCs w:val="18"/>
                      <w:lang w:bidi="x-none"/>
                    </w:rPr>
                  </w:rPrChange>
                </w:rPr>
                <w:t>8.13.3</w:t>
              </w:r>
            </w:ins>
            <w:del w:id="3206"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867FB0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9F5A34" w14:paraId="5A8CC63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A0A08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3C281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B2FFB" w14:textId="72E1A7C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ins w:id="3207" w:author="David Singer" w:date="2022-02-21T15:14:00Z">
              <w:r w:rsidR="00DA1734">
                <w:rPr>
                  <w:rFonts w:cs="Arial" w:hint="cs"/>
                  <w:sz w:val="18"/>
                  <w:szCs w:val="18"/>
                  <w:cs/>
                  <w:lang w:bidi="x-none"/>
                </w:rPr>
                <w:t>‎</w:t>
              </w:r>
              <w:r w:rsidR="00DA1734" w:rsidRPr="00DA1734">
                <w:rPr>
                  <w:rFonts w:cs="Arial"/>
                  <w:sz w:val="18"/>
                  <w:szCs w:val="18"/>
                  <w:lang w:val="en-GB" w:bidi="x-none"/>
                  <w:rPrChange w:id="3208" w:author="David Singer" w:date="2022-02-21T15:14:00Z">
                    <w:rPr>
                      <w:rFonts w:cs="Arial"/>
                      <w:sz w:val="18"/>
                      <w:szCs w:val="18"/>
                      <w:lang w:bidi="x-none"/>
                    </w:rPr>
                  </w:rPrChange>
                </w:rPr>
                <w:t>8.13.4</w:t>
              </w:r>
            </w:ins>
            <w:del w:id="3209"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3CC956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9F5A34" w14:paraId="716320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29E063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361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34B1DF" w14:textId="1854DB8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ins w:id="3210" w:author="David Singer" w:date="2022-02-21T15:14:00Z">
              <w:r w:rsidR="00DA1734">
                <w:rPr>
                  <w:rFonts w:cs="Arial" w:hint="cs"/>
                  <w:sz w:val="18"/>
                  <w:szCs w:val="18"/>
                  <w:cs/>
                  <w:lang w:bidi="x-none"/>
                </w:rPr>
                <w:t>‎</w:t>
              </w:r>
              <w:r w:rsidR="00DA1734" w:rsidRPr="00DA1734">
                <w:rPr>
                  <w:rFonts w:cs="Arial"/>
                  <w:sz w:val="18"/>
                  <w:szCs w:val="18"/>
                  <w:lang w:val="en-GB" w:bidi="x-none"/>
                  <w:rPrChange w:id="3211" w:author="David Singer" w:date="2022-02-21T15:14:00Z">
                    <w:rPr>
                      <w:rFonts w:cs="Arial"/>
                      <w:sz w:val="18"/>
                      <w:szCs w:val="18"/>
                      <w:lang w:bidi="x-none"/>
                    </w:rPr>
                  </w:rPrChange>
                </w:rPr>
                <w:t>8.13.5</w:t>
              </w:r>
            </w:ins>
            <w:del w:id="3212"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8.13.5</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9872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9F5A34" w14:paraId="6E344F8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F79A6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0EC614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75CA92C" w14:textId="4B65451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ins w:id="3213" w:author="David Singer" w:date="2022-02-21T15:14:00Z">
              <w:r w:rsidR="00DA1734">
                <w:rPr>
                  <w:rFonts w:cs="Arial" w:hint="cs"/>
                  <w:sz w:val="18"/>
                  <w:szCs w:val="18"/>
                  <w:cs/>
                  <w:lang w:bidi="x-none"/>
                </w:rPr>
                <w:t>‎</w:t>
              </w:r>
              <w:r w:rsidR="00DA1734" w:rsidRPr="00DA1734">
                <w:rPr>
                  <w:rFonts w:cs="Arial"/>
                  <w:sz w:val="18"/>
                  <w:szCs w:val="18"/>
                  <w:lang w:val="en-GB" w:bidi="x-none"/>
                  <w:rPrChange w:id="3214" w:author="David Singer" w:date="2022-02-21T15:14:00Z">
                    <w:rPr>
                      <w:rFonts w:cs="Arial"/>
                      <w:sz w:val="18"/>
                      <w:szCs w:val="18"/>
                      <w:lang w:bidi="x-none"/>
                    </w:rPr>
                  </w:rPrChange>
                </w:rPr>
                <w:t>8.13.6</w:t>
              </w:r>
            </w:ins>
            <w:del w:id="3215"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8.13.6</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D2E8A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9F5A34" w14:paraId="06FF9D1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3D64A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94B4EC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B23A8" w14:textId="272D226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ins w:id="3216" w:author="David Singer" w:date="2022-02-21T15:14:00Z">
              <w:r w:rsidR="00DA1734">
                <w:rPr>
                  <w:rFonts w:cs="Arial" w:hint="cs"/>
                  <w:sz w:val="18"/>
                  <w:szCs w:val="18"/>
                  <w:cs/>
                  <w:lang w:bidi="x-none"/>
                </w:rPr>
                <w:t>‎</w:t>
              </w:r>
              <w:r w:rsidR="00DA1734" w:rsidRPr="00DA1734">
                <w:rPr>
                  <w:rFonts w:cs="Arial"/>
                  <w:sz w:val="18"/>
                  <w:szCs w:val="18"/>
                  <w:lang w:val="en-GB" w:bidi="x-none"/>
                  <w:rPrChange w:id="3217" w:author="David Singer" w:date="2022-02-21T15:14:00Z">
                    <w:rPr>
                      <w:rFonts w:cs="Arial"/>
                      <w:sz w:val="18"/>
                      <w:szCs w:val="18"/>
                      <w:lang w:bidi="x-none"/>
                    </w:rPr>
                  </w:rPrChange>
                </w:rPr>
                <w:t>8.11.11</w:t>
              </w:r>
            </w:ins>
            <w:del w:id="3218"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8.11.11</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33B05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9F5A34" w14:paraId="4D95232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314E9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A1DC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8BE084" w14:textId="1F40A4E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ins w:id="3219" w:author="David Singer" w:date="2022-02-21T15:14:00Z">
              <w:r w:rsidR="00DA1734">
                <w:rPr>
                  <w:rFonts w:cs="Arial" w:hint="cs"/>
                  <w:sz w:val="18"/>
                  <w:szCs w:val="18"/>
                  <w:cs/>
                  <w:lang w:bidi="x-none"/>
                </w:rPr>
                <w:t>‎</w:t>
              </w:r>
              <w:r w:rsidR="00DA1734" w:rsidRPr="00DA1734">
                <w:rPr>
                  <w:rFonts w:cs="Arial"/>
                  <w:sz w:val="18"/>
                  <w:szCs w:val="18"/>
                  <w:lang w:val="en-GB" w:bidi="x-none"/>
                  <w:rPrChange w:id="3220" w:author="David Singer" w:date="2022-02-21T15:14:00Z">
                    <w:rPr>
                      <w:rFonts w:cs="Arial"/>
                      <w:sz w:val="18"/>
                      <w:szCs w:val="18"/>
                      <w:lang w:bidi="x-none"/>
                    </w:rPr>
                  </w:rPrChange>
                </w:rPr>
                <w:t>8.11.12</w:t>
              </w:r>
            </w:ins>
            <w:del w:id="3221"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8.11.12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630E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9F5A34" w14:paraId="44B5A5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814A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FDB98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6C3BFAB" w14:textId="4084D68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ins w:id="3222" w:author="David Singer" w:date="2022-02-21T15:14:00Z">
              <w:r w:rsidR="00DA1734">
                <w:rPr>
                  <w:rFonts w:cs="Arial" w:hint="cs"/>
                  <w:sz w:val="18"/>
                  <w:szCs w:val="18"/>
                  <w:cs/>
                  <w:lang w:bidi="x-none"/>
                </w:rPr>
                <w:t>‎</w:t>
              </w:r>
              <w:r w:rsidR="00DA1734" w:rsidRPr="00DA1734">
                <w:rPr>
                  <w:rFonts w:cs="Arial"/>
                  <w:sz w:val="18"/>
                  <w:szCs w:val="18"/>
                  <w:lang w:val="en-GB" w:bidi="x-none"/>
                  <w:rPrChange w:id="3223" w:author="David Singer" w:date="2022-02-21T15:14:00Z">
                    <w:rPr>
                      <w:rFonts w:cs="Arial"/>
                      <w:sz w:val="18"/>
                      <w:szCs w:val="18"/>
                      <w:lang w:bidi="x-none"/>
                    </w:rPr>
                  </w:rPrChange>
                </w:rPr>
                <w:t>8.16.2</w:t>
              </w:r>
            </w:ins>
            <w:del w:id="3224"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8.16.2</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E9CE9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9F5A34" w14:paraId="06B9B3C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3AE59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7879D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A8FC63" w14:textId="5B33F56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ins w:id="3225" w:author="David Singer" w:date="2022-02-21T15:14:00Z">
              <w:r w:rsidR="00DA1734">
                <w:rPr>
                  <w:rFonts w:cs="Arial" w:hint="cs"/>
                  <w:sz w:val="18"/>
                  <w:szCs w:val="18"/>
                  <w:cs/>
                  <w:lang w:bidi="x-none"/>
                </w:rPr>
                <w:t>‎</w:t>
              </w:r>
              <w:r w:rsidR="00DA1734" w:rsidRPr="00DA1734">
                <w:rPr>
                  <w:rFonts w:cs="Arial"/>
                  <w:sz w:val="18"/>
                  <w:szCs w:val="18"/>
                  <w:lang w:val="en-GB" w:bidi="x-none"/>
                  <w:rPrChange w:id="3226" w:author="David Singer" w:date="2022-02-21T15:14:00Z">
                    <w:rPr>
                      <w:rFonts w:cs="Arial"/>
                      <w:sz w:val="18"/>
                      <w:szCs w:val="18"/>
                      <w:lang w:bidi="x-none"/>
                    </w:rPr>
                  </w:rPrChange>
                </w:rPr>
                <w:t>8.16.3</w:t>
              </w:r>
            </w:ins>
            <w:del w:id="3227"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8.16.3</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5E7552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9F5A34" w14:paraId="455FBF7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0EF75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63298A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E16D0F3" w14:textId="14138D7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ins w:id="3228" w:author="David Singer" w:date="2022-02-21T15:14:00Z">
              <w:r w:rsidR="00DA1734">
                <w:rPr>
                  <w:rFonts w:cs="Arial" w:hint="cs"/>
                  <w:sz w:val="18"/>
                  <w:szCs w:val="18"/>
                  <w:cs/>
                  <w:lang w:bidi="x-none"/>
                </w:rPr>
                <w:t>‎</w:t>
              </w:r>
              <w:r w:rsidR="00DA1734" w:rsidRPr="00DA1734">
                <w:rPr>
                  <w:rFonts w:cs="Arial"/>
                  <w:sz w:val="18"/>
                  <w:szCs w:val="18"/>
                  <w:lang w:val="en-GB" w:bidi="x-none"/>
                  <w:rPrChange w:id="3229" w:author="David Singer" w:date="2022-02-21T15:14:00Z">
                    <w:rPr>
                      <w:rFonts w:cs="Arial"/>
                      <w:sz w:val="18"/>
                      <w:szCs w:val="18"/>
                      <w:lang w:bidi="x-none"/>
                    </w:rPr>
                  </w:rPrChange>
                </w:rPr>
                <w:t>8.16.4</w:t>
              </w:r>
            </w:ins>
            <w:del w:id="3230"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8.16.4</w:delText>
              </w:r>
            </w:del>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5AE06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9F5A34" w:rsidRPr="00EC6C63" w14:paraId="0814EFC3"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single" w:sz="8" w:space="0" w:color="auto"/>
              <w:left w:val="nil"/>
              <w:bottom w:val="single" w:sz="8" w:space="0" w:color="auto"/>
              <w:right w:val="single" w:sz="8" w:space="0" w:color="auto"/>
            </w:tcBorders>
            <w:shd w:val="clear" w:color="auto" w:fill="auto"/>
            <w:hideMark/>
          </w:tcPr>
          <w:p w14:paraId="704E687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single" w:sz="8" w:space="0" w:color="auto"/>
              <w:left w:val="nil"/>
              <w:bottom w:val="single" w:sz="8" w:space="0" w:color="auto"/>
              <w:right w:val="single" w:sz="8" w:space="0" w:color="auto"/>
            </w:tcBorders>
            <w:shd w:val="clear" w:color="auto" w:fill="auto"/>
            <w:hideMark/>
          </w:tcPr>
          <w:p w14:paraId="0B0B370A" w14:textId="13F4B65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ins w:id="3231" w:author="David Singer" w:date="2022-02-21T15:14:00Z">
              <w:r w:rsidR="00DA1734">
                <w:rPr>
                  <w:rFonts w:cs="Arial" w:hint="cs"/>
                  <w:sz w:val="18"/>
                  <w:szCs w:val="18"/>
                  <w:cs/>
                  <w:lang w:bidi="x-none"/>
                </w:rPr>
                <w:t>‎</w:t>
              </w:r>
              <w:r w:rsidR="00DA1734" w:rsidRPr="00DA1734">
                <w:rPr>
                  <w:rFonts w:cs="Arial"/>
                  <w:sz w:val="18"/>
                  <w:szCs w:val="18"/>
                  <w:lang w:val="en-GB" w:bidi="x-none"/>
                  <w:rPrChange w:id="3232" w:author="David Singer" w:date="2022-02-21T15:14:00Z">
                    <w:rPr>
                      <w:rFonts w:cs="Arial"/>
                      <w:sz w:val="18"/>
                      <w:szCs w:val="18"/>
                      <w:lang w:bidi="x-none"/>
                    </w:rPr>
                  </w:rPrChange>
                </w:rPr>
                <w:t>8.16.5</w:t>
              </w:r>
            </w:ins>
            <w:del w:id="3233" w:author="David Singer" w:date="2022-02-21T14:19:00Z">
              <w:r w:rsidR="001133DA" w:rsidDel="00CD05BA">
                <w:rPr>
                  <w:rFonts w:cs="Arial" w:hint="cs"/>
                  <w:sz w:val="18"/>
                  <w:szCs w:val="18"/>
                  <w:cs/>
                  <w:lang w:bidi="x-none"/>
                </w:rPr>
                <w:delText>‎</w:delText>
              </w:r>
              <w:r w:rsidR="001133DA" w:rsidRPr="00D37704" w:rsidDel="00CD05BA">
                <w:rPr>
                  <w:rFonts w:cs="Arial"/>
                  <w:sz w:val="18"/>
                  <w:szCs w:val="18"/>
                  <w:lang w:val="en-GB" w:bidi="x-none"/>
                </w:rPr>
                <w:delText>8.16.5</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hideMark/>
          </w:tcPr>
          <w:p w14:paraId="484B33F4" w14:textId="77777777" w:rsidR="009F5A34" w:rsidRPr="00EC6C63" w:rsidRDefault="009F5A34"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9F5A34" w:rsidRPr="00EC6C63" w14:paraId="4B61466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BC3D65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30297A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57FD508"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41C49B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447F45"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AD33DBA" w14:textId="75D4C9C0"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ins w:id="3234" w:author="David Singer" w:date="2022-02-21T15:14:00Z">
              <w:r w:rsidR="00DA1734">
                <w:rPr>
                  <w:rFonts w:cs="Arial" w:hint="cs"/>
                  <w:sz w:val="18"/>
                  <w:szCs w:val="18"/>
                  <w:cs/>
                  <w:lang w:bidi="x-none"/>
                </w:rPr>
                <w:t>‎</w:t>
              </w:r>
              <w:r w:rsidR="00DA1734">
                <w:rPr>
                  <w:rFonts w:cs="Arial"/>
                  <w:sz w:val="18"/>
                  <w:szCs w:val="18"/>
                  <w:lang w:bidi="x-none"/>
                </w:rPr>
                <w:t>8.19.6</w:t>
              </w:r>
            </w:ins>
            <w:del w:id="3235"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8.19.6</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74F3E33B"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9F5A34" w:rsidRPr="00EC6C63" w14:paraId="26C4D27E"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4C58105F"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978DC6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CAB8D9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C62D81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3708606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766B019" w14:textId="0C01DE7D"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ins w:id="3236" w:author="David Singer" w:date="2022-02-21T15:14:00Z">
              <w:r w:rsidR="00DA1734">
                <w:rPr>
                  <w:rFonts w:cs="Arial" w:hint="cs"/>
                  <w:sz w:val="18"/>
                  <w:szCs w:val="18"/>
                  <w:cs/>
                  <w:lang w:bidi="x-none"/>
                </w:rPr>
                <w:t>‎</w:t>
              </w:r>
              <w:r w:rsidR="00DA1734">
                <w:rPr>
                  <w:rFonts w:cs="Arial"/>
                  <w:sz w:val="18"/>
                  <w:szCs w:val="18"/>
                  <w:lang w:bidi="x-none"/>
                </w:rPr>
                <w:t>8.19.7</w:t>
              </w:r>
            </w:ins>
            <w:del w:id="3237"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8.19.7</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97E8BC5"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9F5A34" w:rsidRPr="00EC6C63" w14:paraId="35F393EC"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9190365"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FA3F5F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01EAD29"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3E5E7D7"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05FC1D51"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33FD69B8" w14:textId="2CBBC9DC"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ins w:id="3238" w:author="David Singer" w:date="2022-02-21T15:14:00Z">
              <w:r w:rsidR="00DA1734">
                <w:rPr>
                  <w:rFonts w:cs="Arial" w:hint="cs"/>
                  <w:sz w:val="18"/>
                  <w:szCs w:val="18"/>
                  <w:cs/>
                  <w:lang w:bidi="x-none"/>
                </w:rPr>
                <w:t>‎</w:t>
              </w:r>
              <w:r w:rsidR="00DA1734">
                <w:rPr>
                  <w:rFonts w:cs="Arial"/>
                  <w:sz w:val="18"/>
                  <w:szCs w:val="18"/>
                  <w:lang w:bidi="x-none"/>
                </w:rPr>
                <w:t>8.19.8</w:t>
              </w:r>
            </w:ins>
            <w:del w:id="3239"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8.19.8</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BCD81A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9F5A34" w:rsidRPr="00EC6C63" w14:paraId="581CDB4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3B19E9A"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01E6A0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29D6DCD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2E2404E"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C9B44C"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11697C8" w14:textId="258F99A7"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ins w:id="3240" w:author="David Singer" w:date="2022-02-21T15:14:00Z">
              <w:r w:rsidR="00DA1734">
                <w:rPr>
                  <w:rFonts w:cs="Arial" w:hint="cs"/>
                  <w:sz w:val="18"/>
                  <w:szCs w:val="18"/>
                  <w:cs/>
                  <w:lang w:bidi="x-none"/>
                </w:rPr>
                <w:t>‎</w:t>
              </w:r>
              <w:r w:rsidR="00DA1734">
                <w:rPr>
                  <w:rFonts w:cs="Arial"/>
                  <w:sz w:val="18"/>
                  <w:szCs w:val="18"/>
                  <w:lang w:bidi="x-none"/>
                </w:rPr>
                <w:t>8.19.9</w:t>
              </w:r>
            </w:ins>
            <w:del w:id="3241" w:author="David Singer" w:date="2022-02-21T14:19:00Z">
              <w:r w:rsidR="001133DA" w:rsidDel="00CD05BA">
                <w:rPr>
                  <w:rFonts w:cs="Arial" w:hint="cs"/>
                  <w:sz w:val="18"/>
                  <w:szCs w:val="18"/>
                  <w:cs/>
                  <w:lang w:bidi="x-none"/>
                </w:rPr>
                <w:delText>‎</w:delText>
              </w:r>
              <w:r w:rsidR="001133DA" w:rsidDel="00CD05BA">
                <w:rPr>
                  <w:rFonts w:cs="Arial"/>
                  <w:sz w:val="18"/>
                  <w:szCs w:val="18"/>
                  <w:lang w:bidi="x-none"/>
                </w:rPr>
                <w:delText>8.19.9</w:delText>
              </w:r>
            </w:del>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6AC9BB21"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3242" w:name="_Ref39215437"/>
      <w:bookmarkStart w:id="3243" w:name="_Toc96350994"/>
      <w:r w:rsidRPr="003176D3">
        <w:rPr>
          <w:lang w:val="en-GB"/>
        </w:rPr>
        <w:t>Time structure overview</w:t>
      </w:r>
      <w:bookmarkEnd w:id="3242"/>
      <w:bookmarkEnd w:id="3243"/>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3244" w:name="_Toc96350995"/>
      <w:r>
        <w:rPr>
          <w:lang w:val="en-GB"/>
        </w:rPr>
        <w:t>I</w:t>
      </w:r>
      <w:r w:rsidRPr="003176D3">
        <w:rPr>
          <w:lang w:val="en-GB"/>
        </w:rPr>
        <w:t>dentifiers</w:t>
      </w:r>
      <w:bookmarkEnd w:id="3244"/>
    </w:p>
    <w:p w14:paraId="5D8ED307" w14:textId="0253E207" w:rsidR="00E872CB" w:rsidRPr="003176D3" w:rsidRDefault="00E872CB" w:rsidP="00E872CB">
      <w:pPr>
        <w:rPr>
          <w:lang w:val="en-GB"/>
        </w:rPr>
      </w:pPr>
      <w:r w:rsidRPr="003176D3">
        <w:rPr>
          <w:lang w:val="en-GB"/>
        </w:rPr>
        <w:t>The track identifiers used in an ISO 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ins w:id="3245" w:author="David Singer" w:date="2022-02-21T15:14:00Z">
        <w:r w:rsidR="00DA1734">
          <w:rPr>
            <w:rFonts w:hint="cs"/>
            <w:cs/>
            <w:lang w:val="en-GB"/>
          </w:rPr>
          <w:t>‎</w:t>
        </w:r>
        <w:r w:rsidR="00DA1734">
          <w:rPr>
            <w:lang w:val="en-GB"/>
          </w:rPr>
          <w:t>E.18</w:t>
        </w:r>
      </w:ins>
      <w:del w:id="3246" w:author="David Singer" w:date="2022-02-21T14:19:00Z">
        <w:r w:rsidR="001133DA" w:rsidDel="00CD05BA">
          <w:rPr>
            <w:rFonts w:hint="cs"/>
            <w:cs/>
            <w:lang w:val="en-GB"/>
          </w:rPr>
          <w:delText>‎</w:delText>
        </w:r>
        <w:r w:rsidR="001133DA" w:rsidDel="00CD05BA">
          <w:rPr>
            <w:lang w:val="en-GB"/>
          </w:rPr>
          <w:delText>E.18</w:delText>
        </w:r>
      </w:del>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maxint),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3247" w:name="_Toc59027863"/>
      <w:bookmarkStart w:id="3248" w:name="_Toc71014859"/>
      <w:bookmarkStart w:id="3249" w:name="_Toc59027864"/>
      <w:bookmarkStart w:id="3250" w:name="_Toc71014860"/>
      <w:bookmarkStart w:id="3251" w:name="_Toc59027865"/>
      <w:bookmarkStart w:id="3252" w:name="_Toc71014861"/>
      <w:bookmarkStart w:id="3253" w:name="_Toc59027866"/>
      <w:bookmarkStart w:id="3254" w:name="_Toc71014862"/>
      <w:bookmarkStart w:id="3255" w:name="_Toc96350996"/>
      <w:bookmarkEnd w:id="3247"/>
      <w:bookmarkEnd w:id="3248"/>
      <w:bookmarkEnd w:id="3249"/>
      <w:bookmarkEnd w:id="3250"/>
      <w:bookmarkEnd w:id="3251"/>
      <w:bookmarkEnd w:id="3252"/>
      <w:bookmarkEnd w:id="3253"/>
      <w:bookmarkEnd w:id="3254"/>
      <w:r w:rsidRPr="003176D3">
        <w:rPr>
          <w:lang w:val="en-GB"/>
        </w:rPr>
        <w:lastRenderedPageBreak/>
        <w:t xml:space="preserve">Brand </w:t>
      </w:r>
      <w:r>
        <w:rPr>
          <w:lang w:val="en-GB"/>
        </w:rPr>
        <w:t>i</w:t>
      </w:r>
      <w:r w:rsidRPr="003176D3">
        <w:rPr>
          <w:lang w:val="en-GB"/>
        </w:rPr>
        <w:t>dentification</w:t>
      </w:r>
      <w:bookmarkEnd w:id="3255"/>
    </w:p>
    <w:p w14:paraId="4F7281F5" w14:textId="06B14DD0"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ins w:id="3256" w:author="David Singer" w:date="2022-02-21T15:14:00Z">
        <w:r w:rsidR="00DA1734">
          <w:rPr>
            <w:rFonts w:cs="Arial" w:hint="cs"/>
            <w:cs/>
            <w:lang w:val="en-GB"/>
          </w:rPr>
          <w:t>‎</w:t>
        </w:r>
        <w:r w:rsidR="00DA1734">
          <w:rPr>
            <w:rFonts w:cs="Arial"/>
            <w:lang w:val="en-GB"/>
          </w:rPr>
          <w:t>Annex E</w:t>
        </w:r>
      </w:ins>
      <w:del w:id="3257" w:author="David Singer" w:date="2022-02-21T14:19:00Z">
        <w:r w:rsidR="001133DA" w:rsidDel="00CD05BA">
          <w:rPr>
            <w:rFonts w:cs="Arial" w:hint="cs"/>
            <w:cs/>
            <w:lang w:val="en-GB"/>
          </w:rPr>
          <w:delText>‎</w:delText>
        </w:r>
        <w:r w:rsidR="001133DA" w:rsidDel="00CD05BA">
          <w:rPr>
            <w:rFonts w:cs="Arial"/>
            <w:lang w:val="en-GB"/>
          </w:rPr>
          <w:delText>Annex E</w:delText>
        </w:r>
      </w:del>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3258" w:name="_Toc96350997"/>
      <w:r>
        <w:rPr>
          <w:lang w:val="en-GB"/>
        </w:rPr>
        <w:t>Uniform resource locators (URLs)</w:t>
      </w:r>
      <w:bookmarkEnd w:id="3258"/>
    </w:p>
    <w:p w14:paraId="0FCF1B0F" w14:textId="20AC8719" w:rsidR="00136E7C" w:rsidRDefault="00136E7C" w:rsidP="00136E7C">
      <w:pPr>
        <w:rPr>
          <w:lang w:val="en-GB"/>
        </w:rPr>
      </w:pPr>
      <w:r>
        <w:rPr>
          <w:lang w:val="en-GB"/>
        </w:rPr>
        <w:t xml:space="preserve">When a file conformant to this document is identified by URL, a URL fragment </w:t>
      </w:r>
      <w:r w:rsidRPr="0097571A">
        <w:rPr>
          <w:lang w:val="en-GB"/>
        </w:rPr>
        <w:t xml:space="preserve"> </w:t>
      </w:r>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ins w:id="3259" w:author="David Singer" w:date="2022-02-21T15:14:00Z">
        <w:r w:rsidR="00DA1734">
          <w:rPr>
            <w:rFonts w:hint="cs"/>
            <w:cs/>
            <w:lang w:val="en-GB"/>
          </w:rPr>
          <w:t>‎</w:t>
        </w:r>
        <w:r w:rsidR="00DA1734">
          <w:rPr>
            <w:lang w:val="en-GB"/>
          </w:rPr>
          <w:t>Annex C</w:t>
        </w:r>
      </w:ins>
      <w:del w:id="3260" w:author="David Singer" w:date="2022-02-21T14:19:00Z">
        <w:r w:rsidR="001133DA" w:rsidDel="00CD05BA">
          <w:rPr>
            <w:rFonts w:hint="cs"/>
            <w:cs/>
            <w:lang w:val="en-GB"/>
          </w:rPr>
          <w:delText>‎</w:delText>
        </w:r>
        <w:r w:rsidR="001133DA" w:rsidDel="00CD05BA">
          <w:rPr>
            <w:lang w:val="en-GB"/>
          </w:rPr>
          <w:delText>Annex C</w:delText>
        </w:r>
      </w:del>
      <w:r>
        <w:rPr>
          <w:lang w:val="en-GB"/>
        </w:rPr>
        <w:fldChar w:fldCharType="end"/>
      </w:r>
      <w:r>
        <w:rPr>
          <w:lang w:val="en-GB"/>
        </w:rPr>
        <w:t>.</w:t>
      </w:r>
    </w:p>
    <w:p w14:paraId="174DC3BA" w14:textId="295BA7F0" w:rsidR="00136E7C" w:rsidRPr="003176D3" w:rsidRDefault="00136E7C" w:rsidP="00136E7C">
      <w:pPr>
        <w:rPr>
          <w:lang w:val="en-GB"/>
        </w:rPr>
      </w:pPr>
      <w:r w:rsidRPr="000829AA">
        <w:rPr>
          <w:rFonts w:eastAsia="SimSun"/>
          <w:iCs/>
          <w:sz w:val="24"/>
          <w:szCs w:val="24"/>
          <w:lang w:val="en-GB" w:eastAsia="zh-CN"/>
        </w:rPr>
        <w:t>When files are identified by a MIME type, the syntax specified in IETF RFC 6381</w:t>
      </w:r>
      <w:r w:rsidRPr="005577A8">
        <w:rPr>
          <w:rFonts w:eastAsia="SimSun"/>
          <w:iCs/>
          <w:sz w:val="24"/>
          <w:szCs w:val="24"/>
          <w:vertAlign w:val="superscript"/>
          <w:lang w:val="en-GB" w:eastAsia="zh-CN"/>
        </w:rPr>
        <w:fldChar w:fldCharType="begin"/>
      </w:r>
      <w:r w:rsidRPr="005577A8">
        <w:rPr>
          <w:rFonts w:eastAsia="SimSun"/>
          <w:iCs/>
          <w:sz w:val="24"/>
          <w:szCs w:val="24"/>
          <w:vertAlign w:val="superscript"/>
          <w:lang w:val="en-GB" w:eastAsia="zh-CN"/>
        </w:rPr>
        <w:instrText xml:space="preserve"> REF _Ref39070736 \r \h </w:instrText>
      </w:r>
      <w:r w:rsidRPr="000829AA">
        <w:rPr>
          <w:rFonts w:eastAsia="SimSun"/>
          <w:iCs/>
          <w:sz w:val="24"/>
          <w:szCs w:val="24"/>
          <w:vertAlign w:val="superscript"/>
          <w:lang w:val="en-GB" w:eastAsia="zh-CN"/>
        </w:rPr>
        <w:instrText xml:space="preserve"> \* MERGEFORMAT </w:instrText>
      </w:r>
      <w:r w:rsidRPr="005577A8">
        <w:rPr>
          <w:rFonts w:eastAsia="SimSun"/>
          <w:iCs/>
          <w:sz w:val="24"/>
          <w:szCs w:val="24"/>
          <w:vertAlign w:val="superscript"/>
          <w:lang w:val="en-GB" w:eastAsia="zh-CN"/>
        </w:rPr>
      </w:r>
      <w:r w:rsidRPr="005577A8">
        <w:rPr>
          <w:rFonts w:eastAsia="SimSun"/>
          <w:iCs/>
          <w:sz w:val="24"/>
          <w:szCs w:val="24"/>
          <w:vertAlign w:val="superscript"/>
          <w:lang w:val="en-GB" w:eastAsia="zh-CN"/>
        </w:rPr>
        <w:fldChar w:fldCharType="separate"/>
      </w:r>
      <w:ins w:id="3261" w:author="David Singer" w:date="2022-02-21T15:14:00Z">
        <w:r w:rsidR="00DA1734">
          <w:rPr>
            <w:rFonts w:eastAsia="SimSun" w:hint="cs"/>
            <w:iCs/>
            <w:sz w:val="24"/>
            <w:szCs w:val="24"/>
            <w:vertAlign w:val="superscript"/>
            <w:cs/>
            <w:lang w:val="en-GB" w:eastAsia="zh-CN"/>
          </w:rPr>
          <w:t>‎</w:t>
        </w:r>
        <w:r w:rsidR="00DA1734">
          <w:rPr>
            <w:rFonts w:eastAsia="SimSun"/>
            <w:iCs/>
            <w:sz w:val="24"/>
            <w:szCs w:val="24"/>
            <w:vertAlign w:val="superscript"/>
            <w:lang w:val="en-GB" w:eastAsia="zh-CN"/>
          </w:rPr>
          <w:t>[29]</w:t>
        </w:r>
      </w:ins>
      <w:del w:id="3262" w:author="David Singer" w:date="2022-02-21T14:19:00Z">
        <w:r w:rsidR="001133DA" w:rsidDel="00CD05BA">
          <w:rPr>
            <w:rFonts w:eastAsia="SimSun" w:hint="cs"/>
            <w:iCs/>
            <w:sz w:val="24"/>
            <w:szCs w:val="24"/>
            <w:vertAlign w:val="superscript"/>
            <w:cs/>
            <w:lang w:val="en-GB" w:eastAsia="zh-CN"/>
          </w:rPr>
          <w:delText>‎</w:delText>
        </w:r>
        <w:r w:rsidR="001133DA" w:rsidDel="00CD05BA">
          <w:rPr>
            <w:rFonts w:eastAsia="SimSun"/>
            <w:iCs/>
            <w:sz w:val="24"/>
            <w:szCs w:val="24"/>
            <w:vertAlign w:val="superscript"/>
            <w:lang w:val="en-GB" w:eastAsia="zh-CN"/>
          </w:rPr>
          <w:delText>[29]</w:delText>
        </w:r>
      </w:del>
      <w:r w:rsidRPr="005577A8">
        <w:rPr>
          <w:rFonts w:eastAsia="SimSun"/>
          <w:iCs/>
          <w:sz w:val="24"/>
          <w:szCs w:val="24"/>
          <w:vertAlign w:val="superscript"/>
          <w:lang w:val="en-GB" w:eastAsia="zh-CN"/>
        </w:rPr>
        <w:fldChar w:fldCharType="end"/>
      </w:r>
      <w:r w:rsidRPr="000829AA">
        <w:rPr>
          <w:rFonts w:eastAsia="SimSun"/>
          <w:iCs/>
          <w:sz w:val="24"/>
          <w:szCs w:val="24"/>
          <w:lang w:val="en-GB" w:eastAsia="zh-CN"/>
        </w:rPr>
        <w:t xml:space="preserve"> and </w:t>
      </w:r>
      <w:r w:rsidRPr="000829AA">
        <w:rPr>
          <w:rFonts w:eastAsia="SimSun"/>
          <w:iCs/>
          <w:sz w:val="24"/>
          <w:szCs w:val="24"/>
          <w:lang w:val="en-GB" w:eastAsia="zh-CN"/>
        </w:rPr>
        <w:fldChar w:fldCharType="begin"/>
      </w:r>
      <w:r w:rsidRPr="000829AA">
        <w:rPr>
          <w:rFonts w:eastAsia="SimSun"/>
          <w:iCs/>
          <w:sz w:val="24"/>
          <w:szCs w:val="24"/>
          <w:lang w:val="en-GB" w:eastAsia="zh-CN"/>
        </w:rPr>
        <w:instrText xml:space="preserve"> REF _Ref39052315 \r \h </w:instrText>
      </w:r>
      <w:r w:rsidRPr="000829AA">
        <w:rPr>
          <w:rFonts w:eastAsia="SimSun"/>
          <w:iCs/>
          <w:sz w:val="24"/>
          <w:szCs w:val="24"/>
          <w:lang w:val="en-GB" w:eastAsia="zh-CN"/>
        </w:rPr>
      </w:r>
      <w:r w:rsidRPr="000829AA">
        <w:rPr>
          <w:rFonts w:eastAsia="SimSun"/>
          <w:iCs/>
          <w:sz w:val="24"/>
          <w:szCs w:val="24"/>
          <w:lang w:val="en-GB" w:eastAsia="zh-CN"/>
        </w:rPr>
        <w:fldChar w:fldCharType="separate"/>
      </w:r>
      <w:ins w:id="3263" w:author="David Singer" w:date="2022-02-21T15:14:00Z">
        <w:r w:rsidR="00DA1734">
          <w:rPr>
            <w:rFonts w:eastAsia="SimSun" w:hint="cs"/>
            <w:iCs/>
            <w:sz w:val="24"/>
            <w:szCs w:val="24"/>
            <w:cs/>
            <w:lang w:val="en-GB" w:eastAsia="zh-CN"/>
          </w:rPr>
          <w:t>‎</w:t>
        </w:r>
        <w:r w:rsidR="00DA1734">
          <w:rPr>
            <w:rFonts w:eastAsia="SimSun"/>
            <w:iCs/>
            <w:sz w:val="24"/>
            <w:szCs w:val="24"/>
            <w:lang w:val="en-GB" w:eastAsia="zh-CN"/>
          </w:rPr>
          <w:t>Annex K</w:t>
        </w:r>
      </w:ins>
      <w:del w:id="3264" w:author="David Singer" w:date="2022-02-21T14:19:00Z">
        <w:r w:rsidR="001133DA" w:rsidDel="00CD05BA">
          <w:rPr>
            <w:rFonts w:eastAsia="SimSun" w:hint="cs"/>
            <w:iCs/>
            <w:sz w:val="24"/>
            <w:szCs w:val="24"/>
            <w:cs/>
            <w:lang w:val="en-GB" w:eastAsia="zh-CN"/>
          </w:rPr>
          <w:delText>‎</w:delText>
        </w:r>
        <w:r w:rsidR="001133DA" w:rsidDel="00CD05BA">
          <w:rPr>
            <w:rFonts w:eastAsia="SimSun"/>
            <w:iCs/>
            <w:sz w:val="24"/>
            <w:szCs w:val="24"/>
            <w:lang w:val="en-GB" w:eastAsia="zh-CN"/>
          </w:rPr>
          <w:delText>Annex K</w:delText>
        </w:r>
      </w:del>
      <w:r w:rsidRPr="000829AA">
        <w:rPr>
          <w:rFonts w:eastAsia="SimSun"/>
          <w:iCs/>
          <w:sz w:val="24"/>
          <w:szCs w:val="24"/>
          <w:lang w:val="en-GB" w:eastAsia="zh-CN"/>
        </w:rPr>
        <w:fldChar w:fldCharType="end"/>
      </w:r>
      <w:r w:rsidRPr="000829AA">
        <w:rPr>
          <w:rFonts w:eastAsia="SimSun"/>
          <w:iCs/>
          <w:sz w:val="24"/>
          <w:szCs w:val="24"/>
          <w:lang w:val="en-GB" w:eastAsia="zh-CN"/>
        </w:rPr>
        <w:t xml:space="preserve"> shall be used for any parameters.</w:t>
      </w:r>
    </w:p>
    <w:p w14:paraId="07CF5416" w14:textId="3BFA555D" w:rsidR="00136E7C" w:rsidRDefault="00136E7C">
      <w:pPr>
        <w:pStyle w:val="Heading1"/>
        <w:numPr>
          <w:ilvl w:val="0"/>
          <w:numId w:val="127"/>
        </w:numPr>
        <w:tabs>
          <w:tab w:val="clear" w:pos="400"/>
        </w:tabs>
        <w:rPr>
          <w:lang w:val="en-GB"/>
        </w:rPr>
      </w:pPr>
      <w:bookmarkStart w:id="3265" w:name="_Toc96350998"/>
      <w:r>
        <w:rPr>
          <w:lang w:val="en-GB"/>
        </w:rPr>
        <w:t>Streaming support</w:t>
      </w:r>
      <w:bookmarkEnd w:id="3265"/>
    </w:p>
    <w:p w14:paraId="551E01F9" w14:textId="3EDE1815"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ins w:id="3266" w:author="David Singer" w:date="2022-02-21T15:14:00Z">
        <w:r w:rsidR="00DA1734">
          <w:rPr>
            <w:rFonts w:hint="cs"/>
            <w:cs/>
            <w:lang w:val="en-GB"/>
          </w:rPr>
          <w:t>‎</w:t>
        </w:r>
        <w:r w:rsidR="00DA1734">
          <w:rPr>
            <w:lang w:val="en-GB"/>
          </w:rPr>
          <w:t>3.1.41</w:t>
        </w:r>
      </w:ins>
      <w:del w:id="3267" w:author="David Singer" w:date="2022-02-21T14:19:00Z">
        <w:r w:rsidR="001133DA" w:rsidDel="00CD05BA">
          <w:rPr>
            <w:rFonts w:hint="cs"/>
            <w:cs/>
            <w:lang w:val="en-GB"/>
          </w:rPr>
          <w:delText>‎</w:delText>
        </w:r>
        <w:r w:rsidR="001133DA" w:rsidDel="00CD05BA">
          <w:rPr>
            <w:lang w:val="en-GB"/>
          </w:rPr>
          <w:delText>3.1.41</w:delText>
        </w:r>
      </w:del>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ins w:id="3268" w:author="David Singer" w:date="2022-02-21T15:14:00Z">
        <w:r w:rsidR="00DA1734">
          <w:rPr>
            <w:rFonts w:hint="cs"/>
            <w:cs/>
            <w:lang w:val="en-GB"/>
          </w:rPr>
          <w:t>‎</w:t>
        </w:r>
        <w:r w:rsidR="00DA1734">
          <w:rPr>
            <w:lang w:val="en-GB"/>
          </w:rPr>
          <w:t>8.16</w:t>
        </w:r>
      </w:ins>
      <w:del w:id="3269" w:author="David Singer" w:date="2022-02-21T14:19:00Z">
        <w:r w:rsidR="001133DA" w:rsidDel="00CD05BA">
          <w:rPr>
            <w:rFonts w:hint="cs"/>
            <w:cs/>
            <w:lang w:val="en-GB"/>
          </w:rPr>
          <w:delText>‎</w:delText>
        </w:r>
        <w:r w:rsidR="001133DA" w:rsidDel="00CD05BA">
          <w:rPr>
            <w:lang w:val="en-GB"/>
          </w:rPr>
          <w:delText>8.16</w:delText>
        </w:r>
      </w:del>
      <w:r w:rsidR="009D5CD9">
        <w:rPr>
          <w:lang w:val="en-GB"/>
        </w:rPr>
        <w:fldChar w:fldCharType="end"/>
      </w:r>
      <w:r>
        <w:rPr>
          <w:lang w:val="en-GB"/>
        </w:rPr>
        <w:t>.</w:t>
      </w:r>
    </w:p>
    <w:p w14:paraId="7B3E8006" w14:textId="50FF2374"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ins w:id="3270" w:author="David Singer" w:date="2022-02-21T15:14:00Z">
        <w:r w:rsidR="00DA1734">
          <w:rPr>
            <w:rFonts w:hint="cs"/>
            <w:cs/>
            <w:lang w:val="en-GB"/>
          </w:rPr>
          <w:t>‎</w:t>
        </w:r>
        <w:r w:rsidR="00DA1734">
          <w:rPr>
            <w:lang w:val="en-GB"/>
          </w:rPr>
          <w:t>12.4</w:t>
        </w:r>
      </w:ins>
      <w:del w:id="3271" w:author="David Singer" w:date="2022-02-21T14:19:00Z">
        <w:r w:rsidR="001133DA" w:rsidDel="00CD05BA">
          <w:rPr>
            <w:rFonts w:hint="cs"/>
            <w:cs/>
            <w:lang w:val="en-GB"/>
          </w:rPr>
          <w:delText>‎</w:delText>
        </w:r>
        <w:r w:rsidR="001133DA" w:rsidDel="00CD05BA">
          <w:rPr>
            <w:lang w:val="en-GB"/>
          </w:rPr>
          <w:delText>12.4</w:delText>
        </w:r>
      </w:del>
      <w:r w:rsidR="007003FA">
        <w:rPr>
          <w:lang w:val="en-GB"/>
        </w:rPr>
        <w:fldChar w:fldCharType="end"/>
      </w:r>
      <w:r w:rsidR="007003FA">
        <w:rPr>
          <w:lang w:val="en-GB"/>
        </w:rPr>
        <w:t>, with specific formats for s</w:t>
      </w:r>
      <w:r w:rsidR="00EA7264">
        <w:rPr>
          <w:lang w:val="en-GB"/>
        </w:rPr>
        <w:t xml:space="preserve">ome protocols in clause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ins w:id="3272" w:author="David Singer" w:date="2022-02-21T15:14:00Z">
        <w:r w:rsidR="00DA1734">
          <w:rPr>
            <w:rFonts w:hint="cs"/>
            <w:cs/>
            <w:lang w:val="en-GB"/>
          </w:rPr>
          <w:t>‎</w:t>
        </w:r>
        <w:r w:rsidR="00DA1734">
          <w:rPr>
            <w:lang w:val="en-GB"/>
          </w:rPr>
          <w:t>9</w:t>
        </w:r>
      </w:ins>
      <w:del w:id="3273" w:author="David Singer" w:date="2022-02-21T14:19:00Z">
        <w:r w:rsidR="001133DA" w:rsidDel="00CD05BA">
          <w:rPr>
            <w:rFonts w:hint="cs"/>
            <w:cs/>
            <w:lang w:val="en-GB"/>
          </w:rPr>
          <w:delText>‎</w:delText>
        </w:r>
        <w:r w:rsidR="001133DA" w:rsidDel="00CD05BA">
          <w:rPr>
            <w:lang w:val="en-GB"/>
          </w:rPr>
          <w:delText>9</w:delText>
        </w:r>
      </w:del>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ins w:id="3274" w:author="David Singer" w:date="2022-02-21T15:14:00Z">
        <w:r w:rsidR="00DA1734">
          <w:rPr>
            <w:rFonts w:hint="cs"/>
            <w:cs/>
            <w:lang w:val="en-GB"/>
          </w:rPr>
          <w:t>‎</w:t>
        </w:r>
        <w:r w:rsidR="00DA1734">
          <w:rPr>
            <w:lang w:val="en-GB"/>
          </w:rPr>
          <w:t>A.12</w:t>
        </w:r>
      </w:ins>
      <w:del w:id="3275" w:author="David Singer" w:date="2022-02-21T14:19:00Z">
        <w:r w:rsidR="001133DA" w:rsidDel="00CD05BA">
          <w:rPr>
            <w:rFonts w:hint="cs"/>
            <w:cs/>
            <w:lang w:val="en-GB"/>
          </w:rPr>
          <w:delText>‎</w:delText>
        </w:r>
        <w:r w:rsidR="001133DA" w:rsidDel="00CD05BA">
          <w:rPr>
            <w:lang w:val="en-GB"/>
          </w:rPr>
          <w:delText>A.12</w:delText>
        </w:r>
      </w:del>
      <w:r w:rsidR="008A42BC">
        <w:rPr>
          <w:lang w:val="en-GB"/>
        </w:rPr>
        <w:fldChar w:fldCharType="end"/>
      </w:r>
      <w:r>
        <w:rPr>
          <w:lang w:val="en-GB"/>
        </w:rPr>
        <w:t>.</w:t>
      </w:r>
    </w:p>
    <w:p w14:paraId="261C7153" w14:textId="0F38A407" w:rsidR="00CF2242" w:rsidRPr="003176D3" w:rsidRDefault="00CF2242">
      <w:pPr>
        <w:pStyle w:val="Heading1"/>
        <w:numPr>
          <w:ilvl w:val="0"/>
          <w:numId w:val="127"/>
        </w:numPr>
        <w:tabs>
          <w:tab w:val="clear" w:pos="400"/>
        </w:tabs>
        <w:rPr>
          <w:lang w:val="en-GB"/>
        </w:rPr>
      </w:pPr>
      <w:bookmarkStart w:id="3276" w:name="_Toc59027901"/>
      <w:bookmarkStart w:id="3277" w:name="_Toc71014897"/>
      <w:bookmarkStart w:id="3278" w:name="_Toc59027903"/>
      <w:bookmarkStart w:id="3279" w:name="_Toc71014899"/>
      <w:bookmarkStart w:id="3280" w:name="_Toc59027906"/>
      <w:bookmarkStart w:id="3281" w:name="_Toc71014902"/>
      <w:bookmarkStart w:id="3282" w:name="_Toc59027909"/>
      <w:bookmarkStart w:id="3283" w:name="_Toc71014905"/>
      <w:bookmarkStart w:id="3284" w:name="_Toc59027910"/>
      <w:bookmarkStart w:id="3285" w:name="_Toc71014906"/>
      <w:bookmarkStart w:id="3286" w:name="_Toc59027911"/>
      <w:bookmarkStart w:id="3287" w:name="_Toc71014907"/>
      <w:bookmarkStart w:id="3288" w:name="_Toc59027914"/>
      <w:bookmarkStart w:id="3289" w:name="_Toc71014910"/>
      <w:bookmarkStart w:id="3290" w:name="_Toc59027915"/>
      <w:bookmarkStart w:id="3291" w:name="_Toc71014911"/>
      <w:bookmarkStart w:id="3292" w:name="_Toc59027916"/>
      <w:bookmarkStart w:id="3293" w:name="_Toc71014912"/>
      <w:bookmarkStart w:id="3294" w:name="_Toc59029075"/>
      <w:bookmarkStart w:id="3295" w:name="_Toc71016071"/>
      <w:bookmarkStart w:id="3296" w:name="_Toc59029076"/>
      <w:bookmarkStart w:id="3297" w:name="_Toc71016072"/>
      <w:bookmarkStart w:id="3298" w:name="_Toc59029083"/>
      <w:bookmarkStart w:id="3299" w:name="_Toc71016079"/>
      <w:bookmarkStart w:id="3300" w:name="_Toc59029084"/>
      <w:bookmarkStart w:id="3301" w:name="_Toc71016080"/>
      <w:bookmarkStart w:id="3302" w:name="_Toc59029086"/>
      <w:bookmarkStart w:id="3303" w:name="_Toc71016082"/>
      <w:bookmarkStart w:id="3304" w:name="_Toc59029087"/>
      <w:bookmarkStart w:id="3305" w:name="_Toc71016083"/>
      <w:bookmarkStart w:id="3306" w:name="_Toc59029088"/>
      <w:bookmarkStart w:id="3307" w:name="_Toc71016084"/>
      <w:bookmarkStart w:id="3308" w:name="_Toc59029089"/>
      <w:bookmarkStart w:id="3309" w:name="_Toc71016085"/>
      <w:bookmarkStart w:id="3310" w:name="_Toc59029090"/>
      <w:bookmarkStart w:id="3311" w:name="_Toc71016086"/>
      <w:bookmarkStart w:id="3312" w:name="_Toc59029091"/>
      <w:bookmarkStart w:id="3313" w:name="_Toc71016087"/>
      <w:bookmarkStart w:id="3314" w:name="_Toc59029092"/>
      <w:bookmarkStart w:id="3315" w:name="_Toc71016088"/>
      <w:bookmarkStart w:id="3316" w:name="_Toc59029093"/>
      <w:bookmarkStart w:id="3317" w:name="_Toc71016089"/>
      <w:bookmarkStart w:id="3318" w:name="_Toc59029094"/>
      <w:bookmarkStart w:id="3319" w:name="_Toc71016090"/>
      <w:bookmarkStart w:id="3320" w:name="_Toc59029095"/>
      <w:bookmarkStart w:id="3321" w:name="_Toc71016091"/>
      <w:bookmarkStart w:id="3322" w:name="_Toc59029096"/>
      <w:bookmarkStart w:id="3323" w:name="_Toc71016092"/>
      <w:bookmarkStart w:id="3324" w:name="_Toc59029097"/>
      <w:bookmarkStart w:id="3325" w:name="_Toc71016093"/>
      <w:bookmarkStart w:id="3326" w:name="_Toc59029098"/>
      <w:bookmarkStart w:id="3327" w:name="_Toc71016094"/>
      <w:bookmarkStart w:id="3328" w:name="_Toc59029099"/>
      <w:bookmarkStart w:id="3329" w:name="_Toc71016095"/>
      <w:bookmarkStart w:id="3330" w:name="_Toc59029100"/>
      <w:bookmarkStart w:id="3331" w:name="_Toc71016096"/>
      <w:bookmarkStart w:id="3332" w:name="_Ref59030404"/>
      <w:bookmarkStart w:id="3333" w:name="_Toc96350999"/>
      <w:bookmarkStart w:id="3334" w:name="_Ref433071689"/>
      <w:bookmarkEnd w:id="2699"/>
      <w:bookmarkEnd w:id="2700"/>
      <w:bookmarkEnd w:id="2701"/>
      <w:bookmarkEnd w:id="2702"/>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r w:rsidRPr="003176D3">
        <w:rPr>
          <w:lang w:val="en-GB"/>
        </w:rPr>
        <w:t xml:space="preserve">Box </w:t>
      </w:r>
      <w:r w:rsidR="003176D3">
        <w:rPr>
          <w:lang w:val="en-GB"/>
        </w:rPr>
        <w:t>s</w:t>
      </w:r>
      <w:r w:rsidR="003176D3" w:rsidRPr="003176D3">
        <w:rPr>
          <w:lang w:val="en-GB"/>
        </w:rPr>
        <w:t>tructures</w:t>
      </w:r>
      <w:bookmarkEnd w:id="3332"/>
      <w:bookmarkEnd w:id="3333"/>
    </w:p>
    <w:p w14:paraId="2C3448E8" w14:textId="0AF95D8A" w:rsidR="00CF2242" w:rsidRPr="003176D3" w:rsidRDefault="00CF2242">
      <w:pPr>
        <w:pStyle w:val="Heading2"/>
        <w:numPr>
          <w:ilvl w:val="1"/>
          <w:numId w:val="127"/>
        </w:numPr>
        <w:rPr>
          <w:lang w:val="en-GB"/>
        </w:rPr>
      </w:pPr>
      <w:bookmarkStart w:id="3335" w:name="_Toc96351000"/>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3335"/>
    </w:p>
    <w:p w14:paraId="6CDDB842" w14:textId="0448BDEB" w:rsidR="00CF2242" w:rsidRPr="003176D3" w:rsidRDefault="00CF2242">
      <w:pPr>
        <w:pStyle w:val="Heading3"/>
        <w:numPr>
          <w:ilvl w:val="2"/>
          <w:numId w:val="127"/>
        </w:numPr>
        <w:rPr>
          <w:lang w:val="en-GB"/>
        </w:rPr>
      </w:pPr>
      <w:bookmarkStart w:id="3336" w:name="_Ref60912071"/>
      <w:bookmarkStart w:id="3337" w:name="_Ref60913448"/>
      <w:bookmarkStart w:id="3338" w:name="_Toc96351001"/>
      <w:r w:rsidRPr="003176D3">
        <w:rPr>
          <w:lang w:val="en-GB"/>
        </w:rPr>
        <w:t xml:space="preserve">Media </w:t>
      </w:r>
      <w:r w:rsidR="003176D3">
        <w:rPr>
          <w:lang w:val="en-GB"/>
        </w:rPr>
        <w:t>d</w:t>
      </w:r>
      <w:r w:rsidR="003176D3" w:rsidRPr="003176D3">
        <w:rPr>
          <w:lang w:val="en-GB"/>
        </w:rPr>
        <w:t xml:space="preserve">ata </w:t>
      </w:r>
      <w:bookmarkEnd w:id="3336"/>
      <w:bookmarkEnd w:id="3337"/>
      <w:r w:rsidR="003176D3">
        <w:rPr>
          <w:lang w:val="en-GB"/>
        </w:rPr>
        <w:t>b</w:t>
      </w:r>
      <w:r w:rsidR="003176D3" w:rsidRPr="003176D3">
        <w:rPr>
          <w:lang w:val="en-GB"/>
        </w:rPr>
        <w:t>ox</w:t>
      </w:r>
      <w:bookmarkEnd w:id="3338"/>
    </w:p>
    <w:p w14:paraId="10F29CDD" w14:textId="77777777" w:rsidR="00CF2242" w:rsidRDefault="00CF2242">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1BCF4093" w:rsidR="00CF2242" w:rsidRPr="003176D3" w:rsidRDefault="00CF2242">
      <w:pPr>
        <w:rPr>
          <w:lang w:val="en-GB"/>
        </w:rPr>
      </w:pPr>
      <w:r w:rsidRPr="003176D3">
        <w:rPr>
          <w:lang w:val="en-GB"/>
        </w:rPr>
        <w:t xml:space="preserve">This box contains the media data. In video tracks, this box would contain video frames. A presentation may contain zero or more </w:t>
      </w:r>
      <w:r w:rsidRPr="00A3770E">
        <w:rPr>
          <w:rStyle w:val="codeChar"/>
        </w:rPr>
        <w:t>MediaDataBox</w:t>
      </w:r>
      <w:r w:rsidRPr="003176D3">
        <w:rPr>
          <w:lang w:val="en-GB"/>
        </w:rPr>
        <w:t xml:space="preserve">es.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ins w:id="3339" w:author="David Singer" w:date="2022-02-21T15:14:00Z">
        <w:r w:rsidR="00DA1734">
          <w:rPr>
            <w:rFonts w:hint="cs"/>
            <w:cs/>
            <w:lang w:val="en-GB"/>
          </w:rPr>
          <w:t>‎</w:t>
        </w:r>
        <w:r w:rsidR="00DA1734">
          <w:rPr>
            <w:lang w:val="en-GB"/>
          </w:rPr>
          <w:t>8.5</w:t>
        </w:r>
      </w:ins>
      <w:del w:id="3340" w:author="David Singer" w:date="2022-02-21T14:19:00Z">
        <w:r w:rsidR="001133DA" w:rsidDel="00CD05BA">
          <w:rPr>
            <w:rFonts w:hint="cs"/>
            <w:cs/>
            <w:lang w:val="en-GB"/>
          </w:rPr>
          <w:delText>‎</w:delText>
        </w:r>
        <w:r w:rsidR="001133DA" w:rsidDel="00CD05BA">
          <w:rPr>
            <w:lang w:val="en-GB"/>
          </w:rPr>
          <w:delText>8.5</w:delText>
        </w:r>
      </w:del>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ins w:id="3341" w:author="David Singer" w:date="2022-02-21T15:14:00Z">
        <w:r w:rsidR="00DA1734">
          <w:rPr>
            <w:rFonts w:hint="cs"/>
            <w:cs/>
            <w:lang w:val="en-GB"/>
          </w:rPr>
          <w:t>‎</w:t>
        </w:r>
        <w:r w:rsidR="00DA1734">
          <w:rPr>
            <w:lang w:val="en-GB"/>
          </w:rPr>
          <w:t>8.11.2.3</w:t>
        </w:r>
      </w:ins>
      <w:del w:id="3342" w:author="David Singer" w:date="2022-02-21T14:19:00Z">
        <w:r w:rsidR="001133DA" w:rsidDel="00CD05BA">
          <w:rPr>
            <w:rFonts w:hint="cs"/>
            <w:cs/>
            <w:lang w:val="en-GB"/>
          </w:rPr>
          <w:delText>‎</w:delText>
        </w:r>
        <w:r w:rsidR="001133DA" w:rsidDel="00CD05BA">
          <w:rPr>
            <w:lang w:val="en-GB"/>
          </w:rPr>
          <w:delText>8.11.2.3</w:delText>
        </w:r>
      </w:del>
      <w:r w:rsidRPr="003176D3">
        <w:rPr>
          <w:lang w:val="en-GB"/>
        </w:rPr>
        <w:fldChar w:fldCharType="end"/>
      </w:r>
      <w:r w:rsidRPr="003176D3">
        <w:rPr>
          <w:lang w:val="en-GB"/>
        </w:rPr>
        <w:t>).</w:t>
      </w:r>
    </w:p>
    <w:p w14:paraId="1B844DA3" w14:textId="4A737B52" w:rsidR="00CF2242" w:rsidRPr="003176D3" w:rsidRDefault="00CF2242">
      <w:pPr>
        <w:rPr>
          <w:lang w:val="en-GB"/>
        </w:rPr>
      </w:pPr>
      <w:r w:rsidRPr="003176D3">
        <w:rPr>
          <w:lang w:val="en-GB"/>
        </w:rPr>
        <w:t xml:space="preserve">In large presentations, it may be desirable to have more data in this box than a 32-bit size would permit.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ins w:id="3343" w:author="David Singer" w:date="2022-02-21T15:14:00Z">
        <w:r w:rsidR="00DA1734">
          <w:rPr>
            <w:rFonts w:hint="cs"/>
            <w:cs/>
            <w:lang w:val="en-GB"/>
          </w:rPr>
          <w:t>‎</w:t>
        </w:r>
        <w:r w:rsidR="00DA1734">
          <w:rPr>
            <w:lang w:val="en-GB"/>
          </w:rPr>
          <w:t>4.2</w:t>
        </w:r>
      </w:ins>
      <w:del w:id="3344" w:author="David Singer" w:date="2022-02-21T14:19:00Z">
        <w:r w:rsidR="001133DA" w:rsidDel="00CD05BA">
          <w:rPr>
            <w:rFonts w:hint="cs"/>
            <w:cs/>
            <w:lang w:val="en-GB"/>
          </w:rPr>
          <w:delText>‎</w:delText>
        </w:r>
        <w:r w:rsidR="001133DA" w:rsidDel="00CD05BA">
          <w:rPr>
            <w:lang w:val="en-GB"/>
          </w:rPr>
          <w:delText>4.2</w:delText>
        </w:r>
      </w:del>
      <w:r w:rsidRPr="003176D3">
        <w:rPr>
          <w:lang w:val="en-GB"/>
        </w:rPr>
        <w:fldChar w:fldCharType="end"/>
      </w:r>
      <w:r w:rsidRPr="003176D3">
        <w:rPr>
          <w:lang w:val="en-GB"/>
        </w:rPr>
        <w:t>, is used.</w:t>
      </w:r>
    </w:p>
    <w:p w14:paraId="3DA31A37" w14:textId="09CCE816" w:rsidR="00CF2242" w:rsidRPr="003176D3" w:rsidRDefault="00CF2242">
      <w:pPr>
        <w:rPr>
          <w:lang w:val="en-GB"/>
        </w:rPr>
      </w:pPr>
      <w:r w:rsidRPr="003176D3">
        <w:rPr>
          <w:lang w:val="en-GB"/>
        </w:rPr>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ins w:id="3345" w:author="David Singer" w:date="2022-02-21T15:14:00Z">
        <w:r w:rsidR="00DA1734">
          <w:rPr>
            <w:rFonts w:hint="cs"/>
            <w:cs/>
            <w:lang w:val="en-GB"/>
          </w:rPr>
          <w:t>‎</w:t>
        </w:r>
        <w:r w:rsidR="00DA1734">
          <w:rPr>
            <w:lang w:val="en-GB"/>
          </w:rPr>
          <w:t>8.7.5</w:t>
        </w:r>
      </w:ins>
      <w:del w:id="3346" w:author="David Singer" w:date="2022-02-21T14:19:00Z">
        <w:r w:rsidR="001133DA" w:rsidDel="00CD05BA">
          <w:rPr>
            <w:rFonts w:hint="cs"/>
            <w:cs/>
            <w:lang w:val="en-GB"/>
          </w:rPr>
          <w:delText>‎</w:delText>
        </w:r>
        <w:r w:rsidR="001133DA" w:rsidDel="00CD05BA">
          <w:rPr>
            <w:lang w:val="en-GB"/>
          </w:rPr>
          <w:delText>8.7.5</w:delText>
        </w:r>
      </w:del>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pPr>
        <w:pStyle w:val="BoxHeading4"/>
        <w:numPr>
          <w:ilvl w:val="3"/>
          <w:numId w:val="127"/>
        </w:numPr>
        <w:outlineLvl w:val="4"/>
      </w:pPr>
      <w:r>
        <w:t>Syntax</w:t>
      </w:r>
    </w:p>
    <w:p w14:paraId="48D74B15" w14:textId="77777777" w:rsidR="00CF2242" w:rsidRDefault="00CF2242">
      <w:pPr>
        <w:pStyle w:val="code"/>
        <w:spacing w:after="180"/>
      </w:pPr>
      <w:r>
        <w:t>aligned(8) class MediaDataBox extends Box('mdat') {</w:t>
      </w:r>
      <w:r>
        <w:br/>
      </w:r>
      <w:r>
        <w:tab/>
        <w:t>bit(8) data[];</w:t>
      </w:r>
      <w:r>
        <w:br/>
        <w:t>}</w:t>
      </w:r>
    </w:p>
    <w:p w14:paraId="0668357B" w14:textId="77777777" w:rsidR="00CF2242" w:rsidRDefault="00CF2242">
      <w:pPr>
        <w:pStyle w:val="BoxHeading4"/>
        <w:numPr>
          <w:ilvl w:val="3"/>
          <w:numId w:val="127"/>
        </w:numPr>
        <w:outlineLvl w:val="4"/>
      </w:pPr>
      <w:r>
        <w:lastRenderedPageBreak/>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pPr>
        <w:pStyle w:val="Heading3"/>
        <w:numPr>
          <w:ilvl w:val="2"/>
          <w:numId w:val="127"/>
        </w:numPr>
        <w:rPr>
          <w:lang w:val="en-GB"/>
        </w:rPr>
      </w:pPr>
      <w:bookmarkStart w:id="3347" w:name="_Ref415030125"/>
      <w:bookmarkStart w:id="3348" w:name="_Ref415030149"/>
      <w:bookmarkStart w:id="3349" w:name="_Toc441898424"/>
      <w:bookmarkStart w:id="3350" w:name="_Toc32120240"/>
      <w:bookmarkStart w:id="3351" w:name="_Toc96351002"/>
      <w:r w:rsidRPr="003176D3">
        <w:rPr>
          <w:lang w:val="en-GB"/>
        </w:rPr>
        <w:t xml:space="preserve">Free </w:t>
      </w:r>
      <w:r w:rsidR="003176D3">
        <w:rPr>
          <w:lang w:val="en-GB"/>
        </w:rPr>
        <w:t>s</w:t>
      </w:r>
      <w:r w:rsidR="003176D3" w:rsidRPr="003176D3">
        <w:rPr>
          <w:lang w:val="en-GB"/>
        </w:rPr>
        <w:t xml:space="preserve">pace </w:t>
      </w:r>
      <w:bookmarkEnd w:id="3347"/>
      <w:bookmarkEnd w:id="3348"/>
      <w:bookmarkEnd w:id="3349"/>
      <w:bookmarkEnd w:id="3350"/>
      <w:r w:rsidR="003176D3">
        <w:rPr>
          <w:lang w:val="en-GB"/>
        </w:rPr>
        <w:t>b</w:t>
      </w:r>
      <w:r w:rsidR="003176D3" w:rsidRPr="003176D3">
        <w:rPr>
          <w:lang w:val="en-GB"/>
        </w:rPr>
        <w:t>ox</w:t>
      </w:r>
      <w:bookmarkEnd w:id="3351"/>
    </w:p>
    <w:p w14:paraId="78269B9C" w14:textId="77777777" w:rsidR="00CF2242" w:rsidRDefault="00CF2242">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pPr>
        <w:pStyle w:val="BoxHeading4"/>
        <w:numPr>
          <w:ilvl w:val="3"/>
          <w:numId w:val="127"/>
        </w:numPr>
        <w:outlineLvl w:val="4"/>
      </w:pPr>
      <w:r>
        <w:t>Syntax</w:t>
      </w:r>
    </w:p>
    <w:p w14:paraId="3EB4903D" w14:textId="77777777" w:rsidR="00CF2242" w:rsidRDefault="00CF2242">
      <w:pPr>
        <w:pStyle w:val="code"/>
      </w:pPr>
      <w:r>
        <w:t>aligned(8) class FreeSpaceBox extends Box(free_type) {</w:t>
      </w:r>
      <w:r>
        <w:br/>
      </w:r>
      <w:r>
        <w:tab/>
        <w:t>unsigned int(8) data[];</w:t>
      </w:r>
      <w:r>
        <w:br/>
        <w:t>}</w:t>
      </w:r>
    </w:p>
    <w:p w14:paraId="300E5040" w14:textId="77777777" w:rsidR="00CF2242" w:rsidRDefault="00CF2242">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pPr>
        <w:pStyle w:val="Heading3"/>
        <w:numPr>
          <w:ilvl w:val="2"/>
          <w:numId w:val="127"/>
        </w:numPr>
        <w:rPr>
          <w:lang w:val="en-GB"/>
        </w:rPr>
      </w:pPr>
      <w:bookmarkStart w:id="3352" w:name="_Ref479226656"/>
      <w:bookmarkStart w:id="3353" w:name="_Toc96351003"/>
      <w:bookmarkStart w:id="3354" w:name="_Toc445265393"/>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3352"/>
      <w:r w:rsidR="003176D3">
        <w:rPr>
          <w:lang w:val="en-GB"/>
        </w:rPr>
        <w:t>b</w:t>
      </w:r>
      <w:r w:rsidR="003176D3" w:rsidRPr="003176D3">
        <w:rPr>
          <w:lang w:val="en-GB"/>
        </w:rPr>
        <w:t>ox</w:t>
      </w:r>
      <w:bookmarkEnd w:id="3353"/>
    </w:p>
    <w:p w14:paraId="205627AF" w14:textId="77777777" w:rsidR="00CF2242" w:rsidRDefault="00CF2242">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7777777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pPr>
        <w:pStyle w:val="BoxHeading4"/>
        <w:numPr>
          <w:ilvl w:val="3"/>
          <w:numId w:val="127"/>
        </w:numPr>
        <w:outlineLvl w:val="4"/>
      </w:pPr>
      <w:r>
        <w:lastRenderedPageBreak/>
        <w:t>Syntax</w:t>
      </w:r>
    </w:p>
    <w:p w14:paraId="313220AF" w14:textId="77777777" w:rsidR="00CF2242" w:rsidRDefault="00CF2242">
      <w:pPr>
        <w:pStyle w:val="code"/>
      </w:pPr>
      <w:r>
        <w:t>aligned(8) class ProgressiveDownloadInfoBox</w:t>
      </w:r>
      <w:r>
        <w:br/>
      </w:r>
      <w:r>
        <w:tab/>
      </w:r>
      <w:r>
        <w:tab/>
        <w:t>extends FullBox('pdin', version = 0, 0) {</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AA1372">
      <w:pPr>
        <w:pStyle w:val="Heading3"/>
        <w:numPr>
          <w:ilvl w:val="2"/>
          <w:numId w:val="127"/>
        </w:numPr>
        <w:rPr>
          <w:lang w:val="en-GB"/>
        </w:rPr>
      </w:pPr>
      <w:bookmarkStart w:id="3355" w:name="_Ref511032774"/>
      <w:bookmarkStart w:id="3356" w:name="_Toc5116174"/>
      <w:bookmarkStart w:id="3357" w:name="_Toc96351004"/>
      <w:bookmarkEnd w:id="3354"/>
      <w:r>
        <w:t>Identified media data b</w:t>
      </w:r>
      <w:r w:rsidRPr="003F528D">
        <w:t>ox</w:t>
      </w:r>
      <w:bookmarkEnd w:id="3355"/>
      <w:bookmarkEnd w:id="3356"/>
      <w:bookmarkEnd w:id="3357"/>
    </w:p>
    <w:p w14:paraId="0028362F" w14:textId="77777777" w:rsidR="00AA1372" w:rsidRDefault="00AA1372" w:rsidP="00AA1372">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3A53D5">
        <w:rPr>
          <w:rFonts w:ascii="Courier New" w:hAnsi="Courier New"/>
          <w:noProof/>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AA1372">
      <w:pPr>
        <w:pStyle w:val="BoxHeading4"/>
        <w:numPr>
          <w:ilvl w:val="3"/>
          <w:numId w:val="127"/>
        </w:numPr>
        <w:outlineLvl w:val="4"/>
      </w:pPr>
      <w:r>
        <w:t>Syntax</w:t>
      </w:r>
    </w:p>
    <w:p w14:paraId="4BAD98F9" w14:textId="77777777" w:rsidR="00AA1372" w:rsidRPr="003F528D" w:rsidRDefault="00AA1372" w:rsidP="00AA1372">
      <w:pPr>
        <w:pStyle w:val="code"/>
      </w:pPr>
      <w:r w:rsidRPr="003F528D">
        <w:t xml:space="preserve">aligned(8) class </w:t>
      </w:r>
      <w:r>
        <w:t>IdentifiedMediaDataBox extends Box('imda'</w:t>
      </w:r>
      <w:r w:rsidRPr="003F528D">
        <w:t>) {</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AA1372">
      <w:pPr>
        <w:pStyle w:val="BoxHeading4"/>
        <w:numPr>
          <w:ilvl w:val="3"/>
          <w:numId w:val="127"/>
        </w:numPr>
        <w:outlineLvl w:val="4"/>
      </w:pPr>
      <w:r>
        <w:t>Semantics</w:t>
      </w:r>
    </w:p>
    <w:p w14:paraId="069E1A04" w14:textId="77777777" w:rsidR="00AA1372" w:rsidRDefault="00AA1372" w:rsidP="000D6775">
      <w:pPr>
        <w:pStyle w:val="fields"/>
      </w:pPr>
      <w:r w:rsidRPr="003A53D5">
        <w:rPr>
          <w:rFonts w:ascii="Courier New" w:hAnsi="Courier New"/>
        </w:rPr>
        <w:t>imda_identifier</w:t>
      </w:r>
      <w:r w:rsidRPr="003F528D">
        <w:t xml:space="preserve"> shall differ from the </w:t>
      </w:r>
      <w:r w:rsidRPr="003A53D5">
        <w:rPr>
          <w:rFonts w:ascii="Courier New" w:hAnsi="Courier New"/>
        </w:rPr>
        <w:t>imda_identifier</w:t>
      </w:r>
      <w:r w:rsidRPr="003F528D">
        <w:t xml:space="preserve"> values of the other </w:t>
      </w:r>
      <w:r w:rsidRPr="003A53D5">
        <w:rPr>
          <w:rFonts w:ascii="Courier New" w:hAnsi="Courier New"/>
        </w:rPr>
        <w:t>IdentifiedMediaDataBox</w:t>
      </w:r>
      <w:r w:rsidRPr="003F528D">
        <w:t>es of the file.</w:t>
      </w:r>
    </w:p>
    <w:p w14:paraId="70F745D4" w14:textId="0B277AB9" w:rsidR="00CF2242" w:rsidRPr="003176D3" w:rsidRDefault="00CF2242">
      <w:pPr>
        <w:pStyle w:val="Heading2"/>
        <w:numPr>
          <w:ilvl w:val="1"/>
          <w:numId w:val="127"/>
        </w:numPr>
        <w:rPr>
          <w:lang w:val="en-GB"/>
        </w:rPr>
      </w:pPr>
      <w:bookmarkStart w:id="3358" w:name="_Toc96351005"/>
      <w:r w:rsidRPr="003176D3">
        <w:rPr>
          <w:lang w:val="en-GB"/>
        </w:rPr>
        <w:t xml:space="preserve">Movie </w:t>
      </w:r>
      <w:r w:rsidR="003176D3">
        <w:rPr>
          <w:lang w:val="en-GB"/>
        </w:rPr>
        <w:t>s</w:t>
      </w:r>
      <w:r w:rsidR="003176D3" w:rsidRPr="003176D3">
        <w:rPr>
          <w:lang w:val="en-GB"/>
        </w:rPr>
        <w:t>tructure</w:t>
      </w:r>
      <w:bookmarkEnd w:id="3358"/>
    </w:p>
    <w:p w14:paraId="593ECC54" w14:textId="049BD35E" w:rsidR="00CF2242" w:rsidRPr="003176D3" w:rsidRDefault="00CF2242">
      <w:pPr>
        <w:pStyle w:val="Heading3"/>
        <w:numPr>
          <w:ilvl w:val="2"/>
          <w:numId w:val="127"/>
        </w:numPr>
        <w:rPr>
          <w:lang w:val="en-GB"/>
        </w:rPr>
      </w:pPr>
      <w:bookmarkStart w:id="3359" w:name="_Ref392827860"/>
      <w:bookmarkStart w:id="3360" w:name="_Toc441898393"/>
      <w:bookmarkStart w:id="3361" w:name="_Toc32120153"/>
      <w:bookmarkStart w:id="3362" w:name="_Toc96351006"/>
      <w:r w:rsidRPr="003176D3">
        <w:rPr>
          <w:lang w:val="en-GB"/>
        </w:rPr>
        <w:t xml:space="preserve">Movie </w:t>
      </w:r>
      <w:bookmarkEnd w:id="3359"/>
      <w:bookmarkEnd w:id="3360"/>
      <w:bookmarkEnd w:id="3361"/>
      <w:r w:rsidR="003176D3">
        <w:rPr>
          <w:lang w:val="en-GB"/>
        </w:rPr>
        <w:t>b</w:t>
      </w:r>
      <w:r w:rsidR="003176D3" w:rsidRPr="003176D3">
        <w:rPr>
          <w:lang w:val="en-GB"/>
        </w:rPr>
        <w:t>ox</w:t>
      </w:r>
      <w:bookmarkEnd w:id="3362"/>
    </w:p>
    <w:p w14:paraId="59318529" w14:textId="77777777" w:rsidR="00CF2242" w:rsidRDefault="00CF2242">
      <w:pPr>
        <w:pStyle w:val="BoxHeading4"/>
        <w:numPr>
          <w:ilvl w:val="3"/>
          <w:numId w:val="127"/>
        </w:numPr>
        <w:outlineLvl w:val="4"/>
      </w:pPr>
      <w:bookmarkStart w:id="3363" w:name="_Toc32120154"/>
      <w:r>
        <w:t>Definition</w:t>
      </w:r>
      <w:bookmarkEnd w:id="3363"/>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pPr>
        <w:pStyle w:val="BoxHeading4"/>
        <w:numPr>
          <w:ilvl w:val="3"/>
          <w:numId w:val="127"/>
        </w:numPr>
        <w:outlineLvl w:val="4"/>
      </w:pPr>
      <w:bookmarkStart w:id="3364" w:name="_Toc32120155"/>
      <w:r>
        <w:lastRenderedPageBreak/>
        <w:t>Syntax</w:t>
      </w:r>
      <w:bookmarkEnd w:id="3364"/>
    </w:p>
    <w:p w14:paraId="25CFBE92" w14:textId="77777777" w:rsidR="00CF2242" w:rsidRDefault="00CF2242">
      <w:pPr>
        <w:pStyle w:val="code"/>
        <w:spacing w:after="240"/>
      </w:pPr>
      <w:r>
        <w:t>aligned(8) class MovieBox extends Box('moov'){</w:t>
      </w:r>
      <w:r>
        <w:br/>
        <w:t>}</w:t>
      </w:r>
    </w:p>
    <w:p w14:paraId="2DCEA23C" w14:textId="0518DD40" w:rsidR="00CF2242" w:rsidRPr="003176D3" w:rsidRDefault="00CF2242">
      <w:pPr>
        <w:pStyle w:val="Heading3"/>
        <w:numPr>
          <w:ilvl w:val="2"/>
          <w:numId w:val="127"/>
        </w:numPr>
        <w:rPr>
          <w:lang w:val="en-GB"/>
        </w:rPr>
      </w:pPr>
      <w:bookmarkStart w:id="3365" w:name="_Ref433071774"/>
      <w:bookmarkStart w:id="3366" w:name="_Toc441898395"/>
      <w:bookmarkStart w:id="3367" w:name="_Toc32120160"/>
      <w:bookmarkStart w:id="3368" w:name="_Toc96351007"/>
      <w:bookmarkStart w:id="3369" w:name="_Ref433073798"/>
      <w:bookmarkStart w:id="3370" w:name="_Toc441898394"/>
      <w:bookmarkStart w:id="3371" w:name="_Toc32120156"/>
      <w:r w:rsidRPr="003176D3">
        <w:rPr>
          <w:lang w:val="en-GB"/>
        </w:rPr>
        <w:t xml:space="preserve">Movie </w:t>
      </w:r>
      <w:r w:rsidR="003176D3">
        <w:rPr>
          <w:lang w:val="en-GB"/>
        </w:rPr>
        <w:t>h</w:t>
      </w:r>
      <w:r w:rsidR="003176D3" w:rsidRPr="003176D3">
        <w:rPr>
          <w:lang w:val="en-GB"/>
        </w:rPr>
        <w:t xml:space="preserve">eader </w:t>
      </w:r>
      <w:bookmarkEnd w:id="3365"/>
      <w:bookmarkEnd w:id="3366"/>
      <w:bookmarkEnd w:id="3367"/>
      <w:r w:rsidR="003176D3">
        <w:rPr>
          <w:lang w:val="en-GB"/>
        </w:rPr>
        <w:t>b</w:t>
      </w:r>
      <w:r w:rsidR="003176D3" w:rsidRPr="003176D3">
        <w:rPr>
          <w:lang w:val="en-GB"/>
        </w:rPr>
        <w:t>ox</w:t>
      </w:r>
      <w:bookmarkEnd w:id="3368"/>
    </w:p>
    <w:p w14:paraId="6B32ACB0" w14:textId="77777777" w:rsidR="00CF2242" w:rsidRDefault="00CF2242">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(i.e. that the longer tracks be implicitly trimmed to the movie duration); this can happen when two media have frame durations that are not exactly divisible, for example.</w:t>
      </w:r>
    </w:p>
    <w:p w14:paraId="2298636C" w14:textId="77777777" w:rsidR="00CF2242" w:rsidRDefault="00CF2242">
      <w:pPr>
        <w:pStyle w:val="BoxHeading4"/>
        <w:numPr>
          <w:ilvl w:val="3"/>
          <w:numId w:val="127"/>
        </w:numPr>
        <w:outlineLvl w:val="4"/>
      </w:pPr>
      <w:r>
        <w:t>Syntax</w:t>
      </w:r>
    </w:p>
    <w:p w14:paraId="4B2ADD15" w14:textId="77777777" w:rsidR="00CF2242" w:rsidRDefault="00CF2242">
      <w:pPr>
        <w:pStyle w:val="code"/>
      </w:pPr>
      <w:r>
        <w:t>aligned(8) class MovieHeaderBox extends FullBox('mvhd', version, 0) {</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int(32)[2]</w:t>
      </w:r>
      <w:r>
        <w:tab/>
        <w:t>reserved = 0;</w:t>
      </w:r>
      <w:r>
        <w:br/>
      </w:r>
      <w:r>
        <w:tab/>
        <w:t>template int(32)[9]</w:t>
      </w:r>
      <w:r>
        <w:tab/>
        <w:t>matrix =</w:t>
      </w:r>
      <w:r>
        <w:br/>
      </w:r>
      <w:r>
        <w:tab/>
      </w:r>
      <w:r>
        <w:tab/>
        <w:t>{ 0x00010000,0,0,0,0x00010000,0,0,0,0x40000000 };</w:t>
      </w:r>
      <w:r>
        <w:br/>
      </w:r>
      <w:r>
        <w:tab/>
      </w:r>
      <w:r>
        <w:tab/>
        <w:t>// Unity matrix</w:t>
      </w:r>
      <w:r>
        <w:br/>
      </w:r>
      <w:r>
        <w:tab/>
        <w:t>bit(32)[6]</w:t>
      </w:r>
      <w:r>
        <w:tab/>
        <w:t>pre_defined = 0;</w:t>
      </w:r>
      <w:r>
        <w:br/>
      </w:r>
      <w:r>
        <w:tab/>
        <w:t>unsigned int(32)</w:t>
      </w:r>
      <w:r>
        <w:tab/>
        <w:t>next_track_ID;</w:t>
      </w:r>
      <w:r>
        <w:br/>
        <w:t>}</w:t>
      </w:r>
    </w:p>
    <w:p w14:paraId="467046F8" w14:textId="77777777" w:rsidR="00CF2242" w:rsidRDefault="00CF2242">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lastRenderedPageBreak/>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(u,v,w)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t>next_track_ID</w:t>
      </w:r>
      <w:r>
        <w:rPr>
          <w:rFonts w:cs="Arial"/>
        </w:rPr>
        <w:t xml:space="preserve"> shall be larger than the largest </w:t>
      </w:r>
      <w:r w:rsidRPr="00A3770E">
        <w:rPr>
          <w:rStyle w:val="codeChar"/>
        </w:rPr>
        <w:t>track_ID</w:t>
      </w:r>
      <w:r>
        <w:rPr>
          <w:rFonts w:cs="Arial"/>
        </w:rPr>
        <w:t xml:space="preserve"> in use. If this value is equal to all 1s (32-bit maxint),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pPr>
        <w:pStyle w:val="Heading2"/>
        <w:numPr>
          <w:ilvl w:val="1"/>
          <w:numId w:val="127"/>
        </w:numPr>
        <w:rPr>
          <w:lang w:val="en-GB"/>
        </w:rPr>
      </w:pPr>
      <w:bookmarkStart w:id="3372" w:name="_Toc96351008"/>
      <w:bookmarkEnd w:id="3369"/>
      <w:bookmarkEnd w:id="3370"/>
      <w:bookmarkEnd w:id="3371"/>
      <w:r w:rsidRPr="003176D3">
        <w:rPr>
          <w:lang w:val="en-GB"/>
        </w:rPr>
        <w:t xml:space="preserve">Track </w:t>
      </w:r>
      <w:r w:rsidR="003176D3">
        <w:rPr>
          <w:lang w:val="en-GB"/>
        </w:rPr>
        <w:t>s</w:t>
      </w:r>
      <w:r w:rsidR="003176D3" w:rsidRPr="003176D3">
        <w:rPr>
          <w:lang w:val="en-GB"/>
        </w:rPr>
        <w:t>tructure</w:t>
      </w:r>
      <w:bookmarkEnd w:id="3372"/>
    </w:p>
    <w:p w14:paraId="70AF5A59" w14:textId="4A5A7B48" w:rsidR="00CF2242" w:rsidRPr="003176D3" w:rsidRDefault="00CF2242">
      <w:pPr>
        <w:pStyle w:val="Heading3"/>
        <w:numPr>
          <w:ilvl w:val="2"/>
          <w:numId w:val="127"/>
        </w:numPr>
        <w:rPr>
          <w:lang w:val="en-GB"/>
        </w:rPr>
      </w:pPr>
      <w:bookmarkStart w:id="3373" w:name="_Ref433072436"/>
      <w:bookmarkStart w:id="3374" w:name="_Toc441898396"/>
      <w:bookmarkStart w:id="3375" w:name="_Toc32120164"/>
      <w:bookmarkStart w:id="3376" w:name="_Toc96351009"/>
      <w:r w:rsidRPr="003176D3">
        <w:rPr>
          <w:lang w:val="en-GB"/>
        </w:rPr>
        <w:t xml:space="preserve">Track </w:t>
      </w:r>
      <w:bookmarkEnd w:id="3373"/>
      <w:bookmarkEnd w:id="3374"/>
      <w:bookmarkEnd w:id="3375"/>
      <w:r w:rsidR="003176D3">
        <w:rPr>
          <w:lang w:val="en-GB"/>
        </w:rPr>
        <w:t>b</w:t>
      </w:r>
      <w:r w:rsidR="003176D3" w:rsidRPr="003176D3">
        <w:rPr>
          <w:lang w:val="en-GB"/>
        </w:rPr>
        <w:t>ox</w:t>
      </w:r>
      <w:bookmarkEnd w:id="3376"/>
    </w:p>
    <w:p w14:paraId="1229EFF6" w14:textId="77777777" w:rsidR="00CF2242" w:rsidRDefault="00CF2242">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pPr>
        <w:pStyle w:val="BoxHeading4"/>
        <w:numPr>
          <w:ilvl w:val="3"/>
          <w:numId w:val="127"/>
        </w:numPr>
        <w:outlineLvl w:val="4"/>
      </w:pPr>
      <w:r>
        <w:t>Syntax</w:t>
      </w:r>
    </w:p>
    <w:p w14:paraId="5072DE46" w14:textId="77777777" w:rsidR="00CF2242" w:rsidRDefault="00CF2242">
      <w:pPr>
        <w:pStyle w:val="code"/>
        <w:spacing w:after="240"/>
      </w:pPr>
      <w:r>
        <w:t>aligned(8) class TrackBox extends Box('trak') {</w:t>
      </w:r>
      <w:r>
        <w:br/>
        <w:t>}</w:t>
      </w:r>
    </w:p>
    <w:p w14:paraId="61C607C2" w14:textId="6636FBEF" w:rsidR="00CF2242" w:rsidRPr="003176D3" w:rsidRDefault="00CF2242">
      <w:pPr>
        <w:pStyle w:val="Heading3"/>
        <w:numPr>
          <w:ilvl w:val="2"/>
          <w:numId w:val="127"/>
        </w:numPr>
        <w:rPr>
          <w:lang w:val="en-GB"/>
        </w:rPr>
      </w:pPr>
      <w:bookmarkStart w:id="3377" w:name="_Ref433072468"/>
      <w:bookmarkStart w:id="3378" w:name="_Toc441898397"/>
      <w:bookmarkStart w:id="3379" w:name="_Toc32120167"/>
      <w:bookmarkStart w:id="3380" w:name="_Toc96351010"/>
      <w:r w:rsidRPr="003176D3">
        <w:rPr>
          <w:lang w:val="en-GB"/>
        </w:rPr>
        <w:lastRenderedPageBreak/>
        <w:t xml:space="preserve">Track </w:t>
      </w:r>
      <w:r w:rsidR="003176D3">
        <w:rPr>
          <w:lang w:val="en-GB"/>
        </w:rPr>
        <w:t>h</w:t>
      </w:r>
      <w:r w:rsidR="003176D3" w:rsidRPr="003176D3">
        <w:rPr>
          <w:lang w:val="en-GB"/>
        </w:rPr>
        <w:t xml:space="preserve">eader </w:t>
      </w:r>
      <w:bookmarkEnd w:id="3377"/>
      <w:bookmarkEnd w:id="3378"/>
      <w:bookmarkEnd w:id="3379"/>
      <w:r w:rsidR="003176D3">
        <w:rPr>
          <w:lang w:val="en-GB"/>
        </w:rPr>
        <w:t>b</w:t>
      </w:r>
      <w:r w:rsidR="003176D3" w:rsidRPr="003176D3">
        <w:rPr>
          <w:lang w:val="en-GB"/>
        </w:rPr>
        <w:t>ox</w:t>
      </w:r>
      <w:bookmarkEnd w:id="3380"/>
    </w:p>
    <w:p w14:paraId="05247FA3" w14:textId="77777777" w:rsidR="00CF2242" w:rsidRDefault="00CF2242">
      <w:pPr>
        <w:pStyle w:val="BoxHeading4"/>
        <w:numPr>
          <w:ilvl w:val="3"/>
          <w:numId w:val="127"/>
        </w:numPr>
        <w:outlineLvl w:val="4"/>
      </w:pPr>
      <w:bookmarkStart w:id="3381" w:name="_Ref117152296"/>
      <w:r>
        <w:t>Definition</w:t>
      </w:r>
      <w:bookmarkEnd w:id="3381"/>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55C82EB2"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ins w:id="3382" w:author="David Singer" w:date="2022-02-21T15:14:00Z">
        <w:r w:rsidR="00DA1734">
          <w:rPr>
            <w:rFonts w:hint="cs"/>
            <w:cs/>
            <w:lang w:val="en-GB"/>
          </w:rPr>
          <w:t>‎</w:t>
        </w:r>
        <w:r w:rsidR="00DA1734">
          <w:rPr>
            <w:lang w:val="en-GB"/>
          </w:rPr>
          <w:t>8.6.6</w:t>
        </w:r>
      </w:ins>
      <w:del w:id="3383" w:author="David Singer" w:date="2022-02-21T14:19:00Z">
        <w:r w:rsidR="001133DA" w:rsidDel="00CD05BA">
          <w:rPr>
            <w:rFonts w:hint="cs"/>
            <w:cs/>
            <w:lang w:val="en-GB"/>
          </w:rPr>
          <w:delText>‎</w:delText>
        </w:r>
        <w:r w:rsidR="001133DA" w:rsidDel="00CD05BA">
          <w:rPr>
            <w:lang w:val="en-GB"/>
          </w:rPr>
          <w:delText>8.6.6</w:delText>
        </w:r>
      </w:del>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r w:rsidRPr="00D37704">
        <w:rPr>
          <w:rFonts w:ascii="Courier New" w:hAnsi="Courier New" w:cs="Courier New"/>
          <w:lang w:val="en-GB"/>
        </w:rPr>
        <w:t>track_in_movie</w:t>
      </w:r>
      <w:r w:rsidRPr="00681109">
        <w:rPr>
          <w:lang w:val="en-GB"/>
        </w:rPr>
        <w:t xml:space="preserve"> flag set to 1 are those that are intended by the file writer for direct presentation. Thus a track that is used as input to another track — either before or after decoding — but that is not presented by itself — should have the </w:t>
      </w:r>
      <w:r w:rsidRPr="00D37704">
        <w:rPr>
          <w:rFonts w:ascii="Courier New" w:hAnsi="Courier New" w:cs="Courier New"/>
          <w:lang w:val="en-GB"/>
        </w:rPr>
        <w:t>track_in_movie</w:t>
      </w:r>
      <w:r w:rsidRPr="00681109">
        <w:rPr>
          <w:lang w:val="en-GB"/>
        </w:rPr>
        <w:t xml:space="preserve"> flag set to 0. Tracks having the </w:t>
      </w:r>
      <w:r w:rsidRPr="00D37704">
        <w:rPr>
          <w:rFonts w:ascii="Courier New" w:hAnsi="Courier New" w:cs="Courier New"/>
          <w:lang w:val="en-GB"/>
        </w:rPr>
        <w:t>track_in_movie</w:t>
      </w:r>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w:t>
      </w:r>
    </w:p>
    <w:p w14:paraId="1112C88E" w14:textId="679D4E66" w:rsidR="00681109" w:rsidRPr="00681109" w:rsidRDefault="00681109" w:rsidP="00681109">
      <w:pPr>
        <w:rPr>
          <w:lang w:val="en-GB"/>
        </w:rPr>
      </w:pPr>
      <w:r w:rsidRPr="00681109">
        <w:rPr>
          <w:lang w:val="en-GB"/>
        </w:rPr>
        <w:t xml:space="preserve">If a track is a member of a group that presents alternatives for presentation, either by using the alternate_group field in the track header, or by using the </w:t>
      </w:r>
      <w:r w:rsidRPr="00D37704">
        <w:rPr>
          <w:rFonts w:ascii="Courier New" w:hAnsi="Courier New" w:cs="Courier New"/>
          <w:lang w:val="en-GB"/>
        </w:rPr>
        <w:t xml:space="preserve">TrackGroupBox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or all tracks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'altr'</w:t>
      </w:r>
      <w:r w:rsidRPr="00681109">
        <w:rPr>
          <w:lang w:val="en-GB"/>
        </w:rPr>
        <w:t xml:space="preserve"> entity group contains entities for playing, </w:t>
      </w:r>
      <w:r w:rsidRPr="00D37704">
        <w:rPr>
          <w:rFonts w:ascii="Courier New" w:hAnsi="Courier New" w:cs="Courier New"/>
          <w:lang w:val="en-GB"/>
        </w:rPr>
        <w:t>track_in_movie</w:t>
      </w:r>
      <w:r w:rsidRPr="00681109">
        <w:rPr>
          <w:lang w:val="en-GB"/>
        </w:rPr>
        <w:t xml:space="preserve">  should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r w:rsidRPr="00D37704">
        <w:rPr>
          <w:rFonts w:ascii="Courier New" w:hAnsi="Courier New" w:cs="Courier New"/>
          <w:lang w:val="en-GB"/>
        </w:rPr>
        <w:t>track_in_movie</w:t>
      </w:r>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r w:rsidRPr="00D37704">
        <w:rPr>
          <w:rFonts w:ascii="Courier New" w:hAnsi="Courier New" w:cs="Courier New"/>
          <w:lang w:val="en-GB"/>
        </w:rPr>
        <w:t>track_enabled</w:t>
      </w:r>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EB20F2">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EB20F2">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EB20F2">
      <w:pPr>
        <w:ind w:left="108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w:t>
      </w:r>
      <w:r w:rsidRPr="00C733BA">
        <w:rPr>
          <w:rFonts w:cs="Arial"/>
          <w:szCs w:val="22"/>
        </w:rPr>
        <w:lastRenderedPageBreak/>
        <w:t xml:space="preserve">structures, that are not 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EB20F2">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EB20F2">
      <w:pPr>
        <w:ind w:left="108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EB20F2">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EB20F2">
      <w:pPr>
        <w:numPr>
          <w:ilvl w:val="0"/>
          <w:numId w:val="142"/>
        </w:numPr>
        <w:ind w:left="714"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EB20F2">
      <w:pPr>
        <w:numPr>
          <w:ilvl w:val="0"/>
          <w:numId w:val="142"/>
        </w:numPr>
        <w:ind w:left="714" w:hanging="357"/>
        <w:rPr>
          <w:rFonts w:cs="Arial"/>
          <w:szCs w:val="22"/>
        </w:rPr>
      </w:pPr>
      <w:r w:rsidRPr="00C733BA">
        <w:rPr>
          <w:rFonts w:cs="Arial"/>
          <w:szCs w:val="22"/>
        </w:rPr>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EB20F2">
      <w:pPr>
        <w:numPr>
          <w:ilvl w:val="0"/>
          <w:numId w:val="142"/>
        </w:numPr>
        <w:ind w:left="714" w:hanging="357"/>
        <w:rPr>
          <w:rFonts w:cs="Arial"/>
          <w:szCs w:val="22"/>
        </w:rPr>
      </w:pPr>
      <w:r w:rsidRPr="00C733BA">
        <w:rPr>
          <w:rFonts w:cs="Arial"/>
          <w:szCs w:val="22"/>
        </w:rPr>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7886EC9D" w:rsidR="002D01D3" w:rsidRPr="00C733BA" w:rsidRDefault="009A6F0C" w:rsidP="00EB20F2">
      <w:pPr>
        <w:pStyle w:val="Note"/>
        <w:spacing w:line="240" w:lineRule="auto"/>
      </w:pPr>
      <w:r>
        <w:t>NOTE</w:t>
      </w:r>
      <w:r w:rsidR="002D01D3">
        <w:tab/>
      </w:r>
      <w:r w:rsidR="002D01D3" w:rsidRPr="00C733BA">
        <w:t>This operation is called in previous edition</w:t>
      </w:r>
      <w:r w:rsidR="00191E99">
        <w:t>s</w:t>
      </w:r>
      <w:r w:rsidR="002D01D3" w:rsidRPr="00C733BA">
        <w:t xml:space="preserve"> "normalization to track dimensions".</w:t>
      </w:r>
    </w:p>
    <w:p w14:paraId="1CEFA591" w14:textId="77777777" w:rsidR="002D01D3" w:rsidRPr="00C733BA" w:rsidRDefault="002D01D3" w:rsidP="00EB20F2">
      <w:pPr>
        <w:numPr>
          <w:ilvl w:val="0"/>
          <w:numId w:val="142"/>
        </w:numPr>
        <w:ind w:left="714" w:hanging="357"/>
        <w:rPr>
          <w:rFonts w:cs="Arial"/>
          <w:szCs w:val="22"/>
        </w:rPr>
      </w:pPr>
      <w:r w:rsidRPr="00C733BA">
        <w:rPr>
          <w:rFonts w:cs="Arial"/>
          <w:szCs w:val="22"/>
        </w:rPr>
        <w:t xml:space="preserve">The </w:t>
      </w:r>
      <w:r w:rsidRPr="00A3770E">
        <w:rPr>
          <w:rStyle w:val="codeChar"/>
        </w:rPr>
        <w:t>TrackHeaderBox</w:t>
      </w:r>
      <w:r w:rsidRPr="00C733BA">
        <w:rPr>
          <w:rFonts w:cs="Arial"/>
          <w:szCs w:val="22"/>
        </w:rPr>
        <w:t xml:space="preserve"> matrix is then applied</w:t>
      </w:r>
    </w:p>
    <w:p w14:paraId="30AF7CC0" w14:textId="77777777" w:rsidR="002D01D3" w:rsidRPr="00C733BA" w:rsidRDefault="002D01D3" w:rsidP="00EB20F2">
      <w:pPr>
        <w:numPr>
          <w:ilvl w:val="0"/>
          <w:numId w:val="142"/>
        </w:numPr>
        <w:ind w:left="714"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77777777" w:rsidR="002D01D3" w:rsidRPr="00C733BA" w:rsidRDefault="002D01D3" w:rsidP="00EB20F2">
      <w:pPr>
        <w:numPr>
          <w:ilvl w:val="0"/>
          <w:numId w:val="142"/>
        </w:numPr>
        <w:ind w:left="714" w:hanging="357"/>
        <w:rPr>
          <w:rFonts w:cs="Arial"/>
          <w:szCs w:val="22"/>
        </w:rPr>
      </w:pPr>
      <w:r w:rsidRPr="00C733BA">
        <w:rPr>
          <w:rFonts w:cs="Arial"/>
          <w:szCs w:val="22"/>
        </w:rPr>
        <w:t xml:space="preserve">The </w:t>
      </w:r>
      <w:r w:rsidRPr="00A3770E">
        <w:rPr>
          <w:rStyle w:val="codeChar"/>
        </w:rPr>
        <w:t>MovieHeaderBox</w:t>
      </w:r>
      <w:r w:rsidRPr="00C733BA">
        <w:rPr>
          <w:rFonts w:cs="Arial"/>
          <w:szCs w:val="22"/>
        </w:rPr>
        <w:t xml:space="preserve"> matrix is then applied to the composition.</w:t>
      </w:r>
    </w:p>
    <w:p w14:paraId="7084704E" w14:textId="5083C43D" w:rsidR="002D01D3" w:rsidRPr="00C733BA" w:rsidRDefault="009A6F0C" w:rsidP="00EB20F2">
      <w:pPr>
        <w:pStyle w:val="Note"/>
        <w:rPr>
          <w:i/>
          <w:lang w:val="en-US"/>
        </w:rPr>
      </w:pPr>
      <w:r>
        <w:rPr>
          <w:lang w:val="en-US"/>
        </w:rPr>
        <w:t>NOTE</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pPr>
        <w:pStyle w:val="BoxHeading4"/>
        <w:numPr>
          <w:ilvl w:val="3"/>
          <w:numId w:val="127"/>
        </w:numPr>
        <w:outlineLvl w:val="4"/>
      </w:pPr>
      <w:r>
        <w:lastRenderedPageBreak/>
        <w:t>Syntax</w:t>
      </w:r>
    </w:p>
    <w:p w14:paraId="44D0E9F5" w14:textId="77777777" w:rsidR="00CF2242" w:rsidRDefault="00CF2242">
      <w:pPr>
        <w:pStyle w:val="code"/>
      </w:pPr>
      <w:r>
        <w:t>aligned(8) class TrackHeaderBox</w:t>
      </w:r>
      <w:r>
        <w:br/>
      </w:r>
      <w:r>
        <w:tab/>
        <w:t>extends FullBox('tkhd', version, flags){</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int(32)[2]</w:t>
      </w:r>
      <w:r>
        <w:tab/>
        <w:t>reserved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int(32)[9]</w:t>
      </w:r>
      <w:r>
        <w:tab/>
        <w:t>matrix=</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pPr>
        <w:pStyle w:val="BoxHeading4"/>
        <w:numPr>
          <w:ilvl w:val="3"/>
          <w:numId w:val="127"/>
        </w:numPr>
        <w:outlineLvl w:val="4"/>
      </w:pPr>
      <w:r>
        <w:t>Semantics</w:t>
      </w:r>
    </w:p>
    <w:p w14:paraId="70250477" w14:textId="69ABAF4E"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pPr>
        <w:pStyle w:val="fields"/>
        <w:keepNext/>
        <w:jc w:val="both"/>
      </w:pPr>
      <w:r w:rsidRPr="00A3770E">
        <w:rPr>
          <w:rStyle w:val="codeChar"/>
        </w:rPr>
        <w:t xml:space="preserve">flags </w:t>
      </w:r>
      <w:r>
        <w:t>is a 24-bit integer with flags; the following values are defined:</w:t>
      </w:r>
    </w:p>
    <w:p w14:paraId="61CB68EB" w14:textId="1D9358EA" w:rsidR="00CF2242" w:rsidRPr="00D37704" w:rsidRDefault="00CF2242" w:rsidP="00681109">
      <w:pPr>
        <w:pStyle w:val="fields"/>
        <w:ind w:left="1080"/>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681109">
      <w:pPr>
        <w:pStyle w:val="fields"/>
        <w:ind w:left="1080"/>
        <w:jc w:val="both"/>
        <w:rPr>
          <w:lang w:val="en-US"/>
        </w:rPr>
      </w:pPr>
      <w:r w:rsidRPr="00A3770E">
        <w:rPr>
          <w:rStyle w:val="codeChar"/>
        </w:rPr>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FD1E1A3" w14:textId="76131759" w:rsidR="00CF2242" w:rsidRPr="00D37704" w:rsidRDefault="00CF2242" w:rsidP="00681109">
      <w:pPr>
        <w:pStyle w:val="fields"/>
        <w:ind w:left="1080"/>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(e.g. from derived specifications), the same value as for track_in_movie should be written.</w:t>
      </w:r>
    </w:p>
    <w:p w14:paraId="38E1F432" w14:textId="5704D449" w:rsidR="00681109" w:rsidRPr="00681109" w:rsidRDefault="00CF2242" w:rsidP="00681109">
      <w:pPr>
        <w:pStyle w:val="fields"/>
        <w:ind w:left="1080"/>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pPr>
        <w:pStyle w:val="fields"/>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pPr>
        <w:pStyle w:val="fields"/>
        <w:jc w:val="both"/>
      </w:pPr>
      <w:r w:rsidRPr="00A3770E">
        <w:rPr>
          <w:rStyle w:val="codeChar"/>
        </w:rPr>
        <w:t xml:space="preserve">modification_time </w:t>
      </w:r>
      <w:r>
        <w:t>is an integer that declares the most recent time the track was modified (in seconds since midnight, Jan. 1, 1904, in UTC time).</w:t>
      </w:r>
    </w:p>
    <w:p w14:paraId="3AE9471E" w14:textId="77777777" w:rsidR="00CF2242" w:rsidRDefault="00CF2242">
      <w:pPr>
        <w:pStyle w:val="fields"/>
        <w:jc w:val="both"/>
      </w:pPr>
      <w:r w:rsidRPr="00A3770E">
        <w:rPr>
          <w:rStyle w:val="codeChar"/>
        </w:rPr>
        <w:t xml:space="preserve">track_ID </w:t>
      </w:r>
      <w:r>
        <w:t xml:space="preserve">is an integer that uniquely identifies this track over the entire life-time of this presentation; </w:t>
      </w:r>
      <w:r w:rsidRPr="00A3770E">
        <w:rPr>
          <w:rStyle w:val="codeChar"/>
        </w:rPr>
        <w:t>track_ID</w:t>
      </w:r>
      <w:r>
        <w:t>s are never re-used and cannot be zero.</w:t>
      </w:r>
    </w:p>
    <w:p w14:paraId="225A26F6" w14:textId="4831472C" w:rsidR="00CF2242" w:rsidRDefault="009D6658">
      <w:pPr>
        <w:pStyle w:val="fields"/>
        <w:jc w:val="both"/>
        <w:rPr>
          <w:rFonts w:cs="Arial"/>
        </w:rPr>
      </w:pPr>
      <w:r w:rsidRPr="00A3770E">
        <w:rPr>
          <w:rStyle w:val="codeChar"/>
        </w:rPr>
        <w:lastRenderedPageBreak/>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clause </w:t>
      </w:r>
      <w:r w:rsidR="00D91AAA">
        <w:fldChar w:fldCharType="begin"/>
      </w:r>
      <w:r w:rsidR="00D91AAA">
        <w:instrText xml:space="preserve"> REF _Ref71036146 \r \h </w:instrText>
      </w:r>
      <w:r w:rsidR="00D91AAA">
        <w:fldChar w:fldCharType="separate"/>
      </w:r>
      <w:ins w:id="3384" w:author="David Singer" w:date="2022-02-21T15:14:00Z">
        <w:r w:rsidR="00DA1734">
          <w:rPr>
            <w:rFonts w:hint="eastAsia"/>
            <w:cs/>
          </w:rPr>
          <w:t>‎</w:t>
        </w:r>
        <w:r w:rsidR="00DA1734">
          <w:t>8.6.6</w:t>
        </w:r>
      </w:ins>
      <w:del w:id="3385" w:author="David Singer" w:date="2022-02-21T14:19:00Z">
        <w:r w:rsidR="00D91AAA" w:rsidDel="00CD05BA">
          <w:rPr>
            <w:rFonts w:hint="eastAsia"/>
            <w:cs/>
          </w:rPr>
          <w:delText>‎</w:delText>
        </w:r>
        <w:r w:rsidR="00D91AAA" w:rsidDel="00CD05BA">
          <w:delText>8.6.6</w:delText>
        </w:r>
      </w:del>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Otherwise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7777777" w:rsidR="00CF2242" w:rsidRDefault="00CF2242">
      <w:pPr>
        <w:pStyle w:val="fields"/>
        <w:jc w:val="both"/>
      </w:pPr>
      <w:r w:rsidRPr="00A3770E">
        <w:rPr>
          <w:rStyle w:val="codeChar"/>
        </w:rPr>
        <w:t xml:space="preserve">layer </w:t>
      </w:r>
      <w:r>
        <w:t>specifies the front-to-back ordering of video tracks; tracks with lower numbers are closer to the viewer. 0 is the normal value, and -1 would be in front of track 0, and so on.</w:t>
      </w:r>
    </w:p>
    <w:p w14:paraId="3BD3EE91" w14:textId="2010B8B6" w:rsidR="00CF2242" w:rsidRDefault="00CF2242">
      <w:pPr>
        <w:pStyle w:val="fields"/>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pPr>
        <w:pStyle w:val="fields"/>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(e.g. MPEG-4 BIFS) may be used.</w:t>
      </w:r>
    </w:p>
    <w:p w14:paraId="1B70B3DE" w14:textId="77777777" w:rsidR="00CF2242" w:rsidRDefault="00CF2242">
      <w:pPr>
        <w:pStyle w:val="fields"/>
      </w:pPr>
      <w:r w:rsidRPr="00A3770E">
        <w:rPr>
          <w:rStyle w:val="codeChar"/>
        </w:rPr>
        <w:t xml:space="preserve">matrix </w:t>
      </w:r>
      <w:r>
        <w:t>provides a transformation matrix for the video; (u,v,w) are restricted here to (0,0,1), hex (0,0,0x40000000).</w:t>
      </w:r>
    </w:p>
    <w:p w14:paraId="6C826597" w14:textId="77777777" w:rsidR="003A6FF1" w:rsidRDefault="003A6FF1" w:rsidP="003A6FF1">
      <w:pPr>
        <w:pStyle w:val="fields"/>
        <w:rPr>
          <w:ins w:id="3386" w:author="David Singer" w:date="2022-02-21T14:25:00Z"/>
          <w:noProof/>
        </w:rPr>
      </w:pPr>
      <w:ins w:id="3387" w:author="David Singer" w:date="2022-02-21T14:25:00Z">
        <w:r w:rsidRPr="00A3770E">
          <w:rPr>
            <w:rStyle w:val="codeChar"/>
            <w:rFonts w:eastAsia="MS Mincho"/>
          </w:rPr>
          <w:t xml:space="preserve">width </w:t>
        </w:r>
        <w:r>
          <w:rPr>
            <w:noProof/>
          </w:rPr>
          <w:t>and</w:t>
        </w:r>
        <w:r w:rsidRPr="00A3770E">
          <w:rPr>
            <w:rStyle w:val="codeChar"/>
            <w:rFonts w:eastAsia="MS Mincho"/>
          </w:rPr>
          <w:t xml:space="preserve"> height </w:t>
        </w:r>
        <w:r>
          <w:rPr>
            <w:rFonts w:cs="Arial"/>
            <w:noProof/>
          </w:rPr>
          <w:t>fixed-point 16.16 values are track-dependent as follows:</w:t>
        </w:r>
      </w:ins>
    </w:p>
    <w:p w14:paraId="61804D30" w14:textId="77777777" w:rsidR="003A6FF1" w:rsidRPr="00EC6C63" w:rsidRDefault="003A6FF1" w:rsidP="003A6FF1">
      <w:pPr>
        <w:pStyle w:val="fields"/>
        <w:ind w:left="1080"/>
        <w:rPr>
          <w:ins w:id="3388" w:author="David Singer" w:date="2022-02-21T14:25:00Z"/>
        </w:rPr>
      </w:pPr>
      <w:ins w:id="3389" w:author="David Singer" w:date="2022-02-21T14:25:00Z">
        <w:r w:rsidRPr="00EC6C63">
          <w: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t>
        </w:r>
        <w:r w:rsidRPr="00A3770E">
          <w:rPr>
            <w:rStyle w:val="codeChar"/>
            <w:rFonts w:eastAsia="MS Mincho"/>
          </w:rPr>
          <w:t>track_size_is_aspect_ratio</w:t>
        </w:r>
        <w:r w:rsidRPr="00EC6C63">
          <w:t xml:space="preserve"> may also be used.</w:t>
        </w:r>
      </w:ins>
    </w:p>
    <w:p w14:paraId="121E03AE" w14:textId="77777777" w:rsidR="003A6FF1" w:rsidRDefault="003A6FF1" w:rsidP="003A6FF1">
      <w:pPr>
        <w:pStyle w:val="fields"/>
        <w:ind w:left="1080"/>
        <w:rPr>
          <w:ins w:id="3390" w:author="David Singer" w:date="2022-02-21T14:25:00Z"/>
        </w:rPr>
      </w:pPr>
      <w:ins w:id="3391" w:author="David Singer" w:date="2022-02-21T14:25:00Z">
        <w:r w:rsidRPr="00EC6C63">
          <w:t>For non-visual tracks (e.g. audio), they should be set to zero.</w:t>
        </w:r>
      </w:ins>
    </w:p>
    <w:p w14:paraId="247FEA80" w14:textId="77777777" w:rsidR="003A6FF1" w:rsidRPr="00EC6C63" w:rsidRDefault="003A6FF1" w:rsidP="003A6FF1">
      <w:pPr>
        <w:pStyle w:val="fields"/>
        <w:ind w:left="1080"/>
        <w:rPr>
          <w:ins w:id="3392" w:author="David Singer" w:date="2022-02-21T14:25:00Z"/>
        </w:rPr>
      </w:pPr>
      <w:ins w:id="3393" w:author="David Singer" w:date="2022-02-21T14:25:00Z">
        <w:r w:rsidRPr="00EC6C63">
          <w:t xml:space="preserve">For all other tracks, they specify the track's visual presentation size. These need not be the same as the pixel dimensions of the images, which is documented in the sample </w:t>
        </w:r>
        <w:r>
          <w:t>entries</w:t>
        </w:r>
        <w:r w:rsidRPr="00EC6C63">
          <w:t>; all images in the sequence are scaled to this size, before any overall transformation of the track represented by the matrix. The pixel dimensions of the images are the default values.</w:t>
        </w:r>
      </w:ins>
    </w:p>
    <w:p w14:paraId="4DB113F4" w14:textId="2ED2D856" w:rsidR="00CF2242" w:rsidDel="003A6FF1" w:rsidRDefault="00CF2242" w:rsidP="000D6775">
      <w:pPr>
        <w:pStyle w:val="fields"/>
        <w:rPr>
          <w:del w:id="3394" w:author="David Singer" w:date="2022-02-21T14:25:00Z"/>
          <w:noProof/>
        </w:rPr>
      </w:pPr>
      <w:del w:id="3395" w:author="David Singer" w:date="2022-02-21T14:25:00Z">
        <w:r w:rsidRPr="00A3770E" w:rsidDel="003A6FF1">
          <w:rPr>
            <w:rStyle w:val="codeChar"/>
          </w:rPr>
          <w:delText xml:space="preserve">width </w:delText>
        </w:r>
        <w:r w:rsidDel="003A6FF1">
          <w:rPr>
            <w:noProof/>
          </w:rPr>
          <w:delText>and</w:delText>
        </w:r>
        <w:r w:rsidRPr="00A3770E" w:rsidDel="003A6FF1">
          <w:rPr>
            <w:rStyle w:val="codeChar"/>
          </w:rPr>
          <w:delText xml:space="preserve"> height </w:delText>
        </w:r>
        <w:r w:rsidDel="003A6FF1">
          <w:rPr>
            <w:rFonts w:cs="Arial"/>
            <w:noProof/>
          </w:rPr>
          <w:delText>fixed-point 16.16 values are track-dependent as follows:</w:delText>
        </w:r>
        <w:bookmarkStart w:id="3396" w:name="_Toc96351011"/>
        <w:bookmarkEnd w:id="3396"/>
      </w:del>
    </w:p>
    <w:p w14:paraId="1D575C59" w14:textId="264A85C5" w:rsidR="00CF2242" w:rsidRPr="00EC6C63" w:rsidDel="003A6FF1" w:rsidRDefault="00CF2242" w:rsidP="000D6775">
      <w:pPr>
        <w:pStyle w:val="fields"/>
        <w:rPr>
          <w:del w:id="3397" w:author="David Singer" w:date="2022-02-21T14:25:00Z"/>
        </w:rPr>
      </w:pPr>
      <w:del w:id="3398" w:author="David Singer" w:date="2022-02-21T14:25:00Z">
        <w:r w:rsidRPr="00EC6C63" w:rsidDel="003A6FF1">
          <w:delTex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delText>
        </w:r>
        <w:r w:rsidRPr="00A3770E" w:rsidDel="003A6FF1">
          <w:rPr>
            <w:rStyle w:val="codeChar"/>
          </w:rPr>
          <w:delText>track_size_is_aspect_ratio</w:delText>
        </w:r>
        <w:r w:rsidRPr="00EC6C63" w:rsidDel="003A6FF1">
          <w:delText xml:space="preserve"> may also be used.</w:delText>
        </w:r>
        <w:bookmarkStart w:id="3399" w:name="_Toc96351012"/>
        <w:bookmarkEnd w:id="3399"/>
      </w:del>
    </w:p>
    <w:p w14:paraId="3B7E7A9B" w14:textId="320E7CFA" w:rsidR="00CF2242" w:rsidDel="003A6FF1" w:rsidRDefault="00CF2242" w:rsidP="000D6775">
      <w:pPr>
        <w:pStyle w:val="fields"/>
        <w:rPr>
          <w:del w:id="3400" w:author="David Singer" w:date="2022-02-21T14:25:00Z"/>
        </w:rPr>
      </w:pPr>
      <w:del w:id="3401" w:author="David Singer" w:date="2022-02-21T14:25:00Z">
        <w:r w:rsidRPr="00EC6C63" w:rsidDel="003A6FF1">
          <w:delText>For non-visual tracks (e.g. audio), they should be set to zero.</w:delText>
        </w:r>
        <w:bookmarkStart w:id="3402" w:name="_Toc96351013"/>
        <w:bookmarkEnd w:id="3402"/>
      </w:del>
    </w:p>
    <w:p w14:paraId="7E324F97" w14:textId="61FAC5C8" w:rsidR="00CF2242" w:rsidRPr="00EC6C63" w:rsidDel="003A6FF1" w:rsidRDefault="00CF2242" w:rsidP="000D6775">
      <w:pPr>
        <w:pStyle w:val="fields"/>
        <w:rPr>
          <w:del w:id="3403" w:author="David Singer" w:date="2022-02-21T14:25:00Z"/>
        </w:rPr>
      </w:pPr>
      <w:del w:id="3404" w:author="David Singer" w:date="2022-02-21T14:25:00Z">
        <w:r w:rsidRPr="00EC6C63" w:rsidDel="003A6FF1">
          <w:delText>For all other tracks, they specify the track's visual presentation size. These need not be the same as the pixel dimensions of the images, which is documented in the sample description(s); all images in the sequence are scaled to this size, before any overall transformation of the track represented by the matrix. The pixel dimensions of the images are the default values.</w:delText>
        </w:r>
        <w:bookmarkStart w:id="3405" w:name="_Toc96351014"/>
        <w:bookmarkEnd w:id="3405"/>
      </w:del>
    </w:p>
    <w:p w14:paraId="6B245867" w14:textId="351BBFF1" w:rsidR="00CF2242" w:rsidRPr="003176D3" w:rsidRDefault="00CF2242">
      <w:pPr>
        <w:pStyle w:val="Heading3"/>
        <w:numPr>
          <w:ilvl w:val="2"/>
          <w:numId w:val="127"/>
        </w:numPr>
        <w:spacing w:before="0"/>
        <w:rPr>
          <w:lang w:val="en-GB"/>
        </w:rPr>
      </w:pPr>
      <w:bookmarkStart w:id="3406" w:name="_Ref433072510"/>
      <w:bookmarkStart w:id="3407" w:name="_Toc441898398"/>
      <w:bookmarkStart w:id="3408" w:name="_Toc32120171"/>
      <w:bookmarkStart w:id="3409" w:name="_Ref36547309"/>
      <w:bookmarkStart w:id="3410" w:name="_Toc96351015"/>
      <w:r w:rsidRPr="003176D3">
        <w:rPr>
          <w:lang w:val="en-GB"/>
        </w:rPr>
        <w:t xml:space="preserve">Track </w:t>
      </w:r>
      <w:r w:rsidR="003176D3">
        <w:rPr>
          <w:lang w:val="en-GB"/>
        </w:rPr>
        <w:t>r</w:t>
      </w:r>
      <w:r w:rsidR="003176D3" w:rsidRPr="003176D3">
        <w:rPr>
          <w:lang w:val="en-GB"/>
        </w:rPr>
        <w:t xml:space="preserve">eference </w:t>
      </w:r>
      <w:bookmarkEnd w:id="3406"/>
      <w:bookmarkEnd w:id="3407"/>
      <w:bookmarkEnd w:id="3408"/>
      <w:r w:rsidR="003176D3">
        <w:rPr>
          <w:lang w:val="en-GB"/>
        </w:rPr>
        <w:t>b</w:t>
      </w:r>
      <w:r w:rsidR="003176D3" w:rsidRPr="003176D3">
        <w:rPr>
          <w:lang w:val="en-GB"/>
        </w:rPr>
        <w:t>ox</w:t>
      </w:r>
      <w:bookmarkEnd w:id="3409"/>
      <w:bookmarkEnd w:id="3410"/>
    </w:p>
    <w:p w14:paraId="6C604DB1" w14:textId="77777777" w:rsidR="00CF2242" w:rsidRDefault="00CF2242">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r w:rsidRPr="005577A8">
        <w:rPr>
          <w:rFonts w:ascii="Courier New" w:hAnsi="Courier New" w:cs="Courier New"/>
          <w:lang w:val="en-GB"/>
        </w:rPr>
        <w:t>TrackReferenceTypeBox</w:t>
      </w:r>
      <w:r w:rsidRPr="00C8393C">
        <w:rPr>
          <w:lang w:val="en-GB"/>
        </w:rPr>
        <w:t xml:space="preserve">es, each of which indicates, by its type, that the enclosing track has one of more references of that type. Each reference type shall occur at most once. Within each </w:t>
      </w:r>
      <w:r w:rsidRPr="005577A8">
        <w:rPr>
          <w:rFonts w:ascii="Courier New" w:hAnsi="Courier New" w:cs="Courier New"/>
          <w:lang w:val="en-GB"/>
        </w:rPr>
        <w:t>TrackReferenceTypeBox</w:t>
      </w:r>
      <w:r w:rsidRPr="00C8393C">
        <w:rPr>
          <w:lang w:val="en-GB"/>
        </w:rPr>
        <w:t xml:space="preserve"> there is an array of </w:t>
      </w:r>
      <w:r w:rsidRPr="005577A8">
        <w:rPr>
          <w:rFonts w:ascii="Courier New" w:hAnsi="Courier New" w:cs="Courier New"/>
          <w:lang w:val="en-GB"/>
        </w:rPr>
        <w:t>track_ID</w:t>
      </w:r>
      <w:r w:rsidRPr="00C8393C">
        <w:rPr>
          <w:lang w:val="en-GB"/>
        </w:rPr>
        <w:t>s;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lastRenderedPageBreak/>
        <w:t>If this box is not present, the track is not referencing any other track in any way. The reference array is sized to fill the reference type box.</w:t>
      </w:r>
    </w:p>
    <w:p w14:paraId="7B7D6125" w14:textId="77777777" w:rsidR="00CF2242" w:rsidRDefault="00CF2242">
      <w:pPr>
        <w:pStyle w:val="BoxHeading4"/>
        <w:numPr>
          <w:ilvl w:val="3"/>
          <w:numId w:val="127"/>
        </w:numPr>
        <w:spacing w:before="0"/>
        <w:outlineLvl w:val="4"/>
      </w:pPr>
      <w:r>
        <w:t>Syntax</w:t>
      </w:r>
    </w:p>
    <w:p w14:paraId="1404BB9C" w14:textId="77777777" w:rsidR="00CF2242" w:rsidRDefault="00CF2242">
      <w:pPr>
        <w:pStyle w:val="code"/>
      </w:pPr>
      <w:r>
        <w:t>aligned(8) class TrackReferenceBox extends Box('tref') {</w:t>
      </w:r>
      <w:r>
        <w:br/>
      </w:r>
      <w:r>
        <w:tab/>
        <w:t>TrackReferenceTypeBox [];</w:t>
      </w:r>
      <w:r>
        <w:br/>
        <w:t>}</w:t>
      </w:r>
    </w:p>
    <w:p w14:paraId="149E0A32" w14:textId="77777777" w:rsidR="00CF2242" w:rsidRDefault="00CF2242">
      <w:pPr>
        <w:pStyle w:val="code"/>
      </w:pPr>
      <w:r>
        <w:t>aligned(8) class TrackReferenceTypeBox (unsigned int(32) reference_type) extends Box(reference_type) {</w:t>
      </w:r>
      <w:r>
        <w:br/>
      </w:r>
      <w:r>
        <w:tab/>
        <w:t>unsigned int(32) track_IDs[];</w:t>
      </w:r>
      <w:r>
        <w:br/>
        <w:t>}</w:t>
      </w:r>
    </w:p>
    <w:p w14:paraId="0DF9CE53" w14:textId="77777777" w:rsidR="00CF2242" w:rsidRDefault="00CF2242">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r w:rsidRPr="00A3770E">
        <w:rPr>
          <w:rStyle w:val="codeChar"/>
        </w:rPr>
        <w:t>TrackReferenceTypeBox</w:t>
      </w:r>
      <w:r w:rsidRPr="003176D3">
        <w:rPr>
          <w:lang w:val="en-GB"/>
        </w:rPr>
        <w:t xml:space="preserve">es.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7E446C4"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and also be a member of one or more track groups for which the </w:t>
      </w:r>
      <w:r w:rsidRPr="00A3770E">
        <w:rPr>
          <w:rStyle w:val="codeChar"/>
        </w:rPr>
        <w:t>track_group_ID</w:t>
      </w:r>
      <w:r>
        <w:t xml:space="preserve">s appear in the array. This means that in forming the list of tracks, after replacing </w:t>
      </w:r>
      <w:r w:rsidRPr="00A3770E">
        <w:rPr>
          <w:rStyle w:val="codeChar"/>
        </w:rPr>
        <w:t>track_group_ID</w:t>
      </w:r>
      <w:r>
        <w:t xml:space="preserve">s by the </w:t>
      </w:r>
      <w:r w:rsidRPr="00A3770E">
        <w:rPr>
          <w:rStyle w:val="codeChar"/>
        </w:rPr>
        <w:t>track_ID</w:t>
      </w:r>
      <w:r>
        <w:t xml:space="preserve">s of the tracks in those groups, there might be duplicate </w:t>
      </w:r>
      <w:r w:rsidRPr="00A3770E">
        <w:rPr>
          <w:rStyle w:val="codeChar"/>
        </w:rPr>
        <w:t>track_ID</w:t>
      </w:r>
      <w:r>
        <w:t xml:space="preserve">s. A </w:t>
      </w:r>
      <w:r w:rsidRPr="00A3770E">
        <w:rPr>
          <w:rStyle w:val="codeChar"/>
        </w:rPr>
        <w:t>track_group_ID</w:t>
      </w:r>
      <w:r>
        <w:t xml:space="preserve"> shall not be used when the semantics of the reference requires that the reference be to a single track.</w:t>
      </w:r>
    </w:p>
    <w:p w14:paraId="7F683F67" w14:textId="77777777"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pPr>
        <w:pStyle w:val="ListBullet"/>
        <w:numPr>
          <w:ilvl w:val="0"/>
          <w:numId w:val="19"/>
        </w:numPr>
        <w:tabs>
          <w:tab w:val="clear" w:pos="360"/>
          <w:tab w:val="num" w:pos="990"/>
        </w:tabs>
        <w:spacing w:line="276" w:lineRule="auto"/>
        <w:ind w:left="1987" w:hanging="1267"/>
        <w:rPr>
          <w:noProof/>
          <w:lang w:val="en-GB"/>
        </w:rPr>
      </w:pPr>
      <w:r w:rsidRPr="00A3770E">
        <w:rPr>
          <w:rStyle w:val="codeChar"/>
        </w:rPr>
        <w:t>'font'</w:t>
      </w:r>
      <w:r w:rsidRPr="003176D3">
        <w:rPr>
          <w:lang w:val="en-GB"/>
        </w:rPr>
        <w:tab/>
      </w:r>
      <w:r w:rsidRPr="00EC6C63">
        <w:rPr>
          <w:noProof/>
          <w:lang w:val="en-GB"/>
        </w:rPr>
        <w:t>this track uses fonts carried/defined in the referenced track.</w:t>
      </w:r>
    </w:p>
    <w:p w14:paraId="5C653051" w14:textId="5C5DB4EB" w:rsidR="00CF2242" w:rsidRPr="003176D3"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t>'vdep'</w:t>
      </w:r>
      <w:r w:rsidRPr="003176D3">
        <w:rPr>
          <w:lang w:val="en-GB"/>
        </w:rPr>
        <w:tab/>
        <w:t>this track contains auxiliary depth video information for the referenced video track.</w:t>
      </w:r>
    </w:p>
    <w:p w14:paraId="3BDA5600" w14:textId="77777777" w:rsidR="00CF2242" w:rsidRPr="003176D3"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lastRenderedPageBreak/>
        <w:t>'vplx'</w:t>
      </w:r>
      <w:r w:rsidRPr="003176D3">
        <w:rPr>
          <w:lang w:val="en-GB"/>
        </w:rPr>
        <w:tab/>
        <w:t>this track contains auxiliary parallax video information for the referenced video track.</w:t>
      </w:r>
    </w:p>
    <w:p w14:paraId="422215AB" w14:textId="77777777" w:rsidR="00CF2242" w:rsidRPr="003176D3" w:rsidRDefault="00CF2242">
      <w:pPr>
        <w:pStyle w:val="ListBullet"/>
        <w:numPr>
          <w:ilvl w:val="0"/>
          <w:numId w:val="19"/>
        </w:numPr>
        <w:tabs>
          <w:tab w:val="clear" w:pos="360"/>
          <w:tab w:val="num" w:pos="990"/>
        </w:tabs>
        <w:spacing w:line="276" w:lineRule="auto"/>
        <w:ind w:left="1987" w:hanging="1267"/>
        <w:rPr>
          <w:lang w:val="en-GB"/>
        </w:rPr>
      </w:pPr>
      <w:r w:rsidRPr="00A3770E">
        <w:rPr>
          <w:rStyle w:val="codeChar"/>
        </w:rPr>
        <w:t>'subt'</w:t>
      </w:r>
      <w:r w:rsidRPr="003176D3">
        <w:rPr>
          <w:lang w:val="en-GB"/>
        </w:rPr>
        <w:tab/>
      </w:r>
      <w:r w:rsidRPr="00EC6C63">
        <w:rPr>
          <w:lang w:val="en-GB"/>
        </w:rPr>
        <w:t>this track contains subtitle, timed text or overlay graphical information for the referenced track or any track in the alternate group to which the track belongs, if any.</w:t>
      </w:r>
    </w:p>
    <w:p w14:paraId="30A60887" w14:textId="77777777" w:rsidR="00494258" w:rsidRPr="003176D3" w:rsidRDefault="00494258">
      <w:pPr>
        <w:pStyle w:val="ListBullet"/>
        <w:numPr>
          <w:ilvl w:val="0"/>
          <w:numId w:val="19"/>
        </w:numPr>
        <w:tabs>
          <w:tab w:val="clear" w:pos="360"/>
          <w:tab w:val="num" w:pos="990"/>
        </w:tabs>
        <w:spacing w:line="276" w:lineRule="auto"/>
        <w:ind w:left="1987" w:hanging="1267"/>
        <w:rPr>
          <w:lang w:val="en-GB"/>
        </w:rPr>
      </w:pPr>
      <w:r w:rsidRPr="00A3770E">
        <w:rPr>
          <w:rStyle w:val="codeChar"/>
        </w:rPr>
        <w:t xml:space="preserve">'thmb': </w:t>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item reference.</w:t>
      </w:r>
    </w:p>
    <w:p w14:paraId="6CA200DA" w14:textId="2A1AAB64" w:rsidR="00494258" w:rsidRDefault="00494258">
      <w:pPr>
        <w:pStyle w:val="ListBullet"/>
        <w:numPr>
          <w:ilvl w:val="0"/>
          <w:numId w:val="19"/>
        </w:numPr>
        <w:tabs>
          <w:tab w:val="clear" w:pos="360"/>
          <w:tab w:val="num" w:pos="990"/>
        </w:tabs>
        <w:spacing w:line="276" w:lineRule="auto"/>
        <w:ind w:left="1987" w:hanging="1267"/>
        <w:rPr>
          <w:lang w:val="en-GB"/>
        </w:rPr>
      </w:pPr>
      <w:r w:rsidRPr="00A3770E">
        <w:rPr>
          <w:rStyle w:val="codeChar"/>
        </w:rPr>
        <w:t xml:space="preserve">'auxl': </w:t>
      </w:r>
      <w:r w:rsidRPr="00EC6C63">
        <w:rPr>
          <w:lang w:val="en-GB"/>
        </w:rPr>
        <w:t>this track contains auxiliary media for the indicated track (e.g. depth map or alpha plane for video)</w:t>
      </w:r>
      <w:r w:rsidR="00BD250E">
        <w:rPr>
          <w:lang w:val="en-GB"/>
        </w:rPr>
        <w:t>.</w:t>
      </w:r>
    </w:p>
    <w:p w14:paraId="4623B100" w14:textId="03399F73" w:rsidR="00BD250E" w:rsidRPr="00D37704" w:rsidRDefault="00BD250E">
      <w:pPr>
        <w:pStyle w:val="ListBullet"/>
        <w:numPr>
          <w:ilvl w:val="0"/>
          <w:numId w:val="19"/>
        </w:numPr>
        <w:tabs>
          <w:tab w:val="clear" w:pos="360"/>
          <w:tab w:val="num" w:pos="990"/>
        </w:tabs>
        <w:spacing w:line="276" w:lineRule="auto"/>
        <w:ind w:left="1987" w:hanging="1267"/>
        <w:rPr>
          <w:lang w:val="en-GB"/>
        </w:rPr>
      </w:pPr>
      <w:r w:rsidRPr="00E20374">
        <w:rPr>
          <w:rStyle w:val="ISOCode"/>
        </w:rPr>
        <w:t>'cdtg'</w:t>
      </w:r>
      <w:r>
        <w:rPr>
          <w:rStyle w:val="ISOCode"/>
        </w:rPr>
        <w:t xml:space="preserve">: </w:t>
      </w:r>
      <w:r w:rsidRPr="00E20374">
        <w:rPr>
          <w:rFonts w:eastAsiaTheme="minorEastAsia"/>
          <w:szCs w:val="24"/>
        </w:rPr>
        <w:t xml:space="preserve">describes the referenced media tracks and track groups collectively; the </w:t>
      </w:r>
      <w:r w:rsidRPr="00E20374">
        <w:rPr>
          <w:rStyle w:val="ISOCode"/>
          <w:rFonts w:eastAsiaTheme="minorEastAsia"/>
        </w:rPr>
        <w:t>'cdtg'</w:t>
      </w:r>
      <w:r w:rsidRPr="00E20374">
        <w:rPr>
          <w:rFonts w:eastAsiaTheme="minorEastAsia"/>
          <w:szCs w:val="24"/>
        </w:rPr>
        <w:t xml:space="preserve"> track reference shall only be present in timed metadata tracks.</w:t>
      </w:r>
    </w:p>
    <w:p w14:paraId="54A6A716" w14:textId="392F198C" w:rsidR="0041164C" w:rsidRPr="003176D3" w:rsidRDefault="0041164C">
      <w:pPr>
        <w:pStyle w:val="ListBullet"/>
        <w:numPr>
          <w:ilvl w:val="0"/>
          <w:numId w:val="19"/>
        </w:numPr>
        <w:tabs>
          <w:tab w:val="clear" w:pos="360"/>
          <w:tab w:val="num" w:pos="990"/>
        </w:tabs>
        <w:spacing w:line="276" w:lineRule="auto"/>
        <w:ind w:left="1987" w:hanging="1267"/>
        <w:rPr>
          <w:lang w:val="en-GB"/>
        </w:rPr>
      </w:pPr>
      <w:r w:rsidRPr="00E20374">
        <w:rPr>
          <w:rStyle w:val="ISOCode"/>
        </w:rPr>
        <w:t>'shsc'</w:t>
      </w:r>
      <w:r>
        <w:rPr>
          <w:rStyle w:val="ISOCode"/>
        </w:rPr>
        <w:t xml:space="preserve">: </w:t>
      </w:r>
      <w:r w:rsidRPr="00E20374">
        <w:rPr>
          <w:rFonts w:eastAsiaTheme="minorEastAsia"/>
          <w:szCs w:val="24"/>
        </w:rPr>
        <w:t xml:space="preserve">links a shadow sync track to a main track; see clause </w:t>
      </w:r>
      <w:r w:rsidR="00107494">
        <w:rPr>
          <w:rFonts w:eastAsiaTheme="minorEastAsia"/>
          <w:szCs w:val="24"/>
        </w:rPr>
        <w:fldChar w:fldCharType="begin"/>
      </w:r>
      <w:r w:rsidR="00107494">
        <w:rPr>
          <w:rFonts w:eastAsiaTheme="minorEastAsia"/>
          <w:szCs w:val="24"/>
        </w:rPr>
        <w:instrText xml:space="preserve"> REF _Ref71011924 \r \h </w:instrText>
      </w:r>
      <w:r w:rsidR="00107494">
        <w:rPr>
          <w:rFonts w:eastAsiaTheme="minorEastAsia"/>
          <w:szCs w:val="24"/>
        </w:rPr>
      </w:r>
      <w:r w:rsidR="00107494">
        <w:rPr>
          <w:rFonts w:eastAsiaTheme="minorEastAsia"/>
          <w:szCs w:val="24"/>
        </w:rPr>
        <w:fldChar w:fldCharType="separate"/>
      </w:r>
      <w:ins w:id="3411" w:author="David Singer" w:date="2022-02-21T15:14:00Z">
        <w:r w:rsidR="00DA1734">
          <w:rPr>
            <w:rFonts w:eastAsiaTheme="minorEastAsia" w:hint="cs"/>
            <w:szCs w:val="24"/>
            <w:cs/>
          </w:rPr>
          <w:t>‎</w:t>
        </w:r>
        <w:r w:rsidR="00DA1734">
          <w:rPr>
            <w:rFonts w:eastAsiaTheme="minorEastAsia"/>
            <w:szCs w:val="24"/>
          </w:rPr>
          <w:t>8.6.3</w:t>
        </w:r>
      </w:ins>
      <w:del w:id="3412" w:author="David Singer" w:date="2022-02-21T14:19:00Z">
        <w:r w:rsidR="001133DA" w:rsidDel="00CD05BA">
          <w:rPr>
            <w:rFonts w:eastAsiaTheme="minorEastAsia" w:hint="cs"/>
            <w:szCs w:val="24"/>
            <w:cs/>
          </w:rPr>
          <w:delText>‎</w:delText>
        </w:r>
        <w:r w:rsidR="001133DA" w:rsidDel="00CD05BA">
          <w:rPr>
            <w:rFonts w:eastAsiaTheme="minorEastAsia"/>
            <w:szCs w:val="24"/>
          </w:rPr>
          <w:delText>8.6.3</w:delText>
        </w:r>
      </w:del>
      <w:r w:rsidR="00107494">
        <w:rPr>
          <w:rFonts w:eastAsiaTheme="minorEastAsia"/>
          <w:szCs w:val="24"/>
        </w:rPr>
        <w:fldChar w:fldCharType="end"/>
      </w:r>
    </w:p>
    <w:p w14:paraId="23E8E09A" w14:textId="47158847" w:rsidR="00F01797" w:rsidRDefault="007E7F45" w:rsidP="003176D3">
      <w:pPr>
        <w:pStyle w:val="Note"/>
        <w:rPr>
          <w:lang w:val="en-GB" w:eastAsia="en-US"/>
        </w:rPr>
      </w:pPr>
      <w:r>
        <w:rPr>
          <w:lang w:val="en-GB" w:eastAsia="en-US"/>
        </w:rPr>
        <w:t>NOTE </w:t>
      </w:r>
      <w:r w:rsidR="00494258" w:rsidRPr="00EC6C63">
        <w:rPr>
          <w:lang w:val="en-GB" w:eastAsia="en-US"/>
        </w:rPr>
        <w:t>1</w:t>
      </w:r>
      <w:r w:rsidR="00494258" w:rsidRPr="00EC6C63">
        <w:rPr>
          <w:lang w:val="en-GB" w:eastAsia="en-US"/>
        </w:rPr>
        <w:tab/>
        <w:t xml:space="preserve">A track with reference type </w:t>
      </w:r>
      <w:r w:rsidR="00494258" w:rsidRPr="00A3770E">
        <w:rPr>
          <w:rStyle w:val="codeChar"/>
        </w:rPr>
        <w:t>'auxl'</w:t>
      </w:r>
      <w:r w:rsidR="00494258" w:rsidRPr="00EC6C63">
        <w:rPr>
          <w:lang w:val="en-GB" w:eastAsia="en-US"/>
        </w:rPr>
        <w:t xml:space="preserve"> </w:t>
      </w:r>
      <w:r w:rsidR="00473C11">
        <w:rPr>
          <w:lang w:val="en-GB" w:eastAsia="en-US"/>
        </w:rPr>
        <w:t>could</w:t>
      </w:r>
      <w:r w:rsidR="00473C11" w:rsidRPr="00EC6C63">
        <w:rPr>
          <w:lang w:val="en-GB" w:eastAsia="en-US"/>
        </w:rPr>
        <w:t xml:space="preserve"> </w:t>
      </w:r>
      <w:r w:rsidR="00494258" w:rsidRPr="00EC6C63">
        <w:rPr>
          <w:lang w:val="en-GB" w:eastAsia="en-US"/>
        </w:rPr>
        <w:t>have a coding dependency; its use is clarified by specifications that use it.</w:t>
      </w:r>
    </w:p>
    <w:p w14:paraId="37FD36A2" w14:textId="1A74A195" w:rsidR="00494258" w:rsidRDefault="007E7F45" w:rsidP="003176D3">
      <w:pPr>
        <w:pStyle w:val="Note"/>
        <w:rPr>
          <w:lang w:val="en-GB" w:eastAsia="en-US"/>
        </w:rPr>
      </w:pPr>
      <w:r>
        <w:rPr>
          <w:lang w:val="en-GB" w:eastAsia="en-US"/>
        </w:rPr>
        <w:t>NOTE </w:t>
      </w:r>
      <w:r w:rsidR="00494258" w:rsidRPr="00EC6C63">
        <w:rPr>
          <w:lang w:val="en-GB" w:eastAsia="en-US"/>
        </w:rPr>
        <w:t>2</w:t>
      </w:r>
      <w:r w:rsidR="00494258" w:rsidRPr="00EC6C63">
        <w:rPr>
          <w:lang w:val="en-GB" w:eastAsia="en-US"/>
        </w:rPr>
        <w:tab/>
        <w:t xml:space="preserve">When multiple track references would describe an auxiliary video track, derived specifications </w:t>
      </w:r>
      <w:r w:rsidR="00473C11">
        <w:rPr>
          <w:lang w:val="en-GB" w:eastAsia="en-US"/>
        </w:rPr>
        <w:t>might</w:t>
      </w:r>
      <w:r w:rsidR="00473C11" w:rsidRPr="00EC6C63">
        <w:rPr>
          <w:lang w:val="en-GB" w:eastAsia="en-US"/>
        </w:rPr>
        <w:t xml:space="preserve"> </w:t>
      </w:r>
      <w:r w:rsidR="00494258" w:rsidRPr="00EC6C63">
        <w:rPr>
          <w:lang w:val="en-GB" w:eastAsia="en-US"/>
        </w:rPr>
        <w:t xml:space="preserve">constrain or recommend which track references are used. For example, derived specifications </w:t>
      </w:r>
      <w:r w:rsidR="00473C11">
        <w:rPr>
          <w:lang w:val="en-GB" w:eastAsia="en-US"/>
        </w:rPr>
        <w:t>might</w:t>
      </w:r>
      <w:r w:rsidR="00473C11" w:rsidRPr="00EC6C63">
        <w:rPr>
          <w:lang w:val="en-GB" w:eastAsia="en-US"/>
        </w:rPr>
        <w:t xml:space="preserve"> </w:t>
      </w:r>
      <w:r w:rsidR="00494258" w:rsidRPr="00EC6C63">
        <w:rPr>
          <w:lang w:val="en-GB" w:eastAsia="en-US"/>
        </w:rPr>
        <w:t xml:space="preserve">constrain or recommend whether to use </w:t>
      </w:r>
      <w:r w:rsidR="00494258" w:rsidRPr="00A3770E">
        <w:rPr>
          <w:rStyle w:val="codeChar"/>
        </w:rPr>
        <w:t>'vdep'</w:t>
      </w:r>
      <w:r w:rsidR="00494258" w:rsidRPr="00EC6C63">
        <w:rPr>
          <w:lang w:val="en-GB" w:eastAsia="en-US"/>
        </w:rPr>
        <w:t xml:space="preserve"> or </w:t>
      </w:r>
      <w:r w:rsidR="00494258" w:rsidRPr="00A3770E">
        <w:rPr>
          <w:rStyle w:val="codeChar"/>
        </w:rPr>
        <w:t>'auxl'</w:t>
      </w:r>
      <w:r w:rsidR="00494258" w:rsidRPr="00EC6C63">
        <w:rPr>
          <w:lang w:val="en-GB" w:eastAsia="en-US"/>
        </w:rPr>
        <w:t xml:space="preserve"> or both for auxiliary depth video track.</w:t>
      </w:r>
    </w:p>
    <w:p w14:paraId="3F34EFB9" w14:textId="2929020D" w:rsidR="00EF7ED7" w:rsidRDefault="007E7F45" w:rsidP="00EF7ED7">
      <w:pPr>
        <w:pStyle w:val="Note"/>
        <w:rPr>
          <w:lang w:val="en-GB"/>
        </w:rPr>
      </w:pPr>
      <w:r>
        <w:rPr>
          <w:lang w:val="en-GB"/>
        </w:rPr>
        <w:t>NOTE </w:t>
      </w:r>
      <w:r w:rsidR="00EF7ED7">
        <w:rPr>
          <w:lang w:val="en-GB"/>
        </w:rPr>
        <w:t>3</w:t>
      </w:r>
      <w:r w:rsidR="00EF7ED7">
        <w:rPr>
          <w:lang w:val="en-GB"/>
        </w:rPr>
        <w:tab/>
        <w:t>Other structures index through the array of track references and hence position and order of them can be significant.</w:t>
      </w:r>
    </w:p>
    <w:p w14:paraId="6F2B225C" w14:textId="35C7E762" w:rsidR="0041164C" w:rsidRPr="00D37704" w:rsidRDefault="007E7F45" w:rsidP="00D37704">
      <w:pPr>
        <w:pStyle w:val="Note"/>
        <w:rPr>
          <w:szCs w:val="18"/>
        </w:rPr>
      </w:pPr>
      <w:r>
        <w:rPr>
          <w:szCs w:val="18"/>
        </w:rPr>
        <w:t>NOTE </w:t>
      </w:r>
      <w:r w:rsidR="0041164C" w:rsidRPr="00D37704">
        <w:rPr>
          <w:szCs w:val="18"/>
        </w:rPr>
        <w:t>4</w:t>
      </w:r>
      <w:r w:rsidR="0041164C" w:rsidRPr="00D37704">
        <w:rPr>
          <w:szCs w:val="18"/>
        </w:rPr>
        <w:tab/>
        <w:t xml:space="preserve">A timed metadata track containing </w:t>
      </w:r>
      <w:r w:rsidR="0041164C" w:rsidRPr="00D37704">
        <w:rPr>
          <w:rStyle w:val="ISOCode"/>
          <w:rFonts w:eastAsiaTheme="minorEastAsia"/>
          <w:sz w:val="18"/>
          <w:szCs w:val="18"/>
        </w:rPr>
        <w:t>'cdsc'</w:t>
      </w:r>
      <w:r w:rsidR="0041164C" w:rsidRPr="00D37704">
        <w:rPr>
          <w:szCs w:val="18"/>
        </w:rPr>
        <w:t xml:space="preserve"> track reference to a </w:t>
      </w:r>
      <w:r w:rsidR="0041164C" w:rsidRPr="00D37704">
        <w:rPr>
          <w:rStyle w:val="ISOCode"/>
          <w:rFonts w:eastAsiaTheme="minorEastAsia"/>
          <w:sz w:val="18"/>
          <w:szCs w:val="18"/>
        </w:rPr>
        <w:t>track_group_id</w:t>
      </w:r>
      <w:r w:rsidR="0041164C" w:rsidRPr="00D37704">
        <w:rPr>
          <w:szCs w:val="18"/>
        </w:rPr>
        <w:t xml:space="preserve"> value describes each track in the track group individually.</w:t>
      </w:r>
    </w:p>
    <w:p w14:paraId="0DC1B833" w14:textId="600F0CD4" w:rsidR="003A6FF1" w:rsidRDefault="003A6FF1" w:rsidP="003A6FF1">
      <w:pPr>
        <w:pStyle w:val="BoxHeading4"/>
        <w:numPr>
          <w:ilvl w:val="3"/>
          <w:numId w:val="127"/>
        </w:numPr>
        <w:outlineLvl w:val="4"/>
        <w:rPr>
          <w:ins w:id="3413" w:author="David Singer" w:date="2022-02-21T14:25:00Z"/>
        </w:rPr>
      </w:pPr>
      <w:bookmarkStart w:id="3414" w:name="_Toc71016124"/>
      <w:bookmarkStart w:id="3415" w:name="_Toc63825308"/>
      <w:bookmarkStart w:id="3416" w:name="_Ref117157646"/>
      <w:bookmarkEnd w:id="3414"/>
      <w:ins w:id="3417" w:author="David Singer" w:date="2022-02-21T14:26:00Z">
        <w:r>
          <w:rPr>
            <w:bCs/>
          </w:rPr>
          <w:t>A</w:t>
        </w:r>
        <w:r w:rsidRPr="0099441D">
          <w:rPr>
            <w:bCs/>
          </w:rPr>
          <w:t xml:space="preserve">ssociated external stream track </w:t>
        </w:r>
        <w:r>
          <w:rPr>
            <w:bCs/>
          </w:rPr>
          <w:t>reference</w:t>
        </w:r>
      </w:ins>
    </w:p>
    <w:p w14:paraId="091398C2" w14:textId="77777777" w:rsidR="003A6FF1" w:rsidRPr="00B41F53" w:rsidRDefault="003A6FF1" w:rsidP="003A6FF1">
      <w:pPr>
        <w:rPr>
          <w:ins w:id="3418" w:author="David Singer" w:date="2022-02-21T14:26:00Z"/>
          <w:lang w:val="en-GB"/>
        </w:rPr>
      </w:pPr>
      <w:ins w:id="3419" w:author="David Singer" w:date="2022-02-21T14:26:00Z">
        <w:r w:rsidRPr="00B41F53">
          <w:rPr>
            <w:lang w:val="en-GB"/>
          </w:rPr>
          <w:t xml:space="preserve">A track reference of type </w:t>
        </w:r>
        <w:r w:rsidRPr="00B41F53">
          <w:rPr>
            <w:rFonts w:ascii="Courier New" w:hAnsi="Courier New"/>
            <w:noProof/>
            <w:lang w:val="en-GB"/>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a video track</w:t>
        </w:r>
        <w:r w:rsidRPr="00B41F53">
          <w:rPr>
            <w:lang w:val="en-GB"/>
          </w:rPr>
          <w:t>, referencing a</w:t>
        </w:r>
        <w:r>
          <w:rPr>
            <w:lang w:val="en-GB"/>
          </w:rPr>
          <w:t>n associated video track</w:t>
        </w:r>
        <w:r w:rsidRPr="00B41F53">
          <w:rPr>
            <w:lang w:val="en-GB"/>
          </w:rPr>
          <w:t>.</w:t>
        </w:r>
      </w:ins>
    </w:p>
    <w:p w14:paraId="4FD7F962" w14:textId="77777777" w:rsidR="003A6FF1" w:rsidRPr="00B41F53" w:rsidRDefault="003A6FF1" w:rsidP="003A6FF1">
      <w:pPr>
        <w:rPr>
          <w:ins w:id="3420" w:author="David Singer" w:date="2022-02-21T14:26:00Z"/>
          <w:lang w:val="en-GB"/>
        </w:rPr>
      </w:pPr>
      <w:ins w:id="3421" w:author="David Singer" w:date="2022-02-21T14:26:00Z">
        <w:r w:rsidRPr="00B41F53">
          <w:rPr>
            <w:lang w:val="en-GB"/>
          </w:rPr>
          <w:t xml:space="preserve">When </w:t>
        </w:r>
        <w:r>
          <w:rPr>
            <w:lang w:val="en-GB"/>
          </w:rPr>
          <w:t xml:space="preserve">a video track </w:t>
        </w:r>
        <w:r w:rsidRPr="00B41F53">
          <w:rPr>
            <w:lang w:val="en-GB"/>
          </w:rPr>
          <w:t xml:space="preserve">has a track reference of type </w:t>
        </w:r>
        <w:r w:rsidRPr="00B41F53">
          <w:rPr>
            <w:rFonts w:ascii="Courier New" w:hAnsi="Courier New"/>
            <w:noProof/>
            <w:lang w:val="en-GB"/>
          </w:rPr>
          <w:t>'aest'</w:t>
        </w:r>
        <w:r w:rsidRPr="00B41F53">
          <w:rPr>
            <w:lang w:val="en-GB"/>
          </w:rPr>
          <w:t>, the following applies:</w:t>
        </w:r>
      </w:ins>
    </w:p>
    <w:p w14:paraId="2B86F334" w14:textId="77777777" w:rsidR="003A6FF1" w:rsidRPr="00B41F53" w:rsidRDefault="003A6FF1" w:rsidP="003A6FF1">
      <w:pPr>
        <w:numPr>
          <w:ilvl w:val="0"/>
          <w:numId w:val="234"/>
        </w:numPr>
        <w:spacing w:line="276" w:lineRule="auto"/>
        <w:rPr>
          <w:ins w:id="3422" w:author="David Singer" w:date="2022-02-21T14:26:00Z"/>
          <w:lang w:val="en-GB"/>
        </w:rPr>
      </w:pPr>
      <w:ins w:id="3423" w:author="David Singer" w:date="2022-02-21T14:26:00Z">
        <w:r w:rsidRPr="00B41F53">
          <w:rPr>
            <w:lang w:val="en-GB"/>
          </w:rPr>
          <w:t xml:space="preserve">The </w:t>
        </w:r>
        <w:r>
          <w:rPr>
            <w:lang w:val="en-GB"/>
          </w:rPr>
          <w:t xml:space="preserve">video track </w:t>
        </w:r>
        <w:r w:rsidRPr="00B41F53">
          <w:rPr>
            <w:lang w:val="en-GB"/>
          </w:rPr>
          <w:t>should have at least one sample that contains an EDR</w:t>
        </w:r>
        <w:r>
          <w:rPr>
            <w:lang w:val="en-GB"/>
          </w:rPr>
          <w:t>AP</w:t>
        </w:r>
        <w:r w:rsidRPr="00B41F53">
          <w:rPr>
            <w:lang w:val="en-GB"/>
          </w:rPr>
          <w:t xml:space="preserve"> picture.</w:t>
        </w:r>
      </w:ins>
    </w:p>
    <w:p w14:paraId="732CDA1E" w14:textId="77777777" w:rsidR="003A6FF1" w:rsidRPr="00B41F53" w:rsidRDefault="003A6FF1" w:rsidP="003A6FF1">
      <w:pPr>
        <w:numPr>
          <w:ilvl w:val="0"/>
          <w:numId w:val="234"/>
        </w:numPr>
        <w:spacing w:line="276" w:lineRule="auto"/>
        <w:rPr>
          <w:ins w:id="3424" w:author="David Singer" w:date="2022-02-21T14:26:00Z"/>
          <w:lang w:val="en-GB"/>
        </w:rPr>
      </w:pPr>
      <w:ins w:id="3425" w:author="David Singer" w:date="2022-02-21T14:26:00Z">
        <w:r w:rsidRPr="00B41F53">
          <w:rPr>
            <w:lang w:val="en-GB"/>
          </w:rPr>
          <w:t xml:space="preserve">For each sample sampleA in the </w:t>
        </w:r>
        <w:r>
          <w:rPr>
            <w:lang w:val="en-GB"/>
          </w:rPr>
          <w:t>video track</w:t>
        </w:r>
        <w:r w:rsidRPr="00B41F53">
          <w:rPr>
            <w:lang w:val="en-GB"/>
          </w:rPr>
          <w:t xml:space="preserve"> containing an EDR</w:t>
        </w:r>
        <w:r>
          <w:rPr>
            <w:lang w:val="en-GB"/>
          </w:rPr>
          <w:t>AP</w:t>
        </w:r>
        <w:r w:rsidRPr="00B41F53">
          <w:rPr>
            <w:lang w:val="en-GB"/>
          </w:rPr>
          <w:t xml:space="preserve"> picture, there shall be one and only one sample sampleB in the associated </w:t>
        </w:r>
        <w:r>
          <w:rPr>
            <w:lang w:val="en-GB"/>
          </w:rPr>
          <w:t>video track</w:t>
        </w:r>
        <w:r w:rsidRPr="00B41F53">
          <w:rPr>
            <w:lang w:val="en-GB"/>
          </w:rPr>
          <w:t xml:space="preserve"> that has the same </w:t>
        </w:r>
        <w:r>
          <w:rPr>
            <w:lang w:val="en-GB"/>
          </w:rPr>
          <w:t xml:space="preserve">decoding </w:t>
        </w:r>
        <w:r w:rsidRPr="00B41F53">
          <w:rPr>
            <w:lang w:val="en-GB"/>
          </w:rPr>
          <w:t>time as sampleA, and a number of con</w:t>
        </w:r>
        <w:r>
          <w:rPr>
            <w:lang w:val="en-GB"/>
          </w:rPr>
          <w:t>s</w:t>
        </w:r>
        <w:r w:rsidRPr="00B41F53">
          <w:rPr>
            <w:lang w:val="en-GB"/>
          </w:rPr>
          <w:t xml:space="preserve">ecutive samples in the associated </w:t>
        </w:r>
        <w:r>
          <w:rPr>
            <w:lang w:val="en-GB"/>
          </w:rPr>
          <w:t>video track</w:t>
        </w:r>
        <w:r w:rsidRPr="00B41F53">
          <w:rPr>
            <w:lang w:val="en-GB"/>
          </w:rPr>
          <w:t>, starting from sampleB, shall exclusively contain all the pictures</w:t>
        </w:r>
        <w:r>
          <w:rPr>
            <w:lang w:val="en-GB"/>
          </w:rPr>
          <w:t>, not contained in the video track that contains sampleA and</w:t>
        </w:r>
        <w:r w:rsidRPr="00B41F53">
          <w:rPr>
            <w:lang w:val="en-GB"/>
          </w:rPr>
          <w:t xml:space="preserve"> that are needed when random accessing from the EDR</w:t>
        </w:r>
        <w:r>
          <w:rPr>
            <w:lang w:val="en-GB"/>
          </w:rPr>
          <w:t>AP</w:t>
        </w:r>
        <w:r w:rsidRPr="00B41F53">
          <w:rPr>
            <w:lang w:val="en-GB"/>
          </w:rPr>
          <w:t xml:space="preserve"> picture contained in sampleA.</w:t>
        </w:r>
      </w:ins>
    </w:p>
    <w:p w14:paraId="1AB8B500" w14:textId="77777777" w:rsidR="003A6FF1" w:rsidRPr="00664F84" w:rsidRDefault="003A6FF1" w:rsidP="003A6FF1">
      <w:pPr>
        <w:rPr>
          <w:ins w:id="3426" w:author="David Singer" w:date="2022-02-21T14:26:00Z"/>
          <w:color w:val="000000"/>
          <w:lang w:val="en-US"/>
        </w:rPr>
      </w:pPr>
      <w:ins w:id="3427" w:author="David Singer" w:date="2022-02-21T14:26:00Z">
        <w:r w:rsidRPr="00664F84">
          <w:rPr>
            <w:lang w:val="en-US"/>
          </w:rPr>
          <w:t xml:space="preserve">Every sample in the </w:t>
        </w:r>
        <w:r>
          <w:rPr>
            <w:lang w:val="en-US"/>
          </w:rPr>
          <w:t>referenced track</w:t>
        </w:r>
        <w:r w:rsidRPr="00664F84">
          <w:rPr>
            <w:lang w:val="en-US"/>
          </w:rPr>
          <w:t xml:space="preserve"> shall be identified as a sync sample. The </w:t>
        </w:r>
        <w:r>
          <w:rPr>
            <w:lang w:val="en-US"/>
          </w:rPr>
          <w:t>referenced</w:t>
        </w:r>
        <w:r w:rsidRPr="00664F84">
          <w:rPr>
            <w:lang w:val="en-US"/>
          </w:rPr>
          <w:t xml:space="preserve"> track header flags shall have</w:t>
        </w:r>
        <w:r w:rsidRPr="00664F84">
          <w:rPr>
            <w:color w:val="000000"/>
            <w:lang w:val="en-US"/>
          </w:rPr>
          <w:t xml:space="preserve"> </w:t>
        </w:r>
        <w:r w:rsidRPr="00664F84">
          <w:rPr>
            <w:rFonts w:ascii="Courier New" w:hAnsi="Courier New" w:cs="Courier New"/>
            <w:color w:val="000000"/>
            <w:lang w:val="en-US"/>
          </w:rPr>
          <w:t>track_in_movie</w:t>
        </w:r>
        <w:r w:rsidRPr="00664F84">
          <w:rPr>
            <w:color w:val="000000"/>
            <w:lang w:val="en-US"/>
          </w:rPr>
          <w:t xml:space="preserve"> and </w:t>
        </w:r>
        <w:r w:rsidRPr="00664F84">
          <w:rPr>
            <w:rFonts w:ascii="Courier New" w:hAnsi="Courier New" w:cs="Courier New"/>
            <w:color w:val="000000"/>
            <w:lang w:val="en-US"/>
          </w:rPr>
          <w:t>track_in_preview</w:t>
        </w:r>
        <w:r w:rsidRPr="00664F84">
          <w:rPr>
            <w:color w:val="000000"/>
            <w:lang w:val="en-US"/>
          </w:rPr>
          <w:t xml:space="preserve"> both set to 0.</w:t>
        </w:r>
      </w:ins>
    </w:p>
    <w:p w14:paraId="3B047D78" w14:textId="77777777" w:rsidR="003A6FF1" w:rsidRPr="008C3FAC" w:rsidRDefault="003A6FF1" w:rsidP="003A6FF1">
      <w:pPr>
        <w:spacing w:before="136" w:after="0" w:line="259" w:lineRule="auto"/>
        <w:rPr>
          <w:ins w:id="3428" w:author="David Singer" w:date="2022-02-21T14:26:00Z"/>
          <w:rFonts w:eastAsia="DengXian"/>
          <w:szCs w:val="22"/>
          <w:lang w:eastAsia="ko-KR"/>
        </w:rPr>
      </w:pPr>
      <w:ins w:id="3429" w:author="David Singer" w:date="2022-02-21T14:26:00Z">
        <w:r w:rsidRPr="008C3FAC">
          <w:rPr>
            <w:rFonts w:eastAsia="DengXian"/>
            <w:szCs w:val="22"/>
            <w:lang w:eastAsia="ko-KR"/>
          </w:rPr>
          <w:t xml:space="preserve">A restricted scheme shall be used for each </w:t>
        </w:r>
        <w:r>
          <w:rPr>
            <w:rFonts w:eastAsia="DengXian"/>
            <w:szCs w:val="22"/>
            <w:lang w:eastAsia="ko-KR"/>
          </w:rPr>
          <w:t>referenced track</w:t>
        </w:r>
        <w:r w:rsidRPr="008C3FAC">
          <w:rPr>
            <w:rFonts w:eastAsia="DengXian"/>
            <w:szCs w:val="22"/>
            <w:lang w:eastAsia="ko-KR"/>
          </w:rPr>
          <w:t>, as follows:</w:t>
        </w:r>
      </w:ins>
    </w:p>
    <w:p w14:paraId="364E2E79" w14:textId="77777777" w:rsidR="003A6FF1" w:rsidRPr="008C3FAC" w:rsidRDefault="003A6FF1" w:rsidP="003A6FF1">
      <w:pPr>
        <w:numPr>
          <w:ilvl w:val="0"/>
          <w:numId w:val="235"/>
        </w:numPr>
        <w:spacing w:before="136" w:after="0" w:line="259" w:lineRule="auto"/>
        <w:rPr>
          <w:ins w:id="3430" w:author="David Singer" w:date="2022-02-21T14:26:00Z"/>
          <w:rFonts w:eastAsia="DengXian"/>
          <w:szCs w:val="22"/>
          <w:lang w:eastAsia="zh-CN"/>
        </w:rPr>
      </w:pPr>
      <w:ins w:id="3431" w:author="David Singer" w:date="2022-02-21T14:26:00Z">
        <w:r w:rsidRPr="009940BE">
          <w:rPr>
            <w:rFonts w:eastAsia="DengXian"/>
            <w:szCs w:val="22"/>
            <w:lang w:val="en-GB" w:eastAsia="zh-CN"/>
          </w:rPr>
          <w:lastRenderedPageBreak/>
          <w:t xml:space="preserve">At least one sample entry type of each sample entry of the track shall be equal to </w:t>
        </w:r>
        <w:r w:rsidRPr="008C3FAC">
          <w:rPr>
            <w:rFonts w:ascii="Courier New" w:eastAsia="DengXian" w:hAnsi="Courier New"/>
            <w:noProof/>
            <w:szCs w:val="22"/>
            <w:lang w:val="en-GB"/>
          </w:rPr>
          <w:t>'resv'</w:t>
        </w:r>
        <w:r w:rsidRPr="008C3FAC">
          <w:rPr>
            <w:rFonts w:eastAsia="DengXian"/>
            <w:szCs w:val="22"/>
            <w:lang w:val="en-GB" w:eastAsia="zh-CN"/>
          </w:rPr>
          <w:t>.</w:t>
        </w:r>
      </w:ins>
    </w:p>
    <w:p w14:paraId="7059B58A" w14:textId="77777777" w:rsidR="003A6FF1" w:rsidRPr="008C3FAC" w:rsidRDefault="003A6FF1" w:rsidP="003A6FF1">
      <w:pPr>
        <w:spacing w:before="120"/>
        <w:ind w:left="1080"/>
        <w:rPr>
          <w:ins w:id="3432" w:author="David Singer" w:date="2022-02-21T14:26:00Z"/>
          <w:sz w:val="20"/>
          <w:lang w:val="en-GB"/>
        </w:rPr>
      </w:pPr>
      <w:ins w:id="3433" w:author="David Singer" w:date="2022-02-21T14:26:00Z">
        <w:r w:rsidRPr="008C3FAC">
          <w:rPr>
            <w:sz w:val="20"/>
            <w:lang w:val="en-GB"/>
          </w:rPr>
          <w:t xml:space="preserve">Note 1: </w:t>
        </w:r>
        <w:r w:rsidRPr="008C3FAC">
          <w:rPr>
            <w:rFonts w:ascii="Courier New" w:hAnsi="Courier New" w:cs="Courier New"/>
            <w:sz w:val="20"/>
            <w:lang w:val="en-GB"/>
          </w:rPr>
          <w:t>'resv'</w:t>
        </w:r>
        <w:r w:rsidRPr="00D76828">
          <w:rPr>
            <w:sz w:val="20"/>
            <w:lang w:val="en-GB"/>
          </w:rPr>
          <w:t xml:space="preserve"> does not have to be the sample entry type of a SampleEntry directly contained in SampleDescriptionBox when the track has undergone several transformations.</w:t>
        </w:r>
      </w:ins>
    </w:p>
    <w:p w14:paraId="3C966A51" w14:textId="77777777" w:rsidR="003A6FF1" w:rsidRPr="008C3FAC" w:rsidRDefault="003A6FF1" w:rsidP="003A6FF1">
      <w:pPr>
        <w:numPr>
          <w:ilvl w:val="0"/>
          <w:numId w:val="235"/>
        </w:numPr>
        <w:spacing w:before="136" w:after="0" w:line="259" w:lineRule="auto"/>
        <w:rPr>
          <w:ins w:id="3434" w:author="David Singer" w:date="2022-02-21T14:26:00Z"/>
          <w:rFonts w:eastAsia="DengXian"/>
          <w:szCs w:val="22"/>
          <w:lang w:eastAsia="zh-CN"/>
        </w:rPr>
      </w:pPr>
      <w:ins w:id="3435" w:author="David Singer" w:date="2022-02-21T14:26:00Z">
        <w:r w:rsidRPr="008C3FAC">
          <w:rPr>
            <w:rFonts w:eastAsia="DengXian"/>
            <w:szCs w:val="22"/>
            <w:lang w:val="en-GB" w:eastAsia="zh-CN"/>
          </w:rPr>
          <w:t xml:space="preserve">The </w:t>
        </w:r>
        <w:r w:rsidRPr="00D76828">
          <w:rPr>
            <w:rFonts w:eastAsia="DengXian"/>
            <w:szCs w:val="22"/>
            <w:lang w:val="en-GB" w:eastAsia="zh-CN"/>
          </w:rPr>
          <w:t>untransformed</w:t>
        </w:r>
        <w:r w:rsidRPr="008C3FAC">
          <w:rPr>
            <w:rFonts w:eastAsia="DengXian"/>
            <w:szCs w:val="22"/>
            <w:lang w:val="en-GB" w:eastAsia="zh-CN"/>
          </w:rPr>
          <w:t xml:space="preserve"> sample entry type is stored within an </w:t>
        </w:r>
        <w:r w:rsidRPr="008C3FAC">
          <w:rPr>
            <w:rFonts w:ascii="Courier New" w:eastAsia="DengXian" w:hAnsi="Courier New"/>
            <w:noProof/>
            <w:szCs w:val="22"/>
            <w:lang w:val="en-GB"/>
          </w:rPr>
          <w:t>OriginalFormatBox</w:t>
        </w:r>
        <w:r w:rsidRPr="008C3FAC">
          <w:rPr>
            <w:rFonts w:eastAsia="DengXian"/>
            <w:szCs w:val="22"/>
            <w:lang w:val="en-GB" w:eastAsia="zh-CN"/>
          </w:rPr>
          <w:t xml:space="preserve"> contained in the </w:t>
        </w:r>
        <w:r w:rsidRPr="008C3FAC">
          <w:rPr>
            <w:rFonts w:ascii="Courier New" w:eastAsia="DengXian" w:hAnsi="Courier New"/>
            <w:noProof/>
            <w:szCs w:val="22"/>
            <w:lang w:val="en-GB"/>
          </w:rPr>
          <w:t>RestrictedSchemeInfoBox</w:t>
        </w:r>
        <w:r w:rsidRPr="008C3FAC">
          <w:rPr>
            <w:rFonts w:eastAsia="DengXian"/>
            <w:szCs w:val="22"/>
            <w:lang w:val="en-GB" w:eastAsia="zh-CN"/>
          </w:rPr>
          <w:t>.</w:t>
        </w:r>
      </w:ins>
    </w:p>
    <w:p w14:paraId="71797093" w14:textId="77777777" w:rsidR="003A6FF1" w:rsidRPr="008C3FAC" w:rsidRDefault="003A6FF1" w:rsidP="003A6FF1">
      <w:pPr>
        <w:numPr>
          <w:ilvl w:val="0"/>
          <w:numId w:val="235"/>
        </w:numPr>
        <w:spacing w:before="136" w:after="0" w:line="259" w:lineRule="auto"/>
        <w:rPr>
          <w:ins w:id="3436" w:author="David Singer" w:date="2022-02-21T14:26:00Z"/>
          <w:rFonts w:eastAsia="DengXian"/>
          <w:szCs w:val="22"/>
          <w:lang w:eastAsia="zh-CN"/>
        </w:rPr>
      </w:pPr>
      <w:ins w:id="3437" w:author="David Singer" w:date="2022-02-21T14:26:00Z">
        <w:r w:rsidRPr="008C3FAC">
          <w:rPr>
            <w:rFonts w:eastAsia="DengXian"/>
            <w:szCs w:val="22"/>
            <w:lang w:eastAsia="zh-CN"/>
          </w:rPr>
          <w:t xml:space="preserve">The </w:t>
        </w:r>
        <w:r w:rsidRPr="008C3FAC">
          <w:rPr>
            <w:rFonts w:ascii="Courier New" w:eastAsia="DengXian" w:hAnsi="Courier New" w:cs="Courier New"/>
            <w:szCs w:val="22"/>
            <w:lang w:eastAsia="zh-CN"/>
          </w:rPr>
          <w:t>scheme_type</w:t>
        </w:r>
        <w:r w:rsidRPr="008C3FAC">
          <w:rPr>
            <w:rFonts w:eastAsia="DengXian"/>
            <w:szCs w:val="22"/>
            <w:lang w:eastAsia="zh-CN"/>
          </w:rPr>
          <w:t xml:space="preserve"> field in the </w:t>
        </w:r>
        <w:r w:rsidRPr="008C3FAC">
          <w:rPr>
            <w:rFonts w:ascii="Courier New" w:eastAsia="DengXian" w:hAnsi="Courier New" w:cs="Courier New"/>
            <w:szCs w:val="22"/>
            <w:lang w:eastAsia="zh-CN"/>
          </w:rPr>
          <w:t>SchemeTypeBox</w:t>
        </w:r>
        <w:r w:rsidRPr="008C3FAC">
          <w:rPr>
            <w:rFonts w:eastAsia="DengXian"/>
            <w:szCs w:val="22"/>
            <w:lang w:eastAsia="zh-CN"/>
          </w:rPr>
          <w:t xml:space="preserve">, which is in the </w:t>
        </w:r>
        <w:r w:rsidRPr="008C3FAC">
          <w:rPr>
            <w:rFonts w:ascii="Courier New" w:eastAsia="DengXian" w:hAnsi="Courier New" w:cs="Courier New"/>
            <w:szCs w:val="22"/>
            <w:lang w:eastAsia="zh-CN"/>
          </w:rPr>
          <w:t>RestrictedSchemeInfoBox</w:t>
        </w:r>
        <w:r w:rsidRPr="008C3FAC">
          <w:rPr>
            <w:rFonts w:eastAsia="DengXian"/>
            <w:szCs w:val="22"/>
            <w:lang w:eastAsia="zh-CN"/>
          </w:rPr>
          <w:t xml:space="preserve">, is equal to </w:t>
        </w:r>
        <w:r w:rsidRPr="008C3FAC">
          <w:rPr>
            <w:rFonts w:ascii="Courier New" w:eastAsia="SimSun" w:hAnsi="Courier New" w:cs="Courier New"/>
            <w:szCs w:val="22"/>
          </w:rPr>
          <w:t>'aest'</w:t>
        </w:r>
        <w:r w:rsidRPr="008C3FAC">
          <w:rPr>
            <w:rFonts w:eastAsia="DengXian"/>
            <w:szCs w:val="22"/>
            <w:lang w:eastAsia="zh-CN"/>
          </w:rPr>
          <w:t>, indicating that a sample in the track may contain more than one coded picture.</w:t>
        </w:r>
      </w:ins>
    </w:p>
    <w:p w14:paraId="5AE0BEB9" w14:textId="77777777" w:rsidR="003A6FF1" w:rsidRPr="008C3FAC" w:rsidRDefault="003A6FF1" w:rsidP="003A6FF1">
      <w:pPr>
        <w:numPr>
          <w:ilvl w:val="0"/>
          <w:numId w:val="235"/>
        </w:numPr>
        <w:spacing w:before="136" w:after="0" w:line="259" w:lineRule="auto"/>
        <w:rPr>
          <w:ins w:id="3438" w:author="David Singer" w:date="2022-02-21T14:26:00Z"/>
          <w:rFonts w:eastAsia="DengXian"/>
          <w:szCs w:val="22"/>
          <w:lang w:eastAsia="zh-CN"/>
        </w:rPr>
      </w:pPr>
      <w:ins w:id="3439" w:author="David Singer" w:date="2022-02-21T14:26:00Z">
        <w:r w:rsidRPr="008C3FAC">
          <w:rPr>
            <w:rFonts w:eastAsia="DengXian"/>
            <w:szCs w:val="22"/>
            <w:lang w:eastAsia="zh-CN"/>
          </w:rPr>
          <w:t xml:space="preserve">Bit 0 of the </w:t>
        </w:r>
        <w:r w:rsidRPr="008C3FAC">
          <w:rPr>
            <w:rFonts w:ascii="Courier New" w:eastAsia="DengXian" w:hAnsi="Courier New" w:cs="Courier New"/>
            <w:szCs w:val="22"/>
            <w:lang w:eastAsia="zh-CN"/>
          </w:rPr>
          <w:t>flags</w:t>
        </w:r>
        <w:r w:rsidRPr="008C3FAC">
          <w:rPr>
            <w:rFonts w:eastAsia="DengXian"/>
            <w:szCs w:val="22"/>
            <w:lang w:eastAsia="zh-CN"/>
          </w:rPr>
          <w:t xml:space="preserve"> field of the </w:t>
        </w:r>
        <w:r w:rsidRPr="008C3FAC">
          <w:rPr>
            <w:rFonts w:ascii="Courier New" w:eastAsia="DengXian" w:hAnsi="Courier New" w:cs="Courier New"/>
            <w:szCs w:val="22"/>
            <w:lang w:eastAsia="zh-CN"/>
          </w:rPr>
          <w:t>SchemeTypeBox</w:t>
        </w:r>
        <w:r w:rsidRPr="008C3FAC">
          <w:rPr>
            <w:rFonts w:eastAsia="DengXian"/>
            <w:szCs w:val="22"/>
            <w:lang w:eastAsia="zh-CN"/>
          </w:rPr>
          <w:t xml:space="preserve"> is equal to 0, such that the value of </w:t>
        </w:r>
        <w:r w:rsidRPr="008C3FAC">
          <w:rPr>
            <w:rFonts w:ascii="Courier New" w:eastAsia="DengXian" w:hAnsi="Courier New" w:cs="Courier New"/>
            <w:szCs w:val="22"/>
            <w:lang w:eastAsia="zh-CN"/>
          </w:rPr>
          <w:t>(flags &amp; 0x000001)</w:t>
        </w:r>
        <w:r w:rsidRPr="008C3FAC">
          <w:rPr>
            <w:rFonts w:eastAsia="DengXian"/>
            <w:szCs w:val="22"/>
            <w:lang w:eastAsia="zh-CN"/>
          </w:rPr>
          <w:t xml:space="preserve"> is equal to 0.</w:t>
        </w:r>
      </w:ins>
    </w:p>
    <w:p w14:paraId="0825B1A8" w14:textId="7F534191" w:rsidR="00CF2242" w:rsidRDefault="00CF2242">
      <w:pPr>
        <w:pStyle w:val="Heading3"/>
        <w:numPr>
          <w:ilvl w:val="2"/>
          <w:numId w:val="127"/>
        </w:numPr>
        <w:rPr>
          <w:lang w:val="en-GB"/>
        </w:rPr>
      </w:pPr>
      <w:bookmarkStart w:id="3440" w:name="_Toc96351016"/>
      <w:r w:rsidRPr="003176D3">
        <w:rPr>
          <w:lang w:val="en-GB"/>
        </w:rPr>
        <w:t xml:space="preserve">Track </w:t>
      </w:r>
      <w:r w:rsidR="001B6870">
        <w:rPr>
          <w:lang w:val="en-GB"/>
        </w:rPr>
        <w:t>g</w:t>
      </w:r>
      <w:r w:rsidR="001B6870" w:rsidRPr="003176D3">
        <w:rPr>
          <w:lang w:val="en-GB"/>
        </w:rPr>
        <w:t xml:space="preserve">roup </w:t>
      </w:r>
      <w:bookmarkEnd w:id="3415"/>
      <w:bookmarkEnd w:id="3416"/>
      <w:r w:rsidR="001B6870">
        <w:rPr>
          <w:lang w:val="en-GB"/>
        </w:rPr>
        <w:t>box</w:t>
      </w:r>
      <w:bookmarkEnd w:id="3440"/>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7777777" w:rsidR="00CF2242" w:rsidRPr="003176D3" w:rsidRDefault="00CF2242">
      <w:pPr>
        <w:rPr>
          <w:lang w:val="en-GB"/>
        </w:rPr>
      </w:pPr>
      <w:r w:rsidRPr="003176D3">
        <w:rPr>
          <w:lang w:val="en-GB"/>
        </w:rPr>
        <w:t xml:space="preserve">This box enables indication of groups of tracks, where each group shares a particular characteristic or the tracks within a group have a particular relationship. The box contains zero or more 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8240125" w14:textId="77777777" w:rsidR="004A5C4D" w:rsidRPr="00EB20F2"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184CDCA8" w14:textId="77777777" w:rsidR="00CF2242" w:rsidRDefault="00CF2242">
      <w:pPr>
        <w:pStyle w:val="BoxHeading4"/>
        <w:numPr>
          <w:ilvl w:val="3"/>
          <w:numId w:val="83"/>
        </w:numPr>
        <w:outlineLvl w:val="4"/>
      </w:pPr>
      <w:r>
        <w:t>Syntax</w:t>
      </w:r>
    </w:p>
    <w:p w14:paraId="57B9E861" w14:textId="77777777" w:rsidR="00CF2242" w:rsidRDefault="00CF2242">
      <w:pPr>
        <w:pStyle w:val="code"/>
      </w:pPr>
      <w:r>
        <w:t>aligned(8) class TrackGroupBox extends Box('trgr') {</w:t>
      </w:r>
      <w:r>
        <w:br/>
        <w:t>}</w:t>
      </w:r>
    </w:p>
    <w:p w14:paraId="1214B8CB" w14:textId="391F7DCC" w:rsidR="00CF2242" w:rsidRDefault="00CF2242">
      <w:pPr>
        <w:pStyle w:val="code"/>
      </w:pPr>
      <w:r>
        <w:t>aligned(8) class TrackGroupTypeBox(unsigned int(32) track_group_type) extends FullBox(track_group_type, version = 0, flags = 0)</w:t>
      </w:r>
      <w:r>
        <w:br/>
        <w:t>{</w:t>
      </w:r>
      <w:r>
        <w:br/>
      </w:r>
      <w:r>
        <w:tab/>
        <w:t>unsigned int(32) track_group_id;</w:t>
      </w:r>
      <w:r>
        <w:br/>
      </w:r>
      <w:r>
        <w:tab/>
        <w:t xml:space="preserve">// the remaining data may be specified </w:t>
      </w:r>
      <w:r w:rsidR="00483A18">
        <w:br/>
      </w:r>
      <w:r w:rsidR="00483A18">
        <w:tab/>
        <w:t xml:space="preserve">//  </w:t>
      </w:r>
      <w:r>
        <w:t>for a particular track_group_type</w:t>
      </w:r>
      <w:r>
        <w:br/>
        <w:t>}</w:t>
      </w:r>
    </w:p>
    <w:p w14:paraId="4001F845" w14:textId="77777777" w:rsidR="00CF2242" w:rsidRDefault="00CF2242">
      <w:pPr>
        <w:pStyle w:val="BoxHeading4"/>
        <w:numPr>
          <w:ilvl w:val="3"/>
          <w:numId w:val="83"/>
        </w:numPr>
        <w:outlineLvl w:val="4"/>
      </w:pPr>
      <w:r>
        <w:lastRenderedPageBreak/>
        <w:t>Semantics</w:t>
      </w:r>
    </w:p>
    <w:p w14:paraId="269E5592" w14:textId="77777777" w:rsidR="004A5C4D" w:rsidRPr="00127C54" w:rsidRDefault="004A5C4D" w:rsidP="0088067E">
      <w:r w:rsidRPr="00A3770E">
        <w:rPr>
          <w:rStyle w:val="codeChar"/>
        </w:rPr>
        <w:t>track_group_type</w:t>
      </w:r>
      <w:r w:rsidRPr="00127C54">
        <w:t xml:space="preserve"> indicates the </w:t>
      </w:r>
      <w:r w:rsidRPr="00A3770E">
        <w:rPr>
          <w:rStyle w:val="codeChar"/>
        </w:rPr>
        <w:t>grouping_type</w:t>
      </w:r>
      <w:r w:rsidRPr="00127C54">
        <w:t xml:space="preserve"> and shall be set to one of the following values, or a value registered, or a value from a derived specification or registration:</w:t>
      </w:r>
    </w:p>
    <w:p w14:paraId="19E95F72" w14:textId="7451C7B5"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ins w:id="3441" w:author="David Singer" w:date="2022-02-21T15:14:00Z">
        <w:r w:rsidR="00DA1734">
          <w:rPr>
            <w:rFonts w:hint="eastAsia"/>
            <w:cs/>
          </w:rPr>
          <w:t>‎</w:t>
        </w:r>
        <w:r w:rsidR="00DA1734">
          <w:t>8.3.4.4.1</w:t>
        </w:r>
      </w:ins>
      <w:del w:id="3442" w:author="David Singer" w:date="2022-02-21T14:19:00Z">
        <w:r w:rsidR="001133DA" w:rsidDel="00CD05BA">
          <w:rPr>
            <w:rFonts w:hint="eastAsia"/>
            <w:cs/>
          </w:rPr>
          <w:delText>‎</w:delText>
        </w:r>
        <w:r w:rsidR="001133DA" w:rsidDel="00CD05BA">
          <w:delText>8.3.4.4.1</w:delText>
        </w:r>
      </w:del>
      <w:r>
        <w:fldChar w:fldCharType="end"/>
      </w:r>
      <w:r w:rsidRPr="00127C54">
        <w:t>.</w:t>
      </w:r>
    </w:p>
    <w:p w14:paraId="3D82FA8D" w14:textId="4F447D1D" w:rsidR="004A5C4D" w:rsidRDefault="004A5C4D" w:rsidP="00EB20F2">
      <w:pPr>
        <w:pStyle w:val="fields"/>
        <w:spacing w:after="240" w:line="230" w:lineRule="atLeast"/>
        <w:rPr>
          <w:ins w:id="3443" w:author="David Singer" w:date="2022-02-21T14:28:00Z"/>
        </w:rPr>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ins w:id="3444" w:author="David Singer" w:date="2022-02-21T15:14:00Z">
        <w:r w:rsidR="00DA1734">
          <w:rPr>
            <w:rFonts w:hint="eastAsia"/>
            <w:cs/>
          </w:rPr>
          <w:t>‎</w:t>
        </w:r>
        <w:r w:rsidR="00DA1734">
          <w:t>8.3.4.4.2</w:t>
        </w:r>
      </w:ins>
      <w:del w:id="3445" w:author="David Singer" w:date="2022-02-21T14:19:00Z">
        <w:r w:rsidR="001133DA" w:rsidDel="00CD05BA">
          <w:rPr>
            <w:rFonts w:hint="eastAsia"/>
            <w:cs/>
          </w:rPr>
          <w:delText>‎</w:delText>
        </w:r>
        <w:r w:rsidR="001133DA" w:rsidDel="00CD05BA">
          <w:delText>8.3.4.4.2</w:delText>
        </w:r>
      </w:del>
      <w:r w:rsidR="00176BF2">
        <w:fldChar w:fldCharType="end"/>
      </w:r>
      <w:r>
        <w:t>.</w:t>
      </w:r>
    </w:p>
    <w:p w14:paraId="64BAA0B8" w14:textId="6C02A8E7" w:rsidR="003A6FF1" w:rsidRDefault="003A6FF1" w:rsidP="003A6FF1">
      <w:pPr>
        <w:pStyle w:val="fields"/>
        <w:spacing w:after="240" w:line="230" w:lineRule="atLeast"/>
      </w:pPr>
      <w:ins w:id="3446" w:author="David Singer" w:date="2022-02-21T14:28:00Z">
        <w:r w:rsidRPr="003D360A">
          <w:rPr>
            <w:rStyle w:val="codeChar"/>
            <w:rFonts w:eastAsia="Calibri"/>
          </w:rPr>
          <w:t>'</w:t>
        </w:r>
        <w:r w:rsidRPr="003D360A">
          <w:rPr>
            <w:rFonts w:ascii="Courier New" w:hAnsi="Courier New" w:cs="Courier New"/>
          </w:rPr>
          <w:t>pres</w:t>
        </w:r>
        <w:r w:rsidRPr="003D360A">
          <w:rPr>
            <w:rStyle w:val="codeChar"/>
            <w:rFonts w:eastAsia="Calibri"/>
          </w:rPr>
          <w:t>'</w:t>
        </w:r>
        <w:r w:rsidRPr="003D360A">
          <w:tab/>
          <w:t>indicates that this track contributes to a preselection. Specified in 8.3.4.4.3.</w:t>
        </w:r>
      </w:ins>
    </w:p>
    <w:p w14:paraId="64D2DA66" w14:textId="77777777" w:rsidR="004A5C4D" w:rsidRDefault="004A5C4D" w:rsidP="0088067E">
      <w:r w:rsidRPr="00127C54">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within the file.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t>Track group definitions</w:t>
      </w:r>
    </w:p>
    <w:p w14:paraId="1CA1FEFA" w14:textId="77777777" w:rsidR="004A5C4D" w:rsidRDefault="004A5C4D" w:rsidP="004A5C4D">
      <w:pPr>
        <w:pStyle w:val="BoxHeading5"/>
        <w:numPr>
          <w:ilvl w:val="4"/>
          <w:numId w:val="83"/>
        </w:numPr>
      </w:pPr>
      <w:bookmarkStart w:id="3447" w:name="_Ref536540315"/>
      <w:r>
        <w:t>Multi-source presentation</w:t>
      </w:r>
      <w:bookmarkEnd w:id="3447"/>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A3770E">
        <w:rPr>
          <w:rStyle w:val="codeChar"/>
        </w:rPr>
        <w:t xml:space="preserve"> 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77777777" w:rsidR="004A5C4D" w:rsidRDefault="004A5C4D" w:rsidP="004A5C4D">
      <w:pPr>
        <w:pStyle w:val="BoxHeading5"/>
        <w:numPr>
          <w:ilvl w:val="4"/>
          <w:numId w:val="83"/>
        </w:numPr>
      </w:pPr>
      <w:bookmarkStart w:id="3448" w:name="_Ref536714614"/>
      <w:r>
        <w:t>Stereoscopic pair</w:t>
      </w:r>
      <w:bookmarkEnd w:id="3448"/>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77777777" w:rsidR="004A5C4D" w:rsidRDefault="004A5C4D" w:rsidP="004A5C4D">
      <w:pPr>
        <w:pStyle w:val="Note"/>
        <w:rPr>
          <w:lang w:val="en-US"/>
        </w:rPr>
      </w:pPr>
      <w:r>
        <w:rPr>
          <w:lang w:val="en-GB"/>
        </w:rPr>
        <w:t>NOTE</w:t>
      </w:r>
      <w:r w:rsidRPr="00762995">
        <w:rPr>
          <w:lang w:val="en-GB"/>
        </w:rPr>
        <w:tab/>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However, only one track can be associated with a stereo pair in specific cases. For example, the file can be edited in a manner that one of the tracks forming a stereo pair gets removed. In another example, only one of the tracks of a stereo pair is selected for transmission, e.g. using DASH.</w:t>
      </w:r>
    </w:p>
    <w:p w14:paraId="2D522230" w14:textId="77777777" w:rsidR="004A5C4D" w:rsidRDefault="004A5C4D" w:rsidP="004A5C4D">
      <w:pPr>
        <w:pStyle w:val="BoxHeading5"/>
        <w:numPr>
          <w:ilvl w:val="5"/>
          <w:numId w:val="83"/>
        </w:numPr>
      </w:pPr>
      <w:r>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77777777"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6CA2F746" w14:textId="40B73B55" w:rsidR="003A6FF1" w:rsidRDefault="003A6FF1" w:rsidP="003A6FF1">
      <w:pPr>
        <w:pStyle w:val="BoxHeading5"/>
        <w:numPr>
          <w:ilvl w:val="4"/>
          <w:numId w:val="83"/>
        </w:numPr>
        <w:rPr>
          <w:ins w:id="3449" w:author="David Singer" w:date="2022-02-21T14:29:00Z"/>
        </w:rPr>
      </w:pPr>
      <w:bookmarkStart w:id="3450" w:name="_Toc387132146"/>
      <w:ins w:id="3451" w:author="David Singer" w:date="2022-02-21T14:29:00Z">
        <w:r>
          <w:lastRenderedPageBreak/>
          <w:t>Preselection group box</w:t>
        </w:r>
      </w:ins>
    </w:p>
    <w:p w14:paraId="42F52E5F" w14:textId="77777777" w:rsidR="003A6FF1" w:rsidRDefault="003A6FF1" w:rsidP="003A6FF1">
      <w:pPr>
        <w:pStyle w:val="BoxHeading5"/>
        <w:numPr>
          <w:ilvl w:val="5"/>
          <w:numId w:val="83"/>
        </w:numPr>
        <w:rPr>
          <w:ins w:id="3452" w:author="David Singer" w:date="2022-02-21T14:29:00Z"/>
        </w:rPr>
      </w:pPr>
      <w:ins w:id="3453" w:author="David Singer" w:date="2022-02-21T14:29:00Z">
        <w:r>
          <w:t>Definition</w:t>
        </w:r>
      </w:ins>
    </w:p>
    <w:p w14:paraId="1B935818" w14:textId="77777777" w:rsidR="003D2E00" w:rsidRPr="00101C5D" w:rsidRDefault="003D2E00" w:rsidP="003D2E00">
      <w:pPr>
        <w:rPr>
          <w:ins w:id="3454" w:author="David Singer" w:date="2022-02-21T14:32:00Z"/>
          <w:rFonts w:ascii="Arial" w:eastAsia="Arial" w:hAnsi="Arial"/>
          <w:lang w:val="en-GB" w:eastAsia="en-US"/>
        </w:rPr>
      </w:pPr>
      <w:ins w:id="3455" w:author="David Singer" w:date="2022-02-21T14:32:00Z">
        <w:r>
          <w:rPr>
            <w:lang w:val="en-GB"/>
          </w:rPr>
          <w:t xml:space="preserve">The presence of a </w:t>
        </w:r>
        <w:r w:rsidRPr="008959B3">
          <w:rPr>
            <w:rStyle w:val="codeChar"/>
          </w:rPr>
          <w:t>TrackGroupTypeBox</w:t>
        </w:r>
        <w:r w:rsidRPr="00101C5D">
          <w:rPr>
            <w:lang w:val="en-GB"/>
          </w:rPr>
          <w:t xml:space="preserve"> with </w:t>
        </w:r>
        <w:r w:rsidRPr="008959B3">
          <w:rPr>
            <w:rStyle w:val="codeChar"/>
          </w:rPr>
          <w:t>track_group_type</w:t>
        </w:r>
        <w:r w:rsidRPr="00101C5D">
          <w:rPr>
            <w:lang w:val="en-GB"/>
          </w:rPr>
          <w:t xml:space="preserve"> equal to </w:t>
        </w:r>
        <w:r w:rsidRPr="008959B3">
          <w:rPr>
            <w:rStyle w:val="codeChar"/>
          </w:rPr>
          <w:t>'pres'</w:t>
        </w:r>
        <w:r>
          <w:rPr>
            <w:lang w:val="en-US"/>
          </w:rPr>
          <w:t xml:space="preserve">, which is also referred to as a </w:t>
        </w:r>
        <w:r>
          <w:rPr>
            <w:rStyle w:val="codeChar"/>
          </w:rPr>
          <w:t>PreselectionGroupBox</w:t>
        </w:r>
        <w:r>
          <w:rPr>
            <w:lang w:val="en-US"/>
          </w:rPr>
          <w:t xml:space="preserve"> in a track</w:t>
        </w:r>
        <w:r w:rsidRPr="00101C5D">
          <w:rPr>
            <w:lang w:val="en-GB"/>
          </w:rPr>
          <w:t xml:space="preserve"> indicates that this track contributes to a preselection.</w:t>
        </w:r>
      </w:ins>
    </w:p>
    <w:p w14:paraId="7EA74684" w14:textId="77777777" w:rsidR="003D2E00" w:rsidRPr="00664F84" w:rsidRDefault="003D2E00" w:rsidP="003D2E00">
      <w:pPr>
        <w:rPr>
          <w:ins w:id="3456" w:author="David Singer" w:date="2022-02-21T14:32:00Z"/>
          <w:lang w:val="en-US"/>
        </w:rPr>
      </w:pPr>
      <w:ins w:id="3457" w:author="David Singer" w:date="2022-02-21T14:32:00Z">
        <w:r w:rsidRPr="00664F84">
          <w:rPr>
            <w:lang w:val="en-US"/>
          </w:rPr>
          <w:t xml:space="preserve">The tracks that have the same value of </w:t>
        </w:r>
        <w:r>
          <w:rPr>
            <w:rStyle w:val="codeChar"/>
          </w:rPr>
          <w:t>track_group_id</w:t>
        </w:r>
        <w:r>
          <w:rPr>
            <w:lang w:val="en-GB"/>
          </w:rPr>
          <w:t xml:space="preserve"> </w:t>
        </w:r>
        <w:r w:rsidRPr="00664F84">
          <w:rPr>
            <w:lang w:val="en-US"/>
          </w:rPr>
          <w:t xml:space="preserve">within </w:t>
        </w:r>
        <w:r>
          <w:rPr>
            <w:rStyle w:val="codeChar"/>
          </w:rPr>
          <w:t>PreselectionGroupBox</w:t>
        </w:r>
        <w:r>
          <w:rPr>
            <w:lang w:val="en-GB"/>
          </w:rPr>
          <w:t xml:space="preserve"> </w:t>
        </w:r>
        <w:r w:rsidRPr="00664F84">
          <w:rPr>
            <w:lang w:val="en-US"/>
          </w:rPr>
          <w:t>are part of the same preselection.</w:t>
        </w:r>
      </w:ins>
    </w:p>
    <w:p w14:paraId="72491FD3" w14:textId="77777777" w:rsidR="003D2E00" w:rsidRPr="00664F84" w:rsidRDefault="003D2E00" w:rsidP="003D2E00">
      <w:pPr>
        <w:rPr>
          <w:ins w:id="3458" w:author="David Singer" w:date="2022-02-21T14:32:00Z"/>
          <w:lang w:val="en-US"/>
        </w:rPr>
      </w:pPr>
      <w:ins w:id="3459" w:author="David Singer" w:date="2022-02-21T14:32:00Z">
        <w:r w:rsidRPr="00664F84">
          <w:rPr>
            <w:lang w:val="en-US"/>
          </w:rPr>
          <w:t>Preselections can be qualified by language, kind or media specific attributes like audio rendering indications</w:t>
        </w:r>
        <w:r>
          <w:rPr>
            <w:lang w:val="en-US"/>
          </w:rPr>
          <w:t>, object interactivity</w:t>
        </w:r>
        <w:r w:rsidRPr="00664F84">
          <w:rPr>
            <w:lang w:val="en-US"/>
          </w:rPr>
          <w:t xml:space="preserve"> or channel layouts. Attributes signal</w:t>
        </w:r>
        <w:r>
          <w:rPr>
            <w:lang w:val="en-US"/>
          </w:rPr>
          <w:t>l</w:t>
        </w:r>
        <w:r w:rsidRPr="00664F84">
          <w:rPr>
            <w:lang w:val="en-US"/>
          </w:rPr>
          <w:t>ed in a preselection box shall take precedence over attributes signal</w:t>
        </w:r>
        <w:r>
          <w:rPr>
            <w:lang w:val="en-US"/>
          </w:rPr>
          <w:t>l</w:t>
        </w:r>
        <w:r w:rsidRPr="00664F84">
          <w:rPr>
            <w:lang w:val="en-US"/>
          </w:rPr>
          <w:t>ed in contributing tracks.</w:t>
        </w:r>
      </w:ins>
    </w:p>
    <w:p w14:paraId="7A56D4D0" w14:textId="77777777" w:rsidR="003D2E00" w:rsidRDefault="003D2E00" w:rsidP="003D2E00">
      <w:pPr>
        <w:rPr>
          <w:ins w:id="3460" w:author="David Singer" w:date="2022-02-21T14:32:00Z"/>
          <w:lang w:val="en-US"/>
        </w:rPr>
      </w:pPr>
      <w:ins w:id="3461" w:author="David Singer" w:date="2022-02-21T14:32:00Z">
        <w:r w:rsidRPr="00664F84">
          <w:rPr>
            <w:lang w:val="en-US"/>
          </w:rPr>
          <w:t xml:space="preserve">All attributes uniquely qualifying a preselection shall be present in at least one Preselection Box of the preselection. If present in more than one Preselection Box of the preselection, the boxes </w:t>
        </w:r>
        <w:r>
          <w:rPr>
            <w:lang w:val="en-US"/>
          </w:rPr>
          <w:t xml:space="preserve">containing the qualifying attributes </w:t>
        </w:r>
        <w:r w:rsidRPr="00664F84">
          <w:rPr>
            <w:lang w:val="en-US"/>
          </w:rPr>
          <w:t>shall be identical.</w:t>
        </w:r>
      </w:ins>
    </w:p>
    <w:p w14:paraId="702F36CE" w14:textId="77777777" w:rsidR="003D2E00" w:rsidRPr="003C06F8" w:rsidRDefault="003D2E00" w:rsidP="003D2E00">
      <w:pPr>
        <w:pStyle w:val="CommentText"/>
        <w:rPr>
          <w:ins w:id="3462" w:author="David Singer" w:date="2022-02-21T14:32:00Z"/>
          <w:lang w:val="en-GB"/>
        </w:rPr>
      </w:pPr>
      <w:ins w:id="3463" w:author="David Singer" w:date="2022-02-21T14:32:00Z">
        <w:r w:rsidRPr="003C06F8">
          <w:rPr>
            <w:highlight w:val="yellow"/>
            <w:lang w:val="en-US"/>
          </w:rPr>
          <w:t>Ed. Note: Additional clarity may be needed</w:t>
        </w:r>
        <w:r w:rsidRPr="003C06F8">
          <w:rPr>
            <w:highlight w:val="yellow"/>
            <w:lang w:val="en-GB"/>
          </w:rPr>
          <w:t xml:space="preserve"> that a preselection is uniquely identified by its track_group_id, so when we talk about "attributes uniquely qualifying a preselection" it means that a qualifying box shall only be present if it's identical to the box contained in a track group with the same id. (We could note that `prsp` can differ between 2 tracks in the same preselection). We should also say that order of boxes does not matter (prsi1=elng+chnl and prsi2=chnl+elng are the same if the contents of chnl and elng are the same).</w:t>
        </w:r>
      </w:ins>
    </w:p>
    <w:p w14:paraId="5E5677CB" w14:textId="77777777" w:rsidR="003D2E00" w:rsidRPr="00664F84" w:rsidRDefault="003D2E00" w:rsidP="003D2E00">
      <w:pPr>
        <w:pStyle w:val="Note"/>
        <w:rPr>
          <w:ins w:id="3464" w:author="David Singer" w:date="2022-02-21T14:32:00Z"/>
          <w:lang w:val="en-US"/>
        </w:rPr>
      </w:pPr>
      <w:ins w:id="3465" w:author="David Singer" w:date="2022-02-21T14:32:00Z">
        <w:r w:rsidRPr="00664F84">
          <w:rPr>
            <w:lang w:val="en-US"/>
          </w:rPr>
          <w:t>NOTE 1: Preselections group tracks of the same media type only.</w:t>
        </w:r>
      </w:ins>
    </w:p>
    <w:p w14:paraId="363E836F" w14:textId="77777777" w:rsidR="003D2E00" w:rsidRDefault="003D2E00" w:rsidP="003D2E00">
      <w:pPr>
        <w:pStyle w:val="Note"/>
        <w:rPr>
          <w:ins w:id="3466" w:author="David Singer" w:date="2022-02-21T14:32:00Z"/>
          <w:lang w:val="en-US"/>
        </w:rPr>
      </w:pPr>
      <w:ins w:id="3467" w:author="David Singer" w:date="2022-02-21T14:32:00Z">
        <w:r w:rsidRPr="00664F84">
          <w:rPr>
            <w:lang w:val="en-US"/>
          </w:rPr>
          <w:t xml:space="preserve">Tracks containing a </w:t>
        </w:r>
        <w:r>
          <w:rPr>
            <w:rStyle w:val="codeChar"/>
          </w:rPr>
          <w:t>PreselectionGroupBox</w:t>
        </w:r>
        <w:r>
          <w:rPr>
            <w:lang w:val="en-US"/>
          </w:rPr>
          <w:t xml:space="preserve"> and </w:t>
        </w:r>
        <w:r w:rsidRPr="00664F84">
          <w:rPr>
            <w:lang w:val="en-US"/>
          </w:rPr>
          <w:t xml:space="preserve">not containing all required sub tracks for at least one preselection shall have the </w:t>
        </w:r>
        <w:r>
          <w:rPr>
            <w:rStyle w:val="codeChar"/>
          </w:rPr>
          <w:t>track_in_movie</w:t>
        </w:r>
        <w:r w:rsidRPr="00664F84">
          <w:rPr>
            <w:lang w:val="en-US"/>
          </w:rPr>
          <w:t xml:space="preserve"> flag set to ‘0’ in their Track Header Boxes. This prevents players not understanding the Preselection Box from playing the track resulting in an incomplete experience.NOTE 2: It is good practice to have one track with </w:t>
        </w:r>
        <w:r>
          <w:rPr>
            <w:rStyle w:val="codeChar"/>
          </w:rPr>
          <w:t>track_in_movie</w:t>
        </w:r>
        <w:r w:rsidRPr="00664F84">
          <w:rPr>
            <w:lang w:val="en-US"/>
          </w:rPr>
          <w:t xml:space="preserve"> flag set to one. This implies that this track provides at least one complete experience.</w:t>
        </w:r>
      </w:ins>
    </w:p>
    <w:p w14:paraId="17450741" w14:textId="77777777" w:rsidR="003D2E00" w:rsidRPr="00962AF2" w:rsidRDefault="003D2E00" w:rsidP="003D2E00">
      <w:pPr>
        <w:rPr>
          <w:ins w:id="3468" w:author="David Singer" w:date="2022-02-21T14:32:00Z"/>
          <w:lang w:val="en-US"/>
        </w:rPr>
      </w:pPr>
      <w:ins w:id="3469" w:author="David Singer" w:date="2022-02-21T14:32:00Z">
        <w:r w:rsidRPr="00962AF2">
          <w:rPr>
            <w:highlight w:val="yellow"/>
            <w:lang w:val="en-US"/>
          </w:rPr>
          <w:t>Ed</w:t>
        </w:r>
        <w:r>
          <w:rPr>
            <w:highlight w:val="yellow"/>
            <w:lang w:val="en-US"/>
          </w:rPr>
          <w:t>.</w:t>
        </w:r>
        <w:r w:rsidRPr="00962AF2">
          <w:rPr>
            <w:highlight w:val="yellow"/>
            <w:lang w:val="en-US"/>
          </w:rPr>
          <w:t xml:space="preserve"> Note: Consider use case implications</w:t>
        </w:r>
        <w:r>
          <w:rPr>
            <w:highlight w:val="yellow"/>
            <w:lang w:val="en-US"/>
          </w:rPr>
          <w:t>/constraints</w:t>
        </w:r>
        <w:r w:rsidRPr="00962AF2">
          <w:rPr>
            <w:highlight w:val="yellow"/>
            <w:lang w:val="en-US"/>
          </w:rPr>
          <w:t xml:space="preserve"> of the above.</w:t>
        </w:r>
      </w:ins>
    </w:p>
    <w:p w14:paraId="2ECC1AA8" w14:textId="45260136" w:rsidR="003D2E00" w:rsidRDefault="003D2E00" w:rsidP="003D2E00">
      <w:pPr>
        <w:pStyle w:val="BoxHeading5"/>
        <w:numPr>
          <w:ilvl w:val="5"/>
          <w:numId w:val="83"/>
        </w:numPr>
        <w:rPr>
          <w:ins w:id="3470" w:author="David Singer" w:date="2022-02-21T14:35:00Z"/>
        </w:rPr>
      </w:pPr>
      <w:ins w:id="3471" w:author="David Singer" w:date="2022-02-21T14:35:00Z">
        <w:r>
          <w:t>Syntax</w:t>
        </w:r>
      </w:ins>
    </w:p>
    <w:p w14:paraId="78B79B2D" w14:textId="3608745F" w:rsidR="003D2E00" w:rsidRPr="009C6176" w:rsidRDefault="003D2E00" w:rsidP="003D2E00">
      <w:pPr>
        <w:jc w:val="left"/>
        <w:rPr>
          <w:ins w:id="3472" w:author="David Singer" w:date="2022-02-21T14:32:00Z"/>
          <w:rFonts w:ascii="Courier New" w:hAnsi="Courier New" w:cs="Courier New"/>
          <w:sz w:val="20"/>
          <w:lang w:val="en-GB"/>
        </w:rPr>
      </w:pPr>
      <w:ins w:id="3473" w:author="David Singer" w:date="2022-02-21T14:32:00Z">
        <w:r w:rsidRPr="00664F84">
          <w:rPr>
            <w:rFonts w:ascii="Courier New" w:hAnsi="Courier New" w:cs="Courier New"/>
            <w:sz w:val="20"/>
            <w:lang w:val="en-US"/>
          </w:rPr>
          <w:t>aligned(8) class PreselectionGroupBox extends TrackGroupTypeBox('pres'</w:t>
        </w:r>
        <w:r>
          <w:rPr>
            <w:rFonts w:ascii="Courier New" w:hAnsi="Courier New" w:cs="Courier New"/>
            <w:sz w:val="20"/>
            <w:lang w:val="en-US"/>
          </w:rPr>
          <w:t>, 0, flags</w:t>
        </w:r>
        <w:r w:rsidRPr="00664F84">
          <w:rPr>
            <w:rFonts w:ascii="Courier New" w:hAnsi="Courier New" w:cs="Courier New"/>
            <w:sz w:val="20"/>
            <w:lang w:val="en-US"/>
          </w:rPr>
          <w:t>)</w:t>
        </w:r>
        <w:r w:rsidRPr="00664F84">
          <w:rPr>
            <w:rFonts w:ascii="Courier New" w:hAnsi="Courier New" w:cs="Courier New"/>
            <w:sz w:val="20"/>
            <w:lang w:val="en-US"/>
          </w:rPr>
          <w:br/>
          <w:t>{</w:t>
        </w:r>
        <w:r w:rsidRPr="00664F84">
          <w:rPr>
            <w:rFonts w:ascii="Courier New" w:hAnsi="Courier New" w:cs="Courier New"/>
            <w:sz w:val="20"/>
            <w:lang w:val="en-US"/>
          </w:rPr>
          <w:br/>
        </w:r>
        <w:r w:rsidRPr="00664F84">
          <w:rPr>
            <w:rFonts w:ascii="Courier New" w:hAnsi="Courier New" w:cs="Courier New"/>
            <w:sz w:val="20"/>
            <w:lang w:val="en-US"/>
          </w:rPr>
          <w:tab/>
          <w:t>if (flags &amp; 1) {</w:t>
        </w:r>
        <w:r w:rsidRPr="00664F84">
          <w:rPr>
            <w:rFonts w:ascii="Courier New" w:hAnsi="Courier New" w:cs="Courier New"/>
            <w:sz w:val="20"/>
            <w:lang w:val="en-US"/>
          </w:rPr>
          <w:br/>
        </w:r>
        <w:r w:rsidRPr="00664F84">
          <w:rPr>
            <w:rFonts w:ascii="Courier New" w:hAnsi="Courier New" w:cs="Courier New"/>
            <w:sz w:val="20"/>
            <w:lang w:val="en-US"/>
          </w:rPr>
          <w:tab/>
        </w:r>
        <w:r w:rsidRPr="00664F84">
          <w:rPr>
            <w:rFonts w:ascii="Courier New" w:hAnsi="Courier New" w:cs="Courier New"/>
            <w:sz w:val="20"/>
            <w:lang w:val="en-US"/>
          </w:rPr>
          <w:tab/>
        </w:r>
        <w:bookmarkStart w:id="3474" w:name="_Hlk93497172"/>
        <w:r w:rsidRPr="00664F84">
          <w:rPr>
            <w:rFonts w:ascii="Courier New" w:hAnsi="Courier New" w:cs="Courier New"/>
            <w:sz w:val="20"/>
            <w:lang w:val="en-US"/>
          </w:rPr>
          <w:t>unsigned int(8) selection</w:t>
        </w:r>
        <w:r>
          <w:rPr>
            <w:rFonts w:ascii="Courier New" w:hAnsi="Courier New" w:cs="Courier New"/>
            <w:sz w:val="20"/>
            <w:lang w:val="en-US"/>
          </w:rPr>
          <w:t>_p</w:t>
        </w:r>
        <w:r w:rsidRPr="00664F84">
          <w:rPr>
            <w:rFonts w:ascii="Courier New" w:hAnsi="Courier New" w:cs="Courier New"/>
            <w:sz w:val="20"/>
            <w:lang w:val="en-US"/>
          </w:rPr>
          <w:t>riority=1</w:t>
        </w:r>
        <w:r>
          <w:rPr>
            <w:rFonts w:ascii="Courier New" w:hAnsi="Courier New" w:cs="Courier New"/>
            <w:sz w:val="20"/>
            <w:lang w:val="en-US"/>
          </w:rPr>
          <w:t>;</w:t>
        </w:r>
        <w:bookmarkEnd w:id="3474"/>
        <w:r w:rsidRPr="00664F84">
          <w:rPr>
            <w:rFonts w:ascii="Courier New" w:hAnsi="Courier New" w:cs="Courier New"/>
            <w:sz w:val="20"/>
            <w:lang w:val="en-US"/>
          </w:rPr>
          <w:br/>
        </w:r>
        <w:r w:rsidRPr="00664F84">
          <w:rPr>
            <w:rFonts w:ascii="Courier New" w:hAnsi="Courier New" w:cs="Courier New"/>
            <w:sz w:val="20"/>
            <w:lang w:val="en-US"/>
          </w:rPr>
          <w:tab/>
          <w:t>}</w:t>
        </w:r>
      </w:ins>
      <w:ins w:id="3475" w:author="David Singer" w:date="2022-02-21T14:38:00Z">
        <w:r>
          <w:rPr>
            <w:rFonts w:ascii="Courier New" w:hAnsi="Courier New" w:cs="Courier New"/>
            <w:sz w:val="20"/>
            <w:lang w:val="en-US"/>
          </w:rPr>
          <w:br/>
        </w:r>
      </w:ins>
      <w:ins w:id="3476" w:author="David Singer" w:date="2022-02-21T14:32:00Z">
        <w:r w:rsidRPr="00664F84">
          <w:rPr>
            <w:rFonts w:ascii="Courier New" w:hAnsi="Courier New" w:cs="Courier New"/>
            <w:sz w:val="20"/>
            <w:lang w:val="en-US"/>
          </w:rPr>
          <w:tab/>
          <w:t>PreselectionInformationBox</w:t>
        </w:r>
        <w:r>
          <w:rPr>
            <w:rFonts w:ascii="Courier New" w:hAnsi="Courier New" w:cs="Courier New"/>
            <w:sz w:val="20"/>
            <w:lang w:val="en-US"/>
          </w:rPr>
          <w:t xml:space="preserve"> presel_info;</w:t>
        </w:r>
        <w:r w:rsidRPr="00664F84">
          <w:rPr>
            <w:rFonts w:ascii="Courier New" w:hAnsi="Courier New" w:cs="Courier New"/>
            <w:sz w:val="20"/>
            <w:lang w:val="en-US"/>
          </w:rPr>
          <w:br/>
        </w:r>
        <w:r w:rsidRPr="00664F84">
          <w:rPr>
            <w:rFonts w:ascii="Courier New" w:hAnsi="Courier New" w:cs="Courier New"/>
            <w:sz w:val="20"/>
            <w:lang w:val="en-US"/>
          </w:rPr>
          <w:tab/>
          <w:t>PreselectionProcessingBox</w:t>
        </w:r>
        <w:r>
          <w:rPr>
            <w:rFonts w:ascii="Courier New" w:hAnsi="Courier New" w:cs="Courier New"/>
            <w:sz w:val="20"/>
            <w:lang w:val="en-US"/>
          </w:rPr>
          <w:t xml:space="preserve"> presel_processing;</w:t>
        </w:r>
        <w:r w:rsidRPr="00664F84">
          <w:rPr>
            <w:rFonts w:ascii="Courier New" w:hAnsi="Courier New" w:cs="Courier New"/>
            <w:sz w:val="20"/>
            <w:lang w:val="en-US"/>
          </w:rPr>
          <w:br/>
          <w:t>}</w:t>
        </w:r>
      </w:ins>
    </w:p>
    <w:p w14:paraId="2D44832B" w14:textId="4A04B44F" w:rsidR="003D2E00" w:rsidRDefault="003D2E00" w:rsidP="003D2E00">
      <w:pPr>
        <w:pStyle w:val="BoxHeading5"/>
        <w:numPr>
          <w:ilvl w:val="5"/>
          <w:numId w:val="83"/>
        </w:numPr>
        <w:rPr>
          <w:ins w:id="3477" w:author="David Singer" w:date="2022-02-21T14:35:00Z"/>
        </w:rPr>
      </w:pPr>
      <w:ins w:id="3478" w:author="David Singer" w:date="2022-02-21T14:35:00Z">
        <w:r>
          <w:t>Semantics</w:t>
        </w:r>
      </w:ins>
    </w:p>
    <w:p w14:paraId="5B69FCC3" w14:textId="77777777" w:rsidR="003D2E00" w:rsidRDefault="003D2E00" w:rsidP="003D2E00">
      <w:pPr>
        <w:rPr>
          <w:ins w:id="3479" w:author="David Singer" w:date="2022-02-21T14:32:00Z"/>
          <w:lang w:val="en-US"/>
        </w:rPr>
      </w:pPr>
      <w:ins w:id="3480" w:author="David Singer" w:date="2022-02-21T14:32:00Z">
        <w:r w:rsidRPr="00664F84">
          <w:rPr>
            <w:rFonts w:ascii="Courier New" w:hAnsi="Courier New"/>
            <w:noProof/>
            <w:lang w:val="en-US"/>
          </w:rPr>
          <w:t xml:space="preserve">selection_priority </w:t>
        </w:r>
        <w:r w:rsidRPr="00664F84">
          <w:rPr>
            <w:lang w:val="en-US"/>
          </w:rPr>
          <w:t>is an integer that declares the priority of the preselection in cases where no other differentiation such as through the media language is possible. A lower number indicates a higher priority.</w:t>
        </w:r>
      </w:ins>
    </w:p>
    <w:p w14:paraId="0C12AECB" w14:textId="77777777" w:rsidR="003D2E00" w:rsidRDefault="003D2E00" w:rsidP="003D2E00">
      <w:pPr>
        <w:rPr>
          <w:ins w:id="3481" w:author="David Singer" w:date="2022-02-21T14:32:00Z"/>
          <w:lang w:val="en-US"/>
        </w:rPr>
      </w:pPr>
      <w:ins w:id="3482" w:author="David Singer" w:date="2022-02-21T14:32:00Z">
        <w:r>
          <w:rPr>
            <w:rFonts w:ascii="Courier New" w:hAnsi="Courier New" w:cs="Courier New"/>
            <w:sz w:val="20"/>
            <w:lang w:val="en-US"/>
          </w:rPr>
          <w:t>presel_info</w:t>
        </w:r>
        <w:r w:rsidRPr="00590428">
          <w:rPr>
            <w:lang w:val="en-US"/>
          </w:rPr>
          <w:t xml:space="preserve"> </w:t>
        </w:r>
        <w:r w:rsidRPr="00664F84">
          <w:rPr>
            <w:lang w:val="en-US"/>
          </w:rPr>
          <w:t xml:space="preserve">is an </w:t>
        </w:r>
        <w:r>
          <w:rPr>
            <w:lang w:val="en-US"/>
          </w:rPr>
          <w:t xml:space="preserve">instance of the </w:t>
        </w:r>
        <w:r w:rsidRPr="00664F84">
          <w:rPr>
            <w:rFonts w:ascii="Courier New" w:hAnsi="Courier New" w:cs="Courier New"/>
            <w:sz w:val="20"/>
            <w:lang w:val="en-US"/>
          </w:rPr>
          <w:t>PreselectionInformationBox</w:t>
        </w:r>
        <w:r>
          <w:rPr>
            <w:rFonts w:ascii="Courier New" w:hAnsi="Courier New" w:cs="Courier New"/>
            <w:sz w:val="20"/>
            <w:lang w:val="en-US"/>
          </w:rPr>
          <w:t>()</w:t>
        </w:r>
        <w:r>
          <w:rPr>
            <w:lang w:val="en-US"/>
          </w:rPr>
          <w:t>, providing information that describes the preselection.</w:t>
        </w:r>
      </w:ins>
    </w:p>
    <w:p w14:paraId="43C84F14" w14:textId="77777777" w:rsidR="003D2E00" w:rsidRPr="00664F84" w:rsidRDefault="003D2E00" w:rsidP="003D2E00">
      <w:pPr>
        <w:rPr>
          <w:ins w:id="3483" w:author="David Singer" w:date="2022-02-21T14:32:00Z"/>
          <w:lang w:val="en-US"/>
        </w:rPr>
      </w:pPr>
      <w:ins w:id="3484" w:author="David Singer" w:date="2022-02-21T14:32:00Z">
        <w:r>
          <w:rPr>
            <w:rFonts w:ascii="Courier New" w:hAnsi="Courier New" w:cs="Courier New"/>
            <w:sz w:val="20"/>
            <w:lang w:val="en-US"/>
          </w:rPr>
          <w:lastRenderedPageBreak/>
          <w:t>presel_processing</w:t>
        </w:r>
        <w:r w:rsidRPr="00590428">
          <w:rPr>
            <w:lang w:val="en-US"/>
          </w:rPr>
          <w:t xml:space="preserve"> </w:t>
        </w:r>
        <w:r w:rsidRPr="00664F84">
          <w:rPr>
            <w:lang w:val="en-US"/>
          </w:rPr>
          <w:t xml:space="preserve">is an </w:t>
        </w:r>
        <w:r>
          <w:rPr>
            <w:lang w:val="en-US"/>
          </w:rPr>
          <w:t xml:space="preserve">instance of the </w:t>
        </w:r>
        <w:r w:rsidRPr="00664F84">
          <w:rPr>
            <w:rFonts w:ascii="Courier New" w:hAnsi="Courier New" w:cs="Courier New"/>
            <w:sz w:val="20"/>
            <w:lang w:val="en-US"/>
          </w:rPr>
          <w:t>PreselectionProcessingBox</w:t>
        </w:r>
        <w:r>
          <w:rPr>
            <w:rFonts w:ascii="Courier New" w:hAnsi="Courier New" w:cs="Courier New"/>
            <w:sz w:val="20"/>
            <w:lang w:val="en-US"/>
          </w:rPr>
          <w:t>()</w:t>
        </w:r>
        <w:r>
          <w:rPr>
            <w:lang w:val="en-US"/>
          </w:rPr>
          <w:t>, providing information needed for processing the preselection.</w:t>
        </w:r>
      </w:ins>
    </w:p>
    <w:p w14:paraId="754EB3E9" w14:textId="32B11995" w:rsidR="003D2E00" w:rsidRDefault="003D2E00" w:rsidP="003D2E00">
      <w:pPr>
        <w:pStyle w:val="BoxHeading5"/>
        <w:numPr>
          <w:ilvl w:val="4"/>
          <w:numId w:val="83"/>
        </w:numPr>
        <w:rPr>
          <w:ins w:id="3485" w:author="David Singer" w:date="2022-02-21T14:32:00Z"/>
        </w:rPr>
      </w:pPr>
      <w:ins w:id="3486" w:author="David Singer" w:date="2022-02-21T14:32:00Z">
        <w:r w:rsidRPr="00664F84">
          <w:rPr>
            <w:lang w:val="en-US"/>
          </w:rPr>
          <w:t>Preselection information box</w:t>
        </w:r>
      </w:ins>
    </w:p>
    <w:p w14:paraId="0187C6EF" w14:textId="77777777" w:rsidR="003D2E00" w:rsidRDefault="003D2E00" w:rsidP="003D2E00">
      <w:pPr>
        <w:pStyle w:val="BoxHeading5"/>
        <w:numPr>
          <w:ilvl w:val="5"/>
          <w:numId w:val="83"/>
        </w:numPr>
        <w:rPr>
          <w:ins w:id="3487" w:author="David Singer" w:date="2022-02-21T14:35:00Z"/>
        </w:rPr>
      </w:pPr>
      <w:ins w:id="3488" w:author="David Singer" w:date="2022-02-21T14:35:00Z">
        <w:r>
          <w:t>Definition</w:t>
        </w:r>
      </w:ins>
    </w:p>
    <w:p w14:paraId="0734BD2A" w14:textId="77777777" w:rsidR="003D2E00" w:rsidRPr="007079FD" w:rsidRDefault="003D2E00" w:rsidP="003D2E00">
      <w:pPr>
        <w:pStyle w:val="Atom"/>
        <w:rPr>
          <w:ins w:id="3489" w:author="David Singer" w:date="2022-02-21T14:32:00Z"/>
        </w:rPr>
      </w:pPr>
      <w:ins w:id="3490" w:author="David Singer" w:date="2022-02-21T14:32:00Z">
        <w:r w:rsidRPr="007079FD">
          <w:t xml:space="preserve">Box Type: </w:t>
        </w:r>
        <w:r w:rsidRPr="007079FD">
          <w:tab/>
        </w:r>
        <w:r w:rsidRPr="007079FD">
          <w:rPr>
            <w:rFonts w:ascii="Courier New" w:hAnsi="Courier New"/>
            <w:noProof/>
          </w:rPr>
          <w:t>'</w:t>
        </w:r>
        <w:r w:rsidRPr="007079FD">
          <w:rPr>
            <w:rFonts w:ascii="Courier New" w:hAnsi="Courier New"/>
            <w:noProof/>
            <w:highlight w:val="yellow"/>
          </w:rPr>
          <w:t>prsi'</w:t>
        </w:r>
        <w:r w:rsidRPr="007079FD">
          <w:br/>
          <w:t>Container:</w:t>
        </w:r>
        <w:r w:rsidRPr="007079FD">
          <w:tab/>
        </w:r>
        <w:r w:rsidRPr="00101C5D">
          <w:rPr>
            <w:rFonts w:ascii="Courier New" w:hAnsi="Courier New" w:cs="Courier New"/>
          </w:rPr>
          <w:t>PreselectionGroupBox</w:t>
        </w:r>
        <w:r w:rsidRPr="007079FD">
          <w:t xml:space="preserve"> </w:t>
        </w:r>
        <w:r w:rsidRPr="007079FD">
          <w:br/>
          <w:t>Mandatory:</w:t>
        </w:r>
        <w:r w:rsidRPr="007079FD">
          <w:tab/>
        </w:r>
        <w:r>
          <w:t>No</w:t>
        </w:r>
        <w:r w:rsidRPr="007079FD">
          <w:br/>
          <w:t>Quantity:</w:t>
        </w:r>
        <w:r w:rsidRPr="007079FD">
          <w:tab/>
        </w:r>
        <w:r>
          <w:t xml:space="preserve">Zero or </w:t>
        </w:r>
        <w:r w:rsidRPr="007079FD">
          <w:t>One</w:t>
        </w:r>
      </w:ins>
    </w:p>
    <w:p w14:paraId="0D49B4D9" w14:textId="77777777" w:rsidR="003D2E00" w:rsidRPr="00765F3D" w:rsidRDefault="003D2E00" w:rsidP="003D2E00">
      <w:pPr>
        <w:rPr>
          <w:ins w:id="3491" w:author="David Singer" w:date="2022-02-21T14:32:00Z"/>
          <w:lang w:val="en-US"/>
        </w:rPr>
      </w:pPr>
      <w:ins w:id="3492" w:author="David Singer" w:date="2022-02-21T14:32:00Z">
        <w:r w:rsidRPr="00765F3D">
          <w:rPr>
            <w:lang w:val="en-US"/>
          </w:rPr>
          <w:t>This Box aggregates all semantic information about the preselection.</w:t>
        </w:r>
      </w:ins>
    </w:p>
    <w:p w14:paraId="5F13F1D2" w14:textId="73DA1F1B" w:rsidR="003D2E00" w:rsidRDefault="003D2E00" w:rsidP="003D2E00">
      <w:pPr>
        <w:pStyle w:val="BoxHeading5"/>
        <w:numPr>
          <w:ilvl w:val="5"/>
          <w:numId w:val="83"/>
        </w:numPr>
        <w:rPr>
          <w:ins w:id="3493" w:author="David Singer" w:date="2022-02-21T14:35:00Z"/>
        </w:rPr>
      </w:pPr>
      <w:ins w:id="3494" w:author="David Singer" w:date="2022-02-21T14:35:00Z">
        <w:r>
          <w:t>Syntax</w:t>
        </w:r>
      </w:ins>
    </w:p>
    <w:p w14:paraId="58E56E59" w14:textId="77777777" w:rsidR="003D2E00" w:rsidRPr="009C6176" w:rsidRDefault="003D2E00" w:rsidP="003D2E00">
      <w:pPr>
        <w:pStyle w:val="code"/>
        <w:rPr>
          <w:ins w:id="3495" w:author="David Singer" w:date="2022-02-21T14:32:00Z"/>
          <w:sz w:val="20"/>
        </w:rPr>
      </w:pPr>
      <w:ins w:id="3496" w:author="David Singer" w:date="2022-02-21T14:32:00Z">
        <w:r w:rsidRPr="009C6176">
          <w:rPr>
            <w:sz w:val="20"/>
          </w:rPr>
          <w:t xml:space="preserve">aligned(8) class PreselectionInformationBox </w:t>
        </w:r>
        <w:r w:rsidRPr="009C6176">
          <w:rPr>
            <w:sz w:val="20"/>
          </w:rPr>
          <w:br/>
        </w:r>
        <w:r w:rsidRPr="009C6176">
          <w:rPr>
            <w:sz w:val="20"/>
          </w:rPr>
          <w:tab/>
          <w:t>extends FullBox('</w:t>
        </w:r>
        <w:r w:rsidRPr="009C6176">
          <w:rPr>
            <w:sz w:val="20"/>
            <w:highlight w:val="yellow"/>
          </w:rPr>
          <w:t>prsi'</w:t>
        </w:r>
        <w:r w:rsidRPr="009C6176">
          <w:rPr>
            <w:sz w:val="20"/>
          </w:rPr>
          <w:t>, version=0, 0 ){</w:t>
        </w:r>
        <w:r w:rsidRPr="009C6176">
          <w:rPr>
            <w:sz w:val="20"/>
          </w:rPr>
          <w:br/>
        </w:r>
        <w:r w:rsidRPr="009C6176">
          <w:rPr>
            <w:sz w:val="20"/>
          </w:rPr>
          <w:tab/>
          <w:t>// Boxes describing the preselection</w:t>
        </w:r>
        <w:r>
          <w:rPr>
            <w:sz w:val="20"/>
          </w:rPr>
          <w:br/>
        </w:r>
        <w:r>
          <w:rPr>
            <w:sz w:val="20"/>
          </w:rPr>
          <w:tab/>
          <w:t>unsigned int(8) numTracks;</w:t>
        </w:r>
        <w:r w:rsidRPr="009C6176">
          <w:rPr>
            <w:sz w:val="20"/>
          </w:rPr>
          <w:br/>
          <w:t>}</w:t>
        </w:r>
      </w:ins>
    </w:p>
    <w:p w14:paraId="74C735C1" w14:textId="77777777" w:rsidR="003D2E00" w:rsidRDefault="003D2E00" w:rsidP="003D2E00">
      <w:pPr>
        <w:rPr>
          <w:ins w:id="3497" w:author="David Singer" w:date="2022-02-21T14:32:00Z"/>
          <w:rFonts w:asciiTheme="majorHAnsi" w:hAnsiTheme="majorHAnsi"/>
          <w:szCs w:val="22"/>
          <w:lang w:val="en-GB"/>
        </w:rPr>
      </w:pPr>
      <w:ins w:id="3498" w:author="David Singer" w:date="2022-02-21T14:32:00Z">
        <w:r w:rsidRPr="003C06F8">
          <w:rPr>
            <w:rFonts w:asciiTheme="majorHAnsi" w:hAnsiTheme="majorHAnsi"/>
            <w:szCs w:val="22"/>
            <w:highlight w:val="yellow"/>
            <w:lang w:val="en-GB"/>
          </w:rPr>
          <w:t xml:space="preserve">Ed. Note: </w:t>
        </w:r>
        <w:r w:rsidRPr="003C06F8">
          <w:rPr>
            <w:highlight w:val="yellow"/>
          </w:rPr>
          <w:t>Having t</w:t>
        </w:r>
        <w:r w:rsidRPr="003C06F8">
          <w:rPr>
            <w:rStyle w:val="CommentReference"/>
            <w:highlight w:val="yellow"/>
          </w:rPr>
          <w:annotationRef/>
        </w:r>
        <w:r w:rsidRPr="003C06F8">
          <w:rPr>
            <w:highlight w:val="yellow"/>
          </w:rPr>
          <w:t>his parameter signalled here would lose the potential advantage of using track grouping (vs using entity grouping) being more friendly to editing operations such as removing of some tracks without the need of changing the tracking group box.</w:t>
        </w:r>
      </w:ins>
    </w:p>
    <w:p w14:paraId="3502506D" w14:textId="3FA1EA1F" w:rsidR="003D2E00" w:rsidRDefault="003D2E00" w:rsidP="003D2E00">
      <w:pPr>
        <w:pStyle w:val="BoxHeading5"/>
        <w:numPr>
          <w:ilvl w:val="5"/>
          <w:numId w:val="83"/>
        </w:numPr>
        <w:rPr>
          <w:ins w:id="3499" w:author="David Singer" w:date="2022-02-21T14:36:00Z"/>
        </w:rPr>
      </w:pPr>
      <w:ins w:id="3500" w:author="David Singer" w:date="2022-02-21T14:36:00Z">
        <w:r>
          <w:t>Semantics</w:t>
        </w:r>
      </w:ins>
    </w:p>
    <w:p w14:paraId="7D6A0AD3" w14:textId="77777777" w:rsidR="003D2E00" w:rsidRPr="00603729" w:rsidRDefault="003D2E00" w:rsidP="003D2E00">
      <w:pPr>
        <w:rPr>
          <w:ins w:id="3501" w:author="David Singer" w:date="2022-02-21T14:32:00Z"/>
          <w:lang w:val="en-US"/>
        </w:rPr>
      </w:pPr>
      <w:ins w:id="3502" w:author="David Singer" w:date="2022-02-21T14:32:00Z">
        <w:r w:rsidRPr="00603729">
          <w:rPr>
            <w:lang w:val="en-US"/>
          </w:rPr>
          <w:t>This box contains information on what experience is available when this preselection is selected.</w:t>
        </w:r>
      </w:ins>
    </w:p>
    <w:p w14:paraId="682E4460" w14:textId="77777777" w:rsidR="003D2E00" w:rsidRPr="00603729" w:rsidRDefault="003D2E00" w:rsidP="003D2E00">
      <w:pPr>
        <w:rPr>
          <w:ins w:id="3503" w:author="David Singer" w:date="2022-02-21T14:32:00Z"/>
          <w:lang w:val="en-US"/>
        </w:rPr>
      </w:pPr>
      <w:ins w:id="3504" w:author="David Singer" w:date="2022-02-21T14:32:00Z">
        <w:r w:rsidRPr="00603729">
          <w:rPr>
            <w:lang w:val="en-US"/>
          </w:rPr>
          <w:t>Boxes suitable to describe a preselection include but are not limited to the following list of boxes defined in this specification:</w:t>
        </w:r>
      </w:ins>
    </w:p>
    <w:p w14:paraId="5201FD4D" w14:textId="77777777" w:rsidR="003D2E00" w:rsidRDefault="003D2E00" w:rsidP="003D2E00">
      <w:pPr>
        <w:pStyle w:val="ListParagraph"/>
        <w:numPr>
          <w:ilvl w:val="0"/>
          <w:numId w:val="236"/>
        </w:numPr>
        <w:rPr>
          <w:ins w:id="3505" w:author="David Singer" w:date="2022-02-21T14:32:00Z"/>
          <w:lang w:val="en-US"/>
        </w:rPr>
      </w:pPr>
      <w:ins w:id="3506" w:author="David Singer" w:date="2022-02-21T14:32:00Z">
        <w:r>
          <w:rPr>
            <w:lang w:val="en-US"/>
          </w:rPr>
          <w:t>The audio object box (clause 8.3.4.4.5)</w:t>
        </w:r>
      </w:ins>
    </w:p>
    <w:p w14:paraId="315F586D" w14:textId="77777777" w:rsidR="003D2E00" w:rsidRDefault="003D2E00" w:rsidP="003D2E00">
      <w:pPr>
        <w:pStyle w:val="ListParagraph"/>
        <w:numPr>
          <w:ilvl w:val="0"/>
          <w:numId w:val="236"/>
        </w:numPr>
        <w:rPr>
          <w:ins w:id="3507" w:author="David Singer" w:date="2022-02-21T14:32:00Z"/>
          <w:lang w:val="en-US"/>
        </w:rPr>
      </w:pPr>
      <w:ins w:id="3508" w:author="David Singer" w:date="2022-02-21T14:32:00Z">
        <w:r>
          <w:rPr>
            <w:lang w:val="en-US"/>
          </w:rPr>
          <w:t>The audio object selection box (clause 8.3.4.4.7)</w:t>
        </w:r>
      </w:ins>
    </w:p>
    <w:p w14:paraId="31D02531" w14:textId="77777777" w:rsidR="003D2E00" w:rsidRPr="00603729" w:rsidRDefault="003D2E00" w:rsidP="003D2E00">
      <w:pPr>
        <w:pStyle w:val="ListParagraph"/>
        <w:numPr>
          <w:ilvl w:val="0"/>
          <w:numId w:val="236"/>
        </w:numPr>
        <w:rPr>
          <w:ins w:id="3509" w:author="David Singer" w:date="2022-02-21T14:32:00Z"/>
          <w:lang w:val="en-US"/>
        </w:rPr>
      </w:pPr>
      <w:ins w:id="3510" w:author="David Singer" w:date="2022-02-21T14:32:00Z">
        <w:r w:rsidRPr="00603729">
          <w:rPr>
            <w:lang w:val="en-US"/>
          </w:rPr>
          <w:t>The extended language tag (clause 8.4.6)</w:t>
        </w:r>
      </w:ins>
    </w:p>
    <w:p w14:paraId="192F893E" w14:textId="77777777" w:rsidR="003D2E00" w:rsidRPr="00603729" w:rsidRDefault="003D2E00" w:rsidP="003D2E00">
      <w:pPr>
        <w:pStyle w:val="ListParagraph"/>
        <w:numPr>
          <w:ilvl w:val="0"/>
          <w:numId w:val="236"/>
        </w:numPr>
        <w:rPr>
          <w:ins w:id="3511" w:author="David Singer" w:date="2022-02-21T14:32:00Z"/>
          <w:lang w:val="en-US"/>
        </w:rPr>
      </w:pPr>
      <w:ins w:id="3512" w:author="David Singer" w:date="2022-02-21T14:32:00Z">
        <w:r w:rsidRPr="00603729">
          <w:rPr>
            <w:lang w:val="en-US"/>
          </w:rPr>
          <w:t>The user data box (clause 8.10.1)</w:t>
        </w:r>
      </w:ins>
    </w:p>
    <w:p w14:paraId="4FB0CB17" w14:textId="77777777" w:rsidR="003D2E00" w:rsidRPr="00603729" w:rsidRDefault="003D2E00" w:rsidP="003D2E00">
      <w:pPr>
        <w:pStyle w:val="ListParagraph"/>
        <w:numPr>
          <w:ilvl w:val="0"/>
          <w:numId w:val="236"/>
        </w:numPr>
        <w:rPr>
          <w:ins w:id="3513" w:author="David Singer" w:date="2022-02-21T14:32:00Z"/>
          <w:lang w:val="en-US"/>
        </w:rPr>
      </w:pPr>
      <w:ins w:id="3514" w:author="David Singer" w:date="2022-02-21T14:32:00Z">
        <w:r w:rsidRPr="00603729">
          <w:rPr>
            <w:lang w:val="en-US"/>
          </w:rPr>
          <w:t>The track kind (clause 8.10.4)</w:t>
        </w:r>
      </w:ins>
    </w:p>
    <w:p w14:paraId="4C6C1AB4" w14:textId="77777777" w:rsidR="003D2E00" w:rsidRPr="00603729" w:rsidRDefault="003D2E00" w:rsidP="003D2E00">
      <w:pPr>
        <w:pStyle w:val="ListParagraph"/>
        <w:numPr>
          <w:ilvl w:val="0"/>
          <w:numId w:val="236"/>
        </w:numPr>
        <w:rPr>
          <w:ins w:id="3515" w:author="David Singer" w:date="2022-02-21T14:32:00Z"/>
          <w:lang w:val="en-US"/>
        </w:rPr>
      </w:pPr>
      <w:ins w:id="3516" w:author="David Singer" w:date="2022-02-21T14:32:00Z">
        <w:r w:rsidRPr="00603729">
          <w:rPr>
            <w:lang w:val="en-US"/>
          </w:rPr>
          <w:t>The label box (clause 8.18.4)</w:t>
        </w:r>
      </w:ins>
    </w:p>
    <w:p w14:paraId="6A495410" w14:textId="77777777" w:rsidR="003D2E00" w:rsidRPr="00603729" w:rsidRDefault="003D2E00" w:rsidP="003D2E00">
      <w:pPr>
        <w:pStyle w:val="ListParagraph"/>
        <w:numPr>
          <w:ilvl w:val="0"/>
          <w:numId w:val="236"/>
        </w:numPr>
        <w:rPr>
          <w:ins w:id="3517" w:author="David Singer" w:date="2022-02-21T14:32:00Z"/>
          <w:lang w:val="en-US"/>
        </w:rPr>
      </w:pPr>
      <w:ins w:id="3518" w:author="David Singer" w:date="2022-02-21T14:32:00Z">
        <w:r w:rsidRPr="00603729">
          <w:rPr>
            <w:lang w:val="en-US"/>
          </w:rPr>
          <w:t>The audio rendering indication (clause 8.18.5)</w:t>
        </w:r>
      </w:ins>
    </w:p>
    <w:p w14:paraId="1A2AE080" w14:textId="77777777" w:rsidR="003D2E00" w:rsidRPr="00963E45" w:rsidRDefault="003D2E00" w:rsidP="003D2E00">
      <w:pPr>
        <w:pStyle w:val="ListParagraph"/>
        <w:numPr>
          <w:ilvl w:val="0"/>
          <w:numId w:val="236"/>
        </w:numPr>
        <w:rPr>
          <w:ins w:id="3519" w:author="David Singer" w:date="2022-02-21T14:32:00Z"/>
          <w:lang w:val="en-US"/>
        </w:rPr>
      </w:pPr>
      <w:ins w:id="3520" w:author="David Singer" w:date="2022-02-21T14:32:00Z">
        <w:r w:rsidRPr="00603729">
          <w:rPr>
            <w:lang w:val="en-US"/>
          </w:rPr>
          <w:t>The channel layout (clause 12.2.4.1)</w:t>
        </w:r>
      </w:ins>
    </w:p>
    <w:p w14:paraId="79F35D8C" w14:textId="77777777" w:rsidR="003D2E00" w:rsidRDefault="003D2E00" w:rsidP="003D2E00">
      <w:pPr>
        <w:rPr>
          <w:ins w:id="3521" w:author="David Singer" w:date="2022-02-21T14:32:00Z"/>
          <w:lang w:val="en-US"/>
        </w:rPr>
      </w:pPr>
      <w:ins w:id="3522" w:author="David Singer" w:date="2022-02-21T14:32:00Z">
        <w:r w:rsidRPr="00603729">
          <w:rPr>
            <w:lang w:val="en-US"/>
          </w:rPr>
          <w:t>If the user data box is contained in a PreselectionBox, then it shall not carry any of the above boxes.</w:t>
        </w:r>
      </w:ins>
    </w:p>
    <w:p w14:paraId="0858B5E7" w14:textId="77777777" w:rsidR="003D2E00" w:rsidRDefault="003D2E00" w:rsidP="003D2E00">
      <w:pPr>
        <w:rPr>
          <w:ins w:id="3523" w:author="David Singer" w:date="2022-02-21T14:32:00Z"/>
          <w:lang w:val="en-GB"/>
        </w:rPr>
      </w:pPr>
      <w:ins w:id="3524" w:author="David Singer" w:date="2022-02-21T14:32:00Z">
        <w:r w:rsidRPr="00C62045">
          <w:rPr>
            <w:rFonts w:ascii="Courier New" w:hAnsi="Courier New"/>
            <w:noProof/>
            <w:sz w:val="20"/>
            <w:lang w:val="en-GB"/>
          </w:rPr>
          <w:t>numTracks</w:t>
        </w:r>
        <w:r w:rsidRPr="00046865">
          <w:rPr>
            <w:lang w:val="en-GB"/>
          </w:rPr>
          <w:t xml:space="preserve"> </w:t>
        </w:r>
        <w:r w:rsidRPr="009426EA">
          <w:rPr>
            <w:lang w:val="en-GB"/>
          </w:rPr>
          <w:t>declares how many tracks are contributing to the playout of the preselection. This value shall match the number of tracks containing a PreselectionGroupBox with the same track_group_id.</w:t>
        </w:r>
      </w:ins>
    </w:p>
    <w:p w14:paraId="4E472414" w14:textId="77777777" w:rsidR="003D2E00" w:rsidRDefault="003D2E00" w:rsidP="003D2E00">
      <w:pPr>
        <w:rPr>
          <w:ins w:id="3525" w:author="David Singer" w:date="2022-02-21T14:32:00Z"/>
          <w:lang w:val="en-GB"/>
        </w:rPr>
      </w:pPr>
      <w:ins w:id="3526" w:author="David Singer" w:date="2022-02-21T14:32:00Z">
        <w:r w:rsidRPr="00046865">
          <w:rPr>
            <w:highlight w:val="yellow"/>
            <w:lang w:val="en-GB"/>
          </w:rPr>
          <w:t>Ed. Note: Is additional clarity needed that numTracks must match the number of tracks</w:t>
        </w:r>
        <w:r>
          <w:rPr>
            <w:highlight w:val="yellow"/>
            <w:lang w:val="en-GB"/>
          </w:rPr>
          <w:t xml:space="preserve"> </w:t>
        </w:r>
        <w:r w:rsidRPr="00046865">
          <w:rPr>
            <w:highlight w:val="yellow"/>
            <w:lang w:val="en-GB"/>
          </w:rPr>
          <w:t>that have the same track_group_id?</w:t>
        </w:r>
      </w:ins>
    </w:p>
    <w:p w14:paraId="1A3FDFD8" w14:textId="77777777" w:rsidR="003D2E00" w:rsidRPr="00C62045" w:rsidRDefault="003D2E00" w:rsidP="003D2E00">
      <w:pPr>
        <w:rPr>
          <w:ins w:id="3527" w:author="David Singer" w:date="2022-02-21T14:32:00Z"/>
          <w:lang w:val="en-GB"/>
        </w:rPr>
      </w:pPr>
      <w:ins w:id="3528" w:author="David Singer" w:date="2022-02-21T14:32:00Z">
        <w:r w:rsidRPr="009426EA">
          <w:rPr>
            <w:lang w:val="en-GB"/>
          </w:rPr>
          <w:t>Note</w:t>
        </w:r>
        <w:r>
          <w:rPr>
            <w:lang w:val="en-GB"/>
          </w:rPr>
          <w:t xml:space="preserve"> 1</w:t>
        </w:r>
        <w:r w:rsidRPr="009426EA">
          <w:rPr>
            <w:lang w:val="en-GB"/>
          </w:rPr>
          <w:t>: not all tracks contributing to the playout of a preselection may be delivered in the same file.</w:t>
        </w:r>
      </w:ins>
    </w:p>
    <w:p w14:paraId="1F7B2D60" w14:textId="77777777" w:rsidR="003D2E00" w:rsidRPr="00603729" w:rsidRDefault="003D2E00" w:rsidP="003D2E00">
      <w:pPr>
        <w:rPr>
          <w:ins w:id="3529" w:author="David Singer" w:date="2022-02-21T14:32:00Z"/>
          <w:lang w:val="en-US"/>
        </w:rPr>
      </w:pPr>
      <w:ins w:id="3530" w:author="David Singer" w:date="2022-02-21T14:32:00Z">
        <w:r w:rsidRPr="00603729">
          <w:rPr>
            <w:lang w:val="en-US"/>
          </w:rPr>
          <w:t>Note</w:t>
        </w:r>
        <w:r>
          <w:rPr>
            <w:lang w:val="en-US"/>
          </w:rPr>
          <w:t>2</w:t>
        </w:r>
        <w:r w:rsidRPr="00603729">
          <w:rPr>
            <w:lang w:val="en-US"/>
          </w:rPr>
          <w:t>: The kind box might utilize the Role scheme defined in ISO/IEC 23009-1 [</w:t>
        </w:r>
        <w:r w:rsidRPr="00E65EC2">
          <w:rPr>
            <w:highlight w:val="yellow"/>
            <w:lang w:val="en-US"/>
          </w:rPr>
          <w:t>ref</w:t>
        </w:r>
        <w:r w:rsidRPr="00603729">
          <w:rPr>
            <w:lang w:val="en-US"/>
          </w:rPr>
          <w:t>], clause 5.8.5.5 as it provides a commonly used scheme to describe characteristics of preselections.</w:t>
        </w:r>
      </w:ins>
    </w:p>
    <w:p w14:paraId="3427813D" w14:textId="77777777" w:rsidR="003D2E00" w:rsidRPr="00603729" w:rsidRDefault="003D2E00" w:rsidP="003D2E00">
      <w:pPr>
        <w:rPr>
          <w:ins w:id="3531" w:author="David Singer" w:date="2022-02-21T14:32:00Z"/>
          <w:rFonts w:ascii="Times New Roman" w:eastAsiaTheme="minorEastAsia" w:hAnsi="Times New Roman"/>
          <w:sz w:val="24"/>
          <w:szCs w:val="24"/>
          <w:lang w:val="en-US" w:eastAsia="en-US"/>
        </w:rPr>
      </w:pPr>
      <w:ins w:id="3532" w:author="David Singer" w:date="2022-02-21T14:32:00Z">
        <w:r w:rsidRPr="00603729">
          <w:rPr>
            <w:lang w:val="en-US"/>
          </w:rPr>
          <w:lastRenderedPageBreak/>
          <w:t>Further media type specific boxes may be used to describe properties of the preselection.</w:t>
        </w:r>
        <w:r w:rsidRPr="00603729">
          <w:rPr>
            <w:rFonts w:ascii="Times New Roman" w:eastAsiaTheme="minorEastAsia" w:hAnsi="Times New Roman"/>
            <w:sz w:val="24"/>
            <w:szCs w:val="24"/>
            <w:lang w:val="en-US" w:eastAsia="en-US"/>
          </w:rPr>
          <w:t xml:space="preserve"> </w:t>
        </w:r>
      </w:ins>
    </w:p>
    <w:p w14:paraId="1C82306E" w14:textId="0B5AE5C4" w:rsidR="003D2E00" w:rsidRPr="003D2E00" w:rsidRDefault="003D2E00" w:rsidP="003D2E00">
      <w:pPr>
        <w:pStyle w:val="BoxHeading5"/>
        <w:numPr>
          <w:ilvl w:val="4"/>
          <w:numId w:val="83"/>
        </w:numPr>
        <w:rPr>
          <w:ins w:id="3533" w:author="David Singer" w:date="2022-02-21T14:33:00Z"/>
        </w:rPr>
      </w:pPr>
      <w:ins w:id="3534" w:author="David Singer" w:date="2022-02-21T14:33:00Z">
        <w:r w:rsidRPr="003D2E00">
          <w:rPr>
            <w:szCs w:val="22"/>
            <w:rPrChange w:id="3535" w:author="David Singer" w:date="2022-02-21T14:33:00Z">
              <w:rPr>
                <w:rFonts w:asciiTheme="majorHAnsi" w:hAnsiTheme="majorHAnsi"/>
                <w:szCs w:val="22"/>
              </w:rPr>
            </w:rPrChange>
          </w:rPr>
          <w:t>Audio object box</w:t>
        </w:r>
      </w:ins>
    </w:p>
    <w:p w14:paraId="45D3A98D" w14:textId="77777777" w:rsidR="003D2E00" w:rsidRDefault="003D2E00" w:rsidP="003D2E00">
      <w:pPr>
        <w:pStyle w:val="BoxHeading5"/>
        <w:numPr>
          <w:ilvl w:val="5"/>
          <w:numId w:val="83"/>
        </w:numPr>
        <w:rPr>
          <w:ins w:id="3536" w:author="David Singer" w:date="2022-02-21T14:36:00Z"/>
        </w:rPr>
      </w:pPr>
      <w:ins w:id="3537" w:author="David Singer" w:date="2022-02-21T14:36:00Z">
        <w:r>
          <w:t>Definition</w:t>
        </w:r>
      </w:ins>
    </w:p>
    <w:p w14:paraId="3603663B" w14:textId="77777777" w:rsidR="003D2E00" w:rsidRPr="00C62045" w:rsidRDefault="003D2E00" w:rsidP="003D2E00">
      <w:pPr>
        <w:pStyle w:val="Atom"/>
        <w:rPr>
          <w:ins w:id="3538" w:author="David Singer" w:date="2022-02-21T14:32:00Z"/>
        </w:rPr>
      </w:pPr>
      <w:ins w:id="3539" w:author="David Singer" w:date="2022-02-21T14:32:00Z">
        <w:r w:rsidRPr="00C62045">
          <w:t xml:space="preserve">Box Type: </w:t>
        </w:r>
        <w:r w:rsidRPr="00C62045">
          <w:tab/>
        </w:r>
        <w:r w:rsidRPr="00603729">
          <w:rPr>
            <w:rFonts w:ascii="Courier New" w:hAnsi="Courier New"/>
            <w:noProof/>
          </w:rPr>
          <w:t>'aobj'</w:t>
        </w:r>
        <w:r w:rsidRPr="00C62045">
          <w:br/>
          <w:t>Container:</w:t>
        </w:r>
        <w:r w:rsidRPr="00C62045">
          <w:tab/>
          <w:t xml:space="preserve">AudioObjectSelectionBox </w:t>
        </w:r>
        <w:r w:rsidRPr="00A63698">
          <w:t>(</w:t>
        </w:r>
        <w:r w:rsidRPr="00603729">
          <w:rPr>
            <w:rFonts w:ascii="Courier New" w:hAnsi="Courier New"/>
            <w:noProof/>
          </w:rPr>
          <w:t>'aosb'</w:t>
        </w:r>
        <w:r w:rsidRPr="00A63698">
          <w:t>),</w:t>
        </w:r>
        <w:r w:rsidRPr="00C62045">
          <w:t xml:space="preserve"> Preselection Information Box (</w:t>
        </w:r>
        <w:r w:rsidRPr="00603729">
          <w:rPr>
            <w:rFonts w:ascii="Courier New" w:hAnsi="Courier New"/>
            <w:noProof/>
          </w:rPr>
          <w:t>'prsi'</w:t>
        </w:r>
        <w:r w:rsidRPr="00C62045">
          <w:t>)</w:t>
        </w:r>
        <w:r w:rsidRPr="00C62045">
          <w:br/>
          <w:t>Mandatory:</w:t>
        </w:r>
        <w:r w:rsidRPr="00C62045">
          <w:tab/>
          <w:t>Yes</w:t>
        </w:r>
        <w:r w:rsidRPr="00C62045">
          <w:br/>
          <w:t>Quantity:</w:t>
        </w:r>
        <w:r w:rsidRPr="00C62045">
          <w:tab/>
          <w:t>Zero or more</w:t>
        </w:r>
      </w:ins>
    </w:p>
    <w:p w14:paraId="3B75C831" w14:textId="77777777" w:rsidR="003D2E00" w:rsidRPr="00C62045" w:rsidRDefault="003D2E00" w:rsidP="003D2E00">
      <w:pPr>
        <w:rPr>
          <w:ins w:id="3540" w:author="David Singer" w:date="2022-02-21T14:32:00Z"/>
          <w:lang w:val="en-GB"/>
        </w:rPr>
      </w:pPr>
      <w:ins w:id="3541" w:author="David Singer" w:date="2022-02-21T14:32:00Z">
        <w:r w:rsidRPr="00C62045">
          <w:rPr>
            <w:lang w:val="en-GB"/>
          </w:rPr>
          <w:t>This box aggregates all semantic information about the audio object.</w:t>
        </w:r>
      </w:ins>
    </w:p>
    <w:p w14:paraId="17C9EA83" w14:textId="510D3DEF" w:rsidR="003D2E00" w:rsidRDefault="003D2E00" w:rsidP="003D2E00">
      <w:pPr>
        <w:pStyle w:val="BoxHeading5"/>
        <w:numPr>
          <w:ilvl w:val="5"/>
          <w:numId w:val="83"/>
        </w:numPr>
        <w:rPr>
          <w:ins w:id="3542" w:author="David Singer" w:date="2022-02-21T14:36:00Z"/>
        </w:rPr>
      </w:pPr>
      <w:ins w:id="3543" w:author="David Singer" w:date="2022-02-21T14:36:00Z">
        <w:r>
          <w:t>Syntax</w:t>
        </w:r>
      </w:ins>
    </w:p>
    <w:p w14:paraId="4973A1D3" w14:textId="77777777" w:rsidR="003D2E00" w:rsidRPr="00C62045" w:rsidRDefault="003D2E00" w:rsidP="003D2E00">
      <w:pPr>
        <w:rPr>
          <w:ins w:id="3544" w:author="David Singer" w:date="2022-02-21T14:32:00Z"/>
          <w:rFonts w:ascii="Courier New" w:eastAsia="Times New Roman" w:hAnsi="Courier New"/>
          <w:noProof/>
          <w:sz w:val="20"/>
          <w:lang w:val="en-GB"/>
        </w:rPr>
      </w:pPr>
      <w:ins w:id="3545" w:author="David Singer" w:date="2022-02-21T14:32:00Z">
        <w:r w:rsidRPr="00C62045">
          <w:rPr>
            <w:rFonts w:ascii="Courier New" w:eastAsia="Times New Roman" w:hAnsi="Courier New"/>
            <w:noProof/>
            <w:sz w:val="20"/>
            <w:lang w:val="en-GB"/>
          </w:rPr>
          <w:t>aligned(8) class AudioObjectBox extends Box(</w:t>
        </w:r>
        <w:r>
          <w:rPr>
            <w:rFonts w:ascii="Courier New" w:eastAsia="Times New Roman" w:hAnsi="Courier New"/>
            <w:noProof/>
            <w:sz w:val="20"/>
            <w:lang w:val="en-GB"/>
          </w:rPr>
          <w:t>‘</w:t>
        </w:r>
        <w:r w:rsidRPr="00C62045">
          <w:rPr>
            <w:rFonts w:ascii="Courier New" w:eastAsia="Times New Roman" w:hAnsi="Courier New"/>
            <w:noProof/>
            <w:sz w:val="20"/>
            <w:lang w:val="en-GB"/>
          </w:rPr>
          <w:t>aobj</w:t>
        </w:r>
        <w:r>
          <w:rPr>
            <w:rFonts w:ascii="Courier New" w:eastAsia="Times New Roman" w:hAnsi="Courier New"/>
            <w:noProof/>
            <w:sz w:val="20"/>
            <w:lang w:val="en-GB"/>
          </w:rPr>
          <w:t>’</w:t>
        </w:r>
        <w:r w:rsidRPr="00C62045">
          <w:rPr>
            <w:rFonts w:ascii="Courier New" w:eastAsia="Times New Roman" w:hAnsi="Courier New"/>
            <w:noProof/>
            <w:sz w:val="20"/>
            <w:lang w:val="en-GB"/>
          </w:rPr>
          <w:t>){}</w:t>
        </w:r>
      </w:ins>
    </w:p>
    <w:p w14:paraId="2D554439" w14:textId="76ED25E6" w:rsidR="003D2E00" w:rsidRPr="003D2E00" w:rsidRDefault="003D2E00" w:rsidP="003D2E00">
      <w:pPr>
        <w:pStyle w:val="BoxHeading5"/>
        <w:numPr>
          <w:ilvl w:val="4"/>
          <w:numId w:val="83"/>
        </w:numPr>
        <w:rPr>
          <w:ins w:id="3546" w:author="David Singer" w:date="2022-02-21T14:34:00Z"/>
        </w:rPr>
      </w:pPr>
      <w:ins w:id="3547" w:author="David Singer" w:date="2022-02-21T14:34:00Z">
        <w:r w:rsidRPr="006A1769">
          <w:rPr>
            <w:szCs w:val="22"/>
          </w:rPr>
          <w:t xml:space="preserve">Audio object </w:t>
        </w:r>
        <w:r>
          <w:rPr>
            <w:szCs w:val="22"/>
          </w:rPr>
          <w:t xml:space="preserve">description </w:t>
        </w:r>
        <w:r w:rsidRPr="006A1769">
          <w:rPr>
            <w:szCs w:val="22"/>
          </w:rPr>
          <w:t>box</w:t>
        </w:r>
      </w:ins>
    </w:p>
    <w:p w14:paraId="5112362C" w14:textId="77777777" w:rsidR="003D2E00" w:rsidRDefault="003D2E00" w:rsidP="003D2E00">
      <w:pPr>
        <w:pStyle w:val="BoxHeading5"/>
        <w:numPr>
          <w:ilvl w:val="5"/>
          <w:numId w:val="83"/>
        </w:numPr>
        <w:rPr>
          <w:ins w:id="3548" w:author="David Singer" w:date="2022-02-21T14:36:00Z"/>
        </w:rPr>
      </w:pPr>
      <w:ins w:id="3549" w:author="David Singer" w:date="2022-02-21T14:36:00Z">
        <w:r>
          <w:t>Definition</w:t>
        </w:r>
      </w:ins>
    </w:p>
    <w:p w14:paraId="03C4A835" w14:textId="77777777" w:rsidR="003D2E00" w:rsidRPr="00C62045" w:rsidRDefault="003D2E00" w:rsidP="003D2E00">
      <w:pPr>
        <w:pStyle w:val="Atom"/>
        <w:rPr>
          <w:ins w:id="3550" w:author="David Singer" w:date="2022-02-21T14:32:00Z"/>
        </w:rPr>
      </w:pPr>
      <w:ins w:id="3551" w:author="David Singer" w:date="2022-02-21T14:32:00Z">
        <w:r>
          <w:t xml:space="preserve">Box Type: </w:t>
        </w:r>
        <w:r>
          <w:tab/>
        </w:r>
        <w:r w:rsidRPr="00603729">
          <w:rPr>
            <w:rFonts w:ascii="Courier New" w:hAnsi="Courier New"/>
            <w:noProof/>
          </w:rPr>
          <w:t>'aodb'</w:t>
        </w:r>
        <w:r w:rsidRPr="00C62045">
          <w:br/>
          <w:t>Container:</w:t>
        </w:r>
        <w:r w:rsidRPr="00C62045">
          <w:tab/>
          <w:t>AudioObjectBox (</w:t>
        </w:r>
        <w:r w:rsidRPr="00603729">
          <w:rPr>
            <w:rFonts w:ascii="Courier New" w:hAnsi="Courier New"/>
            <w:noProof/>
          </w:rPr>
          <w:t>'aobj'</w:t>
        </w:r>
        <w:r w:rsidRPr="00C62045">
          <w:t xml:space="preserve">) </w:t>
        </w:r>
        <w:r w:rsidRPr="00C62045">
          <w:br/>
          <w:t>Mandatory:</w:t>
        </w:r>
        <w:r w:rsidRPr="00C62045">
          <w:tab/>
          <w:t>Yes</w:t>
        </w:r>
        <w:r w:rsidRPr="00C62045">
          <w:br/>
          <w:t>Quantity:</w:t>
        </w:r>
        <w:r w:rsidRPr="00C62045">
          <w:tab/>
          <w:t>Exactly One</w:t>
        </w:r>
      </w:ins>
    </w:p>
    <w:p w14:paraId="2A75ADC8" w14:textId="77777777" w:rsidR="003D2E00" w:rsidRPr="00C62045" w:rsidRDefault="003D2E00" w:rsidP="003D2E00">
      <w:pPr>
        <w:rPr>
          <w:ins w:id="3552" w:author="David Singer" w:date="2022-02-21T14:32:00Z"/>
          <w:lang w:val="en-GB"/>
        </w:rPr>
      </w:pPr>
      <w:ins w:id="3553" w:author="David Singer" w:date="2022-02-21T14:32:00Z">
        <w:r w:rsidRPr="00C62045">
          <w:rPr>
            <w:lang w:val="en-GB"/>
          </w:rPr>
          <w:t>This box contains information about the interactivity options of the audio object.</w:t>
        </w:r>
      </w:ins>
    </w:p>
    <w:p w14:paraId="7543EBE5" w14:textId="00FC6692" w:rsidR="003D2E00" w:rsidRDefault="003D2E00" w:rsidP="003D2E00">
      <w:pPr>
        <w:pStyle w:val="BoxHeading5"/>
        <w:numPr>
          <w:ilvl w:val="5"/>
          <w:numId w:val="83"/>
        </w:numPr>
        <w:rPr>
          <w:ins w:id="3554" w:author="David Singer" w:date="2022-02-21T14:36:00Z"/>
        </w:rPr>
      </w:pPr>
      <w:ins w:id="3555" w:author="David Singer" w:date="2022-02-21T14:36:00Z">
        <w:r>
          <w:t>Syntax</w:t>
        </w:r>
      </w:ins>
    </w:p>
    <w:p w14:paraId="30AA3F10" w14:textId="77777777" w:rsidR="003D2E00" w:rsidRPr="00C62045" w:rsidRDefault="003D2E00" w:rsidP="003D2E00">
      <w:pPr>
        <w:pStyle w:val="code"/>
        <w:rPr>
          <w:ins w:id="3556" w:author="David Singer" w:date="2022-02-21T14:37:00Z"/>
          <w:sz w:val="20"/>
        </w:rPr>
      </w:pPr>
      <w:ins w:id="3557" w:author="David Singer" w:date="2022-02-21T14:37:00Z">
        <w:r w:rsidRPr="00C62045">
          <w:rPr>
            <w:sz w:val="20"/>
          </w:rPr>
          <w:t>aligned(8) class AudioObjectDescriptionBox extends FullBox('ao</w:t>
        </w:r>
        <w:r>
          <w:rPr>
            <w:sz w:val="20"/>
          </w:rPr>
          <w:t>db</w:t>
        </w:r>
        <w:r w:rsidRPr="00C62045">
          <w:rPr>
            <w:sz w:val="20"/>
          </w:rPr>
          <w:t>'){</w:t>
        </w:r>
        <w:r>
          <w:rPr>
            <w:sz w:val="20"/>
          </w:rPr>
          <w:br/>
        </w:r>
        <w:r w:rsidRPr="00603729">
          <w:rPr>
            <w:rFonts w:cs="Courier New"/>
            <w:sz w:val="20"/>
            <w:lang w:val="en-US"/>
          </w:rPr>
          <w:tab/>
        </w:r>
        <w:r w:rsidRPr="00C62045">
          <w:rPr>
            <w:sz w:val="20"/>
          </w:rPr>
          <w:t>utf8string        audioObjectTag;</w:t>
        </w:r>
        <w:r>
          <w:rPr>
            <w:sz w:val="20"/>
          </w:rPr>
          <w:br/>
        </w:r>
        <w:r w:rsidRPr="00664F84">
          <w:rPr>
            <w:rFonts w:cs="Courier New"/>
            <w:sz w:val="20"/>
            <w:lang w:val="en-US"/>
          </w:rPr>
          <w:tab/>
        </w:r>
        <w:r w:rsidRPr="00C62045">
          <w:rPr>
            <w:sz w:val="20"/>
          </w:rPr>
          <w:t>unsigned int(1)   isToggleable;</w:t>
        </w:r>
        <w:r w:rsidRPr="00C62045">
          <w:rPr>
            <w:sz w:val="20"/>
          </w:rPr>
          <w:br/>
        </w:r>
        <w:r w:rsidRPr="00664F84">
          <w:rPr>
            <w:rFonts w:cs="Courier New"/>
            <w:sz w:val="20"/>
            <w:lang w:val="en-US"/>
          </w:rPr>
          <w:tab/>
        </w:r>
        <w:r w:rsidRPr="00C62045">
          <w:rPr>
            <w:sz w:val="20"/>
          </w:rPr>
          <w:t>unsigned int(1)   isDefaultEnabled;</w:t>
        </w:r>
        <w:r w:rsidRPr="00C62045">
          <w:rPr>
            <w:sz w:val="20"/>
          </w:rPr>
          <w:br/>
        </w:r>
        <w:r w:rsidRPr="00664F84">
          <w:rPr>
            <w:rFonts w:cs="Courier New"/>
            <w:sz w:val="20"/>
            <w:lang w:val="en-US"/>
          </w:rPr>
          <w:tab/>
        </w:r>
        <w:r w:rsidRPr="00C62045">
          <w:rPr>
            <w:sz w:val="20"/>
          </w:rPr>
          <w:t>unsigned int(1)   isPositionInteractivityAll</w:t>
        </w:r>
        <w:r>
          <w:rPr>
            <w:sz w:val="20"/>
          </w:rPr>
          <w:t>owed;</w:t>
        </w:r>
        <w:r>
          <w:rPr>
            <w:sz w:val="20"/>
          </w:rPr>
          <w:br/>
        </w:r>
        <w:r w:rsidRPr="00664F84">
          <w:rPr>
            <w:rFonts w:cs="Courier New"/>
            <w:sz w:val="20"/>
            <w:lang w:val="en-US"/>
          </w:rPr>
          <w:tab/>
        </w:r>
        <w:r>
          <w:rPr>
            <w:sz w:val="20"/>
          </w:rPr>
          <w:t>unsigned int(1)   isProminence</w:t>
        </w:r>
        <w:r w:rsidRPr="00C62045">
          <w:rPr>
            <w:sz w:val="20"/>
          </w:rPr>
          <w:t>InteractivityAllowed;</w:t>
        </w:r>
        <w:r w:rsidRPr="00C62045">
          <w:rPr>
            <w:sz w:val="20"/>
          </w:rPr>
          <w:br/>
        </w:r>
        <w:r w:rsidRPr="00664F84">
          <w:rPr>
            <w:rFonts w:cs="Courier New"/>
            <w:sz w:val="20"/>
            <w:lang w:val="en-US"/>
          </w:rPr>
          <w:tab/>
        </w:r>
        <w:r w:rsidRPr="00C62045">
          <w:rPr>
            <w:sz w:val="20"/>
          </w:rPr>
          <w:t>unsigned int(4)   reserved;</w:t>
        </w:r>
        <w:r>
          <w:rPr>
            <w:sz w:val="20"/>
          </w:rPr>
          <w:br/>
        </w:r>
        <w:r w:rsidRPr="00664F84">
          <w:rPr>
            <w:rFonts w:cs="Courier New"/>
            <w:sz w:val="20"/>
            <w:lang w:val="en-US"/>
          </w:rPr>
          <w:tab/>
        </w:r>
        <w:r w:rsidRPr="00C62045">
          <w:rPr>
            <w:sz w:val="20"/>
          </w:rPr>
          <w:t>if (isPositionInteractivityAllowed) {</w:t>
        </w:r>
        <w:r>
          <w:rPr>
            <w:sz w:val="20"/>
          </w:rPr>
          <w:br/>
        </w:r>
        <w:r w:rsidRPr="00664F84">
          <w:rPr>
            <w:rFonts w:cs="Courier New"/>
            <w:sz w:val="20"/>
            <w:lang w:val="en-US"/>
          </w:rPr>
          <w:tab/>
        </w:r>
        <w:r w:rsidRPr="00664F84">
          <w:rPr>
            <w:rFonts w:cs="Courier New"/>
            <w:sz w:val="20"/>
            <w:lang w:val="en-US"/>
          </w:rPr>
          <w:tab/>
        </w:r>
        <w:r w:rsidRPr="00C62045">
          <w:rPr>
            <w:sz w:val="20"/>
          </w:rPr>
          <w:t xml:space="preserve">signed </w:t>
        </w:r>
        <w:r>
          <w:rPr>
            <w:sz w:val="20"/>
          </w:rPr>
          <w:t>int</w:t>
        </w:r>
        <w:r w:rsidRPr="00C62045">
          <w:rPr>
            <w:sz w:val="20"/>
          </w:rPr>
          <w:t>(16)   minAzimuth;</w:t>
        </w:r>
        <w:r w:rsidRPr="00C62045">
          <w:rPr>
            <w:sz w:val="20"/>
          </w:rPr>
          <w:br/>
        </w:r>
        <w:r w:rsidRPr="00664F84">
          <w:rPr>
            <w:rFonts w:cs="Courier New"/>
            <w:sz w:val="20"/>
            <w:lang w:val="en-US"/>
          </w:rPr>
          <w:tab/>
        </w:r>
        <w:r w:rsidRPr="00664F84">
          <w:rPr>
            <w:rFonts w:cs="Courier New"/>
            <w:sz w:val="20"/>
            <w:lang w:val="en-US"/>
          </w:rPr>
          <w:tab/>
        </w:r>
        <w:r w:rsidRPr="00C62045">
          <w:rPr>
            <w:sz w:val="20"/>
          </w:rPr>
          <w:t xml:space="preserve">signed </w:t>
        </w:r>
        <w:r>
          <w:rPr>
            <w:sz w:val="20"/>
          </w:rPr>
          <w:t>int</w:t>
        </w:r>
        <w:r w:rsidRPr="00C62045">
          <w:rPr>
            <w:sz w:val="20"/>
          </w:rPr>
          <w:t>(16)   maxAzimuth;</w:t>
        </w:r>
        <w:r>
          <w:rPr>
            <w:sz w:val="20"/>
          </w:rPr>
          <w:br/>
        </w:r>
        <w:r w:rsidRPr="00664F84">
          <w:rPr>
            <w:rFonts w:cs="Courier New"/>
            <w:sz w:val="20"/>
            <w:lang w:val="en-US"/>
          </w:rPr>
          <w:tab/>
        </w:r>
        <w:r w:rsidRPr="00664F84">
          <w:rPr>
            <w:rFonts w:cs="Courier New"/>
            <w:sz w:val="20"/>
            <w:lang w:val="en-US"/>
          </w:rPr>
          <w:tab/>
        </w:r>
        <w:r w:rsidRPr="00C62045">
          <w:rPr>
            <w:sz w:val="20"/>
          </w:rPr>
          <w:t xml:space="preserve">signed </w:t>
        </w:r>
        <w:r>
          <w:rPr>
            <w:sz w:val="20"/>
          </w:rPr>
          <w:t>int</w:t>
        </w:r>
        <w:r w:rsidRPr="00C62045">
          <w:rPr>
            <w:sz w:val="20"/>
          </w:rPr>
          <w:t xml:space="preserve">(16)   </w:t>
        </w:r>
        <w:r>
          <w:rPr>
            <w:sz w:val="20"/>
          </w:rPr>
          <w:t>default</w:t>
        </w:r>
        <w:r w:rsidRPr="00C62045">
          <w:rPr>
            <w:sz w:val="20"/>
          </w:rPr>
          <w:t>Azimuth;</w:t>
        </w:r>
        <w:r>
          <w:rPr>
            <w:sz w:val="20"/>
          </w:rPr>
          <w:br/>
        </w:r>
        <w:r w:rsidRPr="00664F84">
          <w:rPr>
            <w:rFonts w:cs="Courier New"/>
            <w:sz w:val="20"/>
            <w:lang w:val="en-US"/>
          </w:rPr>
          <w:tab/>
        </w:r>
        <w:r w:rsidRPr="00664F84">
          <w:rPr>
            <w:rFonts w:cs="Courier New"/>
            <w:sz w:val="20"/>
            <w:lang w:val="en-US"/>
          </w:rPr>
          <w:tab/>
        </w:r>
        <w:r w:rsidRPr="00C62045">
          <w:rPr>
            <w:sz w:val="20"/>
          </w:rPr>
          <w:t xml:space="preserve">signed int(8)    minElevation; </w:t>
        </w:r>
        <w:r w:rsidRPr="00C62045">
          <w:rPr>
            <w:sz w:val="20"/>
          </w:rPr>
          <w:br/>
        </w:r>
        <w:r w:rsidRPr="00664F84">
          <w:rPr>
            <w:rFonts w:cs="Courier New"/>
            <w:sz w:val="20"/>
            <w:lang w:val="en-US"/>
          </w:rPr>
          <w:tab/>
        </w:r>
        <w:r w:rsidRPr="00664F84">
          <w:rPr>
            <w:rFonts w:cs="Courier New"/>
            <w:sz w:val="20"/>
            <w:lang w:val="en-US"/>
          </w:rPr>
          <w:tab/>
        </w:r>
        <w:r w:rsidRPr="00C62045">
          <w:rPr>
            <w:sz w:val="20"/>
          </w:rPr>
          <w:t>signed int(8)    maxElevation;</w:t>
        </w:r>
        <w:r>
          <w:rPr>
            <w:sz w:val="20"/>
          </w:rPr>
          <w:br/>
        </w:r>
        <w:r w:rsidRPr="00664F84">
          <w:rPr>
            <w:rFonts w:cs="Courier New"/>
            <w:sz w:val="20"/>
            <w:lang w:val="en-US"/>
          </w:rPr>
          <w:tab/>
        </w:r>
        <w:r w:rsidRPr="00664F84">
          <w:rPr>
            <w:rFonts w:cs="Courier New"/>
            <w:sz w:val="20"/>
            <w:lang w:val="en-US"/>
          </w:rPr>
          <w:tab/>
        </w:r>
        <w:r w:rsidRPr="00C62045">
          <w:rPr>
            <w:sz w:val="20"/>
          </w:rPr>
          <w:t xml:space="preserve">signed int(8)    </w:t>
        </w:r>
        <w:r>
          <w:rPr>
            <w:sz w:val="20"/>
          </w:rPr>
          <w:t>default</w:t>
        </w:r>
        <w:r w:rsidRPr="00C62045">
          <w:rPr>
            <w:sz w:val="20"/>
          </w:rPr>
          <w:t>Elevation;</w:t>
        </w:r>
        <w:r>
          <w:rPr>
            <w:sz w:val="20"/>
          </w:rPr>
          <w:br/>
        </w:r>
        <w:r w:rsidRPr="00664F84">
          <w:rPr>
            <w:rFonts w:cs="Courier New"/>
            <w:sz w:val="20"/>
            <w:lang w:val="en-US"/>
          </w:rPr>
          <w:tab/>
        </w:r>
        <w:r w:rsidRPr="00664F84">
          <w:rPr>
            <w:rFonts w:cs="Courier New"/>
            <w:sz w:val="20"/>
            <w:lang w:val="en-US"/>
          </w:rPr>
          <w:tab/>
        </w:r>
        <w:r w:rsidRPr="00C62045">
          <w:rPr>
            <w:sz w:val="20"/>
          </w:rPr>
          <w:t>unsigned int(8)  minDistance;</w:t>
        </w:r>
        <w:r w:rsidRPr="00C62045">
          <w:rPr>
            <w:sz w:val="20"/>
          </w:rPr>
          <w:br/>
        </w:r>
        <w:r w:rsidRPr="00664F84">
          <w:rPr>
            <w:rFonts w:cs="Courier New"/>
            <w:sz w:val="20"/>
            <w:lang w:val="en-US"/>
          </w:rPr>
          <w:tab/>
        </w:r>
        <w:r w:rsidRPr="00664F84">
          <w:rPr>
            <w:rFonts w:cs="Courier New"/>
            <w:sz w:val="20"/>
            <w:lang w:val="en-US"/>
          </w:rPr>
          <w:tab/>
        </w:r>
        <w:r w:rsidRPr="00C62045">
          <w:rPr>
            <w:sz w:val="20"/>
          </w:rPr>
          <w:t>unsigned int(8)  maxDistance;</w:t>
        </w:r>
        <w:r>
          <w:rPr>
            <w:sz w:val="20"/>
          </w:rPr>
          <w:br/>
        </w:r>
        <w:r w:rsidRPr="00664F84">
          <w:rPr>
            <w:rFonts w:cs="Courier New"/>
            <w:sz w:val="20"/>
            <w:lang w:val="en-US"/>
          </w:rPr>
          <w:tab/>
        </w:r>
        <w:r w:rsidRPr="00664F84">
          <w:rPr>
            <w:rFonts w:cs="Courier New"/>
            <w:sz w:val="20"/>
            <w:lang w:val="en-US"/>
          </w:rPr>
          <w:tab/>
        </w:r>
        <w:r w:rsidRPr="00C62045">
          <w:rPr>
            <w:sz w:val="20"/>
          </w:rPr>
          <w:t xml:space="preserve">unsigned int(8)  </w:t>
        </w:r>
        <w:r>
          <w:rPr>
            <w:sz w:val="20"/>
          </w:rPr>
          <w:t>default</w:t>
        </w:r>
        <w:r w:rsidRPr="00C62045">
          <w:rPr>
            <w:sz w:val="20"/>
          </w:rPr>
          <w:t>Distance;</w:t>
        </w:r>
        <w:r w:rsidRPr="00C62045">
          <w:rPr>
            <w:sz w:val="20"/>
          </w:rPr>
          <w:br/>
        </w:r>
        <w:r w:rsidRPr="00664F84">
          <w:rPr>
            <w:rFonts w:cs="Courier New"/>
            <w:sz w:val="20"/>
            <w:lang w:val="en-US"/>
          </w:rPr>
          <w:tab/>
        </w:r>
        <w:r w:rsidRPr="00C62045">
          <w:rPr>
            <w:sz w:val="20"/>
          </w:rPr>
          <w:t>}</w:t>
        </w:r>
        <w:r>
          <w:rPr>
            <w:sz w:val="20"/>
          </w:rPr>
          <w:br/>
        </w:r>
        <w:r w:rsidRPr="00664F84">
          <w:rPr>
            <w:rFonts w:cs="Courier New"/>
            <w:sz w:val="20"/>
            <w:lang w:val="en-US"/>
          </w:rPr>
          <w:tab/>
        </w:r>
        <w:r w:rsidRPr="00C62045">
          <w:rPr>
            <w:sz w:val="20"/>
          </w:rPr>
          <w:t>if (</w:t>
        </w:r>
        <w:r>
          <w:rPr>
            <w:sz w:val="20"/>
          </w:rPr>
          <w:t>isProminence</w:t>
        </w:r>
        <w:r w:rsidRPr="00C62045">
          <w:rPr>
            <w:sz w:val="20"/>
          </w:rPr>
          <w:t>InteractivityAllowed) {</w:t>
        </w:r>
        <w:r>
          <w:rPr>
            <w:sz w:val="20"/>
          </w:rPr>
          <w:br/>
        </w:r>
        <w:r w:rsidRPr="00664F84">
          <w:rPr>
            <w:rFonts w:cs="Courier New"/>
            <w:sz w:val="20"/>
            <w:lang w:val="en-US"/>
          </w:rPr>
          <w:tab/>
        </w:r>
        <w:r w:rsidRPr="00664F84">
          <w:rPr>
            <w:rFonts w:cs="Courier New"/>
            <w:sz w:val="20"/>
            <w:lang w:val="en-US"/>
          </w:rPr>
          <w:tab/>
        </w:r>
        <w:r w:rsidRPr="00C62045">
          <w:rPr>
            <w:sz w:val="20"/>
          </w:rPr>
          <w:t xml:space="preserve">signed </w:t>
        </w:r>
        <w:r>
          <w:rPr>
            <w:sz w:val="20"/>
          </w:rPr>
          <w:t>double(16</w:t>
        </w:r>
        <w:r w:rsidRPr="00C62045">
          <w:rPr>
            <w:sz w:val="20"/>
          </w:rPr>
          <w:t>)   min</w:t>
        </w:r>
        <w:r>
          <w:rPr>
            <w:sz w:val="20"/>
          </w:rPr>
          <w:t>Prominence</w:t>
        </w:r>
        <w:r w:rsidRPr="00C62045">
          <w:rPr>
            <w:sz w:val="20"/>
          </w:rPr>
          <w:t xml:space="preserve">; </w:t>
        </w:r>
        <w:r>
          <w:rPr>
            <w:sz w:val="20"/>
          </w:rPr>
          <w:br/>
        </w:r>
        <w:r w:rsidRPr="00664F84">
          <w:rPr>
            <w:rFonts w:cs="Courier New"/>
            <w:sz w:val="20"/>
            <w:lang w:val="en-US"/>
          </w:rPr>
          <w:tab/>
        </w:r>
        <w:r w:rsidRPr="00664F84">
          <w:rPr>
            <w:rFonts w:cs="Courier New"/>
            <w:sz w:val="20"/>
            <w:lang w:val="en-US"/>
          </w:rPr>
          <w:tab/>
        </w:r>
        <w:r>
          <w:rPr>
            <w:sz w:val="20"/>
          </w:rPr>
          <w:t>signed double(16)   maxProminence</w:t>
        </w:r>
        <w:r w:rsidRPr="00C62045">
          <w:rPr>
            <w:sz w:val="20"/>
          </w:rPr>
          <w:t>;</w:t>
        </w:r>
        <w:r>
          <w:rPr>
            <w:sz w:val="20"/>
          </w:rPr>
          <w:br/>
        </w:r>
        <w:r w:rsidRPr="00664F84">
          <w:rPr>
            <w:rFonts w:cs="Courier New"/>
            <w:sz w:val="20"/>
            <w:lang w:val="en-US"/>
          </w:rPr>
          <w:tab/>
        </w:r>
        <w:r w:rsidRPr="00664F84">
          <w:rPr>
            <w:rFonts w:cs="Courier New"/>
            <w:sz w:val="20"/>
            <w:lang w:val="en-US"/>
          </w:rPr>
          <w:tab/>
        </w:r>
        <w:r w:rsidRPr="00C62045">
          <w:rPr>
            <w:sz w:val="20"/>
          </w:rPr>
          <w:t xml:space="preserve">signed </w:t>
        </w:r>
        <w:r>
          <w:rPr>
            <w:sz w:val="20"/>
          </w:rPr>
          <w:t>double(16</w:t>
        </w:r>
        <w:r w:rsidRPr="00C62045">
          <w:rPr>
            <w:sz w:val="20"/>
          </w:rPr>
          <w:t xml:space="preserve">)   </w:t>
        </w:r>
        <w:r>
          <w:rPr>
            <w:sz w:val="20"/>
          </w:rPr>
          <w:t>defaultProminence</w:t>
        </w:r>
        <w:r w:rsidRPr="00C62045">
          <w:rPr>
            <w:sz w:val="20"/>
          </w:rPr>
          <w:t xml:space="preserve">; </w:t>
        </w:r>
        <w:r w:rsidRPr="00C62045">
          <w:rPr>
            <w:sz w:val="20"/>
          </w:rPr>
          <w:br/>
        </w:r>
        <w:r w:rsidRPr="00664F84">
          <w:rPr>
            <w:rFonts w:cs="Courier New"/>
            <w:sz w:val="20"/>
            <w:lang w:val="en-US"/>
          </w:rPr>
          <w:tab/>
        </w:r>
        <w:r w:rsidRPr="00C62045">
          <w:rPr>
            <w:sz w:val="20"/>
          </w:rPr>
          <w:t>}</w:t>
        </w:r>
        <w:r w:rsidRPr="00C62045">
          <w:rPr>
            <w:sz w:val="20"/>
          </w:rPr>
          <w:br/>
          <w:t>}</w:t>
        </w:r>
      </w:ins>
    </w:p>
    <w:p w14:paraId="6222488C" w14:textId="1EDC8DA9" w:rsidR="003D2E00" w:rsidRDefault="003D2E00" w:rsidP="003D2E00">
      <w:pPr>
        <w:pStyle w:val="BoxHeading5"/>
        <w:numPr>
          <w:ilvl w:val="5"/>
          <w:numId w:val="83"/>
        </w:numPr>
        <w:rPr>
          <w:ins w:id="3558" w:author="David Singer" w:date="2022-02-21T14:37:00Z"/>
        </w:rPr>
      </w:pPr>
      <w:ins w:id="3559" w:author="David Singer" w:date="2022-02-21T14:37:00Z">
        <w:r>
          <w:lastRenderedPageBreak/>
          <w:t>Semantics</w:t>
        </w:r>
      </w:ins>
    </w:p>
    <w:p w14:paraId="146A1687" w14:textId="77777777" w:rsidR="003D2E00" w:rsidRPr="00C62045" w:rsidRDefault="003D2E00" w:rsidP="003D2E00">
      <w:pPr>
        <w:tabs>
          <w:tab w:val="left" w:pos="1440"/>
          <w:tab w:val="left" w:pos="8010"/>
        </w:tabs>
        <w:spacing w:after="220" w:line="240" w:lineRule="auto"/>
        <w:ind w:left="720" w:hanging="360"/>
        <w:contextualSpacing/>
        <w:rPr>
          <w:ins w:id="3560" w:author="David Singer" w:date="2022-02-21T14:32:00Z"/>
          <w:rFonts w:eastAsia="Times New Roman"/>
          <w:lang w:val="en-GB"/>
        </w:rPr>
      </w:pPr>
      <w:ins w:id="3561" w:author="David Singer" w:date="2022-02-21T14:32:00Z">
        <w:r w:rsidRPr="00C62045">
          <w:rPr>
            <w:rFonts w:ascii="Courier New" w:eastAsia="Times New Roman" w:hAnsi="Courier New"/>
            <w:noProof/>
            <w:lang w:val="en-GB"/>
          </w:rPr>
          <w:t xml:space="preserve">audioObjectTag </w:t>
        </w:r>
        <w:r w:rsidRPr="00C62045">
          <w:rPr>
            <w:rFonts w:eastAsia="Times New Roman"/>
            <w:lang w:val="en-GB"/>
          </w:rPr>
          <w:t>is an integer that uniquely identifies the audio object that is described by this box within the preselection.</w:t>
        </w:r>
      </w:ins>
    </w:p>
    <w:p w14:paraId="44EEF283" w14:textId="77777777" w:rsidR="003D2E00" w:rsidRPr="00C62045" w:rsidRDefault="003D2E00" w:rsidP="003D2E00">
      <w:pPr>
        <w:tabs>
          <w:tab w:val="left" w:pos="1440"/>
          <w:tab w:val="left" w:pos="8010"/>
        </w:tabs>
        <w:spacing w:after="220" w:line="240" w:lineRule="auto"/>
        <w:ind w:left="720" w:hanging="360"/>
        <w:contextualSpacing/>
        <w:rPr>
          <w:ins w:id="3562" w:author="David Singer" w:date="2022-02-21T14:32:00Z"/>
          <w:rFonts w:ascii="Courier New" w:eastAsia="Times New Roman" w:hAnsi="Courier New"/>
          <w:noProof/>
          <w:lang w:val="en-GB"/>
        </w:rPr>
      </w:pPr>
      <w:ins w:id="3563" w:author="David Singer" w:date="2022-02-21T14:32:00Z">
        <w:r w:rsidRPr="00C62045">
          <w:rPr>
            <w:rFonts w:ascii="Courier New" w:eastAsia="Times New Roman" w:hAnsi="Courier New"/>
            <w:noProof/>
            <w:lang w:val="en-GB"/>
          </w:rPr>
          <w:t xml:space="preserve">isToggleable </w:t>
        </w:r>
        <w:r w:rsidRPr="00C62045">
          <w:rPr>
            <w:rFonts w:eastAsia="Times New Roman"/>
            <w:lang w:val="en-GB"/>
          </w:rPr>
          <w:t>specifies whether the described audio object can be switched on / off independently.</w:t>
        </w:r>
        <w:r w:rsidRPr="00C62045">
          <w:rPr>
            <w:rFonts w:ascii="Courier New" w:eastAsia="Times New Roman" w:hAnsi="Courier New"/>
            <w:noProof/>
            <w:lang w:val="en-GB"/>
          </w:rPr>
          <w:t xml:space="preserve"> </w:t>
        </w:r>
      </w:ins>
    </w:p>
    <w:p w14:paraId="1DDA71A5" w14:textId="77777777" w:rsidR="003D2E00" w:rsidRPr="00C62045" w:rsidRDefault="003D2E00" w:rsidP="003D2E00">
      <w:pPr>
        <w:tabs>
          <w:tab w:val="left" w:pos="1440"/>
          <w:tab w:val="left" w:pos="8010"/>
        </w:tabs>
        <w:spacing w:after="220" w:line="240" w:lineRule="auto"/>
        <w:ind w:left="720" w:hanging="360"/>
        <w:contextualSpacing/>
        <w:rPr>
          <w:ins w:id="3564" w:author="David Singer" w:date="2022-02-21T14:32:00Z"/>
          <w:rFonts w:eastAsia="Times New Roman"/>
          <w:lang w:val="en-GB"/>
        </w:rPr>
      </w:pPr>
      <w:ins w:id="3565" w:author="David Singer" w:date="2022-02-21T14:32:00Z">
        <w:r w:rsidRPr="00C62045">
          <w:rPr>
            <w:rFonts w:ascii="Courier New" w:eastAsia="Times New Roman" w:hAnsi="Courier New"/>
            <w:noProof/>
            <w:lang w:val="en-GB"/>
          </w:rPr>
          <w:t xml:space="preserve">isDefaultEnabled </w:t>
        </w:r>
        <w:r w:rsidRPr="00C62045">
          <w:rPr>
            <w:rFonts w:eastAsia="Times New Roman"/>
            <w:lang w:val="en-GB"/>
          </w:rPr>
          <w:t>specifies whether the described audio object is enabled or disabled by default.</w:t>
        </w:r>
      </w:ins>
    </w:p>
    <w:p w14:paraId="6046898D" w14:textId="77777777" w:rsidR="003D2E00" w:rsidRPr="00C62045" w:rsidRDefault="003D2E00" w:rsidP="003D2E00">
      <w:pPr>
        <w:tabs>
          <w:tab w:val="left" w:pos="1440"/>
          <w:tab w:val="left" w:pos="8010"/>
        </w:tabs>
        <w:spacing w:after="220" w:line="240" w:lineRule="auto"/>
        <w:ind w:left="720" w:hanging="360"/>
        <w:contextualSpacing/>
        <w:rPr>
          <w:ins w:id="3566" w:author="David Singer" w:date="2022-02-21T14:32:00Z"/>
          <w:rFonts w:eastAsia="Times New Roman"/>
          <w:lang w:val="en-GB"/>
        </w:rPr>
      </w:pPr>
      <w:ins w:id="3567" w:author="David Singer" w:date="2022-02-21T14:32:00Z">
        <w:r w:rsidRPr="00C62045">
          <w:rPr>
            <w:rFonts w:ascii="Courier New" w:eastAsia="Times New Roman" w:hAnsi="Courier New"/>
            <w:noProof/>
            <w:lang w:val="en-GB"/>
          </w:rPr>
          <w:t xml:space="preserve">isPositionInteractivityAllowed </w:t>
        </w:r>
        <w:r w:rsidRPr="00C62045">
          <w:rPr>
            <w:rFonts w:eastAsia="Times New Roman"/>
            <w:lang w:val="en-GB"/>
          </w:rPr>
          <w:t>specifies whether the described audio object by interactively placed within the audio scene.</w:t>
        </w:r>
      </w:ins>
    </w:p>
    <w:p w14:paraId="0D17D26C" w14:textId="77777777" w:rsidR="003D2E00" w:rsidRPr="00C62045" w:rsidRDefault="003D2E00" w:rsidP="003D2E00">
      <w:pPr>
        <w:tabs>
          <w:tab w:val="left" w:pos="1440"/>
          <w:tab w:val="left" w:pos="8010"/>
        </w:tabs>
        <w:spacing w:after="220" w:line="240" w:lineRule="auto"/>
        <w:ind w:left="720" w:hanging="360"/>
        <w:contextualSpacing/>
        <w:rPr>
          <w:ins w:id="3568" w:author="David Singer" w:date="2022-02-21T14:32:00Z"/>
          <w:rFonts w:eastAsia="Times New Roman"/>
          <w:lang w:val="en-GB"/>
        </w:rPr>
      </w:pPr>
      <w:ins w:id="3569" w:author="David Singer" w:date="2022-02-21T14:32:00Z">
        <w:r w:rsidRPr="00C62045">
          <w:rPr>
            <w:rFonts w:ascii="Courier New" w:eastAsia="Times New Roman" w:hAnsi="Courier New"/>
            <w:noProof/>
            <w:lang w:val="en-GB"/>
          </w:rPr>
          <w:t>is</w:t>
        </w:r>
        <w:r>
          <w:rPr>
            <w:rFonts w:ascii="Courier New" w:eastAsia="Times New Roman" w:hAnsi="Courier New"/>
            <w:noProof/>
            <w:lang w:val="en-GB"/>
          </w:rPr>
          <w:t>Prominence</w:t>
        </w:r>
        <w:r w:rsidRPr="00C62045">
          <w:rPr>
            <w:rFonts w:ascii="Courier New" w:eastAsia="Times New Roman" w:hAnsi="Courier New"/>
            <w:noProof/>
            <w:lang w:val="en-GB"/>
          </w:rPr>
          <w:t xml:space="preserve">InteractivityAllowed </w:t>
        </w:r>
        <w:r w:rsidRPr="00C62045">
          <w:rPr>
            <w:rFonts w:eastAsia="Times New Roman"/>
            <w:lang w:val="en-GB"/>
          </w:rPr>
          <w:t xml:space="preserve">specifies whether </w:t>
        </w:r>
        <w:r>
          <w:rPr>
            <w:rFonts w:eastAsia="Times New Roman"/>
            <w:lang w:val="en-GB"/>
          </w:rPr>
          <w:t>prominence</w:t>
        </w:r>
        <w:r w:rsidRPr="00C62045">
          <w:rPr>
            <w:rFonts w:eastAsia="Times New Roman"/>
            <w:lang w:val="en-GB"/>
          </w:rPr>
          <w:t xml:space="preserve"> interactivity is allowed for the described audio object.</w:t>
        </w:r>
      </w:ins>
    </w:p>
    <w:p w14:paraId="65F037CC" w14:textId="77777777" w:rsidR="003D2E00" w:rsidRPr="00C62045" w:rsidRDefault="003D2E00" w:rsidP="003D2E00">
      <w:pPr>
        <w:tabs>
          <w:tab w:val="left" w:pos="1440"/>
          <w:tab w:val="left" w:pos="8010"/>
        </w:tabs>
        <w:spacing w:after="220" w:line="240" w:lineRule="auto"/>
        <w:ind w:left="720" w:hanging="360"/>
        <w:contextualSpacing/>
        <w:rPr>
          <w:ins w:id="3570" w:author="David Singer" w:date="2022-02-21T14:32:00Z"/>
          <w:rFonts w:eastAsia="Times New Roman"/>
          <w:lang w:val="en-GB"/>
        </w:rPr>
      </w:pPr>
      <w:ins w:id="3571" w:author="David Singer" w:date="2022-02-21T14:32:00Z">
        <w:r w:rsidRPr="00C62045">
          <w:rPr>
            <w:rFonts w:ascii="Courier New" w:eastAsia="Times New Roman" w:hAnsi="Courier New"/>
            <w:noProof/>
            <w:sz w:val="20"/>
            <w:lang w:val="en-GB"/>
          </w:rPr>
          <w:t>minAzimuth</w:t>
        </w:r>
        <w:r w:rsidRPr="00C62045">
          <w:rPr>
            <w:rFonts w:ascii="Courier New" w:eastAsia="Times New Roman" w:hAnsi="Courier New"/>
            <w:noProof/>
            <w:lang w:val="en-GB"/>
          </w:rPr>
          <w:t xml:space="preserve"> </w:t>
        </w:r>
        <w:r w:rsidRPr="00C62045">
          <w:rPr>
            <w:lang w:val="en-GB"/>
          </w:rPr>
          <w:t>is a signed value in degrees, as defined for LoudspeakerAzimuth in ISO/IEC 23001-8</w:t>
        </w:r>
        <w:r w:rsidRPr="00C62045">
          <w:rPr>
            <w:rFonts w:eastAsia="Times New Roman"/>
            <w:lang w:val="en-GB"/>
          </w:rPr>
          <w:t>. It specifies the minimum allowed Azimuth angle for the described audio object.</w:t>
        </w:r>
        <w:r w:rsidRPr="00C62045">
          <w:rPr>
            <w:rFonts w:ascii="Courier New" w:eastAsia="Times New Roman" w:hAnsi="Courier New"/>
            <w:noProof/>
            <w:sz w:val="20"/>
            <w:lang w:val="en-GB"/>
          </w:rPr>
          <w:t xml:space="preserve"> </w:t>
        </w:r>
      </w:ins>
    </w:p>
    <w:p w14:paraId="4B9980A6" w14:textId="77777777" w:rsidR="003D2E00" w:rsidRDefault="003D2E00" w:rsidP="003D2E00">
      <w:pPr>
        <w:tabs>
          <w:tab w:val="left" w:pos="1440"/>
          <w:tab w:val="left" w:pos="8010"/>
        </w:tabs>
        <w:spacing w:after="220" w:line="240" w:lineRule="auto"/>
        <w:ind w:left="720" w:hanging="360"/>
        <w:contextualSpacing/>
        <w:rPr>
          <w:ins w:id="3572" w:author="David Singer" w:date="2022-02-21T14:32:00Z"/>
          <w:rFonts w:eastAsia="Times New Roman"/>
          <w:lang w:val="en-GB"/>
        </w:rPr>
      </w:pPr>
      <w:ins w:id="3573" w:author="David Singer" w:date="2022-02-21T14:32:00Z">
        <w:r w:rsidRPr="00C62045">
          <w:rPr>
            <w:rFonts w:ascii="Courier New" w:eastAsia="Times New Roman" w:hAnsi="Courier New"/>
            <w:noProof/>
            <w:sz w:val="20"/>
            <w:lang w:val="en-GB"/>
          </w:rPr>
          <w:t>maxAzimuth</w:t>
        </w:r>
        <w:r w:rsidRPr="00C62045">
          <w:rPr>
            <w:rFonts w:ascii="Courier New" w:eastAsia="Times New Roman" w:hAnsi="Courier New"/>
            <w:noProof/>
            <w:lang w:val="en-GB"/>
          </w:rPr>
          <w:t xml:space="preserve"> </w:t>
        </w:r>
        <w:r w:rsidRPr="00C62045">
          <w:rPr>
            <w:lang w:val="en-GB"/>
          </w:rPr>
          <w:t>is a signed value in degrees, as defined for LoudspeakerAzimuth in ISO/IEC 23001-8</w:t>
        </w:r>
        <w:r w:rsidRPr="00C62045">
          <w:rPr>
            <w:rFonts w:eastAsia="Times New Roman"/>
            <w:lang w:val="en-GB"/>
          </w:rPr>
          <w:t>. It specifies the maximum allowed Azimuth angle for the described audio object.</w:t>
        </w:r>
      </w:ins>
    </w:p>
    <w:p w14:paraId="5AE93D97" w14:textId="77777777" w:rsidR="003D2E00" w:rsidRPr="00C62045" w:rsidRDefault="003D2E00" w:rsidP="003D2E00">
      <w:pPr>
        <w:tabs>
          <w:tab w:val="left" w:pos="1440"/>
          <w:tab w:val="left" w:pos="8010"/>
        </w:tabs>
        <w:spacing w:after="220" w:line="240" w:lineRule="auto"/>
        <w:ind w:left="720" w:hanging="360"/>
        <w:contextualSpacing/>
        <w:rPr>
          <w:ins w:id="3574" w:author="David Singer" w:date="2022-02-21T14:32:00Z"/>
          <w:rFonts w:eastAsia="Times New Roman"/>
          <w:lang w:val="en-GB"/>
        </w:rPr>
      </w:pPr>
      <w:ins w:id="3575" w:author="David Singer" w:date="2022-02-21T14:32:00Z">
        <w:r>
          <w:rPr>
            <w:rFonts w:ascii="Courier New" w:eastAsia="Times New Roman" w:hAnsi="Courier New"/>
            <w:noProof/>
            <w:sz w:val="20"/>
            <w:lang w:val="en-GB"/>
          </w:rPr>
          <w:t>default</w:t>
        </w:r>
        <w:r w:rsidRPr="00C62045">
          <w:rPr>
            <w:rFonts w:ascii="Courier New" w:eastAsia="Times New Roman" w:hAnsi="Courier New"/>
            <w:noProof/>
            <w:sz w:val="20"/>
            <w:lang w:val="en-GB"/>
          </w:rPr>
          <w:t>Azimuth</w:t>
        </w:r>
        <w:r w:rsidRPr="00C62045">
          <w:rPr>
            <w:rFonts w:ascii="Courier New" w:eastAsia="Times New Roman" w:hAnsi="Courier New"/>
            <w:noProof/>
            <w:lang w:val="en-GB"/>
          </w:rPr>
          <w:t xml:space="preserve"> </w:t>
        </w:r>
        <w:r w:rsidRPr="00C62045">
          <w:rPr>
            <w:lang w:val="en-GB"/>
          </w:rPr>
          <w:t>is a signed value in degrees, as defined for LoudspeakerAzimuth in ISO/IEC 23001-8</w:t>
        </w:r>
        <w:r w:rsidRPr="00C62045">
          <w:rPr>
            <w:rFonts w:eastAsia="Times New Roman"/>
            <w:lang w:val="en-GB"/>
          </w:rPr>
          <w:t xml:space="preserve">. It specifies the </w:t>
        </w:r>
        <w:r>
          <w:rPr>
            <w:rFonts w:eastAsia="Times New Roman"/>
            <w:lang w:val="en-GB"/>
          </w:rPr>
          <w:t xml:space="preserve">default </w:t>
        </w:r>
        <w:r w:rsidRPr="00C62045">
          <w:rPr>
            <w:rFonts w:eastAsia="Times New Roman"/>
            <w:lang w:val="en-GB"/>
          </w:rPr>
          <w:t xml:space="preserve">Azimuth angle </w:t>
        </w:r>
        <w:r>
          <w:rPr>
            <w:rFonts w:eastAsia="Times New Roman"/>
            <w:lang w:val="en-GB"/>
          </w:rPr>
          <w:t>setting for the described audio object.</w:t>
        </w:r>
      </w:ins>
    </w:p>
    <w:p w14:paraId="40ECA92A" w14:textId="77777777" w:rsidR="003D2E00" w:rsidRPr="00C62045" w:rsidRDefault="003D2E00" w:rsidP="003D2E00">
      <w:pPr>
        <w:tabs>
          <w:tab w:val="left" w:pos="1440"/>
          <w:tab w:val="left" w:pos="8010"/>
        </w:tabs>
        <w:spacing w:after="220" w:line="240" w:lineRule="auto"/>
        <w:ind w:left="720" w:hanging="360"/>
        <w:contextualSpacing/>
        <w:rPr>
          <w:ins w:id="3576" w:author="David Singer" w:date="2022-02-21T14:32:00Z"/>
          <w:rFonts w:ascii="Courier New" w:eastAsia="Times New Roman" w:hAnsi="Courier New"/>
          <w:noProof/>
          <w:sz w:val="20"/>
          <w:lang w:val="en-GB"/>
        </w:rPr>
      </w:pPr>
      <w:ins w:id="3577" w:author="David Singer" w:date="2022-02-21T14:32:00Z">
        <w:r w:rsidRPr="00C62045">
          <w:rPr>
            <w:rFonts w:ascii="Courier New" w:eastAsia="Times New Roman" w:hAnsi="Courier New"/>
            <w:noProof/>
            <w:sz w:val="20"/>
            <w:lang w:val="en-GB"/>
          </w:rPr>
          <w:t>minElevation</w:t>
        </w:r>
        <w:r w:rsidRPr="00C62045">
          <w:rPr>
            <w:rFonts w:ascii="Courier New" w:eastAsia="Times New Roman" w:hAnsi="Courier New"/>
            <w:noProof/>
            <w:lang w:val="en-GB"/>
          </w:rPr>
          <w:t xml:space="preserve"> </w:t>
        </w:r>
        <w:r w:rsidRPr="00C62045">
          <w:rPr>
            <w:lang w:val="en-GB"/>
          </w:rPr>
          <w:t xml:space="preserve">is a signed value, in degrees, as defined for LoudspeakerElevation in ISO/IEC 23001-8. It </w:t>
        </w:r>
        <w:r w:rsidRPr="00C62045">
          <w:rPr>
            <w:rFonts w:eastAsia="Times New Roman"/>
            <w:lang w:val="en-GB"/>
          </w:rPr>
          <w:t>specifies the minimum allowed elevation for the described audio object.</w:t>
        </w:r>
        <w:r w:rsidRPr="00C62045">
          <w:rPr>
            <w:rFonts w:ascii="Courier New" w:eastAsia="Times New Roman" w:hAnsi="Courier New"/>
            <w:noProof/>
            <w:sz w:val="20"/>
            <w:lang w:val="en-GB"/>
          </w:rPr>
          <w:t xml:space="preserve"> </w:t>
        </w:r>
      </w:ins>
    </w:p>
    <w:p w14:paraId="52228BE5" w14:textId="77777777" w:rsidR="003D2E00" w:rsidRDefault="003D2E00" w:rsidP="003D2E00">
      <w:pPr>
        <w:tabs>
          <w:tab w:val="left" w:pos="1440"/>
          <w:tab w:val="left" w:pos="8010"/>
        </w:tabs>
        <w:spacing w:after="220" w:line="240" w:lineRule="auto"/>
        <w:ind w:left="720" w:hanging="360"/>
        <w:contextualSpacing/>
        <w:rPr>
          <w:ins w:id="3578" w:author="David Singer" w:date="2022-02-21T14:32:00Z"/>
          <w:rFonts w:eastAsia="Times New Roman"/>
          <w:lang w:val="en-GB"/>
        </w:rPr>
      </w:pPr>
      <w:ins w:id="3579" w:author="David Singer" w:date="2022-02-21T14:32:00Z">
        <w:r w:rsidRPr="00C62045">
          <w:rPr>
            <w:rFonts w:ascii="Courier New" w:eastAsia="Times New Roman" w:hAnsi="Courier New"/>
            <w:noProof/>
            <w:sz w:val="20"/>
            <w:lang w:val="en-GB"/>
          </w:rPr>
          <w:t>maxElevation</w:t>
        </w:r>
        <w:r w:rsidRPr="00C62045">
          <w:rPr>
            <w:rFonts w:ascii="Courier New" w:eastAsia="Times New Roman" w:hAnsi="Courier New"/>
            <w:noProof/>
            <w:lang w:val="en-GB"/>
          </w:rPr>
          <w:t xml:space="preserve"> </w:t>
        </w:r>
        <w:r w:rsidRPr="00C62045">
          <w:rPr>
            <w:lang w:val="en-GB"/>
          </w:rPr>
          <w:t xml:space="preserve">is a signed value, in degrees, as defined for LoudspeakerElevation in ISO/IEC 23001-8. It </w:t>
        </w:r>
        <w:r w:rsidRPr="00C62045">
          <w:rPr>
            <w:rFonts w:eastAsia="Times New Roman"/>
            <w:lang w:val="en-GB"/>
          </w:rPr>
          <w:t>specifies the maximum allowed elevation for the described audio object.</w:t>
        </w:r>
      </w:ins>
    </w:p>
    <w:p w14:paraId="125DAFA7" w14:textId="77777777" w:rsidR="003D2E00" w:rsidRPr="00C62045" w:rsidRDefault="003D2E00" w:rsidP="003D2E00">
      <w:pPr>
        <w:tabs>
          <w:tab w:val="left" w:pos="1440"/>
          <w:tab w:val="left" w:pos="8010"/>
        </w:tabs>
        <w:spacing w:after="220" w:line="240" w:lineRule="auto"/>
        <w:ind w:left="720" w:hanging="360"/>
        <w:contextualSpacing/>
        <w:rPr>
          <w:ins w:id="3580" w:author="David Singer" w:date="2022-02-21T14:32:00Z"/>
          <w:rFonts w:eastAsia="Times New Roman"/>
          <w:lang w:val="en-GB"/>
        </w:rPr>
      </w:pPr>
      <w:ins w:id="3581" w:author="David Singer" w:date="2022-02-21T14:32:00Z">
        <w:r>
          <w:rPr>
            <w:rFonts w:ascii="Courier New" w:eastAsia="Times New Roman" w:hAnsi="Courier New"/>
            <w:noProof/>
            <w:sz w:val="20"/>
            <w:lang w:val="en-GB"/>
          </w:rPr>
          <w:t>default</w:t>
        </w:r>
        <w:r w:rsidRPr="00C62045">
          <w:rPr>
            <w:rFonts w:ascii="Courier New" w:eastAsia="Times New Roman" w:hAnsi="Courier New"/>
            <w:noProof/>
            <w:sz w:val="20"/>
            <w:lang w:val="en-GB"/>
          </w:rPr>
          <w:t>Elevation</w:t>
        </w:r>
        <w:r w:rsidRPr="00C62045">
          <w:rPr>
            <w:rFonts w:ascii="Courier New" w:eastAsia="Times New Roman" w:hAnsi="Courier New"/>
            <w:noProof/>
            <w:lang w:val="en-GB"/>
          </w:rPr>
          <w:t xml:space="preserve"> </w:t>
        </w:r>
        <w:r w:rsidRPr="00C62045">
          <w:rPr>
            <w:lang w:val="en-GB"/>
          </w:rPr>
          <w:t xml:space="preserve">is a signed value, in degrees, as defined for LoudspeakerElevation in ISO/IEC 23001-8. It </w:t>
        </w:r>
        <w:r w:rsidRPr="00C62045">
          <w:rPr>
            <w:rFonts w:eastAsia="Times New Roman"/>
            <w:lang w:val="en-GB"/>
          </w:rPr>
          <w:t xml:space="preserve">specifies the </w:t>
        </w:r>
        <w:r>
          <w:rPr>
            <w:rFonts w:eastAsia="Times New Roman"/>
            <w:lang w:val="en-GB"/>
          </w:rPr>
          <w:t>default</w:t>
        </w:r>
        <w:r w:rsidRPr="00C62045">
          <w:rPr>
            <w:rFonts w:eastAsia="Times New Roman"/>
            <w:lang w:val="en-GB"/>
          </w:rPr>
          <w:t xml:space="preserve"> elevation </w:t>
        </w:r>
        <w:r>
          <w:rPr>
            <w:rFonts w:eastAsia="Times New Roman"/>
            <w:lang w:val="en-GB"/>
          </w:rPr>
          <w:t>setting for the described audio object.</w:t>
        </w:r>
      </w:ins>
    </w:p>
    <w:p w14:paraId="2F285CE1" w14:textId="77777777" w:rsidR="003D2E00" w:rsidRPr="00C62045" w:rsidRDefault="003D2E00" w:rsidP="003D2E00">
      <w:pPr>
        <w:tabs>
          <w:tab w:val="left" w:pos="1440"/>
          <w:tab w:val="left" w:pos="8010"/>
        </w:tabs>
        <w:spacing w:after="220" w:line="240" w:lineRule="auto"/>
        <w:ind w:left="720" w:hanging="360"/>
        <w:contextualSpacing/>
        <w:rPr>
          <w:ins w:id="3582" w:author="David Singer" w:date="2022-02-21T14:32:00Z"/>
          <w:rFonts w:ascii="Courier New" w:eastAsia="Times New Roman" w:hAnsi="Courier New"/>
          <w:noProof/>
          <w:sz w:val="20"/>
          <w:lang w:val="en-GB"/>
        </w:rPr>
      </w:pPr>
      <w:ins w:id="3583" w:author="David Singer" w:date="2022-02-21T14:32:00Z">
        <w:r w:rsidRPr="00C62045">
          <w:rPr>
            <w:rFonts w:ascii="Courier New" w:eastAsia="Times New Roman" w:hAnsi="Courier New"/>
            <w:noProof/>
            <w:sz w:val="20"/>
            <w:lang w:val="en-GB"/>
          </w:rPr>
          <w:t>minDistance</w:t>
        </w:r>
        <w:r w:rsidRPr="00C62045">
          <w:rPr>
            <w:rFonts w:ascii="Courier New" w:eastAsia="Times New Roman" w:hAnsi="Courier New"/>
            <w:noProof/>
            <w:lang w:val="en-GB"/>
          </w:rPr>
          <w:t xml:space="preserve"> </w:t>
        </w:r>
        <w:r w:rsidRPr="00C62045">
          <w:rPr>
            <w:rFonts w:eastAsia="Times New Roman"/>
            <w:lang w:val="en-GB"/>
          </w:rPr>
          <w:t>specifies the minimum allowed distance of the described audio object from the listener.</w:t>
        </w:r>
        <w:r w:rsidRPr="00C62045">
          <w:rPr>
            <w:rFonts w:ascii="Courier New" w:eastAsia="Times New Roman" w:hAnsi="Courier New"/>
            <w:noProof/>
            <w:sz w:val="20"/>
            <w:lang w:val="en-GB"/>
          </w:rPr>
          <w:t xml:space="preserve"> </w:t>
        </w:r>
      </w:ins>
    </w:p>
    <w:p w14:paraId="3A7FFAF5" w14:textId="77777777" w:rsidR="003D2E00" w:rsidRDefault="003D2E00" w:rsidP="003D2E00">
      <w:pPr>
        <w:tabs>
          <w:tab w:val="left" w:pos="1440"/>
          <w:tab w:val="left" w:pos="8010"/>
        </w:tabs>
        <w:spacing w:after="220" w:line="240" w:lineRule="auto"/>
        <w:ind w:left="720" w:hanging="360"/>
        <w:contextualSpacing/>
        <w:rPr>
          <w:ins w:id="3584" w:author="David Singer" w:date="2022-02-21T14:32:00Z"/>
          <w:rFonts w:eastAsia="Times New Roman"/>
          <w:lang w:val="en-GB"/>
        </w:rPr>
      </w:pPr>
      <w:ins w:id="3585" w:author="David Singer" w:date="2022-02-21T14:32:00Z">
        <w:r w:rsidRPr="00C62045">
          <w:rPr>
            <w:rFonts w:ascii="Courier New" w:eastAsia="Times New Roman" w:hAnsi="Courier New"/>
            <w:noProof/>
            <w:sz w:val="20"/>
            <w:lang w:val="en-GB"/>
          </w:rPr>
          <w:t>maxDistance</w:t>
        </w:r>
        <w:r w:rsidRPr="00C62045">
          <w:rPr>
            <w:rFonts w:ascii="Courier New" w:eastAsia="Times New Roman" w:hAnsi="Courier New"/>
            <w:noProof/>
            <w:lang w:val="en-GB"/>
          </w:rPr>
          <w:t xml:space="preserve"> </w:t>
        </w:r>
        <w:r w:rsidRPr="00C62045">
          <w:rPr>
            <w:rFonts w:eastAsia="Times New Roman"/>
            <w:lang w:val="en-GB"/>
          </w:rPr>
          <w:t>specifies the maximum allowed distance of the described audio object from the listener.</w:t>
        </w:r>
      </w:ins>
    </w:p>
    <w:p w14:paraId="5ACB4CF6" w14:textId="77777777" w:rsidR="003D2E00" w:rsidRPr="00C62045" w:rsidRDefault="003D2E00" w:rsidP="003D2E00">
      <w:pPr>
        <w:tabs>
          <w:tab w:val="left" w:pos="1440"/>
          <w:tab w:val="left" w:pos="8010"/>
        </w:tabs>
        <w:spacing w:after="220" w:line="240" w:lineRule="auto"/>
        <w:ind w:left="720" w:hanging="360"/>
        <w:contextualSpacing/>
        <w:rPr>
          <w:ins w:id="3586" w:author="David Singer" w:date="2022-02-21T14:32:00Z"/>
          <w:rFonts w:eastAsia="Times New Roman"/>
          <w:lang w:val="en-GB"/>
        </w:rPr>
      </w:pPr>
      <w:ins w:id="3587" w:author="David Singer" w:date="2022-02-21T14:32:00Z">
        <w:r>
          <w:rPr>
            <w:rFonts w:ascii="Courier New" w:eastAsia="Times New Roman" w:hAnsi="Courier New"/>
            <w:noProof/>
            <w:sz w:val="20"/>
            <w:lang w:val="en-GB"/>
          </w:rPr>
          <w:t>default</w:t>
        </w:r>
        <w:r w:rsidRPr="00C62045">
          <w:rPr>
            <w:rFonts w:ascii="Courier New" w:eastAsia="Times New Roman" w:hAnsi="Courier New"/>
            <w:noProof/>
            <w:sz w:val="20"/>
            <w:lang w:val="en-GB"/>
          </w:rPr>
          <w:t>Distance</w:t>
        </w:r>
        <w:r w:rsidRPr="00C62045">
          <w:rPr>
            <w:rFonts w:ascii="Courier New" w:eastAsia="Times New Roman" w:hAnsi="Courier New"/>
            <w:noProof/>
            <w:lang w:val="en-GB"/>
          </w:rPr>
          <w:t xml:space="preserve"> </w:t>
        </w:r>
        <w:r w:rsidRPr="00C62045">
          <w:rPr>
            <w:rFonts w:eastAsia="Times New Roman"/>
            <w:lang w:val="en-GB"/>
          </w:rPr>
          <w:t xml:space="preserve">specifies </w:t>
        </w:r>
        <w:r>
          <w:rPr>
            <w:rFonts w:eastAsia="Times New Roman"/>
            <w:lang w:val="en-GB"/>
          </w:rPr>
          <w:t xml:space="preserve">default </w:t>
        </w:r>
        <w:r w:rsidRPr="00C62045">
          <w:rPr>
            <w:rFonts w:eastAsia="Times New Roman"/>
            <w:lang w:val="en-GB"/>
          </w:rPr>
          <w:t>distance of the described audio object from the listener.</w:t>
        </w:r>
      </w:ins>
    </w:p>
    <w:p w14:paraId="44546FE7" w14:textId="77777777" w:rsidR="003D2E00" w:rsidRPr="00C62045" w:rsidRDefault="003D2E00" w:rsidP="003D2E00">
      <w:pPr>
        <w:tabs>
          <w:tab w:val="left" w:pos="1440"/>
          <w:tab w:val="left" w:pos="8010"/>
        </w:tabs>
        <w:spacing w:after="220" w:line="240" w:lineRule="auto"/>
        <w:ind w:left="720" w:hanging="360"/>
        <w:contextualSpacing/>
        <w:rPr>
          <w:ins w:id="3588" w:author="David Singer" w:date="2022-02-21T14:32:00Z"/>
          <w:rFonts w:ascii="Courier New" w:eastAsia="Times New Roman" w:hAnsi="Courier New"/>
          <w:noProof/>
          <w:sz w:val="20"/>
          <w:lang w:val="en-GB"/>
        </w:rPr>
      </w:pPr>
      <w:ins w:id="3589" w:author="David Singer" w:date="2022-02-21T14:32:00Z">
        <w:r w:rsidRPr="00C62045">
          <w:rPr>
            <w:rFonts w:ascii="Courier New" w:eastAsia="Times New Roman" w:hAnsi="Courier New"/>
            <w:noProof/>
            <w:sz w:val="20"/>
            <w:lang w:val="en-GB"/>
          </w:rPr>
          <w:t>min</w:t>
        </w:r>
        <w:r>
          <w:rPr>
            <w:rFonts w:ascii="Courier New" w:eastAsia="Times New Roman" w:hAnsi="Courier New"/>
            <w:noProof/>
            <w:sz w:val="20"/>
            <w:lang w:val="en-GB"/>
          </w:rPr>
          <w:t>Prominence</w:t>
        </w:r>
        <w:r w:rsidRPr="00C62045">
          <w:rPr>
            <w:rFonts w:ascii="Courier New" w:eastAsia="Times New Roman" w:hAnsi="Courier New"/>
            <w:noProof/>
            <w:lang w:val="en-GB"/>
          </w:rPr>
          <w:t xml:space="preserve"> </w:t>
        </w:r>
        <w:r w:rsidRPr="00C62045">
          <w:rPr>
            <w:rFonts w:eastAsia="Times New Roman"/>
            <w:lang w:val="en-GB"/>
          </w:rPr>
          <w:t xml:space="preserve">specifies the minimum allowed </w:t>
        </w:r>
        <w:r>
          <w:rPr>
            <w:rFonts w:eastAsia="Times New Roman"/>
            <w:lang w:val="en-GB"/>
          </w:rPr>
          <w:t xml:space="preserve">prominence </w:t>
        </w:r>
        <w:r w:rsidRPr="00C62045">
          <w:rPr>
            <w:rFonts w:eastAsia="Times New Roman"/>
            <w:lang w:val="en-GB"/>
          </w:rPr>
          <w:t>of the described audio object in dB.</w:t>
        </w:r>
        <w:r w:rsidRPr="00C62045">
          <w:rPr>
            <w:rFonts w:ascii="Courier New" w:eastAsia="Times New Roman" w:hAnsi="Courier New"/>
            <w:noProof/>
            <w:sz w:val="20"/>
            <w:lang w:val="en-GB"/>
          </w:rPr>
          <w:t xml:space="preserve"> </w:t>
        </w:r>
      </w:ins>
    </w:p>
    <w:p w14:paraId="7655D864" w14:textId="77777777" w:rsidR="003D2E00" w:rsidRDefault="003D2E00" w:rsidP="003D2E00">
      <w:pPr>
        <w:tabs>
          <w:tab w:val="left" w:pos="1440"/>
          <w:tab w:val="left" w:pos="8010"/>
        </w:tabs>
        <w:spacing w:after="220" w:line="240" w:lineRule="auto"/>
        <w:ind w:left="720" w:hanging="360"/>
        <w:contextualSpacing/>
        <w:rPr>
          <w:ins w:id="3590" w:author="David Singer" w:date="2022-02-21T14:32:00Z"/>
          <w:rFonts w:eastAsia="Times New Roman"/>
          <w:lang w:val="en-GB"/>
        </w:rPr>
      </w:pPr>
      <w:ins w:id="3591" w:author="David Singer" w:date="2022-02-21T14:32:00Z">
        <w:r>
          <w:rPr>
            <w:rFonts w:ascii="Courier New" w:eastAsia="Times New Roman" w:hAnsi="Courier New"/>
            <w:noProof/>
            <w:sz w:val="20"/>
            <w:lang w:val="en-GB"/>
          </w:rPr>
          <w:t>maxProminence</w:t>
        </w:r>
        <w:r w:rsidRPr="00C62045">
          <w:rPr>
            <w:rFonts w:ascii="Courier New" w:eastAsia="Times New Roman" w:hAnsi="Courier New"/>
            <w:noProof/>
            <w:lang w:val="en-GB"/>
          </w:rPr>
          <w:t xml:space="preserve"> </w:t>
        </w:r>
        <w:r w:rsidRPr="00C62045">
          <w:rPr>
            <w:rFonts w:eastAsia="Times New Roman"/>
            <w:lang w:val="en-GB"/>
          </w:rPr>
          <w:t xml:space="preserve">specifies the maximum allowed </w:t>
        </w:r>
        <w:r>
          <w:rPr>
            <w:rFonts w:eastAsia="Times New Roman"/>
            <w:lang w:val="en-GB"/>
          </w:rPr>
          <w:t xml:space="preserve">prominence </w:t>
        </w:r>
        <w:r w:rsidRPr="00C62045">
          <w:rPr>
            <w:rFonts w:eastAsia="Times New Roman"/>
            <w:lang w:val="en-GB"/>
          </w:rPr>
          <w:t>of the described audio object in dB.</w:t>
        </w:r>
      </w:ins>
    </w:p>
    <w:p w14:paraId="565B6E9C" w14:textId="77777777" w:rsidR="003D2E00" w:rsidRPr="00C62045" w:rsidRDefault="003D2E00" w:rsidP="003D2E00">
      <w:pPr>
        <w:tabs>
          <w:tab w:val="left" w:pos="1440"/>
          <w:tab w:val="left" w:pos="8010"/>
        </w:tabs>
        <w:spacing w:after="220" w:line="240" w:lineRule="auto"/>
        <w:ind w:left="720" w:hanging="360"/>
        <w:contextualSpacing/>
        <w:rPr>
          <w:ins w:id="3592" w:author="David Singer" w:date="2022-02-21T14:32:00Z"/>
          <w:rFonts w:eastAsia="Times New Roman"/>
          <w:lang w:val="en-GB"/>
        </w:rPr>
      </w:pPr>
      <w:ins w:id="3593" w:author="David Singer" w:date="2022-02-21T14:32:00Z">
        <w:r>
          <w:rPr>
            <w:rFonts w:ascii="Courier New" w:eastAsia="Times New Roman" w:hAnsi="Courier New"/>
            <w:noProof/>
            <w:sz w:val="20"/>
            <w:lang w:val="en-GB"/>
          </w:rPr>
          <w:t>defaultProminence</w:t>
        </w:r>
        <w:r w:rsidRPr="00C62045">
          <w:rPr>
            <w:rFonts w:ascii="Courier New" w:eastAsia="Times New Roman" w:hAnsi="Courier New"/>
            <w:noProof/>
            <w:lang w:val="en-GB"/>
          </w:rPr>
          <w:t xml:space="preserve"> </w:t>
        </w:r>
        <w:r w:rsidRPr="00C62045">
          <w:rPr>
            <w:rFonts w:eastAsia="Times New Roman"/>
            <w:lang w:val="en-GB"/>
          </w:rPr>
          <w:t xml:space="preserve">specifies the </w:t>
        </w:r>
        <w:r>
          <w:rPr>
            <w:rFonts w:eastAsia="Times New Roman"/>
            <w:lang w:val="en-GB"/>
          </w:rPr>
          <w:t xml:space="preserve">default prominence setting </w:t>
        </w:r>
        <w:r w:rsidRPr="00C62045">
          <w:rPr>
            <w:rFonts w:eastAsia="Times New Roman"/>
            <w:lang w:val="en-GB"/>
          </w:rPr>
          <w:t>of the described audio object in dB.</w:t>
        </w:r>
      </w:ins>
    </w:p>
    <w:p w14:paraId="5CD3AA4B" w14:textId="37ED0427" w:rsidR="003D2E00" w:rsidRPr="003D2E00" w:rsidRDefault="003D2E00" w:rsidP="003D2E00">
      <w:pPr>
        <w:pStyle w:val="BoxHeading5"/>
        <w:numPr>
          <w:ilvl w:val="4"/>
          <w:numId w:val="83"/>
        </w:numPr>
        <w:rPr>
          <w:ins w:id="3594" w:author="David Singer" w:date="2022-02-21T14:34:00Z"/>
        </w:rPr>
      </w:pPr>
      <w:ins w:id="3595" w:author="David Singer" w:date="2022-02-21T14:34:00Z">
        <w:r w:rsidRPr="006A1769">
          <w:rPr>
            <w:szCs w:val="22"/>
          </w:rPr>
          <w:t xml:space="preserve">Audio object </w:t>
        </w:r>
        <w:r>
          <w:rPr>
            <w:szCs w:val="22"/>
          </w:rPr>
          <w:t xml:space="preserve">selection </w:t>
        </w:r>
        <w:r w:rsidRPr="006A1769">
          <w:rPr>
            <w:szCs w:val="22"/>
          </w:rPr>
          <w:t>box</w:t>
        </w:r>
      </w:ins>
    </w:p>
    <w:p w14:paraId="2E2E77B5" w14:textId="4E43339E" w:rsidR="003D2E00" w:rsidRDefault="003D2E00" w:rsidP="003D2E00">
      <w:pPr>
        <w:pStyle w:val="BoxHeading5"/>
        <w:numPr>
          <w:ilvl w:val="5"/>
          <w:numId w:val="83"/>
        </w:numPr>
        <w:rPr>
          <w:ins w:id="3596" w:author="David Singer" w:date="2022-02-21T14:38:00Z"/>
        </w:rPr>
      </w:pPr>
      <w:ins w:id="3597" w:author="David Singer" w:date="2022-02-21T14:38:00Z">
        <w:r>
          <w:t>Definition</w:t>
        </w:r>
      </w:ins>
    </w:p>
    <w:p w14:paraId="763EB393" w14:textId="77777777" w:rsidR="003D2E00" w:rsidRPr="00C62045" w:rsidRDefault="003D2E00" w:rsidP="003D2E00">
      <w:pPr>
        <w:pStyle w:val="Atom"/>
        <w:rPr>
          <w:ins w:id="3598" w:author="David Singer" w:date="2022-02-21T14:32:00Z"/>
        </w:rPr>
      </w:pPr>
      <w:ins w:id="3599" w:author="David Singer" w:date="2022-02-21T14:32:00Z">
        <w:r w:rsidRPr="00C62045">
          <w:t xml:space="preserve">Box Type: </w:t>
        </w:r>
        <w:r w:rsidRPr="00C62045">
          <w:tab/>
        </w:r>
        <w:r w:rsidRPr="00326280">
          <w:rPr>
            <w:rFonts w:ascii="Courier New" w:hAnsi="Courier New"/>
            <w:noProof/>
          </w:rPr>
          <w:t>'aosb'</w:t>
        </w:r>
        <w:r w:rsidRPr="00C62045">
          <w:br/>
          <w:t>Container:</w:t>
        </w:r>
        <w:r w:rsidRPr="00C62045">
          <w:tab/>
          <w:t>Preselection Information Box (</w:t>
        </w:r>
        <w:r w:rsidRPr="00326280">
          <w:rPr>
            <w:rFonts w:ascii="Courier New" w:hAnsi="Courier New"/>
            <w:noProof/>
          </w:rPr>
          <w:t>'prsi'</w:t>
        </w:r>
        <w:r w:rsidRPr="00C62045">
          <w:t>)</w:t>
        </w:r>
        <w:r w:rsidRPr="00C62045">
          <w:br/>
          <w:t>Mandatory:</w:t>
        </w:r>
        <w:r w:rsidRPr="00C62045">
          <w:tab/>
          <w:t>No</w:t>
        </w:r>
        <w:r w:rsidRPr="00C62045">
          <w:br/>
          <w:t>Quantity:</w:t>
        </w:r>
        <w:r w:rsidRPr="00C62045">
          <w:tab/>
          <w:t>Zero or more</w:t>
        </w:r>
      </w:ins>
    </w:p>
    <w:p w14:paraId="5E7C114D" w14:textId="77777777" w:rsidR="003D2E00" w:rsidRPr="00C62045" w:rsidRDefault="003D2E00" w:rsidP="003D2E00">
      <w:pPr>
        <w:rPr>
          <w:ins w:id="3600" w:author="David Singer" w:date="2022-02-21T14:32:00Z"/>
          <w:lang w:val="en-GB"/>
        </w:rPr>
      </w:pPr>
      <w:ins w:id="3601" w:author="David Singer" w:date="2022-02-21T14:32:00Z">
        <w:r w:rsidRPr="00C62045">
          <w:rPr>
            <w:lang w:val="en-GB"/>
          </w:rPr>
          <w:t xml:space="preserve">The audio object selection box signals a collection of audio objects where just one of the objects can be switched on at a given time. </w:t>
        </w:r>
      </w:ins>
    </w:p>
    <w:p w14:paraId="1D77BDFC" w14:textId="0D667F19" w:rsidR="003D2E00" w:rsidRDefault="003D2E00" w:rsidP="003D2E00">
      <w:pPr>
        <w:pStyle w:val="BoxHeading5"/>
        <w:numPr>
          <w:ilvl w:val="5"/>
          <w:numId w:val="83"/>
        </w:numPr>
        <w:rPr>
          <w:ins w:id="3602" w:author="David Singer" w:date="2022-02-21T14:39:00Z"/>
        </w:rPr>
      </w:pPr>
      <w:ins w:id="3603" w:author="David Singer" w:date="2022-02-21T14:39:00Z">
        <w:r>
          <w:t>Syntax</w:t>
        </w:r>
      </w:ins>
    </w:p>
    <w:p w14:paraId="0A933783" w14:textId="77777777" w:rsidR="003D2E00" w:rsidRPr="00C62045" w:rsidRDefault="003D2E00" w:rsidP="003D2E00">
      <w:pPr>
        <w:pStyle w:val="code"/>
        <w:rPr>
          <w:ins w:id="3604" w:author="David Singer" w:date="2022-02-21T14:32:00Z"/>
          <w:sz w:val="20"/>
        </w:rPr>
      </w:pPr>
      <w:ins w:id="3605" w:author="David Singer" w:date="2022-02-21T14:32:00Z">
        <w:r w:rsidRPr="00C62045">
          <w:rPr>
            <w:sz w:val="20"/>
          </w:rPr>
          <w:t>aligned(8) class AudioObjectSelectionBox extends Box('aosb'){};</w:t>
        </w:r>
      </w:ins>
    </w:p>
    <w:p w14:paraId="5C722A17" w14:textId="373E85C2" w:rsidR="003D2E00" w:rsidRPr="003D2E00" w:rsidRDefault="003D2E00" w:rsidP="003D2E00">
      <w:pPr>
        <w:pStyle w:val="BoxHeading5"/>
        <w:numPr>
          <w:ilvl w:val="4"/>
          <w:numId w:val="83"/>
        </w:numPr>
        <w:rPr>
          <w:ins w:id="3606" w:author="David Singer" w:date="2022-02-21T14:34:00Z"/>
        </w:rPr>
      </w:pPr>
      <w:ins w:id="3607" w:author="David Singer" w:date="2022-02-21T14:34:00Z">
        <w:r w:rsidRPr="006A1769">
          <w:rPr>
            <w:szCs w:val="22"/>
          </w:rPr>
          <w:lastRenderedPageBreak/>
          <w:t xml:space="preserve">Audio object </w:t>
        </w:r>
        <w:r>
          <w:rPr>
            <w:szCs w:val="22"/>
          </w:rPr>
          <w:t xml:space="preserve">selection desvcription </w:t>
        </w:r>
        <w:r w:rsidRPr="006A1769">
          <w:rPr>
            <w:szCs w:val="22"/>
          </w:rPr>
          <w:t>box</w:t>
        </w:r>
      </w:ins>
    </w:p>
    <w:p w14:paraId="4D676E16" w14:textId="355F9AD5" w:rsidR="003D2E00" w:rsidRDefault="003D2E00" w:rsidP="003D2E00">
      <w:pPr>
        <w:pStyle w:val="BoxHeading5"/>
        <w:numPr>
          <w:ilvl w:val="5"/>
          <w:numId w:val="83"/>
        </w:numPr>
        <w:rPr>
          <w:ins w:id="3608" w:author="David Singer" w:date="2022-02-21T14:39:00Z"/>
        </w:rPr>
      </w:pPr>
      <w:ins w:id="3609" w:author="David Singer" w:date="2022-02-21T14:39:00Z">
        <w:r>
          <w:t>Definition</w:t>
        </w:r>
      </w:ins>
    </w:p>
    <w:p w14:paraId="6E4B8E80" w14:textId="77777777" w:rsidR="003D2E00" w:rsidRPr="00C62045" w:rsidRDefault="003D2E00" w:rsidP="003D2E00">
      <w:pPr>
        <w:pStyle w:val="Atom"/>
        <w:rPr>
          <w:ins w:id="3610" w:author="David Singer" w:date="2022-02-21T14:32:00Z"/>
        </w:rPr>
      </w:pPr>
      <w:ins w:id="3611" w:author="David Singer" w:date="2022-02-21T14:32:00Z">
        <w:r w:rsidRPr="00C62045">
          <w:t xml:space="preserve">Box Type: </w:t>
        </w:r>
        <w:r w:rsidRPr="00C62045">
          <w:tab/>
        </w:r>
        <w:r w:rsidRPr="00326280">
          <w:rPr>
            <w:rFonts w:ascii="Courier New" w:hAnsi="Courier New"/>
            <w:noProof/>
          </w:rPr>
          <w:t>'aosd'</w:t>
        </w:r>
        <w:r w:rsidRPr="00C62045">
          <w:br/>
          <w:t>Container:</w:t>
        </w:r>
        <w:r w:rsidRPr="00C62045">
          <w:tab/>
          <w:t>Audio Object Selection Box (</w:t>
        </w:r>
        <w:r w:rsidRPr="00326280">
          <w:rPr>
            <w:rFonts w:ascii="Courier New" w:hAnsi="Courier New"/>
            <w:noProof/>
          </w:rPr>
          <w:t>'aosb'</w:t>
        </w:r>
        <w:r w:rsidRPr="00C62045">
          <w:t>)</w:t>
        </w:r>
        <w:r w:rsidRPr="00C62045">
          <w:br/>
          <w:t>Mandatory:</w:t>
        </w:r>
        <w:r w:rsidRPr="00C62045">
          <w:tab/>
          <w:t>Yes</w:t>
        </w:r>
        <w:r w:rsidRPr="00C62045">
          <w:br/>
          <w:t>Quantity:</w:t>
        </w:r>
        <w:r w:rsidRPr="00C62045">
          <w:tab/>
          <w:t>Exactly One</w:t>
        </w:r>
      </w:ins>
    </w:p>
    <w:p w14:paraId="63A6ADD9" w14:textId="77777777" w:rsidR="003D2E00" w:rsidRPr="00C62045" w:rsidRDefault="003D2E00" w:rsidP="003D2E00">
      <w:pPr>
        <w:rPr>
          <w:ins w:id="3612" w:author="David Singer" w:date="2022-02-21T14:32:00Z"/>
          <w:lang w:val="en-GB"/>
        </w:rPr>
      </w:pPr>
      <w:ins w:id="3613" w:author="David Singer" w:date="2022-02-21T14:32:00Z">
        <w:r w:rsidRPr="00C62045">
          <w:rPr>
            <w:lang w:val="en-GB"/>
          </w:rPr>
          <w:t>This box contains semantic information about the audio object selection.</w:t>
        </w:r>
      </w:ins>
    </w:p>
    <w:p w14:paraId="682FD287" w14:textId="5B610A0E" w:rsidR="003D2E00" w:rsidRDefault="003D2E00" w:rsidP="003D2E00">
      <w:pPr>
        <w:pStyle w:val="BoxHeading5"/>
        <w:numPr>
          <w:ilvl w:val="5"/>
          <w:numId w:val="83"/>
        </w:numPr>
        <w:rPr>
          <w:ins w:id="3614" w:author="David Singer" w:date="2022-02-21T14:39:00Z"/>
        </w:rPr>
      </w:pPr>
      <w:ins w:id="3615" w:author="David Singer" w:date="2022-02-21T14:39:00Z">
        <w:r>
          <w:t>Syntax</w:t>
        </w:r>
      </w:ins>
    </w:p>
    <w:p w14:paraId="176B794B" w14:textId="77777777" w:rsidR="003D2E00" w:rsidRPr="00C62045" w:rsidRDefault="003D2E00" w:rsidP="003D2E00">
      <w:pPr>
        <w:pStyle w:val="code"/>
        <w:rPr>
          <w:ins w:id="3616" w:author="David Singer" w:date="2022-02-21T14:32:00Z"/>
          <w:sz w:val="20"/>
        </w:rPr>
      </w:pPr>
      <w:ins w:id="3617" w:author="David Singer" w:date="2022-02-21T14:32:00Z">
        <w:r w:rsidRPr="00C62045">
          <w:rPr>
            <w:sz w:val="20"/>
          </w:rPr>
          <w:t xml:space="preserve">aligned(8) class AudioObjectSelectionDescriptionBox </w:t>
        </w:r>
        <w:r w:rsidRPr="00C62045">
          <w:rPr>
            <w:sz w:val="20"/>
          </w:rPr>
          <w:br/>
        </w:r>
        <w:r w:rsidRPr="00664F84">
          <w:rPr>
            <w:rFonts w:cs="Courier New"/>
            <w:sz w:val="20"/>
            <w:lang w:val="en-US"/>
          </w:rPr>
          <w:tab/>
        </w:r>
        <w:r w:rsidRPr="00C62045">
          <w:rPr>
            <w:sz w:val="20"/>
          </w:rPr>
          <w:t xml:space="preserve">extends FullBox('aosd'){ </w:t>
        </w:r>
        <w:r w:rsidRPr="00C62045">
          <w:rPr>
            <w:sz w:val="20"/>
          </w:rPr>
          <w:br/>
        </w:r>
        <w:r w:rsidRPr="00664F84">
          <w:rPr>
            <w:rFonts w:cs="Courier New"/>
            <w:sz w:val="20"/>
            <w:lang w:val="en-US"/>
          </w:rPr>
          <w:tab/>
        </w:r>
        <w:r w:rsidRPr="00C62045">
          <w:rPr>
            <w:sz w:val="20"/>
          </w:rPr>
          <w:t>utf8string selectionTag;</w:t>
        </w:r>
        <w:r w:rsidRPr="00C62045">
          <w:rPr>
            <w:sz w:val="20"/>
          </w:rPr>
          <w:br/>
          <w:t>};</w:t>
        </w:r>
      </w:ins>
    </w:p>
    <w:p w14:paraId="65E64DA5" w14:textId="77777777" w:rsidR="003D2E00" w:rsidRDefault="003D2E00" w:rsidP="003D2E00">
      <w:pPr>
        <w:pStyle w:val="BoxHeading5"/>
        <w:numPr>
          <w:ilvl w:val="5"/>
          <w:numId w:val="83"/>
        </w:numPr>
        <w:rPr>
          <w:ins w:id="3618" w:author="David Singer" w:date="2022-02-21T14:39:00Z"/>
        </w:rPr>
      </w:pPr>
      <w:ins w:id="3619" w:author="David Singer" w:date="2022-02-21T14:39:00Z">
        <w:r>
          <w:t>Semantics</w:t>
        </w:r>
      </w:ins>
    </w:p>
    <w:p w14:paraId="06175A84" w14:textId="77777777" w:rsidR="003D2E00" w:rsidRPr="00C62045" w:rsidRDefault="003D2E00" w:rsidP="003D2E00">
      <w:pPr>
        <w:tabs>
          <w:tab w:val="left" w:pos="1440"/>
          <w:tab w:val="left" w:pos="8010"/>
        </w:tabs>
        <w:spacing w:after="220" w:line="240" w:lineRule="auto"/>
        <w:ind w:left="720" w:hanging="360"/>
        <w:contextualSpacing/>
        <w:rPr>
          <w:ins w:id="3620" w:author="David Singer" w:date="2022-02-21T14:32:00Z"/>
          <w:rFonts w:eastAsia="Times New Roman"/>
          <w:lang w:val="en-GB"/>
        </w:rPr>
      </w:pPr>
      <w:ins w:id="3621" w:author="David Singer" w:date="2022-02-21T14:32:00Z">
        <w:r w:rsidRPr="00C62045">
          <w:rPr>
            <w:rFonts w:ascii="Courier New" w:eastAsia="Times New Roman" w:hAnsi="Courier New"/>
            <w:noProof/>
            <w:lang w:val="en-GB"/>
          </w:rPr>
          <w:t xml:space="preserve">selectionTag </w:t>
        </w:r>
        <w:r w:rsidRPr="00C62045">
          <w:rPr>
            <w:rFonts w:eastAsia="Times New Roman"/>
            <w:lang w:val="en-GB"/>
          </w:rPr>
          <w:t xml:space="preserve">is </w:t>
        </w:r>
        <w:r>
          <w:rPr>
            <w:rFonts w:eastAsia="Times New Roman"/>
            <w:lang w:val="en-GB"/>
          </w:rPr>
          <w:t>a string</w:t>
        </w:r>
        <w:r w:rsidRPr="00C62045">
          <w:rPr>
            <w:rFonts w:eastAsia="Times New Roman"/>
            <w:lang w:val="en-GB"/>
          </w:rPr>
          <w:t xml:space="preserve"> that contains an identifier for the audio object selection. This identifier shall uniquely identify the signalled audio object selection.</w:t>
        </w:r>
      </w:ins>
    </w:p>
    <w:p w14:paraId="2A98234B" w14:textId="52BE2B1A" w:rsidR="003D2E00" w:rsidRPr="003D2E00" w:rsidRDefault="003D2E00" w:rsidP="003D2E00">
      <w:pPr>
        <w:pStyle w:val="BoxHeading5"/>
        <w:numPr>
          <w:ilvl w:val="4"/>
          <w:numId w:val="83"/>
        </w:numPr>
        <w:rPr>
          <w:ins w:id="3622" w:author="David Singer" w:date="2022-02-21T14:35:00Z"/>
        </w:rPr>
      </w:pPr>
      <w:ins w:id="3623" w:author="David Singer" w:date="2022-02-21T14:35:00Z">
        <w:r>
          <w:rPr>
            <w:szCs w:val="22"/>
          </w:rPr>
          <w:t>Preselection processing</w:t>
        </w:r>
        <w:r w:rsidRPr="006A1769">
          <w:rPr>
            <w:szCs w:val="22"/>
          </w:rPr>
          <w:t xml:space="preserve"> box</w:t>
        </w:r>
      </w:ins>
    </w:p>
    <w:p w14:paraId="65A7997F" w14:textId="727DB03B" w:rsidR="003D2E00" w:rsidRDefault="003D2E00" w:rsidP="003D2E00">
      <w:pPr>
        <w:pStyle w:val="BoxHeading5"/>
        <w:numPr>
          <w:ilvl w:val="5"/>
          <w:numId w:val="83"/>
        </w:numPr>
        <w:rPr>
          <w:ins w:id="3624" w:author="David Singer" w:date="2022-02-21T14:39:00Z"/>
        </w:rPr>
      </w:pPr>
      <w:ins w:id="3625" w:author="David Singer" w:date="2022-02-21T14:39:00Z">
        <w:r>
          <w:t>Definition</w:t>
        </w:r>
      </w:ins>
    </w:p>
    <w:p w14:paraId="0DE9EB37" w14:textId="77777777" w:rsidR="003D2E00" w:rsidRDefault="003D2E00" w:rsidP="003D2E00">
      <w:pPr>
        <w:pStyle w:val="Atom"/>
        <w:rPr>
          <w:ins w:id="3626" w:author="David Singer" w:date="2022-02-21T14:32:00Z"/>
        </w:rPr>
      </w:pPr>
      <w:ins w:id="3627" w:author="David Singer" w:date="2022-02-21T14:32:00Z">
        <w:r w:rsidRPr="003D2E00">
          <w:t>Box Type:</w:t>
        </w:r>
        <w:r w:rsidRPr="003D2E00">
          <w:tab/>
        </w:r>
        <w:r w:rsidRPr="003D2E00">
          <w:rPr>
            <w:rFonts w:ascii="Courier New" w:hAnsi="Courier New"/>
            <w:noProof/>
          </w:rPr>
          <w:t>'</w:t>
        </w:r>
        <w:r w:rsidRPr="003D2E00">
          <w:rPr>
            <w:rFonts w:ascii="Courier New" w:hAnsi="Courier New"/>
            <w:noProof/>
            <w:rPrChange w:id="3628" w:author="David Singer" w:date="2022-02-21T14:40:00Z">
              <w:rPr>
                <w:rFonts w:ascii="Courier New" w:hAnsi="Courier New"/>
                <w:noProof/>
                <w:highlight w:val="yellow"/>
              </w:rPr>
            </w:rPrChange>
          </w:rPr>
          <w:t>prsp'</w:t>
        </w:r>
        <w:r w:rsidRPr="00814CC4">
          <w:br/>
          <w:t>Container:</w:t>
        </w:r>
        <w:r w:rsidRPr="00814CC4">
          <w:tab/>
        </w:r>
        <w:r w:rsidRPr="00101C5D">
          <w:rPr>
            <w:rFonts w:ascii="Courier New" w:hAnsi="Courier New" w:cs="Courier New"/>
          </w:rPr>
          <w:t>PreselectionGroupBox</w:t>
        </w:r>
        <w:r w:rsidRPr="00814CC4">
          <w:br/>
          <w:t>Mandatory:</w:t>
        </w:r>
        <w:r w:rsidRPr="00814CC4">
          <w:tab/>
        </w:r>
        <w:r>
          <w:t>Yes</w:t>
        </w:r>
        <w:r w:rsidRPr="00814CC4">
          <w:br/>
          <w:t>Quantity:</w:t>
        </w:r>
        <w:r w:rsidRPr="00814CC4">
          <w:tab/>
        </w:r>
        <w:r>
          <w:t>Exactly One</w:t>
        </w:r>
      </w:ins>
    </w:p>
    <w:p w14:paraId="61F14F08" w14:textId="77777777" w:rsidR="003D2E00" w:rsidRPr="00826C3B" w:rsidRDefault="003D2E00" w:rsidP="003D2E00">
      <w:pPr>
        <w:rPr>
          <w:ins w:id="3629" w:author="David Singer" w:date="2022-02-21T14:32:00Z"/>
          <w:lang w:val="en-US"/>
        </w:rPr>
      </w:pPr>
      <w:ins w:id="3630" w:author="David Singer" w:date="2022-02-21T14:32:00Z">
        <w:r w:rsidRPr="00826C3B">
          <w:rPr>
            <w:lang w:val="en-US"/>
          </w:rPr>
          <w:t>This box contains information how the tracks contributing to the preselection shall be processed. Media type specific boxes may be used to describe further processing.</w:t>
        </w:r>
      </w:ins>
    </w:p>
    <w:p w14:paraId="1D04060B" w14:textId="0AF9A50F" w:rsidR="003D2E00" w:rsidRDefault="003D2E00" w:rsidP="003D2E00">
      <w:pPr>
        <w:pStyle w:val="BoxHeading5"/>
        <w:numPr>
          <w:ilvl w:val="5"/>
          <w:numId w:val="83"/>
        </w:numPr>
        <w:rPr>
          <w:ins w:id="3631" w:author="David Singer" w:date="2022-02-21T14:40:00Z"/>
        </w:rPr>
      </w:pPr>
      <w:ins w:id="3632" w:author="David Singer" w:date="2022-02-21T14:40:00Z">
        <w:r>
          <w:t>Syntax</w:t>
        </w:r>
      </w:ins>
    </w:p>
    <w:p w14:paraId="05C43DD2" w14:textId="77777777" w:rsidR="003D2E00" w:rsidRPr="009C6176" w:rsidRDefault="003D2E00" w:rsidP="003D2E00">
      <w:pPr>
        <w:pStyle w:val="code"/>
        <w:rPr>
          <w:ins w:id="3633" w:author="David Singer" w:date="2022-02-21T14:32:00Z"/>
          <w:sz w:val="20"/>
        </w:rPr>
      </w:pPr>
      <w:ins w:id="3634" w:author="David Singer" w:date="2022-02-21T14:32:00Z">
        <w:r w:rsidRPr="009C6176">
          <w:rPr>
            <w:sz w:val="20"/>
          </w:rPr>
          <w:t xml:space="preserve">aligned(8) class PreselectionProcessingBox </w:t>
        </w:r>
        <w:r w:rsidRPr="009C6176">
          <w:rPr>
            <w:sz w:val="20"/>
          </w:rPr>
          <w:br/>
        </w:r>
        <w:r w:rsidRPr="009C6176">
          <w:rPr>
            <w:sz w:val="20"/>
          </w:rPr>
          <w:tab/>
          <w:t>extends FullBox('</w:t>
        </w:r>
        <w:r w:rsidRPr="009C6176">
          <w:rPr>
            <w:sz w:val="20"/>
            <w:highlight w:val="yellow"/>
          </w:rPr>
          <w:t>prsp'</w:t>
        </w:r>
        <w:r w:rsidRPr="009C6176">
          <w:rPr>
            <w:sz w:val="20"/>
          </w:rPr>
          <w:t>, version=0, flags ){</w:t>
        </w:r>
        <w:r w:rsidRPr="009C6176">
          <w:rPr>
            <w:sz w:val="20"/>
          </w:rPr>
          <w:br/>
        </w:r>
        <w:r w:rsidRPr="009C6176">
          <w:rPr>
            <w:sz w:val="20"/>
          </w:rPr>
          <w:tab/>
        </w:r>
        <w:r>
          <w:rPr>
            <w:sz w:val="20"/>
          </w:rPr>
          <w:t>utf8</w:t>
        </w:r>
        <w:r w:rsidRPr="009C6176">
          <w:rPr>
            <w:sz w:val="20"/>
          </w:rPr>
          <w:t>string preselection_tag;</w:t>
        </w:r>
        <w:r>
          <w:rPr>
            <w:sz w:val="20"/>
          </w:rPr>
          <w:br/>
        </w:r>
        <w:r w:rsidRPr="009C6176">
          <w:rPr>
            <w:sz w:val="20"/>
          </w:rPr>
          <w:tab/>
        </w:r>
        <w:r>
          <w:rPr>
            <w:sz w:val="20"/>
          </w:rPr>
          <w:t>if (flags &amp; 1) {</w:t>
        </w:r>
        <w:r>
          <w:rPr>
            <w:sz w:val="20"/>
          </w:rPr>
          <w:br/>
        </w:r>
        <w:r>
          <w:rPr>
            <w:sz w:val="20"/>
          </w:rPr>
          <w:tab/>
        </w:r>
        <w:r>
          <w:rPr>
            <w:sz w:val="20"/>
          </w:rPr>
          <w:tab/>
          <w:t>unsigned int(8)</w:t>
        </w:r>
        <w:r>
          <w:rPr>
            <w:sz w:val="20"/>
          </w:rPr>
          <w:tab/>
          <w:t>order=0;</w:t>
        </w:r>
        <w:r>
          <w:rPr>
            <w:sz w:val="20"/>
          </w:rPr>
          <w:br/>
        </w:r>
        <w:r>
          <w:rPr>
            <w:sz w:val="20"/>
          </w:rPr>
          <w:tab/>
          <w:t>}</w:t>
        </w:r>
        <w:r>
          <w:rPr>
            <w:sz w:val="20"/>
          </w:rPr>
          <w:br/>
        </w:r>
        <w:r>
          <w:tab/>
        </w:r>
        <w:r w:rsidRPr="00544CC4">
          <w:t>unsigned int(8) track_order</w:t>
        </w:r>
        <w:r>
          <w:t>;</w:t>
        </w:r>
        <w:r w:rsidRPr="00544CC4">
          <w:br/>
        </w:r>
        <w:r w:rsidRPr="00544CC4">
          <w:tab/>
          <w:t>unsigned int(1) sample_merge_flag</w:t>
        </w:r>
        <w:r>
          <w:t>;</w:t>
        </w:r>
        <w:r w:rsidRPr="00544CC4">
          <w:br/>
        </w:r>
        <w:r w:rsidRPr="00544CC4">
          <w:tab/>
          <w:t>unsigned int(7) reserved</w:t>
        </w:r>
        <w:r>
          <w:t>;</w:t>
        </w:r>
        <w:r>
          <w:br/>
        </w:r>
        <w:r w:rsidRPr="009C6176">
          <w:rPr>
            <w:sz w:val="20"/>
          </w:rPr>
          <w:tab/>
          <w:t>// further attributes and Boxes defining additional processing of</w:t>
        </w:r>
        <w:r w:rsidRPr="009C6176">
          <w:rPr>
            <w:sz w:val="20"/>
          </w:rPr>
          <w:br/>
        </w:r>
        <w:r w:rsidRPr="009C6176">
          <w:rPr>
            <w:sz w:val="20"/>
          </w:rPr>
          <w:tab/>
          <w:t>// the track contributing to the preselection</w:t>
        </w:r>
        <w:r w:rsidRPr="009C6176">
          <w:rPr>
            <w:sz w:val="20"/>
          </w:rPr>
          <w:br/>
          <w:t>}</w:t>
        </w:r>
      </w:ins>
    </w:p>
    <w:p w14:paraId="6C8412CC" w14:textId="77777777" w:rsidR="003D2E00" w:rsidRDefault="003D2E00" w:rsidP="003D2E00">
      <w:pPr>
        <w:pStyle w:val="BoxHeading5"/>
        <w:numPr>
          <w:ilvl w:val="5"/>
          <w:numId w:val="83"/>
        </w:numPr>
        <w:rPr>
          <w:ins w:id="3635" w:author="David Singer" w:date="2022-02-21T14:40:00Z"/>
        </w:rPr>
      </w:pPr>
      <w:ins w:id="3636" w:author="David Singer" w:date="2022-02-21T14:40:00Z">
        <w:r>
          <w:t>Semantics</w:t>
        </w:r>
      </w:ins>
    </w:p>
    <w:p w14:paraId="70E620B3" w14:textId="77777777" w:rsidR="003D2E00" w:rsidRDefault="003D2E00" w:rsidP="003D2E00">
      <w:pPr>
        <w:pStyle w:val="fields"/>
        <w:rPr>
          <w:ins w:id="3637" w:author="David Singer" w:date="2022-02-21T14:32:00Z"/>
        </w:rPr>
      </w:pPr>
      <w:ins w:id="3638" w:author="David Singer" w:date="2022-02-21T14:32:00Z">
        <w:r>
          <w:rPr>
            <w:rFonts w:ascii="Courier New" w:hAnsi="Courier New"/>
            <w:noProof/>
          </w:rPr>
          <w:t>preselection_tag</w:t>
        </w:r>
        <w:r w:rsidRPr="005A26CA">
          <w:rPr>
            <w:rFonts w:eastAsia="MS Mincho"/>
            <w:szCs w:val="20"/>
            <w:lang w:val="en-US" w:eastAsia="ja-JP"/>
          </w:rPr>
          <w:t xml:space="preserve"> is a codec specific value that a playback system can provide to a decoder to uniquely identify one out of several preselections in the media.</w:t>
        </w:r>
      </w:ins>
    </w:p>
    <w:p w14:paraId="47817447" w14:textId="77777777" w:rsidR="003D2E00" w:rsidRDefault="003D2E00" w:rsidP="003D2E00">
      <w:pPr>
        <w:pStyle w:val="fields"/>
        <w:rPr>
          <w:ins w:id="3639" w:author="David Singer" w:date="2022-02-21T14:32:00Z"/>
        </w:rPr>
      </w:pPr>
      <w:ins w:id="3640" w:author="David Singer" w:date="2022-02-21T14:32:00Z">
        <w:r>
          <w:rPr>
            <w:rFonts w:ascii="Courier New" w:hAnsi="Courier New"/>
            <w:noProof/>
          </w:rPr>
          <w:lastRenderedPageBreak/>
          <w:t xml:space="preserve">order </w:t>
        </w:r>
        <w:r>
          <w:t>specifies the conformance rules for Representations in Adaptation Sets within the Preselection according to ISO/IEC 23009-1 [</w:t>
        </w:r>
        <w:r>
          <w:rPr>
            <w:highlight w:val="yellow"/>
          </w:rPr>
          <w:t>ref</w:t>
        </w:r>
        <w:r>
          <w:t>], from the following enumerated set:</w:t>
        </w:r>
      </w:ins>
    </w:p>
    <w:p w14:paraId="4C56AE5F" w14:textId="77777777" w:rsidR="003D2E00" w:rsidRDefault="003D2E00" w:rsidP="003D2E00">
      <w:pPr>
        <w:pStyle w:val="fields"/>
        <w:rPr>
          <w:ins w:id="3641" w:author="David Singer" w:date="2022-02-21T14:32:00Z"/>
          <w:rFonts w:asciiTheme="majorHAnsi" w:hAnsiTheme="majorHAnsi"/>
          <w:noProof/>
        </w:rPr>
      </w:pPr>
      <w:ins w:id="3642" w:author="David Singer" w:date="2022-02-21T14:32:00Z">
        <w:r>
          <w:rPr>
            <w:rFonts w:asciiTheme="majorHAnsi" w:hAnsiTheme="majorHAnsi"/>
            <w:noProof/>
          </w:rPr>
          <w:tab/>
          <w:t>0: undefined</w:t>
        </w:r>
      </w:ins>
    </w:p>
    <w:p w14:paraId="346C3F8A" w14:textId="77777777" w:rsidR="003D2E00" w:rsidRDefault="003D2E00" w:rsidP="003D2E00">
      <w:pPr>
        <w:pStyle w:val="fields"/>
        <w:rPr>
          <w:ins w:id="3643" w:author="David Singer" w:date="2022-02-21T14:32:00Z"/>
          <w:rFonts w:asciiTheme="majorHAnsi" w:hAnsiTheme="majorHAnsi"/>
          <w:noProof/>
        </w:rPr>
      </w:pPr>
      <w:ins w:id="3644" w:author="David Singer" w:date="2022-02-21T14:32:00Z">
        <w:r>
          <w:rPr>
            <w:rFonts w:asciiTheme="majorHAnsi" w:hAnsiTheme="majorHAnsi"/>
            <w:noProof/>
          </w:rPr>
          <w:tab/>
          <w:t>1: time-ordered</w:t>
        </w:r>
      </w:ins>
    </w:p>
    <w:p w14:paraId="37CE607C" w14:textId="77777777" w:rsidR="003D2E00" w:rsidRDefault="003D2E00" w:rsidP="003D2E00">
      <w:pPr>
        <w:pStyle w:val="fields"/>
        <w:rPr>
          <w:ins w:id="3645" w:author="David Singer" w:date="2022-02-21T14:32:00Z"/>
          <w:rFonts w:asciiTheme="majorHAnsi" w:hAnsiTheme="majorHAnsi"/>
          <w:noProof/>
        </w:rPr>
      </w:pPr>
      <w:ins w:id="3646" w:author="David Singer" w:date="2022-02-21T14:32:00Z">
        <w:r>
          <w:rPr>
            <w:rFonts w:asciiTheme="majorHAnsi" w:hAnsiTheme="majorHAnsi"/>
            <w:noProof/>
          </w:rPr>
          <w:tab/>
          <w:t>2: fully-ordered</w:t>
        </w:r>
      </w:ins>
    </w:p>
    <w:p w14:paraId="0358363D" w14:textId="77777777" w:rsidR="003D2E00" w:rsidRPr="00C56B4B" w:rsidRDefault="003D2E00" w:rsidP="003D2E00">
      <w:pPr>
        <w:pStyle w:val="fields"/>
        <w:rPr>
          <w:ins w:id="3647" w:author="David Singer" w:date="2022-02-21T14:32:00Z"/>
        </w:rPr>
      </w:pPr>
      <w:ins w:id="3648" w:author="David Singer" w:date="2022-02-21T14:32:00Z">
        <w:r w:rsidRPr="00C56B4B">
          <w:rPr>
            <w:rFonts w:ascii="Courier New" w:hAnsi="Courier New"/>
            <w:noProof/>
          </w:rPr>
          <w:t>track_order</w:t>
        </w:r>
        <w:r w:rsidRPr="00C56B4B">
          <w:rPr>
            <w:rFonts w:eastAsia="MS Mincho"/>
            <w:szCs w:val="20"/>
            <w:lang w:val="en-US" w:eastAsia="ja-JP"/>
          </w:rPr>
          <w:t xml:space="preserve"> </w:t>
        </w:r>
        <w:r w:rsidRPr="00C56B4B">
          <w:t xml:space="preserve">defines </w:t>
        </w:r>
        <w:r>
          <w:t>the order of this track for the merging process described below.</w:t>
        </w:r>
      </w:ins>
    </w:p>
    <w:p w14:paraId="6A2576AF" w14:textId="77777777" w:rsidR="003D2E00" w:rsidRPr="00C56B4B" w:rsidRDefault="003D2E00" w:rsidP="003D2E00">
      <w:pPr>
        <w:pStyle w:val="fields"/>
        <w:rPr>
          <w:ins w:id="3649" w:author="David Singer" w:date="2022-02-21T14:32:00Z"/>
        </w:rPr>
      </w:pPr>
      <w:ins w:id="3650" w:author="David Singer" w:date="2022-02-21T14:32:00Z">
        <w:r w:rsidRPr="00C56B4B">
          <w:rPr>
            <w:rFonts w:ascii="Courier New" w:hAnsi="Courier New"/>
            <w:noProof/>
          </w:rPr>
          <w:t>sample_merge_flag</w:t>
        </w:r>
        <w:r w:rsidRPr="00C56B4B">
          <w:t xml:space="preserve"> equal to 1 indicates that this track is enabled to be merged with another track as described below.</w:t>
        </w:r>
      </w:ins>
    </w:p>
    <w:p w14:paraId="3A46FE14" w14:textId="77777777" w:rsidR="003D2E00" w:rsidRDefault="003D2E00" w:rsidP="003D2E00">
      <w:pPr>
        <w:rPr>
          <w:ins w:id="3651" w:author="David Singer" w:date="2022-02-21T14:32:00Z"/>
          <w:lang w:val="en-US"/>
        </w:rPr>
      </w:pPr>
      <w:ins w:id="3652" w:author="David Singer" w:date="2022-02-21T14:32:00Z">
        <w:r w:rsidRPr="005228C0">
          <w:rPr>
            <w:highlight w:val="yellow"/>
            <w:lang w:val="en-US"/>
          </w:rPr>
          <w:t>Ed. Note: Order vs track_order under investigation.</w:t>
        </w:r>
      </w:ins>
    </w:p>
    <w:p w14:paraId="508E0B53" w14:textId="77777777" w:rsidR="003D2E00" w:rsidRDefault="003D2E00" w:rsidP="003D2E00">
      <w:pPr>
        <w:rPr>
          <w:ins w:id="3653" w:author="David Singer" w:date="2022-02-21T14:32:00Z"/>
          <w:lang w:val="en-US"/>
        </w:rPr>
      </w:pPr>
      <w:ins w:id="3654" w:author="David Singer" w:date="2022-02-21T14:32:00Z">
        <w:r w:rsidRPr="000F4B36">
          <w:rPr>
            <w:lang w:val="en-US"/>
          </w:rPr>
          <w:t>Track</w:t>
        </w:r>
        <w:r>
          <w:rPr>
            <w:lang w:val="en-US"/>
          </w:rPr>
          <w:t>s</w:t>
        </w:r>
        <w:r w:rsidRPr="000F4B36">
          <w:rPr>
            <w:lang w:val="en-US"/>
          </w:rPr>
          <w:t xml:space="preserve"> contributing to a selected preselection and having the </w:t>
        </w:r>
        <w:r w:rsidRPr="000F4B36">
          <w:rPr>
            <w:rFonts w:ascii="Courier New" w:eastAsia="Times New Roman" w:hAnsi="Courier New"/>
            <w:noProof/>
            <w:szCs w:val="22"/>
            <w:lang w:val="en-GB" w:eastAsia="en-US"/>
          </w:rPr>
          <w:t>sample_merge_flag</w:t>
        </w:r>
        <w:r w:rsidRPr="000F4B36">
          <w:rPr>
            <w:lang w:val="en-US"/>
          </w:rPr>
          <w:t xml:space="preserve"> equal to 1</w:t>
        </w:r>
        <w:r>
          <w:rPr>
            <w:lang w:val="en-US"/>
          </w:rPr>
          <w:t xml:space="preserve"> shall merge their samples according to the respective media type.</w:t>
        </w:r>
      </w:ins>
    </w:p>
    <w:p w14:paraId="7455429F" w14:textId="77777777" w:rsidR="003D2E00" w:rsidRDefault="003D2E00" w:rsidP="003D2E00">
      <w:pPr>
        <w:rPr>
          <w:ins w:id="3655" w:author="David Singer" w:date="2022-02-21T14:32:00Z"/>
          <w:lang w:val="en-US"/>
        </w:rPr>
      </w:pPr>
      <w:ins w:id="3656" w:author="David Singer" w:date="2022-02-21T14:32:00Z">
        <w:r>
          <w:rPr>
            <w:lang w:val="en-US"/>
          </w:rPr>
          <w:t xml:space="preserve">If the media type does not specify such a process, contributing samples </w:t>
        </w:r>
        <w:r w:rsidRPr="000F4B36">
          <w:rPr>
            <w:lang w:val="en-US"/>
          </w:rPr>
          <w:t xml:space="preserve">may </w:t>
        </w:r>
        <w:r>
          <w:rPr>
            <w:lang w:val="en-US"/>
          </w:rPr>
          <w:t xml:space="preserve">be </w:t>
        </w:r>
        <w:r w:rsidRPr="000F4B36">
          <w:rPr>
            <w:lang w:val="en-US"/>
          </w:rPr>
          <w:t>append</w:t>
        </w:r>
        <w:r>
          <w:rPr>
            <w:lang w:val="en-US"/>
          </w:rPr>
          <w:t xml:space="preserve">ed to the samples of the track with the next lower </w:t>
        </w:r>
        <w:r w:rsidRPr="007E6CB7">
          <w:rPr>
            <w:rFonts w:ascii="Courier" w:hAnsi="Courier"/>
            <w:lang w:val="en-US"/>
          </w:rPr>
          <w:t>track_order</w:t>
        </w:r>
        <w:r>
          <w:rPr>
            <w:lang w:val="en-US"/>
          </w:rPr>
          <w:t xml:space="preserve">. </w:t>
        </w:r>
        <w:r w:rsidRPr="000F4B36">
          <w:rPr>
            <w:lang w:val="en-US"/>
          </w:rPr>
          <w:t>If the generated output samples from this merging process shall be embedded into a new track, this track shall be conformant to a media type derived from the base media type.</w:t>
        </w:r>
      </w:ins>
    </w:p>
    <w:p w14:paraId="05E9B4F1" w14:textId="77777777" w:rsidR="003D2E00" w:rsidRPr="003909D4" w:rsidRDefault="003D2E00" w:rsidP="003D2E00">
      <w:pPr>
        <w:rPr>
          <w:ins w:id="3657" w:author="David Singer" w:date="2022-02-21T14:32:00Z"/>
          <w:lang w:val="en-US"/>
        </w:rPr>
      </w:pPr>
      <w:ins w:id="3658" w:author="David Singer" w:date="2022-02-21T14:32:00Z">
        <w:r w:rsidRPr="005228C0">
          <w:rPr>
            <w:highlight w:val="yellow"/>
            <w:lang w:val="en-US"/>
          </w:rPr>
          <w:t>Ed. Note: The above paragraph needs rephrasing for clarity.</w:t>
        </w:r>
      </w:ins>
    </w:p>
    <w:p w14:paraId="71CF39AB" w14:textId="77777777" w:rsidR="003D2E00" w:rsidRPr="003909D4" w:rsidRDefault="003D2E00" w:rsidP="003D2E00">
      <w:pPr>
        <w:rPr>
          <w:ins w:id="3659" w:author="David Singer" w:date="2022-02-21T14:32:00Z"/>
          <w:lang w:val="en-US"/>
        </w:rPr>
      </w:pPr>
      <w:ins w:id="3660" w:author="David Singer" w:date="2022-02-21T14:32:00Z">
        <w:r>
          <w:rPr>
            <w:lang w:val="en-US"/>
          </w:rPr>
          <w:t>Note: for MPEG-H 3D Audio, this process is defined in ISO/IEC 23008-3, clause 14.6.</w:t>
        </w:r>
      </w:ins>
    </w:p>
    <w:p w14:paraId="653BDDE5" w14:textId="77777777" w:rsidR="004A5C4D" w:rsidRPr="00762995" w:rsidRDefault="004A5C4D" w:rsidP="004A5C4D">
      <w:pPr>
        <w:pStyle w:val="Heading3"/>
        <w:numPr>
          <w:ilvl w:val="2"/>
          <w:numId w:val="83"/>
        </w:numPr>
        <w:rPr>
          <w:lang w:val="en-GB"/>
        </w:rPr>
      </w:pPr>
      <w:bookmarkStart w:id="3661" w:name="_Toc96351017"/>
      <w:r>
        <w:rPr>
          <w:lang w:val="en-GB"/>
        </w:rPr>
        <w:t xml:space="preserve">Track type </w:t>
      </w:r>
      <w:bookmarkEnd w:id="3450"/>
      <w:r>
        <w:rPr>
          <w:lang w:val="en-GB"/>
        </w:rPr>
        <w:t>box</w:t>
      </w:r>
      <w:bookmarkEnd w:id="3661"/>
    </w:p>
    <w:p w14:paraId="44BC8ABC" w14:textId="77777777" w:rsidR="004A5C4D" w:rsidRDefault="004A5C4D" w:rsidP="004A5C4D">
      <w:pPr>
        <w:pStyle w:val="Heading4"/>
        <w:numPr>
          <w:ilvl w:val="0"/>
          <w:numId w:val="0"/>
        </w:numPr>
        <w:ind w:left="864" w:hanging="864"/>
      </w:pPr>
      <w:r>
        <w:t>8.3.5.1</w:t>
      </w:r>
      <w:r>
        <w:tab/>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77777777"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would apply as the content of </w:t>
      </w:r>
      <w:r w:rsidRPr="00A3770E">
        <w:rPr>
          <w:rStyle w:val="codeChar"/>
        </w:rPr>
        <w:t>FileTypeBox</w:t>
      </w:r>
      <w:r w:rsidRPr="00D0396A">
        <w:t>, if all other tracks of the file were removed and only the track containing this box</w:t>
      </w:r>
      <w:r>
        <w:t>, and the tracks it references by means of track references,</w:t>
      </w:r>
      <w:r w:rsidRPr="00D0396A">
        <w:t xml:space="preserve"> remained in the file.</w:t>
      </w:r>
    </w:p>
    <w:p w14:paraId="526CAD32" w14:textId="77777777" w:rsidR="004A5C4D" w:rsidRPr="00D0396A" w:rsidRDefault="004A5C4D" w:rsidP="004A5C4D">
      <w:pPr>
        <w:pStyle w:val="Note"/>
        <w:rPr>
          <w:lang w:val="en-US"/>
        </w:rPr>
      </w:pPr>
      <w:r>
        <w:rPr>
          <w:lang w:val="en-US"/>
        </w:rPr>
        <w:t>NOTE</w:t>
      </w:r>
      <w:r w:rsidRPr="00D0396A">
        <w:rPr>
          <w:lang w:val="en-US"/>
        </w:rPr>
        <w:tab/>
      </w:r>
      <w:r w:rsidRPr="00A3770E">
        <w:rPr>
          <w:rStyle w:val="codeChar"/>
        </w:rPr>
        <w:t>TrackTypeBox</w:t>
      </w:r>
      <w:r w:rsidRPr="00D0396A">
        <w:rPr>
          <w:lang w:val="en-US"/>
        </w:rPr>
        <w:t xml:space="preserve"> can be used in specifying media profiles or track-specific brands.</w:t>
      </w:r>
    </w:p>
    <w:p w14:paraId="2E3D2A09" w14:textId="77777777" w:rsidR="004A5C4D" w:rsidRDefault="004A5C4D" w:rsidP="004A5C4D">
      <w:pPr>
        <w:pStyle w:val="Heading4"/>
        <w:numPr>
          <w:ilvl w:val="0"/>
          <w:numId w:val="0"/>
        </w:numPr>
        <w:ind w:left="864" w:hanging="864"/>
      </w:pPr>
      <w:r>
        <w:t>8.3.5.2</w:t>
      </w:r>
      <w:r>
        <w:tab/>
        <w:t>Syntax</w:t>
      </w:r>
    </w:p>
    <w:p w14:paraId="7B82710F" w14:textId="77777777" w:rsidR="004A5C4D" w:rsidRDefault="004A5C4D" w:rsidP="004A5C4D">
      <w:pPr>
        <w:pStyle w:val="code"/>
      </w:pPr>
      <w:r>
        <w:t>aligned(8) class TrackTypeBox extends GeneralTypeBox ('ttyp')</w:t>
      </w:r>
      <w:r>
        <w:br/>
        <w:t>{}</w:t>
      </w:r>
    </w:p>
    <w:p w14:paraId="5E86C0A1" w14:textId="5ACD6E2A" w:rsidR="00CF2242" w:rsidRPr="003176D3" w:rsidRDefault="00CF2242">
      <w:pPr>
        <w:pStyle w:val="Heading2"/>
        <w:numPr>
          <w:ilvl w:val="1"/>
          <w:numId w:val="127"/>
        </w:numPr>
        <w:rPr>
          <w:lang w:val="en-GB"/>
        </w:rPr>
      </w:pPr>
      <w:bookmarkStart w:id="3662" w:name="_Toc536543879"/>
      <w:bookmarkStart w:id="3663" w:name="_Toc536545704"/>
      <w:bookmarkStart w:id="3664" w:name="_Toc536547887"/>
      <w:bookmarkStart w:id="3665" w:name="_Toc7593815"/>
      <w:bookmarkStart w:id="3666" w:name="_Toc536543880"/>
      <w:bookmarkStart w:id="3667" w:name="_Toc536545705"/>
      <w:bookmarkStart w:id="3668" w:name="_Toc536547888"/>
      <w:bookmarkStart w:id="3669" w:name="_Toc7593816"/>
      <w:bookmarkStart w:id="3670" w:name="_Toc536543881"/>
      <w:bookmarkStart w:id="3671" w:name="_Toc536545706"/>
      <w:bookmarkStart w:id="3672" w:name="_Toc536547889"/>
      <w:bookmarkStart w:id="3673" w:name="_Toc7593817"/>
      <w:bookmarkStart w:id="3674" w:name="_Toc96351018"/>
      <w:bookmarkStart w:id="3675" w:name="_Ref389821743"/>
      <w:bookmarkStart w:id="3676" w:name="_Toc441898399"/>
      <w:bookmarkStart w:id="3677" w:name="_Toc32120175"/>
      <w:bookmarkEnd w:id="3662"/>
      <w:bookmarkEnd w:id="3663"/>
      <w:bookmarkEnd w:id="3664"/>
      <w:bookmarkEnd w:id="3665"/>
      <w:bookmarkEnd w:id="3666"/>
      <w:bookmarkEnd w:id="3667"/>
      <w:bookmarkEnd w:id="3668"/>
      <w:bookmarkEnd w:id="3669"/>
      <w:bookmarkEnd w:id="3670"/>
      <w:bookmarkEnd w:id="3671"/>
      <w:bookmarkEnd w:id="3672"/>
      <w:bookmarkEnd w:id="3673"/>
      <w:r w:rsidRPr="003176D3">
        <w:rPr>
          <w:lang w:val="en-GB"/>
        </w:rPr>
        <w:lastRenderedPageBreak/>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3674"/>
    </w:p>
    <w:p w14:paraId="7298D2FA" w14:textId="160838C5" w:rsidR="00CF2242" w:rsidRPr="003176D3" w:rsidRDefault="00CF2242">
      <w:pPr>
        <w:pStyle w:val="Heading3"/>
        <w:numPr>
          <w:ilvl w:val="2"/>
          <w:numId w:val="127"/>
        </w:numPr>
        <w:spacing w:before="0"/>
        <w:rPr>
          <w:lang w:val="en-GB"/>
        </w:rPr>
      </w:pPr>
      <w:bookmarkStart w:id="3678" w:name="_Ref60912163"/>
      <w:bookmarkStart w:id="3679" w:name="_Ref60913507"/>
      <w:bookmarkStart w:id="3680" w:name="_Toc96351019"/>
      <w:r w:rsidRPr="003176D3">
        <w:rPr>
          <w:lang w:val="en-GB"/>
        </w:rPr>
        <w:t xml:space="preserve">Media </w:t>
      </w:r>
      <w:bookmarkEnd w:id="3675"/>
      <w:bookmarkEnd w:id="3676"/>
      <w:bookmarkEnd w:id="3677"/>
      <w:bookmarkEnd w:id="3678"/>
      <w:bookmarkEnd w:id="3679"/>
      <w:r w:rsidR="001B6870">
        <w:rPr>
          <w:lang w:val="en-GB"/>
        </w:rPr>
        <w:t>box</w:t>
      </w:r>
      <w:bookmarkEnd w:id="3680"/>
    </w:p>
    <w:p w14:paraId="6BE2AFA3" w14:textId="77777777" w:rsidR="00CF2242" w:rsidRDefault="00CF2242">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pPr>
        <w:pStyle w:val="BoxHeading4"/>
        <w:numPr>
          <w:ilvl w:val="3"/>
          <w:numId w:val="127"/>
        </w:numPr>
        <w:outlineLvl w:val="4"/>
      </w:pPr>
      <w:r>
        <w:t>Syntax</w:t>
      </w:r>
    </w:p>
    <w:p w14:paraId="13AFBAF5" w14:textId="77777777" w:rsidR="00CF2242" w:rsidRDefault="00CF2242">
      <w:pPr>
        <w:pStyle w:val="code"/>
      </w:pPr>
      <w:r>
        <w:t>aligned(8) class MediaBox extends Box('mdia') {</w:t>
      </w:r>
      <w:r>
        <w:br/>
        <w:t>}</w:t>
      </w:r>
    </w:p>
    <w:p w14:paraId="57A3FEBA" w14:textId="4F277777" w:rsidR="00CF2242" w:rsidRPr="003176D3" w:rsidRDefault="00CF2242">
      <w:pPr>
        <w:pStyle w:val="Heading3"/>
        <w:numPr>
          <w:ilvl w:val="2"/>
          <w:numId w:val="127"/>
        </w:numPr>
        <w:rPr>
          <w:lang w:val="en-GB"/>
        </w:rPr>
      </w:pPr>
      <w:bookmarkStart w:id="3681" w:name="_Hlt473477192"/>
      <w:bookmarkStart w:id="3682" w:name="_Ref433072663"/>
      <w:bookmarkStart w:id="3683" w:name="_Toc441898400"/>
      <w:bookmarkStart w:id="3684" w:name="_Toc32120178"/>
      <w:bookmarkStart w:id="3685" w:name="_Toc96351020"/>
      <w:bookmarkEnd w:id="3334"/>
      <w:bookmarkEnd w:id="3681"/>
      <w:r w:rsidRPr="003176D3">
        <w:rPr>
          <w:lang w:val="en-GB"/>
        </w:rPr>
        <w:t xml:space="preserve">Media </w:t>
      </w:r>
      <w:r w:rsidR="001B6870">
        <w:rPr>
          <w:lang w:val="en-GB"/>
        </w:rPr>
        <w:t>h</w:t>
      </w:r>
      <w:r w:rsidR="001B6870" w:rsidRPr="003176D3">
        <w:rPr>
          <w:lang w:val="en-GB"/>
        </w:rPr>
        <w:t xml:space="preserve">eader </w:t>
      </w:r>
      <w:bookmarkEnd w:id="3682"/>
      <w:bookmarkEnd w:id="3683"/>
      <w:bookmarkEnd w:id="3684"/>
      <w:r w:rsidR="001B6870">
        <w:rPr>
          <w:lang w:val="en-GB"/>
        </w:rPr>
        <w:t>box</w:t>
      </w:r>
      <w:bookmarkEnd w:id="3685"/>
    </w:p>
    <w:p w14:paraId="4970087A" w14:textId="77777777" w:rsidR="00CF2242" w:rsidRDefault="00CF2242">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pPr>
        <w:pStyle w:val="BoxHeading4"/>
        <w:numPr>
          <w:ilvl w:val="3"/>
          <w:numId w:val="127"/>
        </w:numPr>
        <w:outlineLvl w:val="4"/>
      </w:pPr>
      <w:r>
        <w:t>Syntax</w:t>
      </w:r>
    </w:p>
    <w:p w14:paraId="402CDE12" w14:textId="77777777" w:rsidR="00CF2242" w:rsidRDefault="00CF2242">
      <w:pPr>
        <w:pStyle w:val="code"/>
      </w:pPr>
      <w:r>
        <w:t>aligned(8) class MediaHeaderBox extends FullBox('mdhd', version, 0) {</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bit(1)</w:t>
      </w:r>
      <w:r>
        <w:tab/>
        <w:t>pad = 0;</w:t>
      </w:r>
      <w:r>
        <w:br/>
      </w:r>
      <w:r>
        <w:tab/>
        <w:t>unsigned int(5)[3]</w:t>
      </w:r>
      <w:r>
        <w:tab/>
        <w:t>language;</w:t>
      </w:r>
      <w:r>
        <w:tab/>
        <w:t>// ISO-639-2/T language code</w:t>
      </w:r>
      <w:r>
        <w:br/>
      </w:r>
      <w:r>
        <w:tab/>
        <w:t>unsigned int(16)</w:t>
      </w:r>
      <w:r>
        <w:tab/>
        <w:t>pre_defined = 0;</w:t>
      </w:r>
      <w:r>
        <w:br/>
        <w:t>}</w:t>
      </w:r>
    </w:p>
    <w:p w14:paraId="145024E5" w14:textId="77777777" w:rsidR="00CF2242" w:rsidRDefault="00CF2242">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lastRenderedPageBreak/>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6EA46003" w:rsidR="00CF2242" w:rsidRDefault="00CF2242" w:rsidP="000D6775">
      <w:pPr>
        <w:pStyle w:val="fields"/>
      </w:pPr>
      <w:r w:rsidRPr="00A3770E">
        <w:rPr>
          <w:rStyle w:val="codeChar"/>
        </w:rPr>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DA1734"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3686" w:name="_Ref433072696"/>
      <w:bookmarkStart w:id="3687" w:name="_Toc441898401"/>
      <w:bookmarkStart w:id="3688" w:name="_Toc32120182"/>
    </w:p>
    <w:p w14:paraId="0063B7D3" w14:textId="6E0B12EE" w:rsidR="00CF2242" w:rsidRPr="003176D3" w:rsidRDefault="00CF2242">
      <w:pPr>
        <w:pStyle w:val="Heading3"/>
        <w:numPr>
          <w:ilvl w:val="2"/>
          <w:numId w:val="127"/>
        </w:numPr>
        <w:rPr>
          <w:lang w:val="en-GB"/>
        </w:rPr>
      </w:pPr>
      <w:bookmarkStart w:id="3689" w:name="_Ref287279745"/>
      <w:bookmarkStart w:id="3690" w:name="_Ref287280266"/>
      <w:bookmarkStart w:id="3691" w:name="_Ref288119024"/>
      <w:bookmarkStart w:id="3692" w:name="_Ref71014653"/>
      <w:bookmarkStart w:id="3693" w:name="_Toc96351021"/>
      <w:r w:rsidRPr="003176D3">
        <w:rPr>
          <w:lang w:val="en-GB"/>
        </w:rPr>
        <w:t xml:space="preserve">Handler </w:t>
      </w:r>
      <w:r w:rsidR="001B6870">
        <w:rPr>
          <w:lang w:val="en-GB"/>
        </w:rPr>
        <w:t>r</w:t>
      </w:r>
      <w:r w:rsidR="001B6870" w:rsidRPr="003176D3">
        <w:rPr>
          <w:lang w:val="en-GB"/>
        </w:rPr>
        <w:t xml:space="preserve">eference </w:t>
      </w:r>
      <w:bookmarkEnd w:id="3686"/>
      <w:bookmarkEnd w:id="3687"/>
      <w:bookmarkEnd w:id="3688"/>
      <w:bookmarkEnd w:id="3689"/>
      <w:bookmarkEnd w:id="3690"/>
      <w:bookmarkEnd w:id="3691"/>
      <w:r w:rsidR="001B6870">
        <w:rPr>
          <w:lang w:val="en-GB"/>
        </w:rPr>
        <w:t>box</w:t>
      </w:r>
      <w:bookmarkEnd w:id="3692"/>
      <w:bookmarkEnd w:id="3693"/>
    </w:p>
    <w:p w14:paraId="0C8FC078" w14:textId="77777777" w:rsidR="00CF2242" w:rsidRDefault="00CF2242">
      <w:pPr>
        <w:pStyle w:val="BoxHeading4"/>
        <w:numPr>
          <w:ilvl w:val="3"/>
          <w:numId w:val="127"/>
        </w:numPr>
        <w:outlineLvl w:val="4"/>
      </w:pPr>
      <w:r>
        <w:t>Definition</w:t>
      </w:r>
    </w:p>
    <w:p w14:paraId="01D77286" w14:textId="77777777"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p>
    <w:p w14:paraId="41511FA4" w14:textId="77777777"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would be stored in a 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pPr>
        <w:pStyle w:val="BoxHeading4"/>
        <w:numPr>
          <w:ilvl w:val="3"/>
          <w:numId w:val="127"/>
        </w:numPr>
        <w:outlineLvl w:val="4"/>
      </w:pPr>
      <w:r>
        <w:t>Syntax</w:t>
      </w:r>
    </w:p>
    <w:p w14:paraId="3E023BF6" w14:textId="5AE11CC9" w:rsidR="00CF2242" w:rsidRDefault="00CF2242">
      <w:pPr>
        <w:pStyle w:val="code"/>
      </w:pPr>
      <w:r>
        <w:t>aligned(8) class HandlerBox extends FullBox('hdlr', version = 0, 0) {</w:t>
      </w:r>
      <w:r>
        <w:br/>
      </w:r>
      <w:r>
        <w:tab/>
        <w:t>unsigned int(32)</w:t>
      </w:r>
      <w:r>
        <w:tab/>
        <w:t>pre_defined = 0;</w:t>
      </w:r>
      <w:r>
        <w:br/>
      </w:r>
      <w:r>
        <w:tab/>
        <w:t>unsigned int(32)</w:t>
      </w:r>
      <w:r>
        <w:tab/>
        <w:t>handler_type;</w:t>
      </w:r>
      <w:r>
        <w:br/>
      </w:r>
      <w:r>
        <w:tab/>
        <w:t>const unsigned int(32)[3]</w:t>
      </w:r>
      <w:r>
        <w:tab/>
        <w:t>reserved = 0;</w:t>
      </w:r>
      <w:r>
        <w:br/>
      </w:r>
      <w:r>
        <w:tab/>
      </w:r>
      <w:r w:rsidR="009D6658" w:rsidRPr="00B64B4B">
        <w:rPr>
          <w:lang w:val="en-US"/>
        </w:rPr>
        <w:t>utf8string</w:t>
      </w:r>
      <w:r>
        <w:tab/>
        <w:t>name;</w:t>
      </w:r>
      <w:r>
        <w:br/>
        <w:t>}</w:t>
      </w:r>
    </w:p>
    <w:p w14:paraId="76C3260E" w14:textId="77777777" w:rsidR="00CF2242" w:rsidRDefault="00CF2242">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045D19DE"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ins w:id="3694" w:author="David Singer" w:date="2022-02-21T15:14:00Z">
        <w:r w:rsidR="00DA1734">
          <w:rPr>
            <w:rFonts w:hint="eastAsia"/>
            <w:cs/>
          </w:rPr>
          <w:t>‎</w:t>
        </w:r>
        <w:r w:rsidR="00DA1734">
          <w:t>12</w:t>
        </w:r>
      </w:ins>
      <w:del w:id="3695" w:author="David Singer" w:date="2022-02-21T14:19:00Z">
        <w:r w:rsidR="001133DA" w:rsidDel="00CD05BA">
          <w:rPr>
            <w:rFonts w:hint="eastAsia"/>
            <w:cs/>
          </w:rPr>
          <w:delText>‎</w:delText>
        </w:r>
        <w:r w:rsidR="001133DA" w:rsidDel="00CD05BA">
          <w:delText>12</w:delText>
        </w:r>
      </w:del>
      <w:r>
        <w:fldChar w:fldCharType="end"/>
      </w:r>
      <w:r>
        <w:t>, or a value from a derived specification, or registration.</w:t>
      </w:r>
    </w:p>
    <w:p w14:paraId="65E4243A" w14:textId="77777777" w:rsidR="00CF2242" w:rsidRDefault="00CF2242">
      <w:pPr>
        <w:pStyle w:val="fields"/>
        <w:ind w:hanging="180"/>
      </w:pPr>
      <w:r w:rsidRPr="00A3770E">
        <w:rPr>
          <w:rStyle w:val="codeChar"/>
        </w:rPr>
        <w:lastRenderedPageBreak/>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3696" w:name="_Ref433072731"/>
      <w:bookmarkStart w:id="3697" w:name="_Toc441898402"/>
      <w:bookmarkStart w:id="3698" w:name="_Toc32120186"/>
    </w:p>
    <w:p w14:paraId="734C531C" w14:textId="54A0955E" w:rsidR="00CF2242" w:rsidRPr="003176D3" w:rsidRDefault="00CF2242">
      <w:pPr>
        <w:pStyle w:val="Heading3"/>
        <w:numPr>
          <w:ilvl w:val="2"/>
          <w:numId w:val="127"/>
        </w:numPr>
        <w:rPr>
          <w:lang w:val="en-GB"/>
        </w:rPr>
      </w:pPr>
      <w:bookmarkStart w:id="3699" w:name="_Ref287280069"/>
      <w:bookmarkStart w:id="3700" w:name="_Toc96351022"/>
      <w:r w:rsidRPr="003176D3">
        <w:rPr>
          <w:lang w:val="en-GB"/>
        </w:rPr>
        <w:t xml:space="preserve">Media </w:t>
      </w:r>
      <w:r w:rsidR="001B6870">
        <w:rPr>
          <w:lang w:val="en-GB"/>
        </w:rPr>
        <w:t>i</w:t>
      </w:r>
      <w:r w:rsidR="001B6870" w:rsidRPr="003176D3">
        <w:rPr>
          <w:lang w:val="en-GB"/>
        </w:rPr>
        <w:t xml:space="preserve">nformation </w:t>
      </w:r>
      <w:bookmarkEnd w:id="3696"/>
      <w:bookmarkEnd w:id="3697"/>
      <w:bookmarkEnd w:id="3698"/>
      <w:bookmarkEnd w:id="3699"/>
      <w:r w:rsidR="001B6870">
        <w:rPr>
          <w:lang w:val="en-GB"/>
        </w:rPr>
        <w:t>box</w:t>
      </w:r>
      <w:bookmarkEnd w:id="3700"/>
    </w:p>
    <w:p w14:paraId="521D50FB" w14:textId="77777777" w:rsidR="00CF2242" w:rsidRDefault="00CF2242">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pPr>
        <w:pStyle w:val="BoxHeading4"/>
        <w:numPr>
          <w:ilvl w:val="3"/>
          <w:numId w:val="127"/>
        </w:numPr>
        <w:outlineLvl w:val="4"/>
      </w:pPr>
      <w:r>
        <w:t>Syntax</w:t>
      </w:r>
    </w:p>
    <w:p w14:paraId="722DFCF2" w14:textId="77777777" w:rsidR="00CF2242" w:rsidRDefault="00CF2242">
      <w:pPr>
        <w:pStyle w:val="code"/>
      </w:pPr>
      <w:r>
        <w:t>aligned(8) class MediaInformationBox extends Box('minf') {</w:t>
      </w:r>
      <w:r>
        <w:br/>
        <w:t>}</w:t>
      </w:r>
    </w:p>
    <w:p w14:paraId="694DC4BA" w14:textId="0484A2CB" w:rsidR="00CF2242" w:rsidRPr="003176D3" w:rsidRDefault="00CF2242">
      <w:pPr>
        <w:pStyle w:val="Heading3"/>
        <w:numPr>
          <w:ilvl w:val="2"/>
          <w:numId w:val="127"/>
        </w:numPr>
        <w:rPr>
          <w:lang w:val="en-GB"/>
        </w:rPr>
      </w:pPr>
      <w:bookmarkStart w:id="3701" w:name="_Toc441898403"/>
      <w:bookmarkStart w:id="3702" w:name="_Toc32120189"/>
      <w:bookmarkStart w:id="3703" w:name="_Ref60912222"/>
      <w:bookmarkStart w:id="3704" w:name="_Ref60913549"/>
      <w:bookmarkStart w:id="3705" w:name="_Ref60981853"/>
      <w:bookmarkStart w:id="3706" w:name="_Ref264882163"/>
      <w:bookmarkStart w:id="3707" w:name="_Ref71014723"/>
      <w:bookmarkStart w:id="3708" w:name="_Toc96351023"/>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3701"/>
      <w:bookmarkEnd w:id="3702"/>
      <w:bookmarkEnd w:id="3703"/>
      <w:bookmarkEnd w:id="3704"/>
      <w:bookmarkEnd w:id="3705"/>
      <w:bookmarkEnd w:id="3706"/>
      <w:bookmarkEnd w:id="3707"/>
      <w:bookmarkEnd w:id="3708"/>
    </w:p>
    <w:p w14:paraId="6780F44D" w14:textId="77777777" w:rsidR="00CF2242" w:rsidRDefault="00CF2242">
      <w:pPr>
        <w:pStyle w:val="BoxHeading4"/>
        <w:numPr>
          <w:ilvl w:val="3"/>
          <w:numId w:val="127"/>
        </w:numPr>
        <w:outlineLvl w:val="4"/>
      </w:pPr>
      <w:r>
        <w:t>Definition</w:t>
      </w:r>
    </w:p>
    <w:p w14:paraId="59291AEB" w14:textId="51ADC267"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ins w:id="3709" w:author="David Singer" w:date="2022-02-21T15:14:00Z">
        <w:r w:rsidR="00DA1734">
          <w:rPr>
            <w:rFonts w:hint="cs"/>
            <w:cs/>
            <w:lang w:val="en-GB"/>
          </w:rPr>
          <w:t>‎</w:t>
        </w:r>
        <w:r w:rsidR="00DA1734">
          <w:rPr>
            <w:lang w:val="en-GB"/>
          </w:rPr>
          <w:t>12</w:t>
        </w:r>
      </w:ins>
      <w:del w:id="3710" w:author="David Singer" w:date="2022-02-21T14:19:00Z">
        <w:r w:rsidR="001133DA" w:rsidDel="00CD05BA">
          <w:rPr>
            <w:rFonts w:hint="cs"/>
            <w:cs/>
            <w:lang w:val="en-GB"/>
          </w:rPr>
          <w:delText>‎</w:delText>
        </w:r>
        <w:r w:rsidR="001133DA" w:rsidDel="00CD05BA">
          <w:rPr>
            <w:lang w:val="en-GB"/>
          </w:rPr>
          <w:delText>12</w:delText>
        </w:r>
      </w:del>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3711" w:name="_Ref433072773"/>
      <w:bookmarkStart w:id="3712" w:name="_Toc441898404"/>
      <w:bookmarkStart w:id="3713" w:name="_Toc32120191"/>
      <w:r w:rsidRPr="003176D3">
        <w:rPr>
          <w:lang w:val="en-GB"/>
        </w:rPr>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pPr>
        <w:pStyle w:val="Heading4"/>
        <w:numPr>
          <w:ilvl w:val="3"/>
          <w:numId w:val="127"/>
        </w:numPr>
        <w:rPr>
          <w:lang w:val="en-GB"/>
        </w:rPr>
      </w:pPr>
      <w:bookmarkStart w:id="3714" w:name="_Ref433072927"/>
      <w:bookmarkStart w:id="3715" w:name="_Toc419530619"/>
      <w:bookmarkStart w:id="3716" w:name="_Toc441898407"/>
      <w:bookmarkStart w:id="3717" w:name="_Toc32120194"/>
      <w:bookmarkStart w:id="3718" w:name="_Ref389821773"/>
      <w:bookmarkEnd w:id="3711"/>
      <w:bookmarkEnd w:id="3712"/>
      <w:bookmarkEnd w:id="3713"/>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3714"/>
      <w:bookmarkEnd w:id="3715"/>
      <w:bookmarkEnd w:id="3716"/>
      <w:bookmarkEnd w:id="3717"/>
      <w:r w:rsidR="001B6870">
        <w:rPr>
          <w:lang w:val="en-GB"/>
        </w:rPr>
        <w:t>b</w:t>
      </w:r>
      <w:r w:rsidR="001B6870" w:rsidRPr="003176D3">
        <w:rPr>
          <w:lang w:val="en-GB"/>
        </w:rPr>
        <w:t>ox</w:t>
      </w:r>
    </w:p>
    <w:p w14:paraId="1B88C65F" w14:textId="77777777" w:rsidR="00CF2242" w:rsidRDefault="00CF2242">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pPr>
        <w:pStyle w:val="BoxHeading5"/>
        <w:numPr>
          <w:ilvl w:val="4"/>
          <w:numId w:val="127"/>
        </w:numPr>
        <w:outlineLvl w:val="5"/>
      </w:pPr>
      <w:r>
        <w:t>Syntax</w:t>
      </w:r>
    </w:p>
    <w:p w14:paraId="021F760C" w14:textId="6E11F796" w:rsidR="00FD14F5" w:rsidRDefault="00FD14F5" w:rsidP="006A7B3A">
      <w:pPr>
        <w:pStyle w:val="code"/>
      </w:pPr>
      <w:r>
        <w:t>aligned(8) class NullMediaHeaderBox</w:t>
      </w:r>
      <w:r>
        <w:br/>
      </w:r>
      <w:r>
        <w:tab/>
        <w:t>extends FullBox('nmhd', version = 0, flags) {</w:t>
      </w:r>
      <w:r>
        <w:br/>
        <w:t>}</w:t>
      </w:r>
    </w:p>
    <w:p w14:paraId="4B4914AF" w14:textId="0C00548C" w:rsidR="00CF2242" w:rsidRDefault="00CF2242" w:rsidP="00FD14F5">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pPr>
        <w:pStyle w:val="Heading3"/>
        <w:numPr>
          <w:ilvl w:val="2"/>
          <w:numId w:val="127"/>
        </w:numPr>
        <w:rPr>
          <w:lang w:val="en-GB"/>
        </w:rPr>
      </w:pPr>
      <w:bookmarkStart w:id="3719" w:name="_Ref287106563"/>
      <w:bookmarkStart w:id="3720" w:name="_Toc96351024"/>
      <w:bookmarkStart w:id="3721" w:name="_Ref389821797"/>
      <w:bookmarkStart w:id="3722" w:name="_Ref389822007"/>
      <w:bookmarkStart w:id="3723" w:name="_Toc441898410"/>
      <w:bookmarkStart w:id="3724" w:name="_Toc32120202"/>
      <w:bookmarkStart w:id="3725" w:name="_Ref431435360"/>
      <w:bookmarkStart w:id="3726" w:name="_Toc441898408"/>
      <w:bookmarkStart w:id="3727" w:name="_Toc32120195"/>
      <w:r w:rsidRPr="003176D3">
        <w:rPr>
          <w:lang w:val="en-GB"/>
        </w:rPr>
        <w:lastRenderedPageBreak/>
        <w:t>Extended language tag</w:t>
      </w:r>
      <w:bookmarkEnd w:id="3719"/>
      <w:bookmarkEnd w:id="3720"/>
    </w:p>
    <w:p w14:paraId="61821349" w14:textId="77777777" w:rsidR="00CF2242" w:rsidRDefault="00CF2242">
      <w:pPr>
        <w:pStyle w:val="BoxHeading4"/>
        <w:numPr>
          <w:ilvl w:val="3"/>
          <w:numId w:val="127"/>
        </w:numPr>
        <w:outlineLvl w:val="4"/>
      </w:pPr>
      <w:r>
        <w:t>Definition</w:t>
      </w:r>
    </w:p>
    <w:p w14:paraId="562ACBE2" w14:textId="49DF88D3"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ins w:id="3728" w:author="David Singer" w:date="2022-02-21T14:41:00Z">
        <w:r w:rsidR="003D2E00">
          <w:rPr>
            <w:rStyle w:val="codeChar"/>
          </w:rPr>
          <w:t xml:space="preserve">, </w:t>
        </w:r>
        <w:r w:rsidR="003D2E00" w:rsidRPr="00101C5D">
          <w:rPr>
            <w:rFonts w:ascii="Courier New" w:hAnsi="Courier New" w:cs="Courier New"/>
          </w:rPr>
          <w:t>PreselectionInformationBox</w:t>
        </w:r>
        <w:r w:rsidR="003D2E00">
          <w:rPr>
            <w:rFonts w:ascii="Courier New" w:hAnsi="Courier New" w:cs="Courier New"/>
          </w:rPr>
          <w:t>, AudioObjectBox</w:t>
        </w:r>
      </w:ins>
      <w:r>
        <w:br/>
        <w:t>Mandatory:</w:t>
      </w:r>
      <w:r>
        <w:tab/>
        <w:t>No</w:t>
      </w:r>
      <w:r>
        <w:br/>
        <w:t>Quantity:</w:t>
      </w:r>
      <w:r>
        <w:tab/>
        <w:t>Zero or one</w:t>
      </w:r>
    </w:p>
    <w:p w14:paraId="42DC7A50" w14:textId="40415301"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r w:rsidR="00DA1734" w:rsidRPr="00EC6C63">
        <w:rPr>
          <w:lang w:val="en-GB"/>
        </w:rPr>
        <w:t>IETF  BCP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including information such as region, script, variation, and so on, as parts (or subtags).</w:t>
      </w:r>
    </w:p>
    <w:p w14:paraId="6DED7A2D" w14:textId="77777777"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"eng" if the extended language tag is "en-UK"). If there is no reasonably compatible tag, the packed form of 'und' can be used.</w:t>
      </w:r>
    </w:p>
    <w:p w14:paraId="03123C23" w14:textId="77777777" w:rsidR="00CF2242" w:rsidRPr="003176D3" w:rsidRDefault="00CF2242">
      <w:pPr>
        <w:pStyle w:val="Heading4"/>
        <w:numPr>
          <w:ilvl w:val="3"/>
          <w:numId w:val="127"/>
        </w:numPr>
        <w:tabs>
          <w:tab w:val="clear" w:pos="940"/>
          <w:tab w:val="clear" w:pos="1140"/>
          <w:tab w:val="clear" w:pos="1360"/>
          <w:tab w:val="num" w:pos="864"/>
        </w:tabs>
        <w:suppressAutoHyphens w:val="0"/>
        <w:spacing w:before="180" w:line="230" w:lineRule="atLeast"/>
        <w:jc w:val="both"/>
        <w:rPr>
          <w:lang w:val="en-GB"/>
        </w:rPr>
      </w:pPr>
      <w:r w:rsidRPr="003176D3">
        <w:rPr>
          <w:lang w:val="en-GB"/>
        </w:rPr>
        <w:t>Syntax</w:t>
      </w:r>
    </w:p>
    <w:p w14:paraId="6D99B0C7" w14:textId="7B69E22C" w:rsidR="00CF2242" w:rsidRDefault="00CF2242">
      <w:pPr>
        <w:pStyle w:val="code"/>
      </w:pPr>
      <w:r>
        <w:t>aligned(8) class ExtendedLanguageBox extends FullBox('elng', 0, 0) {</w:t>
      </w:r>
      <w:r>
        <w:br/>
      </w:r>
      <w:r>
        <w:tab/>
      </w:r>
      <w:r w:rsidR="009D6658" w:rsidRPr="00B64B4B">
        <w:rPr>
          <w:lang w:val="en-US"/>
        </w:rPr>
        <w:t>utf8string</w:t>
      </w:r>
      <w:r>
        <w:tab/>
        <w:t>extended_language;</w:t>
      </w:r>
      <w:r>
        <w:br/>
        <w:t>}</w:t>
      </w:r>
    </w:p>
    <w:p w14:paraId="3C1FA6A0" w14:textId="77777777" w:rsidR="00CF2242" w:rsidRPr="003176D3" w:rsidRDefault="00CF2242">
      <w:pPr>
        <w:pStyle w:val="Heading4"/>
        <w:numPr>
          <w:ilvl w:val="3"/>
          <w:numId w:val="127"/>
        </w:numPr>
        <w:tabs>
          <w:tab w:val="clear" w:pos="940"/>
          <w:tab w:val="clear" w:pos="1140"/>
          <w:tab w:val="clear" w:pos="1360"/>
          <w:tab w:val="num" w:pos="864"/>
        </w:tabs>
        <w:suppressAutoHyphens w:val="0"/>
        <w:spacing w:before="180" w:line="230" w:lineRule="atLeast"/>
        <w:jc w:val="both"/>
        <w:rPr>
          <w:lang w:val="en-GB"/>
        </w:rPr>
      </w:pPr>
      <w:r w:rsidRPr="003176D3">
        <w:rPr>
          <w:lang w:val="en-GB"/>
        </w:rPr>
        <w:t>Semantics</w:t>
      </w:r>
    </w:p>
    <w:p w14:paraId="25481AEC" w14:textId="59CF9121"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r w:rsidR="00DA1734" w:rsidRPr="00EC6C63">
        <w:t>IETF  BCP 47</w:t>
      </w:r>
      <w:r w:rsidR="00787DF9">
        <w:fldChar w:fldCharType="end"/>
      </w:r>
      <w:r w:rsidRPr="00B64B4B">
        <w:t xml:space="preserve"> compliant language tag string, such as "en-US", "fr-FR", or "zh-CN".</w:t>
      </w:r>
    </w:p>
    <w:p w14:paraId="5A3D9E8F" w14:textId="4C9B7C9B" w:rsidR="00CF2242" w:rsidRPr="003176D3" w:rsidRDefault="00CF2242">
      <w:pPr>
        <w:pStyle w:val="Heading2"/>
        <w:numPr>
          <w:ilvl w:val="1"/>
          <w:numId w:val="127"/>
        </w:numPr>
        <w:rPr>
          <w:lang w:val="en-GB"/>
        </w:rPr>
      </w:pPr>
      <w:bookmarkStart w:id="3729" w:name="_Ref264891435"/>
      <w:bookmarkStart w:id="3730" w:name="_Toc96351025"/>
      <w:r w:rsidRPr="003176D3">
        <w:rPr>
          <w:lang w:val="en-GB"/>
        </w:rPr>
        <w:t xml:space="preserve">Sample </w:t>
      </w:r>
      <w:bookmarkEnd w:id="3729"/>
      <w:r w:rsidR="001B6870">
        <w:rPr>
          <w:lang w:val="en-GB"/>
        </w:rPr>
        <w:t>t</w:t>
      </w:r>
      <w:r w:rsidR="001B6870" w:rsidRPr="003176D3">
        <w:rPr>
          <w:lang w:val="en-GB"/>
        </w:rPr>
        <w:t>ables</w:t>
      </w:r>
      <w:bookmarkEnd w:id="3730"/>
    </w:p>
    <w:p w14:paraId="08F8B117" w14:textId="48195437" w:rsidR="00CF2242" w:rsidRPr="003176D3" w:rsidRDefault="00CF2242">
      <w:pPr>
        <w:pStyle w:val="Heading3"/>
        <w:numPr>
          <w:ilvl w:val="2"/>
          <w:numId w:val="127"/>
        </w:numPr>
        <w:rPr>
          <w:lang w:val="en-GB"/>
        </w:rPr>
      </w:pPr>
      <w:bookmarkStart w:id="3731" w:name="_Ref60912300"/>
      <w:bookmarkStart w:id="3732" w:name="_Ref60913590"/>
      <w:bookmarkStart w:id="3733" w:name="_Toc96351026"/>
      <w:r w:rsidRPr="003176D3">
        <w:rPr>
          <w:lang w:val="en-GB"/>
        </w:rPr>
        <w:t xml:space="preserve">Sample </w:t>
      </w:r>
      <w:r w:rsidR="001B6870">
        <w:rPr>
          <w:lang w:val="en-GB"/>
        </w:rPr>
        <w:t>t</w:t>
      </w:r>
      <w:r w:rsidR="001B6870" w:rsidRPr="003176D3">
        <w:rPr>
          <w:lang w:val="en-GB"/>
        </w:rPr>
        <w:t xml:space="preserve">able </w:t>
      </w:r>
      <w:bookmarkEnd w:id="3721"/>
      <w:bookmarkEnd w:id="3722"/>
      <w:bookmarkEnd w:id="3723"/>
      <w:bookmarkEnd w:id="3724"/>
      <w:bookmarkEnd w:id="3731"/>
      <w:bookmarkEnd w:id="3732"/>
      <w:r w:rsidR="001B6870">
        <w:rPr>
          <w:lang w:val="en-GB"/>
        </w:rPr>
        <w:t>box</w:t>
      </w:r>
      <w:bookmarkEnd w:id="3733"/>
    </w:p>
    <w:p w14:paraId="47AE6A5D" w14:textId="77777777" w:rsidR="00CF2242" w:rsidRDefault="00CF2242">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(e.g.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lastRenderedPageBreak/>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non sync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23135F6E" w:rsidR="00CF2242" w:rsidRPr="003176D3" w:rsidRDefault="00CF2242">
      <w:pPr>
        <w:rPr>
          <w:lang w:val="en-GB"/>
        </w:rPr>
      </w:pPr>
      <w:r w:rsidRPr="003176D3">
        <w:rPr>
          <w:lang w:val="en-GB"/>
        </w:rPr>
        <w:fldChar w:fldCharType="begin"/>
      </w:r>
      <w:r w:rsidRPr="003176D3">
        <w:rPr>
          <w:lang w:val="en-GB"/>
        </w:rPr>
        <w:instrText xml:space="preserve"> REF _Ref264882397 \r \h </w:instrText>
      </w:r>
      <w:r w:rsidRPr="003176D3">
        <w:rPr>
          <w:lang w:val="en-GB"/>
        </w:rPr>
      </w:r>
      <w:r w:rsidRPr="003176D3">
        <w:rPr>
          <w:lang w:val="en-GB"/>
        </w:rPr>
        <w:fldChar w:fldCharType="separate"/>
      </w:r>
      <w:ins w:id="3734" w:author="David Singer" w:date="2022-02-21T15:14:00Z">
        <w:r w:rsidR="00DA1734">
          <w:rPr>
            <w:rFonts w:hint="cs"/>
            <w:cs/>
            <w:lang w:val="en-GB"/>
          </w:rPr>
          <w:t>‎</w:t>
        </w:r>
        <w:r w:rsidR="00DA1734">
          <w:rPr>
            <w:lang w:val="en-GB"/>
          </w:rPr>
          <w:t>A.9</w:t>
        </w:r>
      </w:ins>
      <w:del w:id="3735" w:author="David Singer" w:date="2022-02-21T14:19:00Z">
        <w:r w:rsidR="001133DA" w:rsidDel="00CD05BA">
          <w:rPr>
            <w:rFonts w:hint="cs"/>
            <w:cs/>
            <w:lang w:val="en-GB"/>
          </w:rPr>
          <w:delText>‎</w:delText>
        </w:r>
        <w:r w:rsidR="001133DA" w:rsidDel="00CD05BA">
          <w:rPr>
            <w:lang w:val="en-GB"/>
          </w:rPr>
          <w:delText>A.9</w:delText>
        </w:r>
      </w:del>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pPr>
        <w:pStyle w:val="BoxHeading4"/>
        <w:numPr>
          <w:ilvl w:val="3"/>
          <w:numId w:val="127"/>
        </w:numPr>
        <w:outlineLvl w:val="4"/>
      </w:pPr>
      <w:r>
        <w:t>Syntax</w:t>
      </w:r>
    </w:p>
    <w:p w14:paraId="6DCF1554" w14:textId="77777777" w:rsidR="00CF2242" w:rsidRDefault="00CF2242">
      <w:pPr>
        <w:pStyle w:val="code"/>
      </w:pPr>
      <w:r>
        <w:t>aligned(8) class SampleTableBox extends Box('stbl') {</w:t>
      </w:r>
      <w:r>
        <w:br/>
        <w:t>}</w:t>
      </w:r>
    </w:p>
    <w:p w14:paraId="3C7225D0" w14:textId="62E5415E" w:rsidR="00CF2242" w:rsidRPr="003176D3" w:rsidRDefault="00CF2242">
      <w:pPr>
        <w:pStyle w:val="Heading3"/>
        <w:numPr>
          <w:ilvl w:val="2"/>
          <w:numId w:val="127"/>
        </w:numPr>
        <w:rPr>
          <w:lang w:val="en-GB"/>
        </w:rPr>
      </w:pPr>
      <w:bookmarkStart w:id="3736" w:name="_Ref383058760"/>
      <w:bookmarkStart w:id="3737" w:name="_Toc441898414"/>
      <w:bookmarkStart w:id="3738" w:name="_Toc32120209"/>
      <w:bookmarkStart w:id="3739" w:name="_Toc96351027"/>
      <w:r w:rsidRPr="003176D3">
        <w:rPr>
          <w:lang w:val="en-GB"/>
        </w:rPr>
        <w:t xml:space="preserve">Sample </w:t>
      </w:r>
      <w:r w:rsidR="001B6870">
        <w:rPr>
          <w:lang w:val="en-GB"/>
        </w:rPr>
        <w:t>d</w:t>
      </w:r>
      <w:r w:rsidR="001B6870" w:rsidRPr="003176D3">
        <w:rPr>
          <w:lang w:val="en-GB"/>
        </w:rPr>
        <w:t xml:space="preserve">escription </w:t>
      </w:r>
      <w:bookmarkEnd w:id="3736"/>
      <w:bookmarkEnd w:id="3737"/>
      <w:bookmarkEnd w:id="3738"/>
      <w:r w:rsidR="001B6870">
        <w:rPr>
          <w:lang w:val="en-GB"/>
        </w:rPr>
        <w:t>box</w:t>
      </w:r>
      <w:bookmarkEnd w:id="3739"/>
    </w:p>
    <w:p w14:paraId="02215E6E" w14:textId="77777777" w:rsidR="00CF2242" w:rsidRDefault="00CF2242">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(e.g. different codings may use different specific information after some common fields, even within a video track).</w:t>
      </w:r>
    </w:p>
    <w:p w14:paraId="370EAC02" w14:textId="6FABD0F2"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ins w:id="3740" w:author="David Singer" w:date="2022-02-21T15:14:00Z">
        <w:r w:rsidR="00DA1734">
          <w:rPr>
            <w:rFonts w:hint="cs"/>
            <w:cs/>
            <w:lang w:val="en-GB"/>
          </w:rPr>
          <w:t>‎</w:t>
        </w:r>
        <w:r w:rsidR="00DA1734">
          <w:rPr>
            <w:lang w:val="en-GB"/>
          </w:rPr>
          <w:t>12</w:t>
        </w:r>
      </w:ins>
      <w:del w:id="3741" w:author="David Singer" w:date="2022-02-21T14:19:00Z">
        <w:r w:rsidR="001133DA" w:rsidDel="00CD05BA">
          <w:rPr>
            <w:rFonts w:hint="cs"/>
            <w:cs/>
            <w:lang w:val="en-GB"/>
          </w:rPr>
          <w:delText>‎</w:delText>
        </w:r>
        <w:r w:rsidR="001133DA" w:rsidDel="00CD05BA">
          <w:rPr>
            <w:lang w:val="en-GB"/>
          </w:rPr>
          <w:delText>12</w:delText>
        </w:r>
      </w:del>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29AED0A6" w:rsidR="00CF2242" w:rsidRPr="003176D3" w:rsidRDefault="007E7F45">
      <w:pPr>
        <w:pStyle w:val="Note"/>
        <w:tabs>
          <w:tab w:val="left" w:pos="1620"/>
        </w:tabs>
        <w:rPr>
          <w:lang w:val="en-GB"/>
        </w:rPr>
      </w:pPr>
      <w:r>
        <w:rPr>
          <w:lang w:val="en-GB"/>
        </w:rPr>
        <w:t>NOTE </w:t>
      </w:r>
      <w:r w:rsidR="00001AD5">
        <w:rPr>
          <w:lang w:val="en-GB"/>
        </w:rPr>
        <w:t>1</w:t>
      </w:r>
      <w:r w:rsidR="00CF2242" w:rsidRPr="003176D3">
        <w:rPr>
          <w:lang w:val="en-GB"/>
        </w:rPr>
        <w:tab/>
        <w:t>Though the count is 32 bits, the number of items is usually much fewer, and is restricted by the fact that the reference index in the sample table is only 16 bits</w:t>
      </w:r>
    </w:p>
    <w:p w14:paraId="2C02CBBF" w14:textId="7AAF8D2A"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del w:id="3742" w:author="David Singer" w:date="2022-02-21T14:41:00Z">
        <w:r w:rsidRPr="003176D3" w:rsidDel="003D2E00">
          <w:rPr>
            <w:lang w:val="en-GB"/>
          </w:rPr>
          <w:delText xml:space="preserve">description </w:delText>
        </w:r>
      </w:del>
      <w:ins w:id="3743" w:author="David Singer" w:date="2022-02-21T14:41:00Z">
        <w:r w:rsidR="003D2E00">
          <w:rPr>
            <w:lang w:val="en-GB"/>
          </w:rPr>
          <w:t>entry</w:t>
        </w:r>
        <w:r w:rsidR="003D2E00" w:rsidRPr="003176D3">
          <w:rPr>
            <w:lang w:val="en-GB"/>
          </w:rPr>
          <w:t xml:space="preserve"> </w:t>
        </w:r>
      </w:ins>
      <w:r w:rsidRPr="003176D3">
        <w:rPr>
          <w:lang w:val="en-GB"/>
        </w:rPr>
        <w:t>itself, nor the associated media samples, shall be decoded.</w:t>
      </w:r>
    </w:p>
    <w:p w14:paraId="024F202E" w14:textId="0D4A53C5" w:rsidR="005C7CFA" w:rsidRPr="00C733BA" w:rsidRDefault="007E7F45" w:rsidP="00EB20F2">
      <w:pPr>
        <w:pStyle w:val="Note"/>
        <w:rPr>
          <w:lang w:val="en-US"/>
        </w:rPr>
      </w:pPr>
      <w:r>
        <w:rPr>
          <w:lang w:val="en-US"/>
        </w:rPr>
        <w:t>NOTE </w:t>
      </w:r>
      <w:r w:rsidR="005C7CFA">
        <w:rPr>
          <w:lang w:val="en-US"/>
        </w:rPr>
        <w:t>2</w:t>
      </w:r>
      <w:r w:rsidR="005C7CFA">
        <w:rPr>
          <w:lang w:val="en-US"/>
        </w:rPr>
        <w:tab/>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ins w:id="3744" w:author="David Singer" w:date="2022-02-21T15:14:00Z">
        <w:r w:rsidR="00DA1734">
          <w:rPr>
            <w:rFonts w:hint="cs"/>
            <w:cs/>
            <w:lang w:val="en-US"/>
          </w:rPr>
          <w:t>‎</w:t>
        </w:r>
        <w:r w:rsidR="00DA1734">
          <w:rPr>
            <w:lang w:val="en-US"/>
          </w:rPr>
          <w:t>Annex K</w:t>
        </w:r>
      </w:ins>
      <w:del w:id="3745" w:author="David Singer" w:date="2022-02-21T14:19:00Z">
        <w:r w:rsidR="001133DA" w:rsidDel="00CD05BA">
          <w:rPr>
            <w:rFonts w:hint="cs"/>
            <w:cs/>
            <w:lang w:val="en-US"/>
          </w:rPr>
          <w:delText>‎</w:delText>
        </w:r>
        <w:r w:rsidR="001133DA" w:rsidDel="00CD05BA">
          <w:rPr>
            <w:lang w:val="en-US"/>
          </w:rPr>
          <w:delText>Annex K</w:delText>
        </w:r>
      </w:del>
      <w:r w:rsidR="00072D94">
        <w:rPr>
          <w:lang w:val="en-US"/>
        </w:rPr>
        <w:fldChar w:fldCharType="end"/>
      </w:r>
      <w:r w:rsidR="005C7CFA" w:rsidRPr="00C733BA">
        <w:rPr>
          <w:lang w:val="en-US"/>
        </w:rPr>
        <w:t>.</w:t>
      </w:r>
    </w:p>
    <w:p w14:paraId="2AA4F70D" w14:textId="48319751" w:rsidR="005C7CFA" w:rsidRPr="003176D3" w:rsidRDefault="005C7CFA">
      <w:pPr>
        <w:rPr>
          <w:lang w:val="en-GB"/>
        </w:rPr>
      </w:pPr>
      <w:r w:rsidRPr="00B64B4B">
        <w:rPr>
          <w:lang w:val="en-US"/>
        </w:rPr>
        <w:lastRenderedPageBreak/>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ins w:id="3746" w:author="David Singer" w:date="2022-02-21T15:14:00Z">
        <w:r w:rsidR="00DA1734">
          <w:rPr>
            <w:rFonts w:hint="cs"/>
            <w:cs/>
            <w:lang w:val="en-US"/>
          </w:rPr>
          <w:t>‎</w:t>
        </w:r>
        <w:r w:rsidR="00DA1734">
          <w:rPr>
            <w:lang w:val="en-US"/>
          </w:rPr>
          <w:t>8.12.1</w:t>
        </w:r>
      </w:ins>
      <w:del w:id="3747" w:author="David Singer" w:date="2022-02-21T14:19:00Z">
        <w:r w:rsidR="001133DA" w:rsidDel="00CD05BA">
          <w:rPr>
            <w:rFonts w:hint="cs"/>
            <w:cs/>
            <w:lang w:val="en-US"/>
          </w:rPr>
          <w:delText>‎</w:delText>
        </w:r>
        <w:r w:rsidR="001133DA" w:rsidDel="00CD05BA">
          <w:rPr>
            <w:lang w:val="en-US"/>
          </w:rPr>
          <w:delText>8.12.1</w:delText>
        </w:r>
      </w:del>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77777777"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could 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5F4976B5" w:rsidR="00CF2242" w:rsidRPr="003176D3" w:rsidRDefault="007E7F45">
      <w:pPr>
        <w:pStyle w:val="Note"/>
        <w:tabs>
          <w:tab w:val="left" w:pos="1440"/>
        </w:tabs>
        <w:ind w:right="752"/>
        <w:rPr>
          <w:lang w:val="en-GB"/>
        </w:rPr>
      </w:pPr>
      <w:r>
        <w:rPr>
          <w:lang w:val="en-GB"/>
        </w:rPr>
        <w:t>NOTE </w:t>
      </w:r>
      <w:r w:rsidR="005C7CFA">
        <w:rPr>
          <w:lang w:val="en-GB"/>
        </w:rPr>
        <w:t>3</w:t>
      </w:r>
      <w:r w:rsidR="00CF2242" w:rsidRPr="003176D3">
        <w:rPr>
          <w:lang w:val="en-GB"/>
        </w:rPr>
        <w:tab/>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0272A577" w:rsidR="00CF2242" w:rsidRPr="003176D3" w:rsidRDefault="007E7F45">
      <w:pPr>
        <w:pStyle w:val="Note"/>
        <w:tabs>
          <w:tab w:val="left" w:pos="1440"/>
        </w:tabs>
        <w:ind w:right="752"/>
        <w:rPr>
          <w:lang w:val="en-GB"/>
        </w:rPr>
      </w:pPr>
      <w:r>
        <w:rPr>
          <w:lang w:val="en-GB"/>
        </w:rPr>
        <w:t>NOTE </w:t>
      </w:r>
      <w:r w:rsidR="005C7CFA">
        <w:rPr>
          <w:lang w:val="en-GB"/>
        </w:rPr>
        <w:t>4</w:t>
      </w:r>
      <w:r w:rsidR="00CF2242" w:rsidRPr="003176D3">
        <w:rPr>
          <w:lang w:val="en-GB"/>
        </w:rPr>
        <w:tab/>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pPr>
        <w:pStyle w:val="BoxHeading4"/>
        <w:numPr>
          <w:ilvl w:val="3"/>
          <w:numId w:val="127"/>
        </w:numPr>
        <w:outlineLvl w:val="4"/>
      </w:pPr>
      <w:r>
        <w:t>Syntax</w:t>
      </w:r>
    </w:p>
    <w:p w14:paraId="34FA3098" w14:textId="77777777" w:rsidR="00CF2242" w:rsidRDefault="00CF2242">
      <w:pPr>
        <w:pStyle w:val="code"/>
      </w:pPr>
      <w:r>
        <w:t>aligned(8) abstract class SampleEntry (unsigned int(32) format)</w:t>
      </w:r>
      <w:r>
        <w:br/>
      </w:r>
      <w:r>
        <w:tab/>
        <w:t>extends Box(format){</w:t>
      </w:r>
      <w:r>
        <w:br/>
      </w:r>
      <w:r>
        <w:tab/>
        <w:t>const unsigned int(8)[6] reserved = 0;</w:t>
      </w:r>
      <w:r>
        <w:br/>
      </w:r>
      <w:r>
        <w:tab/>
        <w:t>unsigned int(16) data_reference_index;</w:t>
      </w:r>
      <w:r>
        <w:br/>
        <w:t>}</w:t>
      </w:r>
    </w:p>
    <w:p w14:paraId="7D271A1F" w14:textId="77777777" w:rsidR="00CF2242" w:rsidRDefault="00CF2242">
      <w:pPr>
        <w:pStyle w:val="code"/>
      </w:pPr>
      <w:r>
        <w:lastRenderedPageBreak/>
        <w:t>class BitRateBox extends Box('btrt'){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2996C7F9" w:rsidR="00CF2242" w:rsidRDefault="00CF2242">
      <w:pPr>
        <w:pStyle w:val="code"/>
      </w:pPr>
      <w:r>
        <w:t>aligned(8) class SampleDescriptionBox ()</w:t>
      </w:r>
      <w:r>
        <w:br/>
      </w:r>
      <w:r>
        <w:tab/>
        <w:t>extends FullBox('stsd', version, 0){</w:t>
      </w:r>
      <w:r>
        <w:br/>
      </w:r>
      <w:r>
        <w:tab/>
        <w:t>int i ;</w:t>
      </w:r>
      <w:r>
        <w:br/>
      </w:r>
      <w:r>
        <w:tab/>
        <w:t>unsigned int(32) entry_count;</w:t>
      </w:r>
      <w:r>
        <w:br/>
      </w:r>
      <w:r>
        <w:tab/>
        <w:t>for (i = 1 ; i &lt;= entry_count ; i++){</w:t>
      </w:r>
      <w:r>
        <w:br/>
      </w:r>
      <w:r>
        <w:tab/>
      </w:r>
      <w:r>
        <w:tab/>
        <w:t>SampleEntry();</w:t>
      </w:r>
      <w:r>
        <w:tab/>
      </w:r>
      <w:r>
        <w:tab/>
        <w:t>// an instance of a class derived from SampleEntry</w:t>
      </w:r>
      <w:r>
        <w:br/>
      </w:r>
      <w:r>
        <w:tab/>
        <w:t>}</w:t>
      </w:r>
      <w:r>
        <w:br/>
        <w:t>}</w:t>
      </w:r>
    </w:p>
    <w:p w14:paraId="15921180" w14:textId="77777777" w:rsidR="00CF2242" w:rsidRDefault="00CF2242">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05DCD358" w:rsidR="00CF2242" w:rsidRDefault="00CF2242">
      <w:pPr>
        <w:pStyle w:val="fields"/>
        <w:jc w:val="both"/>
      </w:pPr>
      <w:r w:rsidRPr="00A3770E">
        <w:rPr>
          <w:rStyle w:val="codeChar"/>
        </w:rPr>
        <w:t>data_reference_index</w:t>
      </w:r>
      <w:r>
        <w:t xml:space="preserve"> </w:t>
      </w:r>
      <w:ins w:id="3748" w:author="David Singer" w:date="2022-02-21T14:41:00Z">
        <w:r w:rsidR="00F152D3">
          <w:t xml:space="preserve">is an integer that contains the index of the </w:t>
        </w:r>
        <w:r w:rsidR="00F152D3" w:rsidRPr="00FA7E64">
          <w:rPr>
            <w:rFonts w:ascii="Courier New" w:hAnsi="Courier New" w:cs="Courier New"/>
          </w:rPr>
          <w:t>DataEntry</w:t>
        </w:r>
        <w:r w:rsidR="00F152D3">
          <w:t xml:space="preserve"> to use to retrieve data associated with samples that use this sample entry. Data entries are stored in </w:t>
        </w:r>
        <w:r w:rsidR="00F152D3" w:rsidRPr="00A3770E">
          <w:rPr>
            <w:rStyle w:val="codeChar"/>
            <w:rFonts w:eastAsia="MS Mincho"/>
          </w:rPr>
          <w:t>DataReferenceBox</w:t>
        </w:r>
        <w:r w:rsidR="00F152D3">
          <w:t>es. The index ranges from 1 to the number of data entries.</w:t>
        </w:r>
      </w:ins>
      <w:del w:id="3749" w:author="David Singer" w:date="2022-02-21T14:41:00Z">
        <w:r w:rsidDel="00F152D3">
          <w:delText xml:space="preserve">is an integer that contains the index of the </w:delText>
        </w:r>
        <w:r w:rsidR="00484320" w:rsidRPr="00FA7E64" w:rsidDel="00F152D3">
          <w:rPr>
            <w:rFonts w:ascii="Courier New" w:hAnsi="Courier New" w:cs="Courier New"/>
          </w:rPr>
          <w:delText>DataEntry</w:delText>
        </w:r>
        <w:r w:rsidDel="00F152D3">
          <w:delText xml:space="preserve"> to use to retrieve data associated with samples that use this sample description. Data </w:delText>
        </w:r>
        <w:r w:rsidR="00484320" w:rsidDel="00F152D3">
          <w:delText xml:space="preserve">entries </w:delText>
        </w:r>
        <w:r w:rsidDel="00F152D3">
          <w:delText xml:space="preserve">are stored in </w:delText>
        </w:r>
        <w:r w:rsidRPr="00A3770E" w:rsidDel="00F152D3">
          <w:rPr>
            <w:rStyle w:val="codeChar"/>
          </w:rPr>
          <w:delText>DataReferenceBox</w:delText>
        </w:r>
        <w:r w:rsidDel="00F152D3">
          <w:delText xml:space="preserve">es. The index ranges from 1 to the number of data </w:delText>
        </w:r>
        <w:r w:rsidR="00484320" w:rsidDel="00F152D3">
          <w:delText>entries</w:delText>
        </w:r>
        <w:r w:rsidDel="00F152D3">
          <w:delText>.</w:delText>
        </w:r>
      </w:del>
    </w:p>
    <w:p w14:paraId="5DB7333D" w14:textId="77777777" w:rsidR="00CF2242" w:rsidRDefault="00CF2242">
      <w:pPr>
        <w:pStyle w:val="fields"/>
        <w:jc w:val="both"/>
      </w:pPr>
      <w:r w:rsidRPr="00A3770E">
        <w:rPr>
          <w:rStyle w:val="codeChar"/>
        </w:rPr>
        <w:t>bufferSizeDB</w:t>
      </w:r>
      <w:r>
        <w:t xml:space="preserve"> gives the size of the decoding buffer for the elementary stream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pPr>
        <w:pStyle w:val="Heading3"/>
        <w:numPr>
          <w:ilvl w:val="2"/>
          <w:numId w:val="127"/>
        </w:numPr>
        <w:rPr>
          <w:lang w:val="en-GB"/>
        </w:rPr>
      </w:pPr>
      <w:bookmarkStart w:id="3750" w:name="_Ref60912440"/>
      <w:bookmarkStart w:id="3751" w:name="_Ref60913678"/>
      <w:bookmarkStart w:id="3752" w:name="_Ref264884751"/>
      <w:bookmarkStart w:id="3753" w:name="_Toc96351028"/>
      <w:r w:rsidRPr="003176D3">
        <w:rPr>
          <w:lang w:val="en-GB"/>
        </w:rPr>
        <w:t xml:space="preserve">Degradation </w:t>
      </w:r>
      <w:r w:rsidR="001B6870">
        <w:rPr>
          <w:lang w:val="en-GB"/>
        </w:rPr>
        <w:t>p</w:t>
      </w:r>
      <w:r w:rsidR="001B6870" w:rsidRPr="003176D3">
        <w:rPr>
          <w:lang w:val="en-GB"/>
        </w:rPr>
        <w:t xml:space="preserve">riority </w:t>
      </w:r>
      <w:bookmarkEnd w:id="3750"/>
      <w:bookmarkEnd w:id="3751"/>
      <w:bookmarkEnd w:id="3752"/>
      <w:r w:rsidR="001B6870">
        <w:rPr>
          <w:lang w:val="en-GB"/>
        </w:rPr>
        <w:t>box</w:t>
      </w:r>
      <w:bookmarkEnd w:id="3753"/>
    </w:p>
    <w:p w14:paraId="6A56F362" w14:textId="77777777" w:rsidR="00CF2242" w:rsidRDefault="00CF2242">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pPr>
        <w:pStyle w:val="BoxHeading4"/>
        <w:numPr>
          <w:ilvl w:val="3"/>
          <w:numId w:val="127"/>
        </w:numPr>
        <w:outlineLvl w:val="4"/>
      </w:pPr>
      <w:r>
        <w:lastRenderedPageBreak/>
        <w:t>Syntax</w:t>
      </w:r>
    </w:p>
    <w:p w14:paraId="580108DE" w14:textId="77777777" w:rsidR="00CF2242" w:rsidRDefault="00CF2242">
      <w:pPr>
        <w:pStyle w:val="code"/>
      </w:pPr>
      <w:r>
        <w:t>aligned(8) class DegradationPriorityBox</w:t>
      </w:r>
      <w:r>
        <w:br/>
      </w:r>
      <w:r>
        <w:tab/>
        <w:t>extends FullBox('stdp', version = 0, 0) {</w:t>
      </w:r>
      <w:r>
        <w:br/>
      </w:r>
      <w:r>
        <w:tab/>
        <w:t>int i;</w:t>
      </w:r>
      <w:r>
        <w:br/>
      </w:r>
      <w:r>
        <w:tab/>
        <w:t>for (i=0; i &lt; sample_count; i++) {</w:t>
      </w:r>
      <w:r>
        <w:br/>
      </w:r>
      <w:r>
        <w:tab/>
      </w:r>
      <w:r>
        <w:tab/>
        <w:t>unsigned int(16)</w:t>
      </w:r>
      <w:r>
        <w:tab/>
        <w:t>priority;</w:t>
      </w:r>
      <w:r>
        <w:br/>
      </w:r>
      <w:r>
        <w:tab/>
        <w:t>}</w:t>
      </w:r>
      <w:r>
        <w:br/>
        <w:t>}</w:t>
      </w:r>
    </w:p>
    <w:p w14:paraId="3ABE06CA" w14:textId="77777777" w:rsidR="00CF2242" w:rsidRDefault="00CF2242">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pPr>
        <w:pStyle w:val="Heading3"/>
        <w:numPr>
          <w:ilvl w:val="2"/>
          <w:numId w:val="127"/>
        </w:numPr>
        <w:rPr>
          <w:lang w:val="en-GB"/>
        </w:rPr>
      </w:pPr>
      <w:bookmarkStart w:id="3754" w:name="_Ref60913076"/>
      <w:bookmarkStart w:id="3755" w:name="_Ref60913952"/>
      <w:bookmarkStart w:id="3756" w:name="_Toc96351029"/>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3754"/>
      <w:bookmarkEnd w:id="3755"/>
      <w:r w:rsidR="001B6870">
        <w:rPr>
          <w:rFonts w:hint="eastAsia"/>
          <w:lang w:val="en-GB"/>
        </w:rPr>
        <w:t>box</w:t>
      </w:r>
      <w:bookmarkEnd w:id="3756"/>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pPr>
        <w:pStyle w:val="Heading2"/>
        <w:numPr>
          <w:ilvl w:val="1"/>
          <w:numId w:val="127"/>
        </w:numPr>
        <w:rPr>
          <w:lang w:val="en-GB"/>
        </w:rPr>
      </w:pPr>
      <w:bookmarkStart w:id="3757" w:name="_Toc96351030"/>
      <w:r w:rsidRPr="003176D3">
        <w:rPr>
          <w:lang w:val="en-GB"/>
        </w:rPr>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3757"/>
    </w:p>
    <w:p w14:paraId="34EB3B12" w14:textId="434A4E03" w:rsidR="00CF2242" w:rsidRPr="003176D3" w:rsidRDefault="00CF2242">
      <w:pPr>
        <w:pStyle w:val="Heading3"/>
        <w:numPr>
          <w:ilvl w:val="2"/>
          <w:numId w:val="127"/>
        </w:numPr>
        <w:rPr>
          <w:lang w:val="en-GB"/>
        </w:rPr>
      </w:pPr>
      <w:bookmarkStart w:id="3758" w:name="_Toc441898411"/>
      <w:bookmarkStart w:id="3759" w:name="_Toc32120205"/>
      <w:bookmarkStart w:id="3760" w:name="_Ref60912322"/>
      <w:bookmarkStart w:id="3761" w:name="_Ref60913599"/>
      <w:bookmarkStart w:id="3762" w:name="_Toc96351031"/>
      <w:bookmarkStart w:id="3763" w:name="_Ref433073397"/>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3758"/>
      <w:bookmarkEnd w:id="3759"/>
      <w:bookmarkEnd w:id="3760"/>
      <w:bookmarkEnd w:id="3761"/>
      <w:bookmarkEnd w:id="3762"/>
    </w:p>
    <w:p w14:paraId="3F45FC5A" w14:textId="77777777" w:rsidR="00CF2242" w:rsidRDefault="00CF2242">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the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(e.g.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pPr>
        <w:numPr>
          <w:ilvl w:val="1"/>
          <w:numId w:val="118"/>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pPr>
        <w:numPr>
          <w:ilvl w:val="1"/>
          <w:numId w:val="118"/>
        </w:numPr>
        <w:spacing w:before="120" w:after="0" w:line="240" w:lineRule="auto"/>
        <w:jc w:val="left"/>
        <w:rPr>
          <w:lang w:val="en-GB"/>
        </w:rPr>
      </w:pPr>
      <w:r w:rsidRPr="003176D3">
        <w:rPr>
          <w:lang w:val="en-GB"/>
        </w:rPr>
        <w:lastRenderedPageBreak/>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pPr>
        <w:numPr>
          <w:ilvl w:val="1"/>
          <w:numId w:val="118"/>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pPr>
        <w:numPr>
          <w:ilvl w:val="1"/>
          <w:numId w:val="118"/>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65CBB00" w14:textId="0044C237" w:rsidR="00CF2242" w:rsidRPr="003176D3" w:rsidRDefault="000A60AB">
      <w:pPr>
        <w:pStyle w:val="Note"/>
        <w:rPr>
          <w:lang w:val="en-GB"/>
        </w:rPr>
      </w:pPr>
      <w:r>
        <w:rPr>
          <w:lang w:val="en-GB"/>
        </w:rPr>
        <w:t>NOTE</w:t>
      </w:r>
      <w:r w:rsidR="00CF2242" w:rsidRPr="003176D3">
        <w:rPr>
          <w:lang w:val="en-GB"/>
        </w:rPr>
        <w:tab/>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18749860"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ins w:id="3764" w:author="David Singer" w:date="2022-02-21T15:14:00Z">
        <w:r w:rsidR="00DA1734" w:rsidRPr="003176D3">
          <w:rPr>
            <w:lang w:val="en-GB"/>
          </w:rPr>
          <w:t>Table </w:t>
        </w:r>
        <w:r w:rsidR="00DA1734">
          <w:rPr>
            <w:noProof/>
            <w:lang w:val="en-GB"/>
          </w:rPr>
          <w:t>3</w:t>
        </w:r>
      </w:ins>
      <w:del w:id="3765" w:author="David Singer" w:date="2022-02-21T14:19:00Z">
        <w:r w:rsidR="001133DA" w:rsidRPr="003176D3" w:rsidDel="00CD05BA">
          <w:rPr>
            <w:lang w:val="en-GB"/>
          </w:rPr>
          <w:delText>Table </w:delText>
        </w:r>
        <w:r w:rsidR="001133DA" w:rsidDel="00CD05BA">
          <w:rPr>
            <w:noProof/>
            <w:lang w:val="en-GB"/>
          </w:rPr>
          <w:delText>2</w:delText>
        </w:r>
      </w:del>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ins w:id="3766" w:author="David Singer" w:date="2022-02-21T15:14:00Z">
        <w:r w:rsidR="00DA1734" w:rsidRPr="003176D3">
          <w:rPr>
            <w:lang w:val="en-GB"/>
          </w:rPr>
          <w:t>Table </w:t>
        </w:r>
        <w:r w:rsidR="00DA1734">
          <w:rPr>
            <w:noProof/>
            <w:lang w:val="en-GB"/>
          </w:rPr>
          <w:t>4</w:t>
        </w:r>
      </w:ins>
      <w:del w:id="3767" w:author="David Singer" w:date="2022-02-21T14:19:00Z">
        <w:r w:rsidR="001133DA" w:rsidRPr="003176D3" w:rsidDel="00CD05BA">
          <w:rPr>
            <w:lang w:val="en-GB"/>
          </w:rPr>
          <w:delText>Table </w:delText>
        </w:r>
        <w:r w:rsidR="001133DA" w:rsidDel="00CD05BA">
          <w:rPr>
            <w:noProof/>
            <w:lang w:val="en-GB"/>
          </w:rPr>
          <w:delText>3</w:delText>
        </w:r>
      </w:del>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037BB2F6" w:rsidR="00CF2242" w:rsidRPr="003176D3" w:rsidRDefault="00CF2242" w:rsidP="006A7B3A">
      <w:pPr>
        <w:pStyle w:val="Caption"/>
        <w:spacing w:line="240" w:lineRule="auto"/>
        <w:jc w:val="center"/>
        <w:rPr>
          <w:lang w:val="en-GB"/>
        </w:rPr>
      </w:pPr>
      <w:bookmarkStart w:id="3768" w:name="_Ref393967692"/>
      <w:bookmarkStart w:id="3769" w:name="_Toc504565870"/>
      <w:bookmarkStart w:id="3770" w:name="_Ref393967682"/>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ins w:id="3771" w:author="David Singer" w:date="2022-02-21T15:14:00Z">
        <w:r w:rsidR="00DA1734">
          <w:rPr>
            <w:noProof/>
            <w:lang w:val="en-GB"/>
          </w:rPr>
          <w:t>3</w:t>
        </w:r>
      </w:ins>
      <w:del w:id="3772" w:author="David Singer" w:date="2022-02-21T14:18:00Z">
        <w:r w:rsidR="001133DA" w:rsidDel="00CD05BA">
          <w:rPr>
            <w:noProof/>
            <w:lang w:val="en-GB"/>
          </w:rPr>
          <w:delText>2</w:delText>
        </w:r>
      </w:del>
      <w:r w:rsidR="003126AE">
        <w:rPr>
          <w:lang w:val="en-GB"/>
        </w:rPr>
        <w:fldChar w:fldCharType="end"/>
      </w:r>
      <w:bookmarkEnd w:id="3768"/>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3769"/>
      <w:bookmarkEnd w:id="37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29309276" w:rsidR="00CF2242" w:rsidRPr="003176D3" w:rsidRDefault="00CF2242" w:rsidP="006A7B3A">
      <w:pPr>
        <w:pStyle w:val="Caption"/>
        <w:spacing w:line="240" w:lineRule="auto"/>
        <w:jc w:val="center"/>
        <w:rPr>
          <w:lang w:val="en-GB"/>
        </w:rPr>
      </w:pPr>
      <w:bookmarkStart w:id="3773" w:name="_Ref11054831"/>
      <w:bookmarkStart w:id="3774"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ins w:id="3775" w:author="David Singer" w:date="2022-02-21T15:14:00Z">
        <w:r w:rsidR="00DA1734">
          <w:rPr>
            <w:noProof/>
            <w:lang w:val="en-GB"/>
          </w:rPr>
          <w:t>4</w:t>
        </w:r>
      </w:ins>
      <w:del w:id="3776" w:author="David Singer" w:date="2022-02-21T14:18:00Z">
        <w:r w:rsidR="001133DA" w:rsidDel="00CD05BA">
          <w:rPr>
            <w:noProof/>
            <w:lang w:val="en-GB"/>
          </w:rPr>
          <w:delText>3</w:delText>
        </w:r>
      </w:del>
      <w:r w:rsidR="003126AE">
        <w:rPr>
          <w:lang w:val="en-GB"/>
        </w:rPr>
        <w:fldChar w:fldCharType="end"/>
      </w:r>
      <w:bookmarkEnd w:id="3773"/>
      <w:r w:rsidRPr="003176D3">
        <w:rPr>
          <w:lang w:val="en-GB"/>
        </w:rPr>
        <w:t xml:space="preserve"> — Open GOP </w:t>
      </w:r>
      <w:r w:rsidR="00CA0707" w:rsidRPr="003176D3">
        <w:rPr>
          <w:lang w:val="en-GB"/>
        </w:rPr>
        <w:t>example</w:t>
      </w:r>
      <w:bookmarkEnd w:id="3774"/>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pPr>
        <w:pStyle w:val="Heading4"/>
        <w:numPr>
          <w:ilvl w:val="3"/>
          <w:numId w:val="127"/>
        </w:numPr>
        <w:spacing w:after="180"/>
        <w:rPr>
          <w:lang w:val="en-GB"/>
        </w:rPr>
      </w:pPr>
      <w:bookmarkStart w:id="3777" w:name="_Ref393696369"/>
      <w:bookmarkStart w:id="3778" w:name="_Toc441898412"/>
      <w:bookmarkStart w:id="3779"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3777"/>
      <w:bookmarkEnd w:id="3778"/>
      <w:bookmarkEnd w:id="3779"/>
      <w:r w:rsidR="001B6870">
        <w:rPr>
          <w:lang w:val="en-GB"/>
        </w:rPr>
        <w:t>b</w:t>
      </w:r>
      <w:r w:rsidR="001B6870" w:rsidRPr="003176D3">
        <w:rPr>
          <w:lang w:val="en-GB"/>
        </w:rPr>
        <w:t>ox</w:t>
      </w:r>
    </w:p>
    <w:p w14:paraId="62537771" w14:textId="77777777" w:rsidR="00CF2242" w:rsidRDefault="00CF2242">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w:t>
      </w:r>
      <w:r w:rsidRPr="003176D3">
        <w:rPr>
          <w:lang w:val="en-GB"/>
        </w:rPr>
        <w:lastRenderedPageBreak/>
        <w:t xml:space="preserve">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sample durations</w:t>
      </w:r>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r w:rsidR="00DA301B" w:rsidRPr="00C63F24">
        <w:rPr>
          <w:rFonts w:ascii="Courier New" w:hAnsi="Courier New" w:cs="Courier New"/>
          <w:lang w:val="en-GB"/>
        </w:rPr>
        <w:t>sample_delta</w:t>
      </w:r>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therefore </w:t>
      </w:r>
      <w:r w:rsidR="00DA301B">
        <w:rPr>
          <w:lang w:val="en-GB"/>
        </w:rPr>
        <w:t xml:space="preserve">all </w:t>
      </w:r>
      <w:r w:rsidRPr="003176D3">
        <w:rPr>
          <w:lang w:val="en-GB"/>
        </w:rPr>
        <w:t xml:space="preserve">the </w:t>
      </w:r>
      <w:r w:rsidR="00DA301B">
        <w:rPr>
          <w:lang w:val="en-GB"/>
        </w:rPr>
        <w:t xml:space="preserve">values of </w:t>
      </w:r>
      <w:r w:rsidR="00DA301B" w:rsidRPr="00C63F24">
        <w:rPr>
          <w:rFonts w:ascii="Courier New" w:hAnsi="Courier New" w:cs="Courier New"/>
          <w:lang w:val="en-GB"/>
        </w:rPr>
        <w:t>sample_delta</w:t>
      </w:r>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SUM</w:t>
      </w:r>
      <w:r w:rsidR="00E64175">
        <w:rPr>
          <w:lang w:val="en-GB"/>
        </w:rPr>
        <w:t>[</w:t>
      </w:r>
      <w:r w:rsidRPr="003176D3">
        <w:rPr>
          <w:lang w:val="en-GB"/>
        </w:rPr>
        <w:t xml:space="preserve">for j=0 to i-1 of </w:t>
      </w:r>
      <w:r w:rsidR="00E64175" w:rsidRPr="00C63F24">
        <w:rPr>
          <w:rFonts w:ascii="Courier New" w:hAnsi="Courier New" w:cs="Courier New"/>
          <w:lang w:val="en-GB"/>
        </w:rPr>
        <w:t>sample_delta</w:t>
      </w:r>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E64175">
      <w:pPr>
        <w:pStyle w:val="BoxHeading5"/>
        <w:numPr>
          <w:ilvl w:val="4"/>
          <w:numId w:val="127"/>
        </w:numPr>
        <w:spacing w:after="180"/>
        <w:outlineLvl w:val="5"/>
      </w:pPr>
      <w:r>
        <w:t>Syntax</w:t>
      </w:r>
    </w:p>
    <w:p w14:paraId="645FB51C" w14:textId="77777777" w:rsidR="00CF2242" w:rsidRDefault="00CF2242">
      <w:pPr>
        <w:pStyle w:val="code"/>
      </w:pPr>
      <w:r>
        <w:t>aligned(8) class TimeToSampleBox</w:t>
      </w:r>
      <w:r>
        <w:br/>
      </w:r>
      <w:r>
        <w:tab/>
        <w:t>extends FullBox('stts', version = 0, 0) {</w:t>
      </w:r>
      <w:r>
        <w:br/>
      </w:r>
      <w:r>
        <w:tab/>
        <w:t>unsigned int(32)</w:t>
      </w:r>
      <w:r>
        <w:tab/>
        <w:t>entry_count;</w:t>
      </w:r>
      <w:r>
        <w:br/>
      </w:r>
      <w:r>
        <w:tab/>
      </w:r>
      <w:r>
        <w:tab/>
        <w:t>int i;</w:t>
      </w:r>
      <w:r>
        <w:br/>
      </w:r>
      <w:r>
        <w:tab/>
        <w:t>for (i=0; i &lt; entry_count; i++) {</w:t>
      </w:r>
      <w:r>
        <w:br/>
      </w:r>
      <w:r>
        <w:tab/>
      </w:r>
      <w:r>
        <w:tab/>
        <w:t>unsigned int(32)</w:t>
      </w:r>
      <w:r>
        <w:tab/>
        <w:t>sample_count;</w:t>
      </w:r>
      <w:r>
        <w:br/>
      </w:r>
      <w:r>
        <w:tab/>
      </w:r>
      <w:r>
        <w:tab/>
        <w:t>unsigned int(32)</w:t>
      </w:r>
      <w:r>
        <w:tab/>
        <w:t>sample_delta;</w:t>
      </w:r>
      <w:r>
        <w:br/>
      </w:r>
      <w:r>
        <w:tab/>
        <w:t>}</w:t>
      </w:r>
      <w:r>
        <w:br/>
        <w:t>}</w:t>
      </w:r>
    </w:p>
    <w:p w14:paraId="46B3E7C3" w14:textId="373A55B8" w:rsidR="00CF2242" w:rsidRPr="003176D3" w:rsidRDefault="00CF2242">
      <w:pPr>
        <w:rPr>
          <w:lang w:val="en-GB"/>
        </w:rPr>
      </w:pPr>
      <w:r w:rsidRPr="003176D3">
        <w:rPr>
          <w:lang w:val="en-GB"/>
        </w:rPr>
        <w:t xml:space="preserve">For example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ins w:id="3780" w:author="David Singer" w:date="2022-02-21T15:14:00Z">
        <w:r w:rsidR="00DA1734" w:rsidRPr="003176D3">
          <w:rPr>
            <w:lang w:val="en-GB"/>
          </w:rPr>
          <w:t>Table </w:t>
        </w:r>
        <w:r w:rsidR="00DA1734">
          <w:rPr>
            <w:lang w:val="en-GB"/>
          </w:rPr>
          <w:t>3</w:t>
        </w:r>
      </w:ins>
      <w:del w:id="3781" w:author="David Singer" w:date="2022-02-21T14:19:00Z">
        <w:r w:rsidR="001133DA" w:rsidRPr="003176D3" w:rsidDel="00CD05BA">
          <w:rPr>
            <w:lang w:val="en-GB"/>
          </w:rPr>
          <w:delText>Table </w:delText>
        </w:r>
        <w:r w:rsidR="001133DA" w:rsidDel="00CD05BA">
          <w:rPr>
            <w:lang w:val="en-GB"/>
          </w:rPr>
          <w:delText>2</w:delText>
        </w:r>
      </w:del>
      <w:r w:rsidRPr="003176D3">
        <w:rPr>
          <w:lang w:val="en-GB"/>
        </w:rPr>
        <w:fldChar w:fldCharType="end"/>
      </w:r>
      <w:r w:rsidRPr="003176D3">
        <w:rPr>
          <w:lang w:val="en-GB"/>
        </w:rPr>
        <w:t>, the entry would be:</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5"/>
        <w:gridCol w:w="1680"/>
      </w:tblGrid>
      <w:tr w:rsidR="00CF2242" w:rsidRPr="00EC6C63" w14:paraId="66BF6D32" w14:textId="77777777" w:rsidTr="00D37704">
        <w:trPr>
          <w:trHeight w:val="300"/>
        </w:trPr>
        <w:tc>
          <w:tcPr>
            <w:tcW w:w="1645" w:type="dxa"/>
            <w:vAlign w:val="center"/>
          </w:tcPr>
          <w:p w14:paraId="7ECEEF97" w14:textId="77777777" w:rsidR="00CF2242" w:rsidRPr="00EC6C63" w:rsidRDefault="00CF2242">
            <w:pPr>
              <w:rPr>
                <w:lang w:val="en-GB" w:bidi="x-none"/>
              </w:rPr>
            </w:pPr>
            <w:r w:rsidRPr="00EC6C63">
              <w:rPr>
                <w:lang w:val="en-GB" w:bidi="x-none"/>
              </w:rPr>
              <w:t>Sample count</w:t>
            </w:r>
          </w:p>
        </w:tc>
        <w:tc>
          <w:tcPr>
            <w:tcW w:w="1680" w:type="dxa"/>
            <w:vAlign w:val="center"/>
          </w:tcPr>
          <w:p w14:paraId="63CA6632" w14:textId="77777777" w:rsidR="00CF2242" w:rsidRPr="00EC6C63" w:rsidRDefault="00CF2242">
            <w:pPr>
              <w:rPr>
                <w:lang w:val="en-GB" w:bidi="x-none"/>
              </w:rPr>
            </w:pPr>
            <w:r w:rsidRPr="00EC6C63">
              <w:rPr>
                <w:lang w:val="en-GB" w:bidi="x-none"/>
              </w:rPr>
              <w:t>Sample-delta</w:t>
            </w:r>
          </w:p>
        </w:tc>
      </w:tr>
      <w:tr w:rsidR="00CF2242" w:rsidRPr="003176D3" w14:paraId="3B0C1516" w14:textId="77777777" w:rsidTr="00D37704">
        <w:tc>
          <w:tcPr>
            <w:tcW w:w="1645" w:type="dxa"/>
          </w:tcPr>
          <w:p w14:paraId="58CCF99E" w14:textId="77777777" w:rsidR="00CF2242" w:rsidRPr="00EC6C63" w:rsidRDefault="00CF2242">
            <w:pPr>
              <w:rPr>
                <w:lang w:val="en-GB" w:bidi="x-none"/>
              </w:rPr>
            </w:pPr>
            <w:r w:rsidRPr="003176D3">
              <w:rPr>
                <w:lang w:val="en-GB" w:bidi="x-none"/>
              </w:rPr>
              <w:t>14</w:t>
            </w:r>
          </w:p>
        </w:tc>
        <w:tc>
          <w:tcPr>
            <w:tcW w:w="1680" w:type="dxa"/>
          </w:tcPr>
          <w:p w14:paraId="4A91162A" w14:textId="77777777" w:rsidR="00CF2242" w:rsidRPr="003176D3" w:rsidRDefault="00CF2242">
            <w:pPr>
              <w:rPr>
                <w:lang w:val="en-GB" w:bidi="x-none"/>
              </w:rPr>
            </w:pPr>
            <w:r w:rsidRPr="003176D3">
              <w:rPr>
                <w:lang w:val="en-GB" w:bidi="x-none"/>
              </w:rPr>
              <w:t>10</w:t>
            </w:r>
          </w:p>
        </w:tc>
      </w:tr>
    </w:tbl>
    <w:p w14:paraId="5991BFF0" w14:textId="77777777" w:rsidR="00CF2242" w:rsidRPr="003176D3" w:rsidRDefault="00CF2242">
      <w:pPr>
        <w:spacing w:after="120"/>
        <w:rPr>
          <w:lang w:val="en-GB"/>
        </w:rPr>
      </w:pPr>
    </w:p>
    <w:p w14:paraId="477D36F3" w14:textId="77777777" w:rsidR="00CF2242" w:rsidRDefault="00CF2242">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EB20F2">
      <w:pPr>
        <w:pStyle w:val="Heading4"/>
        <w:numPr>
          <w:ilvl w:val="3"/>
          <w:numId w:val="127"/>
        </w:numPr>
        <w:spacing w:after="180"/>
        <w:rPr>
          <w:lang w:val="en-GB"/>
        </w:rPr>
      </w:pPr>
      <w:bookmarkStart w:id="3782" w:name="_Hlt473477564"/>
      <w:bookmarkStart w:id="3783" w:name="_Ref393696347"/>
      <w:bookmarkStart w:id="3784" w:name="_Toc441898413"/>
      <w:bookmarkStart w:id="3785" w:name="_Toc32120208"/>
      <w:bookmarkEnd w:id="3782"/>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3783"/>
      <w:bookmarkEnd w:id="3784"/>
      <w:bookmarkEnd w:id="3785"/>
      <w:r w:rsidR="001B6870">
        <w:rPr>
          <w:lang w:val="en-GB"/>
        </w:rPr>
        <w:t>box</w:t>
      </w:r>
    </w:p>
    <w:p w14:paraId="3D1F12F4" w14:textId="77777777" w:rsidR="00CF2242" w:rsidRDefault="00CF2242" w:rsidP="001B6870">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lastRenderedPageBreak/>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17274A34" w:rsidR="00CF2242" w:rsidRPr="003176D3" w:rsidRDefault="000A60AB" w:rsidP="00EB20F2">
      <w:pPr>
        <w:pStyle w:val="Note"/>
        <w:rPr>
          <w:lang w:val="en-GB"/>
        </w:rPr>
      </w:pPr>
      <w:r>
        <w:rPr>
          <w:lang w:val="en-GB"/>
        </w:rPr>
        <w:t>NOTE</w:t>
      </w:r>
      <w:r w:rsidR="00CF2242" w:rsidRPr="003176D3">
        <w:rPr>
          <w:lang w:val="en-GB"/>
        </w:rPr>
        <w:tab/>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696D29C2" w14:textId="338AF17F" w:rsidR="00CF2242" w:rsidRPr="003176D3" w:rsidRDefault="00CF2242">
      <w:pPr>
        <w:rPr>
          <w:lang w:val="en-GB"/>
        </w:rPr>
      </w:pPr>
      <w:r w:rsidRPr="003176D3">
        <w:rPr>
          <w:lang w:val="en-GB"/>
        </w:rPr>
        <w:t xml:space="preserve">For example in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ins w:id="3786" w:author="David Singer" w:date="2022-02-21T15:14:00Z">
        <w:r w:rsidR="00DA1734" w:rsidRPr="003176D3">
          <w:rPr>
            <w:lang w:val="en-GB"/>
          </w:rPr>
          <w:t>Table </w:t>
        </w:r>
        <w:r w:rsidR="00DA1734">
          <w:rPr>
            <w:lang w:val="en-GB"/>
          </w:rPr>
          <w:t>3</w:t>
        </w:r>
      </w:ins>
      <w:del w:id="3787" w:author="David Singer" w:date="2022-02-21T14:19:00Z">
        <w:r w:rsidR="001133DA" w:rsidRPr="003176D3" w:rsidDel="00CD05BA">
          <w:rPr>
            <w:lang w:val="en-GB"/>
          </w:rPr>
          <w:delText>Table </w:delText>
        </w:r>
        <w:r w:rsidR="001133DA" w:rsidDel="00CD05BA">
          <w:rPr>
            <w:lang w:val="en-GB"/>
          </w:rPr>
          <w:delText>2</w:delText>
        </w:r>
      </w:del>
      <w:r w:rsidRPr="003176D3">
        <w:rPr>
          <w:lang w:val="en-GB"/>
        </w:rPr>
        <w:fldChar w:fldCharType="end"/>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03"/>
        <w:gridCol w:w="1560"/>
      </w:tblGrid>
      <w:tr w:rsidR="00CF2242" w:rsidRPr="00EC6C63" w14:paraId="4A0AA5A6" w14:textId="77777777">
        <w:trPr>
          <w:trHeight w:hRule="exact" w:val="360"/>
        </w:trPr>
        <w:tc>
          <w:tcPr>
            <w:tcW w:w="1503" w:type="dxa"/>
          </w:tcPr>
          <w:p w14:paraId="1BE7D8BC" w14:textId="77777777" w:rsidR="00CF2242" w:rsidRPr="00EC6C63" w:rsidRDefault="00CF2242">
            <w:pPr>
              <w:rPr>
                <w:lang w:val="en-GB" w:bidi="x-none"/>
              </w:rPr>
            </w:pPr>
            <w:r w:rsidRPr="00EC6C63">
              <w:rPr>
                <w:lang w:val="en-GB" w:bidi="x-none"/>
              </w:rPr>
              <w:t>Sample count</w:t>
            </w:r>
          </w:p>
        </w:tc>
        <w:tc>
          <w:tcPr>
            <w:tcW w:w="1560" w:type="dxa"/>
          </w:tcPr>
          <w:p w14:paraId="2872754C" w14:textId="77777777" w:rsidR="00CF2242" w:rsidRPr="00EC6C63" w:rsidRDefault="00CF2242">
            <w:pPr>
              <w:rPr>
                <w:lang w:val="en-GB" w:bidi="x-none"/>
              </w:rPr>
            </w:pPr>
            <w:r w:rsidRPr="00EC6C63">
              <w:rPr>
                <w:lang w:val="en-GB" w:bidi="x-none"/>
              </w:rPr>
              <w:t>Sample_offset</w:t>
            </w:r>
          </w:p>
        </w:tc>
      </w:tr>
      <w:tr w:rsidR="00CF2242" w:rsidRPr="00EC6C63" w14:paraId="464A18BB" w14:textId="77777777">
        <w:trPr>
          <w:trHeight w:hRule="exact" w:val="360"/>
        </w:trPr>
        <w:tc>
          <w:tcPr>
            <w:tcW w:w="1503" w:type="dxa"/>
          </w:tcPr>
          <w:p w14:paraId="15819E42" w14:textId="77777777" w:rsidR="00CF2242" w:rsidRPr="00EC6C63" w:rsidRDefault="00CF2242">
            <w:pPr>
              <w:rPr>
                <w:lang w:val="en-GB" w:bidi="x-none"/>
              </w:rPr>
            </w:pPr>
            <w:r w:rsidRPr="00EC6C63">
              <w:rPr>
                <w:lang w:val="en-GB" w:bidi="x-none"/>
              </w:rPr>
              <w:t>1</w:t>
            </w:r>
          </w:p>
        </w:tc>
        <w:tc>
          <w:tcPr>
            <w:tcW w:w="1560" w:type="dxa"/>
          </w:tcPr>
          <w:p w14:paraId="28A1125C" w14:textId="77777777" w:rsidR="00CF2242" w:rsidRPr="00EC6C63" w:rsidRDefault="00CF2242">
            <w:pPr>
              <w:rPr>
                <w:lang w:val="en-GB" w:bidi="x-none"/>
              </w:rPr>
            </w:pPr>
            <w:r w:rsidRPr="00EC6C63">
              <w:rPr>
                <w:lang w:val="en-GB" w:bidi="x-none"/>
              </w:rPr>
              <w:t>10</w:t>
            </w:r>
          </w:p>
        </w:tc>
      </w:tr>
      <w:tr w:rsidR="00CF2242" w:rsidRPr="00EC6C63" w14:paraId="13879E5B" w14:textId="77777777">
        <w:trPr>
          <w:trHeight w:hRule="exact" w:val="360"/>
        </w:trPr>
        <w:tc>
          <w:tcPr>
            <w:tcW w:w="1503" w:type="dxa"/>
          </w:tcPr>
          <w:p w14:paraId="23A39873" w14:textId="77777777" w:rsidR="00CF2242" w:rsidRPr="00EC6C63" w:rsidRDefault="00CF2242">
            <w:pPr>
              <w:rPr>
                <w:lang w:val="en-GB" w:bidi="x-none"/>
              </w:rPr>
            </w:pPr>
            <w:r w:rsidRPr="00EC6C63">
              <w:rPr>
                <w:lang w:val="en-GB" w:bidi="x-none"/>
              </w:rPr>
              <w:t>1</w:t>
            </w:r>
          </w:p>
        </w:tc>
        <w:tc>
          <w:tcPr>
            <w:tcW w:w="1560" w:type="dxa"/>
          </w:tcPr>
          <w:p w14:paraId="561C3770" w14:textId="77777777" w:rsidR="00CF2242" w:rsidRPr="00EC6C63" w:rsidRDefault="00CF2242">
            <w:pPr>
              <w:rPr>
                <w:lang w:val="en-GB" w:bidi="x-none"/>
              </w:rPr>
            </w:pPr>
            <w:r w:rsidRPr="00EC6C63">
              <w:rPr>
                <w:lang w:val="en-GB" w:bidi="x-none"/>
              </w:rPr>
              <w:t>30</w:t>
            </w:r>
          </w:p>
        </w:tc>
      </w:tr>
      <w:tr w:rsidR="00CF2242" w:rsidRPr="00EC6C63" w14:paraId="79713977" w14:textId="77777777">
        <w:trPr>
          <w:trHeight w:hRule="exact" w:val="360"/>
        </w:trPr>
        <w:tc>
          <w:tcPr>
            <w:tcW w:w="1503" w:type="dxa"/>
          </w:tcPr>
          <w:p w14:paraId="54D2B44B" w14:textId="77777777" w:rsidR="00CF2242" w:rsidRPr="00EC6C63" w:rsidRDefault="00CF2242">
            <w:pPr>
              <w:rPr>
                <w:lang w:val="en-GB" w:bidi="x-none"/>
              </w:rPr>
            </w:pPr>
            <w:r w:rsidRPr="00EC6C63">
              <w:rPr>
                <w:lang w:val="en-GB" w:bidi="x-none"/>
              </w:rPr>
              <w:t>2</w:t>
            </w:r>
          </w:p>
        </w:tc>
        <w:tc>
          <w:tcPr>
            <w:tcW w:w="1560" w:type="dxa"/>
          </w:tcPr>
          <w:p w14:paraId="325B73AB" w14:textId="77777777" w:rsidR="00CF2242" w:rsidRPr="00EC6C63" w:rsidRDefault="00CF2242">
            <w:pPr>
              <w:rPr>
                <w:lang w:val="en-GB" w:bidi="x-none"/>
              </w:rPr>
            </w:pPr>
            <w:r w:rsidRPr="00EC6C63">
              <w:rPr>
                <w:lang w:val="en-GB" w:bidi="x-none"/>
              </w:rPr>
              <w:t>0</w:t>
            </w:r>
          </w:p>
        </w:tc>
      </w:tr>
      <w:tr w:rsidR="00CF2242" w:rsidRPr="00EC6C63" w14:paraId="791C1BDE" w14:textId="77777777">
        <w:trPr>
          <w:trHeight w:hRule="exact" w:val="360"/>
        </w:trPr>
        <w:tc>
          <w:tcPr>
            <w:tcW w:w="1503" w:type="dxa"/>
          </w:tcPr>
          <w:p w14:paraId="07B67BFA" w14:textId="77777777" w:rsidR="00CF2242" w:rsidRPr="00EC6C63" w:rsidRDefault="00CF2242">
            <w:pPr>
              <w:rPr>
                <w:lang w:val="en-GB" w:bidi="x-none"/>
              </w:rPr>
            </w:pPr>
            <w:r w:rsidRPr="00EC6C63">
              <w:rPr>
                <w:lang w:val="en-GB" w:bidi="x-none"/>
              </w:rPr>
              <w:t>1</w:t>
            </w:r>
          </w:p>
        </w:tc>
        <w:tc>
          <w:tcPr>
            <w:tcW w:w="1560" w:type="dxa"/>
          </w:tcPr>
          <w:p w14:paraId="7EBECF1A" w14:textId="77777777" w:rsidR="00CF2242" w:rsidRPr="00EC6C63" w:rsidRDefault="00CF2242">
            <w:pPr>
              <w:rPr>
                <w:lang w:val="en-GB" w:bidi="x-none"/>
              </w:rPr>
            </w:pPr>
            <w:r w:rsidRPr="00EC6C63">
              <w:rPr>
                <w:lang w:val="en-GB" w:bidi="x-none"/>
              </w:rPr>
              <w:t>30</w:t>
            </w:r>
          </w:p>
        </w:tc>
      </w:tr>
      <w:tr w:rsidR="00CF2242" w:rsidRPr="00EC6C63" w14:paraId="2A2E9337" w14:textId="77777777">
        <w:trPr>
          <w:trHeight w:hRule="exact" w:val="360"/>
        </w:trPr>
        <w:tc>
          <w:tcPr>
            <w:tcW w:w="1503" w:type="dxa"/>
          </w:tcPr>
          <w:p w14:paraId="46660491" w14:textId="77777777" w:rsidR="00CF2242" w:rsidRPr="00EC6C63" w:rsidRDefault="00CF2242">
            <w:pPr>
              <w:rPr>
                <w:lang w:val="en-GB" w:bidi="x-none"/>
              </w:rPr>
            </w:pPr>
            <w:r w:rsidRPr="00EC6C63">
              <w:rPr>
                <w:lang w:val="en-GB" w:bidi="x-none"/>
              </w:rPr>
              <w:t>2</w:t>
            </w:r>
          </w:p>
        </w:tc>
        <w:tc>
          <w:tcPr>
            <w:tcW w:w="1560" w:type="dxa"/>
          </w:tcPr>
          <w:p w14:paraId="52C9FE53" w14:textId="77777777" w:rsidR="00CF2242" w:rsidRPr="00EC6C63" w:rsidRDefault="00CF2242">
            <w:pPr>
              <w:rPr>
                <w:lang w:val="en-GB" w:bidi="x-none"/>
              </w:rPr>
            </w:pPr>
            <w:r w:rsidRPr="00EC6C63">
              <w:rPr>
                <w:lang w:val="en-GB" w:bidi="x-none"/>
              </w:rPr>
              <w:t>0</w:t>
            </w:r>
          </w:p>
        </w:tc>
      </w:tr>
      <w:tr w:rsidR="00CF2242" w:rsidRPr="00EC6C63" w14:paraId="2DBFF448" w14:textId="77777777">
        <w:trPr>
          <w:trHeight w:hRule="exact" w:val="360"/>
        </w:trPr>
        <w:tc>
          <w:tcPr>
            <w:tcW w:w="1503" w:type="dxa"/>
          </w:tcPr>
          <w:p w14:paraId="57D26F62" w14:textId="77777777" w:rsidR="00CF2242" w:rsidRPr="00EC6C63" w:rsidRDefault="00CF2242">
            <w:pPr>
              <w:rPr>
                <w:lang w:val="en-GB" w:bidi="x-none"/>
              </w:rPr>
            </w:pPr>
            <w:r w:rsidRPr="00EC6C63">
              <w:rPr>
                <w:lang w:val="en-GB" w:bidi="x-none"/>
              </w:rPr>
              <w:t>1</w:t>
            </w:r>
          </w:p>
        </w:tc>
        <w:tc>
          <w:tcPr>
            <w:tcW w:w="1560" w:type="dxa"/>
          </w:tcPr>
          <w:p w14:paraId="3F07EA9A" w14:textId="77777777" w:rsidR="00CF2242" w:rsidRPr="00EC6C63" w:rsidRDefault="00CF2242">
            <w:pPr>
              <w:rPr>
                <w:lang w:val="en-GB" w:bidi="x-none"/>
              </w:rPr>
            </w:pPr>
            <w:r w:rsidRPr="00EC6C63">
              <w:rPr>
                <w:lang w:val="en-GB" w:bidi="x-none"/>
              </w:rPr>
              <w:t>10</w:t>
            </w:r>
          </w:p>
        </w:tc>
      </w:tr>
      <w:tr w:rsidR="00CF2242" w:rsidRPr="00EC6C63" w14:paraId="02CFBEB2" w14:textId="77777777">
        <w:trPr>
          <w:trHeight w:hRule="exact" w:val="360"/>
        </w:trPr>
        <w:tc>
          <w:tcPr>
            <w:tcW w:w="1503" w:type="dxa"/>
          </w:tcPr>
          <w:p w14:paraId="380B3BEF" w14:textId="77777777" w:rsidR="00CF2242" w:rsidRPr="00EC6C63" w:rsidRDefault="00CF2242">
            <w:pPr>
              <w:rPr>
                <w:lang w:val="en-GB" w:bidi="x-none"/>
              </w:rPr>
            </w:pPr>
            <w:r w:rsidRPr="00EC6C63">
              <w:rPr>
                <w:lang w:val="en-GB" w:bidi="x-none"/>
              </w:rPr>
              <w:t>1</w:t>
            </w:r>
          </w:p>
        </w:tc>
        <w:tc>
          <w:tcPr>
            <w:tcW w:w="1560" w:type="dxa"/>
          </w:tcPr>
          <w:p w14:paraId="22070822" w14:textId="77777777" w:rsidR="00CF2242" w:rsidRPr="00EC6C63" w:rsidRDefault="00CF2242">
            <w:pPr>
              <w:rPr>
                <w:lang w:val="en-GB" w:bidi="x-none"/>
              </w:rPr>
            </w:pPr>
            <w:r w:rsidRPr="00EC6C63">
              <w:rPr>
                <w:lang w:val="en-GB" w:bidi="x-none"/>
              </w:rPr>
              <w:t>30</w:t>
            </w:r>
          </w:p>
        </w:tc>
      </w:tr>
      <w:tr w:rsidR="00CF2242" w:rsidRPr="00EC6C63" w14:paraId="2EAEE339" w14:textId="77777777">
        <w:trPr>
          <w:trHeight w:hRule="exact" w:val="360"/>
        </w:trPr>
        <w:tc>
          <w:tcPr>
            <w:tcW w:w="1503" w:type="dxa"/>
          </w:tcPr>
          <w:p w14:paraId="76D36AEF" w14:textId="77777777" w:rsidR="00CF2242" w:rsidRPr="00EC6C63" w:rsidRDefault="00CF2242">
            <w:pPr>
              <w:rPr>
                <w:lang w:val="en-GB" w:bidi="x-none"/>
              </w:rPr>
            </w:pPr>
            <w:r w:rsidRPr="00EC6C63">
              <w:rPr>
                <w:lang w:val="en-GB" w:bidi="x-none"/>
              </w:rPr>
              <w:t>2</w:t>
            </w:r>
          </w:p>
        </w:tc>
        <w:tc>
          <w:tcPr>
            <w:tcW w:w="1560" w:type="dxa"/>
          </w:tcPr>
          <w:p w14:paraId="27BA3C7A" w14:textId="77777777" w:rsidR="00CF2242" w:rsidRPr="00EC6C63" w:rsidRDefault="00CF2242">
            <w:pPr>
              <w:rPr>
                <w:lang w:val="en-GB" w:bidi="x-none"/>
              </w:rPr>
            </w:pPr>
            <w:r w:rsidRPr="00EC6C63">
              <w:rPr>
                <w:lang w:val="en-GB" w:bidi="x-none"/>
              </w:rPr>
              <w:t>0</w:t>
            </w:r>
          </w:p>
        </w:tc>
      </w:tr>
      <w:tr w:rsidR="00CF2242" w:rsidRPr="00EC6C63" w14:paraId="3FED2CCC" w14:textId="77777777">
        <w:trPr>
          <w:trHeight w:hRule="exact" w:val="360"/>
        </w:trPr>
        <w:tc>
          <w:tcPr>
            <w:tcW w:w="1503" w:type="dxa"/>
          </w:tcPr>
          <w:p w14:paraId="064FBF74" w14:textId="77777777" w:rsidR="00CF2242" w:rsidRPr="00EC6C63" w:rsidRDefault="00CF2242">
            <w:pPr>
              <w:rPr>
                <w:lang w:val="en-GB" w:bidi="x-none"/>
              </w:rPr>
            </w:pPr>
            <w:r w:rsidRPr="00EC6C63">
              <w:rPr>
                <w:lang w:val="en-GB" w:bidi="x-none"/>
              </w:rPr>
              <w:t>1</w:t>
            </w:r>
          </w:p>
        </w:tc>
        <w:tc>
          <w:tcPr>
            <w:tcW w:w="1560" w:type="dxa"/>
          </w:tcPr>
          <w:p w14:paraId="3C706C07" w14:textId="77777777" w:rsidR="00CF2242" w:rsidRPr="00EC6C63" w:rsidRDefault="00CF2242">
            <w:pPr>
              <w:rPr>
                <w:lang w:val="en-GB" w:bidi="x-none"/>
              </w:rPr>
            </w:pPr>
            <w:r w:rsidRPr="00EC6C63">
              <w:rPr>
                <w:lang w:val="en-GB" w:bidi="x-none"/>
              </w:rPr>
              <w:t>30</w:t>
            </w:r>
          </w:p>
        </w:tc>
      </w:tr>
      <w:tr w:rsidR="00CF2242" w:rsidRPr="003176D3" w14:paraId="11E103B4" w14:textId="77777777">
        <w:trPr>
          <w:trHeight w:hRule="exact" w:val="360"/>
        </w:trPr>
        <w:tc>
          <w:tcPr>
            <w:tcW w:w="1503" w:type="dxa"/>
          </w:tcPr>
          <w:p w14:paraId="08DC694D" w14:textId="77777777" w:rsidR="00CF2242" w:rsidRPr="00EC6C63" w:rsidRDefault="00CF2242">
            <w:pPr>
              <w:rPr>
                <w:lang w:val="en-GB" w:bidi="x-none"/>
              </w:rPr>
            </w:pPr>
            <w:r w:rsidRPr="003176D3">
              <w:rPr>
                <w:lang w:val="en-GB" w:bidi="x-none"/>
              </w:rPr>
              <w:t>2</w:t>
            </w:r>
          </w:p>
        </w:tc>
        <w:tc>
          <w:tcPr>
            <w:tcW w:w="1560" w:type="dxa"/>
          </w:tcPr>
          <w:p w14:paraId="0AC064A0" w14:textId="77777777" w:rsidR="00CF2242" w:rsidRPr="003176D3" w:rsidRDefault="00CF2242">
            <w:pPr>
              <w:rPr>
                <w:lang w:val="en-GB" w:bidi="x-none"/>
              </w:rPr>
            </w:pPr>
            <w:r w:rsidRPr="003176D3">
              <w:rPr>
                <w:lang w:val="en-GB" w:bidi="x-none"/>
              </w:rPr>
              <w:t>0</w:t>
            </w:r>
          </w:p>
        </w:tc>
      </w:tr>
    </w:tbl>
    <w:p w14:paraId="0057BF00" w14:textId="77777777" w:rsidR="00CF2242" w:rsidRPr="003176D3" w:rsidRDefault="00CF2242">
      <w:pPr>
        <w:rPr>
          <w:lang w:val="en-GB"/>
        </w:rPr>
      </w:pPr>
    </w:p>
    <w:p w14:paraId="414715BA" w14:textId="77777777" w:rsidR="00CF2242" w:rsidRDefault="00CF2242">
      <w:pPr>
        <w:pStyle w:val="BoxHeading5"/>
        <w:numPr>
          <w:ilvl w:val="4"/>
          <w:numId w:val="127"/>
        </w:numPr>
        <w:outlineLvl w:val="5"/>
      </w:pPr>
      <w:r>
        <w:lastRenderedPageBreak/>
        <w:t>Syntax</w:t>
      </w:r>
    </w:p>
    <w:p w14:paraId="5F195949" w14:textId="77777777" w:rsidR="00CF2242" w:rsidRDefault="00CF2242">
      <w:pPr>
        <w:pStyle w:val="code"/>
        <w:keepNext/>
        <w:spacing w:after="240"/>
      </w:pPr>
      <w:r>
        <w:t>aligned(8) class CompositionOffsetBox</w:t>
      </w:r>
      <w:r>
        <w:br/>
      </w:r>
      <w:r>
        <w:tab/>
        <w:t>extends FullBox('ctts', version, 0) {</w:t>
      </w:r>
      <w:r>
        <w:br/>
      </w:r>
      <w:r>
        <w:tab/>
        <w:t>unsigned int(32)</w:t>
      </w:r>
      <w:r>
        <w:tab/>
        <w:t>entry_count;</w:t>
      </w:r>
      <w:r>
        <w:br/>
      </w:r>
      <w:r>
        <w:tab/>
      </w:r>
      <w:r>
        <w:tab/>
        <w:t>int i;</w:t>
      </w:r>
      <w:r>
        <w:br/>
      </w:r>
      <w:r>
        <w:tab/>
        <w:t>if (version==0) {</w:t>
      </w:r>
      <w:r>
        <w:br/>
      </w:r>
      <w:r>
        <w:tab/>
      </w:r>
      <w:r>
        <w:tab/>
        <w:t>for (i=0; i &lt; entry_count; i++) {</w:t>
      </w:r>
      <w:r>
        <w:br/>
      </w:r>
      <w:r>
        <w:tab/>
      </w:r>
      <w:r>
        <w:tab/>
      </w:r>
      <w:r>
        <w:tab/>
        <w:t>unsigned int(32)</w:t>
      </w:r>
      <w:r>
        <w:tab/>
        <w:t>sample_count;</w:t>
      </w:r>
      <w:r>
        <w:br/>
      </w:r>
      <w:r>
        <w:tab/>
      </w:r>
      <w:r>
        <w:tab/>
      </w:r>
      <w:r>
        <w:tab/>
        <w:t>unsigned int(32)</w:t>
      </w:r>
      <w:r>
        <w:tab/>
        <w:t>sample_offset;</w:t>
      </w:r>
      <w:r>
        <w:br/>
      </w:r>
      <w:r>
        <w:tab/>
      </w:r>
      <w:r>
        <w:tab/>
        <w:t>}</w:t>
      </w:r>
      <w:r>
        <w:br/>
      </w:r>
      <w:r>
        <w:tab/>
        <w:t>}</w:t>
      </w:r>
      <w:r>
        <w:br/>
      </w:r>
      <w:r>
        <w:tab/>
        <w:t>else if (version == 1) {</w:t>
      </w:r>
      <w:r>
        <w:br/>
      </w:r>
      <w:r>
        <w:tab/>
      </w:r>
      <w:r>
        <w:tab/>
        <w:t>for (i=0; i &lt; entry_count; i++) {</w:t>
      </w:r>
      <w:r>
        <w:br/>
      </w:r>
      <w:r>
        <w:tab/>
      </w:r>
      <w:r>
        <w:tab/>
      </w:r>
      <w:r>
        <w:tab/>
        <w:t>unsigned int(32)</w:t>
      </w:r>
      <w:r>
        <w:tab/>
        <w:t>sample_count;</w:t>
      </w:r>
      <w:r>
        <w:br/>
      </w:r>
      <w:r>
        <w:tab/>
      </w:r>
      <w:r>
        <w:tab/>
      </w:r>
      <w:r>
        <w:tab/>
        <w:t>signed   int(32)</w:t>
      </w:r>
      <w:r>
        <w:tab/>
        <w:t>sample_offset;</w:t>
      </w:r>
      <w:r>
        <w:br/>
      </w:r>
      <w:r>
        <w:tab/>
      </w:r>
      <w:r>
        <w:tab/>
        <w:t>}</w:t>
      </w:r>
      <w:r>
        <w:br/>
      </w:r>
      <w:r>
        <w:tab/>
        <w:t>}</w:t>
      </w:r>
      <w:r>
        <w:br/>
        <w:t>}</w:t>
      </w:r>
    </w:p>
    <w:p w14:paraId="6A833024" w14:textId="77777777" w:rsidR="00CF2242" w:rsidRDefault="00CF2242">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pPr>
        <w:pStyle w:val="Heading4"/>
        <w:numPr>
          <w:ilvl w:val="3"/>
          <w:numId w:val="127"/>
        </w:numPr>
        <w:rPr>
          <w:lang w:val="en-GB"/>
        </w:rPr>
      </w:pPr>
      <w:bookmarkStart w:id="3788" w:name="_Ref85104459"/>
      <w:r w:rsidRPr="003176D3">
        <w:rPr>
          <w:lang w:val="en-GB"/>
        </w:rPr>
        <w:t xml:space="preserve">Composition to </w:t>
      </w:r>
      <w:r w:rsidR="001B6870">
        <w:rPr>
          <w:lang w:val="en-GB"/>
        </w:rPr>
        <w:t>d</w:t>
      </w:r>
      <w:r w:rsidR="001B6870" w:rsidRPr="003176D3">
        <w:rPr>
          <w:lang w:val="en-GB"/>
        </w:rPr>
        <w:t xml:space="preserve">ecode </w:t>
      </w:r>
      <w:bookmarkEnd w:id="3788"/>
      <w:r w:rsidR="001B6870">
        <w:rPr>
          <w:lang w:val="en-GB"/>
        </w:rPr>
        <w:t>box</w:t>
      </w:r>
    </w:p>
    <w:p w14:paraId="690FFAD3"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2AB3AA5E"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could 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7E7F45">
        <w:rPr>
          <w:lang w:val="en-GB"/>
        </w:rPr>
        <w:t>Note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lastRenderedPageBreak/>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7EC6813A" w:rsidR="00CF2242" w:rsidRPr="003176D3" w:rsidRDefault="000A60AB" w:rsidP="00EB20F2">
      <w:pPr>
        <w:pStyle w:val="Note"/>
        <w:rPr>
          <w:lang w:val="en-GB"/>
        </w:rPr>
      </w:pPr>
      <w:r>
        <w:rPr>
          <w:lang w:val="en-GB"/>
        </w:rPr>
        <w:t>NOTE</w:t>
      </w:r>
      <w:r w:rsidR="00CF2242" w:rsidRPr="003176D3">
        <w:rPr>
          <w:lang w:val="en-GB"/>
        </w:rPr>
        <w:tab/>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Syntax</w:t>
      </w:r>
    </w:p>
    <w:p w14:paraId="5295F71A" w14:textId="77777777" w:rsidR="00CF2242" w:rsidRDefault="00CF2242">
      <w:pPr>
        <w:pStyle w:val="code"/>
        <w:spacing w:before="0"/>
      </w:pPr>
      <w:r>
        <w:t>class CompositionToDecodeBox extends FullBox('cslg', version, 0) {</w:t>
      </w:r>
      <w:r>
        <w:br/>
      </w:r>
      <w:r>
        <w:tab/>
        <w:t>if (version==0) {</w:t>
      </w:r>
      <w:r>
        <w:br/>
      </w:r>
      <w:r>
        <w:tab/>
      </w:r>
      <w:r>
        <w:tab/>
        <w:t>signed int(32)</w:t>
      </w:r>
      <w:r>
        <w:tab/>
        <w:t>compositionToDTSShift;</w:t>
      </w:r>
      <w:r>
        <w:br/>
      </w:r>
      <w:r>
        <w:tab/>
      </w:r>
      <w:r>
        <w:tab/>
        <w:t>signed int(32)</w:t>
      </w:r>
      <w:r>
        <w:tab/>
        <w:t>leastDecodeToDisplayDelta;</w:t>
      </w:r>
      <w:r>
        <w:br/>
      </w:r>
      <w:r>
        <w:tab/>
      </w:r>
      <w:r>
        <w:tab/>
        <w:t>signed int(32)</w:t>
      </w:r>
      <w:r>
        <w:tab/>
        <w:t>greatestDecodeToDisplayDelta;</w:t>
      </w:r>
      <w:r>
        <w:br/>
      </w:r>
      <w:r>
        <w:tab/>
      </w:r>
      <w:r>
        <w:tab/>
        <w:t>signed int(32)</w:t>
      </w:r>
      <w:r>
        <w:tab/>
        <w:t>compositionStartTime;</w:t>
      </w:r>
      <w:r>
        <w:br/>
      </w:r>
      <w:r>
        <w:tab/>
      </w:r>
      <w:r>
        <w:tab/>
        <w:t>signed int(32)</w:t>
      </w:r>
      <w:r>
        <w:tab/>
        <w:t>compositionEndTime;</w:t>
      </w:r>
      <w:r>
        <w:br/>
      </w:r>
      <w:r>
        <w:tab/>
        <w:t>} else {</w:t>
      </w:r>
      <w:r>
        <w:br/>
      </w:r>
      <w:r>
        <w:tab/>
      </w:r>
      <w:r>
        <w:tab/>
        <w:t>signed int(64)</w:t>
      </w:r>
      <w:r>
        <w:tab/>
        <w:t>compositionToDTSShift;</w:t>
      </w:r>
      <w:r>
        <w:br/>
      </w:r>
      <w:r>
        <w:tab/>
      </w:r>
      <w:r>
        <w:tab/>
        <w:t>signed int(64)</w:t>
      </w:r>
      <w:r>
        <w:tab/>
        <w:t>leastDecodeToDisplayDelta;</w:t>
      </w:r>
      <w:r>
        <w:br/>
      </w:r>
      <w:r>
        <w:tab/>
      </w:r>
      <w:r>
        <w:tab/>
        <w:t>signed int(64)</w:t>
      </w:r>
      <w:r>
        <w:tab/>
        <w:t>greatestDecodeToDisplayDelta;</w:t>
      </w:r>
      <w:r>
        <w:br/>
      </w:r>
      <w:r>
        <w:tab/>
      </w:r>
      <w:r>
        <w:tab/>
        <w:t>signed int(64)</w:t>
      </w:r>
      <w:r>
        <w:tab/>
        <w:t>compositionStartTime;</w:t>
      </w:r>
      <w:r>
        <w:br/>
      </w:r>
      <w:r>
        <w:tab/>
      </w:r>
      <w:r>
        <w:tab/>
        <w:t>signed int(64)</w:t>
      </w:r>
      <w:r>
        <w:tab/>
        <w:t>compositionEndTime;</w:t>
      </w:r>
      <w:r>
        <w:br/>
      </w:r>
      <w:r>
        <w:tab/>
        <w:t>}</w:t>
      </w:r>
      <w:r>
        <w:br/>
        <w:t>}</w:t>
      </w:r>
    </w:p>
    <w:p w14:paraId="5E356F7E"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otherwise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3789" w:name="_Ref433073502"/>
      <w:bookmarkStart w:id="3790" w:name="_Toc441898420"/>
      <w:bookmarkStart w:id="3791" w:name="_Toc32120225"/>
      <w:bookmarkEnd w:id="3763"/>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pPr>
        <w:pStyle w:val="Heading3"/>
        <w:numPr>
          <w:ilvl w:val="2"/>
          <w:numId w:val="127"/>
        </w:numPr>
        <w:rPr>
          <w:lang w:val="en-GB"/>
        </w:rPr>
      </w:pPr>
      <w:bookmarkStart w:id="3792" w:name="_Ref187377866"/>
      <w:bookmarkStart w:id="3793" w:name="_Toc96351032"/>
      <w:r w:rsidRPr="003176D3">
        <w:rPr>
          <w:lang w:val="en-GB"/>
        </w:rPr>
        <w:lastRenderedPageBreak/>
        <w:t xml:space="preserve">Sync </w:t>
      </w:r>
      <w:r w:rsidR="001B6870">
        <w:rPr>
          <w:lang w:val="en-GB"/>
        </w:rPr>
        <w:t>s</w:t>
      </w:r>
      <w:r w:rsidR="001B6870" w:rsidRPr="003176D3">
        <w:rPr>
          <w:lang w:val="en-GB"/>
        </w:rPr>
        <w:t xml:space="preserve">ample </w:t>
      </w:r>
      <w:bookmarkEnd w:id="3789"/>
      <w:bookmarkEnd w:id="3790"/>
      <w:bookmarkEnd w:id="3791"/>
      <w:bookmarkEnd w:id="3792"/>
      <w:r w:rsidR="001B6870">
        <w:rPr>
          <w:lang w:val="en-GB"/>
        </w:rPr>
        <w:t>box</w:t>
      </w:r>
      <w:bookmarkEnd w:id="3793"/>
    </w:p>
    <w:p w14:paraId="31BE7778" w14:textId="77777777" w:rsidR="00CF2242" w:rsidRDefault="00CF2242">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6FA1F009" w:rsidR="00CF2242" w:rsidRPr="003176D3" w:rsidRDefault="000A60AB">
      <w:pPr>
        <w:pStyle w:val="Note"/>
        <w:rPr>
          <w:lang w:val="en-GB"/>
        </w:rPr>
      </w:pPr>
      <w:r>
        <w:rPr>
          <w:lang w:val="en-GB"/>
        </w:rPr>
        <w:t>NOTE</w:t>
      </w:r>
      <w:r>
        <w:rPr>
          <w:lang w:val="en-GB"/>
        </w:rPr>
        <w:tab/>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pPr>
        <w:pStyle w:val="BoxHeading4"/>
        <w:numPr>
          <w:ilvl w:val="3"/>
          <w:numId w:val="127"/>
        </w:numPr>
        <w:outlineLvl w:val="4"/>
      </w:pPr>
      <w:r>
        <w:t>Syntax</w:t>
      </w:r>
    </w:p>
    <w:p w14:paraId="325B8047" w14:textId="77777777" w:rsidR="00CF2242" w:rsidRDefault="00CF2242">
      <w:pPr>
        <w:pStyle w:val="code"/>
        <w:spacing w:before="0" w:after="60"/>
      </w:pPr>
      <w:r>
        <w:t>aligned(8) class SyncSampleBox</w:t>
      </w:r>
      <w:r>
        <w:br/>
      </w:r>
      <w:r>
        <w:tab/>
        <w:t>extends FullBox('stss', version = 0, 0) {</w:t>
      </w:r>
      <w:r>
        <w:br/>
      </w:r>
      <w:r>
        <w:tab/>
        <w:t>unsigned int(32)</w:t>
      </w:r>
      <w:r>
        <w:tab/>
        <w:t>entry_count;</w:t>
      </w:r>
      <w:r>
        <w:br/>
      </w:r>
      <w:r>
        <w:tab/>
        <w:t>int i;</w:t>
      </w:r>
      <w:r>
        <w:br/>
      </w:r>
      <w:r>
        <w:tab/>
        <w:t>for (i=0; i &lt; entry_count; i++) {</w:t>
      </w:r>
      <w:r>
        <w:br/>
      </w:r>
      <w:r>
        <w:tab/>
      </w:r>
      <w:r>
        <w:tab/>
        <w:t>unsigned int(32)</w:t>
      </w:r>
      <w:r>
        <w:tab/>
        <w:t>sample_number;</w:t>
      </w:r>
      <w:r>
        <w:br/>
      </w:r>
      <w:r>
        <w:tab/>
        <w:t>}</w:t>
      </w:r>
      <w:r>
        <w:br/>
        <w:t>}</w:t>
      </w:r>
    </w:p>
    <w:p w14:paraId="7B54EF64" w14:textId="77777777" w:rsidR="00CF2242" w:rsidRDefault="00CF2242">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is an integer that gives the number of entries in the following table. If entry_count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pPr>
        <w:pStyle w:val="Heading3"/>
        <w:numPr>
          <w:ilvl w:val="2"/>
          <w:numId w:val="127"/>
        </w:numPr>
        <w:rPr>
          <w:lang w:val="en-GB"/>
        </w:rPr>
      </w:pPr>
      <w:bookmarkStart w:id="3794" w:name="_Ref71011924"/>
      <w:bookmarkStart w:id="3795" w:name="_Ref433073754"/>
      <w:bookmarkStart w:id="3796" w:name="_Toc441898421"/>
      <w:bookmarkStart w:id="3797" w:name="_Toc32120229"/>
      <w:bookmarkStart w:id="3798" w:name="_Toc96351033"/>
      <w:r w:rsidRPr="003176D3">
        <w:rPr>
          <w:lang w:val="en-GB"/>
        </w:rPr>
        <w:t xml:space="preserve">Shadow </w:t>
      </w:r>
      <w:r w:rsidR="001B6870">
        <w:rPr>
          <w:lang w:val="en-GB"/>
        </w:rPr>
        <w:t>s</w:t>
      </w:r>
      <w:r w:rsidR="001B6870" w:rsidRPr="003176D3">
        <w:rPr>
          <w:lang w:val="en-GB"/>
        </w:rPr>
        <w:t>ync</w:t>
      </w:r>
      <w:bookmarkEnd w:id="3794"/>
      <w:bookmarkEnd w:id="3795"/>
      <w:bookmarkEnd w:id="3796"/>
      <w:bookmarkEnd w:id="3797"/>
      <w:bookmarkEnd w:id="3798"/>
    </w:p>
    <w:p w14:paraId="36DEEABD" w14:textId="3B800D57" w:rsidR="00107494" w:rsidRDefault="00107494" w:rsidP="00107494">
      <w:pPr>
        <w:pStyle w:val="BoxHeading4"/>
        <w:numPr>
          <w:ilvl w:val="3"/>
          <w:numId w:val="127"/>
        </w:numPr>
        <w:outlineLvl w:val="4"/>
      </w:pPr>
      <w:r w:rsidRPr="003176D3">
        <w:t xml:space="preserve">Shadow </w:t>
      </w:r>
      <w:r>
        <w:t>s</w:t>
      </w:r>
      <w:r w:rsidRPr="003176D3">
        <w:t xml:space="preserve">ync </w:t>
      </w:r>
      <w:r>
        <w:t>support</w:t>
      </w:r>
    </w:p>
    <w:p w14:paraId="5D94ADFE" w14:textId="639E4FCF"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ins w:id="3799" w:author="David Singer" w:date="2022-02-21T15:14:00Z">
        <w:r w:rsidR="00DA1734">
          <w:rPr>
            <w:rFonts w:hint="cs"/>
            <w:cs/>
          </w:rPr>
          <w:t>‎</w:t>
        </w:r>
        <w:r w:rsidR="00DA1734">
          <w:t>8.3.3</w:t>
        </w:r>
      </w:ins>
      <w:del w:id="3800" w:author="David Singer" w:date="2022-02-21T14:19:00Z">
        <w:r w:rsidR="001133DA" w:rsidDel="00CD05BA">
          <w:rPr>
            <w:rFonts w:hint="cs"/>
            <w:cs/>
          </w:rPr>
          <w:delText>‎</w:delText>
        </w:r>
        <w:r w:rsidR="001133DA" w:rsidDel="00CD05BA">
          <w:delText>8.3.3</w:delText>
        </w:r>
      </w:del>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'shsc'</w:t>
      </w:r>
      <w:r w:rsidRPr="00E20374">
        <w:t xml:space="preserve"> track reference is called a shadow sync sample track, and the tracks pointed to by the </w:t>
      </w:r>
      <w:r w:rsidRPr="00E20374">
        <w:rPr>
          <w:rStyle w:val="ISOCode"/>
          <w:rFonts w:eastAsiaTheme="minorEastAsia"/>
        </w:rPr>
        <w:t>'shsc'</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'shsc'</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lastRenderedPageBreak/>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'shsc'</w:t>
      </w:r>
      <w:r w:rsidRPr="00E20374">
        <w:t xml:space="preserve"> track reference indicates that the decoded samples resulting from the concatenation specified above have acceptable quality for playback.</w:t>
      </w:r>
    </w:p>
    <w:p w14:paraId="502531FC" w14:textId="5F963AA7" w:rsidR="00107494" w:rsidRPr="00E20374" w:rsidRDefault="00107494" w:rsidP="00D37704">
      <w:pPr>
        <w:pStyle w:val="Note"/>
      </w:pPr>
      <w:r w:rsidRPr="00E20374">
        <w:t>NOTE</w:t>
      </w:r>
      <w:r w:rsidRPr="00E20374">
        <w:tab/>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107494">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107494">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(e.g. a frame difference). The second sample number (sync-sample-number) indicates the sample number of the sync sample (i.e.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The ShadowSyncSample replaces, not augments, the sample that it shadows (i.e. the next sample sent is shadowed-sample-number+1). The shadow sync sample is treated as if it occurred at the time of the sample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107494">
      <w:pPr>
        <w:pStyle w:val="Heading5"/>
        <w:numPr>
          <w:ilvl w:val="4"/>
          <w:numId w:val="127"/>
        </w:numPr>
        <w:tabs>
          <w:tab w:val="left" w:pos="936"/>
          <w:tab w:val="left" w:pos="1138"/>
          <w:tab w:val="left" w:pos="1354"/>
        </w:tabs>
        <w:rPr>
          <w:lang w:val="en-GB"/>
        </w:rPr>
      </w:pPr>
      <w:r>
        <w:lastRenderedPageBreak/>
        <w:t>Syntax</w:t>
      </w:r>
    </w:p>
    <w:p w14:paraId="62694941" w14:textId="77777777" w:rsidR="00CF2242" w:rsidRDefault="00CF2242">
      <w:pPr>
        <w:pStyle w:val="code"/>
      </w:pPr>
      <w:r>
        <w:t>aligned(8) class ShadowSyncSampleBox</w:t>
      </w:r>
      <w:r>
        <w:br/>
      </w:r>
      <w:r>
        <w:tab/>
        <w:t>extends FullBox('stsh', version = 0, 0) {</w:t>
      </w:r>
      <w:r>
        <w:br/>
      </w:r>
      <w:r>
        <w:tab/>
        <w:t>unsigned int(32)</w:t>
      </w:r>
      <w:r>
        <w:tab/>
        <w:t>entry_count;</w:t>
      </w:r>
      <w:r>
        <w:br/>
      </w:r>
      <w:r>
        <w:tab/>
        <w:t>int i;</w:t>
      </w:r>
      <w:r>
        <w:br/>
      </w:r>
      <w:r>
        <w:tab/>
        <w:t>for (i=0; i &lt; entry_count; i++) {</w:t>
      </w:r>
      <w:r>
        <w:br/>
      </w:r>
      <w:r>
        <w:tab/>
      </w:r>
      <w:r>
        <w:tab/>
        <w:t>unsigned int(32)</w:t>
      </w:r>
      <w:r>
        <w:tab/>
        <w:t>shadowed_sample_number;</w:t>
      </w:r>
      <w:r>
        <w:br/>
      </w:r>
      <w:r>
        <w:tab/>
      </w:r>
      <w:r>
        <w:tab/>
        <w:t>unsigned int(32)</w:t>
      </w:r>
      <w:r>
        <w:tab/>
        <w:t>sync_sample_number;</w:t>
      </w:r>
      <w:r>
        <w:br/>
      </w:r>
      <w:r>
        <w:tab/>
        <w:t>}</w:t>
      </w:r>
      <w:r>
        <w:br/>
        <w:t>}</w:t>
      </w:r>
    </w:p>
    <w:p w14:paraId="6511F56E" w14:textId="1616CBAD" w:rsidR="00107494" w:rsidRPr="003176D3" w:rsidRDefault="00107494" w:rsidP="00107494">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pPr>
        <w:pStyle w:val="Heading3"/>
        <w:numPr>
          <w:ilvl w:val="2"/>
          <w:numId w:val="127"/>
        </w:numPr>
        <w:rPr>
          <w:lang w:val="en-GB"/>
        </w:rPr>
      </w:pPr>
      <w:bookmarkStart w:id="3801" w:name="_Ref458583758"/>
      <w:bookmarkStart w:id="3802" w:name="_Toc49271100"/>
      <w:bookmarkStart w:id="3803" w:name="_Ref479226429"/>
      <w:bookmarkStart w:id="3804" w:name="_Ref60912829"/>
      <w:bookmarkStart w:id="3805" w:name="_Ref60913892"/>
      <w:bookmarkStart w:id="3806" w:name="_Ref60982266"/>
      <w:bookmarkStart w:id="3807" w:name="_Ref117243413"/>
      <w:bookmarkStart w:id="3808" w:name="_Ref39061758"/>
      <w:bookmarkStart w:id="3809" w:name="_Toc96351034"/>
      <w:bookmarkStart w:id="3810" w:name="_Ref433072552"/>
      <w:bookmarkStart w:id="3811" w:name="_Toc441898425"/>
      <w:bookmarkStart w:id="3812" w:name="_Toc32120244"/>
      <w:r w:rsidRPr="003176D3">
        <w:rPr>
          <w:lang w:val="en-GB"/>
        </w:rPr>
        <w:t xml:space="preserve">Independent and </w:t>
      </w:r>
      <w:r w:rsidR="001B6870">
        <w:rPr>
          <w:lang w:val="en-GB"/>
        </w:rPr>
        <w:t>d</w:t>
      </w:r>
      <w:r w:rsidR="001B6870" w:rsidRPr="003176D3">
        <w:rPr>
          <w:lang w:val="en-GB"/>
        </w:rPr>
        <w:t xml:space="preserve">isposable </w:t>
      </w:r>
      <w:bookmarkEnd w:id="3801"/>
      <w:r w:rsidR="001B6870">
        <w:rPr>
          <w:lang w:val="en-GB"/>
        </w:rPr>
        <w:t>s</w:t>
      </w:r>
      <w:r w:rsidR="001B6870" w:rsidRPr="003176D3">
        <w:rPr>
          <w:lang w:val="en-GB"/>
        </w:rPr>
        <w:t xml:space="preserve">amples </w:t>
      </w:r>
      <w:bookmarkEnd w:id="3802"/>
      <w:bookmarkEnd w:id="3803"/>
      <w:bookmarkEnd w:id="3804"/>
      <w:bookmarkEnd w:id="3805"/>
      <w:bookmarkEnd w:id="3806"/>
      <w:bookmarkEnd w:id="3807"/>
      <w:r w:rsidR="001B6870">
        <w:rPr>
          <w:lang w:val="en-GB"/>
        </w:rPr>
        <w:t>box</w:t>
      </w:r>
      <w:bookmarkEnd w:id="3808"/>
      <w:bookmarkEnd w:id="3809"/>
    </w:p>
    <w:p w14:paraId="340E8CCB" w14:textId="77777777" w:rsidR="00CF2242" w:rsidRDefault="00CF2242">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7777777" w:rsidR="00CF2242" w:rsidRPr="003176D3" w:rsidRDefault="00CF2242">
      <w:pPr>
        <w:spacing w:after="0"/>
        <w:rPr>
          <w:lang w:val="en-GB"/>
        </w:rPr>
      </w:pPr>
      <w:r w:rsidRPr="003176D3">
        <w:rPr>
          <w:lang w:val="en-GB"/>
        </w:rPr>
        <w:t>This optional table answers three questions about sample dependency:</w:t>
      </w: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(e.g.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77777777" w:rsidR="00CF2242" w:rsidRPr="003176D3" w:rsidRDefault="00CF2242">
      <w:pPr>
        <w:spacing w:after="0"/>
        <w:rPr>
          <w:lang w:val="en-GB"/>
        </w:rPr>
      </w:pPr>
      <w:r w:rsidRPr="003176D3">
        <w:rPr>
          <w:lang w:val="en-GB"/>
        </w:rPr>
        <w:t>In the absence of this table:</w:t>
      </w:r>
    </w:p>
    <w:p w14:paraId="370579B3" w14:textId="77777777" w:rsidR="00CF2242" w:rsidRPr="003176D3" w:rsidRDefault="00CF2242">
      <w:pPr>
        <w:numPr>
          <w:ilvl w:val="3"/>
          <w:numId w:val="63"/>
        </w:numPr>
        <w:tabs>
          <w:tab w:val="left" w:pos="720"/>
        </w:tabs>
        <w:spacing w:after="0" w:line="276" w:lineRule="auto"/>
        <w:ind w:left="720"/>
        <w:rPr>
          <w:lang w:val="en-GB"/>
        </w:rPr>
      </w:pPr>
      <w:r w:rsidRPr="003176D3">
        <w:rPr>
          <w:lang w:val="en-GB"/>
        </w:rPr>
        <w:t>the sync sample table (partly) answers the first question; in most video codecs, I-pictures are also sync points,</w:t>
      </w:r>
    </w:p>
    <w:p w14:paraId="681AA6BC" w14:textId="77777777" w:rsidR="00CF2242" w:rsidRPr="003176D3" w:rsidRDefault="00CF2242">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t xml:space="preserve">The value of </w:t>
      </w:r>
      <w:r w:rsidRPr="00A3770E">
        <w:rPr>
          <w:rStyle w:val="codeChar"/>
        </w:rPr>
        <w:t>sample_is_depended_on</w:t>
      </w:r>
      <w:r w:rsidRPr="003176D3">
        <w:rPr>
          <w:lang w:val="en-GB"/>
        </w:rPr>
        <w:t xml:space="preserve"> is independent of the existence of redundant codings. However, a redundant coding may have different dependencies from the primary coding; if redundant codings are available, the value of </w:t>
      </w:r>
      <w:r w:rsidRPr="00A3770E">
        <w:rPr>
          <w:rStyle w:val="codeChar"/>
        </w:rPr>
        <w:t>sample_depends_on</w:t>
      </w:r>
      <w:r w:rsidRPr="003176D3">
        <w:rPr>
          <w:lang w:val="en-GB"/>
        </w:rPr>
        <w:t xml:space="preserve"> documents only the primary coding.</w:t>
      </w:r>
    </w:p>
    <w:p w14:paraId="7EC975EC" w14:textId="3C278FB4" w:rsidR="00CF2242" w:rsidRPr="003176D3" w:rsidRDefault="00CF2242">
      <w:pPr>
        <w:rPr>
          <w:lang w:val="en-GB"/>
        </w:rPr>
      </w:pPr>
      <w:r w:rsidRPr="003176D3">
        <w:rPr>
          <w:lang w:val="en-GB"/>
        </w:rPr>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w:t>
      </w:r>
      <w:r w:rsidRPr="003176D3">
        <w:rPr>
          <w:lang w:val="en-GB"/>
        </w:rPr>
        <w:lastRenderedPageBreak/>
        <w:t>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would not be needed and might not be 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pPr>
        <w:pStyle w:val="BoxHeading4"/>
        <w:numPr>
          <w:ilvl w:val="3"/>
          <w:numId w:val="127"/>
        </w:numPr>
        <w:outlineLvl w:val="4"/>
      </w:pPr>
      <w:r>
        <w:t>Syntax</w:t>
      </w:r>
    </w:p>
    <w:p w14:paraId="2568A3CB" w14:textId="77777777" w:rsidR="00CF2242" w:rsidRDefault="00CF2242">
      <w:pPr>
        <w:pStyle w:val="code"/>
      </w:pPr>
      <w:r>
        <w:t>aligned(8) class SampleDependencyTypeBox</w:t>
      </w:r>
      <w:r>
        <w:br/>
      </w:r>
      <w:r>
        <w:tab/>
        <w:t>extends FullBox('sdtp', version = 0, 0) {</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t>3:</w:t>
      </w:r>
      <w:r>
        <w:tab/>
        <w:t>reserved</w:t>
      </w:r>
    </w:p>
    <w:p w14:paraId="21DC0CF8" w14:textId="567716C5" w:rsidR="00CF2242" w:rsidRPr="003176D3" w:rsidRDefault="00CF2242">
      <w:pPr>
        <w:pStyle w:val="Heading3"/>
        <w:numPr>
          <w:ilvl w:val="2"/>
          <w:numId w:val="127"/>
        </w:numPr>
        <w:rPr>
          <w:lang w:val="en-GB"/>
        </w:rPr>
      </w:pPr>
      <w:bookmarkStart w:id="3813" w:name="_Ref60912496"/>
      <w:bookmarkStart w:id="3814" w:name="_Ref60913715"/>
      <w:bookmarkStart w:id="3815" w:name="_Ref39215539"/>
      <w:bookmarkStart w:id="3816" w:name="_Toc96351035"/>
      <w:r w:rsidRPr="003176D3">
        <w:rPr>
          <w:lang w:val="en-GB"/>
        </w:rPr>
        <w:lastRenderedPageBreak/>
        <w:t xml:space="preserve">Edit </w:t>
      </w:r>
      <w:bookmarkEnd w:id="3810"/>
      <w:bookmarkEnd w:id="3811"/>
      <w:bookmarkEnd w:id="3812"/>
      <w:bookmarkEnd w:id="3813"/>
      <w:bookmarkEnd w:id="3814"/>
      <w:r w:rsidR="001B6870">
        <w:rPr>
          <w:lang w:val="en-GB"/>
        </w:rPr>
        <w:t>box</w:t>
      </w:r>
      <w:bookmarkEnd w:id="3815"/>
      <w:bookmarkEnd w:id="3816"/>
    </w:p>
    <w:p w14:paraId="11EA47CF" w14:textId="77777777" w:rsidR="00CF2242" w:rsidRDefault="00CF2242">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pPr>
        <w:pStyle w:val="BoxHeading4"/>
        <w:numPr>
          <w:ilvl w:val="3"/>
          <w:numId w:val="127"/>
        </w:numPr>
        <w:outlineLvl w:val="4"/>
      </w:pPr>
      <w:r>
        <w:t>Syntax</w:t>
      </w:r>
    </w:p>
    <w:p w14:paraId="64A1E122" w14:textId="77777777" w:rsidR="00CF2242" w:rsidRDefault="00CF2242">
      <w:pPr>
        <w:pStyle w:val="code"/>
      </w:pPr>
      <w:r>
        <w:t>aligned(8) class EditBox extends Box('edts') {</w:t>
      </w:r>
      <w:r>
        <w:br/>
        <w:t>}</w:t>
      </w:r>
    </w:p>
    <w:p w14:paraId="3146B8A2" w14:textId="7F728CC1" w:rsidR="00CF2242" w:rsidRPr="003176D3" w:rsidRDefault="00CF2242">
      <w:pPr>
        <w:pStyle w:val="Heading3"/>
        <w:numPr>
          <w:ilvl w:val="2"/>
          <w:numId w:val="127"/>
        </w:numPr>
        <w:rPr>
          <w:lang w:val="en-GB"/>
        </w:rPr>
      </w:pPr>
      <w:bookmarkStart w:id="3817" w:name="_Ref433072594"/>
      <w:bookmarkStart w:id="3818" w:name="_Toc441898426"/>
      <w:bookmarkStart w:id="3819" w:name="_Toc32120247"/>
      <w:bookmarkStart w:id="3820" w:name="_Ref71036146"/>
      <w:bookmarkStart w:id="3821" w:name="_Toc96351036"/>
      <w:r w:rsidRPr="003176D3">
        <w:rPr>
          <w:lang w:val="en-GB"/>
        </w:rPr>
        <w:t xml:space="preserve">Edit </w:t>
      </w:r>
      <w:r w:rsidR="001B6870">
        <w:rPr>
          <w:lang w:val="en-GB"/>
        </w:rPr>
        <w:t>l</w:t>
      </w:r>
      <w:r w:rsidR="001B6870" w:rsidRPr="003176D3">
        <w:rPr>
          <w:lang w:val="en-GB"/>
        </w:rPr>
        <w:t xml:space="preserve">ist </w:t>
      </w:r>
      <w:bookmarkEnd w:id="3817"/>
      <w:bookmarkEnd w:id="3818"/>
      <w:bookmarkEnd w:id="3819"/>
      <w:r w:rsidR="001B6870">
        <w:rPr>
          <w:lang w:val="en-GB"/>
        </w:rPr>
        <w:t>box</w:t>
      </w:r>
      <w:bookmarkEnd w:id="3820"/>
      <w:bookmarkEnd w:id="3821"/>
    </w:p>
    <w:p w14:paraId="0125EC2F" w14:textId="77777777" w:rsidR="00CF2242" w:rsidRDefault="00CF2242">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70E04A6D" w:rsidR="00CF2242" w:rsidRPr="003176D3" w:rsidRDefault="007E7F45" w:rsidP="00EB20F2">
      <w:pPr>
        <w:pStyle w:val="Note"/>
        <w:rPr>
          <w:lang w:val="en-GB"/>
        </w:rPr>
      </w:pPr>
      <w:r>
        <w:rPr>
          <w:lang w:val="en-GB"/>
        </w:rPr>
        <w:t>NOTE </w:t>
      </w:r>
      <w:r w:rsidR="00001AD5">
        <w:rPr>
          <w:lang w:val="en-GB"/>
        </w:rPr>
        <w:t>1</w:t>
      </w:r>
      <w:r w:rsidR="00CF2242" w:rsidRPr="003176D3">
        <w:rPr>
          <w:lang w:val="en-GB"/>
        </w:rPr>
        <w:tab/>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t>A non-‘empty’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r w:rsidRPr="00D37704">
        <w:rPr>
          <w:rFonts w:ascii="Courier New" w:hAnsi="Courier New" w:cs="Courier New"/>
          <w:szCs w:val="22"/>
          <w:lang w:val="en-US"/>
        </w:rPr>
        <w:t>RepeatEdits</w:t>
      </w:r>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r w:rsidRPr="00FA7E64">
        <w:rPr>
          <w:rFonts w:ascii="Courier New" w:hAnsi="Courier New" w:cs="Courier New"/>
          <w:szCs w:val="22"/>
          <w:lang w:val="en-US"/>
        </w:rPr>
        <w:t>RepeatEdits</w:t>
      </w:r>
      <w:r>
        <w:t xml:space="preserve"> shall be equal to 0. When the </w:t>
      </w:r>
      <w:r w:rsidRPr="00D37704">
        <w:rPr>
          <w:rFonts w:ascii="Courier New" w:hAnsi="Courier New" w:cs="Courier New"/>
        </w:rPr>
        <w:t>TrackHeaderBox</w:t>
      </w:r>
      <w:r>
        <w:t xml:space="preserve"> duration is not indefinite (all 1s), then the edit list is repeated </w:t>
      </w:r>
      <w:r w:rsidR="00BF4A81">
        <w:t xml:space="preserve">R times such that the 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79E79BA" w:rsidR="00322911" w:rsidRPr="00EB20F2" w:rsidRDefault="007E7F45" w:rsidP="00D37704">
      <w:pPr>
        <w:tabs>
          <w:tab w:val="left" w:pos="1710"/>
          <w:tab w:val="left" w:pos="2160"/>
        </w:tabs>
        <w:spacing w:line="210" w:lineRule="atLeast"/>
        <w:ind w:left="720" w:right="720"/>
        <w:rPr>
          <w:lang w:val="en-GB"/>
        </w:rPr>
      </w:pPr>
      <w:r>
        <w:rPr>
          <w:sz w:val="18"/>
          <w:lang w:val="en-GB"/>
        </w:rPr>
        <w:lastRenderedPageBreak/>
        <w:t>NOTE </w:t>
      </w:r>
      <w:r w:rsidR="00191E99">
        <w:rPr>
          <w:sz w:val="18"/>
          <w:lang w:val="en-GB"/>
        </w:rPr>
        <w:t>1</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non-‘empty’ edit.</w:t>
      </w:r>
    </w:p>
    <w:p w14:paraId="63D88D95" w14:textId="74E0B22B" w:rsidR="00CF2242" w:rsidRPr="00EC6C63" w:rsidRDefault="007E7F45" w:rsidP="003176D3">
      <w:pPr>
        <w:pStyle w:val="Note"/>
        <w:rPr>
          <w:rFonts w:cs="Arial"/>
          <w:color w:val="000000"/>
          <w:szCs w:val="22"/>
          <w:lang w:val="en-GB" w:eastAsia="fr-FR"/>
        </w:rPr>
      </w:pPr>
      <w:r>
        <w:rPr>
          <w:lang w:val="en-GB"/>
        </w:rPr>
        <w:t>NOTE </w:t>
      </w:r>
      <w:r w:rsidR="00001AD5" w:rsidRPr="00EC6C63">
        <w:rPr>
          <w:lang w:val="en-GB"/>
        </w:rPr>
        <w:t>2</w:t>
      </w:r>
      <w:r w:rsidR="00DC5C08" w:rsidRPr="00EC6C63">
        <w:rPr>
          <w:lang w:val="en-GB"/>
        </w:rPr>
        <w:tab/>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pPr>
        <w:pStyle w:val="BoxHeading4"/>
        <w:numPr>
          <w:ilvl w:val="3"/>
          <w:numId w:val="127"/>
        </w:numPr>
        <w:outlineLvl w:val="4"/>
      </w:pPr>
      <w:r>
        <w:t>Syntax</w:t>
      </w:r>
    </w:p>
    <w:p w14:paraId="2C5BD501" w14:textId="77777777" w:rsidR="004A5C4D" w:rsidRDefault="004A5C4D" w:rsidP="004A5C4D">
      <w:pPr>
        <w:pStyle w:val="code"/>
      </w:pPr>
      <w:r>
        <w:t>aligned(8) class EditListBox extends FullBox('elst', version, flags) {</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r>
        <w:tab/>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r w:rsidRPr="00D37704">
        <w:rPr>
          <w:rFonts w:ascii="Courier New" w:hAnsi="Courier New" w:cs="Courier New"/>
        </w:rPr>
        <w:t>RepeatEdits</w:t>
      </w:r>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This is expressed as a 16.16 fixed-point integer (16 bits each for the integer and fractional part). The normal value, indicating normal-speed forward play, is 1.0 (integer part equal to 1, fraction part equal to 0).</w:t>
      </w:r>
    </w:p>
    <w:p w14:paraId="727A36A3" w14:textId="77777777" w:rsidR="00CF2242" w:rsidRDefault="00CF2242">
      <w:pPr>
        <w:pStyle w:val="BoxHeading4"/>
        <w:numPr>
          <w:ilvl w:val="3"/>
          <w:numId w:val="127"/>
        </w:numPr>
        <w:outlineLvl w:val="4"/>
      </w:pPr>
      <w:r>
        <w:lastRenderedPageBreak/>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77777777" w:rsidR="00CF2242" w:rsidRPr="003176D3" w:rsidRDefault="00CF2242">
      <w:pPr>
        <w:ind w:left="720"/>
        <w:jc w:val="left"/>
        <w:rPr>
          <w:lang w:val="en-GB"/>
        </w:rPr>
      </w:pPr>
      <w:r w:rsidRPr="003176D3">
        <w:rPr>
          <w:lang w:val="en-GB"/>
        </w:rPr>
        <w:t>entry_count = 2</w:t>
      </w:r>
      <w:r w:rsidRPr="003176D3">
        <w:rPr>
          <w:lang w:val="en-GB"/>
        </w:rPr>
        <w:br/>
      </w:r>
      <w:r w:rsidRPr="003176D3">
        <w:rPr>
          <w:lang w:val="en-GB"/>
        </w:rPr>
        <w:br/>
      </w:r>
      <w:r w:rsidR="003515E1">
        <w:rPr>
          <w:lang w:val="en-GB"/>
        </w:rPr>
        <w:t>edit</w:t>
      </w:r>
      <w:r w:rsidRPr="003176D3">
        <w:rPr>
          <w:lang w:val="en-GB"/>
        </w:rPr>
        <w:t>_duration = 10 seconds</w:t>
      </w:r>
      <w:r w:rsidRPr="003176D3">
        <w:rPr>
          <w:lang w:val="en-GB"/>
        </w:rPr>
        <w:br/>
        <w:t>media_time = -1</w:t>
      </w:r>
      <w:r w:rsidRPr="003176D3">
        <w:rPr>
          <w:lang w:val="en-GB"/>
        </w:rPr>
        <w:br/>
        <w:t>media_rate = 1</w:t>
      </w:r>
      <w:r w:rsidRPr="003176D3">
        <w:rPr>
          <w:lang w:val="en-GB"/>
        </w:rPr>
        <w:br/>
      </w:r>
      <w:r w:rsidRPr="003176D3">
        <w:rPr>
          <w:lang w:val="en-GB"/>
        </w:rPr>
        <w:br/>
      </w:r>
      <w:r w:rsidR="003515E1">
        <w:rPr>
          <w:lang w:val="en-GB"/>
        </w:rPr>
        <w:t>edit</w:t>
      </w:r>
      <w:r w:rsidRPr="003176D3">
        <w:rPr>
          <w:lang w:val="en-GB"/>
        </w:rPr>
        <w:t>_duration = 30 seconds (could be the length of the whole track)</w:t>
      </w:r>
      <w:r w:rsidRPr="003176D3">
        <w:rPr>
          <w:lang w:val="en-GB"/>
        </w:rPr>
        <w:br/>
        <w:t>media_time = 0 seconds</w:t>
      </w:r>
      <w:r w:rsidRPr="003176D3">
        <w:rPr>
          <w:lang w:val="en-GB"/>
        </w:rPr>
        <w:br/>
        <w:t>media_rate = 1</w:t>
      </w:r>
    </w:p>
    <w:p w14:paraId="191C54D1" w14:textId="6E1A8410"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would read:</w:t>
      </w:r>
    </w:p>
    <w:p w14:paraId="6EEEA3EC" w14:textId="77777777" w:rsidR="00CF2242" w:rsidRPr="003176D3" w:rsidRDefault="00CF2242">
      <w:pPr>
        <w:ind w:left="720"/>
        <w:jc w:val="left"/>
        <w:rPr>
          <w:lang w:val="en-GB"/>
        </w:rPr>
      </w:pPr>
      <w:r w:rsidRPr="003176D3">
        <w:rPr>
          <w:lang w:val="en-GB"/>
        </w:rPr>
        <w:t>entry_count = 1</w:t>
      </w:r>
      <w:r w:rsidRPr="003176D3">
        <w:rPr>
          <w:lang w:val="en-GB"/>
        </w:rPr>
        <w:br/>
      </w:r>
      <w:r w:rsidRPr="003176D3">
        <w:rPr>
          <w:lang w:val="en-GB"/>
        </w:rPr>
        <w:br/>
      </w:r>
      <w:r w:rsidR="003515E1">
        <w:rPr>
          <w:lang w:val="en-GB"/>
        </w:rPr>
        <w:t>edit</w:t>
      </w:r>
      <w:r w:rsidRPr="003176D3">
        <w:rPr>
          <w:lang w:val="en-GB"/>
        </w:rPr>
        <w:t>_duration = 0</w:t>
      </w:r>
      <w:r w:rsidRPr="003176D3">
        <w:rPr>
          <w:lang w:val="en-GB"/>
        </w:rPr>
        <w:br/>
        <w:t>media_time = 20</w:t>
      </w:r>
      <w:r w:rsidRPr="003176D3">
        <w:rPr>
          <w:lang w:val="en-GB"/>
        </w:rPr>
        <w:br/>
        <w:t>media_rate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r w:rsidRPr="003176D3">
        <w:rPr>
          <w:lang w:val="en-GB"/>
        </w:rPr>
        <w:t>entry_count = 2</w:t>
      </w:r>
      <w:r w:rsidRPr="003176D3">
        <w:rPr>
          <w:lang w:val="en-GB"/>
        </w:rPr>
        <w:br/>
      </w:r>
      <w:r w:rsidRPr="003176D3">
        <w:rPr>
          <w:lang w:val="en-GB"/>
        </w:rPr>
        <w:br/>
      </w:r>
      <w:r w:rsidR="003515E1">
        <w:rPr>
          <w:lang w:val="en-GB"/>
        </w:rPr>
        <w:t>edit</w:t>
      </w:r>
      <w:r w:rsidRPr="003176D3">
        <w:rPr>
          <w:lang w:val="en-GB"/>
        </w:rPr>
        <w:t xml:space="preserve">_duration = </w:t>
      </w:r>
      <w:r w:rsidRPr="003176D3">
        <w:rPr>
          <w:rFonts w:hint="eastAsia"/>
          <w:lang w:val="en-GB"/>
        </w:rPr>
        <w:t>2</w:t>
      </w:r>
      <w:r w:rsidRPr="003176D3">
        <w:rPr>
          <w:lang w:val="en-GB"/>
        </w:rPr>
        <w:t xml:space="preserve"> seconds</w:t>
      </w:r>
      <w:r w:rsidRPr="003176D3">
        <w:rPr>
          <w:lang w:val="en-GB"/>
        </w:rPr>
        <w:br/>
        <w:t>media_time = -1</w:t>
      </w:r>
      <w:r w:rsidRPr="003176D3">
        <w:rPr>
          <w:lang w:val="en-GB"/>
        </w:rPr>
        <w:br/>
        <w:t>media_rate = 1</w:t>
      </w:r>
      <w:r w:rsidRPr="003176D3">
        <w:rPr>
          <w:lang w:val="en-GB"/>
        </w:rPr>
        <w:br/>
      </w:r>
      <w:r w:rsidRPr="003176D3">
        <w:rPr>
          <w:lang w:val="en-GB"/>
        </w:rPr>
        <w:br/>
      </w:r>
      <w:r w:rsidR="003515E1">
        <w:rPr>
          <w:lang w:val="en-GB"/>
        </w:rPr>
        <w:t>edit</w:t>
      </w:r>
      <w:r w:rsidRPr="003176D3">
        <w:rPr>
          <w:lang w:val="en-GB"/>
        </w:rPr>
        <w:t>_duration = 0 seconds</w:t>
      </w:r>
      <w:r w:rsidRPr="003176D3">
        <w:rPr>
          <w:lang w:val="en-GB"/>
        </w:rPr>
        <w:br/>
        <w:t>media_time = 0 seconds</w:t>
      </w:r>
      <w:r w:rsidRPr="003176D3">
        <w:rPr>
          <w:lang w:val="en-GB"/>
        </w:rPr>
        <w:br/>
        <w:t>media_rate = 1</w:t>
      </w:r>
    </w:p>
    <w:p w14:paraId="7F9A4A63" w14:textId="27D717A9" w:rsidR="00CF2242" w:rsidRPr="003176D3" w:rsidRDefault="00CF2242">
      <w:pPr>
        <w:pStyle w:val="Heading2"/>
        <w:numPr>
          <w:ilvl w:val="1"/>
          <w:numId w:val="127"/>
        </w:numPr>
        <w:rPr>
          <w:lang w:val="en-GB"/>
        </w:rPr>
      </w:pPr>
      <w:bookmarkStart w:id="3822" w:name="_Toc96351037"/>
      <w:r w:rsidRPr="003176D3">
        <w:rPr>
          <w:lang w:val="en-GB"/>
        </w:rPr>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3822"/>
    </w:p>
    <w:p w14:paraId="5D24BD69" w14:textId="1EC4F9F4" w:rsidR="00CF2242" w:rsidRPr="003176D3" w:rsidRDefault="00CF2242">
      <w:pPr>
        <w:pStyle w:val="Heading3"/>
        <w:numPr>
          <w:ilvl w:val="2"/>
          <w:numId w:val="127"/>
        </w:numPr>
        <w:rPr>
          <w:lang w:val="en-GB"/>
        </w:rPr>
      </w:pPr>
      <w:bookmarkStart w:id="3823" w:name="_Ref60912268"/>
      <w:bookmarkStart w:id="3824" w:name="_Ref60913571"/>
      <w:bookmarkStart w:id="3825" w:name="_Toc96351038"/>
      <w:r w:rsidRPr="003176D3">
        <w:rPr>
          <w:lang w:val="en-GB"/>
        </w:rPr>
        <w:t xml:space="preserve">Data </w:t>
      </w:r>
      <w:r w:rsidR="001B6870">
        <w:rPr>
          <w:lang w:val="en-GB"/>
        </w:rPr>
        <w:t>i</w:t>
      </w:r>
      <w:r w:rsidR="001B6870" w:rsidRPr="003176D3">
        <w:rPr>
          <w:lang w:val="en-GB"/>
        </w:rPr>
        <w:t xml:space="preserve">nformation </w:t>
      </w:r>
      <w:bookmarkEnd w:id="3718"/>
      <w:bookmarkEnd w:id="3725"/>
      <w:bookmarkEnd w:id="3726"/>
      <w:bookmarkEnd w:id="3727"/>
      <w:bookmarkEnd w:id="3823"/>
      <w:bookmarkEnd w:id="3824"/>
      <w:r w:rsidR="001B6870">
        <w:rPr>
          <w:lang w:val="en-GB"/>
        </w:rPr>
        <w:t>box</w:t>
      </w:r>
      <w:bookmarkEnd w:id="3825"/>
    </w:p>
    <w:p w14:paraId="65835250" w14:textId="77777777" w:rsidR="00CF2242" w:rsidRDefault="00CF2242">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pPr>
        <w:pStyle w:val="BoxHeading4"/>
        <w:numPr>
          <w:ilvl w:val="3"/>
          <w:numId w:val="127"/>
        </w:numPr>
        <w:outlineLvl w:val="4"/>
      </w:pPr>
      <w:r>
        <w:lastRenderedPageBreak/>
        <w:t>Syntax</w:t>
      </w:r>
    </w:p>
    <w:p w14:paraId="7A6E0B93" w14:textId="77777777" w:rsidR="00CF2242" w:rsidRDefault="00CF2242">
      <w:pPr>
        <w:pStyle w:val="code"/>
      </w:pPr>
      <w:r>
        <w:t>aligned(8) class DataInformationBox extends Box('dinf') {</w:t>
      </w:r>
      <w:bookmarkStart w:id="3826" w:name="_Ref433073021"/>
      <w:r>
        <w:br/>
        <w:t>}</w:t>
      </w:r>
    </w:p>
    <w:p w14:paraId="6ABF0BEC" w14:textId="2121AD6F" w:rsidR="00CF2242" w:rsidRPr="003176D3" w:rsidRDefault="00CF2242">
      <w:pPr>
        <w:pStyle w:val="Heading3"/>
        <w:numPr>
          <w:ilvl w:val="2"/>
          <w:numId w:val="127"/>
        </w:numPr>
        <w:rPr>
          <w:lang w:val="en-GB"/>
        </w:rPr>
      </w:pPr>
      <w:bookmarkStart w:id="3827" w:name="_Ref389730906"/>
      <w:bookmarkStart w:id="3828" w:name="_Toc441898409"/>
      <w:bookmarkStart w:id="3829" w:name="_Toc32120198"/>
      <w:bookmarkStart w:id="3830" w:name="_Toc96351039"/>
      <w:r w:rsidRPr="003176D3">
        <w:rPr>
          <w:lang w:val="en-GB"/>
        </w:rPr>
        <w:t xml:space="preserve">Data </w:t>
      </w:r>
      <w:r w:rsidR="001B6870">
        <w:rPr>
          <w:lang w:val="en-GB"/>
        </w:rPr>
        <w:t>r</w:t>
      </w:r>
      <w:r w:rsidR="001B6870" w:rsidRPr="003176D3">
        <w:rPr>
          <w:lang w:val="en-GB"/>
        </w:rPr>
        <w:t xml:space="preserve">eference </w:t>
      </w:r>
      <w:bookmarkEnd w:id="3826"/>
      <w:bookmarkEnd w:id="3827"/>
      <w:bookmarkEnd w:id="3828"/>
      <w:bookmarkEnd w:id="3829"/>
      <w:r w:rsidR="001B6870">
        <w:rPr>
          <w:lang w:val="en-GB"/>
        </w:rPr>
        <w:t>box</w:t>
      </w:r>
      <w:bookmarkEnd w:id="3830"/>
    </w:p>
    <w:p w14:paraId="3E3950F3" w14:textId="77777777" w:rsidR="00CF2242" w:rsidRDefault="00CF2242">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r w:rsidRPr="00EB20F2">
        <w:rPr>
          <w:rFonts w:ascii="Courier New" w:hAnsi="Courier New" w:cs="Courier New"/>
          <w:lang w:eastAsia="fr-FR"/>
        </w:rPr>
        <w:t xml:space="preserve">url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3A53D5">
        <w:rPr>
          <w:rFonts w:ascii="Courier New" w:hAnsi="Courier New"/>
        </w:rPr>
        <w:t>'imdt'</w:t>
      </w:r>
      <w:r w:rsidRPr="00A621EF">
        <w:br/>
        <w:t>Container:</w:t>
      </w:r>
      <w:r w:rsidR="006F5BB6">
        <w:tab/>
      </w:r>
      <w:r w:rsidRPr="003A53D5">
        <w:rPr>
          <w:rFonts w:ascii="Courier New" w:hAnsi="Courier New"/>
        </w:rPr>
        <w:t>DataReferenceBox</w:t>
      </w:r>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3A53D5">
        <w:rPr>
          <w:rFonts w:ascii="Courier New" w:hAnsi="Courier New"/>
        </w:rPr>
        <w:t>'snim'</w:t>
      </w:r>
      <w:r w:rsidRPr="00A621EF">
        <w:br/>
        <w:t>Container:</w:t>
      </w:r>
      <w:r w:rsidR="006F5BB6">
        <w:tab/>
      </w:r>
      <w:r w:rsidRPr="003A53D5">
        <w:rPr>
          <w:rFonts w:ascii="Courier New" w:hAnsi="Courier New"/>
        </w:rPr>
        <w:t>DataReferenceBox</w:t>
      </w:r>
      <w:r>
        <w:br/>
        <w:t>Mandatory:</w:t>
      </w:r>
      <w:r>
        <w:tab/>
        <w:t>No</w:t>
      </w:r>
      <w:r w:rsidRPr="00A621EF">
        <w:t>.</w:t>
      </w:r>
      <w:r w:rsidRPr="00A621EF">
        <w:br/>
        <w:t>Quantity:</w:t>
      </w:r>
      <w:r w:rsidRPr="00A621EF">
        <w:tab/>
        <w:t>Zero</w:t>
      </w:r>
      <w:r>
        <w:t xml:space="preserve"> or more.</w:t>
      </w:r>
    </w:p>
    <w:p w14:paraId="28056BD9" w14:textId="77777777" w:rsidR="00CF2242" w:rsidRPr="003176D3" w:rsidRDefault="00CF2242">
      <w:pPr>
        <w:rPr>
          <w:lang w:val="en-GB"/>
        </w:rPr>
      </w:pPr>
      <w:r w:rsidRPr="003176D3">
        <w:rPr>
          <w:lang w:val="en-GB"/>
        </w:rPr>
        <w:t>The data reference object contains a table of data references (normally URLs) that declare the location(s) of the media data used within the presentation. The data reference index in the sample description 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entry_count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138CEB01" w:rsidR="00CF2242" w:rsidRPr="003176D3" w:rsidRDefault="000A60AB">
      <w:pPr>
        <w:pStyle w:val="Note"/>
        <w:rPr>
          <w:lang w:val="en-GB"/>
        </w:rPr>
      </w:pPr>
      <w:r>
        <w:rPr>
          <w:lang w:val="en-GB"/>
        </w:rPr>
        <w:t>NOTE</w:t>
      </w:r>
      <w:r w:rsidR="00CF2242" w:rsidRPr="003176D3">
        <w:rPr>
          <w:lang w:val="en-GB"/>
        </w:rPr>
        <w:tab/>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lastRenderedPageBreak/>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41320F">
      <w:pPr>
        <w:pStyle w:val="BoxHeading4"/>
        <w:numPr>
          <w:ilvl w:val="3"/>
          <w:numId w:val="127"/>
        </w:numPr>
        <w:outlineLvl w:val="4"/>
      </w:pPr>
      <w:r>
        <w:t>Syntax</w:t>
      </w:r>
    </w:p>
    <w:p w14:paraId="2835B482" w14:textId="784D12A9"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version = 0, flags) {</w:t>
      </w:r>
      <w:r w:rsidRPr="00B64B4B">
        <w:rPr>
          <w:lang w:val="en-US"/>
        </w:rPr>
        <w:br/>
        <w:t>}</w:t>
      </w:r>
    </w:p>
    <w:p w14:paraId="4D2153F7" w14:textId="705A8C6A"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('url ', flags) {</w:t>
      </w:r>
      <w:r w:rsidRPr="00B64B4B">
        <w:rPr>
          <w:lang w:val="en-US"/>
        </w:rPr>
        <w:br/>
      </w:r>
      <w:r w:rsidRPr="00B64B4B">
        <w:rPr>
          <w:lang w:val="en-US"/>
        </w:rPr>
        <w:tab/>
        <w:t>utf8string location;</w:t>
      </w:r>
      <w:r w:rsidRPr="00B64B4B">
        <w:rPr>
          <w:lang w:val="en-US"/>
        </w:rPr>
        <w:br/>
        <w:t>}</w:t>
      </w:r>
    </w:p>
    <w:p w14:paraId="129F0147" w14:textId="41FF655D"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('urn ', flags) {</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2A1A6349"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flags) {</w:t>
      </w:r>
      <w:r w:rsidRPr="003F528D">
        <w:br/>
      </w:r>
      <w:r w:rsidRPr="003F528D">
        <w:tab/>
        <w:t xml:space="preserve">unsigned int(32) </w:t>
      </w:r>
      <w:r>
        <w:t>imda</w:t>
      </w:r>
      <w:r w:rsidRPr="003F528D">
        <w:t>_ref_identifier;</w:t>
      </w:r>
      <w:r w:rsidRPr="003F528D">
        <w:br/>
        <w:t>}</w:t>
      </w:r>
    </w:p>
    <w:p w14:paraId="4935F361" w14:textId="615BBA29"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flags) {</w:t>
      </w:r>
      <w:r w:rsidRPr="003F528D">
        <w:br/>
        <w:t>}</w:t>
      </w:r>
    </w:p>
    <w:p w14:paraId="7A12999A" w14:textId="362ADF27" w:rsidR="00CF2242" w:rsidRDefault="00CF2242">
      <w:pPr>
        <w:pStyle w:val="code"/>
      </w:pPr>
      <w:r>
        <w:t>aligned(8) class DataReferenceBox</w:t>
      </w:r>
      <w:r>
        <w:br/>
      </w:r>
      <w:r>
        <w:tab/>
        <w:t>extends FullBox('dref', version = 0, 0) {</w:t>
      </w:r>
      <w:r>
        <w:br/>
      </w:r>
      <w:r>
        <w:tab/>
        <w:t>unsigned int(32)</w:t>
      </w:r>
      <w:r>
        <w:tab/>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r>
        <w:t>(entry_</w:t>
      </w:r>
      <w:r w:rsidR="00F9190B">
        <w:t>type</w:t>
      </w:r>
      <w:r>
        <w:t>, entry_flags)</w:t>
      </w:r>
      <w:r>
        <w:tab/>
        <w:t>data_entry;</w:t>
      </w:r>
      <w:r>
        <w:br/>
      </w:r>
      <w:r>
        <w:tab/>
        <w:t>}</w:t>
      </w:r>
      <w:r>
        <w:br/>
        <w:t>}</w:t>
      </w:r>
    </w:p>
    <w:p w14:paraId="369BA387" w14:textId="77777777" w:rsidR="00CF2242" w:rsidRDefault="00CF2242">
      <w:pPr>
        <w:pStyle w:val="BoxHeading4"/>
        <w:numPr>
          <w:ilvl w:val="3"/>
          <w:numId w:val="127"/>
        </w:numPr>
        <w:jc w:val="both"/>
        <w:outlineLvl w:val="4"/>
      </w:pPr>
      <w:r>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r w:rsidR="00F9190B" w:rsidRPr="005577A8">
        <w:rPr>
          <w:rFonts w:ascii="Courier New" w:hAnsi="Courier New" w:cs="Courier New"/>
          <w:lang w:val="en-US"/>
        </w:rPr>
        <w:t>DataEntryUrlBox</w:t>
      </w:r>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r w:rsidR="00F9190B" w:rsidRPr="005577A8">
        <w:rPr>
          <w:rFonts w:ascii="Courier New" w:hAnsi="Courier New" w:cs="Courier New"/>
          <w:lang w:val="en-US"/>
        </w:rPr>
        <w:t>DataEntryBaseBox</w:t>
      </w:r>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(e.g. URLs of type file, http, ftp etc.), and which services ideally also permit random </w:t>
      </w:r>
      <w:r w:rsidRPr="00B64B4B">
        <w:lastRenderedPageBreak/>
        <w:t>access. Relative URLs are permissible and are relative to the file that contains this data reference.</w:t>
      </w:r>
    </w:p>
    <w:p w14:paraId="72264C85" w14:textId="77777777" w:rsidR="00AA1372" w:rsidRDefault="00AA1372" w:rsidP="000D6775">
      <w:pPr>
        <w:pStyle w:val="fields"/>
      </w:pPr>
      <w:bookmarkStart w:id="3831" w:name="_Ref433073567"/>
      <w:bookmarkStart w:id="3832" w:name="_Ref487516631"/>
      <w:bookmarkStart w:id="3833" w:name="_Ref394051176"/>
      <w:bookmarkStart w:id="3834" w:name="_Toc441898415"/>
      <w:bookmarkStart w:id="3835" w:name="_Toc32120213"/>
      <w:r w:rsidRPr="003A53D5">
        <w:rPr>
          <w:rFonts w:ascii="Courier New" w:hAnsi="Courier New"/>
        </w:rPr>
        <w:t>imda_ref_identifier</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referred </w:t>
      </w:r>
      <w:r w:rsidRPr="003A53D5">
        <w:rPr>
          <w:rFonts w:ascii="Courier New" w:hAnsi="Courier New"/>
        </w:rPr>
        <w:t>IdentifiedMediaDataBox</w:t>
      </w:r>
      <w:r w:rsidRPr="003F528D">
        <w:t xml:space="preserve"> contains </w:t>
      </w:r>
      <w:r w:rsidRPr="003A53D5">
        <w:rPr>
          <w:rFonts w:ascii="Courier New" w:hAnsi="Courier New"/>
        </w:rPr>
        <w:t>imda_identifier</w:t>
      </w:r>
      <w:r w:rsidRPr="003F528D">
        <w:t xml:space="preserve"> that is equal to </w:t>
      </w:r>
      <w:r w:rsidRPr="003A53D5">
        <w:rPr>
          <w:rFonts w:ascii="Courier New" w:hAnsi="Courier New"/>
        </w:rPr>
        <w:t>imda_ref_identifier</w:t>
      </w:r>
      <w:r w:rsidRPr="003F528D">
        <w:t>.</w:t>
      </w:r>
    </w:p>
    <w:p w14:paraId="141F2160" w14:textId="65B75537" w:rsidR="00CF2242" w:rsidRPr="003176D3" w:rsidRDefault="00CF2242">
      <w:pPr>
        <w:pStyle w:val="Heading3"/>
        <w:numPr>
          <w:ilvl w:val="2"/>
          <w:numId w:val="127"/>
        </w:numPr>
        <w:rPr>
          <w:lang w:val="en-GB"/>
        </w:rPr>
      </w:pPr>
      <w:bookmarkStart w:id="3836" w:name="_Toc96351040"/>
      <w:r w:rsidRPr="003176D3">
        <w:rPr>
          <w:lang w:val="en-GB"/>
        </w:rPr>
        <w:t xml:space="preserve">Sample </w:t>
      </w:r>
      <w:r w:rsidR="001B6870">
        <w:rPr>
          <w:lang w:val="en-GB"/>
        </w:rPr>
        <w:t>s</w:t>
      </w:r>
      <w:r w:rsidR="001B6870" w:rsidRPr="003176D3">
        <w:rPr>
          <w:lang w:val="en-GB"/>
        </w:rPr>
        <w:t xml:space="preserve">ize </w:t>
      </w:r>
      <w:bookmarkEnd w:id="3831"/>
      <w:bookmarkEnd w:id="3832"/>
      <w:r w:rsidR="001B6870">
        <w:rPr>
          <w:lang w:val="en-GB"/>
        </w:rPr>
        <w:t>box</w:t>
      </w:r>
      <w:r w:rsidRPr="003176D3">
        <w:rPr>
          <w:lang w:val="en-GB"/>
        </w:rPr>
        <w:t>es</w:t>
      </w:r>
      <w:bookmarkEnd w:id="3833"/>
      <w:bookmarkEnd w:id="3834"/>
      <w:bookmarkEnd w:id="3835"/>
      <w:bookmarkEnd w:id="3836"/>
    </w:p>
    <w:p w14:paraId="09501E4B" w14:textId="77777777" w:rsidR="00CF2242" w:rsidRDefault="00CF2242">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41B7294D" w:rsidR="00CF2242" w:rsidRPr="003176D3" w:rsidRDefault="000A60AB">
      <w:pPr>
        <w:pStyle w:val="Note"/>
        <w:rPr>
          <w:lang w:val="en-GB"/>
        </w:rPr>
      </w:pPr>
      <w:r>
        <w:rPr>
          <w:lang w:val="en-GB"/>
        </w:rPr>
        <w:t>NOTE</w:t>
      </w:r>
      <w:r w:rsidR="00CF2242" w:rsidRPr="003176D3">
        <w:rPr>
          <w:lang w:val="en-GB"/>
        </w:rPr>
        <w:tab/>
        <w:t>A sample size of zero is not prohibited in general, but it must be valid and defined for the coding system, as defined by the sample entry, that the sample belongs to.</w:t>
      </w:r>
    </w:p>
    <w:p w14:paraId="16321FAB" w14:textId="7B46DFCD" w:rsidR="00CF2242" w:rsidRPr="003176D3" w:rsidRDefault="00CF2242">
      <w:pPr>
        <w:pStyle w:val="Heading4"/>
        <w:numPr>
          <w:ilvl w:val="3"/>
          <w:numId w:val="127"/>
        </w:numPr>
        <w:spacing w:after="200"/>
        <w:rPr>
          <w:lang w:val="en-GB"/>
        </w:rPr>
      </w:pPr>
      <w:bookmarkStart w:id="3837" w:name="_Ref415032485"/>
      <w:bookmarkStart w:id="3838" w:name="_Toc441898416"/>
      <w:bookmarkStart w:id="3839" w:name="_Toc32120215"/>
      <w:r w:rsidRPr="003176D3">
        <w:rPr>
          <w:lang w:val="en-GB"/>
        </w:rPr>
        <w:t xml:space="preserve">Sample </w:t>
      </w:r>
      <w:r w:rsidR="001B6870">
        <w:rPr>
          <w:lang w:val="en-GB"/>
        </w:rPr>
        <w:t>s</w:t>
      </w:r>
      <w:r w:rsidR="001B6870" w:rsidRPr="003176D3">
        <w:rPr>
          <w:lang w:val="en-GB"/>
        </w:rPr>
        <w:t xml:space="preserve">ize </w:t>
      </w:r>
      <w:bookmarkEnd w:id="3837"/>
      <w:bookmarkEnd w:id="3838"/>
      <w:bookmarkEnd w:id="3839"/>
      <w:r w:rsidR="001B6870">
        <w:rPr>
          <w:lang w:val="en-GB"/>
        </w:rPr>
        <w:t>box</w:t>
      </w:r>
    </w:p>
    <w:p w14:paraId="1BF5A296" w14:textId="77777777" w:rsidR="00CF2242" w:rsidRDefault="00CF2242">
      <w:pPr>
        <w:pStyle w:val="BoxHeading5"/>
        <w:numPr>
          <w:ilvl w:val="4"/>
          <w:numId w:val="127"/>
        </w:numPr>
        <w:spacing w:after="200"/>
        <w:outlineLvl w:val="5"/>
      </w:pPr>
      <w:r>
        <w:t>Syntax</w:t>
      </w:r>
    </w:p>
    <w:p w14:paraId="396B2890" w14:textId="77777777" w:rsidR="00CF2242" w:rsidRDefault="00CF2242">
      <w:pPr>
        <w:pStyle w:val="code"/>
        <w:spacing w:before="0"/>
      </w:pPr>
      <w:r>
        <w:t>aligned(8) class SampleSizeBox extends FullBox('stsz', version = 0, 0) {</w:t>
      </w:r>
      <w:r>
        <w:br/>
      </w:r>
      <w:r>
        <w:tab/>
        <w:t>unsigned int(32)</w:t>
      </w:r>
      <w:r>
        <w:tab/>
        <w:t>sample_size;</w:t>
      </w:r>
      <w:r>
        <w:br/>
      </w:r>
      <w:r>
        <w:tab/>
        <w:t>unsigned int(32)</w:t>
      </w:r>
      <w:r>
        <w:tab/>
        <w:t>sample_count;</w:t>
      </w:r>
      <w:r>
        <w:br/>
      </w:r>
      <w:r>
        <w:tab/>
        <w:t>if (sample_size==0) {</w:t>
      </w:r>
      <w:r>
        <w:br/>
      </w:r>
      <w:r>
        <w:tab/>
      </w:r>
      <w:r>
        <w:tab/>
        <w:t>for (i=1; i &lt;= sample_count; i++) {</w:t>
      </w:r>
      <w:r>
        <w:br/>
      </w:r>
      <w:r>
        <w:tab/>
      </w:r>
      <w:r>
        <w:tab/>
        <w:t>unsigned int(32)</w:t>
      </w:r>
      <w:r>
        <w:tab/>
        <w:t>entry_size;</w:t>
      </w:r>
      <w:r>
        <w:br/>
      </w:r>
      <w:r>
        <w:tab/>
      </w:r>
      <w:r>
        <w:tab/>
        <w:t>}</w:t>
      </w:r>
      <w:r>
        <w:br/>
      </w:r>
      <w:r>
        <w:tab/>
        <w:t>}</w:t>
      </w:r>
      <w:r>
        <w:br/>
        <w:t>}</w:t>
      </w:r>
    </w:p>
    <w:p w14:paraId="5EFFEE82" w14:textId="77777777" w:rsidR="00CF2242" w:rsidRDefault="00CF2242">
      <w:pPr>
        <w:pStyle w:val="BoxHeading5"/>
        <w:numPr>
          <w:ilvl w:val="4"/>
          <w:numId w:val="127"/>
        </w:numPr>
        <w:spacing w:after="200"/>
        <w:outlineLvl w:val="5"/>
      </w:pPr>
      <w:r>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77777777" w:rsidR="00CF2242" w:rsidRDefault="00CF2242">
      <w:pPr>
        <w:pStyle w:val="fields"/>
        <w:jc w:val="both"/>
      </w:pPr>
      <w:r w:rsidRPr="00A3770E">
        <w:rPr>
          <w:rStyle w:val="codeChar"/>
        </w:rPr>
        <w:t>sample_count</w:t>
      </w:r>
      <w:r>
        <w:t xml:space="preserve"> is an integer that gives the number of samples in the track; if sample-size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pPr>
        <w:pStyle w:val="Heading4"/>
        <w:numPr>
          <w:ilvl w:val="3"/>
          <w:numId w:val="127"/>
        </w:numPr>
        <w:spacing w:after="200"/>
        <w:rPr>
          <w:lang w:val="en-GB"/>
        </w:rPr>
      </w:pPr>
      <w:bookmarkStart w:id="3840" w:name="_Ref415032515"/>
      <w:bookmarkStart w:id="3841" w:name="_Toc441898417"/>
      <w:bookmarkStart w:id="3842" w:name="_Toc32120216"/>
      <w:bookmarkStart w:id="3843" w:name="_Ref433073602"/>
      <w:r w:rsidRPr="003176D3">
        <w:rPr>
          <w:lang w:val="en-GB"/>
        </w:rPr>
        <w:lastRenderedPageBreak/>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3840"/>
      <w:bookmarkEnd w:id="3841"/>
      <w:bookmarkEnd w:id="3842"/>
      <w:r w:rsidR="001B6870">
        <w:rPr>
          <w:lang w:val="en-GB"/>
        </w:rPr>
        <w:t>box</w:t>
      </w:r>
    </w:p>
    <w:p w14:paraId="56D0324C" w14:textId="77777777" w:rsidR="00CF2242" w:rsidRDefault="00CF2242">
      <w:pPr>
        <w:pStyle w:val="BoxHeading5"/>
        <w:numPr>
          <w:ilvl w:val="4"/>
          <w:numId w:val="127"/>
        </w:numPr>
        <w:spacing w:after="200"/>
        <w:outlineLvl w:val="5"/>
      </w:pPr>
      <w:r>
        <w:t>Syntax</w:t>
      </w:r>
    </w:p>
    <w:p w14:paraId="0C268174" w14:textId="77777777" w:rsidR="00CF2242" w:rsidRDefault="00CF2242">
      <w:pPr>
        <w:pStyle w:val="code"/>
        <w:spacing w:before="0"/>
      </w:pPr>
      <w:r>
        <w:t xml:space="preserve">aligned(8) class CompactSampleSizeBox </w:t>
      </w:r>
      <w:r w:rsidR="00B23E5E">
        <w:br/>
      </w:r>
      <w:r w:rsidR="00B23E5E">
        <w:tab/>
      </w:r>
      <w:r w:rsidR="00B23E5E">
        <w:tab/>
      </w:r>
      <w:r>
        <w:t>extends FullBox('stz2', version = 0, 0) {</w:t>
      </w:r>
      <w:r>
        <w:br/>
      </w:r>
      <w:r>
        <w:tab/>
        <w:t>unsigned int(24)</w:t>
      </w:r>
      <w:r>
        <w:tab/>
        <w:t>reserved = 0;</w:t>
      </w:r>
      <w:r>
        <w:br/>
      </w:r>
      <w:r>
        <w:tab/>
        <w:t>unsigned int(8)</w:t>
      </w:r>
      <w:r>
        <w:tab/>
        <w:t>field_size;</w:t>
      </w:r>
      <w:r>
        <w:br/>
      </w:r>
      <w:r>
        <w:tab/>
        <w:t>unsigned int(32)</w:t>
      </w:r>
      <w:r>
        <w:tab/>
        <w:t>sample_count;</w:t>
      </w:r>
      <w:r>
        <w:br/>
      </w:r>
      <w:r>
        <w:tab/>
        <w:t>for (i=1; i &lt;= sample_count; i++) {</w:t>
      </w:r>
      <w:r>
        <w:br/>
      </w:r>
      <w:r>
        <w:tab/>
      </w:r>
      <w:r>
        <w:tab/>
        <w:t>unsigned int(field_size)</w:t>
      </w:r>
      <w:r>
        <w:tab/>
        <w:t>entry_size;</w:t>
      </w:r>
      <w:r>
        <w:br/>
      </w:r>
      <w:r>
        <w:tab/>
        <w:t>}</w:t>
      </w:r>
      <w:r>
        <w:br/>
        <w:t>}</w:t>
      </w:r>
    </w:p>
    <w:p w14:paraId="3C40EB93" w14:textId="77777777" w:rsidR="00CF2242" w:rsidRDefault="00CF2242">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7256F468" w:rsidR="00CF2242" w:rsidRPr="003176D3" w:rsidRDefault="00CF2242">
      <w:pPr>
        <w:pStyle w:val="Heading3"/>
        <w:numPr>
          <w:ilvl w:val="2"/>
          <w:numId w:val="127"/>
        </w:numPr>
        <w:spacing w:after="200"/>
        <w:rPr>
          <w:lang w:val="en-GB"/>
        </w:rPr>
      </w:pPr>
      <w:bookmarkStart w:id="3844" w:name="_Ref415032447"/>
      <w:bookmarkStart w:id="3845" w:name="_Toc441898418"/>
      <w:bookmarkStart w:id="3846" w:name="_Toc32120217"/>
      <w:bookmarkStart w:id="3847" w:name="_Toc96351041"/>
      <w:r w:rsidRPr="003176D3">
        <w:rPr>
          <w:lang w:val="en-GB"/>
        </w:rPr>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3843"/>
      <w:bookmarkEnd w:id="3844"/>
      <w:bookmarkEnd w:id="3845"/>
      <w:bookmarkEnd w:id="3846"/>
      <w:r w:rsidR="001B6870">
        <w:rPr>
          <w:lang w:val="en-GB"/>
        </w:rPr>
        <w:t>box</w:t>
      </w:r>
      <w:bookmarkEnd w:id="3847"/>
    </w:p>
    <w:p w14:paraId="15C56B1B" w14:textId="77777777" w:rsidR="00CF2242" w:rsidRDefault="00CF2242">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0DC9D8D1"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del w:id="3848" w:author="David Singer" w:date="2022-02-21T14:43:00Z">
        <w:r w:rsidRPr="003176D3" w:rsidDel="00E51998">
          <w:rPr>
            <w:lang w:val="en-GB"/>
          </w:rPr>
          <w:delText>description</w:delText>
        </w:r>
      </w:del>
      <w:ins w:id="3849" w:author="David Singer" w:date="2022-02-21T14:43:00Z">
        <w:r w:rsidR="00E51998">
          <w:rPr>
            <w:lang w:val="en-GB"/>
          </w:rPr>
          <w:t>entry</w:t>
        </w:r>
      </w:ins>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pPr>
        <w:pStyle w:val="BoxHeading4"/>
        <w:numPr>
          <w:ilvl w:val="3"/>
          <w:numId w:val="127"/>
        </w:numPr>
        <w:outlineLvl w:val="4"/>
      </w:pPr>
      <w:r>
        <w:t>Syntax</w:t>
      </w:r>
    </w:p>
    <w:p w14:paraId="47B1656D" w14:textId="77777777" w:rsidR="00CF2242" w:rsidRDefault="00CF2242">
      <w:pPr>
        <w:pStyle w:val="code"/>
      </w:pPr>
      <w:r>
        <w:t>aligned(8) class SampleToChunkBox</w:t>
      </w:r>
      <w:r>
        <w:br/>
      </w:r>
      <w:r>
        <w:tab/>
        <w:t>extends FullBox('stsc', version = 0, 0) {</w:t>
      </w:r>
      <w:r>
        <w:br/>
      </w:r>
      <w:r>
        <w:tab/>
        <w:t>unsigned int(32)</w:t>
      </w:r>
      <w:r>
        <w:tab/>
        <w:t>entry_count;</w:t>
      </w:r>
      <w:r>
        <w:br/>
      </w:r>
      <w:r>
        <w:tab/>
        <w:t>for (i=1; i &lt;= entry_count; i++) {</w:t>
      </w:r>
      <w:r>
        <w:br/>
      </w:r>
      <w:r>
        <w:tab/>
      </w:r>
      <w:r>
        <w:tab/>
        <w:t>unsigned int(32)</w:t>
      </w:r>
      <w:r>
        <w:tab/>
        <w:t>first_chunk;</w:t>
      </w:r>
      <w:r>
        <w:br/>
      </w:r>
      <w:r>
        <w:tab/>
      </w:r>
      <w:r>
        <w:tab/>
        <w:t>unsigned int(32)</w:t>
      </w:r>
      <w:r>
        <w:tab/>
        <w:t>samples_per_chunk;</w:t>
      </w:r>
      <w:r>
        <w:br/>
      </w:r>
      <w:r>
        <w:tab/>
      </w:r>
      <w:r>
        <w:tab/>
        <w:t>unsigned int(32)</w:t>
      </w:r>
      <w:r>
        <w:tab/>
        <w:t>sample_description_index;</w:t>
      </w:r>
      <w:r>
        <w:br/>
      </w:r>
      <w:r>
        <w:tab/>
        <w:t>}</w:t>
      </w:r>
      <w:r>
        <w:br/>
        <w:t>}</w:t>
      </w:r>
    </w:p>
    <w:p w14:paraId="7B8CD1BF" w14:textId="77777777" w:rsidR="00CF2242" w:rsidRDefault="00CF2242">
      <w:pPr>
        <w:pStyle w:val="BoxHeading4"/>
        <w:numPr>
          <w:ilvl w:val="3"/>
          <w:numId w:val="127"/>
        </w:numPr>
        <w:outlineLvl w:val="4"/>
      </w:pPr>
      <w:r>
        <w:lastRenderedPageBreak/>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pPr>
        <w:pStyle w:val="Heading3"/>
        <w:numPr>
          <w:ilvl w:val="2"/>
          <w:numId w:val="127"/>
        </w:numPr>
        <w:rPr>
          <w:lang w:val="en-GB"/>
        </w:rPr>
      </w:pPr>
      <w:bookmarkStart w:id="3850" w:name="_Ref433073716"/>
      <w:bookmarkStart w:id="3851" w:name="_Toc441898419"/>
      <w:bookmarkStart w:id="3852" w:name="_Toc32120221"/>
      <w:bookmarkStart w:id="3853" w:name="_Toc96351042"/>
      <w:r w:rsidRPr="003176D3">
        <w:rPr>
          <w:lang w:val="en-GB"/>
        </w:rPr>
        <w:t xml:space="preserve">Chunk </w:t>
      </w:r>
      <w:r w:rsidR="001B6870">
        <w:rPr>
          <w:lang w:val="en-GB"/>
        </w:rPr>
        <w:t>o</w:t>
      </w:r>
      <w:r w:rsidR="001B6870" w:rsidRPr="003176D3">
        <w:rPr>
          <w:lang w:val="en-GB"/>
        </w:rPr>
        <w:t xml:space="preserve">ffset </w:t>
      </w:r>
      <w:bookmarkEnd w:id="3850"/>
      <w:bookmarkEnd w:id="3851"/>
      <w:bookmarkEnd w:id="3852"/>
      <w:r w:rsidR="001B6870">
        <w:rPr>
          <w:lang w:val="en-GB"/>
        </w:rPr>
        <w:t>box</w:t>
      </w:r>
      <w:bookmarkEnd w:id="3853"/>
    </w:p>
    <w:p w14:paraId="368D477B" w14:textId="77777777" w:rsidR="00CF2242" w:rsidRDefault="00CF2242">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13F272FB" w:rsidR="00AA1372" w:rsidRDefault="00AA1372" w:rsidP="00AA1372">
      <w:r w:rsidRPr="00E0210C">
        <w:rPr>
          <w:lang w:val="en-US"/>
        </w:rPr>
        <w:t xml:space="preserve">When the referenced data reference entry is not </w:t>
      </w:r>
      <w:r w:rsidRPr="003A53D5">
        <w:rPr>
          <w:rFonts w:ascii="Courier New" w:hAnsi="Courier New"/>
          <w:lang w:val="en-US"/>
        </w:rPr>
        <w:t>DataEntryImdaBox</w:t>
      </w:r>
      <w:r w:rsidRPr="00E0210C">
        <w:rPr>
          <w:lang w:val="en-US"/>
        </w:rPr>
        <w:t xml:space="preserve"> or </w:t>
      </w:r>
      <w:r w:rsidRPr="003A53D5">
        <w:rPr>
          <w:rFonts w:ascii="Courier New" w:hAnsi="Courier New"/>
          <w:lang w:val="en-US"/>
        </w:rPr>
        <w:t>DataEntrySeqNumImdaBox</w:t>
      </w:r>
      <w:r w:rsidRPr="00E0210C">
        <w:rPr>
          <w:lang w:val="en-US"/>
        </w:rPr>
        <w:t xml:space="preserve">, </w:t>
      </w:r>
      <w:r>
        <w:rPr>
          <w:lang w:val="en-US"/>
        </w:rPr>
        <w:t>o</w:t>
      </w:r>
      <w:r w:rsidRPr="00E0210C">
        <w:t xml:space="preserve">ffsets are file offsets, not the offset into any box within the file (e.g.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ISO 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77777777"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could require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pPr>
        <w:pStyle w:val="BoxHeading4"/>
        <w:numPr>
          <w:ilvl w:val="3"/>
          <w:numId w:val="127"/>
        </w:numPr>
        <w:outlineLvl w:val="4"/>
      </w:pPr>
      <w:r>
        <w:t>Syntax</w:t>
      </w:r>
    </w:p>
    <w:p w14:paraId="36658954" w14:textId="77777777" w:rsidR="00CF2242" w:rsidRDefault="00CF2242">
      <w:pPr>
        <w:pStyle w:val="code"/>
      </w:pPr>
      <w:r>
        <w:t>aligned(8) class ChunkOffsetBox</w:t>
      </w:r>
      <w:r>
        <w:br/>
      </w:r>
      <w:r>
        <w:tab/>
        <w:t>extends FullBox('stco', version = 0, 0) {</w:t>
      </w:r>
      <w:r>
        <w:br/>
      </w:r>
      <w:r>
        <w:tab/>
        <w:t>unsigned int(32)</w:t>
      </w:r>
      <w:r>
        <w:tab/>
        <w:t>entry_count;</w:t>
      </w:r>
      <w:r>
        <w:br/>
      </w:r>
      <w:r>
        <w:tab/>
        <w:t>for (i=1; i &lt;= entry_count; i++) {</w:t>
      </w:r>
      <w:r>
        <w:br/>
      </w:r>
      <w:r>
        <w:tab/>
      </w:r>
      <w:r>
        <w:tab/>
        <w:t>unsigned int(32)</w:t>
      </w:r>
      <w:r>
        <w:tab/>
        <w:t>chunk_offset;</w:t>
      </w:r>
      <w:r>
        <w:br/>
      </w:r>
      <w:r>
        <w:tab/>
        <w:t>}</w:t>
      </w:r>
      <w:r>
        <w:br/>
        <w:t>}</w:t>
      </w:r>
    </w:p>
    <w:p w14:paraId="705230EE" w14:textId="77777777" w:rsidR="00CF2242" w:rsidRDefault="00CF2242">
      <w:pPr>
        <w:pStyle w:val="code"/>
      </w:pPr>
      <w:r>
        <w:lastRenderedPageBreak/>
        <w:t>aligned(8) class ChunkLargeOffsetBox</w:t>
      </w:r>
      <w:r>
        <w:br/>
      </w:r>
      <w:r>
        <w:tab/>
        <w:t>extends FullBox('co64', version = 0, 0) {</w:t>
      </w:r>
      <w:r>
        <w:br/>
      </w:r>
      <w:r>
        <w:tab/>
        <w:t>unsigned int(32)</w:t>
      </w:r>
      <w:r>
        <w:tab/>
        <w:t>entry_count;</w:t>
      </w:r>
      <w:r>
        <w:br/>
      </w:r>
      <w:r>
        <w:tab/>
        <w:t>for (i=1; i &lt;= entry_count; i++) {</w:t>
      </w:r>
      <w:r>
        <w:br/>
      </w:r>
      <w:r>
        <w:tab/>
      </w:r>
      <w:r>
        <w:tab/>
        <w:t>unsigned int(64)</w:t>
      </w:r>
      <w:r>
        <w:tab/>
        <w:t>chunk_offset;</w:t>
      </w:r>
      <w:r>
        <w:br/>
      </w:r>
      <w:r>
        <w:tab/>
        <w:t>}</w:t>
      </w:r>
      <w:r>
        <w:br/>
        <w:t>}</w:t>
      </w:r>
    </w:p>
    <w:p w14:paraId="1C2C1D5D" w14:textId="77777777" w:rsidR="00CF2242" w:rsidRDefault="00CF2242">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noProof/>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pPr>
        <w:pStyle w:val="Heading3"/>
        <w:numPr>
          <w:ilvl w:val="2"/>
          <w:numId w:val="127"/>
        </w:numPr>
        <w:rPr>
          <w:lang w:val="en-GB"/>
        </w:rPr>
      </w:pPr>
      <w:bookmarkStart w:id="3854" w:name="_Hlt473650622"/>
      <w:bookmarkStart w:id="3855" w:name="_Ref393695885"/>
      <w:bookmarkStart w:id="3856" w:name="_Toc441898423"/>
      <w:bookmarkStart w:id="3857" w:name="_Toc32120237"/>
      <w:bookmarkStart w:id="3858" w:name="_Toc96351043"/>
      <w:bookmarkStart w:id="3859" w:name="_Ref389821921"/>
      <w:bookmarkStart w:id="3860" w:name="_Ref389821943"/>
      <w:bookmarkStart w:id="3861" w:name="_Ref389821964"/>
      <w:bookmarkStart w:id="3862" w:name="_Ref437902164"/>
      <w:bookmarkStart w:id="3863" w:name="_Toc441898422"/>
      <w:bookmarkStart w:id="3864" w:name="_Toc32120233"/>
      <w:bookmarkEnd w:id="3854"/>
      <w:r w:rsidRPr="003176D3">
        <w:rPr>
          <w:lang w:val="en-GB"/>
        </w:rPr>
        <w:t xml:space="preserve">Padding </w:t>
      </w:r>
      <w:r w:rsidR="001B6870">
        <w:rPr>
          <w:lang w:val="en-GB"/>
        </w:rPr>
        <w:t>b</w:t>
      </w:r>
      <w:r w:rsidR="001B6870" w:rsidRPr="003176D3">
        <w:rPr>
          <w:lang w:val="en-GB"/>
        </w:rPr>
        <w:t xml:space="preserve">its </w:t>
      </w:r>
      <w:bookmarkEnd w:id="3855"/>
      <w:bookmarkEnd w:id="3856"/>
      <w:bookmarkEnd w:id="3857"/>
      <w:r w:rsidR="001B6870">
        <w:rPr>
          <w:lang w:val="en-GB"/>
        </w:rPr>
        <w:t>box</w:t>
      </w:r>
      <w:bookmarkEnd w:id="3858"/>
    </w:p>
    <w:p w14:paraId="5453BC63" w14:textId="77777777" w:rsidR="00CF2242" w:rsidRDefault="00CF2242">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pPr>
        <w:pStyle w:val="BoxHeading4"/>
        <w:numPr>
          <w:ilvl w:val="3"/>
          <w:numId w:val="127"/>
        </w:numPr>
        <w:outlineLvl w:val="4"/>
      </w:pPr>
      <w:r>
        <w:t>Syntax</w:t>
      </w:r>
    </w:p>
    <w:p w14:paraId="44DC40CD" w14:textId="77777777" w:rsidR="00CF2242" w:rsidRDefault="00CF2242">
      <w:pPr>
        <w:pStyle w:val="code"/>
      </w:pPr>
      <w:r>
        <w:t>aligned(8) class PaddingBitsBox extends FullBox('padb', version = 0, 0) {</w:t>
      </w:r>
      <w:r>
        <w:br/>
      </w:r>
      <w:r>
        <w:tab/>
        <w:t>unsigned int(32)</w:t>
      </w:r>
      <w:r>
        <w:tab/>
        <w:t>sample_count;</w:t>
      </w:r>
      <w:r>
        <w:br/>
      </w:r>
      <w:r>
        <w:tab/>
        <w:t>int i;</w:t>
      </w:r>
      <w:r>
        <w:br/>
      </w:r>
      <w:r>
        <w:tab/>
        <w:t>for (i=0; i &lt; floor((sample_count + 1)/2); i++) {</w:t>
      </w:r>
      <w:r>
        <w:br/>
      </w:r>
      <w:r>
        <w:tab/>
      </w:r>
      <w:r>
        <w:tab/>
        <w:t>bit(1)</w:t>
      </w:r>
      <w:r>
        <w:tab/>
        <w:t>reserved = 0;</w:t>
      </w:r>
      <w:r>
        <w:br/>
      </w:r>
      <w:r>
        <w:tab/>
      </w:r>
      <w:r>
        <w:tab/>
        <w:t>bit(3)</w:t>
      </w:r>
      <w:r>
        <w:tab/>
        <w:t>pad1;</w:t>
      </w:r>
      <w:r>
        <w:br/>
      </w:r>
      <w:r>
        <w:tab/>
      </w:r>
      <w:r>
        <w:tab/>
        <w:t>bit(1)</w:t>
      </w:r>
      <w:r>
        <w:tab/>
        <w:t>reserved = 0;</w:t>
      </w:r>
      <w:r>
        <w:br/>
      </w:r>
      <w:r>
        <w:tab/>
      </w:r>
      <w:r>
        <w:tab/>
        <w:t>bit(3)</w:t>
      </w:r>
      <w:r>
        <w:tab/>
        <w:t>pad2;</w:t>
      </w:r>
      <w:r>
        <w:br/>
      </w:r>
      <w:r>
        <w:tab/>
        <w:t>}</w:t>
      </w:r>
      <w:r>
        <w:br/>
        <w:t>}</w:t>
      </w:r>
    </w:p>
    <w:p w14:paraId="50AEC0A1" w14:textId="77777777" w:rsidR="00CF2242" w:rsidRDefault="00CF2242">
      <w:pPr>
        <w:pStyle w:val="BoxHeading4"/>
        <w:numPr>
          <w:ilvl w:val="3"/>
          <w:numId w:val="127"/>
        </w:numPr>
        <w:outlineLvl w:val="4"/>
      </w:pPr>
      <w:r>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(i*2)+1.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(i*2)+2</w:t>
      </w:r>
    </w:p>
    <w:p w14:paraId="2B65A6EE" w14:textId="14BF7415" w:rsidR="00CF2242" w:rsidRPr="003176D3" w:rsidRDefault="00CF2242">
      <w:pPr>
        <w:pStyle w:val="Heading3"/>
        <w:numPr>
          <w:ilvl w:val="2"/>
          <w:numId w:val="127"/>
        </w:numPr>
        <w:rPr>
          <w:lang w:val="en-GB"/>
        </w:rPr>
      </w:pPr>
      <w:bookmarkStart w:id="3865" w:name="_Ref479226562"/>
      <w:bookmarkStart w:id="3866" w:name="_Toc96351044"/>
      <w:r w:rsidRPr="003176D3">
        <w:rPr>
          <w:lang w:val="en-GB"/>
        </w:rPr>
        <w:lastRenderedPageBreak/>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3865"/>
      <w:r w:rsidR="001B6870">
        <w:rPr>
          <w:lang w:val="en-GB"/>
        </w:rPr>
        <w:t>box</w:t>
      </w:r>
      <w:bookmarkEnd w:id="3866"/>
    </w:p>
    <w:p w14:paraId="75C1BB25" w14:textId="77777777" w:rsidR="00CF2242" w:rsidRDefault="00CF2242">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4F75A657" w:rsidR="00CF2242" w:rsidRPr="003176D3" w:rsidRDefault="00CF2242" w:rsidP="00EB20F2">
      <w:pPr>
        <w:rPr>
          <w:lang w:val="en-GB"/>
        </w:rPr>
      </w:pPr>
      <w:r w:rsidRPr="003176D3">
        <w:rPr>
          <w:lang w:val="en-GB"/>
        </w:rPr>
        <w:t xml:space="preserve">A sub-sample is a contiguous range of bytes of a sample. The specific definition of a sub-sample shall be supplied for a given coding system (e.g.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ins w:id="3867" w:author="David Singer" w:date="2022-02-21T15:14:00Z">
        <w:r w:rsidR="00DA1734">
          <w:rPr>
            <w:lang w:val="en-GB"/>
          </w:rPr>
          <w:t>ISO/IEC </w:t>
        </w:r>
        <w:r w:rsidR="00DA1734" w:rsidRPr="003176D3">
          <w:rPr>
            <w:lang w:val="en-GB"/>
          </w:rPr>
          <w:t>14496-10</w:t>
        </w:r>
        <w:r w:rsidR="00DA1734">
          <w:rPr>
            <w:lang w:val="en-GB"/>
          </w:rPr>
          <w:t>:2014</w:t>
        </w:r>
      </w:ins>
      <w:del w:id="3868" w:author="David Singer" w:date="2022-02-21T14:19:00Z">
        <w:r w:rsidR="001133DA" w:rsidDel="00CD05BA">
          <w:rPr>
            <w:lang w:val="en-GB"/>
          </w:rPr>
          <w:delText>ISO/IEC </w:delText>
        </w:r>
        <w:r w:rsidR="001133DA" w:rsidRPr="003176D3" w:rsidDel="00CD05BA">
          <w:rPr>
            <w:lang w:val="en-GB"/>
          </w:rPr>
          <w:delText>14496-10</w:delText>
        </w:r>
        <w:r w:rsidR="001133DA" w:rsidDel="00CD05BA">
          <w:rPr>
            <w:lang w:val="en-GB"/>
          </w:rPr>
          <w:delText>:2014</w:delText>
        </w:r>
      </w:del>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by recording the difference in sample-number between each entry. The first entry in the table records the sample number of the first sample having sub-sample information.</w:t>
      </w:r>
    </w:p>
    <w:p w14:paraId="556FC067" w14:textId="5ECCFAB0" w:rsidR="00CF2242" w:rsidRPr="003176D3" w:rsidRDefault="000A60AB">
      <w:pPr>
        <w:pStyle w:val="Note"/>
        <w:rPr>
          <w:lang w:val="en-GB"/>
        </w:rPr>
      </w:pPr>
      <w:r>
        <w:rPr>
          <w:lang w:val="en-GB"/>
        </w:rPr>
        <w:t>NOTE</w:t>
      </w:r>
      <w:r w:rsidR="00CF2242" w:rsidRPr="003176D3">
        <w:rPr>
          <w:lang w:val="en-GB"/>
        </w:rPr>
        <w:tab/>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r w:rsidRPr="00A3770E">
        <w:rPr>
          <w:rStyle w:val="codeChar"/>
        </w:rPr>
        <w:t>SubSampleInformationBox</w:t>
      </w:r>
      <w:r w:rsidRPr="003176D3">
        <w:rPr>
          <w:lang w:val="en-GB"/>
        </w:rPr>
        <w:t xml:space="preserve">es.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pPr>
        <w:pStyle w:val="BoxHeading4"/>
        <w:numPr>
          <w:ilvl w:val="3"/>
          <w:numId w:val="127"/>
        </w:numPr>
        <w:spacing w:before="0" w:after="180"/>
        <w:outlineLvl w:val="4"/>
      </w:pPr>
      <w:r>
        <w:lastRenderedPageBreak/>
        <w:t>Syntax</w:t>
      </w:r>
    </w:p>
    <w:p w14:paraId="09195F7B" w14:textId="77777777" w:rsidR="00CF2242" w:rsidRDefault="00CF2242">
      <w:pPr>
        <w:pStyle w:val="code"/>
        <w:spacing w:before="0"/>
      </w:pPr>
      <w:r>
        <w:t>aligned(8) class SubSampleInformationBox</w:t>
      </w:r>
      <w:r>
        <w:br/>
      </w:r>
      <w:r>
        <w:tab/>
        <w:t>extends FullBox('subs', version, flags) {</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r>
        <w:br/>
      </w:r>
      <w:r>
        <w:tab/>
      </w:r>
      <w:r>
        <w:tab/>
      </w:r>
      <w:r>
        <w:tab/>
      </w:r>
      <w:r>
        <w:tab/>
        <w:t>{</w:t>
      </w:r>
      <w:r>
        <w:br/>
      </w:r>
      <w:r>
        <w:tab/>
      </w:r>
      <w:r>
        <w:tab/>
      </w:r>
      <w:r>
        <w:tab/>
      </w:r>
      <w:r>
        <w:tab/>
      </w:r>
      <w:r>
        <w:tab/>
        <w:t>unsigned int(32) subsample_size;</w:t>
      </w:r>
      <w:r>
        <w:br/>
      </w:r>
      <w:r>
        <w:tab/>
      </w:r>
      <w:r>
        <w:tab/>
      </w:r>
      <w:r>
        <w:tab/>
      </w:r>
      <w:r>
        <w:tab/>
        <w:t>}</w:t>
      </w:r>
      <w:r>
        <w:br/>
      </w:r>
      <w:r>
        <w:tab/>
      </w:r>
      <w:r>
        <w:tab/>
      </w:r>
      <w:r>
        <w:tab/>
      </w:r>
      <w:r>
        <w:tab/>
        <w:t>else</w:t>
      </w:r>
      <w:r>
        <w:br/>
      </w:r>
      <w:r>
        <w:tab/>
      </w:r>
      <w:r>
        <w:tab/>
      </w:r>
      <w:r>
        <w:tab/>
      </w:r>
      <w:r>
        <w:tab/>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t xml:space="preserve">subsample_count </w:t>
      </w:r>
      <w:r>
        <w:t>is an integer that specifies the number of sub-sample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77777777"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e.g., the sub-sample consists of supplemental enhancement information (SEI) messages.</w:t>
      </w:r>
    </w:p>
    <w:p w14:paraId="3E894886" w14:textId="77777777" w:rsidR="00CF2242" w:rsidRDefault="00CF2242" w:rsidP="000D6775">
      <w:pPr>
        <w:pStyle w:val="fields"/>
      </w:pPr>
      <w:r w:rsidRPr="00A3770E">
        <w:rPr>
          <w:rStyle w:val="codeChar"/>
        </w:rPr>
        <w:t>codec_specific_parameters</w:t>
      </w:r>
      <w:r>
        <w:t xml:space="preserve"> is defined by the codec in use. If no such definition is available, this field shall be set to 0.</w:t>
      </w:r>
    </w:p>
    <w:p w14:paraId="33B0249B" w14:textId="3C4D802D" w:rsidR="00CF2242" w:rsidRPr="003176D3" w:rsidRDefault="00CF2242">
      <w:pPr>
        <w:pStyle w:val="Heading3"/>
        <w:numPr>
          <w:ilvl w:val="2"/>
          <w:numId w:val="127"/>
        </w:numPr>
        <w:rPr>
          <w:lang w:val="en-GB"/>
        </w:rPr>
      </w:pPr>
      <w:bookmarkStart w:id="3869" w:name="_Ref173813831"/>
      <w:bookmarkStart w:id="3870" w:name="_Toc96351045"/>
      <w:r w:rsidRPr="003176D3">
        <w:rPr>
          <w:lang w:val="en-GB"/>
        </w:rPr>
        <w:lastRenderedPageBreak/>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3869"/>
      <w:r w:rsidR="001B6870">
        <w:rPr>
          <w:lang w:val="en-GB"/>
        </w:rPr>
        <w:t>box</w:t>
      </w:r>
      <w:bookmarkEnd w:id="3870"/>
    </w:p>
    <w:p w14:paraId="077925AE" w14:textId="77777777" w:rsidR="00CF2242" w:rsidRPr="003176D3" w:rsidRDefault="00CF2242">
      <w:pPr>
        <w:pStyle w:val="Heading4"/>
        <w:numPr>
          <w:ilvl w:val="3"/>
          <w:numId w:val="127"/>
        </w:numPr>
        <w:rPr>
          <w:lang w:val="en-GB"/>
        </w:rPr>
      </w:pPr>
      <w:r w:rsidRPr="003176D3">
        <w:rPr>
          <w:lang w:val="en-GB"/>
        </w:rPr>
        <w:t>Definition</w:t>
      </w:r>
    </w:p>
    <w:p w14:paraId="4DA72FBE" w14:textId="77777777"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21DF7A52" w14:textId="77777777" w:rsidR="00CF2242" w:rsidRPr="003176D3" w:rsidRDefault="00CF2242">
      <w:pPr>
        <w:rPr>
          <w:lang w:val="en-GB"/>
        </w:rPr>
      </w:pPr>
      <w:r w:rsidRPr="003176D3">
        <w:rPr>
          <w:lang w:val="en-GB"/>
        </w:rPr>
        <w:t xml:space="preserve">Per-sample sample auxiliary information may be stored anywhere in the same file as the sample data itself; for self-contained 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Sample Auxiliary Information for all samples contained within a single chunk (or track run) is stored contiguously (similarly to sample data).</w:t>
      </w:r>
    </w:p>
    <w:p w14:paraId="15645DA7" w14:textId="77777777" w:rsidR="00CF2242" w:rsidRPr="003176D3" w:rsidRDefault="00CF2242">
      <w:pPr>
        <w:rPr>
          <w:lang w:val="en-GB"/>
        </w:rPr>
      </w:pPr>
      <w:r w:rsidRPr="003176D3">
        <w:rPr>
          <w:lang w:val="en-GB"/>
        </w:rPr>
        <w:t>Sample Auxiliary Information, when present, is always stored in the same file as the samples to which it relates as they share the same data reference (</w:t>
      </w:r>
      <w:r w:rsidRPr="00A3770E">
        <w:rPr>
          <w:rStyle w:val="codeChar"/>
        </w:rPr>
        <w:t>'dref'</w:t>
      </w:r>
      <w:r w:rsidRPr="003176D3">
        <w:rPr>
          <w:lang w:val="en-GB"/>
        </w:rPr>
        <w:t>) structure. However, this data may be located anywhere within this file, using auxiliary information offsets (</w:t>
      </w:r>
      <w:r w:rsidRPr="00A3770E">
        <w:rPr>
          <w:rStyle w:val="codeChar"/>
        </w:rPr>
        <w:t>'saio'</w:t>
      </w:r>
      <w:r w:rsidRPr="003176D3">
        <w:rPr>
          <w:lang w:val="en-GB"/>
        </w:rPr>
        <w:t>) to indicate the location of the data.</w:t>
      </w:r>
    </w:p>
    <w:p w14:paraId="46699C8B" w14:textId="7631DC39"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are omitted then the implied value of </w:t>
      </w:r>
      <w:r w:rsidR="0026507C" w:rsidRPr="00E20374">
        <w:rPr>
          <w:rStyle w:val="ISOCode"/>
        </w:rPr>
        <w:t>aux_info_type</w:t>
      </w:r>
      <w:r w:rsidR="0026507C" w:rsidRPr="00E20374">
        <w:rPr>
          <w:rFonts w:eastAsiaTheme="minorEastAsia"/>
          <w:szCs w:val="24"/>
        </w:rPr>
        <w:t xml:space="preserve"> is either (a) in the case of transformed content, such as protected content, the </w:t>
      </w:r>
      <w:r w:rsidR="0026507C" w:rsidRPr="00E20374">
        <w:rPr>
          <w:rStyle w:val="ISOCode"/>
        </w:rPr>
        <w:t>scheme_type</w:t>
      </w:r>
      <w:r w:rsidR="0026507C" w:rsidRPr="00E20374">
        <w:rPr>
          <w:rFonts w:eastAsiaTheme="minorEastAsia"/>
          <w:szCs w:val="24"/>
        </w:rPr>
        <w:t xml:space="preserve"> included in the </w:t>
      </w:r>
      <w:r w:rsidR="0026507C" w:rsidRPr="00E20374">
        <w:rPr>
          <w:rStyle w:val="ISOCode"/>
        </w:rPr>
        <w:t>ProtectionSchemeInfoBox</w:t>
      </w:r>
      <w:r w:rsidR="0026507C" w:rsidRPr="00E20374">
        <w:rPr>
          <w:rFonts w:eastAsiaTheme="minorEastAsia"/>
          <w:szCs w:val="24"/>
        </w:rPr>
        <w:t xml:space="preserve"> or </w:t>
      </w:r>
      <w:r w:rsidR="0026507C" w:rsidRPr="00E20374">
        <w:rPr>
          <w:rStyle w:val="ISOCode"/>
          <w:rFonts w:eastAsiaTheme="minorEastAsia"/>
        </w:rPr>
        <w:t>ScrambleSchemeInfoBox</w:t>
      </w:r>
      <w:r w:rsidR="0026507C" w:rsidRPr="00E20374">
        <w:rPr>
          <w:rFonts w:eastAsiaTheme="minorEastAsia"/>
          <w:szCs w:val="24"/>
        </w:rPr>
        <w:t xml:space="preserve">, or otherwise (b) the sample entry type. In the case of tracks containing multiple transformations,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ins w:id="3871" w:author="David Singer" w:date="2022-02-21T15:14:00Z">
        <w:r w:rsidR="00DA1734">
          <w:rPr>
            <w:rFonts w:hint="cs"/>
            <w:szCs w:val="24"/>
            <w:cs/>
          </w:rPr>
          <w:t>‎</w:t>
        </w:r>
        <w:r w:rsidR="00DA1734">
          <w:rPr>
            <w:szCs w:val="24"/>
          </w:rPr>
          <w:t>Annex D</w:t>
        </w:r>
      </w:ins>
      <w:del w:id="3872" w:author="David Singer" w:date="2022-02-21T14:19:00Z">
        <w:r w:rsidR="001133DA" w:rsidDel="00CD05BA">
          <w:rPr>
            <w:rFonts w:hint="cs"/>
            <w:szCs w:val="24"/>
            <w:cs/>
          </w:rPr>
          <w:delText>‎</w:delText>
        </w:r>
        <w:r w:rsidR="001133DA" w:rsidDel="00CD05BA">
          <w:rPr>
            <w:szCs w:val="24"/>
          </w:rPr>
          <w:delText>Annex D</w:delText>
        </w:r>
      </w:del>
      <w:r w:rsidR="002B5848">
        <w:rPr>
          <w:rStyle w:val="citeapp"/>
        </w:rPr>
        <w:fldChar w:fldCharType="end"/>
      </w:r>
      <w:r w:rsidR="002B5848" w:rsidRPr="000E66C9">
        <w:rPr>
          <w:szCs w:val="24"/>
        </w:rPr>
        <w:t>.</w:t>
      </w:r>
    </w:p>
    <w:p w14:paraId="5CA76845" w14:textId="6994A12F"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auxiliary information, several streams of 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auxiliary information format.</w:t>
      </w:r>
    </w:p>
    <w:p w14:paraId="1D580EDD" w14:textId="2AC77B02" w:rsidR="00CF2242" w:rsidRPr="003176D3" w:rsidRDefault="00CF2242">
      <w:pPr>
        <w:rPr>
          <w:lang w:val="en-GB"/>
        </w:rPr>
      </w:pPr>
      <w:r w:rsidRPr="003176D3">
        <w:rPr>
          <w:lang w:val="en-GB"/>
        </w:rPr>
        <w:t>This box provides the size of the 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providing the offset information for this auxiliary information.</w:t>
      </w:r>
    </w:p>
    <w:p w14:paraId="563EE80F" w14:textId="7CDDB5CF" w:rsidR="00CF2242" w:rsidRPr="003176D3" w:rsidRDefault="000A60AB">
      <w:pPr>
        <w:pStyle w:val="Note"/>
        <w:rPr>
          <w:lang w:val="en-GB"/>
        </w:rPr>
      </w:pPr>
      <w:r>
        <w:rPr>
          <w:lang w:val="en-GB"/>
        </w:rPr>
        <w:t>NOTE</w:t>
      </w:r>
      <w:r w:rsidR="00CF2242" w:rsidRPr="003176D3">
        <w:rPr>
          <w:lang w:val="en-GB"/>
        </w:rPr>
        <w:tab/>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ins w:id="3873" w:author="David Singer" w:date="2022-02-21T15:14:00Z">
        <w:r w:rsidR="00DA1734">
          <w:rPr>
            <w:rFonts w:hint="cs"/>
            <w:cs/>
            <w:lang w:val="en-GB"/>
          </w:rPr>
          <w:t>‎</w:t>
        </w:r>
        <w:r w:rsidR="00DA1734">
          <w:rPr>
            <w:lang w:val="en-GB"/>
          </w:rPr>
          <w:t>B.8</w:t>
        </w:r>
      </w:ins>
      <w:del w:id="3874" w:author="David Singer" w:date="2022-02-21T14:19:00Z">
        <w:r w:rsidR="001133DA" w:rsidDel="00CD05BA">
          <w:rPr>
            <w:rFonts w:hint="cs"/>
            <w:cs/>
            <w:lang w:val="en-GB"/>
          </w:rPr>
          <w:delText>‎</w:delText>
        </w:r>
        <w:r w:rsidR="001133DA" w:rsidDel="00CD05BA">
          <w:rPr>
            <w:lang w:val="en-GB"/>
          </w:rPr>
          <w:delText>B.8</w:delText>
        </w:r>
      </w:del>
      <w:r w:rsidR="00CF2242" w:rsidRPr="003176D3">
        <w:rPr>
          <w:lang w:val="en-GB"/>
        </w:rPr>
        <w:fldChar w:fldCharType="end"/>
      </w:r>
      <w:r w:rsidR="00CF2242" w:rsidRPr="003176D3">
        <w:rPr>
          <w:lang w:val="en-GB"/>
        </w:rPr>
        <w:t>.</w:t>
      </w:r>
    </w:p>
    <w:p w14:paraId="465974FF" w14:textId="77777777" w:rsidR="00CF2242" w:rsidRPr="003176D3" w:rsidRDefault="00CF2242">
      <w:pPr>
        <w:pStyle w:val="Heading4"/>
        <w:numPr>
          <w:ilvl w:val="3"/>
          <w:numId w:val="127"/>
        </w:numPr>
        <w:rPr>
          <w:lang w:val="en-GB"/>
        </w:rPr>
      </w:pPr>
      <w:r w:rsidRPr="003176D3">
        <w:rPr>
          <w:lang w:val="en-GB"/>
        </w:rPr>
        <w:lastRenderedPageBreak/>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77777777"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are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r w:rsidRPr="00A3770E">
        <w:rPr>
          <w:rStyle w:val="codeChar"/>
        </w:rPr>
        <w:t>TrackRunBox</w:t>
      </w:r>
      <w:r>
        <w:rPr>
          <w:rFonts w:eastAsia="Cambria"/>
        </w:rPr>
        <w:t>es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pPr>
        <w:pStyle w:val="Heading3"/>
        <w:numPr>
          <w:ilvl w:val="2"/>
          <w:numId w:val="127"/>
        </w:numPr>
        <w:rPr>
          <w:lang w:val="en-GB"/>
        </w:rPr>
      </w:pPr>
      <w:bookmarkStart w:id="3875" w:name="_Ref173813843"/>
      <w:bookmarkStart w:id="3876" w:name="_Toc96351046"/>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3875"/>
      <w:r w:rsidR="001B6870">
        <w:rPr>
          <w:lang w:val="en-GB"/>
        </w:rPr>
        <w:t>box</w:t>
      </w:r>
      <w:bookmarkEnd w:id="3876"/>
    </w:p>
    <w:p w14:paraId="1003D6D8" w14:textId="77777777" w:rsidR="00CF2242" w:rsidRPr="003176D3" w:rsidRDefault="00CF2242">
      <w:pPr>
        <w:pStyle w:val="Heading4"/>
        <w:numPr>
          <w:ilvl w:val="3"/>
          <w:numId w:val="127"/>
        </w:numPr>
        <w:rPr>
          <w:lang w:val="en-GB"/>
        </w:rPr>
      </w:pPr>
      <w:r w:rsidRPr="003176D3">
        <w:rPr>
          <w:lang w:val="en-GB"/>
        </w:rPr>
        <w:t>Definition</w:t>
      </w:r>
    </w:p>
    <w:p w14:paraId="7E55E0CD" w14:textId="7777777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t>This box provides the position information for the sample auxiliary information, in a way similar to the chunk offsets for sample data.</w:t>
      </w:r>
    </w:p>
    <w:p w14:paraId="7ADAB8D1" w14:textId="77777777" w:rsidR="00CF2242" w:rsidRPr="003176D3" w:rsidRDefault="00CF2242">
      <w:pPr>
        <w:pStyle w:val="Heading4"/>
        <w:numPr>
          <w:ilvl w:val="3"/>
          <w:numId w:val="127"/>
        </w:numPr>
        <w:rPr>
          <w:lang w:val="en-GB"/>
        </w:rPr>
      </w:pPr>
      <w:r w:rsidRPr="003176D3">
        <w:rPr>
          <w:lang w:val="en-GB"/>
        </w:rPr>
        <w:lastRenderedPageBreak/>
        <w:t>Syntax</w:t>
      </w:r>
    </w:p>
    <w:p w14:paraId="33F1252F" w14:textId="77777777" w:rsidR="00CF2242" w:rsidRDefault="00CF2242">
      <w:pPr>
        <w:pStyle w:val="code"/>
        <w:keepLines w:val="0"/>
        <w:spacing w:before="0"/>
      </w:pPr>
      <w:r>
        <w:t>aligned(8) class SampleAuxiliaryInformationOffsetsBox</w:t>
      </w:r>
      <w:r>
        <w:br/>
      </w:r>
      <w:r>
        <w:tab/>
        <w:t>extends FullBox('saio', version,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int(32) entry_count;</w:t>
      </w:r>
      <w:r>
        <w:br/>
      </w:r>
      <w:r>
        <w:tab/>
        <w:t>if ( version == 0 ) {</w:t>
      </w:r>
      <w:r>
        <w:br/>
      </w:r>
      <w:r>
        <w:tab/>
      </w:r>
      <w:r>
        <w:tab/>
        <w:t>unsigned int(32) offset[ entry_count ];</w:t>
      </w:r>
      <w:r>
        <w:br/>
      </w:r>
      <w:r>
        <w:tab/>
        <w:t>}</w:t>
      </w:r>
      <w:r>
        <w:br/>
      </w:r>
      <w:r>
        <w:tab/>
        <w:t>else {</w:t>
      </w:r>
      <w:r>
        <w:br/>
      </w:r>
      <w:r>
        <w:tab/>
      </w:r>
      <w:r>
        <w:tab/>
        <w:t>unsigned int(64) offset[ entry_count ];</w:t>
      </w:r>
      <w:r>
        <w:br/>
      </w:r>
      <w:r>
        <w:tab/>
        <w:t>}</w:t>
      </w:r>
      <w:r>
        <w:br/>
        <w:t>}</w:t>
      </w:r>
    </w:p>
    <w:p w14:paraId="452C4E45" w14:textId="77777777" w:rsidR="00CF2242" w:rsidRPr="003176D3" w:rsidRDefault="00CF2242">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r>
        <w:t xml:space="preserve">are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r w:rsidRPr="00A3770E">
        <w:rPr>
          <w:rStyle w:val="codeChar"/>
        </w:rPr>
        <w:t>TrackRunBox</w:t>
      </w:r>
      <w:r>
        <w:t xml:space="preserve">es in the </w:t>
      </w:r>
      <w:r w:rsidRPr="00A3770E">
        <w:rPr>
          <w:rStyle w:val="codeChar"/>
        </w:rPr>
        <w:t>TrackFragmentBox</w:t>
      </w:r>
      <w:r>
        <w:t>.</w:t>
      </w:r>
    </w:p>
    <w:p w14:paraId="4A9FC47D" w14:textId="3D6C362B"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Sample Auxiliary Information for each Chunk or Track Fragment Run. If </w:t>
      </w:r>
      <w:r w:rsidRPr="00EB20F2">
        <w:rPr>
          <w:rFonts w:ascii="Courier New" w:hAnsi="Courier New"/>
        </w:rPr>
        <w:t>entry_count</w:t>
      </w:r>
      <w:r w:rsidRPr="00AA1372">
        <w:t xml:space="preserve"> is one, then the Sample Auxiliary Information for all Chunks or Runs is contiguous in the file in chunk or run order. When in the </w:t>
      </w:r>
      <w:r w:rsidRPr="00EB20F2">
        <w:rPr>
          <w:rFonts w:ascii="Courier New" w:hAnsi="Courier New"/>
        </w:rPr>
        <w:t>SampleTableBox</w:t>
      </w:r>
      <w:r w:rsidRPr="00AA1372">
        <w:t xml:space="preserve">, the offsets are </w:t>
      </w:r>
      <w:r w:rsidRPr="00EB20F2">
        <w:t xml:space="preserve">relative to the same base offset as derived for the respective samples through the </w:t>
      </w:r>
      <w:r w:rsidRPr="00EB20F2">
        <w:rPr>
          <w:rFonts w:ascii="Courier New" w:hAnsi="Courier New"/>
        </w:rPr>
        <w:t>data_reference_index</w:t>
      </w:r>
      <w:r w:rsidRPr="00EB20F2">
        <w:t xml:space="preserve"> of the sample entry referenced by the samples.</w:t>
      </w:r>
      <w:r w:rsidRPr="00AA1372">
        <w:t xml:space="preserve"> In a </w:t>
      </w:r>
      <w:r w:rsidRPr="00EB20F2">
        <w:rPr>
          <w:rFonts w:ascii="Courier New" w:hAnsi="Courier New"/>
        </w:rPr>
        <w:t>TrackFragmentBox</w:t>
      </w:r>
      <w:r w:rsidRPr="00AA1372">
        <w:t>, this value is relative to the base offset established b</w:t>
      </w:r>
      <w:r w:rsidRPr="008D0554">
        <w:t xml:space="preserve">y the </w:t>
      </w:r>
      <w:r w:rsidRPr="003A53D5">
        <w:rPr>
          <w:rFonts w:ascii="Courier New" w:hAnsi="Courier New"/>
        </w:rPr>
        <w:t>TrackFragmentHeaderBox</w:t>
      </w:r>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ins w:id="3877" w:author="David Singer" w:date="2022-02-21T15:14:00Z">
        <w:r w:rsidR="00DA1734">
          <w:rPr>
            <w:rFonts w:hint="eastAsia"/>
            <w:cs/>
          </w:rPr>
          <w:t>‎</w:t>
        </w:r>
        <w:r w:rsidR="00DA1734">
          <w:t>8.8.14</w:t>
        </w:r>
      </w:ins>
      <w:del w:id="3878" w:author="David Singer" w:date="2022-02-21T14:19:00Z">
        <w:r w:rsidR="001133DA" w:rsidDel="00CD05BA">
          <w:rPr>
            <w:rFonts w:hint="eastAsia"/>
            <w:cs/>
          </w:rPr>
          <w:delText>‎</w:delText>
        </w:r>
        <w:r w:rsidR="001133DA" w:rsidDel="00CD05BA">
          <w:delText>8.8.14</w:delText>
        </w:r>
      </w:del>
      <w:r w:rsidR="00CF2242" w:rsidRPr="008D0554">
        <w:fldChar w:fldCharType="end"/>
      </w:r>
      <w:r w:rsidR="00CF2242" w:rsidRPr="00AA1372">
        <w:t>).</w:t>
      </w:r>
    </w:p>
    <w:p w14:paraId="6E41C919" w14:textId="37BF052C" w:rsidR="00CF2242" w:rsidRPr="003176D3" w:rsidRDefault="00CF2242">
      <w:pPr>
        <w:pStyle w:val="Heading2"/>
        <w:numPr>
          <w:ilvl w:val="1"/>
          <w:numId w:val="127"/>
        </w:numPr>
        <w:rPr>
          <w:lang w:val="en-GB"/>
        </w:rPr>
      </w:pPr>
      <w:bookmarkStart w:id="3879" w:name="_Ref60913866"/>
      <w:bookmarkStart w:id="3880" w:name="_Toc96351047"/>
      <w:r w:rsidRPr="003176D3">
        <w:rPr>
          <w:lang w:val="en-GB"/>
        </w:rPr>
        <w:t xml:space="preserve">Movie </w:t>
      </w:r>
      <w:bookmarkEnd w:id="3879"/>
      <w:r w:rsidR="001B6870">
        <w:rPr>
          <w:lang w:val="en-GB"/>
        </w:rPr>
        <w:t>f</w:t>
      </w:r>
      <w:r w:rsidR="001B6870" w:rsidRPr="003176D3">
        <w:rPr>
          <w:lang w:val="en-GB"/>
        </w:rPr>
        <w:t>ragments</w:t>
      </w:r>
      <w:bookmarkEnd w:id="3880"/>
    </w:p>
    <w:p w14:paraId="6CCCAE2E" w14:textId="58588539" w:rsidR="00CF2242" w:rsidRPr="003176D3" w:rsidRDefault="00CF2242">
      <w:pPr>
        <w:pStyle w:val="Heading3"/>
        <w:numPr>
          <w:ilvl w:val="2"/>
          <w:numId w:val="127"/>
        </w:numPr>
        <w:spacing w:before="0" w:after="180"/>
        <w:rPr>
          <w:lang w:val="en-GB"/>
        </w:rPr>
      </w:pPr>
      <w:bookmarkStart w:id="3881" w:name="_Ref415032548"/>
      <w:bookmarkStart w:id="3882" w:name="_Toc441898429"/>
      <w:bookmarkStart w:id="3883" w:name="_Toc32120258"/>
      <w:bookmarkStart w:id="3884" w:name="_Toc96351048"/>
      <w:r w:rsidRPr="003176D3">
        <w:rPr>
          <w:lang w:val="en-GB"/>
        </w:rPr>
        <w:t xml:space="preserve">Movie </w:t>
      </w:r>
      <w:r w:rsidR="001B6870">
        <w:rPr>
          <w:lang w:val="en-GB"/>
        </w:rPr>
        <w:t>e</w:t>
      </w:r>
      <w:r w:rsidR="001B6870" w:rsidRPr="003176D3">
        <w:rPr>
          <w:lang w:val="en-GB"/>
        </w:rPr>
        <w:t xml:space="preserve">xtends </w:t>
      </w:r>
      <w:bookmarkEnd w:id="3881"/>
      <w:bookmarkEnd w:id="3882"/>
      <w:bookmarkEnd w:id="3883"/>
      <w:r w:rsidR="001B6870">
        <w:rPr>
          <w:lang w:val="en-GB"/>
        </w:rPr>
        <w:t>box</w:t>
      </w:r>
      <w:bookmarkEnd w:id="3884"/>
    </w:p>
    <w:p w14:paraId="0342FC59" w14:textId="77777777" w:rsidR="00CF2242" w:rsidRDefault="00CF2242">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77777777" w:rsidR="00CF2242" w:rsidRPr="003176D3" w:rsidRDefault="00CF2242">
      <w:pPr>
        <w:rPr>
          <w:lang w:val="en-GB"/>
        </w:rPr>
      </w:pPr>
      <w:r w:rsidRPr="003176D3">
        <w:rPr>
          <w:lang w:val="en-GB"/>
        </w:rPr>
        <w:t xml:space="preserve">This box warns readers that there might be </w:t>
      </w:r>
      <w:r w:rsidRPr="00A3770E">
        <w:rPr>
          <w:rStyle w:val="codeChar"/>
        </w:rPr>
        <w:t>MovieFragmentBox</w:t>
      </w:r>
      <w:r w:rsidRPr="003176D3">
        <w:rPr>
          <w:lang w:val="en-GB"/>
        </w:rPr>
        <w:t xml:space="preserve">es in this file. To know of all samples in the tracks, these </w:t>
      </w:r>
      <w:r w:rsidRPr="00A3770E">
        <w:rPr>
          <w:rStyle w:val="codeChar"/>
        </w:rPr>
        <w:t>MovieFragmentBox</w:t>
      </w:r>
      <w:r w:rsidRPr="003176D3">
        <w:rPr>
          <w:lang w:val="en-GB"/>
        </w:rPr>
        <w:t>es must be found and scanned in order, and their information logically added to that found in the Movie Box.</w:t>
      </w:r>
    </w:p>
    <w:p w14:paraId="27084056" w14:textId="7E6401DE" w:rsidR="00CF2242" w:rsidRPr="003176D3" w:rsidRDefault="00CF2242">
      <w:pPr>
        <w:rPr>
          <w:lang w:val="en-GB"/>
        </w:rPr>
      </w:pPr>
      <w:r w:rsidRPr="003176D3">
        <w:rPr>
          <w:lang w:val="en-GB"/>
        </w:rPr>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ins w:id="3885" w:author="David Singer" w:date="2022-02-21T15:14:00Z">
        <w:r w:rsidR="00DA1734">
          <w:rPr>
            <w:rFonts w:hint="cs"/>
            <w:cs/>
            <w:lang w:val="en-GB"/>
          </w:rPr>
          <w:t>‎</w:t>
        </w:r>
        <w:r w:rsidR="00DA1734">
          <w:rPr>
            <w:lang w:val="en-GB"/>
          </w:rPr>
          <w:t>Annex A</w:t>
        </w:r>
      </w:ins>
      <w:del w:id="3886" w:author="David Singer" w:date="2022-02-21T14:19:00Z">
        <w:r w:rsidR="001133DA" w:rsidDel="00CD05BA">
          <w:rPr>
            <w:rFonts w:hint="cs"/>
            <w:cs/>
            <w:lang w:val="en-GB"/>
          </w:rPr>
          <w:delText>‎</w:delText>
        </w:r>
        <w:r w:rsidR="001133DA" w:rsidDel="00CD05BA">
          <w:rPr>
            <w:lang w:val="en-GB"/>
          </w:rPr>
          <w:delText>Annex A</w:delText>
        </w:r>
      </w:del>
      <w:r w:rsidRPr="003176D3">
        <w:rPr>
          <w:lang w:val="en-GB"/>
        </w:rPr>
        <w:fldChar w:fldCharType="end"/>
      </w:r>
      <w:r w:rsidRPr="003176D3">
        <w:rPr>
          <w:lang w:val="en-GB"/>
        </w:rPr>
        <w:t>.</w:t>
      </w:r>
    </w:p>
    <w:p w14:paraId="0298F7B1" w14:textId="0D333069" w:rsidR="00CF2242" w:rsidRPr="003176D3" w:rsidRDefault="00CF2242">
      <w:pPr>
        <w:rPr>
          <w:lang w:val="en-GB"/>
        </w:rPr>
      </w:pPr>
      <w:r w:rsidRPr="003176D3">
        <w:rPr>
          <w:lang w:val="en-GB"/>
        </w:rPr>
        <w:lastRenderedPageBreak/>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ins w:id="3887" w:author="David Singer" w:date="2022-02-21T15:14:00Z">
        <w:r w:rsidR="00DA1734" w:rsidRPr="003176D3">
          <w:rPr>
            <w:lang w:val="en-GB"/>
          </w:rPr>
          <w:t xml:space="preserve">Table </w:t>
        </w:r>
        <w:r w:rsidR="00DA1734">
          <w:rPr>
            <w:noProof/>
            <w:lang w:val="en-GB"/>
          </w:rPr>
          <w:t>5</w:t>
        </w:r>
      </w:ins>
      <w:del w:id="3888" w:author="David Singer" w:date="2022-02-21T14:19:00Z">
        <w:r w:rsidR="001133DA" w:rsidRPr="003176D3" w:rsidDel="00CD05BA">
          <w:rPr>
            <w:lang w:val="en-GB"/>
          </w:rPr>
          <w:delText xml:space="preserve">Table </w:delText>
        </w:r>
        <w:r w:rsidR="001133DA" w:rsidDel="00CD05BA">
          <w:rPr>
            <w:noProof/>
            <w:lang w:val="en-GB"/>
          </w:rPr>
          <w:delText>4</w:delText>
        </w:r>
      </w:del>
      <w:r w:rsidR="00DA1B05">
        <w:rPr>
          <w:lang w:val="en-GB"/>
        </w:rPr>
        <w:fldChar w:fldCharType="end"/>
      </w:r>
      <w:r w:rsidRPr="003176D3">
        <w:rPr>
          <w:lang w:val="en-GB"/>
        </w:rPr>
        <w:t>.</w:t>
      </w:r>
    </w:p>
    <w:p w14:paraId="4162E99D" w14:textId="425A8B52" w:rsidR="00CF2242" w:rsidRPr="003176D3" w:rsidRDefault="00CF2242">
      <w:pPr>
        <w:pStyle w:val="Caption"/>
        <w:jc w:val="center"/>
        <w:rPr>
          <w:lang w:val="en-GB"/>
        </w:rPr>
      </w:pPr>
      <w:bookmarkStart w:id="3889" w:name="_Ref11054891"/>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ins w:id="3890" w:author="David Singer" w:date="2022-02-21T15:14:00Z">
        <w:r w:rsidR="00DA1734">
          <w:rPr>
            <w:noProof/>
            <w:lang w:val="en-GB"/>
          </w:rPr>
          <w:t>5</w:t>
        </w:r>
      </w:ins>
      <w:del w:id="3891" w:author="David Singer" w:date="2022-02-21T14:18:00Z">
        <w:r w:rsidR="001133DA" w:rsidDel="00CD05BA">
          <w:rPr>
            <w:noProof/>
            <w:lang w:val="en-GB"/>
          </w:rPr>
          <w:delText>4</w:delText>
        </w:r>
      </w:del>
      <w:r w:rsidR="003126AE">
        <w:rPr>
          <w:lang w:val="en-GB"/>
        </w:rPr>
        <w:fldChar w:fldCharType="end"/>
      </w:r>
      <w:bookmarkEnd w:id="3889"/>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A3770E">
              <w:rPr>
                <w:rStyle w:val="codeChar"/>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3892" w:name="_Ref491156145"/>
      <w:r>
        <w:br/>
        <w:t>}</w:t>
      </w:r>
    </w:p>
    <w:p w14:paraId="21B0A672" w14:textId="0B5678CF" w:rsidR="00CF2242" w:rsidRPr="003176D3" w:rsidRDefault="00CF2242">
      <w:pPr>
        <w:pStyle w:val="Heading3"/>
        <w:numPr>
          <w:ilvl w:val="2"/>
          <w:numId w:val="127"/>
        </w:numPr>
        <w:rPr>
          <w:lang w:val="en-GB"/>
        </w:rPr>
      </w:pPr>
      <w:bookmarkStart w:id="3893" w:name="_Toc431433377"/>
      <w:bookmarkStart w:id="3894" w:name="_Ref431434917"/>
      <w:bookmarkStart w:id="3895" w:name="_Toc441898430"/>
      <w:bookmarkStart w:id="3896" w:name="_Toc32120261"/>
      <w:bookmarkStart w:id="3897" w:name="_Ref60912591"/>
      <w:bookmarkStart w:id="3898" w:name="_Toc96351049"/>
      <w:bookmarkEnd w:id="3892"/>
      <w:r w:rsidRPr="003176D3">
        <w:rPr>
          <w:rFonts w:hint="eastAsia"/>
          <w:lang w:val="en-GB"/>
        </w:rPr>
        <w:lastRenderedPageBreak/>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3893"/>
      <w:bookmarkEnd w:id="3894"/>
      <w:bookmarkEnd w:id="3895"/>
      <w:bookmarkEnd w:id="3896"/>
      <w:bookmarkEnd w:id="3897"/>
      <w:r w:rsidR="001B6870">
        <w:rPr>
          <w:rFonts w:hint="eastAsia"/>
          <w:lang w:val="en-GB"/>
        </w:rPr>
        <w:t>box</w:t>
      </w:r>
      <w:bookmarkEnd w:id="3898"/>
    </w:p>
    <w:p w14:paraId="10EE1AA4" w14:textId="77777777" w:rsidR="00CF2242" w:rsidRDefault="00CF2242">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If the duration fields in all tracks are 0, and movie fragments are present, the duration in MovieHeaderBox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no MediaExtendsHeaderBox and the movie duration is 0, the movie duration should be interpreted as indefinite duration.</w:t>
      </w:r>
    </w:p>
    <w:p w14:paraId="37D4CB70" w14:textId="77777777" w:rsidR="00CF2242" w:rsidRDefault="00CF2242">
      <w:pPr>
        <w:pStyle w:val="BoxHeading4"/>
        <w:numPr>
          <w:ilvl w:val="3"/>
          <w:numId w:val="127"/>
        </w:numPr>
        <w:outlineLvl w:val="4"/>
      </w:pPr>
      <w:r>
        <w:t>Syntax</w:t>
      </w:r>
    </w:p>
    <w:p w14:paraId="798D6725" w14:textId="77777777" w:rsidR="00CF2242" w:rsidRDefault="00CF2242">
      <w:pPr>
        <w:pStyle w:val="code"/>
      </w:pPr>
      <w:r>
        <w:t>aligned(8) class Movie</w:t>
      </w:r>
      <w:r>
        <w:rPr>
          <w:rFonts w:hint="eastAsia"/>
        </w:rPr>
        <w:t>Extends</w:t>
      </w:r>
      <w:r>
        <w:t>HeaderBox extends FullBox('mehd', version, 0) {</w:t>
      </w:r>
      <w:r>
        <w:br/>
      </w:r>
      <w:r>
        <w:tab/>
        <w:t>if (version==1) {</w:t>
      </w:r>
      <w:r>
        <w:br/>
      </w:r>
      <w:r>
        <w:tab/>
      </w:r>
      <w:r>
        <w:tab/>
        <w:t>unsigned int(64)</w:t>
      </w:r>
      <w:r>
        <w:tab/>
      </w:r>
      <w:r>
        <w:rPr>
          <w:rFonts w:hint="eastAsia"/>
        </w:rPr>
        <w:t>fragment_</w:t>
      </w:r>
      <w:r>
        <w:t>duration;</w:t>
      </w:r>
      <w:r>
        <w:br/>
      </w:r>
      <w:r>
        <w:tab/>
        <w:t>} else { // version==0</w:t>
      </w:r>
      <w:r>
        <w:br/>
      </w:r>
      <w:r>
        <w:tab/>
      </w:r>
      <w:r>
        <w:tab/>
        <w:t>unsigned int(32)</w:t>
      </w:r>
      <w:r>
        <w:tab/>
      </w:r>
      <w:r>
        <w:rPr>
          <w:rFonts w:hint="eastAsia"/>
        </w:rPr>
        <w:t>fragment_</w:t>
      </w:r>
      <w:r>
        <w:t>duration;</w:t>
      </w:r>
      <w:r>
        <w:br/>
      </w:r>
      <w:r>
        <w:tab/>
        <w:t>}</w:t>
      </w:r>
      <w:r>
        <w:br/>
        <w:t>}</w:t>
      </w:r>
    </w:p>
    <w:p w14:paraId="40BAE004" w14:textId="77777777" w:rsidR="00CF2242" w:rsidRDefault="00CF2242">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pPr>
        <w:pStyle w:val="Heading3"/>
        <w:numPr>
          <w:ilvl w:val="2"/>
          <w:numId w:val="127"/>
        </w:numPr>
        <w:rPr>
          <w:lang w:val="en-GB"/>
        </w:rPr>
      </w:pPr>
      <w:bookmarkStart w:id="3899" w:name="_Ref389730929"/>
      <w:bookmarkStart w:id="3900" w:name="_Ref431435265"/>
      <w:bookmarkStart w:id="3901" w:name="_Toc441898431"/>
      <w:bookmarkStart w:id="3902" w:name="_Toc32120264"/>
      <w:bookmarkStart w:id="3903" w:name="_Toc96351050"/>
      <w:r w:rsidRPr="003176D3">
        <w:rPr>
          <w:lang w:val="en-GB"/>
        </w:rPr>
        <w:t xml:space="preserve">Track </w:t>
      </w:r>
      <w:r w:rsidR="001B6870">
        <w:rPr>
          <w:lang w:val="en-GB"/>
        </w:rPr>
        <w:t>e</w:t>
      </w:r>
      <w:r w:rsidR="001B6870" w:rsidRPr="003176D3">
        <w:rPr>
          <w:lang w:val="en-GB"/>
        </w:rPr>
        <w:t xml:space="preserve">xtends </w:t>
      </w:r>
      <w:bookmarkEnd w:id="3899"/>
      <w:bookmarkEnd w:id="3900"/>
      <w:bookmarkEnd w:id="3901"/>
      <w:bookmarkEnd w:id="3902"/>
      <w:r w:rsidR="001B6870">
        <w:rPr>
          <w:lang w:val="en-GB"/>
        </w:rPr>
        <w:t>box</w:t>
      </w:r>
      <w:bookmarkEnd w:id="3903"/>
    </w:p>
    <w:p w14:paraId="3AC3C17B" w14:textId="77777777" w:rsidR="00CF2242" w:rsidRDefault="00CF2242">
      <w:pPr>
        <w:pStyle w:val="BoxHeading4"/>
        <w:numPr>
          <w:ilvl w:val="3"/>
          <w:numId w:val="127"/>
        </w:numPr>
        <w:outlineLvl w:val="4"/>
      </w:pPr>
      <w:bookmarkStart w:id="3904" w:name="_Ref453072487"/>
      <w:r>
        <w:t>Definition</w:t>
      </w:r>
      <w:bookmarkEnd w:id="3904"/>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r w:rsidRPr="00A3770E">
        <w:rPr>
          <w:rStyle w:val="codeChar"/>
        </w:rPr>
        <w:t>default_sample_flags</w:t>
      </w:r>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lastRenderedPageBreak/>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77777777"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sync sample table [8.6.2]. When this value is set to 0 for a sample, it is the same as if the sample were not in a movie fragment and marked with an entry in the sync sample table (or, if all samples are sync samples, the sync sample table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pPr>
        <w:pStyle w:val="BoxHeading4"/>
        <w:numPr>
          <w:ilvl w:val="3"/>
          <w:numId w:val="127"/>
        </w:numPr>
        <w:outlineLvl w:val="4"/>
      </w:pPr>
      <w:bookmarkStart w:id="3905" w:name="_Ref453072227"/>
      <w:r>
        <w:t>Semantics</w:t>
      </w:r>
      <w:bookmarkEnd w:id="3905"/>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t>default_sample_size</w:t>
      </w:r>
      <w:r>
        <w:t>:</w:t>
      </w:r>
      <w:r w:rsidR="007948E8">
        <w:t xml:space="preserve"> </w:t>
      </w:r>
      <w:r>
        <w:t>indicates the default size of the samples in the track fragments</w:t>
      </w:r>
    </w:p>
    <w:p w14:paraId="0F806DCD" w14:textId="64300956"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ins w:id="3906" w:author="David Singer" w:date="2022-02-21T15:14:00Z">
        <w:r w:rsidR="00DA1734">
          <w:rPr>
            <w:rFonts w:hint="eastAsia"/>
            <w:cs/>
          </w:rPr>
          <w:t>‎</w:t>
        </w:r>
        <w:r w:rsidR="00DA1734">
          <w:t>8.8.7</w:t>
        </w:r>
      </w:ins>
      <w:del w:id="3907" w:author="David Singer" w:date="2022-02-21T14:19:00Z">
        <w:r w:rsidR="001133DA" w:rsidDel="00CD05BA">
          <w:rPr>
            <w:rFonts w:hint="eastAsia"/>
            <w:cs/>
          </w:rPr>
          <w:delText>‎</w:delText>
        </w:r>
        <w:r w:rsidR="001133DA" w:rsidDel="00CD05BA">
          <w:delText>8.8.7</w:delText>
        </w:r>
      </w:del>
      <w:r>
        <w:fldChar w:fldCharType="end"/>
      </w:r>
      <w:r>
        <w:t xml:space="preserve"> for the possible values)</w:t>
      </w:r>
    </w:p>
    <w:p w14:paraId="4D011B6D" w14:textId="28BFB343" w:rsidR="00CF2242" w:rsidRPr="003176D3" w:rsidRDefault="00CF2242">
      <w:pPr>
        <w:pStyle w:val="Heading3"/>
        <w:numPr>
          <w:ilvl w:val="2"/>
          <w:numId w:val="127"/>
        </w:numPr>
        <w:rPr>
          <w:lang w:val="en-GB"/>
        </w:rPr>
      </w:pPr>
      <w:bookmarkStart w:id="3908" w:name="_Ref389821848"/>
      <w:bookmarkStart w:id="3909" w:name="_Toc441898432"/>
      <w:bookmarkStart w:id="3910" w:name="_Toc32120268"/>
      <w:bookmarkStart w:id="3911" w:name="_Toc96351051"/>
      <w:r w:rsidRPr="003176D3">
        <w:rPr>
          <w:lang w:val="en-GB"/>
        </w:rPr>
        <w:t xml:space="preserve">Movie </w:t>
      </w:r>
      <w:r w:rsidR="001B6870">
        <w:rPr>
          <w:lang w:val="en-GB"/>
        </w:rPr>
        <w:t>f</w:t>
      </w:r>
      <w:r w:rsidR="001B6870" w:rsidRPr="003176D3">
        <w:rPr>
          <w:lang w:val="en-GB"/>
        </w:rPr>
        <w:t xml:space="preserve">ragment </w:t>
      </w:r>
      <w:bookmarkEnd w:id="3908"/>
      <w:bookmarkEnd w:id="3909"/>
      <w:bookmarkEnd w:id="3910"/>
      <w:r w:rsidR="001B6870">
        <w:rPr>
          <w:lang w:val="en-GB"/>
        </w:rPr>
        <w:t>box</w:t>
      </w:r>
      <w:bookmarkEnd w:id="3911"/>
    </w:p>
    <w:p w14:paraId="3E860927" w14:textId="77777777" w:rsidR="00CF2242" w:rsidRDefault="00CF2242">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6C934DB8" w14:textId="77777777" w:rsidR="00A914AF" w:rsidRPr="003176D3" w:rsidRDefault="00A914AF" w:rsidP="00A914AF">
      <w:pPr>
        <w:rPr>
          <w:ins w:id="3912" w:author="David Singer" w:date="2022-02-21T14:43:00Z"/>
          <w:lang w:val="en-GB"/>
        </w:rPr>
      </w:pPr>
      <w:ins w:id="3913" w:author="David Singer" w:date="2022-02-21T14:43:00Z">
        <w:r w:rsidRPr="003176D3">
          <w:rPr>
            <w:lang w:val="en-GB"/>
          </w:rPr>
          <w:t>The movie fragments extend the presentation in time. They provide information that</w:t>
        </w:r>
        <w:r>
          <w:rPr>
            <w:lang w:val="en-GB"/>
          </w:rPr>
          <w:t>, when fragments are not used,</w:t>
        </w:r>
        <w:r w:rsidRPr="003176D3">
          <w:rPr>
            <w:lang w:val="en-GB"/>
          </w:rPr>
          <w:t xml:space="preserve"> would </w:t>
        </w:r>
        <w:r>
          <w:rPr>
            <w:lang w:val="en-GB"/>
          </w:rPr>
          <w:t>be</w:t>
        </w:r>
        <w:r w:rsidRPr="003176D3">
          <w:rPr>
            <w:lang w:val="en-GB"/>
          </w:rPr>
          <w:t xml:space="preserve"> in the </w:t>
        </w:r>
        <w:r w:rsidRPr="00A3770E">
          <w:rPr>
            <w:rStyle w:val="codeChar"/>
          </w:rPr>
          <w:t>MovieBox</w:t>
        </w:r>
        <w:r w:rsidRPr="003176D3">
          <w:rPr>
            <w:lang w:val="en-GB"/>
          </w:rPr>
          <w:t xml:space="preserve">. The actual samples are in </w:t>
        </w:r>
        <w:r w:rsidRPr="00A3770E">
          <w:rPr>
            <w:rStyle w:val="codeChar"/>
          </w:rPr>
          <w:t>MediaDataBox</w:t>
        </w:r>
        <w:r w:rsidRPr="003176D3">
          <w:rPr>
            <w:lang w:val="en-GB"/>
          </w:rPr>
          <w:t xml:space="preserve">es, as usual, if they are in the same file. The data reference index is in the sample </w:t>
        </w:r>
        <w:r>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ins>
    </w:p>
    <w:p w14:paraId="78C7292C" w14:textId="24E7D2EB" w:rsidR="00CF2242" w:rsidRPr="003176D3" w:rsidDel="00A914AF" w:rsidRDefault="00CF2242">
      <w:pPr>
        <w:rPr>
          <w:del w:id="3914" w:author="David Singer" w:date="2022-02-21T14:43:00Z"/>
          <w:lang w:val="en-GB"/>
        </w:rPr>
      </w:pPr>
      <w:del w:id="3915" w:author="David Singer" w:date="2022-02-21T14:43:00Z">
        <w:r w:rsidRPr="003176D3" w:rsidDel="00A914AF">
          <w:rPr>
            <w:lang w:val="en-GB"/>
          </w:rPr>
          <w:lastRenderedPageBreak/>
          <w:delText xml:space="preserve">The movie fragments extend the presentation in time. They provide the information that would previously have been in the </w:delText>
        </w:r>
        <w:r w:rsidRPr="00A3770E" w:rsidDel="00A914AF">
          <w:rPr>
            <w:rStyle w:val="codeChar"/>
          </w:rPr>
          <w:delText>MovieBox</w:delText>
        </w:r>
        <w:r w:rsidRPr="003176D3" w:rsidDel="00A914AF">
          <w:rPr>
            <w:lang w:val="en-GB"/>
          </w:rPr>
          <w:delText xml:space="preserve">. The actual samples are in </w:delText>
        </w:r>
        <w:r w:rsidRPr="00A3770E" w:rsidDel="00A914AF">
          <w:rPr>
            <w:rStyle w:val="codeChar"/>
          </w:rPr>
          <w:delText>MediaDataBox</w:delText>
        </w:r>
        <w:r w:rsidRPr="003176D3" w:rsidDel="00A914AF">
          <w:rPr>
            <w:lang w:val="en-GB"/>
          </w:rPr>
          <w:delText xml:space="preserve">es, as usual, if they are in the same file. The data reference index is in the sample description, so it is possible to build incremental presentations where the media data is in files other than the file containing the </w:delText>
        </w:r>
        <w:r w:rsidRPr="00A3770E" w:rsidDel="00A914AF">
          <w:rPr>
            <w:rStyle w:val="codeChar"/>
          </w:rPr>
          <w:delText>MovieBox</w:delText>
        </w:r>
        <w:r w:rsidRPr="003176D3" w:rsidDel="00A914AF">
          <w:rPr>
            <w:lang w:val="en-GB"/>
          </w:rPr>
          <w:delText>.</w:delText>
        </w:r>
      </w:del>
    </w:p>
    <w:p w14:paraId="0B8380C9" w14:textId="77777777" w:rsidR="00CF2242" w:rsidRPr="003176D3" w:rsidRDefault="00CF2242">
      <w:pPr>
        <w:rPr>
          <w:lang w:val="en-GB"/>
        </w:rPr>
      </w:pPr>
      <w:r w:rsidRPr="003176D3">
        <w:rPr>
          <w:lang w:val="en-GB"/>
        </w:rPr>
        <w:t xml:space="preserve">The </w:t>
      </w:r>
      <w:r w:rsidRPr="00A3770E">
        <w:rPr>
          <w:rStyle w:val="codeChar"/>
        </w:rPr>
        <w:t>MovieFragmentBox</w:t>
      </w:r>
      <w:r w:rsidRPr="003176D3">
        <w:rPr>
          <w:lang w:val="en-GB"/>
        </w:rPr>
        <w:t xml:space="preserve"> is a top-level box, (i.e. a peer to the </w:t>
      </w:r>
      <w:r w:rsidRPr="00A3770E">
        <w:rPr>
          <w:rStyle w:val="codeChar"/>
        </w:rPr>
        <w:t>MovieBox</w:t>
      </w:r>
      <w:r w:rsidRPr="003176D3">
        <w:rPr>
          <w:lang w:val="en-GB"/>
        </w:rPr>
        <w:t xml:space="preserve"> and </w:t>
      </w:r>
      <w:r w:rsidRPr="00A3770E">
        <w:rPr>
          <w:rStyle w:val="codeChar"/>
        </w:rPr>
        <w:t>MediaDataBox</w:t>
      </w:r>
      <w:r w:rsidRPr="003176D3">
        <w:rPr>
          <w:lang w:val="en-GB"/>
        </w:rPr>
        <w:t xml:space="preserve">es). It contains a </w:t>
      </w:r>
      <w:r w:rsidRPr="00A3770E">
        <w:rPr>
          <w:rStyle w:val="codeChar"/>
        </w:rPr>
        <w:t>MovieFragmentHeaderBox</w:t>
      </w:r>
      <w:r w:rsidRPr="003176D3">
        <w:rPr>
          <w:lang w:val="en-GB"/>
        </w:rPr>
        <w:t xml:space="preserve">, and then one or more </w:t>
      </w:r>
      <w:r w:rsidRPr="00A3770E">
        <w:rPr>
          <w:rStyle w:val="codeChar"/>
        </w:rPr>
        <w:t>TrackFragmentBox</w:t>
      </w:r>
      <w:r w:rsidRPr="003176D3">
        <w:rPr>
          <w:lang w:val="en-GB"/>
        </w:rPr>
        <w:t>es.</w:t>
      </w:r>
    </w:p>
    <w:p w14:paraId="4EF065FA" w14:textId="5D4CDA18" w:rsidR="00CF2242" w:rsidRPr="003176D3" w:rsidRDefault="000A60AB">
      <w:pPr>
        <w:pStyle w:val="Note"/>
        <w:tabs>
          <w:tab w:val="left" w:pos="1350"/>
        </w:tabs>
        <w:ind w:left="540" w:right="751"/>
        <w:rPr>
          <w:lang w:val="en-GB"/>
        </w:rPr>
      </w:pPr>
      <w:r>
        <w:rPr>
          <w:lang w:val="en-GB"/>
        </w:rPr>
        <w:t>NOTE</w:t>
      </w:r>
      <w:r w:rsidR="00CF2242" w:rsidRPr="003176D3">
        <w:rPr>
          <w:lang w:val="en-GB"/>
        </w:rPr>
        <w:tab/>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pPr>
        <w:pStyle w:val="BoxHeading4"/>
        <w:numPr>
          <w:ilvl w:val="3"/>
          <w:numId w:val="127"/>
        </w:numPr>
        <w:outlineLvl w:val="4"/>
      </w:pPr>
      <w:r>
        <w:t>Syntax</w:t>
      </w:r>
    </w:p>
    <w:p w14:paraId="44B1A129" w14:textId="77777777" w:rsidR="00CF2242" w:rsidRDefault="00CF2242">
      <w:pPr>
        <w:pStyle w:val="code"/>
      </w:pPr>
      <w:r>
        <w:t>aligned(8) class MovieFragmentBox extends Box('moof'){</w:t>
      </w:r>
      <w:r>
        <w:br/>
        <w:t>}</w:t>
      </w:r>
    </w:p>
    <w:p w14:paraId="6D8084DF" w14:textId="4F5C5544" w:rsidR="00CF2242" w:rsidRPr="003176D3" w:rsidRDefault="00CF2242">
      <w:pPr>
        <w:pStyle w:val="Heading3"/>
        <w:numPr>
          <w:ilvl w:val="2"/>
          <w:numId w:val="127"/>
        </w:numPr>
        <w:rPr>
          <w:lang w:val="en-GB"/>
        </w:rPr>
      </w:pPr>
      <w:bookmarkStart w:id="3916" w:name="_Ref491156333"/>
      <w:bookmarkStart w:id="3917" w:name="_Ref383055536"/>
      <w:bookmarkStart w:id="3918" w:name="_Toc441898433"/>
      <w:bookmarkStart w:id="3919" w:name="_Toc32120271"/>
      <w:bookmarkStart w:id="3920" w:name="_Toc96351052"/>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3916"/>
      <w:bookmarkEnd w:id="3917"/>
      <w:bookmarkEnd w:id="3918"/>
      <w:bookmarkEnd w:id="3919"/>
      <w:r w:rsidR="001B6870">
        <w:rPr>
          <w:lang w:val="en-GB"/>
        </w:rPr>
        <w:t>box</w:t>
      </w:r>
      <w:bookmarkEnd w:id="3920"/>
    </w:p>
    <w:p w14:paraId="76765D30" w14:textId="77777777" w:rsidR="00CF2242" w:rsidRDefault="00CF2242">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pPr>
        <w:pStyle w:val="BoxHeading4"/>
        <w:numPr>
          <w:ilvl w:val="3"/>
          <w:numId w:val="127"/>
        </w:numPr>
        <w:outlineLvl w:val="4"/>
      </w:pPr>
      <w:r>
        <w:t>Syntax</w:t>
      </w:r>
    </w:p>
    <w:p w14:paraId="5CF6DE87" w14:textId="77777777" w:rsidR="00CF2242" w:rsidRDefault="00CF2242">
      <w:pPr>
        <w:pStyle w:val="code"/>
      </w:pPr>
      <w:r>
        <w:t>aligned(8) class MovieFragmentHeaderBox</w:t>
      </w:r>
      <w:r>
        <w:br/>
      </w:r>
      <w:r>
        <w:tab/>
      </w:r>
      <w:r>
        <w:tab/>
      </w:r>
      <w:r>
        <w:tab/>
        <w:t>extends FullBox('mfhd', 0, 0){</w:t>
      </w:r>
      <w:r>
        <w:br/>
      </w:r>
      <w:r>
        <w:tab/>
        <w:t>unsigned int(32)</w:t>
      </w:r>
      <w:r>
        <w:tab/>
        <w:t>sequence_number;</w:t>
      </w:r>
      <w:r>
        <w:br/>
        <w:t>}</w:t>
      </w:r>
    </w:p>
    <w:p w14:paraId="05C3C0A8" w14:textId="77777777" w:rsidR="00CF2242" w:rsidRDefault="00CF2242">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pPr>
        <w:pStyle w:val="Heading3"/>
        <w:numPr>
          <w:ilvl w:val="2"/>
          <w:numId w:val="127"/>
        </w:numPr>
        <w:rPr>
          <w:lang w:val="en-GB"/>
        </w:rPr>
      </w:pPr>
      <w:bookmarkStart w:id="3921" w:name="_Ref389821873"/>
      <w:bookmarkStart w:id="3922" w:name="_Toc441898434"/>
      <w:bookmarkStart w:id="3923" w:name="_Toc32120275"/>
      <w:bookmarkStart w:id="3924" w:name="_Toc96351053"/>
      <w:r w:rsidRPr="003176D3">
        <w:rPr>
          <w:lang w:val="en-GB"/>
        </w:rPr>
        <w:t xml:space="preserve">Track </w:t>
      </w:r>
      <w:r w:rsidR="001B6870">
        <w:rPr>
          <w:lang w:val="en-GB"/>
        </w:rPr>
        <w:t>f</w:t>
      </w:r>
      <w:r w:rsidR="001B6870" w:rsidRPr="003176D3">
        <w:rPr>
          <w:lang w:val="en-GB"/>
        </w:rPr>
        <w:t xml:space="preserve">ragment </w:t>
      </w:r>
      <w:bookmarkEnd w:id="3921"/>
      <w:bookmarkEnd w:id="3922"/>
      <w:bookmarkEnd w:id="3923"/>
      <w:r w:rsidR="001B6870">
        <w:rPr>
          <w:lang w:val="en-GB"/>
        </w:rPr>
        <w:t>box</w:t>
      </w:r>
      <w:bookmarkEnd w:id="3924"/>
    </w:p>
    <w:p w14:paraId="7B3A91A0" w14:textId="77777777" w:rsidR="00CF2242" w:rsidRDefault="00CF2242">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pPr>
        <w:pStyle w:val="BoxHeading4"/>
        <w:numPr>
          <w:ilvl w:val="3"/>
          <w:numId w:val="127"/>
        </w:numPr>
        <w:outlineLvl w:val="4"/>
      </w:pPr>
      <w:r>
        <w:lastRenderedPageBreak/>
        <w:t>Syntax</w:t>
      </w:r>
    </w:p>
    <w:p w14:paraId="5E551B10" w14:textId="77777777" w:rsidR="00CF2242" w:rsidRDefault="00CF2242">
      <w:pPr>
        <w:pStyle w:val="code"/>
        <w:spacing w:after="240"/>
      </w:pPr>
      <w:r>
        <w:t>aligned(8) class TrackFragmentBox extends Box('traf'){</w:t>
      </w:r>
      <w:r>
        <w:br/>
        <w:t>}</w:t>
      </w:r>
    </w:p>
    <w:p w14:paraId="01FC2595" w14:textId="241AD273" w:rsidR="00CF2242" w:rsidRPr="003176D3" w:rsidRDefault="00CF2242">
      <w:pPr>
        <w:pStyle w:val="Heading3"/>
        <w:numPr>
          <w:ilvl w:val="2"/>
          <w:numId w:val="127"/>
        </w:numPr>
        <w:rPr>
          <w:lang w:val="en-GB"/>
        </w:rPr>
      </w:pPr>
      <w:bookmarkStart w:id="3925" w:name="_Ref491156976"/>
      <w:bookmarkStart w:id="3926" w:name="_Ref389730958"/>
      <w:bookmarkStart w:id="3927" w:name="_Toc441898435"/>
      <w:bookmarkStart w:id="3928" w:name="_Toc32120278"/>
      <w:bookmarkStart w:id="3929" w:name="_Toc96351054"/>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3925"/>
      <w:bookmarkEnd w:id="3926"/>
      <w:bookmarkEnd w:id="3927"/>
      <w:bookmarkEnd w:id="3928"/>
      <w:r w:rsidR="001B6870">
        <w:rPr>
          <w:lang w:val="en-GB"/>
        </w:rPr>
        <w:t>box</w:t>
      </w:r>
      <w:bookmarkEnd w:id="3929"/>
    </w:p>
    <w:p w14:paraId="413A86C4" w14:textId="77777777" w:rsidR="00CF2242" w:rsidRDefault="00CF2242">
      <w:pPr>
        <w:pStyle w:val="BoxHeading4"/>
        <w:numPr>
          <w:ilvl w:val="3"/>
          <w:numId w:val="127"/>
        </w:numPr>
        <w:outlineLvl w:val="4"/>
      </w:pPr>
      <w:bookmarkStart w:id="3930" w:name="_Ref187317085"/>
      <w:r>
        <w:t>Definition</w:t>
      </w:r>
      <w:bookmarkEnd w:id="3930"/>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6479DBF3" w14:textId="48588ECC" w:rsidR="00A914AF" w:rsidRPr="00CD473E" w:rsidRDefault="00A914AF" w:rsidP="00A914AF">
      <w:pPr>
        <w:keepNext/>
        <w:rPr>
          <w:ins w:id="3931" w:author="David Singer" w:date="2022-02-21T14:44:00Z"/>
          <w:lang w:val="en-CA"/>
        </w:rPr>
      </w:pPr>
      <w:ins w:id="3932" w:author="David Singer" w:date="2022-02-21T14:44:00Z">
        <w:r w:rsidRPr="00CD473E">
          <w:rPr>
            <w:lang w:val="en-CA"/>
          </w:rPr>
          <w:lastRenderedPageBreak/>
          <w:t xml:space="preserve">The data origin that </w:t>
        </w:r>
        <w:r w:rsidRPr="00CD473E">
          <w:rPr>
            <w:rFonts w:ascii="Courier New" w:hAnsi="Courier New" w:cs="Courier New"/>
            <w:lang w:val="en-CA"/>
          </w:rPr>
          <w:t>base_data_offset</w:t>
        </w:r>
        <w:r w:rsidRPr="00CD473E">
          <w:rPr>
            <w:lang w:val="en-CA"/>
          </w:rPr>
          <w:t xml:space="preserve"> is relative to and the value of </w:t>
        </w:r>
        <w:r w:rsidRPr="00CD473E">
          <w:rPr>
            <w:rFonts w:ascii="Courier New" w:hAnsi="Courier New" w:cs="Courier New"/>
            <w:lang w:val="en-CA"/>
          </w:rPr>
          <w:t>base_data_offset</w:t>
        </w:r>
        <w:r w:rsidRPr="00CD473E">
          <w:rPr>
            <w:lang w:val="en-CA"/>
          </w:rPr>
          <w:t xml:space="preserve">, when not present, are inferred as specified in </w:t>
        </w:r>
      </w:ins>
      <w:ins w:id="3933" w:author="David Singer" w:date="2022-02-21T14:46:00Z">
        <w:r>
          <w:rPr>
            <w:lang w:val="en-CA"/>
          </w:rPr>
          <w:fldChar w:fldCharType="begin"/>
        </w:r>
        <w:r>
          <w:rPr>
            <w:lang w:val="en-CA"/>
          </w:rPr>
          <w:instrText xml:space="preserve"> REF _Ref96347198 \h </w:instrText>
        </w:r>
      </w:ins>
      <w:r>
        <w:rPr>
          <w:lang w:val="en-CA"/>
        </w:rPr>
      </w:r>
      <w:r>
        <w:rPr>
          <w:lang w:val="en-CA"/>
        </w:rPr>
        <w:fldChar w:fldCharType="separate"/>
      </w:r>
      <w:ins w:id="3934" w:author="David Singer" w:date="2022-02-21T15:14:00Z">
        <w:r w:rsidR="00DA1734">
          <w:t xml:space="preserve">Table </w:t>
        </w:r>
        <w:r w:rsidR="00DA1734">
          <w:rPr>
            <w:noProof/>
          </w:rPr>
          <w:t>6</w:t>
        </w:r>
      </w:ins>
      <w:ins w:id="3935" w:author="David Singer" w:date="2022-02-21T14:46:00Z">
        <w:r>
          <w:rPr>
            <w:lang w:val="en-CA"/>
          </w:rPr>
          <w:fldChar w:fldCharType="end"/>
        </w:r>
      </w:ins>
      <w:ins w:id="3936" w:author="David Singer" w:date="2022-02-21T14:44:00Z">
        <w:r w:rsidRPr="00CD473E">
          <w:rPr>
            <w:lang w:val="en-CA"/>
          </w:rPr>
          <w:t xml:space="preserve">. </w:t>
        </w:r>
      </w:ins>
    </w:p>
    <w:p w14:paraId="2BC92CC9" w14:textId="24421757" w:rsidR="00A914AF" w:rsidRDefault="00A914AF">
      <w:pPr>
        <w:pStyle w:val="Caption"/>
        <w:jc w:val="center"/>
        <w:rPr>
          <w:ins w:id="3937" w:author="David Singer" w:date="2022-02-21T14:45:00Z"/>
        </w:rPr>
        <w:pPrChange w:id="3938" w:author="David Singer" w:date="2022-02-21T14:45:00Z">
          <w:pPr/>
        </w:pPrChange>
      </w:pPr>
      <w:bookmarkStart w:id="3939" w:name="_Ref96347198"/>
      <w:ins w:id="3940" w:author="David Singer" w:date="2022-02-21T14:45:00Z">
        <w:r>
          <w:t xml:space="preserve">Table </w:t>
        </w:r>
        <w:r>
          <w:fldChar w:fldCharType="begin"/>
        </w:r>
        <w:r>
          <w:instrText xml:space="preserve"> SEQ Table \* ARABIC </w:instrText>
        </w:r>
      </w:ins>
      <w:r>
        <w:fldChar w:fldCharType="separate"/>
      </w:r>
      <w:ins w:id="3941" w:author="David Singer" w:date="2022-02-21T15:14:00Z">
        <w:r w:rsidR="00DA1734">
          <w:rPr>
            <w:noProof/>
          </w:rPr>
          <w:t>6</w:t>
        </w:r>
      </w:ins>
      <w:ins w:id="3942" w:author="David Singer" w:date="2022-02-21T14:45:00Z">
        <w:r>
          <w:fldChar w:fldCharType="end"/>
        </w:r>
        <w:bookmarkEnd w:id="3939"/>
        <w:r w:rsidRPr="00B33EA3">
          <w:rPr>
            <w:lang w:val="en-US"/>
          </w:rPr>
          <w:t xml:space="preserve"> — Derivation of the value and data origin of </w:t>
        </w:r>
        <w:r w:rsidRPr="00A914AF">
          <w:rPr>
            <w:rFonts w:ascii="Courier New" w:hAnsi="Courier New" w:cs="Courier New"/>
            <w:lang w:val="en-US"/>
            <w:rPrChange w:id="3943" w:author="David Singer" w:date="2022-02-21T14:45:00Z">
              <w:rPr>
                <w:b/>
                <w:lang w:val="en-US"/>
              </w:rPr>
            </w:rPrChange>
          </w:rPr>
          <w:t>base_data_offset</w:t>
        </w:r>
      </w:ins>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A914AF" w:rsidRPr="00CD473E" w14:paraId="21B00B71" w14:textId="77777777" w:rsidTr="006A1769">
        <w:trPr>
          <w:ins w:id="3944" w:author="David Singer" w:date="2022-02-21T14:44:00Z"/>
        </w:trPr>
        <w:tc>
          <w:tcPr>
            <w:tcW w:w="3908" w:type="dxa"/>
            <w:gridSpan w:val="4"/>
          </w:tcPr>
          <w:p w14:paraId="0ECC30A6" w14:textId="77777777" w:rsidR="00A914AF" w:rsidRPr="00CD473E" w:rsidRDefault="00A914AF" w:rsidP="006A1769">
            <w:pPr>
              <w:keepNext/>
              <w:keepLines/>
              <w:spacing w:before="60" w:after="60" w:line="210" w:lineRule="atLeast"/>
              <w:jc w:val="left"/>
              <w:rPr>
                <w:ins w:id="3945" w:author="David Singer" w:date="2022-02-21T14:44:00Z"/>
                <w:rFonts w:cs="Arial"/>
                <w:b/>
                <w:bCs/>
                <w:sz w:val="18"/>
                <w:lang w:val="en-CA"/>
              </w:rPr>
            </w:pPr>
            <w:ins w:id="3946" w:author="David Singer" w:date="2022-02-21T14:44:00Z">
              <w:r w:rsidRPr="00CD473E">
                <w:rPr>
                  <w:rFonts w:cs="Arial"/>
                  <w:b/>
                  <w:bCs/>
                  <w:sz w:val="18"/>
                  <w:lang w:val="en-CA"/>
                </w:rPr>
                <w:t>Conditions</w:t>
              </w:r>
            </w:ins>
          </w:p>
          <w:p w14:paraId="4A72F685" w14:textId="77777777" w:rsidR="00A914AF" w:rsidRPr="00CD473E" w:rsidRDefault="00A914AF" w:rsidP="006A1769">
            <w:pPr>
              <w:keepNext/>
              <w:keepLines/>
              <w:spacing w:before="60" w:after="60" w:line="210" w:lineRule="atLeast"/>
              <w:jc w:val="left"/>
              <w:rPr>
                <w:ins w:id="3947" w:author="David Singer" w:date="2022-02-21T14:44:00Z"/>
                <w:rFonts w:cs="Arial"/>
                <w:sz w:val="18"/>
                <w:lang w:val="en-CA"/>
              </w:rPr>
            </w:pPr>
            <w:ins w:id="3948" w:author="David Singer" w:date="2022-02-21T14:44:00Z">
              <w:r w:rsidRPr="00CD473E">
                <w:rPr>
                  <w:rFonts w:cs="Arial"/>
                  <w:sz w:val="18"/>
                  <w:lang w:val="en-CA"/>
                </w:rPr>
                <w:t xml:space="preserve">A: </w:t>
              </w:r>
              <w:r w:rsidRPr="00CD473E">
                <w:rPr>
                  <w:rFonts w:ascii="Courier New" w:hAnsi="Courier New" w:cs="Courier New"/>
                  <w:sz w:val="18"/>
                  <w:lang w:val="en-US" w:bidi="x-none"/>
                </w:rPr>
                <w:t>base-data-offset-present</w:t>
              </w:r>
              <w:r w:rsidRPr="00CD473E">
                <w:rPr>
                  <w:rFonts w:cs="Arial"/>
                  <w:sz w:val="18"/>
                  <w:lang w:val="en-CA"/>
                </w:rPr>
                <w:t xml:space="preserve"> flag</w:t>
              </w:r>
            </w:ins>
          </w:p>
          <w:p w14:paraId="37681838" w14:textId="77777777" w:rsidR="00A914AF" w:rsidRPr="00CD473E" w:rsidRDefault="00A914AF" w:rsidP="006A1769">
            <w:pPr>
              <w:keepNext/>
              <w:keepLines/>
              <w:spacing w:before="60" w:after="60" w:line="210" w:lineRule="atLeast"/>
              <w:jc w:val="left"/>
              <w:rPr>
                <w:ins w:id="3949" w:author="David Singer" w:date="2022-02-21T14:44:00Z"/>
                <w:rFonts w:cs="Arial"/>
                <w:sz w:val="18"/>
                <w:lang w:val="en-CA"/>
              </w:rPr>
            </w:pPr>
            <w:ins w:id="3950" w:author="David Singer" w:date="2022-02-21T14:44:00Z">
              <w:r w:rsidRPr="00CD473E">
                <w:rPr>
                  <w:rFonts w:cs="Arial"/>
                  <w:sz w:val="18"/>
                  <w:lang w:val="en-CA"/>
                </w:rPr>
                <w:t xml:space="preserve">B: </w:t>
              </w:r>
              <w:r w:rsidRPr="00CD473E">
                <w:rPr>
                  <w:rFonts w:ascii="Courier New" w:hAnsi="Courier New" w:cs="Courier New"/>
                  <w:sz w:val="18"/>
                  <w:lang w:val="en-US" w:bidi="x-none"/>
                </w:rPr>
                <w:t>default-base-is-moof</w:t>
              </w:r>
              <w:r w:rsidRPr="00CD473E">
                <w:rPr>
                  <w:rFonts w:cs="Arial"/>
                  <w:sz w:val="18"/>
                  <w:lang w:val="en-CA"/>
                </w:rPr>
                <w:t xml:space="preserve"> flag</w:t>
              </w:r>
            </w:ins>
          </w:p>
          <w:p w14:paraId="2F75F642" w14:textId="77777777" w:rsidR="00A914AF" w:rsidRPr="00CD473E" w:rsidRDefault="00A914AF" w:rsidP="006A1769">
            <w:pPr>
              <w:keepNext/>
              <w:keepLines/>
              <w:spacing w:before="60" w:after="60" w:line="210" w:lineRule="atLeast"/>
              <w:jc w:val="left"/>
              <w:rPr>
                <w:ins w:id="3951" w:author="David Singer" w:date="2022-02-21T14:44:00Z"/>
                <w:rFonts w:cs="Arial"/>
                <w:sz w:val="18"/>
                <w:lang w:val="en-CA"/>
              </w:rPr>
            </w:pPr>
            <w:ins w:id="3952" w:author="David Singer" w:date="2022-02-21T14:44:00Z">
              <w:r w:rsidRPr="00CD473E">
                <w:rPr>
                  <w:rFonts w:cs="Arial"/>
                  <w:sz w:val="18"/>
                  <w:lang w:val="en-CA"/>
                </w:rPr>
                <w:t xml:space="preserve">C: </w:t>
              </w:r>
              <w:r w:rsidRPr="00CD473E">
                <w:rPr>
                  <w:sz w:val="18"/>
                  <w:lang w:val="en-CA"/>
                </w:rPr>
                <w:t xml:space="preserve">the </w:t>
              </w:r>
              <w:r w:rsidRPr="00CD473E">
                <w:rPr>
                  <w:rFonts w:cs="Arial"/>
                  <w:sz w:val="18"/>
                  <w:lang w:val="en-CA"/>
                </w:rPr>
                <w:t>referenced</w:t>
              </w:r>
              <w:r w:rsidRPr="00CD473E">
                <w:rPr>
                  <w:sz w:val="18"/>
                  <w:lang w:val="en-CA"/>
                </w:rPr>
                <w:t xml:space="preserve"> data reference entry is </w:t>
              </w:r>
              <w:r w:rsidRPr="00CD473E">
                <w:rPr>
                  <w:rFonts w:ascii="Courier New" w:hAnsi="Courier New" w:cs="Courier New"/>
                  <w:sz w:val="18"/>
                  <w:lang w:val="en-CA"/>
                </w:rPr>
                <w:t>DataEntryImdaBox</w:t>
              </w:r>
              <w:r w:rsidRPr="00CD473E">
                <w:rPr>
                  <w:sz w:val="18"/>
                  <w:lang w:val="en-CA"/>
                </w:rPr>
                <w:t xml:space="preserve"> or </w:t>
              </w:r>
              <w:r w:rsidRPr="00CD473E">
                <w:rPr>
                  <w:rFonts w:ascii="Courier New" w:hAnsi="Courier New" w:cs="Courier New"/>
                  <w:sz w:val="18"/>
                  <w:lang w:val="en-CA"/>
                </w:rPr>
                <w:t>DataEntrySeqNumImdaBox</w:t>
              </w:r>
            </w:ins>
          </w:p>
          <w:p w14:paraId="5B751A9E" w14:textId="77777777" w:rsidR="00A914AF" w:rsidRPr="00CD473E" w:rsidRDefault="00A914AF" w:rsidP="006A1769">
            <w:pPr>
              <w:keepNext/>
              <w:keepLines/>
              <w:spacing w:before="60" w:after="60" w:line="210" w:lineRule="atLeast"/>
              <w:jc w:val="left"/>
              <w:rPr>
                <w:ins w:id="3953" w:author="David Singer" w:date="2022-02-21T14:44:00Z"/>
                <w:rFonts w:cs="Arial"/>
                <w:b/>
                <w:bCs/>
                <w:sz w:val="18"/>
                <w:lang w:val="en-CA"/>
              </w:rPr>
            </w:pPr>
            <w:ins w:id="3954" w:author="David Singer" w:date="2022-02-21T14:44:00Z">
              <w:r w:rsidRPr="00CD473E">
                <w:rPr>
                  <w:rFonts w:cs="Arial"/>
                  <w:sz w:val="18"/>
                  <w:lang w:val="en-CA"/>
                </w:rPr>
                <w:t xml:space="preserve">D: this </w:t>
              </w:r>
              <w:r w:rsidRPr="00CD473E">
                <w:rPr>
                  <w:rFonts w:ascii="Courier New" w:hAnsi="Courier New" w:cs="Courier New"/>
                  <w:sz w:val="18"/>
                  <w:lang w:val="en-CA"/>
                </w:rPr>
                <w:t>TrackFragmentBox</w:t>
              </w:r>
              <w:r w:rsidRPr="00CD473E">
                <w:rPr>
                  <w:rFonts w:cs="Arial"/>
                  <w:sz w:val="18"/>
                  <w:lang w:val="en-CA"/>
                </w:rPr>
                <w:t xml:space="preserve"> is the first </w:t>
              </w:r>
              <w:r w:rsidRPr="00CD473E">
                <w:rPr>
                  <w:rFonts w:ascii="Courier New" w:hAnsi="Courier New" w:cs="Courier New"/>
                  <w:sz w:val="18"/>
                  <w:lang w:val="en-CA"/>
                </w:rPr>
                <w:t>TrackFragmentBox</w:t>
              </w:r>
              <w:r w:rsidRPr="00CD473E">
                <w:rPr>
                  <w:rFonts w:cs="Arial"/>
                  <w:sz w:val="18"/>
                  <w:lang w:val="en-CA"/>
                </w:rPr>
                <w:t xml:space="preserve"> in the containing </w:t>
              </w:r>
              <w:r w:rsidRPr="00CD473E">
                <w:rPr>
                  <w:rFonts w:ascii="Courier New" w:hAnsi="Courier New" w:cs="Courier New"/>
                  <w:sz w:val="18"/>
                  <w:lang w:val="en-CA"/>
                </w:rPr>
                <w:t>MovieFragmentBox</w:t>
              </w:r>
            </w:ins>
          </w:p>
        </w:tc>
        <w:tc>
          <w:tcPr>
            <w:tcW w:w="2183" w:type="dxa"/>
            <w:tcBorders>
              <w:top w:val="nil"/>
              <w:right w:val="nil"/>
            </w:tcBorders>
          </w:tcPr>
          <w:p w14:paraId="368AF4AB" w14:textId="77777777" w:rsidR="00A914AF" w:rsidRPr="00CD473E" w:rsidRDefault="00A914AF" w:rsidP="006A1769">
            <w:pPr>
              <w:keepNext/>
              <w:keepLines/>
              <w:spacing w:before="60" w:after="60" w:line="210" w:lineRule="atLeast"/>
              <w:rPr>
                <w:ins w:id="3955" w:author="David Singer" w:date="2022-02-21T14:44:00Z"/>
                <w:b/>
                <w:sz w:val="18"/>
                <w:lang w:val="en-US" w:bidi="x-none"/>
              </w:rPr>
            </w:pPr>
          </w:p>
        </w:tc>
        <w:tc>
          <w:tcPr>
            <w:tcW w:w="3260" w:type="dxa"/>
            <w:tcBorders>
              <w:top w:val="nil"/>
              <w:left w:val="nil"/>
              <w:right w:val="nil"/>
            </w:tcBorders>
          </w:tcPr>
          <w:p w14:paraId="0BD912B9" w14:textId="77777777" w:rsidR="00A914AF" w:rsidRPr="00CD473E" w:rsidRDefault="00A914AF" w:rsidP="006A1769">
            <w:pPr>
              <w:keepNext/>
              <w:keepLines/>
              <w:spacing w:before="60" w:after="60" w:line="210" w:lineRule="atLeast"/>
              <w:rPr>
                <w:ins w:id="3956" w:author="David Singer" w:date="2022-02-21T14:44:00Z"/>
                <w:b/>
                <w:sz w:val="18"/>
                <w:lang w:val="en-US" w:bidi="x-none"/>
              </w:rPr>
            </w:pPr>
          </w:p>
        </w:tc>
      </w:tr>
      <w:tr w:rsidR="00A914AF" w:rsidRPr="00CD473E" w14:paraId="11838568" w14:textId="77777777" w:rsidTr="006A1769">
        <w:trPr>
          <w:ins w:id="3957" w:author="David Singer" w:date="2022-02-21T14:44:00Z"/>
        </w:trPr>
        <w:tc>
          <w:tcPr>
            <w:tcW w:w="973" w:type="dxa"/>
          </w:tcPr>
          <w:p w14:paraId="79B3A56B" w14:textId="77777777" w:rsidR="00A914AF" w:rsidRPr="00CD473E" w:rsidRDefault="00A914AF" w:rsidP="006A1769">
            <w:pPr>
              <w:keepNext/>
              <w:keepLines/>
              <w:spacing w:before="60" w:after="60" w:line="210" w:lineRule="atLeast"/>
              <w:jc w:val="left"/>
              <w:rPr>
                <w:ins w:id="3958" w:author="David Singer" w:date="2022-02-21T14:44:00Z"/>
                <w:rFonts w:ascii="Courier New" w:hAnsi="Courier New" w:cs="Courier New"/>
                <w:b/>
                <w:sz w:val="18"/>
                <w:lang w:val="en-US" w:bidi="x-none"/>
              </w:rPr>
            </w:pPr>
            <w:ins w:id="3959" w:author="David Singer" w:date="2022-02-21T14:44:00Z">
              <w:r w:rsidRPr="00CD473E">
                <w:rPr>
                  <w:rFonts w:ascii="Courier New" w:hAnsi="Courier New" w:cs="Courier New"/>
                  <w:b/>
                  <w:sz w:val="18"/>
                  <w:lang w:val="en-US" w:bidi="x-none"/>
                </w:rPr>
                <w:t>A</w:t>
              </w:r>
            </w:ins>
          </w:p>
        </w:tc>
        <w:tc>
          <w:tcPr>
            <w:tcW w:w="1081" w:type="dxa"/>
          </w:tcPr>
          <w:p w14:paraId="7BDE02FD" w14:textId="77777777" w:rsidR="00A914AF" w:rsidRPr="00CD473E" w:rsidRDefault="00A914AF" w:rsidP="006A1769">
            <w:pPr>
              <w:keepNext/>
              <w:keepLines/>
              <w:spacing w:before="60" w:after="60" w:line="210" w:lineRule="atLeast"/>
              <w:jc w:val="left"/>
              <w:rPr>
                <w:ins w:id="3960" w:author="David Singer" w:date="2022-02-21T14:44:00Z"/>
                <w:rFonts w:ascii="Courier New" w:hAnsi="Courier New" w:cs="Courier New"/>
                <w:b/>
                <w:sz w:val="18"/>
                <w:lang w:val="en-US" w:bidi="x-none"/>
              </w:rPr>
            </w:pPr>
            <w:ins w:id="3961" w:author="David Singer" w:date="2022-02-21T14:44:00Z">
              <w:r w:rsidRPr="00CD473E">
                <w:rPr>
                  <w:rFonts w:ascii="Courier New" w:hAnsi="Courier New" w:cs="Courier New"/>
                  <w:b/>
                  <w:sz w:val="18"/>
                  <w:lang w:val="en-US" w:bidi="x-none"/>
                </w:rPr>
                <w:t>B</w:t>
              </w:r>
            </w:ins>
          </w:p>
        </w:tc>
        <w:tc>
          <w:tcPr>
            <w:tcW w:w="927" w:type="dxa"/>
          </w:tcPr>
          <w:p w14:paraId="0F258D56" w14:textId="77777777" w:rsidR="00A914AF" w:rsidRPr="00CD473E" w:rsidRDefault="00A914AF" w:rsidP="006A1769">
            <w:pPr>
              <w:keepNext/>
              <w:keepLines/>
              <w:spacing w:before="60" w:after="60" w:line="210" w:lineRule="atLeast"/>
              <w:jc w:val="left"/>
              <w:rPr>
                <w:ins w:id="3962" w:author="David Singer" w:date="2022-02-21T14:44:00Z"/>
                <w:b/>
                <w:bCs/>
                <w:sz w:val="18"/>
                <w:lang w:val="en-US" w:bidi="x-none"/>
              </w:rPr>
            </w:pPr>
            <w:ins w:id="3963" w:author="David Singer" w:date="2022-02-21T14:44:00Z">
              <w:r w:rsidRPr="00CD473E">
                <w:rPr>
                  <w:b/>
                  <w:bCs/>
                  <w:sz w:val="18"/>
                  <w:lang w:val="en-US" w:bidi="x-none"/>
                </w:rPr>
                <w:t>C</w:t>
              </w:r>
            </w:ins>
          </w:p>
        </w:tc>
        <w:tc>
          <w:tcPr>
            <w:tcW w:w="927" w:type="dxa"/>
          </w:tcPr>
          <w:p w14:paraId="2EABE599" w14:textId="77777777" w:rsidR="00A914AF" w:rsidRPr="00CD473E" w:rsidRDefault="00A914AF" w:rsidP="006A1769">
            <w:pPr>
              <w:keepNext/>
              <w:keepLines/>
              <w:spacing w:before="60" w:after="60" w:line="210" w:lineRule="atLeast"/>
              <w:jc w:val="left"/>
              <w:rPr>
                <w:ins w:id="3964" w:author="David Singer" w:date="2022-02-21T14:44:00Z"/>
                <w:b/>
                <w:bCs/>
                <w:sz w:val="18"/>
                <w:lang w:val="en-US" w:bidi="x-none"/>
              </w:rPr>
            </w:pPr>
            <w:ins w:id="3965" w:author="David Singer" w:date="2022-02-21T14:44:00Z">
              <w:r w:rsidRPr="00CD473E">
                <w:rPr>
                  <w:b/>
                  <w:bCs/>
                  <w:sz w:val="18"/>
                  <w:lang w:val="en-US" w:bidi="x-none"/>
                </w:rPr>
                <w:t>D</w:t>
              </w:r>
            </w:ins>
          </w:p>
        </w:tc>
        <w:tc>
          <w:tcPr>
            <w:tcW w:w="2183" w:type="dxa"/>
          </w:tcPr>
          <w:p w14:paraId="1393F1C1" w14:textId="77777777" w:rsidR="00A914AF" w:rsidRPr="00CD473E" w:rsidRDefault="00A914AF" w:rsidP="006A1769">
            <w:pPr>
              <w:keepNext/>
              <w:keepLines/>
              <w:spacing w:before="60" w:after="60" w:line="210" w:lineRule="atLeast"/>
              <w:jc w:val="left"/>
              <w:rPr>
                <w:ins w:id="3966" w:author="David Singer" w:date="2022-02-21T14:44:00Z"/>
                <w:b/>
                <w:sz w:val="18"/>
                <w:lang w:val="en-US" w:bidi="x-none"/>
              </w:rPr>
            </w:pPr>
            <w:ins w:id="3967" w:author="David Singer" w:date="2022-02-21T14:44:00Z">
              <w:r w:rsidRPr="00CD473E">
                <w:rPr>
                  <w:rFonts w:ascii="Courier New" w:hAnsi="Courier New" w:cs="Courier New"/>
                  <w:b/>
                  <w:sz w:val="18"/>
                  <w:lang w:val="en-US" w:bidi="x-none"/>
                </w:rPr>
                <w:t>base_data_offset</w:t>
              </w:r>
              <w:r w:rsidRPr="00CD473E">
                <w:rPr>
                  <w:b/>
                  <w:sz w:val="18"/>
                  <w:lang w:val="en-US" w:bidi="x-none"/>
                </w:rPr>
                <w:t xml:space="preserve"> value</w:t>
              </w:r>
            </w:ins>
          </w:p>
        </w:tc>
        <w:tc>
          <w:tcPr>
            <w:tcW w:w="3260" w:type="dxa"/>
          </w:tcPr>
          <w:p w14:paraId="2DAE446B" w14:textId="77777777" w:rsidR="00A914AF" w:rsidRPr="00CD473E" w:rsidRDefault="00A914AF" w:rsidP="006A1769">
            <w:pPr>
              <w:keepNext/>
              <w:keepLines/>
              <w:spacing w:before="60" w:after="60" w:line="210" w:lineRule="atLeast"/>
              <w:jc w:val="left"/>
              <w:rPr>
                <w:ins w:id="3968" w:author="David Singer" w:date="2022-02-21T14:44:00Z"/>
                <w:b/>
                <w:sz w:val="18"/>
                <w:lang w:val="en-US" w:bidi="x-none"/>
              </w:rPr>
            </w:pPr>
            <w:ins w:id="3969" w:author="David Singer" w:date="2022-02-21T14:44:00Z">
              <w:r w:rsidRPr="00CD473E">
                <w:rPr>
                  <w:b/>
                  <w:sz w:val="18"/>
                  <w:lang w:val="en-US" w:bidi="x-none"/>
                </w:rPr>
                <w:t xml:space="preserve">Data origin of </w:t>
              </w:r>
              <w:r w:rsidRPr="00CD473E">
                <w:rPr>
                  <w:rFonts w:ascii="Courier New" w:hAnsi="Courier New" w:cs="Courier New"/>
                  <w:b/>
                  <w:sz w:val="18"/>
                  <w:lang w:val="en-US" w:bidi="x-none"/>
                </w:rPr>
                <w:t>base_data_offset</w:t>
              </w:r>
            </w:ins>
          </w:p>
        </w:tc>
      </w:tr>
      <w:tr w:rsidR="00A914AF" w:rsidRPr="00CD473E" w14:paraId="385A59D6" w14:textId="77777777" w:rsidTr="006A1769">
        <w:trPr>
          <w:ins w:id="3970" w:author="David Singer" w:date="2022-02-21T14:44:00Z"/>
        </w:trPr>
        <w:tc>
          <w:tcPr>
            <w:tcW w:w="973" w:type="dxa"/>
          </w:tcPr>
          <w:p w14:paraId="7DA193A9" w14:textId="77777777" w:rsidR="00A914AF" w:rsidRPr="00CD473E" w:rsidRDefault="00A914AF" w:rsidP="006A1769">
            <w:pPr>
              <w:keepNext/>
              <w:keepLines/>
              <w:spacing w:before="60" w:after="60" w:line="210" w:lineRule="atLeast"/>
              <w:jc w:val="left"/>
              <w:rPr>
                <w:ins w:id="3971" w:author="David Singer" w:date="2022-02-21T14:44:00Z"/>
                <w:sz w:val="18"/>
                <w:lang w:val="en-US" w:bidi="x-none"/>
              </w:rPr>
            </w:pPr>
            <w:ins w:id="3972" w:author="David Singer" w:date="2022-02-21T14:44:00Z">
              <w:r w:rsidRPr="00CD473E">
                <w:rPr>
                  <w:sz w:val="18"/>
                  <w:lang w:val="en-US" w:bidi="x-none"/>
                </w:rPr>
                <w:t>0</w:t>
              </w:r>
            </w:ins>
          </w:p>
        </w:tc>
        <w:tc>
          <w:tcPr>
            <w:tcW w:w="1081" w:type="dxa"/>
          </w:tcPr>
          <w:p w14:paraId="3AAAB308" w14:textId="77777777" w:rsidR="00A914AF" w:rsidRPr="00CD473E" w:rsidRDefault="00A914AF" w:rsidP="006A1769">
            <w:pPr>
              <w:keepNext/>
              <w:keepLines/>
              <w:spacing w:before="60" w:after="60" w:line="210" w:lineRule="atLeast"/>
              <w:jc w:val="left"/>
              <w:rPr>
                <w:ins w:id="3973" w:author="David Singer" w:date="2022-02-21T14:44:00Z"/>
                <w:sz w:val="18"/>
                <w:lang w:val="en-US" w:bidi="x-none"/>
              </w:rPr>
            </w:pPr>
            <w:ins w:id="3974" w:author="David Singer" w:date="2022-02-21T14:44:00Z">
              <w:r w:rsidRPr="00CD473E">
                <w:rPr>
                  <w:sz w:val="18"/>
                  <w:lang w:val="en-US" w:bidi="x-none"/>
                </w:rPr>
                <w:t>1</w:t>
              </w:r>
            </w:ins>
          </w:p>
        </w:tc>
        <w:tc>
          <w:tcPr>
            <w:tcW w:w="927" w:type="dxa"/>
          </w:tcPr>
          <w:p w14:paraId="41A2FE77" w14:textId="77777777" w:rsidR="00A914AF" w:rsidRPr="00CD473E" w:rsidRDefault="00A914AF" w:rsidP="006A1769">
            <w:pPr>
              <w:keepNext/>
              <w:keepLines/>
              <w:spacing w:before="60" w:after="60" w:line="210" w:lineRule="atLeast"/>
              <w:jc w:val="left"/>
              <w:rPr>
                <w:ins w:id="3975" w:author="David Singer" w:date="2022-02-21T14:44:00Z"/>
                <w:sz w:val="18"/>
                <w:lang w:val="en-US" w:bidi="x-none"/>
              </w:rPr>
            </w:pPr>
            <w:ins w:id="3976" w:author="David Singer" w:date="2022-02-21T14:44:00Z">
              <w:r w:rsidRPr="00CD473E">
                <w:rPr>
                  <w:sz w:val="18"/>
                  <w:lang w:val="en-US" w:bidi="x-none"/>
                </w:rPr>
                <w:t>true or false</w:t>
              </w:r>
            </w:ins>
          </w:p>
        </w:tc>
        <w:tc>
          <w:tcPr>
            <w:tcW w:w="927" w:type="dxa"/>
          </w:tcPr>
          <w:p w14:paraId="2508FCCA" w14:textId="77777777" w:rsidR="00A914AF" w:rsidRPr="00CD473E" w:rsidRDefault="00A914AF" w:rsidP="006A1769">
            <w:pPr>
              <w:keepNext/>
              <w:keepLines/>
              <w:spacing w:before="60" w:after="60" w:line="210" w:lineRule="atLeast"/>
              <w:jc w:val="left"/>
              <w:rPr>
                <w:ins w:id="3977" w:author="David Singer" w:date="2022-02-21T14:44:00Z"/>
                <w:sz w:val="18"/>
                <w:lang w:val="en-US" w:bidi="x-none"/>
              </w:rPr>
            </w:pPr>
            <w:ins w:id="3978" w:author="David Singer" w:date="2022-02-21T14:44:00Z">
              <w:r w:rsidRPr="00CD473E">
                <w:rPr>
                  <w:sz w:val="18"/>
                  <w:lang w:val="en-US" w:bidi="x-none"/>
                </w:rPr>
                <w:t>true or false</w:t>
              </w:r>
            </w:ins>
          </w:p>
        </w:tc>
        <w:tc>
          <w:tcPr>
            <w:tcW w:w="2183" w:type="dxa"/>
          </w:tcPr>
          <w:p w14:paraId="64D697E3" w14:textId="77777777" w:rsidR="00A914AF" w:rsidRPr="00CD473E" w:rsidRDefault="00A914AF" w:rsidP="006A1769">
            <w:pPr>
              <w:keepNext/>
              <w:keepLines/>
              <w:spacing w:before="60" w:after="60" w:line="210" w:lineRule="atLeast"/>
              <w:jc w:val="left"/>
              <w:rPr>
                <w:ins w:id="3979" w:author="David Singer" w:date="2022-02-21T14:44:00Z"/>
                <w:sz w:val="18"/>
                <w:lang w:val="en-US" w:bidi="x-none"/>
              </w:rPr>
            </w:pPr>
            <w:ins w:id="3980" w:author="David Singer" w:date="2022-02-21T14:44:00Z">
              <w:r w:rsidRPr="00CD473E">
                <w:rPr>
                  <w:rFonts w:ascii="Courier New" w:hAnsi="Courier New" w:cs="Courier New"/>
                  <w:sz w:val="18"/>
                  <w:lang w:val="en-CA"/>
                </w:rPr>
                <w:t>base_data_offset</w:t>
              </w:r>
              <w:r w:rsidRPr="00CD473E">
                <w:rPr>
                  <w:rFonts w:cs="Arial"/>
                  <w:sz w:val="18"/>
                  <w:lang w:val="en-CA"/>
                </w:rPr>
                <w:t xml:space="preserve"> is inferred to be equal to 0</w:t>
              </w:r>
            </w:ins>
          </w:p>
        </w:tc>
        <w:tc>
          <w:tcPr>
            <w:tcW w:w="3260" w:type="dxa"/>
          </w:tcPr>
          <w:p w14:paraId="178DDCBF" w14:textId="77777777" w:rsidR="00A914AF" w:rsidRPr="00CD473E" w:rsidRDefault="00A914AF" w:rsidP="006A1769">
            <w:pPr>
              <w:keepNext/>
              <w:keepLines/>
              <w:spacing w:before="60" w:after="60" w:line="210" w:lineRule="atLeast"/>
              <w:jc w:val="left"/>
              <w:rPr>
                <w:ins w:id="3981" w:author="David Singer" w:date="2022-02-21T14:44:00Z"/>
                <w:rFonts w:ascii="Courier New" w:hAnsi="Courier New" w:cs="Courier New"/>
                <w:sz w:val="18"/>
                <w:lang w:val="en-CA"/>
              </w:rPr>
            </w:pPr>
            <w:ins w:id="3982" w:author="David Singer" w:date="2022-02-21T14:44:00Z">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w:t>
              </w:r>
              <w:r w:rsidRPr="00CD473E">
                <w:rPr>
                  <w:rFonts w:ascii="Courier New" w:hAnsi="Courier New" w:cs="Courier New"/>
                  <w:sz w:val="18"/>
                  <w:lang w:val="en-CA"/>
                </w:rPr>
                <w:t>MovieFragmentBox</w:t>
              </w:r>
              <w:r w:rsidRPr="00CD473E">
                <w:rPr>
                  <w:sz w:val="18"/>
                  <w:lang w:val="en-CA"/>
                </w:rPr>
                <w:t xml:space="preserve"> containing this box</w:t>
              </w:r>
            </w:ins>
          </w:p>
        </w:tc>
      </w:tr>
      <w:tr w:rsidR="00A914AF" w:rsidRPr="00CD473E" w14:paraId="6BCC11FE" w14:textId="77777777" w:rsidTr="006A1769">
        <w:trPr>
          <w:ins w:id="3983" w:author="David Singer" w:date="2022-02-21T14:44:00Z"/>
        </w:trPr>
        <w:tc>
          <w:tcPr>
            <w:tcW w:w="973" w:type="dxa"/>
          </w:tcPr>
          <w:p w14:paraId="7D354765" w14:textId="77777777" w:rsidR="00A914AF" w:rsidRPr="00CD473E" w:rsidRDefault="00A914AF" w:rsidP="006A1769">
            <w:pPr>
              <w:keepNext/>
              <w:keepLines/>
              <w:spacing w:before="60" w:after="60" w:line="210" w:lineRule="atLeast"/>
              <w:jc w:val="left"/>
              <w:rPr>
                <w:ins w:id="3984" w:author="David Singer" w:date="2022-02-21T14:44:00Z"/>
                <w:sz w:val="18"/>
                <w:lang w:val="en-US" w:bidi="x-none"/>
              </w:rPr>
            </w:pPr>
            <w:ins w:id="3985" w:author="David Singer" w:date="2022-02-21T14:44:00Z">
              <w:r w:rsidRPr="00CD473E">
                <w:rPr>
                  <w:sz w:val="18"/>
                  <w:lang w:val="en-US" w:bidi="x-none"/>
                </w:rPr>
                <w:t>0</w:t>
              </w:r>
            </w:ins>
          </w:p>
        </w:tc>
        <w:tc>
          <w:tcPr>
            <w:tcW w:w="1081" w:type="dxa"/>
          </w:tcPr>
          <w:p w14:paraId="0000FA09" w14:textId="77777777" w:rsidR="00A914AF" w:rsidRPr="00CD473E" w:rsidRDefault="00A914AF" w:rsidP="006A1769">
            <w:pPr>
              <w:keepNext/>
              <w:keepLines/>
              <w:spacing w:before="60" w:after="60" w:line="210" w:lineRule="atLeast"/>
              <w:jc w:val="left"/>
              <w:rPr>
                <w:ins w:id="3986" w:author="David Singer" w:date="2022-02-21T14:44:00Z"/>
                <w:sz w:val="18"/>
                <w:lang w:val="en-US" w:bidi="x-none"/>
              </w:rPr>
            </w:pPr>
            <w:ins w:id="3987" w:author="David Singer" w:date="2022-02-21T14:44:00Z">
              <w:r w:rsidRPr="00CD473E">
                <w:rPr>
                  <w:sz w:val="18"/>
                  <w:lang w:val="en-US" w:bidi="x-none"/>
                </w:rPr>
                <w:t>0</w:t>
              </w:r>
            </w:ins>
          </w:p>
        </w:tc>
        <w:tc>
          <w:tcPr>
            <w:tcW w:w="927" w:type="dxa"/>
          </w:tcPr>
          <w:p w14:paraId="4084E6FD" w14:textId="77777777" w:rsidR="00A914AF" w:rsidRPr="00CD473E" w:rsidRDefault="00A914AF" w:rsidP="006A1769">
            <w:pPr>
              <w:keepNext/>
              <w:keepLines/>
              <w:spacing w:before="60" w:after="60" w:line="210" w:lineRule="atLeast"/>
              <w:jc w:val="left"/>
              <w:rPr>
                <w:ins w:id="3988" w:author="David Singer" w:date="2022-02-21T14:44:00Z"/>
                <w:sz w:val="18"/>
                <w:lang w:val="en-US" w:bidi="x-none"/>
              </w:rPr>
            </w:pPr>
            <w:ins w:id="3989" w:author="David Singer" w:date="2022-02-21T14:44:00Z">
              <w:r w:rsidRPr="00CD473E">
                <w:rPr>
                  <w:sz w:val="18"/>
                  <w:lang w:val="en-US" w:bidi="x-none"/>
                </w:rPr>
                <w:t>true or false</w:t>
              </w:r>
            </w:ins>
          </w:p>
        </w:tc>
        <w:tc>
          <w:tcPr>
            <w:tcW w:w="927" w:type="dxa"/>
          </w:tcPr>
          <w:p w14:paraId="459E48D6" w14:textId="77777777" w:rsidR="00A914AF" w:rsidRPr="00CD473E" w:rsidRDefault="00A914AF" w:rsidP="006A1769">
            <w:pPr>
              <w:keepNext/>
              <w:keepLines/>
              <w:spacing w:before="60" w:after="60" w:line="210" w:lineRule="atLeast"/>
              <w:jc w:val="left"/>
              <w:rPr>
                <w:ins w:id="3990" w:author="David Singer" w:date="2022-02-21T14:44:00Z"/>
                <w:sz w:val="18"/>
                <w:lang w:val="en-US" w:bidi="x-none"/>
              </w:rPr>
            </w:pPr>
            <w:ins w:id="3991" w:author="David Singer" w:date="2022-02-21T14:44:00Z">
              <w:r w:rsidRPr="00CD473E">
                <w:rPr>
                  <w:sz w:val="18"/>
                  <w:lang w:val="en-US" w:bidi="x-none"/>
                </w:rPr>
                <w:t>false</w:t>
              </w:r>
            </w:ins>
          </w:p>
        </w:tc>
        <w:tc>
          <w:tcPr>
            <w:tcW w:w="2183" w:type="dxa"/>
          </w:tcPr>
          <w:p w14:paraId="645D01AC" w14:textId="77777777" w:rsidR="00A914AF" w:rsidRPr="00CD473E" w:rsidRDefault="00A914AF" w:rsidP="006A1769">
            <w:pPr>
              <w:keepNext/>
              <w:keepLines/>
              <w:spacing w:before="60" w:after="60" w:line="210" w:lineRule="atLeast"/>
              <w:jc w:val="left"/>
              <w:rPr>
                <w:ins w:id="3992" w:author="David Singer" w:date="2022-02-21T14:44:00Z"/>
                <w:sz w:val="18"/>
                <w:lang w:val="en-US" w:bidi="x-none"/>
              </w:rPr>
            </w:pPr>
            <w:ins w:id="3993" w:author="David Singer" w:date="2022-02-21T14:44:00Z">
              <w:r w:rsidRPr="00CD473E">
                <w:rPr>
                  <w:rFonts w:ascii="Courier New" w:hAnsi="Courier New" w:cs="Courier New"/>
                  <w:sz w:val="18"/>
                  <w:lang w:val="en-CA"/>
                </w:rPr>
                <w:t>base_data_offset</w:t>
              </w:r>
              <w:r w:rsidRPr="00CD473E">
                <w:rPr>
                  <w:rFonts w:cs="Arial"/>
                  <w:sz w:val="18"/>
                  <w:lang w:val="en-CA"/>
                </w:rPr>
                <w:t xml:space="preserve"> is inferred to be equal to 1</w:t>
              </w:r>
            </w:ins>
          </w:p>
        </w:tc>
        <w:tc>
          <w:tcPr>
            <w:tcW w:w="3260" w:type="dxa"/>
          </w:tcPr>
          <w:p w14:paraId="5F160BB5" w14:textId="77777777" w:rsidR="00A914AF" w:rsidRPr="00CD473E" w:rsidRDefault="00A914AF" w:rsidP="006A1769">
            <w:pPr>
              <w:keepNext/>
              <w:keepLines/>
              <w:spacing w:before="60" w:after="60" w:line="210" w:lineRule="atLeast"/>
              <w:jc w:val="left"/>
              <w:rPr>
                <w:ins w:id="3994" w:author="David Singer" w:date="2022-02-21T14:44:00Z"/>
                <w:rFonts w:ascii="Courier New" w:hAnsi="Courier New" w:cs="Courier New"/>
                <w:sz w:val="18"/>
                <w:lang w:val="en-CA"/>
              </w:rPr>
            </w:pPr>
            <w:ins w:id="3995" w:author="David Singer" w:date="2022-02-21T14:44:00Z">
              <w:r w:rsidRPr="00CD473E">
                <w:rPr>
                  <w:rFonts w:ascii="Courier New" w:hAnsi="Courier New" w:cs="Courier New"/>
                  <w:sz w:val="18"/>
                  <w:lang w:val="en-CA"/>
                </w:rPr>
                <w:t>base_data_offset</w:t>
              </w:r>
              <w:r w:rsidRPr="00CD473E">
                <w:rPr>
                  <w:rFonts w:cs="Arial"/>
                  <w:sz w:val="18"/>
                  <w:lang w:val="en-CA"/>
                </w:rPr>
                <w:t xml:space="preserve"> is relative to the end of the data defined by the preceding track fragment</w:t>
              </w:r>
            </w:ins>
          </w:p>
        </w:tc>
      </w:tr>
      <w:tr w:rsidR="00A914AF" w:rsidRPr="00CD473E" w14:paraId="758AB9B6" w14:textId="77777777" w:rsidTr="006A1769">
        <w:trPr>
          <w:ins w:id="3996" w:author="David Singer" w:date="2022-02-21T14:44:00Z"/>
        </w:trPr>
        <w:tc>
          <w:tcPr>
            <w:tcW w:w="973" w:type="dxa"/>
          </w:tcPr>
          <w:p w14:paraId="0EDB250D" w14:textId="77777777" w:rsidR="00A914AF" w:rsidRPr="00CD473E" w:rsidRDefault="00A914AF" w:rsidP="006A1769">
            <w:pPr>
              <w:keepNext/>
              <w:spacing w:before="60" w:after="60" w:line="210" w:lineRule="atLeast"/>
              <w:jc w:val="left"/>
              <w:rPr>
                <w:ins w:id="3997" w:author="David Singer" w:date="2022-02-21T14:44:00Z"/>
                <w:sz w:val="18"/>
                <w:lang w:val="en-US" w:bidi="x-none"/>
              </w:rPr>
            </w:pPr>
            <w:ins w:id="3998" w:author="David Singer" w:date="2022-02-21T14:44:00Z">
              <w:r w:rsidRPr="00CD473E">
                <w:rPr>
                  <w:sz w:val="18"/>
                  <w:lang w:val="en-US" w:bidi="x-none"/>
                </w:rPr>
                <w:t>0</w:t>
              </w:r>
            </w:ins>
          </w:p>
        </w:tc>
        <w:tc>
          <w:tcPr>
            <w:tcW w:w="1081" w:type="dxa"/>
          </w:tcPr>
          <w:p w14:paraId="08292D3B" w14:textId="77777777" w:rsidR="00A914AF" w:rsidRPr="00CD473E" w:rsidRDefault="00A914AF" w:rsidP="006A1769">
            <w:pPr>
              <w:keepNext/>
              <w:keepLines/>
              <w:spacing w:before="60" w:after="60" w:line="210" w:lineRule="atLeast"/>
              <w:jc w:val="left"/>
              <w:rPr>
                <w:ins w:id="3999" w:author="David Singer" w:date="2022-02-21T14:44:00Z"/>
                <w:sz w:val="18"/>
                <w:lang w:val="en-US" w:bidi="x-none"/>
              </w:rPr>
            </w:pPr>
            <w:ins w:id="4000" w:author="David Singer" w:date="2022-02-21T14:44:00Z">
              <w:r w:rsidRPr="00CD473E">
                <w:rPr>
                  <w:sz w:val="18"/>
                  <w:lang w:val="en-US" w:bidi="x-none"/>
                </w:rPr>
                <w:t>0</w:t>
              </w:r>
            </w:ins>
          </w:p>
        </w:tc>
        <w:tc>
          <w:tcPr>
            <w:tcW w:w="927" w:type="dxa"/>
          </w:tcPr>
          <w:p w14:paraId="2EB8EB2E" w14:textId="77777777" w:rsidR="00A914AF" w:rsidRPr="00CD473E" w:rsidRDefault="00A914AF" w:rsidP="006A1769">
            <w:pPr>
              <w:keepNext/>
              <w:keepLines/>
              <w:spacing w:before="60" w:after="60" w:line="210" w:lineRule="atLeast"/>
              <w:jc w:val="left"/>
              <w:rPr>
                <w:ins w:id="4001" w:author="David Singer" w:date="2022-02-21T14:44:00Z"/>
                <w:sz w:val="18"/>
                <w:lang w:val="en-US" w:bidi="x-none"/>
              </w:rPr>
            </w:pPr>
            <w:ins w:id="4002" w:author="David Singer" w:date="2022-02-21T14:44:00Z">
              <w:r w:rsidRPr="00CD473E">
                <w:rPr>
                  <w:sz w:val="18"/>
                  <w:lang w:val="en-US" w:bidi="x-none"/>
                </w:rPr>
                <w:t>true</w:t>
              </w:r>
            </w:ins>
          </w:p>
        </w:tc>
        <w:tc>
          <w:tcPr>
            <w:tcW w:w="927" w:type="dxa"/>
          </w:tcPr>
          <w:p w14:paraId="072306C7" w14:textId="77777777" w:rsidR="00A914AF" w:rsidRPr="00CD473E" w:rsidRDefault="00A914AF" w:rsidP="006A1769">
            <w:pPr>
              <w:keepNext/>
              <w:keepLines/>
              <w:spacing w:before="60" w:after="60" w:line="210" w:lineRule="atLeast"/>
              <w:jc w:val="left"/>
              <w:rPr>
                <w:ins w:id="4003" w:author="David Singer" w:date="2022-02-21T14:44:00Z"/>
                <w:sz w:val="18"/>
                <w:lang w:val="en-US" w:bidi="x-none"/>
              </w:rPr>
            </w:pPr>
            <w:ins w:id="4004" w:author="David Singer" w:date="2022-02-21T14:44:00Z">
              <w:r w:rsidRPr="00CD473E">
                <w:rPr>
                  <w:sz w:val="18"/>
                  <w:lang w:val="en-US" w:bidi="x-none"/>
                </w:rPr>
                <w:t>true</w:t>
              </w:r>
            </w:ins>
          </w:p>
        </w:tc>
        <w:tc>
          <w:tcPr>
            <w:tcW w:w="2183" w:type="dxa"/>
          </w:tcPr>
          <w:p w14:paraId="65C7A335" w14:textId="77777777" w:rsidR="00A914AF" w:rsidRPr="00CD473E" w:rsidRDefault="00A914AF" w:rsidP="006A1769">
            <w:pPr>
              <w:keepNext/>
              <w:keepLines/>
              <w:spacing w:before="60" w:after="60" w:line="210" w:lineRule="atLeast"/>
              <w:jc w:val="left"/>
              <w:rPr>
                <w:ins w:id="4005" w:author="David Singer" w:date="2022-02-21T14:44:00Z"/>
                <w:sz w:val="18"/>
                <w:lang w:val="en-US" w:bidi="x-none"/>
              </w:rPr>
            </w:pPr>
            <w:ins w:id="4006" w:author="David Singer" w:date="2022-02-21T14:44:00Z">
              <w:r w:rsidRPr="00CD473E">
                <w:rPr>
                  <w:rFonts w:ascii="Courier New" w:hAnsi="Courier New" w:cs="Courier New"/>
                  <w:sz w:val="18"/>
                  <w:lang w:val="en-CA"/>
                </w:rPr>
                <w:t>base_data_offset</w:t>
              </w:r>
              <w:r w:rsidRPr="00CD473E">
                <w:rPr>
                  <w:rFonts w:cs="Arial"/>
                  <w:sz w:val="18"/>
                  <w:lang w:val="en-CA"/>
                </w:rPr>
                <w:t xml:space="preserve"> is inferred to be equal to 0</w:t>
              </w:r>
            </w:ins>
          </w:p>
        </w:tc>
        <w:tc>
          <w:tcPr>
            <w:tcW w:w="3260" w:type="dxa"/>
          </w:tcPr>
          <w:p w14:paraId="36CD1AD2" w14:textId="77777777" w:rsidR="00A914AF" w:rsidRPr="00CD473E" w:rsidRDefault="00A914AF" w:rsidP="006A1769">
            <w:pPr>
              <w:keepNext/>
              <w:keepLines/>
              <w:spacing w:before="60" w:after="60" w:line="210" w:lineRule="atLeast"/>
              <w:jc w:val="left"/>
              <w:rPr>
                <w:ins w:id="4007" w:author="David Singer" w:date="2022-02-21T14:44:00Z"/>
                <w:rFonts w:ascii="Courier New" w:hAnsi="Courier New" w:cs="Courier New"/>
                <w:sz w:val="18"/>
                <w:lang w:val="en-CA"/>
              </w:rPr>
            </w:pPr>
            <w:ins w:id="4008" w:author="David Singer" w:date="2022-02-21T14:44:00Z">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payload of the </w:t>
              </w:r>
              <w:r w:rsidRPr="00CD473E">
                <w:rPr>
                  <w:rFonts w:ascii="Courier New" w:hAnsi="Courier New" w:cs="Courier New"/>
                  <w:sz w:val="18"/>
                  <w:lang w:val="en-CA"/>
                </w:rPr>
                <w:t>IdentifiedMediaDataBox</w:t>
              </w:r>
              <w:r w:rsidRPr="00CD473E">
                <w:rPr>
                  <w:sz w:val="18"/>
                  <w:lang w:val="en-CA"/>
                </w:rPr>
                <w:t xml:space="preserve"> corresponding to the data reference entry</w:t>
              </w:r>
            </w:ins>
          </w:p>
        </w:tc>
      </w:tr>
      <w:tr w:rsidR="00A914AF" w:rsidRPr="00CD473E" w14:paraId="1F851B8C" w14:textId="77777777" w:rsidTr="006A1769">
        <w:trPr>
          <w:ins w:id="4009" w:author="David Singer" w:date="2022-02-21T14:44:00Z"/>
        </w:trPr>
        <w:tc>
          <w:tcPr>
            <w:tcW w:w="973" w:type="dxa"/>
          </w:tcPr>
          <w:p w14:paraId="660369A2" w14:textId="77777777" w:rsidR="00A914AF" w:rsidRPr="00CD473E" w:rsidRDefault="00A914AF" w:rsidP="006A1769">
            <w:pPr>
              <w:keepNext/>
              <w:spacing w:before="60" w:after="60" w:line="210" w:lineRule="atLeast"/>
              <w:jc w:val="left"/>
              <w:rPr>
                <w:ins w:id="4010" w:author="David Singer" w:date="2022-02-21T14:44:00Z"/>
                <w:sz w:val="18"/>
                <w:lang w:val="en-US" w:bidi="x-none"/>
              </w:rPr>
            </w:pPr>
            <w:ins w:id="4011" w:author="David Singer" w:date="2022-02-21T14:44:00Z">
              <w:r w:rsidRPr="00CD473E">
                <w:rPr>
                  <w:sz w:val="18"/>
                  <w:lang w:val="en-US" w:bidi="x-none"/>
                </w:rPr>
                <w:t>0</w:t>
              </w:r>
            </w:ins>
          </w:p>
        </w:tc>
        <w:tc>
          <w:tcPr>
            <w:tcW w:w="1081" w:type="dxa"/>
          </w:tcPr>
          <w:p w14:paraId="2BF8690F" w14:textId="77777777" w:rsidR="00A914AF" w:rsidRPr="00CD473E" w:rsidRDefault="00A914AF" w:rsidP="006A1769">
            <w:pPr>
              <w:keepNext/>
              <w:keepLines/>
              <w:spacing w:before="60" w:after="60" w:line="210" w:lineRule="atLeast"/>
              <w:jc w:val="left"/>
              <w:rPr>
                <w:ins w:id="4012" w:author="David Singer" w:date="2022-02-21T14:44:00Z"/>
                <w:sz w:val="18"/>
                <w:lang w:val="en-US" w:bidi="x-none"/>
              </w:rPr>
            </w:pPr>
            <w:ins w:id="4013" w:author="David Singer" w:date="2022-02-21T14:44:00Z">
              <w:r w:rsidRPr="00CD473E">
                <w:rPr>
                  <w:sz w:val="18"/>
                  <w:lang w:val="en-US" w:bidi="x-none"/>
                </w:rPr>
                <w:t>0</w:t>
              </w:r>
            </w:ins>
          </w:p>
        </w:tc>
        <w:tc>
          <w:tcPr>
            <w:tcW w:w="927" w:type="dxa"/>
          </w:tcPr>
          <w:p w14:paraId="73E32BEE" w14:textId="77777777" w:rsidR="00A914AF" w:rsidRPr="00CD473E" w:rsidRDefault="00A914AF" w:rsidP="006A1769">
            <w:pPr>
              <w:keepNext/>
              <w:keepLines/>
              <w:spacing w:before="60" w:after="60" w:line="210" w:lineRule="atLeast"/>
              <w:jc w:val="left"/>
              <w:rPr>
                <w:ins w:id="4014" w:author="David Singer" w:date="2022-02-21T14:44:00Z"/>
                <w:sz w:val="18"/>
                <w:lang w:val="en-US" w:bidi="x-none"/>
              </w:rPr>
            </w:pPr>
            <w:ins w:id="4015" w:author="David Singer" w:date="2022-02-21T14:44:00Z">
              <w:r w:rsidRPr="00CD473E">
                <w:rPr>
                  <w:sz w:val="18"/>
                  <w:lang w:val="en-US" w:bidi="x-none"/>
                </w:rPr>
                <w:t>false</w:t>
              </w:r>
            </w:ins>
          </w:p>
        </w:tc>
        <w:tc>
          <w:tcPr>
            <w:tcW w:w="927" w:type="dxa"/>
          </w:tcPr>
          <w:p w14:paraId="6D192E3D" w14:textId="77777777" w:rsidR="00A914AF" w:rsidRPr="00CD473E" w:rsidRDefault="00A914AF" w:rsidP="006A1769">
            <w:pPr>
              <w:keepNext/>
              <w:keepLines/>
              <w:spacing w:before="60" w:after="60" w:line="210" w:lineRule="atLeast"/>
              <w:jc w:val="left"/>
              <w:rPr>
                <w:ins w:id="4016" w:author="David Singer" w:date="2022-02-21T14:44:00Z"/>
                <w:sz w:val="18"/>
                <w:lang w:val="en-US" w:bidi="x-none"/>
              </w:rPr>
            </w:pPr>
            <w:ins w:id="4017" w:author="David Singer" w:date="2022-02-21T14:44:00Z">
              <w:r w:rsidRPr="00CD473E">
                <w:rPr>
                  <w:sz w:val="18"/>
                  <w:lang w:val="en-US" w:bidi="x-none"/>
                </w:rPr>
                <w:t>true</w:t>
              </w:r>
            </w:ins>
          </w:p>
        </w:tc>
        <w:tc>
          <w:tcPr>
            <w:tcW w:w="2183" w:type="dxa"/>
          </w:tcPr>
          <w:p w14:paraId="7A0FBFD6" w14:textId="77777777" w:rsidR="00A914AF" w:rsidRPr="00CD473E" w:rsidRDefault="00A914AF" w:rsidP="006A1769">
            <w:pPr>
              <w:keepNext/>
              <w:keepLines/>
              <w:spacing w:before="60" w:after="60" w:line="210" w:lineRule="atLeast"/>
              <w:jc w:val="left"/>
              <w:rPr>
                <w:ins w:id="4018" w:author="David Singer" w:date="2022-02-21T14:44:00Z"/>
                <w:rFonts w:ascii="Courier New" w:hAnsi="Courier New" w:cs="Courier New"/>
                <w:sz w:val="18"/>
                <w:lang w:val="en-CA"/>
              </w:rPr>
            </w:pPr>
            <w:ins w:id="4019" w:author="David Singer" w:date="2022-02-21T14:44:00Z">
              <w:r w:rsidRPr="00CD473E">
                <w:rPr>
                  <w:rFonts w:ascii="Courier New" w:hAnsi="Courier New" w:cs="Courier New"/>
                  <w:sz w:val="18"/>
                  <w:lang w:val="en-CA"/>
                </w:rPr>
                <w:t>base_data_offset</w:t>
              </w:r>
              <w:r w:rsidRPr="00CD473E">
                <w:rPr>
                  <w:rFonts w:cs="Arial"/>
                  <w:sz w:val="18"/>
                  <w:lang w:val="en-CA"/>
                </w:rPr>
                <w:t xml:space="preserve"> is inferred to be equal to 0</w:t>
              </w:r>
            </w:ins>
          </w:p>
        </w:tc>
        <w:tc>
          <w:tcPr>
            <w:tcW w:w="3260" w:type="dxa"/>
          </w:tcPr>
          <w:p w14:paraId="493F6150" w14:textId="77777777" w:rsidR="00A914AF" w:rsidRPr="00CD473E" w:rsidRDefault="00A914AF" w:rsidP="006A1769">
            <w:pPr>
              <w:keepNext/>
              <w:keepLines/>
              <w:spacing w:before="60" w:after="60" w:line="210" w:lineRule="atLeast"/>
              <w:jc w:val="left"/>
              <w:rPr>
                <w:ins w:id="4020" w:author="David Singer" w:date="2022-02-21T14:44:00Z"/>
                <w:rFonts w:ascii="Courier New" w:hAnsi="Courier New" w:cs="Courier New"/>
                <w:sz w:val="18"/>
                <w:lang w:val="en-CA"/>
              </w:rPr>
            </w:pPr>
            <w:ins w:id="4021" w:author="David Singer" w:date="2022-02-21T14:44:00Z">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w:t>
              </w:r>
              <w:r w:rsidRPr="00CD473E">
                <w:rPr>
                  <w:rFonts w:ascii="Courier New" w:hAnsi="Courier New" w:cs="Courier New"/>
                  <w:sz w:val="18"/>
                  <w:lang w:val="en-CA"/>
                </w:rPr>
                <w:t>MovieFragmentBox</w:t>
              </w:r>
              <w:r w:rsidRPr="00CD473E">
                <w:rPr>
                  <w:sz w:val="18"/>
                  <w:lang w:val="en-CA"/>
                </w:rPr>
                <w:t xml:space="preserve"> containing this box</w:t>
              </w:r>
            </w:ins>
          </w:p>
        </w:tc>
      </w:tr>
      <w:tr w:rsidR="00A914AF" w:rsidRPr="00CD473E" w14:paraId="4A046867" w14:textId="77777777" w:rsidTr="006A1769">
        <w:trPr>
          <w:ins w:id="4022" w:author="David Singer" w:date="2022-02-21T14:44:00Z"/>
        </w:trPr>
        <w:tc>
          <w:tcPr>
            <w:tcW w:w="973" w:type="dxa"/>
          </w:tcPr>
          <w:p w14:paraId="507E8966" w14:textId="77777777" w:rsidR="00A914AF" w:rsidRPr="00CD473E" w:rsidRDefault="00A914AF" w:rsidP="006A1769">
            <w:pPr>
              <w:keepNext/>
              <w:spacing w:before="60" w:after="60" w:line="210" w:lineRule="atLeast"/>
              <w:jc w:val="left"/>
              <w:rPr>
                <w:ins w:id="4023" w:author="David Singer" w:date="2022-02-21T14:44:00Z"/>
                <w:sz w:val="18"/>
                <w:lang w:val="en-US" w:bidi="x-none"/>
              </w:rPr>
            </w:pPr>
            <w:ins w:id="4024" w:author="David Singer" w:date="2022-02-21T14:44:00Z">
              <w:r w:rsidRPr="00CD473E">
                <w:rPr>
                  <w:sz w:val="18"/>
                  <w:lang w:val="en-US" w:bidi="x-none"/>
                </w:rPr>
                <w:t>1</w:t>
              </w:r>
            </w:ins>
          </w:p>
        </w:tc>
        <w:tc>
          <w:tcPr>
            <w:tcW w:w="1081" w:type="dxa"/>
          </w:tcPr>
          <w:p w14:paraId="2169E918" w14:textId="77777777" w:rsidR="00A914AF" w:rsidRPr="00CD473E" w:rsidRDefault="00A914AF" w:rsidP="006A1769">
            <w:pPr>
              <w:keepNext/>
              <w:keepLines/>
              <w:spacing w:before="60" w:after="60" w:line="210" w:lineRule="atLeast"/>
              <w:jc w:val="left"/>
              <w:rPr>
                <w:ins w:id="4025" w:author="David Singer" w:date="2022-02-21T14:44:00Z"/>
                <w:sz w:val="18"/>
                <w:lang w:val="en-US" w:bidi="x-none"/>
              </w:rPr>
            </w:pPr>
            <w:ins w:id="4026" w:author="David Singer" w:date="2022-02-21T14:44:00Z">
              <w:r w:rsidRPr="00CD473E">
                <w:rPr>
                  <w:sz w:val="18"/>
                  <w:lang w:val="en-US" w:bidi="x-none"/>
                </w:rPr>
                <w:t>0 or 1</w:t>
              </w:r>
            </w:ins>
          </w:p>
        </w:tc>
        <w:tc>
          <w:tcPr>
            <w:tcW w:w="927" w:type="dxa"/>
          </w:tcPr>
          <w:p w14:paraId="77200BCA" w14:textId="77777777" w:rsidR="00A914AF" w:rsidRPr="00CD473E" w:rsidRDefault="00A914AF" w:rsidP="006A1769">
            <w:pPr>
              <w:keepNext/>
              <w:keepLines/>
              <w:spacing w:before="60" w:after="60" w:line="210" w:lineRule="atLeast"/>
              <w:jc w:val="left"/>
              <w:rPr>
                <w:ins w:id="4027" w:author="David Singer" w:date="2022-02-21T14:44:00Z"/>
                <w:sz w:val="18"/>
                <w:lang w:val="en-US" w:bidi="x-none"/>
              </w:rPr>
            </w:pPr>
            <w:ins w:id="4028" w:author="David Singer" w:date="2022-02-21T14:44:00Z">
              <w:r w:rsidRPr="00CD473E">
                <w:rPr>
                  <w:sz w:val="18"/>
                  <w:lang w:val="en-US" w:bidi="x-none"/>
                </w:rPr>
                <w:t>true</w:t>
              </w:r>
            </w:ins>
          </w:p>
        </w:tc>
        <w:tc>
          <w:tcPr>
            <w:tcW w:w="927" w:type="dxa"/>
          </w:tcPr>
          <w:p w14:paraId="23714EED" w14:textId="77777777" w:rsidR="00A914AF" w:rsidRPr="00CD473E" w:rsidRDefault="00A914AF" w:rsidP="006A1769">
            <w:pPr>
              <w:keepNext/>
              <w:keepLines/>
              <w:spacing w:before="60" w:after="60" w:line="210" w:lineRule="atLeast"/>
              <w:jc w:val="left"/>
              <w:rPr>
                <w:ins w:id="4029" w:author="David Singer" w:date="2022-02-21T14:44:00Z"/>
                <w:sz w:val="18"/>
                <w:lang w:val="en-US" w:bidi="x-none"/>
              </w:rPr>
            </w:pPr>
            <w:ins w:id="4030" w:author="David Singer" w:date="2022-02-21T14:44:00Z">
              <w:r w:rsidRPr="00CD473E">
                <w:rPr>
                  <w:sz w:val="18"/>
                  <w:lang w:val="en-US" w:bidi="x-none"/>
                </w:rPr>
                <w:t>true or false</w:t>
              </w:r>
            </w:ins>
          </w:p>
        </w:tc>
        <w:tc>
          <w:tcPr>
            <w:tcW w:w="2183" w:type="dxa"/>
          </w:tcPr>
          <w:p w14:paraId="4CEDAE64" w14:textId="77777777" w:rsidR="00A914AF" w:rsidRPr="00CD473E" w:rsidRDefault="00A914AF" w:rsidP="006A1769">
            <w:pPr>
              <w:keepNext/>
              <w:keepLines/>
              <w:spacing w:before="60" w:after="60" w:line="210" w:lineRule="atLeast"/>
              <w:jc w:val="left"/>
              <w:rPr>
                <w:ins w:id="4031" w:author="David Singer" w:date="2022-02-21T14:44:00Z"/>
                <w:sz w:val="18"/>
                <w:lang w:val="en-US" w:bidi="x-none"/>
              </w:rPr>
            </w:pPr>
            <w:ins w:id="4032" w:author="David Singer" w:date="2022-02-21T14:44:00Z">
              <w:r w:rsidRPr="00CD473E">
                <w:rPr>
                  <w:rFonts w:ascii="Courier New" w:hAnsi="Courier New" w:cs="Courier New"/>
                  <w:sz w:val="18"/>
                  <w:lang w:val="en-US" w:bidi="x-none"/>
                </w:rPr>
                <w:t>base_data_offset</w:t>
              </w:r>
              <w:r w:rsidRPr="00CD473E">
                <w:rPr>
                  <w:sz w:val="18"/>
                  <w:lang w:val="en-US" w:bidi="x-none"/>
                </w:rPr>
                <w:t xml:space="preserve"> is present</w:t>
              </w:r>
            </w:ins>
          </w:p>
        </w:tc>
        <w:tc>
          <w:tcPr>
            <w:tcW w:w="3260" w:type="dxa"/>
          </w:tcPr>
          <w:p w14:paraId="5548196E" w14:textId="77777777" w:rsidR="00A914AF" w:rsidRPr="00CD473E" w:rsidRDefault="00A914AF" w:rsidP="006A1769">
            <w:pPr>
              <w:keepNext/>
              <w:keepLines/>
              <w:spacing w:before="60" w:after="60" w:line="210" w:lineRule="atLeast"/>
              <w:jc w:val="left"/>
              <w:rPr>
                <w:ins w:id="4033" w:author="David Singer" w:date="2022-02-21T14:44:00Z"/>
                <w:rFonts w:ascii="Courier New" w:hAnsi="Courier New" w:cs="Courier New"/>
                <w:sz w:val="18"/>
                <w:lang w:val="en-CA"/>
              </w:rPr>
            </w:pPr>
            <w:ins w:id="4034" w:author="David Singer" w:date="2022-02-21T14:44:00Z">
              <w:r w:rsidRPr="00CD473E">
                <w:rPr>
                  <w:rFonts w:ascii="Courier New" w:hAnsi="Courier New" w:cs="Courier New"/>
                  <w:sz w:val="18"/>
                  <w:lang w:val="en-CA"/>
                </w:rPr>
                <w:t>base_data_offset</w:t>
              </w:r>
              <w:r w:rsidRPr="00CD473E">
                <w:rPr>
                  <w:sz w:val="18"/>
                  <w:lang w:val="en-CA"/>
                </w:rPr>
                <w:t xml:space="preserve"> is relative to the first byte of the payload of the </w:t>
              </w:r>
              <w:r w:rsidRPr="00CD473E">
                <w:rPr>
                  <w:rFonts w:ascii="Courier New" w:hAnsi="Courier New" w:cs="Courier New"/>
                  <w:sz w:val="18"/>
                  <w:lang w:val="en-CA"/>
                </w:rPr>
                <w:t>IdentifiedMediaDataBox</w:t>
              </w:r>
              <w:r w:rsidRPr="00CD473E">
                <w:rPr>
                  <w:sz w:val="18"/>
                  <w:lang w:val="en-CA"/>
                </w:rPr>
                <w:t xml:space="preserve"> corresponding to the data reference entry</w:t>
              </w:r>
            </w:ins>
          </w:p>
        </w:tc>
      </w:tr>
      <w:tr w:rsidR="00A914AF" w:rsidRPr="00CD473E" w14:paraId="1115DF73" w14:textId="77777777" w:rsidTr="006A1769">
        <w:trPr>
          <w:ins w:id="4035" w:author="David Singer" w:date="2022-02-21T14:44:00Z"/>
        </w:trPr>
        <w:tc>
          <w:tcPr>
            <w:tcW w:w="973" w:type="dxa"/>
          </w:tcPr>
          <w:p w14:paraId="26261049" w14:textId="77777777" w:rsidR="00A914AF" w:rsidRPr="00CD473E" w:rsidRDefault="00A914AF" w:rsidP="006A1769">
            <w:pPr>
              <w:keepNext/>
              <w:spacing w:before="60" w:after="60" w:line="210" w:lineRule="atLeast"/>
              <w:jc w:val="left"/>
              <w:rPr>
                <w:ins w:id="4036" w:author="David Singer" w:date="2022-02-21T14:44:00Z"/>
                <w:sz w:val="18"/>
                <w:lang w:val="en-US" w:bidi="x-none"/>
              </w:rPr>
            </w:pPr>
            <w:ins w:id="4037" w:author="David Singer" w:date="2022-02-21T14:44:00Z">
              <w:r w:rsidRPr="00CD473E">
                <w:rPr>
                  <w:sz w:val="18"/>
                  <w:lang w:val="en-US" w:bidi="x-none"/>
                </w:rPr>
                <w:t>1</w:t>
              </w:r>
            </w:ins>
          </w:p>
        </w:tc>
        <w:tc>
          <w:tcPr>
            <w:tcW w:w="1081" w:type="dxa"/>
          </w:tcPr>
          <w:p w14:paraId="1D4B8455" w14:textId="77777777" w:rsidR="00A914AF" w:rsidRPr="00CD473E" w:rsidRDefault="00A914AF" w:rsidP="006A1769">
            <w:pPr>
              <w:keepNext/>
              <w:keepLines/>
              <w:spacing w:before="60" w:after="60" w:line="210" w:lineRule="atLeast"/>
              <w:jc w:val="left"/>
              <w:rPr>
                <w:ins w:id="4038" w:author="David Singer" w:date="2022-02-21T14:44:00Z"/>
                <w:sz w:val="18"/>
                <w:lang w:val="en-US" w:bidi="x-none"/>
              </w:rPr>
            </w:pPr>
            <w:ins w:id="4039" w:author="David Singer" w:date="2022-02-21T14:44:00Z">
              <w:r w:rsidRPr="00CD473E">
                <w:rPr>
                  <w:sz w:val="18"/>
                  <w:lang w:val="en-US" w:bidi="x-none"/>
                </w:rPr>
                <w:t>0 or 1</w:t>
              </w:r>
            </w:ins>
          </w:p>
        </w:tc>
        <w:tc>
          <w:tcPr>
            <w:tcW w:w="927" w:type="dxa"/>
          </w:tcPr>
          <w:p w14:paraId="7520731D" w14:textId="77777777" w:rsidR="00A914AF" w:rsidRPr="00CD473E" w:rsidRDefault="00A914AF" w:rsidP="006A1769">
            <w:pPr>
              <w:keepNext/>
              <w:keepLines/>
              <w:spacing w:before="60" w:after="60" w:line="210" w:lineRule="atLeast"/>
              <w:jc w:val="left"/>
              <w:rPr>
                <w:ins w:id="4040" w:author="David Singer" w:date="2022-02-21T14:44:00Z"/>
                <w:sz w:val="18"/>
                <w:lang w:val="en-US" w:bidi="x-none"/>
              </w:rPr>
            </w:pPr>
            <w:ins w:id="4041" w:author="David Singer" w:date="2022-02-21T14:44:00Z">
              <w:r w:rsidRPr="00CD473E">
                <w:rPr>
                  <w:sz w:val="18"/>
                  <w:lang w:val="en-US" w:bidi="x-none"/>
                </w:rPr>
                <w:t>false</w:t>
              </w:r>
            </w:ins>
          </w:p>
        </w:tc>
        <w:tc>
          <w:tcPr>
            <w:tcW w:w="927" w:type="dxa"/>
          </w:tcPr>
          <w:p w14:paraId="78ED0F40" w14:textId="77777777" w:rsidR="00A914AF" w:rsidRPr="00CD473E" w:rsidRDefault="00A914AF" w:rsidP="006A1769">
            <w:pPr>
              <w:keepNext/>
              <w:keepLines/>
              <w:spacing w:before="60" w:after="60" w:line="210" w:lineRule="atLeast"/>
              <w:jc w:val="left"/>
              <w:rPr>
                <w:ins w:id="4042" w:author="David Singer" w:date="2022-02-21T14:44:00Z"/>
                <w:sz w:val="18"/>
                <w:lang w:val="en-US" w:bidi="x-none"/>
              </w:rPr>
            </w:pPr>
            <w:ins w:id="4043" w:author="David Singer" w:date="2022-02-21T14:44:00Z">
              <w:r w:rsidRPr="00CD473E">
                <w:rPr>
                  <w:sz w:val="18"/>
                  <w:lang w:val="en-US" w:bidi="x-none"/>
                </w:rPr>
                <w:t>true or false</w:t>
              </w:r>
            </w:ins>
          </w:p>
        </w:tc>
        <w:tc>
          <w:tcPr>
            <w:tcW w:w="2183" w:type="dxa"/>
          </w:tcPr>
          <w:p w14:paraId="396F03DC" w14:textId="77777777" w:rsidR="00A914AF" w:rsidRPr="00CD473E" w:rsidRDefault="00A914AF" w:rsidP="006A1769">
            <w:pPr>
              <w:keepNext/>
              <w:keepLines/>
              <w:spacing w:before="60" w:after="60" w:line="210" w:lineRule="atLeast"/>
              <w:jc w:val="left"/>
              <w:rPr>
                <w:ins w:id="4044" w:author="David Singer" w:date="2022-02-21T14:44:00Z"/>
                <w:sz w:val="18"/>
                <w:lang w:val="en-US" w:bidi="x-none"/>
              </w:rPr>
            </w:pPr>
            <w:ins w:id="4045" w:author="David Singer" w:date="2022-02-21T14:44:00Z">
              <w:r w:rsidRPr="00CD473E">
                <w:rPr>
                  <w:rFonts w:ascii="Courier New" w:hAnsi="Courier New" w:cs="Courier New"/>
                  <w:sz w:val="18"/>
                  <w:lang w:val="en-US" w:bidi="x-none"/>
                </w:rPr>
                <w:t>base_data_offset</w:t>
              </w:r>
              <w:r w:rsidRPr="00CD473E">
                <w:rPr>
                  <w:sz w:val="18"/>
                  <w:lang w:val="en-US" w:bidi="x-none"/>
                </w:rPr>
                <w:t xml:space="preserve"> is present</w:t>
              </w:r>
            </w:ins>
          </w:p>
        </w:tc>
        <w:tc>
          <w:tcPr>
            <w:tcW w:w="3260" w:type="dxa"/>
          </w:tcPr>
          <w:p w14:paraId="72F3E144" w14:textId="77777777" w:rsidR="00A914AF" w:rsidRPr="00CD473E" w:rsidRDefault="00A914AF" w:rsidP="006A1769">
            <w:pPr>
              <w:keepNext/>
              <w:keepLines/>
              <w:spacing w:before="60" w:after="60" w:line="210" w:lineRule="atLeast"/>
              <w:jc w:val="left"/>
              <w:rPr>
                <w:ins w:id="4046" w:author="David Singer" w:date="2022-02-21T14:44:00Z"/>
                <w:rFonts w:ascii="Courier New" w:hAnsi="Courier New" w:cs="Courier New"/>
                <w:sz w:val="18"/>
                <w:lang w:val="en-CA"/>
              </w:rPr>
            </w:pPr>
            <w:ins w:id="4047" w:author="David Singer" w:date="2022-02-21T14:44:00Z">
              <w:r w:rsidRPr="00CD473E">
                <w:rPr>
                  <w:rFonts w:ascii="Courier New" w:hAnsi="Courier New" w:cs="Courier New"/>
                  <w:sz w:val="18"/>
                  <w:lang w:val="en-CA"/>
                </w:rPr>
                <w:t>base_data_offset</w:t>
              </w:r>
              <w:r w:rsidRPr="00CD473E">
                <w:rPr>
                  <w:sz w:val="18"/>
                  <w:lang w:val="en-CA"/>
                </w:rPr>
                <w:t xml:space="preserve"> is relative to the file identified by the referenced data reference entry</w:t>
              </w:r>
            </w:ins>
          </w:p>
        </w:tc>
      </w:tr>
    </w:tbl>
    <w:p w14:paraId="0F29E811" w14:textId="77777777" w:rsidR="00A914AF" w:rsidRPr="00E023B4" w:rsidRDefault="00A914AF" w:rsidP="00A914AF">
      <w:pPr>
        <w:widowControl w:val="0"/>
        <w:autoSpaceDE w:val="0"/>
        <w:autoSpaceDN w:val="0"/>
        <w:adjustRightInd w:val="0"/>
        <w:spacing w:line="300" w:lineRule="atLeast"/>
        <w:jc w:val="left"/>
        <w:rPr>
          <w:ins w:id="4048" w:author="David Singer" w:date="2022-02-21T14:44:00Z"/>
          <w:lang w:val="en-GB"/>
        </w:rPr>
      </w:pPr>
    </w:p>
    <w:p w14:paraId="55B88ADF" w14:textId="77777777" w:rsidR="00A914AF" w:rsidRPr="0086260D" w:rsidRDefault="00A914AF" w:rsidP="00A914AF">
      <w:pPr>
        <w:pStyle w:val="Note"/>
        <w:keepLines/>
        <w:rPr>
          <w:ins w:id="4049" w:author="David Singer" w:date="2022-02-21T14:44:00Z"/>
          <w:szCs w:val="22"/>
          <w:lang w:val="en-CA"/>
        </w:rPr>
      </w:pPr>
      <w:ins w:id="4050" w:author="David Singer" w:date="2022-02-21T14:44:00Z">
        <w:r w:rsidRPr="00EC080E">
          <w:rPr>
            <w:szCs w:val="22"/>
            <w:lang w:val="en-CA"/>
          </w:rPr>
          <w:t>NOTE</w:t>
        </w:r>
        <w:r w:rsidRPr="0086260D">
          <w:rPr>
            <w:szCs w:val="22"/>
            <w:lang w:val="en-CA"/>
          </w:rPr>
          <w:t> 1</w:t>
        </w:r>
        <w:r w:rsidRPr="0086260D">
          <w:rPr>
            <w:szCs w:val="22"/>
            <w:lang w:val="en-CA"/>
          </w:rPr>
          <w:tab/>
        </w:r>
        <w:r w:rsidRPr="0086260D">
          <w:rPr>
            <w:rFonts w:ascii="Courier New" w:hAnsi="Courier New" w:cs="Courier New"/>
            <w:szCs w:val="22"/>
            <w:lang w:val="en-CA"/>
          </w:rPr>
          <w:t>base-data-offset-present</w:t>
        </w:r>
        <w:r w:rsidRPr="0086260D">
          <w:rPr>
            <w:szCs w:val="22"/>
            <w:lang w:val="en-CA"/>
          </w:rPr>
          <w:t xml:space="preserve"> flag is advised to be set equal to 1 only if the file identified by the referenced data reference entry is not meant </w:t>
        </w:r>
        <w:r w:rsidRPr="0086260D">
          <w:rPr>
            <w:lang w:val="en-CA"/>
          </w:rPr>
          <w:t>to be delivered with movie fragments in separate segments</w:t>
        </w:r>
        <w:r w:rsidRPr="00EC080E">
          <w:rPr>
            <w:szCs w:val="22"/>
            <w:lang w:val="en-CA"/>
          </w:rPr>
          <w:t xml:space="preserve"> </w:t>
        </w:r>
        <w:r w:rsidRPr="0086260D">
          <w:rPr>
            <w:szCs w:val="22"/>
            <w:lang w:val="en-CA"/>
          </w:rPr>
          <w:t xml:space="preserve">or the referenced data reference entry is </w:t>
        </w:r>
        <w:r w:rsidRPr="0086260D">
          <w:rPr>
            <w:rFonts w:ascii="Courier New" w:hAnsi="Courier New" w:cs="Courier New"/>
            <w:szCs w:val="22"/>
            <w:lang w:val="en-CA"/>
          </w:rPr>
          <w:t>DataEntryImdaBox</w:t>
        </w:r>
        <w:r w:rsidRPr="0086260D">
          <w:rPr>
            <w:szCs w:val="22"/>
            <w:lang w:val="en-CA"/>
          </w:rPr>
          <w:t xml:space="preserve"> or </w:t>
        </w:r>
        <w:r w:rsidRPr="0086260D">
          <w:rPr>
            <w:rFonts w:ascii="Courier New" w:hAnsi="Courier New" w:cs="Courier New"/>
            <w:szCs w:val="22"/>
            <w:lang w:val="en-CA"/>
          </w:rPr>
          <w:t>DataEntrySeqNumImdaBox</w:t>
        </w:r>
        <w:r w:rsidRPr="0086260D">
          <w:rPr>
            <w:szCs w:val="22"/>
            <w:lang w:val="en-CA"/>
          </w:rPr>
          <w:t>.</w:t>
        </w:r>
      </w:ins>
    </w:p>
    <w:p w14:paraId="23B47DC8" w14:textId="77777777" w:rsidR="00A914AF" w:rsidRPr="00EC080E" w:rsidRDefault="00A914AF" w:rsidP="00A914AF">
      <w:pPr>
        <w:rPr>
          <w:ins w:id="4051" w:author="David Singer" w:date="2022-02-21T14:44:00Z"/>
          <w:lang w:val="en-CA"/>
        </w:rPr>
      </w:pPr>
      <w:ins w:id="4052" w:author="David Singer" w:date="2022-02-21T14:44:00Z">
        <w:r w:rsidRPr="00EC080E">
          <w:rPr>
            <w:lang w:val="en-CA"/>
          </w:rPr>
          <w:t xml:space="preserve">When </w:t>
        </w:r>
        <w:r w:rsidRPr="00EC080E">
          <w:rPr>
            <w:rFonts w:ascii="Courier New" w:hAnsi="Courier New" w:cs="Courier New"/>
            <w:lang w:val="en-CA"/>
          </w:rPr>
          <w:t>base-data-offset-present</w:t>
        </w:r>
        <w:r w:rsidRPr="00EC080E">
          <w:rPr>
            <w:lang w:val="en-CA"/>
          </w:rPr>
          <w:t xml:space="preserve"> flag is equal to 1 and the referenced data reference entry is of type </w:t>
        </w:r>
        <w:r w:rsidRPr="00EC080E">
          <w:rPr>
            <w:rFonts w:ascii="Courier New" w:hAnsi="Courier New" w:cs="Courier New"/>
            <w:lang w:val="en-CA"/>
          </w:rPr>
          <w:t>'url '</w:t>
        </w:r>
        <w:r w:rsidRPr="00EC080E">
          <w:rPr>
            <w:lang w:val="en-CA"/>
          </w:rPr>
          <w:t xml:space="preserve"> with (</w:t>
        </w:r>
        <w:r w:rsidRPr="00EC080E">
          <w:rPr>
            <w:rFonts w:ascii="Courier New" w:hAnsi="Courier New" w:cs="Courier New"/>
            <w:lang w:val="en-CA"/>
          </w:rPr>
          <w:t>entry_flags</w:t>
        </w:r>
        <w:r w:rsidRPr="00EC080E">
          <w:rPr>
            <w:lang w:val="en-CA"/>
          </w:rPr>
          <w:t xml:space="preserve"> &amp; 1) equal to 1 (indicating that the media data is in the same file as the </w:t>
        </w:r>
        <w:r w:rsidRPr="00EC080E">
          <w:rPr>
            <w:rFonts w:ascii="Courier New" w:hAnsi="Courier New" w:cs="Courier New"/>
            <w:lang w:val="en-CA"/>
          </w:rPr>
          <w:t>DataReference</w:t>
        </w:r>
        <w:r w:rsidRPr="00EC080E">
          <w:rPr>
            <w:rFonts w:ascii="Courier New" w:hAnsi="Courier New" w:cs="Courier New"/>
            <w:lang w:val="en-CA" w:eastAsia="en-US"/>
          </w:rPr>
          <w:t>Box</w:t>
        </w:r>
        <w:r w:rsidRPr="00EC080E">
          <w:rPr>
            <w:lang w:val="en-CA"/>
          </w:rPr>
          <w:t xml:space="preserve"> containing the referenced data reference entry), this </w:t>
        </w:r>
        <w:r w:rsidRPr="00EC080E">
          <w:rPr>
            <w:rFonts w:ascii="Courier New" w:hAnsi="Courier New" w:cs="Courier New"/>
            <w:lang w:val="en-CA"/>
          </w:rPr>
          <w:t>TrackFragmentHeaderBox</w:t>
        </w:r>
        <w:r w:rsidRPr="00EC080E">
          <w:rPr>
            <w:lang w:val="en-CA"/>
          </w:rPr>
          <w:t xml:space="preserve"> shall be present in the same file as the </w:t>
        </w:r>
        <w:r w:rsidRPr="00EC080E">
          <w:rPr>
            <w:rFonts w:ascii="Courier New" w:hAnsi="Courier New" w:cs="Courier New"/>
            <w:lang w:val="en-CA"/>
          </w:rPr>
          <w:t>MovieBox</w:t>
        </w:r>
        <w:r w:rsidRPr="00EC080E">
          <w:rPr>
            <w:lang w:val="en-CA"/>
          </w:rPr>
          <w:t>.</w:t>
        </w:r>
      </w:ins>
    </w:p>
    <w:p w14:paraId="1925A101" w14:textId="6DD26083" w:rsidR="008D0554" w:rsidDel="00A914AF" w:rsidRDefault="008D0554" w:rsidP="008D0554">
      <w:pPr>
        <w:rPr>
          <w:del w:id="4053" w:author="David Singer" w:date="2022-02-21T14:44:00Z"/>
        </w:rPr>
      </w:pPr>
      <w:del w:id="4054" w:author="David Singer" w:date="2022-02-21T14:44:00Z">
        <w:r w:rsidDel="00A914AF">
          <w:delText>The data origin that the base data offset is relative</w:delText>
        </w:r>
        <w:r w:rsidR="006336B4" w:rsidDel="00A914AF">
          <w:delText xml:space="preserve"> to,</w:delText>
        </w:r>
        <w:r w:rsidDel="00A914AF">
          <w:delText xml:space="preserve"> and the value of </w:delText>
        </w:r>
        <w:r w:rsidRPr="003A53D5" w:rsidDel="00A914AF">
          <w:rPr>
            <w:rFonts w:ascii="Courier New" w:hAnsi="Courier New" w:cs="Courier New"/>
          </w:rPr>
          <w:delText>base_data_offset</w:delText>
        </w:r>
        <w:r w:rsidDel="00A914AF">
          <w:delText>, when not present, are inferred as follows:</w:delText>
        </w:r>
      </w:del>
    </w:p>
    <w:p w14:paraId="539E6407" w14:textId="479C1FE4" w:rsidR="008D0554" w:rsidDel="00A914AF" w:rsidRDefault="008D0554" w:rsidP="008D0554">
      <w:pPr>
        <w:pStyle w:val="ListParagraph"/>
        <w:numPr>
          <w:ilvl w:val="0"/>
          <w:numId w:val="155"/>
        </w:numPr>
        <w:tabs>
          <w:tab w:val="left" w:pos="403"/>
        </w:tabs>
        <w:spacing w:line="240" w:lineRule="atLeast"/>
        <w:ind w:left="714" w:hanging="357"/>
        <w:contextualSpacing w:val="0"/>
        <w:rPr>
          <w:del w:id="4055" w:author="David Singer" w:date="2022-02-21T14:44:00Z"/>
        </w:rPr>
      </w:pPr>
      <w:del w:id="4056" w:author="David Singer" w:date="2022-02-21T14:44:00Z">
        <w:r w:rsidDel="00A914AF">
          <w:rPr>
            <w:rFonts w:cs="Arial"/>
          </w:rPr>
          <w:delText xml:space="preserve">If the </w:delText>
        </w:r>
        <w:r w:rsidRPr="003A53D5" w:rsidDel="00A914AF">
          <w:rPr>
            <w:rFonts w:ascii="Courier New" w:hAnsi="Courier New" w:cs="Courier New"/>
          </w:rPr>
          <w:delText>base-data-offset-present</w:delText>
        </w:r>
        <w:r w:rsidDel="00A914AF">
          <w:rPr>
            <w:rFonts w:cs="Arial"/>
          </w:rPr>
          <w:delText xml:space="preserve"> flag is equal to 0 and the </w:delText>
        </w:r>
        <w:r w:rsidRPr="003A53D5" w:rsidDel="00A914AF">
          <w:rPr>
            <w:rFonts w:ascii="Courier New" w:hAnsi="Courier New" w:cs="Courier New"/>
          </w:rPr>
          <w:delText>default-base-is-moof</w:delText>
        </w:r>
        <w:r w:rsidDel="00A914AF">
          <w:rPr>
            <w:rFonts w:cs="Arial"/>
          </w:rPr>
          <w:delText xml:space="preserve"> flag is equal to 1, </w:delText>
        </w:r>
        <w:r w:rsidRPr="003A53D5" w:rsidDel="00A914AF">
          <w:rPr>
            <w:rFonts w:ascii="Courier New" w:hAnsi="Courier New" w:cs="Courier New"/>
          </w:rPr>
          <w:delText>base_data_offset</w:delText>
        </w:r>
        <w:r w:rsidDel="00A914AF">
          <w:rPr>
            <w:rFonts w:cs="Arial"/>
          </w:rPr>
          <w:delText xml:space="preserve"> is inferred to be equal to 0 and is relative to </w:delText>
        </w:r>
        <w:r w:rsidDel="00A914AF">
          <w:delText xml:space="preserve">the first byte of the </w:delText>
        </w:r>
        <w:r w:rsidRPr="003A53D5" w:rsidDel="00A914AF">
          <w:rPr>
            <w:rFonts w:ascii="Courier New" w:hAnsi="Courier New" w:cs="Courier New"/>
          </w:rPr>
          <w:delText>MovieFragmentBox</w:delText>
        </w:r>
        <w:r w:rsidDel="00A914AF">
          <w:delText xml:space="preserve"> containing this box.</w:delText>
        </w:r>
      </w:del>
    </w:p>
    <w:p w14:paraId="7E703103" w14:textId="748E14E7" w:rsidR="008D0554" w:rsidDel="00A914AF" w:rsidRDefault="008D0554" w:rsidP="008D0554">
      <w:pPr>
        <w:pStyle w:val="ListParagraph"/>
        <w:numPr>
          <w:ilvl w:val="0"/>
          <w:numId w:val="155"/>
        </w:numPr>
        <w:tabs>
          <w:tab w:val="left" w:pos="403"/>
        </w:tabs>
        <w:spacing w:line="240" w:lineRule="atLeast"/>
        <w:ind w:left="714" w:hanging="357"/>
        <w:contextualSpacing w:val="0"/>
        <w:rPr>
          <w:del w:id="4057" w:author="David Singer" w:date="2022-02-21T14:44:00Z"/>
        </w:rPr>
      </w:pPr>
      <w:del w:id="4058" w:author="David Singer" w:date="2022-02-21T14:44:00Z">
        <w:r w:rsidDel="00A914AF">
          <w:delText xml:space="preserve">Otherwise, if </w:delText>
        </w:r>
        <w:r w:rsidRPr="003A53D5" w:rsidDel="00A914AF">
          <w:rPr>
            <w:rFonts w:ascii="Courier New" w:hAnsi="Courier New" w:cs="Courier New"/>
          </w:rPr>
          <w:delText>base-data-offset-present</w:delText>
        </w:r>
        <w:r w:rsidDel="00A914AF">
          <w:rPr>
            <w:rFonts w:cs="Arial"/>
          </w:rPr>
          <w:delText xml:space="preserve"> flag is equal to 0 and the </w:delText>
        </w:r>
        <w:r w:rsidDel="00A914AF">
          <w:rPr>
            <w:rFonts w:ascii="Courier New" w:hAnsi="Courier New" w:cs="Courier New"/>
          </w:rPr>
          <w:delText>default-base-is-moof</w:delText>
        </w:r>
        <w:r w:rsidDel="00A914AF">
          <w:rPr>
            <w:rFonts w:cs="Arial"/>
          </w:rPr>
          <w:delText xml:space="preserve"> flag is equal to 0 and this </w:delText>
        </w:r>
        <w:r w:rsidDel="00A914AF">
          <w:rPr>
            <w:rFonts w:ascii="Courier New" w:hAnsi="Courier New" w:cs="Courier New"/>
          </w:rPr>
          <w:delText>TrackFragmentBox</w:delText>
        </w:r>
        <w:r w:rsidDel="00A914AF">
          <w:rPr>
            <w:rFonts w:cs="Arial"/>
          </w:rPr>
          <w:delText xml:space="preserve"> is not the first </w:delText>
        </w:r>
        <w:r w:rsidDel="00A914AF">
          <w:rPr>
            <w:rFonts w:ascii="Courier New" w:hAnsi="Courier New" w:cs="Courier New"/>
          </w:rPr>
          <w:delText>TrackFragmentBox</w:delText>
        </w:r>
        <w:r w:rsidDel="00A914AF">
          <w:rPr>
            <w:rFonts w:cs="Arial"/>
          </w:rPr>
          <w:delText xml:space="preserve"> of the same track in the containing </w:delText>
        </w:r>
        <w:r w:rsidDel="00A914AF">
          <w:rPr>
            <w:rFonts w:ascii="Courier New" w:hAnsi="Courier New" w:cs="Courier New"/>
          </w:rPr>
          <w:delText>MovieFragmentBox</w:delText>
        </w:r>
        <w:r w:rsidDel="00A914AF">
          <w:rPr>
            <w:rFonts w:cs="Arial"/>
          </w:rPr>
          <w:delText xml:space="preserve">, </w:delText>
        </w:r>
        <w:r w:rsidDel="00A914AF">
          <w:rPr>
            <w:rFonts w:ascii="Courier New" w:hAnsi="Courier New" w:cs="Courier New"/>
          </w:rPr>
          <w:delText>base_data_offset</w:delText>
        </w:r>
        <w:r w:rsidDel="00A914AF">
          <w:rPr>
            <w:rFonts w:cs="Arial"/>
          </w:rPr>
          <w:delText xml:space="preserve"> is inferred to be equal to 1 and is relative to the end of the data defined by the preceding track fragment of the same track</w:delText>
        </w:r>
        <w:r w:rsidDel="00A914AF">
          <w:delText>.</w:delText>
        </w:r>
      </w:del>
    </w:p>
    <w:p w14:paraId="31154371" w14:textId="59D7DAA2" w:rsidR="008D0554" w:rsidDel="00A914AF" w:rsidRDefault="008D0554" w:rsidP="008D0554">
      <w:pPr>
        <w:pStyle w:val="ListParagraph"/>
        <w:numPr>
          <w:ilvl w:val="0"/>
          <w:numId w:val="155"/>
        </w:numPr>
        <w:tabs>
          <w:tab w:val="left" w:pos="403"/>
        </w:tabs>
        <w:spacing w:line="240" w:lineRule="atLeast"/>
        <w:ind w:left="714" w:hanging="357"/>
        <w:contextualSpacing w:val="0"/>
        <w:rPr>
          <w:del w:id="4059" w:author="David Singer" w:date="2022-02-21T14:44:00Z"/>
        </w:rPr>
      </w:pPr>
      <w:del w:id="4060" w:author="David Singer" w:date="2022-02-21T14:44:00Z">
        <w:r w:rsidDel="00A914AF">
          <w:delText xml:space="preserve">Otherwise, if </w:delText>
        </w:r>
        <w:r w:rsidRPr="003A53D5" w:rsidDel="00A914AF">
          <w:rPr>
            <w:rFonts w:ascii="Courier New" w:hAnsi="Courier New" w:cs="Courier New"/>
          </w:rPr>
          <w:delText>base-data-offset-present</w:delText>
        </w:r>
        <w:r w:rsidDel="00A914AF">
          <w:rPr>
            <w:rFonts w:cs="Arial"/>
          </w:rPr>
          <w:delText xml:space="preserve"> flag is equal to 0 and the </w:delText>
        </w:r>
        <w:r w:rsidDel="00A914AF">
          <w:rPr>
            <w:rFonts w:ascii="Courier New" w:hAnsi="Courier New" w:cs="Courier New"/>
          </w:rPr>
          <w:delText>default-base-is-moof</w:delText>
        </w:r>
        <w:r w:rsidDel="00A914AF">
          <w:rPr>
            <w:rFonts w:cs="Arial"/>
          </w:rPr>
          <w:delText xml:space="preserve"> flag is equal to 0 and </w:delText>
        </w:r>
        <w:r w:rsidDel="00A914AF">
          <w:delText xml:space="preserve">the </w:delText>
        </w:r>
        <w:r w:rsidDel="00A914AF">
          <w:rPr>
            <w:rFonts w:cs="Arial"/>
          </w:rPr>
          <w:delText>referenced</w:delText>
        </w:r>
        <w:r w:rsidDel="00A914AF">
          <w:delText xml:space="preserve"> data reference entry is </w:delText>
        </w:r>
        <w:r w:rsidDel="00A914AF">
          <w:rPr>
            <w:rFonts w:ascii="Courier New" w:hAnsi="Courier New" w:cs="Courier New"/>
          </w:rPr>
          <w:delText>DataEntryImdaBox</w:delText>
        </w:r>
        <w:r w:rsidDel="00A914AF">
          <w:delText xml:space="preserve"> or </w:delText>
        </w:r>
        <w:r w:rsidDel="00A914AF">
          <w:rPr>
            <w:rFonts w:ascii="Courier New" w:hAnsi="Courier New" w:cs="Courier New"/>
          </w:rPr>
          <w:delText>DataEntrySeqNumImdaBox</w:delText>
        </w:r>
        <w:r w:rsidDel="00A914AF">
          <w:rPr>
            <w:rFonts w:cs="Arial"/>
          </w:rPr>
          <w:delText xml:space="preserve">, </w:delText>
        </w:r>
        <w:r w:rsidDel="00A914AF">
          <w:rPr>
            <w:rFonts w:ascii="Courier New" w:hAnsi="Courier New" w:cs="Courier New"/>
          </w:rPr>
          <w:delText>base_data_offset</w:delText>
        </w:r>
        <w:r w:rsidDel="00A914AF">
          <w:rPr>
            <w:rFonts w:cs="Arial"/>
          </w:rPr>
          <w:delText xml:space="preserve"> is inferred to be equal to 0 and is relative to </w:delText>
        </w:r>
        <w:r w:rsidDel="00A914AF">
          <w:delText xml:space="preserve">the first byte of the payload of the </w:delText>
        </w:r>
        <w:r w:rsidDel="00A914AF">
          <w:rPr>
            <w:rFonts w:ascii="Courier New" w:hAnsi="Courier New" w:cs="Courier New"/>
          </w:rPr>
          <w:delText>IdentifiedMediaDataBox</w:delText>
        </w:r>
        <w:r w:rsidDel="00A914AF">
          <w:delText xml:space="preserve"> corresponding to the data reference entry.</w:delText>
        </w:r>
      </w:del>
    </w:p>
    <w:p w14:paraId="17C90990" w14:textId="4432CE44" w:rsidR="008D0554" w:rsidDel="00A914AF" w:rsidRDefault="008D0554" w:rsidP="008D0554">
      <w:pPr>
        <w:pStyle w:val="ListParagraph"/>
        <w:numPr>
          <w:ilvl w:val="0"/>
          <w:numId w:val="155"/>
        </w:numPr>
        <w:tabs>
          <w:tab w:val="left" w:pos="403"/>
        </w:tabs>
        <w:spacing w:line="240" w:lineRule="atLeast"/>
        <w:ind w:left="714" w:hanging="357"/>
        <w:contextualSpacing w:val="0"/>
        <w:rPr>
          <w:del w:id="4061" w:author="David Singer" w:date="2022-02-21T14:44:00Z"/>
        </w:rPr>
      </w:pPr>
      <w:del w:id="4062" w:author="David Singer" w:date="2022-02-21T14:44:00Z">
        <w:r w:rsidDel="00A914AF">
          <w:delText>Otherwise</w:delText>
        </w:r>
        <w:r w:rsidDel="00A914AF">
          <w:rPr>
            <w:rFonts w:cs="Arial"/>
          </w:rPr>
          <w:delText xml:space="preserve">, </w:delText>
        </w:r>
        <w:r w:rsidDel="00A914AF">
          <w:delText xml:space="preserve">if the </w:delText>
        </w:r>
        <w:r w:rsidDel="00A914AF">
          <w:rPr>
            <w:rFonts w:cs="Arial"/>
          </w:rPr>
          <w:delText>referenced</w:delText>
        </w:r>
        <w:r w:rsidDel="00A914AF">
          <w:delText xml:space="preserve"> data reference entry is </w:delText>
        </w:r>
        <w:r w:rsidDel="00A914AF">
          <w:rPr>
            <w:rFonts w:ascii="Courier New" w:hAnsi="Courier New" w:cs="Courier New"/>
          </w:rPr>
          <w:delText>DataEntryImdaBox</w:delText>
        </w:r>
        <w:r w:rsidDel="00A914AF">
          <w:delText xml:space="preserve"> or </w:delText>
        </w:r>
        <w:r w:rsidDel="00A914AF">
          <w:rPr>
            <w:rFonts w:ascii="Courier New" w:hAnsi="Courier New" w:cs="Courier New"/>
          </w:rPr>
          <w:delText>DataEntrySeqNumImdaBox</w:delText>
        </w:r>
        <w:r w:rsidDel="00A914AF">
          <w:delText xml:space="preserve">, the base data offset is relative to the first byte of the payload of the </w:delText>
        </w:r>
        <w:r w:rsidDel="00A914AF">
          <w:rPr>
            <w:rFonts w:ascii="Courier New" w:hAnsi="Courier New" w:cs="Courier New"/>
          </w:rPr>
          <w:delText>IdentifiedMediaDataBox</w:delText>
        </w:r>
        <w:r w:rsidDel="00A914AF">
          <w:delText xml:space="preserve"> corresponding to the data reference entry.</w:delText>
        </w:r>
      </w:del>
    </w:p>
    <w:p w14:paraId="1680A60B" w14:textId="1FED0F8A" w:rsidR="008D0554" w:rsidDel="00A914AF" w:rsidRDefault="008D0554" w:rsidP="008D0554">
      <w:pPr>
        <w:pStyle w:val="ListParagraph"/>
        <w:numPr>
          <w:ilvl w:val="0"/>
          <w:numId w:val="155"/>
        </w:numPr>
        <w:tabs>
          <w:tab w:val="left" w:pos="403"/>
        </w:tabs>
        <w:spacing w:line="240" w:lineRule="atLeast"/>
        <w:ind w:left="714" w:hanging="357"/>
        <w:contextualSpacing w:val="0"/>
        <w:rPr>
          <w:del w:id="4063" w:author="David Singer" w:date="2022-02-21T14:44:00Z"/>
        </w:rPr>
      </w:pPr>
      <w:del w:id="4064" w:author="David Singer" w:date="2022-02-21T14:44:00Z">
        <w:r w:rsidDel="00A914AF">
          <w:delText>Otherwise, the base data offset is relative to the file identified by the referenced data reference entry.</w:delText>
        </w:r>
      </w:del>
    </w:p>
    <w:p w14:paraId="73A9FF48" w14:textId="77777777"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11257FF4" w:rsidR="005D7D07" w:rsidRDefault="00CF2242">
      <w:pPr>
        <w:pStyle w:val="fields"/>
        <w:jc w:val="both"/>
        <w:rPr>
          <w:rFonts w:cs="Arial"/>
        </w:rPr>
      </w:pPr>
      <w:r w:rsidRPr="00A3770E">
        <w:rPr>
          <w:rStyle w:val="codeChar"/>
        </w:rPr>
        <w:lastRenderedPageBreak/>
        <w:t>0x000001</w:t>
      </w:r>
      <w:r>
        <w:tab/>
      </w:r>
      <w:r w:rsidRPr="00A3770E">
        <w:rPr>
          <w:rStyle w:val="codeChar"/>
        </w:rPr>
        <w:t>base-data-offset-present</w:t>
      </w:r>
      <w:r>
        <w:rPr>
          <w:rFonts w:cs="Arial"/>
        </w:rPr>
        <w:t>:</w:t>
      </w:r>
      <w:ins w:id="4065" w:author="David Singer" w:date="2022-02-21T14:47:00Z">
        <w:r w:rsidR="00A914AF" w:rsidRPr="00EC080E">
          <w:rPr>
            <w:rFonts w:cs="Arial"/>
          </w:rPr>
          <w:t xml:space="preserve"> indicates the presence of the </w:t>
        </w:r>
        <w:r w:rsidR="00A914AF" w:rsidRPr="00EC080E">
          <w:rPr>
            <w:rFonts w:ascii="Courier New" w:hAnsi="Courier New"/>
            <w:noProof/>
          </w:rPr>
          <w:t>base_data_offset</w:t>
        </w:r>
        <w:r w:rsidR="00A914AF" w:rsidRPr="00EC080E">
          <w:rPr>
            <w:rFonts w:cs="Arial"/>
          </w:rPr>
          <w:t xml:space="preserve"> field. This provides an explicit anchor for the data offsets in each track run (see below).</w:t>
        </w:r>
      </w:ins>
      <w:del w:id="4066" w:author="David Singer" w:date="2022-02-21T14:47:00Z">
        <w:r w:rsidDel="00A914AF">
          <w:rPr>
            <w:rFonts w:cs="Arial"/>
          </w:rPr>
          <w:delText xml:space="preserve"> indicates the presence of the </w:delText>
        </w:r>
        <w:r w:rsidRPr="00A3770E" w:rsidDel="00A914AF">
          <w:rPr>
            <w:rStyle w:val="codeChar"/>
          </w:rPr>
          <w:delText>base-data-offset</w:delText>
        </w:r>
        <w:r w:rsidDel="00A914AF">
          <w:rPr>
            <w:rFonts w:cs="Arial"/>
          </w:rPr>
          <w:delText xml:space="preserve"> field. This provides an explicit anchor for the data offsets in each track run (see below).</w:delText>
        </w:r>
      </w:del>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i.e.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33FE81F7" w:rsidR="00CF2242" w:rsidRPr="003176D3" w:rsidRDefault="000A60AB">
      <w:pPr>
        <w:pStyle w:val="Note"/>
        <w:keepNext/>
        <w:keepLines/>
        <w:rPr>
          <w:lang w:val="en-GB"/>
        </w:rPr>
      </w:pPr>
      <w:r>
        <w:rPr>
          <w:lang w:val="en-GB"/>
        </w:rPr>
        <w:t>NOTE</w:t>
      </w:r>
      <w:r w:rsidR="00CF2242" w:rsidRPr="003176D3">
        <w:rPr>
          <w:lang w:val="en-GB"/>
        </w:rPr>
        <w:tab/>
      </w:r>
      <w:r w:rsidR="00CF2242" w:rsidRPr="00EC6C63">
        <w:rPr>
          <w:szCs w:val="18"/>
          <w:lang w:val="en-GB"/>
        </w:rPr>
        <w:t xml:space="preserve">The use of the </w:t>
      </w:r>
      <w:r w:rsidR="00CF2242" w:rsidRPr="00EB20F2">
        <w:rPr>
          <w:rStyle w:val="codeChar"/>
        </w:rPr>
        <w:t>default-base-is-moof flag</w:t>
      </w:r>
      <w:r w:rsidR="00CF2242" w:rsidRPr="00EC6C63">
        <w:rPr>
          <w:szCs w:val="18"/>
          <w:lang w:val="en-GB"/>
        </w:rPr>
        <w:t xml:space="preserve"> breaks the compatibility to earlier brands of the file format, because it sets the anchor point for offset calculation differently than earlier. Therefore, the </w:t>
      </w:r>
      <w:r w:rsidR="00CF2242" w:rsidRPr="00EB20F2">
        <w:rPr>
          <w:rStyle w:val="codeChar"/>
        </w:rPr>
        <w:t>default-base-is-moof flag</w:t>
      </w:r>
      <w:r w:rsidR="00CF2242" w:rsidRPr="00EC6C63">
        <w:rPr>
          <w:szCs w:val="18"/>
          <w:lang w:val="en-GB"/>
        </w:rPr>
        <w:t xml:space="preserve"> cannot be set when earlier brands are included in the </w:t>
      </w:r>
      <w:r w:rsidR="00CF2242" w:rsidRPr="00A3770E">
        <w:rPr>
          <w:rStyle w:val="codeChar"/>
        </w:rPr>
        <w:t>FileTypeBox</w:t>
      </w:r>
      <w:r w:rsidR="00CF2242" w:rsidRPr="00EC6C63">
        <w:rPr>
          <w:szCs w:val="18"/>
          <w:lang w:val="en-GB"/>
        </w:rPr>
        <w:t>.</w:t>
      </w:r>
    </w:p>
    <w:p w14:paraId="2A5BBB0B" w14:textId="2C7DFB21" w:rsidR="008D0554" w:rsidRPr="001B4013" w:rsidRDefault="008D0554" w:rsidP="008D0554">
      <w:del w:id="4067" w:author="David Singer" w:date="2022-02-21T14:46:00Z">
        <w:r w:rsidDel="00A914AF">
          <w:delText xml:space="preserve">Movie-fragment relative addressing is controlled by the values of the </w:delText>
        </w:r>
        <w:r w:rsidRPr="003A53D5" w:rsidDel="00A914AF">
          <w:rPr>
            <w:rFonts w:ascii="Courier New" w:hAnsi="Courier New"/>
          </w:rPr>
          <w:delText>base-data-offset-present</w:delText>
        </w:r>
        <w:r w:rsidDel="00A914AF">
          <w:delText xml:space="preserve"> and </w:delText>
        </w:r>
        <w:r w:rsidRPr="003A53D5" w:rsidDel="00A914AF">
          <w:rPr>
            <w:rFonts w:ascii="Courier New" w:hAnsi="Courier New"/>
          </w:rPr>
          <w:delText>default-base-is-moof</w:delText>
        </w:r>
        <w:r w:rsidDel="00A914AF">
          <w:delText xml:space="preserve"> flags. </w:delText>
        </w:r>
      </w:del>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pPr>
        <w:pStyle w:val="BoxHeading4"/>
        <w:numPr>
          <w:ilvl w:val="3"/>
          <w:numId w:val="127"/>
        </w:numPr>
        <w:outlineLvl w:val="4"/>
      </w:pPr>
      <w:r>
        <w:t>Syntax</w:t>
      </w:r>
    </w:p>
    <w:p w14:paraId="6A91E062" w14:textId="77777777" w:rsidR="00CF2242" w:rsidRDefault="00CF2242">
      <w:pPr>
        <w:pStyle w:val="code"/>
      </w:pPr>
      <w:r>
        <w:t>aligned(8) class TrackFragmentHeaderBox</w:t>
      </w:r>
      <w:r>
        <w:br/>
      </w:r>
      <w:r>
        <w:tab/>
      </w:r>
      <w:r>
        <w:tab/>
      </w:r>
      <w:r>
        <w:tab/>
        <w:t>extends FullBox('tfhd', 0, tf_flags){</w:t>
      </w:r>
      <w:r>
        <w:br/>
      </w:r>
      <w:r>
        <w:tab/>
        <w:t>unsigned int(32)</w:t>
      </w:r>
      <w:r>
        <w:tab/>
        <w:t>track_ID;</w:t>
      </w:r>
      <w:r>
        <w:br/>
      </w:r>
      <w:r>
        <w:tab/>
        <w:t>// all the following are optional fields</w:t>
      </w:r>
      <w:r>
        <w:br/>
      </w:r>
      <w:r>
        <w:tab/>
        <w:t>// their presence is indicated by bits in the tf_flags</w:t>
      </w:r>
      <w:r>
        <w:br/>
      </w:r>
      <w:r>
        <w:tab/>
        <w:t>unsigned int(64)</w:t>
      </w:r>
      <w:r>
        <w:tab/>
        <w:t>base_data_offset;</w:t>
      </w:r>
      <w:r>
        <w:br/>
      </w:r>
      <w:r>
        <w:tab/>
        <w:t>unsigned int(32)</w:t>
      </w:r>
      <w:r>
        <w:tab/>
        <w:t>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7959FC3F" w14:textId="77777777" w:rsidR="00CF2242" w:rsidRDefault="00CF2242">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4068" w:name="_Ref491157001"/>
      <w:bookmarkStart w:id="4069" w:name="_Toc441898436"/>
      <w:bookmarkStart w:id="4070" w:name="_Toc32120282"/>
    </w:p>
    <w:p w14:paraId="7E1E1639" w14:textId="7BD94AC3"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ins w:id="4071" w:author="David Singer" w:date="2022-02-21T15:14:00Z">
        <w:r w:rsidR="00DA1734">
          <w:rPr>
            <w:rFonts w:hint="eastAsia"/>
            <w:cs/>
          </w:rPr>
          <w:t>‎</w:t>
        </w:r>
        <w:r w:rsidR="00DA1734">
          <w:t>8.8.3.3</w:t>
        </w:r>
      </w:ins>
      <w:del w:id="4072" w:author="David Singer" w:date="2022-02-21T14:19:00Z">
        <w:r w:rsidR="001133DA" w:rsidDel="00CD05BA">
          <w:rPr>
            <w:rFonts w:hint="eastAsia"/>
            <w:cs/>
          </w:rPr>
          <w:delText>‎</w:delText>
        </w:r>
        <w:r w:rsidR="001133DA" w:rsidDel="00CD05BA">
          <w:delText>8.8.3.3</w:delText>
        </w:r>
      </w:del>
      <w:r>
        <w:fldChar w:fldCharType="end"/>
      </w:r>
    </w:p>
    <w:p w14:paraId="63479592" w14:textId="5DF0B22B" w:rsidR="00CF2242" w:rsidRPr="003176D3" w:rsidRDefault="00CF2242">
      <w:pPr>
        <w:pStyle w:val="Heading3"/>
        <w:numPr>
          <w:ilvl w:val="2"/>
          <w:numId w:val="127"/>
        </w:numPr>
        <w:rPr>
          <w:lang w:val="en-GB"/>
        </w:rPr>
      </w:pPr>
      <w:bookmarkStart w:id="4073" w:name="_Ref287280140"/>
      <w:bookmarkStart w:id="4074" w:name="_Toc96351055"/>
      <w:r w:rsidRPr="003176D3">
        <w:rPr>
          <w:lang w:val="en-GB"/>
        </w:rPr>
        <w:lastRenderedPageBreak/>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4068"/>
      <w:bookmarkEnd w:id="4069"/>
      <w:bookmarkEnd w:id="4070"/>
      <w:bookmarkEnd w:id="4073"/>
      <w:r w:rsidR="001B6870">
        <w:rPr>
          <w:lang w:val="en-GB"/>
        </w:rPr>
        <w:t>box</w:t>
      </w:r>
      <w:bookmarkEnd w:id="4074"/>
    </w:p>
    <w:p w14:paraId="4C41EE76" w14:textId="77777777" w:rsidR="00CF2242" w:rsidRDefault="00CF2242">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r w:rsidRPr="00A3770E">
        <w:rPr>
          <w:rStyle w:val="codeChar"/>
        </w:rPr>
        <w:t>TrackRunBox</w:t>
      </w:r>
      <w:r w:rsidRPr="003176D3">
        <w:rPr>
          <w:lang w:val="en-GB"/>
        </w:rPr>
        <w:t xml:space="preserve">es.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t>The number of optional fields is determined from the number of bits set in the lower byte of the flags, and the size of a record from the bits set in the second byte of the flags. This procedure shall be followed, to allow for new fields to be defined.</w:t>
      </w:r>
    </w:p>
    <w:p w14:paraId="5CCD8424" w14:textId="77777777" w:rsidR="00A914AF" w:rsidRPr="00CD7BA2" w:rsidRDefault="00A914AF" w:rsidP="00A914AF">
      <w:pPr>
        <w:rPr>
          <w:ins w:id="4075" w:author="David Singer" w:date="2022-02-21T14:48:00Z"/>
          <w:lang w:val="en-GB"/>
        </w:rPr>
      </w:pPr>
      <w:ins w:id="4076" w:author="David Singer" w:date="2022-02-21T14:48:00Z">
        <w:r w:rsidRPr="00CD7BA2">
          <w:rPr>
            <w:lang w:val="en-GB"/>
          </w:rPr>
          <w:t xml:space="preserve">When </w:t>
        </w:r>
        <w:r w:rsidRPr="00CD7BA2">
          <w:rPr>
            <w:rFonts w:ascii="Courier New" w:hAnsi="Courier New" w:cs="Courier New"/>
            <w:lang w:val="en-GB"/>
          </w:rPr>
          <w:t>data_offset</w:t>
        </w:r>
        <w:r w:rsidRPr="00CD7BA2">
          <w:rPr>
            <w:lang w:val="en-GB"/>
          </w:rPr>
          <w:t xml:space="preserve"> is not present, the data for this run starts immediately after the data of the previous run, or at </w:t>
        </w:r>
        <w:r w:rsidRPr="00CD7BA2">
          <w:rPr>
            <w:rFonts w:ascii="Courier New" w:hAnsi="Courier New" w:cs="Courier New"/>
            <w:lang w:val="en-GB"/>
          </w:rPr>
          <w:t>base_data_offset</w:t>
        </w:r>
        <w:r w:rsidRPr="00CD7BA2">
          <w:rPr>
            <w:lang w:val="en-GB"/>
          </w:rPr>
          <w:t xml:space="preserve"> defined by the track fragment header if this is the first run in a track fragment.</w:t>
        </w:r>
      </w:ins>
    </w:p>
    <w:p w14:paraId="535330BE" w14:textId="77777777" w:rsidR="00A914AF" w:rsidRPr="00CD7BA2" w:rsidRDefault="00A914AF" w:rsidP="00A914AF">
      <w:pPr>
        <w:rPr>
          <w:ins w:id="4077" w:author="David Singer" w:date="2022-02-21T14:48:00Z"/>
          <w:lang w:val="en-GB"/>
        </w:rPr>
      </w:pPr>
      <w:ins w:id="4078" w:author="David Singer" w:date="2022-02-21T14:48:00Z">
        <w:r w:rsidRPr="00CD7BA2">
          <w:rPr>
            <w:lang w:val="en-GB"/>
          </w:rPr>
          <w:t xml:space="preserve">When </w:t>
        </w:r>
        <w:r w:rsidRPr="00CD7BA2">
          <w:rPr>
            <w:rFonts w:ascii="Courier New" w:hAnsi="Courier New" w:cs="Courier New"/>
            <w:lang w:val="en-GB"/>
          </w:rPr>
          <w:t>data_offset</w:t>
        </w:r>
        <w:r w:rsidRPr="00CD7BA2">
          <w:rPr>
            <w:lang w:val="en-GB"/>
          </w:rPr>
          <w:t xml:space="preserve"> is present, it is relative to </w:t>
        </w:r>
        <w:r w:rsidRPr="00CD7BA2">
          <w:rPr>
            <w:rFonts w:ascii="Courier New" w:hAnsi="Courier New" w:cs="Courier New"/>
            <w:lang w:val="en-GB"/>
          </w:rPr>
          <w:t>base_data_offset</w:t>
        </w:r>
        <w:r w:rsidRPr="00CD7BA2">
          <w:rPr>
            <w:lang w:val="en-GB"/>
          </w:rPr>
          <w:t xml:space="preserve"> established in the track fragment header.</w:t>
        </w:r>
      </w:ins>
    </w:p>
    <w:p w14:paraId="5200FBE6" w14:textId="622FBF5F" w:rsidR="00CF2242" w:rsidRPr="003176D3" w:rsidDel="00A914AF" w:rsidRDefault="00CF2242">
      <w:pPr>
        <w:rPr>
          <w:del w:id="4079" w:author="David Singer" w:date="2022-02-21T14:48:00Z"/>
          <w:lang w:val="en-GB"/>
        </w:rPr>
      </w:pPr>
      <w:del w:id="4080" w:author="David Singer" w:date="2022-02-21T14:48:00Z">
        <w:r w:rsidRPr="003176D3" w:rsidDel="00A914AF">
          <w:rPr>
            <w:lang w:val="en-GB"/>
          </w:rPr>
          <w:delText>If the data-offset is not present, then the data for this run starts immediately after the data of the previous run, or at the base-data-offset defined by the track fragment header if this is the first run in a track fragment, If the data-offset is present, it is relative to the base-data-offset established in the track fragment header.</w:delText>
        </w:r>
      </w:del>
    </w:p>
    <w:p w14:paraId="0ACC911B" w14:textId="77777777" w:rsidR="00CF2242" w:rsidRPr="003176D3" w:rsidRDefault="00CF2242">
      <w:pPr>
        <w:rPr>
          <w:lang w:val="en-GB"/>
        </w:rPr>
      </w:pPr>
      <w:r w:rsidRPr="003176D3">
        <w:rPr>
          <w:lang w:val="en-GB"/>
        </w:rPr>
        <w:t xml:space="preserve">The following flags are allowed to be set in the </w:t>
      </w:r>
      <w:r w:rsidRPr="00D37704">
        <w:rPr>
          <w:rFonts w:ascii="Courier New" w:hAnsi="Courier New" w:cs="Courier New"/>
          <w:lang w:val="en-GB"/>
        </w:rPr>
        <w:t>tr_flags</w:t>
      </w:r>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10CF0C02"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ins w:id="4081" w:author="David Singer" w:date="2022-02-21T15:14:00Z">
        <w:r w:rsidR="00DA1734">
          <w:rPr>
            <w:rFonts w:hint="eastAsia"/>
            <w:cs/>
          </w:rPr>
          <w:t>‎</w:t>
        </w:r>
        <w:r w:rsidR="00DA1734">
          <w:t>8.8.3.1</w:t>
        </w:r>
      </w:ins>
      <w:del w:id="4082" w:author="David Singer" w:date="2022-02-21T14:19:00Z">
        <w:r w:rsidR="001133DA" w:rsidDel="00CD05BA">
          <w:rPr>
            <w:rFonts w:hint="eastAsia"/>
            <w:cs/>
          </w:rPr>
          <w:delText>‎</w:delText>
        </w:r>
        <w:r w:rsidR="001133DA" w:rsidDel="00CD05BA">
          <w:delText>8.8.3.1</w:delText>
        </w:r>
      </w:del>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pPr>
        <w:pStyle w:val="BoxHeading4"/>
        <w:numPr>
          <w:ilvl w:val="3"/>
          <w:numId w:val="127"/>
        </w:numPr>
        <w:outlineLvl w:val="4"/>
      </w:pPr>
      <w:r>
        <w:lastRenderedPageBreak/>
        <w:t>Syntax</w:t>
      </w:r>
    </w:p>
    <w:p w14:paraId="69C31C02" w14:textId="77777777" w:rsidR="00CF2242" w:rsidRDefault="00CF2242">
      <w:pPr>
        <w:pStyle w:val="code"/>
        <w:spacing w:after="240"/>
      </w:pPr>
      <w:r>
        <w:t>aligned(8) class TrackRunBox</w:t>
      </w:r>
      <w:r>
        <w:br/>
      </w:r>
      <w:r>
        <w:tab/>
      </w:r>
      <w:r>
        <w:tab/>
      </w:r>
      <w:r>
        <w:tab/>
        <w:t>extends FullBox('trun', version, tr_flags) {</w:t>
      </w:r>
      <w:r>
        <w:br/>
      </w:r>
      <w:r>
        <w:tab/>
        <w:t>unsigned int(32)</w:t>
      </w:r>
      <w:r>
        <w:tab/>
        <w:t>sample_count;</w:t>
      </w:r>
      <w:r>
        <w:br/>
      </w:r>
      <w:r>
        <w:tab/>
        <w:t>// the following are optional fields</w:t>
      </w:r>
      <w:r>
        <w:br/>
      </w:r>
      <w:r>
        <w:tab/>
        <w:t>signed int(32)</w:t>
      </w:r>
      <w:r>
        <w:tab/>
        <w:t>data_offset;</w:t>
      </w:r>
      <w:r>
        <w:br/>
      </w:r>
      <w:r>
        <w:tab/>
        <w:t>unsigned int(32)</w:t>
      </w:r>
      <w:r>
        <w:tab/>
        <w:t>first_sample_flags;</w:t>
      </w:r>
      <w:r>
        <w:br/>
      </w:r>
      <w:r>
        <w:tab/>
        <w:t>// all fields in the following array are optional</w:t>
      </w:r>
      <w:r>
        <w:br/>
      </w:r>
      <w:r>
        <w:tab/>
        <w:t>// as indicated by bits set in the tr_flags</w:t>
      </w:r>
      <w:r>
        <w:br/>
      </w:r>
      <w:r>
        <w:tab/>
        <w:t>{</w:t>
      </w:r>
      <w:r>
        <w:br/>
      </w:r>
      <w:r>
        <w:tab/>
      </w:r>
      <w:r>
        <w:tab/>
        <w:t>unsigned int(32)</w:t>
      </w:r>
      <w:r>
        <w:tab/>
        <w:t>sample_duration;</w:t>
      </w:r>
      <w:r>
        <w:br/>
      </w:r>
      <w:r>
        <w:tab/>
      </w:r>
      <w:r>
        <w:tab/>
        <w:t>unsigned int(32)</w:t>
      </w:r>
      <w:r>
        <w:tab/>
        <w:t>sample_size;</w:t>
      </w:r>
      <w:r>
        <w:br/>
      </w:r>
      <w:r>
        <w:tab/>
      </w:r>
      <w:r>
        <w:tab/>
        <w:t>unsigned int(32)</w:t>
      </w:r>
      <w:r>
        <w:tab/>
        <w:t>sample_flags</w:t>
      </w:r>
      <w:r>
        <w:br/>
      </w:r>
      <w:r>
        <w:tab/>
      </w:r>
      <w:r>
        <w:tab/>
        <w:t>if (version == 0)</w:t>
      </w:r>
      <w:r>
        <w:br/>
      </w:r>
      <w:r>
        <w:tab/>
      </w:r>
      <w:r>
        <w:tab/>
      </w:r>
      <w:r>
        <w:tab/>
        <w:t>{ unsigned int(32)</w:t>
      </w:r>
      <w:r>
        <w:tab/>
        <w:t>sample_composition_time_offset; }</w:t>
      </w:r>
      <w:r>
        <w:br/>
      </w:r>
      <w:r>
        <w:tab/>
      </w:r>
      <w:r>
        <w:tab/>
        <w:t>else</w:t>
      </w:r>
      <w:r>
        <w:br/>
      </w:r>
      <w:r>
        <w:tab/>
      </w:r>
      <w:r>
        <w:tab/>
      </w:r>
      <w:r>
        <w:tab/>
        <w:t>{ signed int(32)</w:t>
      </w:r>
      <w:r>
        <w:tab/>
      </w:r>
      <w:r>
        <w:tab/>
        <w:t>sample_composition_time_offset; }</w:t>
      </w:r>
      <w:r>
        <w:br/>
      </w:r>
      <w:r>
        <w:tab/>
        <w:t>}[ sample_count ]</w:t>
      </w:r>
      <w:r>
        <w:br/>
        <w:t>}</w:t>
      </w:r>
    </w:p>
    <w:p w14:paraId="7D165BA1" w14:textId="77777777" w:rsidR="00CF2242" w:rsidRDefault="00CF2242">
      <w:pPr>
        <w:pStyle w:val="BoxHeading4"/>
        <w:numPr>
          <w:ilvl w:val="3"/>
          <w:numId w:val="127"/>
        </w:numPr>
        <w:outlineLvl w:val="4"/>
      </w:pPr>
      <w:r>
        <w:t>Semantics</w:t>
      </w:r>
    </w:p>
    <w:p w14:paraId="5DC626B3" w14:textId="77777777" w:rsidR="00CF2242" w:rsidRDefault="00CF2242">
      <w:pPr>
        <w:pStyle w:val="fields"/>
        <w:jc w:val="both"/>
      </w:pPr>
      <w:r w:rsidRPr="00A3770E">
        <w:rPr>
          <w:rStyle w:val="codeChar"/>
        </w:rPr>
        <w:t xml:space="preserve">sample_count </w:t>
      </w:r>
      <w:r>
        <w:t>the number of samples being added in this run; also the number of rows in the following table (the rows can be empty)</w:t>
      </w:r>
    </w:p>
    <w:p w14:paraId="15C77A92" w14:textId="10858578" w:rsidR="00CF2242" w:rsidRDefault="00CF2242">
      <w:pPr>
        <w:pStyle w:val="fields"/>
        <w:jc w:val="both"/>
      </w:pPr>
      <w:r w:rsidRPr="00A3770E">
        <w:rPr>
          <w:rStyle w:val="codeChar"/>
        </w:rPr>
        <w:t>data_offset</w:t>
      </w:r>
      <w:ins w:id="4083" w:author="David Singer" w:date="2022-02-21T14:48:00Z">
        <w:r w:rsidR="00A914AF" w:rsidRPr="00CD7BA2">
          <w:t xml:space="preserve"> is added to the implicit or explicit </w:t>
        </w:r>
        <w:r w:rsidR="00A914AF" w:rsidRPr="00CD7BA2">
          <w:rPr>
            <w:rFonts w:ascii="Courier New" w:hAnsi="Courier New" w:cs="Courier New"/>
          </w:rPr>
          <w:t>base_</w:t>
        </w:r>
        <w:r w:rsidR="00A914AF" w:rsidRPr="00CD7BA2">
          <w:rPr>
            <w:rFonts w:ascii="Courier New" w:hAnsi="Courier New" w:cs="Courier New"/>
            <w:noProof/>
          </w:rPr>
          <w:t>data_offset</w:t>
        </w:r>
        <w:r w:rsidR="00A914AF" w:rsidRPr="00CD7BA2">
          <w:t xml:space="preserve"> established in the track fragment header.</w:t>
        </w:r>
      </w:ins>
      <w:del w:id="4084" w:author="David Singer" w:date="2022-02-21T14:48:00Z">
        <w:r w:rsidDel="00A914AF">
          <w:delText xml:space="preserve"> is added to the implicit or explicit </w:delText>
        </w:r>
        <w:r w:rsidRPr="00A3770E" w:rsidDel="00A914AF">
          <w:rPr>
            <w:rStyle w:val="codeChar"/>
          </w:rPr>
          <w:delText>data_offset</w:delText>
        </w:r>
        <w:r w:rsidDel="00A914AF">
          <w:delText xml:space="preserve"> established in the track fragment header.</w:delText>
        </w:r>
      </w:del>
    </w:p>
    <w:p w14:paraId="20B5E8D7" w14:textId="77777777" w:rsidR="00CF2242" w:rsidRDefault="00CF2242" w:rsidP="000D6775">
      <w:pPr>
        <w:pStyle w:val="fields"/>
      </w:pPr>
      <w:r w:rsidRPr="00A3770E">
        <w:rPr>
          <w:rStyle w:val="codeChar"/>
        </w:rPr>
        <w:t>first_sample_flags</w:t>
      </w:r>
      <w:r>
        <w:t xml:space="preserve"> provides a set of flags for the first sample only of this run.</w:t>
      </w:r>
    </w:p>
    <w:p w14:paraId="7DB2439D" w14:textId="54D502B6" w:rsidR="00CF2242" w:rsidRPr="003176D3" w:rsidRDefault="00CF2242">
      <w:pPr>
        <w:pStyle w:val="Heading3"/>
        <w:numPr>
          <w:ilvl w:val="2"/>
          <w:numId w:val="127"/>
        </w:numPr>
        <w:rPr>
          <w:lang w:val="en-GB"/>
        </w:rPr>
      </w:pPr>
      <w:bookmarkStart w:id="4085" w:name="_Ref433940226"/>
      <w:bookmarkStart w:id="4086" w:name="_Toc441898437"/>
      <w:bookmarkStart w:id="4087" w:name="_Toc32120286"/>
      <w:bookmarkStart w:id="4088" w:name="_Toc96351056"/>
      <w:bookmarkStart w:id="4089" w:name="_Ref491155787"/>
      <w:bookmarkStart w:id="4090" w:name="_Ref406225422"/>
      <w:bookmarkStart w:id="4091" w:name="_Toc441898428"/>
      <w:bookmarkStart w:id="4092" w:name="_Toc32120254"/>
      <w:bookmarkEnd w:id="3859"/>
      <w:bookmarkEnd w:id="3860"/>
      <w:bookmarkEnd w:id="3861"/>
      <w:bookmarkEnd w:id="3862"/>
      <w:bookmarkEnd w:id="3863"/>
      <w:bookmarkEnd w:id="3864"/>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4085"/>
      <w:bookmarkEnd w:id="4086"/>
      <w:bookmarkEnd w:id="4087"/>
      <w:r w:rsidR="001B6870">
        <w:rPr>
          <w:rFonts w:hint="eastAsia"/>
          <w:lang w:val="en-GB"/>
        </w:rPr>
        <w:t>box</w:t>
      </w:r>
      <w:bookmarkEnd w:id="4088"/>
    </w:p>
    <w:p w14:paraId="3AD8D120" w14:textId="77777777" w:rsidR="00CF2242" w:rsidRDefault="00CF2242">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pPr>
        <w:pStyle w:val="BoxHeading4"/>
        <w:numPr>
          <w:ilvl w:val="3"/>
          <w:numId w:val="127"/>
        </w:numPr>
        <w:outlineLvl w:val="4"/>
      </w:pPr>
      <w:r>
        <w:lastRenderedPageBreak/>
        <w:t>Syntax</w:t>
      </w:r>
    </w:p>
    <w:p w14:paraId="27E4C2DA" w14:textId="77777777" w:rsidR="00CF2242" w:rsidRDefault="00CF2242">
      <w:pPr>
        <w:pStyle w:val="code"/>
      </w:pPr>
      <w:r>
        <w:t xml:space="preserve">aligned(8) class </w:t>
      </w:r>
      <w:r>
        <w:rPr>
          <w:rFonts w:hint="eastAsia"/>
        </w:rPr>
        <w:t>MovieFragmentRandomAccessBox</w:t>
      </w:r>
      <w:r>
        <w:br/>
      </w:r>
      <w:r>
        <w:tab/>
        <w:t>extends Box('</w:t>
      </w:r>
      <w:r>
        <w:rPr>
          <w:rFonts w:hint="eastAsia"/>
        </w:rPr>
        <w:t>mfra</w:t>
      </w:r>
      <w:r>
        <w:t>')</w:t>
      </w:r>
      <w:r>
        <w:br/>
        <w:t>{</w:t>
      </w:r>
      <w:r>
        <w:br/>
      </w:r>
      <w:r>
        <w:rPr>
          <w:rFonts w:hint="eastAsia"/>
        </w:rPr>
        <w:t>}</w:t>
      </w:r>
    </w:p>
    <w:p w14:paraId="0E13F12E" w14:textId="291AEBE0" w:rsidR="00CF2242" w:rsidRPr="003176D3" w:rsidRDefault="00CF2242">
      <w:pPr>
        <w:pStyle w:val="Heading3"/>
        <w:numPr>
          <w:ilvl w:val="2"/>
          <w:numId w:val="127"/>
        </w:numPr>
        <w:rPr>
          <w:lang w:val="en-GB"/>
        </w:rPr>
      </w:pPr>
      <w:bookmarkStart w:id="4093" w:name="_Ref433940265"/>
      <w:bookmarkStart w:id="4094" w:name="_Toc441898438"/>
      <w:bookmarkStart w:id="4095" w:name="_Toc32120289"/>
      <w:bookmarkStart w:id="4096" w:name="_Toc96351057"/>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4093"/>
      <w:bookmarkEnd w:id="4094"/>
      <w:bookmarkEnd w:id="4095"/>
      <w:r w:rsidR="001B6870">
        <w:rPr>
          <w:rFonts w:hint="eastAsia"/>
          <w:lang w:val="en-GB"/>
        </w:rPr>
        <w:t>box</w:t>
      </w:r>
      <w:bookmarkEnd w:id="4096"/>
    </w:p>
    <w:p w14:paraId="2E181CDF" w14:textId="77777777" w:rsidR="00CF2242" w:rsidRDefault="00CF2242">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pPr>
        <w:pStyle w:val="BoxHeading4"/>
        <w:numPr>
          <w:ilvl w:val="3"/>
          <w:numId w:val="127"/>
        </w:numPr>
        <w:outlineLvl w:val="4"/>
      </w:pPr>
      <w:r>
        <w:t>Syntax</w:t>
      </w:r>
    </w:p>
    <w:p w14:paraId="33DB739C" w14:textId="77777777" w:rsidR="00CF2242" w:rsidRDefault="00CF2242" w:rsidP="005C1F57">
      <w:pPr>
        <w:pStyle w:val="code"/>
      </w:pPr>
      <w:r>
        <w:t xml:space="preserve">aligned(8) class </w:t>
      </w:r>
      <w:r>
        <w:rPr>
          <w:rFonts w:hint="eastAsia"/>
        </w:rPr>
        <w:t>TrackFragmentRandomAccessBox</w:t>
      </w:r>
      <w:r>
        <w:br/>
        <w:t xml:space="preserve"> extends FullBox('</w:t>
      </w:r>
      <w:r>
        <w:rPr>
          <w:rFonts w:hint="eastAsia"/>
        </w:rPr>
        <w:t>tfra</w:t>
      </w:r>
      <w:r>
        <w:t>', version, 0) {</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lastRenderedPageBreak/>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32 or 64 bit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3176D3">
      <w:pPr>
        <w:pStyle w:val="Note"/>
        <w:spacing w:before="120" w:after="120"/>
        <w:ind w:left="994"/>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32 or 64 bit</w:t>
      </w:r>
      <w:r>
        <w:rPr>
          <w:rFonts w:hint="eastAsia"/>
        </w:rPr>
        <w:t>s</w:t>
      </w:r>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pPr>
        <w:pStyle w:val="Heading3"/>
        <w:numPr>
          <w:ilvl w:val="2"/>
          <w:numId w:val="127"/>
        </w:numPr>
        <w:rPr>
          <w:lang w:val="en-GB"/>
        </w:rPr>
      </w:pPr>
      <w:bookmarkStart w:id="4097" w:name="_Ref433940325"/>
      <w:bookmarkStart w:id="4098" w:name="_Toc441898439"/>
      <w:bookmarkStart w:id="4099" w:name="_Toc32120293"/>
      <w:bookmarkStart w:id="4100" w:name="_Toc96351058"/>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4097"/>
      <w:bookmarkEnd w:id="4098"/>
      <w:bookmarkEnd w:id="4099"/>
      <w:r w:rsidR="001B6870">
        <w:rPr>
          <w:rFonts w:hint="eastAsia"/>
          <w:lang w:val="en-GB"/>
        </w:rPr>
        <w:t>box</w:t>
      </w:r>
      <w:bookmarkEnd w:id="4100"/>
    </w:p>
    <w:p w14:paraId="0F59C69A" w14:textId="77777777" w:rsidR="00CF2242" w:rsidRDefault="00CF2242">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pPr>
        <w:pStyle w:val="BoxHeading4"/>
        <w:numPr>
          <w:ilvl w:val="3"/>
          <w:numId w:val="127"/>
        </w:numPr>
        <w:outlineLvl w:val="4"/>
      </w:pPr>
      <w:r>
        <w:t>Syntax</w:t>
      </w:r>
    </w:p>
    <w:p w14:paraId="23F9256B" w14:textId="77777777" w:rsidR="00CF2242" w:rsidRDefault="00CF2242">
      <w:pPr>
        <w:pStyle w:val="code"/>
      </w:pPr>
      <w:r>
        <w:t xml:space="preserve">aligned(8) class </w:t>
      </w:r>
      <w:r>
        <w:rPr>
          <w:rFonts w:hint="eastAsia"/>
        </w:rPr>
        <w:t>MovieFragmentRandomAccessOffsetBox</w:t>
      </w:r>
      <w:r>
        <w:br/>
        <w:t xml:space="preserve"> extends FullBox('</w:t>
      </w:r>
      <w:r>
        <w:rPr>
          <w:rFonts w:hint="eastAsia"/>
        </w:rPr>
        <w:t>mfro</w:t>
      </w:r>
      <w:r>
        <w:t>', version, 0) {</w:t>
      </w:r>
      <w:r>
        <w:br/>
      </w:r>
      <w:r>
        <w:tab/>
      </w:r>
      <w:r>
        <w:rPr>
          <w:rFonts w:hint="eastAsia"/>
        </w:rPr>
        <w:t>unsigned int(32)</w:t>
      </w:r>
      <w:r>
        <w:tab/>
      </w:r>
      <w:r w:rsidR="00F6644F">
        <w:t>parent_</w:t>
      </w:r>
      <w:r>
        <w:rPr>
          <w:rFonts w:hint="eastAsia"/>
        </w:rPr>
        <w:t>size;</w:t>
      </w:r>
      <w:r>
        <w:br/>
        <w:t>}</w:t>
      </w:r>
    </w:p>
    <w:p w14:paraId="281D5044" w14:textId="77777777" w:rsidR="00CF2242" w:rsidRDefault="00CF2242">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pPr>
        <w:pStyle w:val="Heading3"/>
        <w:numPr>
          <w:ilvl w:val="2"/>
          <w:numId w:val="127"/>
        </w:numPr>
        <w:rPr>
          <w:lang w:val="en-GB"/>
        </w:rPr>
      </w:pPr>
      <w:bookmarkStart w:id="4101" w:name="_Ref174180463"/>
      <w:bookmarkStart w:id="4102" w:name="_Toc96351059"/>
      <w:r w:rsidRPr="003176D3">
        <w:rPr>
          <w:lang w:val="en-GB"/>
        </w:rPr>
        <w:lastRenderedPageBreak/>
        <w:t>Track fragment decode time</w:t>
      </w:r>
      <w:bookmarkEnd w:id="4101"/>
      <w:r w:rsidR="001B6870">
        <w:rPr>
          <w:lang w:val="en-GB"/>
        </w:rPr>
        <w:t xml:space="preserve"> box</w:t>
      </w:r>
      <w:bookmarkEnd w:id="4102"/>
    </w:p>
    <w:p w14:paraId="7771A4D3" w14:textId="77777777" w:rsidR="00CF2242" w:rsidRPr="003176D3" w:rsidRDefault="00CF2242">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48F0FC81" w:rsidR="00CF2242" w:rsidRPr="003176D3" w:rsidRDefault="007E7F45">
      <w:pPr>
        <w:pStyle w:val="Note"/>
        <w:rPr>
          <w:lang w:val="en-GB"/>
        </w:rPr>
      </w:pPr>
      <w:r>
        <w:rPr>
          <w:lang w:val="en-GB"/>
        </w:rPr>
        <w:t>NOTE </w:t>
      </w:r>
      <w:r w:rsidR="007948E8">
        <w:rPr>
          <w:lang w:val="en-GB"/>
        </w:rPr>
        <w:t>1</w:t>
      </w:r>
      <w:r w:rsidR="00CF2242" w:rsidRPr="003176D3">
        <w:rPr>
          <w:lang w:val="en-GB"/>
        </w:rPr>
        <w:tab/>
        <w:t>The decoding timeline is a media timeline, established before any explicit or implied mapping of composition time to presentation time, for example by an edit list or similar structure. See.</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ins w:id="4103" w:author="David Singer" w:date="2022-02-21T15:14:00Z">
        <w:r w:rsidR="00DA1734">
          <w:rPr>
            <w:rFonts w:hint="cs"/>
            <w:cs/>
            <w:lang w:val="en-GB"/>
          </w:rPr>
          <w:t>‎</w:t>
        </w:r>
        <w:r w:rsidR="00DA1734">
          <w:rPr>
            <w:lang w:val="en-GB"/>
          </w:rPr>
          <w:t>6.4</w:t>
        </w:r>
      </w:ins>
      <w:del w:id="4104" w:author="David Singer" w:date="2022-02-21T14:19:00Z">
        <w:r w:rsidR="001133DA" w:rsidDel="00CD05BA">
          <w:rPr>
            <w:rFonts w:hint="cs"/>
            <w:cs/>
            <w:lang w:val="en-GB"/>
          </w:rPr>
          <w:delText>‎</w:delText>
        </w:r>
        <w:r w:rsidR="001133DA" w:rsidDel="00CD05BA">
          <w:rPr>
            <w:lang w:val="en-GB"/>
          </w:rPr>
          <w:delText>6.4</w:delText>
        </w:r>
      </w:del>
      <w:r w:rsidR="00A717F7">
        <w:rPr>
          <w:lang w:val="en-GB"/>
        </w:rPr>
        <w:fldChar w:fldCharType="end"/>
      </w:r>
    </w:p>
    <w:p w14:paraId="2A985E0B" w14:textId="3FBDD3AF" w:rsidR="00F01797" w:rsidRDefault="00CF2242" w:rsidP="00F6644F">
      <w:pPr>
        <w:widowControl w:val="0"/>
        <w:autoSpaceDE w:val="0"/>
        <w:autoSpaceDN w:val="0"/>
        <w:adjustRightInd w:val="0"/>
        <w:spacing w:line="300" w:lineRule="atLeast"/>
        <w:jc w:val="left"/>
        <w:rPr>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durations of the samples in the preceding movie and movie fragments, then the duration of the 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by assigning it a small or even zero sample duration, that is then overriden by the time expressed in this box in the following fragment</w:t>
      </w:r>
      <w:r w:rsidRPr="003176D3">
        <w:rPr>
          <w:lang w:val="en-GB"/>
        </w:rPr>
        <w:t>.</w:t>
      </w:r>
      <w:ins w:id="4105" w:author="David Singer" w:date="2022-02-21T14:48:00Z">
        <w:r w:rsidR="006C7204">
          <w:rPr>
            <w:lang w:val="en-GB"/>
          </w:rPr>
          <w:t xml:space="preserve"> </w:t>
        </w:r>
        <w:r w:rsidR="006C7204">
          <w:rPr>
            <w:rFonts w:ascii="Times New Roman" w:hAnsi="Times New Roman"/>
            <w:sz w:val="24"/>
            <w:lang w:val="en-GB"/>
          </w:rPr>
          <w:t>T</w:t>
        </w:r>
        <w:r w:rsidR="006C7204" w:rsidRPr="00E023B4">
          <w:rPr>
            <w:rFonts w:ascii="Times New Roman" w:hAnsi="Times New Roman"/>
            <w:sz w:val="24"/>
            <w:lang w:val="en-GB"/>
          </w:rPr>
          <w:t xml:space="preserve">he time expressed in the </w:t>
        </w:r>
        <w:r w:rsidR="006C7204" w:rsidRPr="00A3770E">
          <w:rPr>
            <w:rStyle w:val="codeChar"/>
          </w:rPr>
          <w:t>TrackFragmentBaseMediaDecodeTimeBox</w:t>
        </w:r>
        <w:r w:rsidR="006C7204" w:rsidRPr="003176D3">
          <w:rPr>
            <w:lang w:val="en-GB"/>
          </w:rPr>
          <w:t xml:space="preserve"> </w:t>
        </w:r>
        <w:r w:rsidR="006C7204" w:rsidRPr="00E023B4">
          <w:rPr>
            <w:rFonts w:ascii="Times New Roman" w:hAnsi="Times New Roman"/>
            <w:sz w:val="24"/>
            <w:lang w:val="en-GB"/>
          </w:rPr>
          <w:t>shall not be less than the sum of the sample durations of the samples in the preceding movie and movie fragments.</w:t>
        </w:r>
      </w:ins>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6C191C6D" w:rsidR="00CF2242" w:rsidRPr="003176D3" w:rsidRDefault="007E7F45" w:rsidP="00F6644F">
      <w:pPr>
        <w:pStyle w:val="Note"/>
        <w:rPr>
          <w:lang w:val="en-GB"/>
        </w:rPr>
      </w:pPr>
      <w:r>
        <w:rPr>
          <w:lang w:val="en-GB"/>
        </w:rPr>
        <w:t>NOTE </w:t>
      </w:r>
      <w:r w:rsidR="0091403E">
        <w:rPr>
          <w:lang w:val="en-GB"/>
        </w:rPr>
        <w:t>2</w:t>
      </w:r>
      <w:r w:rsidR="00F6644F">
        <w:rPr>
          <w:lang w:val="en-GB"/>
        </w:rPr>
        <w:tab/>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(e.g. that sequence numbers start at and increment by 1).</w:t>
      </w:r>
    </w:p>
    <w:p w14:paraId="63292C88" w14:textId="77777777" w:rsidR="00CF2242" w:rsidRPr="003176D3" w:rsidRDefault="00CF2242">
      <w:pPr>
        <w:pStyle w:val="Heading4"/>
        <w:numPr>
          <w:ilvl w:val="3"/>
          <w:numId w:val="127"/>
        </w:numPr>
        <w:rPr>
          <w:lang w:val="en-GB"/>
        </w:rPr>
      </w:pPr>
      <w:r w:rsidRPr="003176D3">
        <w:rPr>
          <w:lang w:val="en-GB"/>
        </w:rPr>
        <w:lastRenderedPageBreak/>
        <w:t>Syntax</w:t>
      </w:r>
    </w:p>
    <w:p w14:paraId="3D9E5511" w14:textId="77777777" w:rsidR="00CF2242" w:rsidRDefault="00CF2242">
      <w:pPr>
        <w:pStyle w:val="code"/>
      </w:pPr>
      <w:r>
        <w:t>aligned(8) class TrackFragmentBaseMediaDecodeTimeBox</w:t>
      </w:r>
      <w:r>
        <w:br/>
      </w:r>
      <w:r>
        <w:tab/>
        <w:t>extends FullBox('tfdt', version, 0) {</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pPr>
        <w:pStyle w:val="Heading3"/>
        <w:numPr>
          <w:ilvl w:val="2"/>
          <w:numId w:val="127"/>
        </w:numPr>
        <w:rPr>
          <w:lang w:val="en-GB"/>
        </w:rPr>
      </w:pPr>
      <w:bookmarkStart w:id="4106" w:name="_Ref187377468"/>
      <w:bookmarkStart w:id="4107" w:name="_Toc96351060"/>
      <w:r w:rsidRPr="003176D3">
        <w:rPr>
          <w:lang w:val="en-GB"/>
        </w:rPr>
        <w:t xml:space="preserve">Level </w:t>
      </w:r>
      <w:r w:rsidR="001B6870">
        <w:rPr>
          <w:lang w:val="en-GB"/>
        </w:rPr>
        <w:t>a</w:t>
      </w:r>
      <w:r w:rsidR="001B6870" w:rsidRPr="003176D3">
        <w:rPr>
          <w:lang w:val="en-GB"/>
        </w:rPr>
        <w:t xml:space="preserve">ssignment </w:t>
      </w:r>
      <w:bookmarkEnd w:id="4106"/>
      <w:r w:rsidR="001B6870">
        <w:rPr>
          <w:lang w:val="en-GB"/>
        </w:rPr>
        <w:t>box</w:t>
      </w:r>
      <w:bookmarkEnd w:id="4107"/>
    </w:p>
    <w:p w14:paraId="227BCCFC" w14:textId="77777777" w:rsidR="00CF2242" w:rsidRPr="003176D3" w:rsidRDefault="00CF2242">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7777777" w:rsidR="00CF2242" w:rsidRPr="003176D3" w:rsidRDefault="00CF2242">
      <w:pPr>
        <w:rPr>
          <w:rFonts w:cs="Arial"/>
          <w:lang w:val="en-GB"/>
        </w:rPr>
      </w:pPr>
      <w:r w:rsidRPr="003176D3">
        <w:rPr>
          <w:rFonts w:cs="Arial"/>
          <w:lang w:val="en-GB"/>
        </w:rPr>
        <w:t>Levels specify subsets of the file. Samples mapped to level n may depend on any samples of levels m, where m &lt;= n, and shall not depend on any samples of levels p, where p &gt; n. For example, levels can be specified according to temporal level (e.g., temporal_id of SVC or MVC).</w:t>
      </w:r>
    </w:p>
    <w:p w14:paraId="2BE3317E" w14:textId="77777777" w:rsidR="00CF2242" w:rsidRPr="003176D3" w:rsidRDefault="00CF2242">
      <w:pPr>
        <w:rPr>
          <w:rFonts w:cs="Arial"/>
          <w:lang w:val="en-GB"/>
        </w:rPr>
      </w:pPr>
      <w:r w:rsidRPr="003176D3">
        <w:rPr>
          <w:rFonts w:cs="Arial"/>
          <w:lang w:val="en-GB"/>
        </w:rPr>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r w:rsidRPr="00A3770E">
        <w:rPr>
          <w:rStyle w:val="codeChar"/>
        </w:rPr>
        <w:t>MovieFragmentBox</w:t>
      </w:r>
      <w:r w:rsidRPr="003176D3">
        <w:rPr>
          <w:rFonts w:cs="Arial"/>
          <w:lang w:val="en-GB"/>
        </w:rPr>
        <w:t xml:space="preserve">es and the associated </w:t>
      </w:r>
      <w:r w:rsidRPr="00A3770E">
        <w:rPr>
          <w:rStyle w:val="codeChar"/>
        </w:rPr>
        <w:t>MediaDataBox</w:t>
      </w:r>
      <w:r w:rsidRPr="003176D3">
        <w:rPr>
          <w:rFonts w:cs="Arial"/>
          <w:lang w:val="en-GB"/>
        </w:rPr>
        <w:t xml:space="preserve">es,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4470E5B0" w:rsidR="00CF2242" w:rsidRPr="003176D3" w:rsidRDefault="000A60AB">
      <w:pPr>
        <w:pStyle w:val="Note"/>
        <w:rPr>
          <w:lang w:val="en-GB"/>
        </w:rPr>
      </w:pPr>
      <w:r>
        <w:rPr>
          <w:szCs w:val="18"/>
          <w:lang w:val="en-GB"/>
        </w:rPr>
        <w:t>NOTE</w:t>
      </w:r>
      <w:r w:rsidR="00CF2242" w:rsidRPr="003176D3">
        <w:rPr>
          <w:szCs w:val="18"/>
          <w:lang w:val="en-GB"/>
        </w:rPr>
        <w:tab/>
        <w:t>In the context of DASH (</w:t>
      </w:r>
      <w:r w:rsidR="00A855C5">
        <w:rPr>
          <w:szCs w:val="18"/>
          <w:lang w:val="en-GB"/>
        </w:rPr>
        <w:t>ISO/IEC </w:t>
      </w:r>
      <w:r w:rsidR="00CF2242" w:rsidRPr="003176D3">
        <w:rPr>
          <w:rFonts w:hint="eastAsia"/>
          <w:szCs w:val="18"/>
          <w:lang w:val="en-GB"/>
        </w:rPr>
        <w:t>23009-1</w:t>
      </w:r>
      <w:r w:rsidR="00B7584A" w:rsidRPr="005577A8">
        <w:rPr>
          <w:szCs w:val="18"/>
          <w:vertAlign w:val="superscript"/>
          <w:lang w:val="en-GB"/>
        </w:rPr>
        <w:fldChar w:fldCharType="begin"/>
      </w:r>
      <w:r w:rsidR="00B7584A" w:rsidRPr="005577A8">
        <w:rPr>
          <w:szCs w:val="18"/>
          <w:vertAlign w:val="superscript"/>
          <w:lang w:val="en-GB"/>
        </w:rPr>
        <w:instrText xml:space="preserve"> REF _Ref39070203 \r \h </w:instrText>
      </w:r>
      <w:r w:rsidR="00B7584A">
        <w:rPr>
          <w:szCs w:val="18"/>
          <w:vertAlign w:val="superscript"/>
          <w:lang w:val="en-GB"/>
        </w:rPr>
        <w:instrText xml:space="preserve"> \* MERGEFORMAT </w:instrText>
      </w:r>
      <w:r w:rsidR="00B7584A" w:rsidRPr="005577A8">
        <w:rPr>
          <w:szCs w:val="18"/>
          <w:vertAlign w:val="superscript"/>
          <w:lang w:val="en-GB"/>
        </w:rPr>
      </w:r>
      <w:r w:rsidR="00B7584A" w:rsidRPr="005577A8">
        <w:rPr>
          <w:szCs w:val="18"/>
          <w:vertAlign w:val="superscript"/>
          <w:lang w:val="en-GB"/>
        </w:rPr>
        <w:fldChar w:fldCharType="separate"/>
      </w:r>
      <w:ins w:id="4108" w:author="David Singer" w:date="2022-02-21T15:14:00Z">
        <w:r w:rsidR="00DA1734">
          <w:rPr>
            <w:rFonts w:hint="cs"/>
            <w:szCs w:val="18"/>
            <w:vertAlign w:val="superscript"/>
            <w:cs/>
            <w:lang w:val="en-GB"/>
          </w:rPr>
          <w:t>‎</w:t>
        </w:r>
        <w:r w:rsidR="00DA1734">
          <w:rPr>
            <w:szCs w:val="18"/>
            <w:vertAlign w:val="superscript"/>
            <w:lang w:val="en-GB"/>
          </w:rPr>
          <w:t>[21]</w:t>
        </w:r>
      </w:ins>
      <w:del w:id="4109" w:author="David Singer" w:date="2022-02-21T14:19:00Z">
        <w:r w:rsidR="001133DA" w:rsidDel="00CD05BA">
          <w:rPr>
            <w:rFonts w:hint="cs"/>
            <w:szCs w:val="18"/>
            <w:vertAlign w:val="superscript"/>
            <w:cs/>
            <w:lang w:val="en-GB"/>
          </w:rPr>
          <w:delText>‎</w:delText>
        </w:r>
        <w:r w:rsidR="001133DA" w:rsidDel="00CD05BA">
          <w:rPr>
            <w:szCs w:val="18"/>
            <w:vertAlign w:val="superscript"/>
            <w:lang w:val="en-GB"/>
          </w:rPr>
          <w:delText>[21]</w:delText>
        </w:r>
      </w:del>
      <w:r w:rsidR="00B7584A" w:rsidRPr="005577A8">
        <w:rPr>
          <w:szCs w:val="18"/>
          <w:vertAlign w:val="superscript"/>
          <w:lang w:val="en-GB"/>
        </w:rPr>
        <w:fldChar w:fldCharType="end"/>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r w:rsidR="0026507C" w:rsidRPr="00E20374">
        <w:rPr>
          <w:rStyle w:val="ISOCode"/>
        </w:rPr>
        <w:t>padding_flag</w:t>
      </w:r>
      <w:r w:rsidR="0026507C" w:rsidRPr="00E20374">
        <w:rPr>
          <w:rFonts w:eastAsiaTheme="minorEastAsia"/>
          <w:szCs w:val="24"/>
        </w:rPr>
        <w:t xml:space="preserve"> is deprecated.</w:t>
      </w:r>
    </w:p>
    <w:p w14:paraId="56A494DD" w14:textId="77777777" w:rsidR="00CF2242" w:rsidRPr="003176D3" w:rsidRDefault="00CF2242">
      <w:pPr>
        <w:pStyle w:val="Heading4"/>
        <w:numPr>
          <w:ilvl w:val="3"/>
          <w:numId w:val="127"/>
        </w:numPr>
        <w:rPr>
          <w:lang w:val="en-GB"/>
        </w:rPr>
      </w:pPr>
      <w:r w:rsidRPr="003176D3">
        <w:rPr>
          <w:lang w:val="en-GB"/>
        </w:rPr>
        <w:lastRenderedPageBreak/>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The sequence of assignment_types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1: as for assignment_type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w:t>
      </w:r>
      <w:r>
        <w:lastRenderedPageBreak/>
        <w:t xml:space="preserve">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pPr>
        <w:pStyle w:val="Heading3"/>
        <w:numPr>
          <w:ilvl w:val="2"/>
          <w:numId w:val="127"/>
        </w:numPr>
        <w:rPr>
          <w:rFonts w:cs="Arial"/>
          <w:lang w:val="en-GB"/>
        </w:rPr>
      </w:pPr>
      <w:bookmarkStart w:id="4110" w:name="_Ref173813721"/>
      <w:bookmarkStart w:id="4111" w:name="_Toc96351061"/>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4110"/>
      <w:r w:rsidR="001B6870">
        <w:rPr>
          <w:lang w:val="en-GB"/>
        </w:rPr>
        <w:t>f</w:t>
      </w:r>
      <w:r w:rsidR="001B6870" w:rsidRPr="003176D3">
        <w:rPr>
          <w:lang w:val="en-GB"/>
        </w:rPr>
        <w:t>ragments</w:t>
      </w:r>
      <w:bookmarkEnd w:id="4111"/>
    </w:p>
    <w:p w14:paraId="132E837E" w14:textId="0AD3FE47"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ins w:id="4112" w:author="David Singer" w:date="2022-02-21T15:14:00Z">
        <w:r w:rsidR="00DA1734">
          <w:rPr>
            <w:rFonts w:hint="cs"/>
            <w:cs/>
            <w:lang w:val="en-GB"/>
          </w:rPr>
          <w:t>‎</w:t>
        </w:r>
        <w:r w:rsidR="00DA1734">
          <w:rPr>
            <w:lang w:val="en-GB"/>
          </w:rPr>
          <w:t>8.7.8</w:t>
        </w:r>
      </w:ins>
      <w:del w:id="4113" w:author="David Singer" w:date="2022-02-21T14:19:00Z">
        <w:r w:rsidR="001133DA" w:rsidDel="00CD05BA">
          <w:rPr>
            <w:rFonts w:hint="cs"/>
            <w:cs/>
            <w:lang w:val="en-GB"/>
          </w:rPr>
          <w:delText>‎</w:delText>
        </w:r>
        <w:r w:rsidR="001133DA" w:rsidDel="00CD05BA">
          <w:rPr>
            <w:lang w:val="en-GB"/>
          </w:rPr>
          <w:delText>8.7.8</w:delText>
        </w:r>
      </w:del>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ins w:id="4114" w:author="David Singer" w:date="2022-02-21T15:14:00Z">
        <w:r w:rsidR="00DA1734">
          <w:rPr>
            <w:rFonts w:hint="cs"/>
            <w:cs/>
            <w:lang w:val="en-GB"/>
          </w:rPr>
          <w:t>‎</w:t>
        </w:r>
        <w:r w:rsidR="00DA1734">
          <w:rPr>
            <w:lang w:val="en-GB"/>
          </w:rPr>
          <w:t>8.7.9</w:t>
        </w:r>
      </w:ins>
      <w:del w:id="4115" w:author="David Singer" w:date="2022-02-21T14:19:00Z">
        <w:r w:rsidR="001133DA" w:rsidDel="00CD05BA">
          <w:rPr>
            <w:rFonts w:hint="cs"/>
            <w:cs/>
            <w:lang w:val="en-GB"/>
          </w:rPr>
          <w:delText>‎</w:delText>
        </w:r>
        <w:r w:rsidR="001133DA" w:rsidDel="00CD05BA">
          <w:rPr>
            <w:lang w:val="en-GB"/>
          </w:rPr>
          <w:delText>8.7.9</w:delText>
        </w:r>
      </w:del>
      <w:r w:rsidRPr="003176D3">
        <w:rPr>
          <w:lang w:val="en-GB"/>
        </w:rPr>
        <w:fldChar w:fldCharType="end"/>
      </w:r>
      <w:r w:rsidRPr="003176D3">
        <w:rPr>
          <w:lang w:val="en-GB"/>
        </w:rPr>
        <w:t xml:space="preserve">) </w:t>
      </w:r>
      <w:ins w:id="4116" w:author="David Singer" w:date="2022-02-21T14:49:00Z">
        <w:r w:rsidR="006C7204" w:rsidRPr="00CD7BA2">
          <w:rPr>
            <w:lang w:val="en-GB"/>
          </w:rPr>
          <w:t xml:space="preserve">is present in the </w:t>
        </w:r>
        <w:r w:rsidR="006C7204" w:rsidRPr="00CD7BA2">
          <w:rPr>
            <w:rFonts w:ascii="Courier New" w:hAnsi="Courier New"/>
            <w:noProof/>
            <w:lang w:val="en-GB"/>
          </w:rPr>
          <w:t>MovieFragmentBox</w:t>
        </w:r>
        <w:r w:rsidR="006C7204" w:rsidRPr="00CD7BA2">
          <w:rPr>
            <w:lang w:val="en-GB"/>
          </w:rPr>
          <w:t xml:space="preserve">, the offsets in the </w:t>
        </w:r>
        <w:r w:rsidR="006C7204" w:rsidRPr="00CD7BA2">
          <w:rPr>
            <w:rFonts w:ascii="Courier New" w:hAnsi="Courier New"/>
            <w:noProof/>
            <w:lang w:val="en-GB"/>
          </w:rPr>
          <w:t>SampleAuxiliaryInformationOffsetsBox</w:t>
        </w:r>
        <w:r w:rsidR="006C7204" w:rsidRPr="00CD7BA2">
          <w:rPr>
            <w:lang w:val="en-GB"/>
          </w:rPr>
          <w:t xml:space="preserve"> are treated the same as the </w:t>
        </w:r>
        <w:r w:rsidR="006C7204" w:rsidRPr="00CD7BA2">
          <w:rPr>
            <w:rFonts w:ascii="Courier New" w:hAnsi="Courier New"/>
            <w:noProof/>
            <w:lang w:val="en-GB"/>
          </w:rPr>
          <w:t>data_offset</w:t>
        </w:r>
        <w:r w:rsidR="006C7204" w:rsidRPr="00CD7BA2">
          <w:rPr>
            <w:lang w:val="en-GB"/>
          </w:rPr>
          <w:t xml:space="preserve"> in the </w:t>
        </w:r>
        <w:r w:rsidR="006C7204" w:rsidRPr="00CD7BA2">
          <w:rPr>
            <w:rFonts w:ascii="Courier New" w:hAnsi="Courier New"/>
            <w:noProof/>
            <w:lang w:val="en-GB"/>
          </w:rPr>
          <w:t>TrackRunBox</w:t>
        </w:r>
        <w:r w:rsidR="006C7204" w:rsidRPr="00CD7BA2">
          <w:rPr>
            <w:lang w:val="en-GB"/>
          </w:rPr>
          <w:t xml:space="preserve">, that is, they are relative to any </w:t>
        </w:r>
        <w:r w:rsidR="006C7204" w:rsidRPr="0086260D">
          <w:rPr>
            <w:rFonts w:ascii="Courier New" w:hAnsi="Courier New" w:cs="Courier New"/>
            <w:lang w:val="en-GB"/>
          </w:rPr>
          <w:t>base_data_offset</w:t>
        </w:r>
        <w:r w:rsidR="006C7204" w:rsidRPr="0086260D">
          <w:rPr>
            <w:lang w:val="en-GB"/>
          </w:rPr>
          <w:t xml:space="preserve"> value</w:t>
        </w:r>
        <w:r w:rsidR="006C7204" w:rsidRPr="00CD7BA2">
          <w:rPr>
            <w:lang w:val="en-GB"/>
          </w:rPr>
          <w:t xml:space="preserve"> established for that track fragment.</w:t>
        </w:r>
      </w:ins>
      <w:del w:id="4117" w:author="David Singer" w:date="2022-02-21T14:49:00Z">
        <w:r w:rsidRPr="003176D3" w:rsidDel="006C7204">
          <w:rPr>
            <w:lang w:val="en-GB"/>
          </w:rPr>
          <w:delText xml:space="preserve">is present in the </w:delText>
        </w:r>
        <w:r w:rsidRPr="00A3770E" w:rsidDel="006C7204">
          <w:rPr>
            <w:rStyle w:val="codeChar"/>
          </w:rPr>
          <w:delText>MovieFragmentBox</w:delText>
        </w:r>
        <w:r w:rsidRPr="003176D3" w:rsidDel="006C7204">
          <w:rPr>
            <w:lang w:val="en-GB"/>
          </w:rPr>
          <w:delText xml:space="preserve">, the offsets in the </w:delText>
        </w:r>
        <w:r w:rsidRPr="00A3770E" w:rsidDel="006C7204">
          <w:rPr>
            <w:rStyle w:val="codeChar"/>
          </w:rPr>
          <w:delText>SampleAuxiliaryInformationOffsetsBox</w:delText>
        </w:r>
        <w:r w:rsidRPr="003176D3" w:rsidDel="006C7204">
          <w:rPr>
            <w:lang w:val="en-GB"/>
          </w:rPr>
          <w:delText xml:space="preserve"> are treated the same as the </w:delText>
        </w:r>
        <w:r w:rsidRPr="00A3770E" w:rsidDel="006C7204">
          <w:rPr>
            <w:rStyle w:val="codeChar"/>
          </w:rPr>
          <w:delText>data_offset</w:delText>
        </w:r>
        <w:r w:rsidRPr="003176D3" w:rsidDel="006C7204">
          <w:rPr>
            <w:lang w:val="en-GB"/>
          </w:rPr>
          <w:delText xml:space="preserve"> in the </w:delText>
        </w:r>
        <w:r w:rsidRPr="00A3770E" w:rsidDel="006C7204">
          <w:rPr>
            <w:rStyle w:val="codeChar"/>
          </w:rPr>
          <w:delText>TrackRunBox</w:delText>
        </w:r>
        <w:r w:rsidRPr="003176D3" w:rsidDel="006C7204">
          <w:rPr>
            <w:lang w:val="en-GB"/>
          </w:rPr>
          <w:delText>, that is, they are relative to any base data offset established for that track fragment.</w:delText>
        </w:r>
      </w:del>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pPr>
        <w:numPr>
          <w:ilvl w:val="0"/>
          <w:numId w:val="90"/>
        </w:numPr>
        <w:spacing w:line="240" w:lineRule="auto"/>
        <w:ind w:left="714" w:hanging="357"/>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pPr>
        <w:pStyle w:val="Heading3"/>
        <w:numPr>
          <w:ilvl w:val="2"/>
          <w:numId w:val="127"/>
        </w:numPr>
        <w:rPr>
          <w:rFonts w:cs="Arial"/>
          <w:lang w:val="en-GB"/>
        </w:rPr>
      </w:pPr>
      <w:bookmarkStart w:id="4118" w:name="_Toc96351062"/>
      <w:bookmarkStart w:id="4119" w:name="_Toc49271101"/>
      <w:bookmarkStart w:id="4120" w:name="_Ref60912862"/>
      <w:bookmarkStart w:id="4121" w:name="_Ref60913915"/>
      <w:bookmarkStart w:id="4122" w:name="_Ref60982296"/>
      <w:bookmarkStart w:id="4123" w:name="_Ref117243432"/>
      <w:bookmarkStart w:id="4124" w:name="_Toc479227087"/>
      <w:bookmarkStart w:id="4125" w:name="_Toc441898440"/>
      <w:bookmarkStart w:id="4126" w:name="_Toc32120297"/>
      <w:bookmarkEnd w:id="4089"/>
      <w:bookmarkEnd w:id="4090"/>
      <w:bookmarkEnd w:id="4091"/>
      <w:bookmarkEnd w:id="4092"/>
      <w:r w:rsidRPr="003176D3">
        <w:rPr>
          <w:lang w:val="en-GB"/>
        </w:rPr>
        <w:t xml:space="preserve">Track Extension Properties </w:t>
      </w:r>
      <w:r w:rsidR="001B6870">
        <w:rPr>
          <w:lang w:val="en-GB"/>
        </w:rPr>
        <w:t>box</w:t>
      </w:r>
      <w:bookmarkEnd w:id="4118"/>
    </w:p>
    <w:p w14:paraId="7C9B9493" w14:textId="77777777" w:rsidR="00CF2242" w:rsidRPr="003176D3" w:rsidRDefault="00CF2242">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pPr>
        <w:pStyle w:val="Heading4"/>
        <w:numPr>
          <w:ilvl w:val="3"/>
          <w:numId w:val="127"/>
        </w:numPr>
        <w:rPr>
          <w:lang w:val="en-GB"/>
        </w:rPr>
      </w:pPr>
      <w:r w:rsidRPr="003176D3">
        <w:rPr>
          <w:lang w:val="en-GB"/>
        </w:rPr>
        <w:t>Syntax</w:t>
      </w:r>
    </w:p>
    <w:p w14:paraId="2B7A7A31" w14:textId="77777777" w:rsidR="00CF2242" w:rsidRDefault="00CF2242">
      <w:pPr>
        <w:pStyle w:val="code"/>
      </w:pPr>
      <w:r>
        <w:t>class TrackExtensionPropertiesBox extends FullBox('trep', 0, 0) {</w:t>
      </w:r>
      <w:r>
        <w:br/>
      </w:r>
      <w:r>
        <w:tab/>
        <w:t>unsigned int(32) track_ID;</w:t>
      </w:r>
      <w:r>
        <w:br/>
      </w:r>
      <w:r>
        <w:tab/>
        <w:t>// Any number of boxes may follow</w:t>
      </w:r>
      <w:r>
        <w:br/>
        <w:t>}</w:t>
      </w:r>
    </w:p>
    <w:p w14:paraId="14AE7A34" w14:textId="77777777" w:rsidR="00CF2242" w:rsidRPr="003176D3" w:rsidRDefault="00CF2242">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pPr>
        <w:pStyle w:val="Heading3"/>
        <w:numPr>
          <w:ilvl w:val="2"/>
          <w:numId w:val="127"/>
        </w:numPr>
        <w:rPr>
          <w:rFonts w:cs="Arial"/>
          <w:lang w:val="en-GB"/>
        </w:rPr>
      </w:pPr>
      <w:bookmarkStart w:id="4127" w:name="_Toc96351063"/>
      <w:r w:rsidRPr="003176D3">
        <w:rPr>
          <w:lang w:val="en-GB"/>
        </w:rPr>
        <w:lastRenderedPageBreak/>
        <w:t xml:space="preserve">Alternative </w:t>
      </w:r>
      <w:r w:rsidR="001B6870">
        <w:rPr>
          <w:lang w:val="en-GB"/>
        </w:rPr>
        <w:t>s</w:t>
      </w:r>
      <w:r w:rsidR="001B6870" w:rsidRPr="003176D3">
        <w:rPr>
          <w:lang w:val="en-GB"/>
        </w:rPr>
        <w:t xml:space="preserve">tartup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4127"/>
    </w:p>
    <w:p w14:paraId="250A7442" w14:textId="77777777" w:rsidR="00CF2242" w:rsidRPr="003176D3" w:rsidRDefault="00CF2242">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startup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startup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startup sequence sample grouping.</w:t>
      </w:r>
    </w:p>
    <w:p w14:paraId="0B29798D" w14:textId="77777777" w:rsidR="00CF2242" w:rsidRPr="003176D3" w:rsidRDefault="00CF2242">
      <w:pPr>
        <w:pStyle w:val="Heading4"/>
        <w:numPr>
          <w:ilvl w:val="3"/>
          <w:numId w:val="127"/>
        </w:numPr>
        <w:rPr>
          <w:lang w:val="en-GB"/>
        </w:rPr>
      </w:pPr>
      <w:r w:rsidRPr="003176D3">
        <w:rPr>
          <w:lang w:val="en-GB"/>
        </w:rPr>
        <w:t>Syntax</w:t>
      </w:r>
    </w:p>
    <w:p w14:paraId="5128D430" w14:textId="77777777" w:rsidR="00CF2242" w:rsidRPr="00EC6C63" w:rsidRDefault="00CF2242">
      <w:pPr>
        <w:pStyle w:val="code"/>
        <w:rPr>
          <w:bCs/>
        </w:rPr>
      </w:pPr>
      <w:r>
        <w:t>class AlternativeStartupSequencePropertiesBox extends FullBox('assp', version, 0) {</w:t>
      </w:r>
      <w:r>
        <w:br/>
      </w:r>
      <w:r w:rsidRPr="00EC6C63">
        <w:rPr>
          <w:bCs/>
        </w:rPr>
        <w:tab/>
        <w:t>if (version == 0) {</w:t>
      </w:r>
      <w:r w:rsidRPr="00EC6C63">
        <w:rPr>
          <w:bCs/>
        </w:rPr>
        <w:br/>
      </w:r>
      <w:r w:rsidRPr="00EC6C63">
        <w:rPr>
          <w:bCs/>
        </w:rPr>
        <w:tab/>
      </w:r>
      <w:r w:rsidRPr="00EC6C63">
        <w:tab/>
        <w:t>signed int(32)</w:t>
      </w:r>
      <w:r w:rsidRPr="00EC6C63">
        <w:tab/>
      </w:r>
      <w:r w:rsidRPr="00EC6C63">
        <w:tab/>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r>
      <w:r w:rsidRPr="00EC6C63">
        <w:tab/>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sample_offset[ 1 ] of the referred sample group description entries of the alternative startup sequence sample grouping shall be smaller than </w:t>
      </w:r>
      <w:r w:rsidRPr="00EC6C63">
        <w:t xml:space="preserve">min_initial_alt_startup_offset. In version 0 of this box, </w:t>
      </w:r>
      <w:r>
        <w:t xml:space="preserve">the alternative startup sequence sample grouping using version 0 of the Sample to Group box is referred to. In version 1 of this box, the alternative startup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indicates the number of alternative startup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pPr>
        <w:pStyle w:val="Heading3"/>
        <w:numPr>
          <w:ilvl w:val="2"/>
          <w:numId w:val="127"/>
        </w:numPr>
        <w:rPr>
          <w:rFonts w:cs="Arial"/>
          <w:lang w:val="en-GB"/>
        </w:rPr>
      </w:pPr>
      <w:bookmarkStart w:id="4128" w:name="_Ref287106923"/>
      <w:bookmarkStart w:id="4129" w:name="_Toc96351064"/>
      <w:r w:rsidRPr="003176D3">
        <w:rPr>
          <w:lang w:val="en-GB"/>
        </w:rPr>
        <w:t>Metadata and user data in movie fragments</w:t>
      </w:r>
      <w:bookmarkEnd w:id="4128"/>
      <w:bookmarkEnd w:id="4129"/>
    </w:p>
    <w:p w14:paraId="7A084059" w14:textId="5BE4E864" w:rsidR="00CF2242" w:rsidRPr="003176D3" w:rsidRDefault="00CF2242">
      <w:pPr>
        <w:rPr>
          <w:lang w:val="en-GB"/>
        </w:rPr>
      </w:pPr>
      <w:r w:rsidRPr="003176D3">
        <w:rPr>
          <w:lang w:val="en-GB"/>
        </w:rPr>
        <w:t xml:space="preserve">When </w:t>
      </w:r>
      <w:r w:rsidRPr="00A3770E">
        <w:rPr>
          <w:rStyle w:val="codeChar"/>
        </w:rPr>
        <w:t>MetaBox</w:t>
      </w:r>
      <w:r w:rsidRPr="003176D3">
        <w:rPr>
          <w:lang w:val="en-GB"/>
        </w:rPr>
        <w:t xml:space="preserve">es occur in </w:t>
      </w:r>
      <w:r w:rsidRPr="00A3770E">
        <w:rPr>
          <w:rStyle w:val="codeChar"/>
        </w:rPr>
        <w:t>MovieFragmentBox</w:t>
      </w:r>
      <w:r w:rsidRPr="003176D3">
        <w:rPr>
          <w:lang w:val="en-GB"/>
        </w:rPr>
        <w:t xml:space="preserve">es or </w:t>
      </w:r>
      <w:r w:rsidRPr="00A3770E">
        <w:rPr>
          <w:rStyle w:val="codeChar"/>
        </w:rPr>
        <w:t>TrackFragmentBox</w:t>
      </w:r>
      <w:r w:rsidRPr="003176D3">
        <w:rPr>
          <w:lang w:val="en-GB"/>
        </w:rPr>
        <w:t xml:space="preserve">es,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valid for the entire track. When a file is de-fragmented, the metadata in the movie or track fragments must </w:t>
      </w:r>
      <w:r w:rsidRPr="003176D3">
        <w:rPr>
          <w:lang w:val="en-GB"/>
        </w:rPr>
        <w:lastRenderedPageBreak/>
        <w:t>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pPr>
        <w:pStyle w:val="Heading2"/>
        <w:numPr>
          <w:ilvl w:val="1"/>
          <w:numId w:val="127"/>
        </w:numPr>
        <w:rPr>
          <w:lang w:val="en-GB"/>
        </w:rPr>
      </w:pPr>
      <w:bookmarkStart w:id="4130" w:name="_Ref39061789"/>
      <w:bookmarkStart w:id="4131" w:name="_Toc96351065"/>
      <w:r w:rsidRPr="003176D3">
        <w:rPr>
          <w:lang w:val="en-GB"/>
        </w:rPr>
        <w:t xml:space="preserve">Sample </w:t>
      </w:r>
      <w:r w:rsidR="001B6870">
        <w:rPr>
          <w:lang w:val="en-GB"/>
        </w:rPr>
        <w:t>g</w:t>
      </w:r>
      <w:r w:rsidR="001B6870" w:rsidRPr="003176D3">
        <w:rPr>
          <w:lang w:val="en-GB"/>
        </w:rPr>
        <w:t xml:space="preserve">roup </w:t>
      </w:r>
      <w:bookmarkEnd w:id="4119"/>
      <w:bookmarkEnd w:id="4120"/>
      <w:bookmarkEnd w:id="4121"/>
      <w:bookmarkEnd w:id="4122"/>
      <w:bookmarkEnd w:id="4123"/>
      <w:r w:rsidR="001B6870">
        <w:rPr>
          <w:lang w:val="en-GB"/>
        </w:rPr>
        <w:t>s</w:t>
      </w:r>
      <w:r w:rsidR="001B6870" w:rsidRPr="003176D3">
        <w:rPr>
          <w:lang w:val="en-GB"/>
        </w:rPr>
        <w:t>tructures</w:t>
      </w:r>
      <w:bookmarkEnd w:id="4130"/>
      <w:bookmarkEnd w:id="4131"/>
    </w:p>
    <w:p w14:paraId="4D93DC81" w14:textId="18E9C759" w:rsidR="00CF2242" w:rsidRPr="003176D3" w:rsidRDefault="006036B4">
      <w:pPr>
        <w:pStyle w:val="Heading3"/>
        <w:numPr>
          <w:ilvl w:val="2"/>
          <w:numId w:val="127"/>
        </w:numPr>
        <w:rPr>
          <w:lang w:val="en-GB"/>
        </w:rPr>
      </w:pPr>
      <w:bookmarkStart w:id="4132" w:name="_Toc96351066"/>
      <w:r>
        <w:rPr>
          <w:lang w:val="en-GB"/>
        </w:rPr>
        <w:t>Overview</w:t>
      </w:r>
      <w:bookmarkEnd w:id="4132"/>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77777777"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sample group 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r w:rsidRPr="00A3770E">
        <w:rPr>
          <w:rStyle w:val="codeChar"/>
        </w:rPr>
        <w:t>SampleGroupDescriptionBox</w:t>
      </w:r>
      <w:r w:rsidRPr="003176D3">
        <w:rPr>
          <w:rFonts w:hint="eastAsia"/>
          <w:lang w:val="en-GB"/>
        </w:rPr>
        <w:t xml:space="preserve">es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7777777" w:rsidR="00B77CCF" w:rsidRDefault="00CF2242" w:rsidP="003176D3">
      <w:pPr>
        <w:rPr>
          <w:lang w:val="en-GB"/>
        </w:rPr>
      </w:pPr>
      <w:r w:rsidRPr="003176D3">
        <w:rPr>
          <w:lang w:val="en-GB"/>
        </w:rPr>
        <w:lastRenderedPageBreak/>
        <w:t>In general it is not required that a sample to group mapping mark every sample for which the associated sample group description applies, only that the mapping be correct for samples so mapped; however, this general principle may be over-ridden by specific sample groups.</w:t>
      </w:r>
    </w:p>
    <w:p w14:paraId="65B18D86" w14:textId="5B91728E" w:rsidR="00CF2242" w:rsidRPr="00EC6C63" w:rsidRDefault="000A60AB" w:rsidP="00B77CCF">
      <w:pPr>
        <w:pStyle w:val="Note"/>
        <w:rPr>
          <w:rFonts w:cs="Cambria"/>
          <w:lang w:val="en-GB" w:eastAsia="fr-FR"/>
        </w:rPr>
      </w:pPr>
      <w:r w:rsidRPr="00EC6C63">
        <w:rPr>
          <w:lang w:val="en-GB"/>
        </w:rPr>
        <w:t>NOTE</w:t>
      </w:r>
      <w:r w:rsidR="00B77CCF" w:rsidRPr="00EC6C63">
        <w:rPr>
          <w:lang w:val="en-GB"/>
        </w:rPr>
        <w:tab/>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S</w:t>
      </w:r>
      <w:r w:rsidR="00B77CCF" w:rsidRPr="00A3770E">
        <w:rPr>
          <w:rStyle w:val="codeChar"/>
        </w:rPr>
        <w:t>ampleGroupDescriptionBox</w:t>
      </w:r>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S</w:t>
      </w:r>
      <w:r w:rsidR="00B77CCF" w:rsidRPr="00A3770E">
        <w:rPr>
          <w:rStyle w:val="codeChar"/>
        </w:rPr>
        <w:t>ampleGroupDescriptionBox</w:t>
      </w:r>
      <w:r w:rsidR="00B77CCF" w:rsidRPr="00EC6C63">
        <w:rPr>
          <w:lang w:val="en-GB"/>
        </w:rPr>
        <w:t xml:space="preserve"> (in particular to its entries) might be provided by specific constructs in derived specifications.</w:t>
      </w:r>
    </w:p>
    <w:p w14:paraId="678F2A24" w14:textId="623AFC4A" w:rsidR="00CF2242" w:rsidRPr="003176D3" w:rsidRDefault="00CF2242">
      <w:pPr>
        <w:pStyle w:val="Heading3"/>
        <w:numPr>
          <w:ilvl w:val="2"/>
          <w:numId w:val="127"/>
        </w:numPr>
        <w:rPr>
          <w:lang w:val="en-GB"/>
        </w:rPr>
      </w:pPr>
      <w:bookmarkStart w:id="4133" w:name="_Toc8032779"/>
      <w:bookmarkStart w:id="4134" w:name="_Toc14578464"/>
      <w:bookmarkStart w:id="4135" w:name="_Ref35851028"/>
      <w:bookmarkStart w:id="4136" w:name="_Toc49271103"/>
      <w:bookmarkStart w:id="4137" w:name="_Ref479226485"/>
      <w:bookmarkStart w:id="4138" w:name="_Toc96351067"/>
      <w:r w:rsidRPr="003176D3">
        <w:rPr>
          <w:lang w:val="en-GB"/>
        </w:rPr>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4133"/>
      <w:bookmarkEnd w:id="4134"/>
      <w:bookmarkEnd w:id="4135"/>
      <w:bookmarkEnd w:id="4136"/>
      <w:bookmarkEnd w:id="4137"/>
      <w:r w:rsidR="001B6870">
        <w:rPr>
          <w:lang w:val="en-GB"/>
        </w:rPr>
        <w:t>box</w:t>
      </w:r>
      <w:bookmarkEnd w:id="4138"/>
    </w:p>
    <w:p w14:paraId="7A508675" w14:textId="77777777" w:rsidR="00CF2242" w:rsidRDefault="00CF2242">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r w:rsidRPr="00A3770E">
        <w:rPr>
          <w:rStyle w:val="codeChar"/>
        </w:rPr>
        <w:t>SampleToGroupBox</w:t>
      </w:r>
      <w:r w:rsidRPr="003176D3">
        <w:rPr>
          <w:lang w:val="en-GB"/>
        </w:rPr>
        <w:t xml:space="preserve">es with a particular value of </w:t>
      </w:r>
      <w:r w:rsidRPr="00A3770E">
        <w:rPr>
          <w:rStyle w:val="codeChar"/>
        </w:rPr>
        <w:t>grouping_type</w:t>
      </w:r>
      <w:r w:rsidRPr="003176D3">
        <w:rPr>
          <w:lang w:val="en-GB"/>
        </w:rPr>
        <w:t xml:space="preserve"> in a container box, the version of all the </w:t>
      </w:r>
      <w:r w:rsidRPr="00A3770E">
        <w:rPr>
          <w:rStyle w:val="codeChar"/>
        </w:rPr>
        <w:t>SampleToGroupBox</w:t>
      </w:r>
      <w:r w:rsidRPr="003176D3">
        <w:rPr>
          <w:lang w:val="en-GB"/>
        </w:rPr>
        <w:t>es</w:t>
      </w:r>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pPr>
        <w:pStyle w:val="BoxHeading4"/>
        <w:numPr>
          <w:ilvl w:val="3"/>
          <w:numId w:val="127"/>
        </w:numPr>
        <w:outlineLvl w:val="4"/>
      </w:pPr>
      <w:r>
        <w:lastRenderedPageBreak/>
        <w:t>Syntax</w:t>
      </w:r>
    </w:p>
    <w:p w14:paraId="0F486991" w14:textId="77777777" w:rsidR="00CF2242" w:rsidRDefault="00CF2242">
      <w:pPr>
        <w:pStyle w:val="code"/>
        <w:tabs>
          <w:tab w:val="left" w:pos="5940"/>
        </w:tabs>
      </w:pPr>
      <w:r>
        <w:t xml:space="preserve">aligned(8) class </w:t>
      </w:r>
      <w:r>
        <w:rPr>
          <w:rFonts w:hint="eastAsia"/>
        </w:rPr>
        <w:t>SampleToGroup</w:t>
      </w:r>
      <w:r>
        <w:t>Box</w:t>
      </w:r>
      <w:r>
        <w:br/>
      </w:r>
      <w:r>
        <w:tab/>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pPr>
        <w:pStyle w:val="BoxHeading4"/>
        <w:numPr>
          <w:ilvl w:val="3"/>
          <w:numId w:val="127"/>
        </w:numPr>
        <w:outlineLvl w:val="4"/>
      </w:pPr>
      <w:r>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type (i.e.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A3770E">
        <w:rPr>
          <w:rStyle w:val="codeChar"/>
        </w:rPr>
        <w:t>(and, if used, grouping_type_parameter)</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3918DC9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It is an error for the total in this box to be greater than the </w:t>
      </w:r>
      <w:r w:rsidRPr="00A3770E">
        <w:rPr>
          <w:rStyle w:val="codeChar"/>
        </w:rPr>
        <w:t>sample_count</w:t>
      </w:r>
      <w:r>
        <w:t xml:space="preserve"> documented elsewhere, and the reader behaviour would then be undefined. If the sum of the sample count in this box is less than the total sample count, or there is no </w:t>
      </w:r>
      <w:r w:rsidRPr="00A3770E">
        <w:rPr>
          <w:rStyle w:val="codeChar"/>
        </w:rPr>
        <w:t>SampleToGroupBox</w:t>
      </w:r>
      <w:r>
        <w:t xml:space="preserve"> that applies to some samples (e.g.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t>, if any, or else with no group.</w:t>
      </w:r>
    </w:p>
    <w:p w14:paraId="7D0B03B0" w14:textId="77777777" w:rsidR="00CF2242" w:rsidRDefault="00CF2242" w:rsidP="000D6775">
      <w:pPr>
        <w:pStyle w:val="fields"/>
        <w:rPr>
          <w:rFonts w:eastAsia="MS Mincho"/>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entries in the </w:t>
      </w:r>
      <w:r w:rsidRPr="00A3770E">
        <w:rPr>
          <w:rStyle w:val="codeChar"/>
        </w:rPr>
        <w:t>SampleGroupDescriptionBox</w:t>
      </w:r>
      <w:r>
        <w:rPr>
          <w:rFonts w:eastAsia="MS Mincho"/>
          <w:lang w:eastAsia="ja-JP"/>
        </w:rPr>
        <w:t>, or takes the value 0 to indicate that this sample is a member of no group of this type.</w:t>
      </w:r>
    </w:p>
    <w:p w14:paraId="2A9960F6" w14:textId="15BCA8D3" w:rsidR="00CF2242" w:rsidRPr="003176D3" w:rsidRDefault="00CF2242">
      <w:pPr>
        <w:pStyle w:val="Heading3"/>
        <w:numPr>
          <w:ilvl w:val="2"/>
          <w:numId w:val="127"/>
        </w:numPr>
        <w:rPr>
          <w:lang w:val="en-GB"/>
        </w:rPr>
      </w:pPr>
      <w:bookmarkStart w:id="4139" w:name="_Toc8032780"/>
      <w:bookmarkStart w:id="4140" w:name="_Toc14578465"/>
      <w:bookmarkStart w:id="4141" w:name="_Toc49271104"/>
      <w:bookmarkStart w:id="4142" w:name="_Ref479226518"/>
      <w:bookmarkStart w:id="4143" w:name="_Toc96351068"/>
      <w:r w:rsidRPr="003176D3">
        <w:rPr>
          <w:rFonts w:hint="eastAsia"/>
          <w:lang w:val="en-GB"/>
        </w:rPr>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4139"/>
      <w:bookmarkEnd w:id="4140"/>
      <w:bookmarkEnd w:id="4141"/>
      <w:bookmarkEnd w:id="4142"/>
      <w:r w:rsidR="001B6870">
        <w:rPr>
          <w:lang w:val="en-GB"/>
        </w:rPr>
        <w:t>box</w:t>
      </w:r>
      <w:bookmarkEnd w:id="4143"/>
    </w:p>
    <w:p w14:paraId="5929981B" w14:textId="77777777" w:rsidR="00CF2242" w:rsidRDefault="00CF2242">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The syntax of the sample group description entry used is determined by both the grouping_type and the media handler type.</w:t>
      </w:r>
    </w:p>
    <w:p w14:paraId="56615A11" w14:textId="74E5BCE0" w:rsidR="00CF2242" w:rsidRDefault="00CF2242">
      <w:pPr>
        <w:tabs>
          <w:tab w:val="left" w:pos="5940"/>
        </w:tabs>
        <w:rPr>
          <w:lang w:val="en-GB"/>
        </w:rPr>
      </w:pPr>
      <w:r w:rsidRPr="003176D3">
        <w:rPr>
          <w:rFonts w:hint="eastAsia"/>
          <w:lang w:val="en-GB"/>
        </w:rPr>
        <w:lastRenderedPageBreak/>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(i.e.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r w:rsidRPr="007C7852">
        <w:rPr>
          <w:rFonts w:ascii="Courier New" w:hAnsi="Courier New" w:cs="Courier New"/>
          <w:lang w:val="en-GB"/>
        </w:rPr>
        <w:t>TrackFragmentBox</w:t>
      </w:r>
      <w:r w:rsidRPr="007C7852">
        <w:rPr>
          <w:lang w:val="en-GB"/>
        </w:rPr>
        <w:t xml:space="preserve">. When the box is in a </w:t>
      </w:r>
      <w:r w:rsidRPr="007C7852">
        <w:rPr>
          <w:rFonts w:ascii="Courier New" w:hAnsi="Courier New" w:cs="Courier New"/>
          <w:lang w:val="en-GB"/>
        </w:rPr>
        <w:t>SampleTableBox</w:t>
      </w:r>
      <w:r w:rsidRPr="007C7852">
        <w:rPr>
          <w:lang w:val="en-GB"/>
        </w:rPr>
        <w:t>, either or both of the two lowest bits may be set:</w:t>
      </w:r>
    </w:p>
    <w:p w14:paraId="12FD3BEC"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static_group_description</w:t>
      </w:r>
      <w:r w:rsidRPr="007C7852">
        <w:rPr>
          <w:lang w:val="en-GB"/>
        </w:rPr>
        <w:t xml:space="preserve">, with value 1: when set to 1, this flag indicates that there are no </w:t>
      </w:r>
      <w:r w:rsidRPr="007C7852">
        <w:rPr>
          <w:rFonts w:ascii="Courier New" w:hAnsi="Courier New" w:cs="Courier New"/>
          <w:lang w:val="en-GB"/>
        </w:rPr>
        <w:t>SampleGroupDescriptionBoxes</w:t>
      </w:r>
      <w:r w:rsidRPr="007C7852">
        <w:rPr>
          <w:lang w:val="en-GB"/>
        </w:rPr>
        <w:t xml:space="preserve"> of this </w:t>
      </w:r>
      <w:r w:rsidRPr="007C7852">
        <w:rPr>
          <w:rFonts w:ascii="Courier New" w:hAnsi="Courier New" w:cs="Courier New"/>
          <w:lang w:val="en-GB"/>
        </w:rPr>
        <w:t>grouping_type</w:t>
      </w:r>
      <w:r w:rsidRPr="007C7852">
        <w:rPr>
          <w:lang w:val="en-GB"/>
        </w:rPr>
        <w:t xml:space="preserve"> in any </w:t>
      </w:r>
      <w:r w:rsidRPr="007C7852">
        <w:rPr>
          <w:rFonts w:ascii="Courier New" w:hAnsi="Courier New" w:cs="Courier New"/>
          <w:lang w:val="en-GB"/>
        </w:rPr>
        <w:t>TrackFragmentBox</w:t>
      </w:r>
      <w:r w:rsidRPr="007C7852">
        <w:rPr>
          <w:lang w:val="en-GB"/>
        </w:rPr>
        <w:t xml:space="preserve"> of this track.</w:t>
      </w:r>
    </w:p>
    <w:p w14:paraId="17F07F2A"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static_mapping</w:t>
      </w:r>
      <w:r>
        <w:rPr>
          <w:lang w:val="en-GB"/>
        </w:rPr>
        <w:t>, with value 2:</w:t>
      </w:r>
      <w:r w:rsidRPr="007C7852">
        <w:rPr>
          <w:lang w:val="en-GB"/>
        </w:rPr>
        <w:t xml:space="preserve"> when set to 1, this flag indicates that there are no </w:t>
      </w:r>
      <w:r w:rsidRPr="007C7852">
        <w:rPr>
          <w:rFonts w:ascii="Courier New" w:hAnsi="Courier New" w:cs="Courier New"/>
          <w:lang w:val="en-GB"/>
        </w:rPr>
        <w:t>SampleToGroupBox</w:t>
      </w:r>
      <w:r w:rsidRPr="007C7852">
        <w:rPr>
          <w:lang w:val="en-GB"/>
        </w:rPr>
        <w:t xml:space="preserve">es of this </w:t>
      </w:r>
      <w:r w:rsidRPr="007C7852">
        <w:rPr>
          <w:rFonts w:ascii="Courier New" w:hAnsi="Courier New" w:cs="Courier New"/>
          <w:lang w:val="en-GB"/>
        </w:rPr>
        <w:t>grouping_type</w:t>
      </w:r>
      <w:r w:rsidRPr="007C7852">
        <w:rPr>
          <w:lang w:val="en-GB"/>
        </w:rPr>
        <w:t xml:space="preserve"> in this track (in </w:t>
      </w:r>
      <w:r>
        <w:rPr>
          <w:lang w:val="en-GB"/>
        </w:rPr>
        <w:t xml:space="preserve">neither </w:t>
      </w:r>
      <w:r w:rsidRPr="007C7852">
        <w:rPr>
          <w:lang w:val="en-GB"/>
        </w:rPr>
        <w:t xml:space="preserve">the </w:t>
      </w:r>
      <w:r w:rsidRPr="007C7852">
        <w:rPr>
          <w:rFonts w:ascii="Courier New" w:hAnsi="Courier New" w:cs="Courier New"/>
          <w:lang w:val="en-GB"/>
        </w:rPr>
        <w:t>SampleTableBox</w:t>
      </w:r>
      <w:r w:rsidRPr="007C7852">
        <w:rPr>
          <w:lang w:val="en-GB"/>
        </w:rPr>
        <w:t xml:space="preserve"> </w:t>
      </w:r>
      <w:r>
        <w:rPr>
          <w:lang w:val="en-GB"/>
        </w:rPr>
        <w:t xml:space="preserve">nor any </w:t>
      </w:r>
      <w:r w:rsidRPr="007C7852">
        <w:rPr>
          <w:rFonts w:ascii="Courier New" w:hAnsi="Courier New" w:cs="Courier New"/>
          <w:lang w:val="en-GB"/>
        </w:rPr>
        <w:t>TrackFragmentBox</w:t>
      </w:r>
      <w:r>
        <w:rPr>
          <w:lang w:val="en-GB"/>
        </w:rPr>
        <w:t xml:space="preserve"> of this track)</w:t>
      </w:r>
      <w:r w:rsidRPr="007C7852">
        <w:rPr>
          <w:lang w:val="en-GB"/>
        </w:rPr>
        <w:t>; all samples therefore map to the default.</w:t>
      </w:r>
    </w:p>
    <w:p w14:paraId="004B2B1B" w14:textId="17F7BF4C" w:rsidR="0026507C" w:rsidRPr="007C7852" w:rsidRDefault="007E7F45" w:rsidP="0026507C">
      <w:pPr>
        <w:pStyle w:val="Note"/>
        <w:rPr>
          <w:szCs w:val="18"/>
          <w:lang w:val="en-GB"/>
        </w:rPr>
      </w:pPr>
      <w:r>
        <w:rPr>
          <w:szCs w:val="18"/>
          <w:lang w:val="en-GB"/>
        </w:rPr>
        <w:t>NOTE </w:t>
      </w:r>
      <w:r w:rsidR="0026507C" w:rsidRPr="007C7852">
        <w:rPr>
          <w:szCs w:val="18"/>
          <w:lang w:val="en-GB"/>
        </w:rPr>
        <w:t>1</w:t>
      </w:r>
      <w:r w:rsidR="00191E99">
        <w:rPr>
          <w:szCs w:val="18"/>
          <w:lang w:val="en-GB"/>
        </w:rPr>
        <w:tab/>
      </w:r>
      <w:r w:rsidR="0026507C">
        <w:rPr>
          <w:szCs w:val="18"/>
          <w:lang w:val="en-GB"/>
        </w:rPr>
        <w:t xml:space="preserve">the </w:t>
      </w:r>
      <w:r w:rsidR="0026507C" w:rsidRPr="007C7852">
        <w:rPr>
          <w:rFonts w:ascii="Courier New" w:hAnsi="Courier New" w:cs="Courier New"/>
          <w:szCs w:val="18"/>
          <w:lang w:val="en-GB"/>
        </w:rPr>
        <w:t>static_mappin</w:t>
      </w:r>
      <w:r w:rsidR="0026507C">
        <w:rPr>
          <w:szCs w:val="18"/>
          <w:lang w:val="en-GB"/>
        </w:rPr>
        <w:t xml:space="preserve">g flag is only useful when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w:t>
      </w:r>
      <w:r w:rsidR="0026507C">
        <w:rPr>
          <w:szCs w:val="18"/>
          <w:lang w:val="en-GB"/>
        </w:rPr>
        <w:t xml:space="preserve">is non-zero, </w:t>
      </w:r>
      <w:r w:rsidR="0026507C" w:rsidRPr="007C7852">
        <w:rPr>
          <w:szCs w:val="18"/>
          <w:lang w:val="en-GB"/>
        </w:rPr>
        <w:t xml:space="preserve">since the default value of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is </w:t>
      </w:r>
      <w:r w:rsidR="0026507C">
        <w:rPr>
          <w:szCs w:val="18"/>
          <w:lang w:val="en-GB"/>
        </w:rPr>
        <w:t>0, indicating no mapping.</w:t>
      </w:r>
    </w:p>
    <w:p w14:paraId="5EC14ACD" w14:textId="77777777" w:rsidR="0026507C" w:rsidRDefault="0026507C" w:rsidP="0026507C">
      <w:pPr>
        <w:spacing w:after="160"/>
        <w:rPr>
          <w:lang w:val="en-GB"/>
        </w:rPr>
      </w:pPr>
      <w:r>
        <w:rPr>
          <w:lang w:val="en-GB"/>
        </w:rPr>
        <w:t xml:space="preserve">These flags may be used in combination with the version of the </w:t>
      </w:r>
      <w:r w:rsidRPr="007C7852">
        <w:rPr>
          <w:rFonts w:ascii="Courier New" w:hAnsi="Courier New" w:cs="Courier New"/>
          <w:lang w:val="en-GB"/>
        </w:rPr>
        <w:t>SampleGroupDescriptionBox</w:t>
      </w:r>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static_group_description</w:t>
      </w:r>
      <w:r w:rsidRPr="009756F8">
        <w:rPr>
          <w:lang w:val="en-GB"/>
        </w:rPr>
        <w:t xml:space="preserve"> without </w:t>
      </w:r>
      <w:r w:rsidRPr="009756F8">
        <w:rPr>
          <w:rFonts w:ascii="Courier New" w:hAnsi="Courier New" w:cs="Courier New"/>
          <w:lang w:val="en-GB"/>
        </w:rPr>
        <w:t>static_mapping</w:t>
      </w:r>
      <w:r w:rsidRPr="009756F8">
        <w:rPr>
          <w:lang w:val="en-GB"/>
        </w:rPr>
        <w:t>:</w:t>
      </w:r>
    </w:p>
    <w:p w14:paraId="4436FC01" w14:textId="77777777" w:rsidR="0026507C" w:rsidRPr="00DE0531" w:rsidRDefault="0026507C" w:rsidP="0026507C">
      <w:pPr>
        <w:spacing w:after="160"/>
        <w:ind w:left="720"/>
        <w:rPr>
          <w:lang w:val="en-GB"/>
        </w:rPr>
      </w:pPr>
      <w:r w:rsidRPr="00DE0531">
        <w:rPr>
          <w:lang w:val="en-GB"/>
        </w:rPr>
        <w:t xml:space="preserve">the </w:t>
      </w:r>
      <w:r>
        <w:rPr>
          <w:lang w:val="en-GB"/>
        </w:rPr>
        <w:t xml:space="preserve">sample </w:t>
      </w:r>
      <w:r w:rsidRPr="00DE0531">
        <w:rPr>
          <w:lang w:val="en-GB"/>
        </w:rPr>
        <w:t>group</w:t>
      </w:r>
      <w:r>
        <w:rPr>
          <w:lang w:val="en-GB"/>
        </w:rPr>
        <w:t xml:space="preserve"> definition</w:t>
      </w:r>
      <w:r w:rsidRPr="00DE0531">
        <w:rPr>
          <w:lang w:val="en-GB"/>
        </w:rPr>
        <w:t xml:space="preserve">s </w:t>
      </w:r>
      <w:r>
        <w:rPr>
          <w:lang w:val="en-GB"/>
        </w:rPr>
        <w:t xml:space="preserve">are only </w:t>
      </w:r>
      <w:r w:rsidRPr="00DE0531">
        <w:rPr>
          <w:lang w:val="en-GB"/>
        </w:rPr>
        <w:t xml:space="preserve">in the </w:t>
      </w:r>
      <w:r w:rsidRPr="00DE0531">
        <w:rPr>
          <w:rFonts w:ascii="Courier New" w:hAnsi="Courier New" w:cs="Courier New"/>
          <w:lang w:val="en-GB"/>
        </w:rPr>
        <w:t>MovieBox</w:t>
      </w:r>
      <w:r w:rsidRPr="00DE0531">
        <w:rPr>
          <w:lang w:val="en-GB"/>
        </w:rPr>
        <w:t xml:space="preserve">, but samples </w:t>
      </w:r>
      <w:r>
        <w:rPr>
          <w:lang w:val="en-GB"/>
        </w:rPr>
        <w:t>can</w:t>
      </w:r>
      <w:r w:rsidRPr="00DE0531">
        <w:rPr>
          <w:lang w:val="en-GB"/>
        </w:rPr>
        <w:t xml:space="preserve"> map to any of them</w:t>
      </w:r>
      <w:r>
        <w:rPr>
          <w:lang w:val="en-GB"/>
        </w:rPr>
        <w:t>.</w:t>
      </w:r>
    </w:p>
    <w:p w14:paraId="0C6E8D7B"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 xml:space="preserve">static_mapping </w:t>
      </w:r>
      <w:r w:rsidRPr="009756F8">
        <w:rPr>
          <w:lang w:val="en-GB"/>
        </w:rPr>
        <w:t xml:space="preserve">without </w:t>
      </w:r>
      <w:r w:rsidRPr="009756F8">
        <w:rPr>
          <w:rFonts w:ascii="Courier New" w:hAnsi="Courier New" w:cs="Courier New"/>
          <w:lang w:val="en-GB"/>
        </w:rPr>
        <w:t>static_group_description</w:t>
      </w:r>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fragment maps to at most one group; there may be new </w:t>
      </w:r>
      <w:r w:rsidRPr="007C7852">
        <w:rPr>
          <w:rFonts w:ascii="Courier New" w:hAnsi="Courier New" w:cs="Courier New"/>
          <w:lang w:val="en-GB"/>
        </w:rPr>
        <w:t>SampleGroupDescriptionBoxes</w:t>
      </w:r>
      <w:r w:rsidRPr="007C7852">
        <w:rPr>
          <w:lang w:val="en-GB"/>
        </w:rPr>
        <w:t xml:space="preserve"> of</w:t>
      </w:r>
      <w:r>
        <w:rPr>
          <w:lang w:val="en-GB"/>
        </w:rPr>
        <w:t xml:space="preserve"> this type in fragments; depending on their version, the </w:t>
      </w:r>
      <w:r w:rsidRPr="007C7852">
        <w:rPr>
          <w:rFonts w:ascii="Courier New" w:hAnsi="Courier New" w:cs="Courier New"/>
          <w:lang w:val="en-GB"/>
        </w:rPr>
        <w:t>SampleGroupDescriptionBoxes</w:t>
      </w:r>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r w:rsidRPr="009756F8">
        <w:rPr>
          <w:rFonts w:ascii="Courier New" w:hAnsi="Courier New" w:cs="Courier New"/>
          <w:lang w:val="en-GB"/>
        </w:rPr>
        <w:t>static_group_description</w:t>
      </w:r>
      <w:r w:rsidRPr="009756F8">
        <w:rPr>
          <w:lang w:val="en-GB"/>
        </w:rPr>
        <w:t xml:space="preserve"> and </w:t>
      </w:r>
      <w:r w:rsidRPr="009756F8">
        <w:rPr>
          <w:rFonts w:ascii="Courier New" w:hAnsi="Courier New" w:cs="Courier New"/>
          <w:lang w:val="en-GB"/>
        </w:rPr>
        <w:t>static_mapping</w:t>
      </w:r>
      <w:r w:rsidRPr="009756F8">
        <w:rPr>
          <w:lang w:val="en-GB"/>
        </w:rPr>
        <w:t>:</w:t>
      </w:r>
    </w:p>
    <w:p w14:paraId="2C8BCA52" w14:textId="2306D405" w:rsidR="0026507C" w:rsidRPr="003176D3" w:rsidRDefault="0026507C" w:rsidP="00D37704">
      <w:pPr>
        <w:spacing w:after="160"/>
        <w:ind w:left="720"/>
        <w:rPr>
          <w:lang w:val="en-GB"/>
        </w:rPr>
      </w:pPr>
      <w:r w:rsidRPr="00DE0531">
        <w:rPr>
          <w:lang w:val="en-GB"/>
        </w:rPr>
        <w:t xml:space="preserve">every sample maps to the default indicated </w:t>
      </w:r>
      <w:r>
        <w:rPr>
          <w:lang w:val="en-GB"/>
        </w:rPr>
        <w:t xml:space="preserve">in the </w:t>
      </w:r>
      <w:r w:rsidRPr="007C7852">
        <w:rPr>
          <w:rFonts w:ascii="Courier New" w:hAnsi="Courier New" w:cs="Courier New"/>
          <w:lang w:val="en-GB"/>
        </w:rPr>
        <w:t>SampleGroupDescriptionBox</w:t>
      </w:r>
      <w:r>
        <w:rPr>
          <w:rFonts w:ascii="Courier New" w:hAnsi="Courier New" w:cs="Courier New"/>
          <w:lang w:val="en-GB"/>
        </w:rPr>
        <w:t xml:space="preserve"> </w:t>
      </w:r>
      <w:r w:rsidRPr="00DE0531">
        <w:rPr>
          <w:lang w:val="en-GB"/>
        </w:rPr>
        <w:t xml:space="preserve">in the </w:t>
      </w:r>
      <w:r w:rsidRPr="00DE0531">
        <w:rPr>
          <w:rFonts w:ascii="Courier New" w:hAnsi="Courier New" w:cs="Courier New"/>
          <w:lang w:val="en-GB"/>
        </w:rPr>
        <w:t>MovieBox</w:t>
      </w:r>
      <w:r>
        <w:rPr>
          <w:lang w:val="en-GB"/>
        </w:rPr>
        <w:t xml:space="preserve">; that </w:t>
      </w:r>
      <w:r w:rsidRPr="007C7852">
        <w:rPr>
          <w:rFonts w:ascii="Courier New" w:hAnsi="Courier New" w:cs="Courier New"/>
          <w:lang w:val="en-GB"/>
        </w:rPr>
        <w:t>SampleGroupDescriptionBox</w:t>
      </w:r>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3FFC1896" w:rsidR="00CF2242" w:rsidRPr="00EC6C63" w:rsidRDefault="007E7F45">
      <w:pPr>
        <w:pStyle w:val="Note"/>
        <w:ind w:left="700" w:right="752"/>
        <w:rPr>
          <w:lang w:val="en-GB"/>
        </w:rPr>
      </w:pPr>
      <w:r>
        <w:rPr>
          <w:lang w:val="en-GB"/>
        </w:rPr>
        <w:t>NOTE </w:t>
      </w:r>
      <w:r w:rsidR="0026507C">
        <w:rPr>
          <w:lang w:val="en-GB"/>
        </w:rPr>
        <w:t>2</w:t>
      </w:r>
      <w:r w:rsidR="00CF2242" w:rsidRPr="00EC6C63">
        <w:rPr>
          <w:lang w:val="en-GB"/>
        </w:rPr>
        <w:tab/>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(e.g. achieved by parsing the data) is not recommended as this makes scanning the array difficult.</w:t>
      </w:r>
    </w:p>
    <w:p w14:paraId="46A38257" w14:textId="77777777" w:rsidR="007636E1" w:rsidRPr="009E41B1" w:rsidRDefault="007636E1" w:rsidP="007636E1">
      <w:pPr>
        <w:rPr>
          <w:ins w:id="4144" w:author="David Singer" w:date="2022-02-21T14:50:00Z"/>
          <w:lang w:val="en-GB"/>
        </w:rPr>
      </w:pPr>
      <w:ins w:id="4145" w:author="David Singer" w:date="2022-02-21T14:50:00Z">
        <w:r>
          <w:rPr>
            <w:lang w:val="en-GB"/>
          </w:rPr>
          <w:t xml:space="preserve">If </w:t>
        </w:r>
        <w:r>
          <w:rPr>
            <w:rFonts w:ascii="CourierNewPSMT" w:hAnsi="CourierNewPSMT"/>
            <w:lang w:val="en-US"/>
          </w:rPr>
          <w:t>version</w:t>
        </w:r>
        <w:r>
          <w:rPr>
            <w:lang w:val="en-GB"/>
          </w:rPr>
          <w:t xml:space="preserve"> equals 3, the sample group description describes essential information for the associated samples, and file processors shall not attempt to decode any track for which unrecognized sample group descriptions marked as essential are present.</w:t>
        </w:r>
      </w:ins>
    </w:p>
    <w:p w14:paraId="3B3FDE6D" w14:textId="77777777" w:rsidR="00CF2242" w:rsidRDefault="00CF2242">
      <w:pPr>
        <w:pStyle w:val="BoxHeading4"/>
        <w:numPr>
          <w:ilvl w:val="3"/>
          <w:numId w:val="127"/>
        </w:numPr>
        <w:outlineLvl w:val="4"/>
      </w:pPr>
      <w:r>
        <w:lastRenderedPageBreak/>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113DB97B" w:rsidR="00CF2242" w:rsidRPr="006A7B3A" w:rsidRDefault="00CF2242" w:rsidP="001E5397">
      <w:pPr>
        <w:pStyle w:val="code"/>
        <w:rPr>
          <w:szCs w:val="22"/>
        </w:rPr>
      </w:pPr>
      <w:r w:rsidRPr="006A7B3A">
        <w:rPr>
          <w:szCs w:val="22"/>
        </w:rPr>
        <w:lastRenderedPageBreak/>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72AF41B2" w14:textId="77777777" w:rsidR="00CF2242" w:rsidRPr="006A7B3A" w:rsidRDefault="00CF2242" w:rsidP="00E75A5B">
      <w:pPr>
        <w:pStyle w:val="fields"/>
        <w:tabs>
          <w:tab w:val="left" w:pos="5940"/>
        </w:tabs>
        <w:rPr>
          <w:rStyle w:val="codeChar"/>
          <w:rFonts w:ascii="Cambria" w:hAnsi="Cambria"/>
        </w:rPr>
      </w:pPr>
      <w:r w:rsidRPr="00A3770E">
        <w:rPr>
          <w:rStyle w:val="codeChar"/>
        </w:rPr>
        <w:t>default_</w:t>
      </w:r>
      <w:r w:rsidR="00E75A5B" w:rsidRPr="00A3770E">
        <w:rPr>
          <w:rStyle w:val="codeChar"/>
        </w:rPr>
        <w:t>group</w:t>
      </w:r>
      <w:r w:rsidRPr="00A3770E">
        <w:rPr>
          <w:rStyle w:val="codeChar"/>
        </w:rPr>
        <w:t>_description_index</w:t>
      </w:r>
      <w:r w:rsidRPr="00EC6C63">
        <w:rPr>
          <w:rFonts w:cs="Arial"/>
          <w:noProof/>
        </w:rPr>
        <w:t xml:space="preserve">: </w:t>
      </w:r>
      <w:r>
        <w:rPr>
          <w:rFonts w:cs="Arial"/>
          <w:noProof/>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Pr>
          <w:rFonts w:cs="Arial"/>
          <w:noProof/>
          <w:lang w:val="x-none"/>
        </w:rPr>
        <w:t>. The default value of this field is zero (indicating that the samples are mapped to no group description of this type).</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t>description_length</w:t>
      </w:r>
      <w:r>
        <w:t xml:space="preserve"> indicates the length of an individual group entry, in the case it varies from entry to entry and </w:t>
      </w:r>
      <w:r w:rsidRPr="00A3770E">
        <w:rPr>
          <w:rStyle w:val="codeChar"/>
        </w:rPr>
        <w:t>default_length</w:t>
      </w:r>
      <w:r>
        <w:t xml:space="preserve"> is therefore 0</w:t>
      </w:r>
    </w:p>
    <w:p w14:paraId="20FF5AFF" w14:textId="599AA558" w:rsidR="006D67C7" w:rsidRPr="00EC6C63" w:rsidRDefault="000A60AB" w:rsidP="003176D3">
      <w:pPr>
        <w:pStyle w:val="Note"/>
        <w:rPr>
          <w:lang w:val="en-GB"/>
        </w:rPr>
      </w:pPr>
      <w:r w:rsidRPr="00EC6C63">
        <w:rPr>
          <w:lang w:val="en-GB"/>
        </w:rPr>
        <w:t>NOTE</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pPr>
        <w:pStyle w:val="Heading3"/>
        <w:numPr>
          <w:ilvl w:val="2"/>
          <w:numId w:val="127"/>
        </w:numPr>
        <w:rPr>
          <w:lang w:val="en-GB"/>
        </w:rPr>
      </w:pPr>
      <w:bookmarkStart w:id="4146" w:name="_Toc15466328"/>
      <w:bookmarkStart w:id="4147" w:name="_Toc49271108"/>
      <w:bookmarkStart w:id="4148" w:name="_Ref60913059"/>
      <w:bookmarkStart w:id="4149" w:name="_Toc96351069"/>
      <w:r w:rsidRPr="003176D3">
        <w:rPr>
          <w:lang w:val="en-GB"/>
        </w:rPr>
        <w:t xml:space="preserve">Representation of group structures in </w:t>
      </w:r>
      <w:r w:rsidR="001B6870">
        <w:rPr>
          <w:lang w:val="en-GB"/>
        </w:rPr>
        <w:t>m</w:t>
      </w:r>
      <w:r w:rsidR="001B6870" w:rsidRPr="003176D3">
        <w:rPr>
          <w:lang w:val="en-GB"/>
        </w:rPr>
        <w:t xml:space="preserve">ovie </w:t>
      </w:r>
      <w:bookmarkEnd w:id="4146"/>
      <w:bookmarkEnd w:id="4147"/>
      <w:bookmarkEnd w:id="4148"/>
      <w:r w:rsidR="001B6870">
        <w:rPr>
          <w:lang w:val="en-GB"/>
        </w:rPr>
        <w:t>f</w:t>
      </w:r>
      <w:r w:rsidR="001B6870" w:rsidRPr="003176D3">
        <w:rPr>
          <w:lang w:val="en-GB"/>
        </w:rPr>
        <w:t>ragments</w:t>
      </w:r>
      <w:bookmarkEnd w:id="4149"/>
    </w:p>
    <w:p w14:paraId="1F1677E4" w14:textId="75E64276"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ins w:id="4150" w:author="David Singer" w:date="2022-02-21T15:14:00Z">
        <w:r w:rsidR="00DA1734">
          <w:rPr>
            <w:rFonts w:hint="cs"/>
            <w:cs/>
            <w:lang w:val="en-GB"/>
          </w:rPr>
          <w:t>‎</w:t>
        </w:r>
        <w:r w:rsidR="00DA1734">
          <w:rPr>
            <w:lang w:val="en-GB"/>
          </w:rPr>
          <w:t>8.9.2</w:t>
        </w:r>
      </w:ins>
      <w:del w:id="4151" w:author="David Singer" w:date="2022-02-21T14:19:00Z">
        <w:r w:rsidR="001133DA" w:rsidDel="00CD05BA">
          <w:rPr>
            <w:rFonts w:hint="cs"/>
            <w:cs/>
            <w:lang w:val="en-GB"/>
          </w:rPr>
          <w:delText>‎</w:delText>
        </w:r>
        <w:r w:rsidR="001133DA" w:rsidDel="00CD05BA">
          <w:rPr>
            <w:lang w:val="en-GB"/>
          </w:rPr>
          <w:delText>8.9.2</w:delText>
        </w:r>
      </w:del>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noProof/>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w:t>
      </w:r>
      <w:r w:rsidRPr="003176D3">
        <w:rPr>
          <w:lang w:val="en-GB"/>
        </w:rPr>
        <w:lastRenderedPageBreak/>
        <w:t xml:space="preserve">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r w:rsidRPr="00A3770E">
        <w:rPr>
          <w:rStyle w:val="codeChar"/>
        </w:rPr>
        <w:t>SampleGroupDescriptionBox</w:t>
      </w:r>
      <w:r w:rsidRPr="003176D3">
        <w:rPr>
          <w:lang w:val="en-GB"/>
        </w:rPr>
        <w:t xml:space="preserve">es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i.e.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i.e. the index value of the default is less than 0x10000.</w:t>
      </w:r>
    </w:p>
    <w:p w14:paraId="4019E8EC" w14:textId="77777777" w:rsidR="004A5C4D" w:rsidRPr="00762995" w:rsidRDefault="004A5C4D" w:rsidP="004A5C4D">
      <w:pPr>
        <w:pStyle w:val="Heading3"/>
        <w:numPr>
          <w:ilvl w:val="2"/>
          <w:numId w:val="144"/>
        </w:numPr>
        <w:rPr>
          <w:lang w:val="en-GB"/>
        </w:rPr>
      </w:pPr>
      <w:bookmarkStart w:id="4152" w:name="_Toc387132147"/>
      <w:bookmarkStart w:id="4153" w:name="_Toc96351070"/>
      <w:r>
        <w:rPr>
          <w:lang w:val="en-GB"/>
        </w:rPr>
        <w:lastRenderedPageBreak/>
        <w:t xml:space="preserve">Compact sample to group </w:t>
      </w:r>
      <w:bookmarkEnd w:id="4152"/>
      <w:r>
        <w:rPr>
          <w:lang w:val="en-GB"/>
        </w:rPr>
        <w:t>box</w:t>
      </w:r>
      <w:bookmarkEnd w:id="4153"/>
    </w:p>
    <w:p w14:paraId="3D09729D" w14:textId="77777777" w:rsidR="004A5C4D" w:rsidRDefault="004A5C4D" w:rsidP="004A5C4D">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1E79112D" w:rsidR="00E970FE" w:rsidRDefault="004A5C4D" w:rsidP="004A5C4D">
      <w:pPr>
        <w:tabs>
          <w:tab w:val="left" w:pos="5940"/>
        </w:tabs>
      </w:pPr>
      <w:r>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group association with the default group defined in the </w:t>
      </w:r>
      <w:r w:rsidRPr="00A3770E">
        <w:rPr>
          <w:rStyle w:val="codeChar"/>
        </w:rPr>
        <w:t>SampleDescriptionGroupBox</w:t>
      </w:r>
      <w:r w:rsidRPr="002B4352">
        <w:t xml:space="preserve">, </w:t>
      </w:r>
      <w:r>
        <w:t>if any, or else with no group.</w:t>
      </w:r>
    </w:p>
    <w:p w14:paraId="2CF97439" w14:textId="53138583" w:rsidR="00E970FE" w:rsidRDefault="004A5C4D" w:rsidP="004A5C4D">
      <w:pPr>
        <w:tabs>
          <w:tab w:val="left" w:pos="5940"/>
        </w:tabs>
        <w:rPr>
          <w:highlight w:val="yellow"/>
        </w:rPr>
      </w:pPr>
      <w:r w:rsidRPr="002B4352">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 the reader behaviour would then be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lastRenderedPageBreak/>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451282" w:rsidRDefault="004A5C4D" w:rsidP="004A5C4D">
      <w:pPr>
        <w:pStyle w:val="code"/>
        <w:spacing w:after="240"/>
      </w:pPr>
      <w:r>
        <w:t>unsigned int(8) function f(unsigned int(2) index) {</w:t>
      </w:r>
      <w:r>
        <w:br/>
      </w:r>
      <w:r>
        <w:tab/>
        <w:t>switch(index) {</w:t>
      </w:r>
      <w:r>
        <w:br/>
      </w:r>
      <w:r>
        <w:tab/>
      </w:r>
      <w:r>
        <w:tab/>
        <w:t>case 0: return 4;</w:t>
      </w:r>
      <w:r>
        <w:br/>
      </w:r>
      <w:r>
        <w:tab/>
      </w:r>
      <w:r>
        <w:tab/>
        <w:t>case 1: return 8;</w:t>
      </w:r>
      <w:r>
        <w:br/>
      </w:r>
      <w:r>
        <w:tab/>
      </w:r>
      <w:r>
        <w:tab/>
        <w:t>case 2: return 16;</w:t>
      </w:r>
      <w:r>
        <w:br/>
      </w:r>
      <w:r>
        <w:tab/>
      </w:r>
      <w:r>
        <w:tab/>
        <w:t>case 3: return 32;</w:t>
      </w:r>
      <w:r>
        <w:br/>
        <w:t>}</w:t>
      </w:r>
    </w:p>
    <w:p w14:paraId="1488586D" w14:textId="294D6C16"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r>
        <w:br/>
      </w:r>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pattern_length[i];</w:t>
      </w:r>
      <w:r>
        <w:br/>
      </w:r>
      <w:r>
        <w:tab/>
      </w:r>
      <w:r>
        <w:tab/>
        <w:t>unsigned int(f(count_size_code)) sample_count[i];</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Pr>
          <w:lang w:val="en-US"/>
        </w:rPr>
        <w:t>j</w:t>
      </w:r>
      <w:r w:rsidRPr="00B91469">
        <w:rPr>
          <w:lang w:val="en-US"/>
        </w:rPr>
        <w:t>][</w:t>
      </w:r>
      <w:r>
        <w:rPr>
          <w:lang w:val="en-US"/>
        </w:rPr>
        <w:t>k</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t>grouping_type</w:t>
      </w:r>
      <w:r w:rsidRPr="002B4352">
        <w:t xml:space="preserve"> is an integer that identifies the type (i.e. criterion used to form the sample groups) of the sample grouping and links it to its sample group description table with the same value for 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lastRenderedPageBreak/>
        <w:t>MSB</w:t>
      </w:r>
      <w:r w:rsidRPr="002B4352">
        <w:t xml:space="preserve"> is 0, the index identifies a group description from the </w:t>
      </w:r>
      <w:r w:rsidR="002C6FC7">
        <w:rPr>
          <w:rStyle w:val="codeChar"/>
        </w:rPr>
        <w:t>TrackBox</w:t>
      </w:r>
      <w:r w:rsidRPr="002B4352">
        <w:t xml:space="preserve">'s </w:t>
      </w:r>
      <w:r w:rsidR="002C6FC7">
        <w:rPr>
          <w:rStyle w:val="codeChar"/>
        </w:rPr>
        <w:t>SampleGroupDescriptionBox</w:t>
      </w:r>
      <w:r w:rsidRPr="002B4352">
        <w:t xml:space="preserve">; if the </w:t>
      </w:r>
      <w:r>
        <w:t>MSB</w:t>
      </w:r>
      <w:r w:rsidRPr="002B4352">
        <w:t xml:space="preserve"> is 1, the index identifies a group description from the </w:t>
      </w:r>
      <w:r w:rsidR="002C6FC7">
        <w:rPr>
          <w:rStyle w:val="codeChar"/>
        </w:rPr>
        <w:t>TrackFragmentBox</w:t>
      </w:r>
      <w:r w:rsidRPr="002B4352">
        <w:t xml:space="preserve">'s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pattern_size, then it shall also be used for the count_size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indicates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i-th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77777777" w:rsidR="004A5C4D" w:rsidRDefault="004A5C4D" w:rsidP="000D6775">
      <w:pPr>
        <w:pStyle w:val="fields"/>
      </w:pPr>
      <w:r w:rsidRPr="00A3770E">
        <w:rPr>
          <w:rStyle w:val="codeChar"/>
        </w:rPr>
        <w:t>sample_group_description_index[j][k]</w:t>
      </w:r>
      <w:r w:rsidRPr="002B4352">
        <w:t xml:space="preserve"> is an integer that gives the index of the sample group entry which describes the samples in this group. The index ranges from 1 to the number of sample group 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pPr>
        <w:pStyle w:val="Heading2"/>
        <w:numPr>
          <w:ilvl w:val="1"/>
          <w:numId w:val="127"/>
        </w:numPr>
        <w:rPr>
          <w:lang w:val="en-GB"/>
        </w:rPr>
      </w:pPr>
      <w:bookmarkStart w:id="4154" w:name="_Toc96351071"/>
      <w:r w:rsidRPr="003176D3">
        <w:rPr>
          <w:lang w:val="en-GB"/>
        </w:rPr>
        <w:t xml:space="preserve">User </w:t>
      </w:r>
      <w:r w:rsidR="001B6870">
        <w:rPr>
          <w:lang w:val="en-GB"/>
        </w:rPr>
        <w:t>d</w:t>
      </w:r>
      <w:r w:rsidR="001B6870" w:rsidRPr="003176D3">
        <w:rPr>
          <w:lang w:val="en-GB"/>
        </w:rPr>
        <w:t>ata</w:t>
      </w:r>
      <w:bookmarkEnd w:id="4154"/>
    </w:p>
    <w:p w14:paraId="5DE61547" w14:textId="16EDEC2F" w:rsidR="00CF2242" w:rsidRPr="003176D3" w:rsidRDefault="00CF2242">
      <w:pPr>
        <w:pStyle w:val="Heading3"/>
        <w:numPr>
          <w:ilvl w:val="2"/>
          <w:numId w:val="127"/>
        </w:numPr>
        <w:rPr>
          <w:lang w:val="en-GB"/>
        </w:rPr>
      </w:pPr>
      <w:bookmarkStart w:id="4155" w:name="_Ref433073890"/>
      <w:bookmarkStart w:id="4156" w:name="_Toc441898427"/>
      <w:bookmarkStart w:id="4157" w:name="_Toc32120251"/>
      <w:bookmarkStart w:id="4158" w:name="_Toc96351072"/>
      <w:r w:rsidRPr="003176D3">
        <w:rPr>
          <w:lang w:val="en-GB"/>
        </w:rPr>
        <w:t xml:space="preserve">User </w:t>
      </w:r>
      <w:r w:rsidR="001B6870">
        <w:rPr>
          <w:lang w:val="en-GB"/>
        </w:rPr>
        <w:t>d</w:t>
      </w:r>
      <w:r w:rsidR="001B6870" w:rsidRPr="003176D3">
        <w:rPr>
          <w:lang w:val="en-GB"/>
        </w:rPr>
        <w:t xml:space="preserve">ata </w:t>
      </w:r>
      <w:bookmarkEnd w:id="4155"/>
      <w:bookmarkEnd w:id="4156"/>
      <w:bookmarkEnd w:id="4157"/>
      <w:r w:rsidR="001B6870">
        <w:rPr>
          <w:lang w:val="en-GB"/>
        </w:rPr>
        <w:t>box</w:t>
      </w:r>
      <w:bookmarkEnd w:id="4158"/>
    </w:p>
    <w:p w14:paraId="5ECB3063" w14:textId="77777777" w:rsidR="00CF2242" w:rsidRDefault="00CF2242">
      <w:pPr>
        <w:pStyle w:val="BoxHeading4"/>
        <w:numPr>
          <w:ilvl w:val="3"/>
          <w:numId w:val="127"/>
        </w:numPr>
        <w:outlineLvl w:val="4"/>
      </w:pPr>
      <w:r>
        <w:t>Definition</w:t>
      </w:r>
    </w:p>
    <w:p w14:paraId="340C3FE0" w14:textId="4AC50196" w:rsidR="00CF2242" w:rsidRDefault="00CF2242">
      <w:pPr>
        <w:pStyle w:val="Atom"/>
        <w:tabs>
          <w:tab w:val="left" w:pos="1134"/>
        </w:tabs>
      </w:pPr>
      <w:r>
        <w:t>Box Type:</w:t>
      </w:r>
      <w:r>
        <w:tab/>
      </w:r>
      <w:r w:rsidRPr="00A3770E">
        <w:rPr>
          <w:rStyle w:val="codeChar"/>
        </w:rPr>
        <w:t>'udta'</w:t>
      </w:r>
      <w:r>
        <w:br/>
        <w:t>Container:</w:t>
      </w:r>
      <w:r>
        <w:tab/>
      </w:r>
      <w:r w:rsidRPr="00A3770E">
        <w:rPr>
          <w:rStyle w:val="codeChar"/>
        </w:rPr>
        <w:t>MovieBox</w:t>
      </w:r>
      <w:r>
        <w:t xml:space="preserve">, </w:t>
      </w:r>
      <w:r w:rsidRPr="00A3770E">
        <w:rPr>
          <w:rStyle w:val="codeChar"/>
        </w:rPr>
        <w:t>TrackBox</w:t>
      </w:r>
      <w:r>
        <w:t xml:space="preserve">, </w:t>
      </w:r>
      <w:r w:rsidRPr="00A3770E">
        <w:rPr>
          <w:rStyle w:val="codeChar"/>
        </w:rPr>
        <w:t>MovieFragmentBox</w:t>
      </w:r>
      <w:ins w:id="4159" w:author="David Singer" w:date="2022-02-21T14:50:00Z">
        <w:r w:rsidR="00F7424F">
          <w:t xml:space="preserve">, </w:t>
        </w:r>
      </w:ins>
      <w:del w:id="4160" w:author="David Singer" w:date="2022-02-21T14:50:00Z">
        <w:r w:rsidDel="00F7424F">
          <w:delText xml:space="preserve"> or </w:delText>
        </w:r>
      </w:del>
      <w:r w:rsidRPr="00A3770E">
        <w:rPr>
          <w:rStyle w:val="codeChar"/>
        </w:rPr>
        <w:t>TrackFragmentBox</w:t>
      </w:r>
      <w:ins w:id="4161" w:author="David Singer" w:date="2022-02-21T14:50:00Z">
        <w:r w:rsidR="00F7424F">
          <w:rPr>
            <w:rStyle w:val="codeChar"/>
          </w:rPr>
          <w:t xml:space="preserve"> or </w:t>
        </w:r>
        <w:r w:rsidR="00F7424F" w:rsidRPr="00B55A36">
          <w:rPr>
            <w:rFonts w:ascii="Courier New" w:hAnsi="Courier New" w:cs="Courier New"/>
            <w:highlight w:val="lightGray"/>
          </w:rPr>
          <w:t>Preselection</w:t>
        </w:r>
        <w:r w:rsidR="00F7424F">
          <w:rPr>
            <w:rFonts w:ascii="Courier New" w:hAnsi="Courier New" w:cs="Courier New"/>
            <w:highlight w:val="lightGray"/>
          </w:rPr>
          <w:t>Information</w:t>
        </w:r>
        <w:r w:rsidR="00F7424F" w:rsidRPr="00B55A36">
          <w:rPr>
            <w:rFonts w:ascii="Courier New" w:hAnsi="Courier New" w:cs="Courier New"/>
            <w:highlight w:val="lightGray"/>
          </w:rPr>
          <w:t>Box</w:t>
        </w:r>
      </w:ins>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77777777" w:rsidR="00CF2242" w:rsidRPr="003176D3" w:rsidRDefault="00CF2242">
      <w:pPr>
        <w:rPr>
          <w:lang w:val="en-GB"/>
        </w:rPr>
      </w:pPr>
      <w:r w:rsidRPr="003176D3">
        <w:rPr>
          <w:lang w:val="en-GB"/>
        </w:rPr>
        <w:t>The User Data Box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0268FFCB" w:rsidR="00CF2242" w:rsidRPr="003176D3" w:rsidRDefault="00CF2242">
      <w:pPr>
        <w:rPr>
          <w:lang w:val="en-GB"/>
        </w:rPr>
      </w:pPr>
      <w:r w:rsidRPr="003176D3">
        <w:rPr>
          <w:lang w:val="en-GB"/>
        </w:rPr>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ins w:id="4162" w:author="David Singer" w:date="2022-02-21T15:14:00Z">
        <w:r w:rsidR="00DA1734">
          <w:rPr>
            <w:rFonts w:hint="cs"/>
            <w:cs/>
            <w:lang w:val="en-GB"/>
          </w:rPr>
          <w:t>‎</w:t>
        </w:r>
        <w:r w:rsidR="00DA1734">
          <w:rPr>
            <w:lang w:val="en-GB"/>
          </w:rPr>
          <w:t>8.8.17</w:t>
        </w:r>
      </w:ins>
      <w:del w:id="4163" w:author="David Singer" w:date="2022-02-21T14:19:00Z">
        <w:r w:rsidR="001133DA" w:rsidDel="00CD05BA">
          <w:rPr>
            <w:rFonts w:hint="cs"/>
            <w:cs/>
            <w:lang w:val="en-GB"/>
          </w:rPr>
          <w:delText>‎</w:delText>
        </w:r>
        <w:r w:rsidR="001133DA" w:rsidDel="00CD05BA">
          <w:rPr>
            <w:lang w:val="en-GB"/>
          </w:rPr>
          <w:delText>8.8.17</w:delText>
        </w:r>
      </w:del>
      <w:r w:rsidRPr="003176D3">
        <w:rPr>
          <w:lang w:val="en-GB"/>
        </w:rPr>
        <w:fldChar w:fldCharType="end"/>
      </w:r>
      <w:r w:rsidRPr="003176D3">
        <w:rPr>
          <w:lang w:val="en-GB"/>
        </w:rPr>
        <w:t>.</w:t>
      </w:r>
    </w:p>
    <w:p w14:paraId="44AE39CF" w14:textId="77777777" w:rsidR="00CF2242" w:rsidRDefault="00CF2242">
      <w:pPr>
        <w:pStyle w:val="BoxHeading4"/>
        <w:numPr>
          <w:ilvl w:val="3"/>
          <w:numId w:val="127"/>
        </w:numPr>
        <w:outlineLvl w:val="4"/>
      </w:pPr>
      <w:r>
        <w:t>Syntax</w:t>
      </w:r>
    </w:p>
    <w:p w14:paraId="6AEC8AAB" w14:textId="77777777" w:rsidR="00CF2242" w:rsidRDefault="00CF2242">
      <w:pPr>
        <w:pStyle w:val="code"/>
        <w:spacing w:after="240"/>
      </w:pPr>
      <w:r>
        <w:t>aligned(8) class UserDataBox extends Box('udta') {</w:t>
      </w:r>
      <w:r>
        <w:br/>
        <w:t>}</w:t>
      </w:r>
    </w:p>
    <w:p w14:paraId="0F90C579" w14:textId="63B5EB2D" w:rsidR="00CF2242" w:rsidRPr="003176D3" w:rsidRDefault="00CF2242">
      <w:pPr>
        <w:pStyle w:val="Heading3"/>
        <w:numPr>
          <w:ilvl w:val="2"/>
          <w:numId w:val="127"/>
        </w:numPr>
        <w:rPr>
          <w:lang w:val="en-GB"/>
        </w:rPr>
      </w:pPr>
      <w:bookmarkStart w:id="4164" w:name="_Ref60912549"/>
      <w:bookmarkStart w:id="4165" w:name="_Ref60913773"/>
      <w:bookmarkStart w:id="4166" w:name="_Toc96351073"/>
      <w:r w:rsidRPr="003176D3">
        <w:rPr>
          <w:lang w:val="en-GB"/>
        </w:rPr>
        <w:lastRenderedPageBreak/>
        <w:t xml:space="preserve">Copyright </w:t>
      </w:r>
      <w:bookmarkEnd w:id="4164"/>
      <w:bookmarkEnd w:id="4165"/>
      <w:r w:rsidR="001B6870">
        <w:rPr>
          <w:lang w:val="en-GB"/>
        </w:rPr>
        <w:t>box</w:t>
      </w:r>
      <w:bookmarkEnd w:id="4166"/>
    </w:p>
    <w:p w14:paraId="3FF47678" w14:textId="77777777" w:rsidR="00CF2242" w:rsidRDefault="00CF2242">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pPr>
        <w:pStyle w:val="BoxHeading4"/>
        <w:numPr>
          <w:ilvl w:val="3"/>
          <w:numId w:val="127"/>
        </w:numPr>
        <w:outlineLvl w:val="4"/>
      </w:pPr>
      <w:r>
        <w:t>Syntax</w:t>
      </w:r>
    </w:p>
    <w:p w14:paraId="23E6A149" w14:textId="77777777" w:rsidR="00B23E5E" w:rsidRPr="00B64B4B" w:rsidRDefault="00B23E5E" w:rsidP="00B23E5E">
      <w:pPr>
        <w:pStyle w:val="code"/>
        <w:rPr>
          <w:lang w:val="en-US"/>
        </w:rPr>
      </w:pPr>
      <w:r w:rsidRPr="00B64B4B">
        <w:rPr>
          <w:lang w:val="en-US"/>
        </w:rPr>
        <w:t>aligned(8) class CopyrightBox</w:t>
      </w:r>
      <w:r w:rsidRPr="00B64B4B">
        <w:rPr>
          <w:lang w:val="en-US"/>
        </w:rPr>
        <w:br/>
      </w:r>
      <w:r w:rsidRPr="00B64B4B">
        <w:rPr>
          <w:lang w:val="en-US"/>
        </w:rPr>
        <w:tab/>
        <w:t>extends FullBox('cprt', version = 0, 0) {</w:t>
      </w:r>
      <w:r w:rsidRPr="00B64B4B">
        <w:rPr>
          <w:lang w:val="en-US"/>
        </w:rPr>
        <w:br/>
      </w:r>
      <w:r w:rsidRPr="00B64B4B">
        <w:rPr>
          <w:lang w:val="en-US"/>
        </w:rPr>
        <w:tab/>
        <w:t>const bit(1) pad = 0;</w:t>
      </w:r>
      <w:r w:rsidRPr="00B64B4B">
        <w:rPr>
          <w:lang w:val="en-US"/>
        </w:rPr>
        <w:br/>
      </w:r>
      <w:r w:rsidRPr="00B64B4B">
        <w:rPr>
          <w:lang w:val="en-US"/>
        </w:rPr>
        <w:tab/>
        <w:t>unsigned int(5)[3] language;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pPr>
        <w:pStyle w:val="BoxHeading4"/>
        <w:numPr>
          <w:ilvl w:val="3"/>
          <w:numId w:val="127"/>
        </w:numPr>
        <w:outlineLvl w:val="4"/>
      </w:pPr>
      <w:r>
        <w:t>Semantics</w:t>
      </w:r>
    </w:p>
    <w:p w14:paraId="4233630E" w14:textId="53FEF2CA"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DA1734"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pPr>
        <w:pStyle w:val="Heading3"/>
        <w:numPr>
          <w:ilvl w:val="2"/>
          <w:numId w:val="127"/>
        </w:numPr>
        <w:rPr>
          <w:lang w:val="en-GB"/>
        </w:rPr>
      </w:pPr>
      <w:bookmarkStart w:id="4167" w:name="_Ref60980259"/>
      <w:bookmarkStart w:id="4168" w:name="_Toc96351074"/>
      <w:bookmarkStart w:id="4169" w:name="_Ref60979898"/>
      <w:bookmarkStart w:id="4170" w:name="_Ref60979945"/>
      <w:bookmarkStart w:id="4171" w:name="_Ref60913155"/>
      <w:bookmarkStart w:id="4172" w:name="_Ref60913980"/>
      <w:r w:rsidRPr="003176D3">
        <w:rPr>
          <w:lang w:val="en-GB"/>
        </w:rPr>
        <w:t xml:space="preserve">Track </w:t>
      </w:r>
      <w:r w:rsidR="001B6870">
        <w:rPr>
          <w:lang w:val="en-GB"/>
        </w:rPr>
        <w:t>s</w:t>
      </w:r>
      <w:r w:rsidR="001B6870" w:rsidRPr="003176D3">
        <w:rPr>
          <w:lang w:val="en-GB"/>
        </w:rPr>
        <w:t xml:space="preserve">election </w:t>
      </w:r>
      <w:bookmarkEnd w:id="4167"/>
      <w:r w:rsidR="001B6870">
        <w:rPr>
          <w:lang w:val="en-GB"/>
        </w:rPr>
        <w:t>box</w:t>
      </w:r>
      <w:bookmarkEnd w:id="4168"/>
    </w:p>
    <w:p w14:paraId="04F112AF" w14:textId="133EC1FE" w:rsidR="00CF2242" w:rsidRPr="003176D3" w:rsidRDefault="006036B4">
      <w:pPr>
        <w:pStyle w:val="Heading4"/>
        <w:numPr>
          <w:ilvl w:val="3"/>
          <w:numId w:val="127"/>
        </w:numPr>
        <w:rPr>
          <w:lang w:val="en-GB"/>
        </w:rPr>
      </w:pPr>
      <w:r>
        <w:rPr>
          <w:lang w:val="en-GB"/>
        </w:rPr>
        <w:t>Overview</w:t>
      </w:r>
    </w:p>
    <w:p w14:paraId="2F66685E" w14:textId="60D83990"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ins w:id="4173" w:author="David Singer" w:date="2022-02-21T15:14:00Z">
        <w:r w:rsidR="00DA1734">
          <w:rPr>
            <w:rFonts w:hint="cs"/>
            <w:bCs/>
            <w:cs/>
            <w:lang w:val="en-GB"/>
          </w:rPr>
          <w:t>‎</w:t>
        </w:r>
        <w:r w:rsidR="00DA1734">
          <w:rPr>
            <w:bCs/>
            <w:lang w:val="en-GB"/>
          </w:rPr>
          <w:t>8.3.2</w:t>
        </w:r>
      </w:ins>
      <w:del w:id="4174" w:author="David Singer" w:date="2022-02-21T14:19:00Z">
        <w:r w:rsidR="001133DA" w:rsidDel="00CD05BA">
          <w:rPr>
            <w:rFonts w:hint="cs"/>
            <w:bCs/>
            <w:cs/>
            <w:lang w:val="en-GB"/>
          </w:rPr>
          <w:delText>‎</w:delText>
        </w:r>
        <w:r w:rsidR="001133DA" w:rsidDel="00CD05BA">
          <w:rPr>
            <w:bCs/>
            <w:lang w:val="en-GB"/>
          </w:rPr>
          <w:delText>8.3.2</w:delText>
        </w:r>
      </w:del>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tracks in an alternate group are candidates for media selection, while tracks in a switch group are also 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lastRenderedPageBreak/>
        <w:t>By labelling tracks with attributes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pPr>
        <w:pStyle w:val="BoxHeading4"/>
        <w:numPr>
          <w:ilvl w:val="3"/>
          <w:numId w:val="127"/>
        </w:numPr>
      </w:pPr>
      <w:r>
        <w:t>Syntax</w:t>
      </w:r>
    </w:p>
    <w:p w14:paraId="01DCA0EC" w14:textId="77777777" w:rsidR="00CF2242" w:rsidRDefault="00CF2242">
      <w:pPr>
        <w:pStyle w:val="code"/>
        <w:spacing w:after="0"/>
      </w:pPr>
      <w:r>
        <w:t>aligned(8) class TrackSelectionBox</w:t>
      </w:r>
      <w:r>
        <w:br/>
      </w:r>
      <w:r>
        <w:tab/>
        <w:t>extends FullBox('tsel', version = 0, 0) {</w:t>
      </w:r>
      <w:r>
        <w:br/>
      </w:r>
      <w:r>
        <w:tab/>
        <w:t>template int(32) switch_group = 0;</w:t>
      </w:r>
      <w:r>
        <w:br/>
      </w:r>
      <w:r>
        <w:tab/>
        <w:t>unsigned int(32) attribute_list[];</w:t>
      </w:r>
      <w:r>
        <w:tab/>
      </w:r>
      <w:r>
        <w:tab/>
        <w:t>// to end of the box</w:t>
      </w:r>
      <w:r>
        <w:br/>
        <w:t>}</w:t>
      </w:r>
    </w:p>
    <w:p w14:paraId="081630D7" w14:textId="77777777" w:rsidR="00CF2242" w:rsidRDefault="00CF2242">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lastRenderedPageBreak/>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pPr>
        <w:pStyle w:val="Heading3"/>
        <w:numPr>
          <w:ilvl w:val="2"/>
          <w:numId w:val="127"/>
        </w:numPr>
        <w:tabs>
          <w:tab w:val="clear" w:pos="660"/>
          <w:tab w:val="clear" w:pos="880"/>
          <w:tab w:val="num" w:pos="720"/>
          <w:tab w:val="left" w:pos="1440"/>
          <w:tab w:val="left" w:pos="2160"/>
        </w:tabs>
        <w:suppressAutoHyphens w:val="0"/>
        <w:spacing w:before="180" w:after="60" w:line="230" w:lineRule="atLeast"/>
        <w:jc w:val="both"/>
        <w:rPr>
          <w:lang w:val="en-GB"/>
        </w:rPr>
      </w:pPr>
      <w:bookmarkStart w:id="4175" w:name="_Ref453158979"/>
      <w:bookmarkStart w:id="4176" w:name="_Toc96351075"/>
      <w:bookmarkStart w:id="4177" w:name="_Ref63825723"/>
      <w:bookmarkStart w:id="4178" w:name="_Ref63825741"/>
      <w:bookmarkEnd w:id="4169"/>
      <w:bookmarkEnd w:id="4170"/>
      <w:r w:rsidRPr="003176D3">
        <w:rPr>
          <w:lang w:val="en-GB"/>
        </w:rPr>
        <w:t>Track kind</w:t>
      </w:r>
      <w:bookmarkEnd w:id="4175"/>
      <w:bookmarkEnd w:id="4176"/>
    </w:p>
    <w:p w14:paraId="64A3E09A" w14:textId="77777777" w:rsidR="00CF2242" w:rsidRPr="003176D3" w:rsidRDefault="00CF2242">
      <w:pPr>
        <w:pStyle w:val="Heading4"/>
        <w:numPr>
          <w:ilvl w:val="3"/>
          <w:numId w:val="127"/>
        </w:numPr>
        <w:tabs>
          <w:tab w:val="clear" w:pos="940"/>
          <w:tab w:val="clear" w:pos="1140"/>
          <w:tab w:val="clear" w:pos="1360"/>
          <w:tab w:val="num" w:pos="864"/>
        </w:tabs>
        <w:suppressAutoHyphens w:val="0"/>
        <w:spacing w:before="180" w:line="230" w:lineRule="atLeast"/>
        <w:jc w:val="both"/>
        <w:rPr>
          <w:lang w:val="en-GB"/>
        </w:rPr>
      </w:pPr>
      <w:r w:rsidRPr="003176D3">
        <w:rPr>
          <w:lang w:val="en-GB"/>
        </w:rPr>
        <w:t>Definition</w:t>
      </w:r>
    </w:p>
    <w:p w14:paraId="7DEC6F46" w14:textId="00578C86" w:rsidR="00CF2242" w:rsidRDefault="00CF2242" w:rsidP="00F7424F">
      <w:pPr>
        <w:pStyle w:val="Atom"/>
      </w:pPr>
      <w:r>
        <w:t>Box Type:</w:t>
      </w:r>
      <w:r>
        <w:tab/>
      </w:r>
      <w:r w:rsidRPr="00A3770E">
        <w:rPr>
          <w:rStyle w:val="codeChar"/>
        </w:rPr>
        <w:t>'kind'</w:t>
      </w:r>
      <w:r>
        <w:br/>
        <w:t>Container:</w:t>
      </w:r>
      <w:r>
        <w:tab/>
      </w:r>
      <w:r w:rsidRPr="00A3770E">
        <w:rPr>
          <w:rStyle w:val="codeChar"/>
        </w:rPr>
        <w:t>UserDataBox</w:t>
      </w:r>
      <w:r>
        <w:t xml:space="preserve"> of the corresponding </w:t>
      </w:r>
      <w:r w:rsidRPr="00A3770E">
        <w:rPr>
          <w:rStyle w:val="codeChar"/>
        </w:rPr>
        <w:t>TrackBox</w:t>
      </w:r>
      <w:ins w:id="4179" w:author="David Singer" w:date="2022-02-21T14:51:00Z">
        <w:r w:rsidR="00F7424F" w:rsidRPr="00AA2217">
          <w:t>,</w:t>
        </w:r>
        <w:r w:rsidR="00F7424F">
          <w:rPr>
            <w:rStyle w:val="codeChar"/>
            <w:rFonts w:eastAsia="MS Mincho"/>
          </w:rPr>
          <w:t xml:space="preserve"> AudioObjectBox</w:t>
        </w:r>
        <w:r w:rsidR="00F7424F" w:rsidRPr="007079FD">
          <w:t xml:space="preserve"> or a </w:t>
        </w:r>
        <w:r w:rsidR="00F7424F" w:rsidRPr="00101C5D">
          <w:rPr>
            <w:rFonts w:ascii="Courier New" w:hAnsi="Courier New" w:cs="Courier New"/>
          </w:rPr>
          <w:t>PreselectionInformationBox</w:t>
        </w:r>
      </w:ins>
      <w:r>
        <w:br/>
        <w:t>Mandatory:</w:t>
      </w:r>
      <w:r>
        <w:tab/>
        <w:t>No</w:t>
      </w:r>
      <w:r>
        <w:br/>
        <w:t>Quantity:</w:t>
      </w:r>
      <w:r>
        <w:tab/>
        <w:t>Zero or more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t>More than one of these may occur in a track, with different contents but with appropriate semantics (e.g. two schemes that both define a kind that indicates sub-titles).</w:t>
      </w:r>
    </w:p>
    <w:p w14:paraId="784D067F" w14:textId="77777777" w:rsidR="00CF2242" w:rsidRPr="003176D3" w:rsidRDefault="00CF2242">
      <w:pPr>
        <w:pStyle w:val="Heading4"/>
        <w:numPr>
          <w:ilvl w:val="3"/>
          <w:numId w:val="127"/>
        </w:numPr>
        <w:tabs>
          <w:tab w:val="clear" w:pos="940"/>
          <w:tab w:val="clear" w:pos="1140"/>
          <w:tab w:val="clear" w:pos="1360"/>
          <w:tab w:val="num" w:pos="864"/>
        </w:tabs>
        <w:suppressAutoHyphens w:val="0"/>
        <w:spacing w:before="180" w:line="230" w:lineRule="atLeast"/>
        <w:jc w:val="both"/>
        <w:rPr>
          <w:lang w:val="en-GB"/>
        </w:rPr>
      </w:pPr>
      <w:r w:rsidRPr="003176D3">
        <w:rPr>
          <w:lang w:val="en-GB"/>
        </w:rPr>
        <w:t>Syntax</w:t>
      </w:r>
    </w:p>
    <w:p w14:paraId="3DFF215C" w14:textId="77777777" w:rsidR="00B23E5E" w:rsidRPr="00B64B4B" w:rsidRDefault="00B23E5E" w:rsidP="00B23E5E">
      <w:pPr>
        <w:pStyle w:val="code"/>
        <w:rPr>
          <w:lang w:val="en-US"/>
        </w:rPr>
      </w:pPr>
      <w:r w:rsidRPr="00B64B4B">
        <w:rPr>
          <w:lang w:val="en-US"/>
        </w:rPr>
        <w:t>aligned(8) class KindBox extends FullBox('kind', version = 0, 0) {</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pPr>
        <w:pStyle w:val="Heading4"/>
        <w:numPr>
          <w:ilvl w:val="3"/>
          <w:numId w:val="127"/>
        </w:numPr>
        <w:tabs>
          <w:tab w:val="clear" w:pos="940"/>
          <w:tab w:val="clear" w:pos="1140"/>
          <w:tab w:val="clear" w:pos="1360"/>
          <w:tab w:val="num" w:pos="864"/>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7777777" w:rsidR="00CF2242" w:rsidRDefault="00CF2242" w:rsidP="000D6775">
      <w:pPr>
        <w:pStyle w:val="fields"/>
      </w:pPr>
      <w:r w:rsidRPr="00A3770E">
        <w:rPr>
          <w:rStyle w:val="codeChar"/>
        </w:rPr>
        <w:t>value</w:t>
      </w:r>
      <w:r>
        <w:t xml:space="preserve"> is a name from the declared scheme</w:t>
      </w:r>
    </w:p>
    <w:p w14:paraId="67FFA4E4" w14:textId="4183B84A" w:rsidR="00CF2242" w:rsidRPr="003176D3" w:rsidRDefault="00CF2242">
      <w:pPr>
        <w:pStyle w:val="Heading2"/>
        <w:numPr>
          <w:ilvl w:val="1"/>
          <w:numId w:val="127"/>
        </w:numPr>
        <w:rPr>
          <w:lang w:val="en-GB"/>
        </w:rPr>
      </w:pPr>
      <w:bookmarkStart w:id="4180" w:name="_Toc96351076"/>
      <w:r w:rsidRPr="003176D3">
        <w:rPr>
          <w:lang w:val="en-GB"/>
        </w:rPr>
        <w:lastRenderedPageBreak/>
        <w:t xml:space="preserve">Metadata </w:t>
      </w:r>
      <w:bookmarkEnd w:id="4124"/>
      <w:bookmarkEnd w:id="4171"/>
      <w:bookmarkEnd w:id="4172"/>
      <w:bookmarkEnd w:id="4177"/>
      <w:bookmarkEnd w:id="4178"/>
      <w:r w:rsidR="001B6870">
        <w:rPr>
          <w:lang w:val="en-GB"/>
        </w:rPr>
        <w:t>s</w:t>
      </w:r>
      <w:r w:rsidR="001B6870" w:rsidRPr="003176D3">
        <w:rPr>
          <w:lang w:val="en-GB"/>
        </w:rPr>
        <w:t>upport</w:t>
      </w:r>
      <w:bookmarkEnd w:id="4180"/>
    </w:p>
    <w:p w14:paraId="5565BECE" w14:textId="7541BAC8" w:rsidR="00CF2242" w:rsidRPr="003176D3" w:rsidRDefault="00CF2242">
      <w:pPr>
        <w:pStyle w:val="Heading3"/>
        <w:numPr>
          <w:ilvl w:val="2"/>
          <w:numId w:val="127"/>
        </w:numPr>
        <w:rPr>
          <w:lang w:val="en-GB"/>
        </w:rPr>
      </w:pPr>
      <w:bookmarkStart w:id="4181" w:name="_Ref60982364"/>
      <w:bookmarkStart w:id="4182" w:name="_Ref21615167"/>
      <w:bookmarkStart w:id="4183" w:name="_Toc96351077"/>
      <w:r w:rsidRPr="003176D3">
        <w:rPr>
          <w:lang w:val="en-GB"/>
        </w:rPr>
        <w:t>MetaBox</w:t>
      </w:r>
      <w:bookmarkEnd w:id="4181"/>
      <w:bookmarkEnd w:id="4182"/>
      <w:bookmarkEnd w:id="4183"/>
    </w:p>
    <w:p w14:paraId="3B55C7F7" w14:textId="77777777" w:rsidR="00CF2242" w:rsidRDefault="00CF2242">
      <w:pPr>
        <w:pStyle w:val="BoxHeading4"/>
        <w:numPr>
          <w:ilvl w:val="3"/>
          <w:numId w:val="127"/>
        </w:numPr>
        <w:outlineLvl w:val="4"/>
      </w:pPr>
      <w:r>
        <w:t>Definition</w:t>
      </w:r>
    </w:p>
    <w:p w14:paraId="64E5347B" w14:textId="7BBE1940" w:rsidR="00A47EAD" w:rsidRPr="00B64B4B" w:rsidRDefault="00A47EAD" w:rsidP="00EB20F2">
      <w:pPr>
        <w:pStyle w:val="Atom"/>
      </w:pPr>
      <w:bookmarkStart w:id="4184"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4184"/>
    <w:p w14:paraId="595EF61F" w14:textId="03FAB13A"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i.e.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ins w:id="4185" w:author="David Singer" w:date="2022-02-21T15:14:00Z">
        <w:r w:rsidR="00DA1734">
          <w:rPr>
            <w:rFonts w:hint="cs"/>
            <w:cs/>
            <w:lang w:val="en-GB"/>
          </w:rPr>
          <w:t>‎</w:t>
        </w:r>
        <w:r w:rsidR="00DA1734">
          <w:rPr>
            <w:lang w:val="en-GB"/>
          </w:rPr>
          <w:t>8.8.17</w:t>
        </w:r>
      </w:ins>
      <w:del w:id="4186" w:author="David Singer" w:date="2022-02-21T14:19:00Z">
        <w:r w:rsidR="001133DA" w:rsidDel="00CD05BA">
          <w:rPr>
            <w:rFonts w:hint="cs"/>
            <w:cs/>
            <w:lang w:val="en-GB"/>
          </w:rPr>
          <w:delText>‎</w:delText>
        </w:r>
        <w:r w:rsidR="001133DA" w:rsidDel="00CD05BA">
          <w:rPr>
            <w:lang w:val="en-GB"/>
          </w:rPr>
          <w:delText>8.8.17</w:delText>
        </w:r>
      </w:del>
      <w:r w:rsidRPr="003176D3">
        <w:rPr>
          <w:lang w:val="en-GB"/>
        </w:rPr>
        <w:fldChar w:fldCharType="end"/>
      </w:r>
      <w:r w:rsidRPr="003176D3">
        <w:rPr>
          <w:lang w:val="en-GB"/>
        </w:rPr>
        <w:t>.</w:t>
      </w:r>
    </w:p>
    <w:p w14:paraId="51541D00" w14:textId="77777777" w:rsidR="00F7424F" w:rsidRPr="00981145" w:rsidRDefault="00F7424F" w:rsidP="00F7424F">
      <w:pPr>
        <w:rPr>
          <w:ins w:id="4187" w:author="David Singer" w:date="2022-02-21T14:51:00Z"/>
          <w:lang w:val="en-GB"/>
        </w:rPr>
      </w:pPr>
      <w:ins w:id="4188" w:author="David Singer" w:date="2022-02-21T14:51:00Z">
        <w:r w:rsidRPr="00981145">
          <w:rPr>
            <w:lang w:val="en-GB"/>
          </w:rPr>
          <w:t xml:space="preserve">When the </w:t>
        </w:r>
        <w:r w:rsidRPr="00981145">
          <w:rPr>
            <w:rStyle w:val="codeChar"/>
          </w:rPr>
          <w:t>MetaBox</w:t>
        </w:r>
        <w:r w:rsidRPr="00981145">
          <w:rPr>
            <w:lang w:val="en-GB"/>
          </w:rPr>
          <w:t xml:space="preserve"> does not contain a </w:t>
        </w:r>
        <w:r w:rsidRPr="00F94F22">
          <w:rPr>
            <w:rFonts w:ascii="Courier New" w:hAnsi="Courier New" w:cs="Courier New"/>
            <w:lang w:val="en-GB"/>
          </w:rPr>
          <w:t>PrimaryItemBox</w:t>
        </w:r>
        <w:r w:rsidRPr="00981145">
          <w:rPr>
            <w:lang w:val="en-GB"/>
          </w:rPr>
          <w:t xml:space="preserve">, it is required to contain a </w:t>
        </w:r>
        <w:r w:rsidRPr="00F13331">
          <w:rPr>
            <w:rStyle w:val="codeChar"/>
          </w:rPr>
          <w:t>HandlerBox</w:t>
        </w:r>
        <w:r w:rsidRPr="00F13331">
          <w:rPr>
            <w:lang w:val="en-GB"/>
          </w:rPr>
          <w:t xml:space="preserve"> indicating the structure or format of the </w:t>
        </w:r>
        <w:r w:rsidRPr="00F13331">
          <w:rPr>
            <w:rStyle w:val="codeChar"/>
          </w:rPr>
          <w:t>MetaBox</w:t>
        </w:r>
        <w:r w:rsidRPr="00F13331">
          <w:rPr>
            <w:lang w:val="en-GB"/>
          </w:rPr>
          <w:t xml:space="preserve"> contents. When the </w:t>
        </w:r>
        <w:r w:rsidRPr="00F13331">
          <w:rPr>
            <w:rStyle w:val="codeChar"/>
          </w:rPr>
          <w:t>MetaBox</w:t>
        </w:r>
        <w:r w:rsidRPr="00F13331">
          <w:rPr>
            <w:lang w:val="en-GB"/>
          </w:rPr>
          <w:t xml:space="preserve"> does contain a </w:t>
        </w:r>
        <w:r w:rsidRPr="00F13331">
          <w:rPr>
            <w:rFonts w:ascii="Courier New" w:hAnsi="Courier New" w:cs="Courier New"/>
            <w:lang w:val="en-GB"/>
          </w:rPr>
          <w:t>PrimaryItemBox</w:t>
        </w:r>
        <w:r w:rsidRPr="00F13331">
          <w:rPr>
            <w:lang w:val="en-GB"/>
          </w:rPr>
          <w:t xml:space="preserve">, if </w:t>
        </w:r>
        <w:r w:rsidRPr="009D5F33">
          <w:rPr>
            <w:lang w:val="en-GB"/>
          </w:rPr>
          <w:t xml:space="preserve">that item has a </w:t>
        </w:r>
        <w:r w:rsidRPr="009D5F33">
          <w:rPr>
            <w:rFonts w:ascii="Courier New" w:hAnsi="Courier New" w:cs="Courier New"/>
            <w:lang w:val="en-GB"/>
          </w:rPr>
          <w:t>HandlerProperty</w:t>
        </w:r>
        <w:r w:rsidRPr="009D5F33">
          <w:rPr>
            <w:lang w:val="en-GB"/>
          </w:rPr>
          <w:t xml:space="preserve"> and there is a </w:t>
        </w:r>
        <w:r w:rsidRPr="009D5F33">
          <w:rPr>
            <w:rStyle w:val="codeChar"/>
          </w:rPr>
          <w:t>HandlerBox</w:t>
        </w:r>
        <w:r w:rsidRPr="009D5F33">
          <w:rPr>
            <w:lang w:val="en-GB"/>
          </w:rPr>
          <w:t xml:space="preserve"> present, they shall identify the same handler type. Otherwise, </w:t>
        </w:r>
        <w:r w:rsidRPr="00F94F22">
          <w:rPr>
            <w:lang w:val="en-GB"/>
          </w:rPr>
          <w:t xml:space="preserve">when the primary data is identified by a primary item without a </w:t>
        </w:r>
        <w:r w:rsidRPr="00F94F22">
          <w:rPr>
            <w:rFonts w:ascii="Courier New" w:hAnsi="Courier New" w:cs="Courier New"/>
            <w:lang w:val="en-GB"/>
          </w:rPr>
          <w:t>HandlerProperty</w:t>
        </w:r>
        <w:r w:rsidRPr="00F94F22">
          <w:rPr>
            <w:lang w:val="en-GB"/>
          </w:rPr>
          <w:t xml:space="preserve">, and that primary item has an item information entry with an </w:t>
        </w:r>
        <w:r w:rsidRPr="00981145">
          <w:rPr>
            <w:rStyle w:val="codeChar"/>
          </w:rPr>
          <w:t>item_type</w:t>
        </w:r>
        <w:r w:rsidRPr="00F94F22">
          <w:rPr>
            <w:lang w:val="en-GB"/>
          </w:rPr>
          <w:t xml:space="preserve">, the handler type may be the same as the </w:t>
        </w:r>
        <w:r w:rsidRPr="00981145">
          <w:rPr>
            <w:rStyle w:val="codeChar"/>
          </w:rPr>
          <w:t>item_type</w:t>
        </w:r>
        <w:r w:rsidRPr="00F94F22">
          <w:rPr>
            <w:lang w:val="en-GB"/>
          </w:rPr>
          <w:t>.</w:t>
        </w:r>
      </w:ins>
    </w:p>
    <w:p w14:paraId="22E96FF4" w14:textId="77777777" w:rsidR="00F7424F" w:rsidRDefault="00F7424F" w:rsidP="00F7424F">
      <w:pPr>
        <w:rPr>
          <w:ins w:id="4189" w:author="David Singer" w:date="2022-02-21T14:51:00Z"/>
          <w:lang w:val="en-GB"/>
        </w:rPr>
      </w:pPr>
      <w:ins w:id="4190" w:author="David Singer" w:date="2022-02-21T14:51:00Z">
        <w:r>
          <w:rPr>
            <w:lang w:val="en-GB"/>
          </w:rPr>
          <w:t xml:space="preserve">When </w:t>
        </w:r>
        <w:r w:rsidRPr="003176D3">
          <w:rPr>
            <w:lang w:val="en-GB"/>
          </w:rPr>
          <w:t xml:space="preserve">a </w:t>
        </w:r>
        <w:r w:rsidRPr="00A3770E">
          <w:rPr>
            <w:rStyle w:val="codeChar"/>
          </w:rPr>
          <w:t>HandlerBox</w:t>
        </w:r>
        <w:r w:rsidRPr="003176D3">
          <w:rPr>
            <w:lang w:val="en-GB"/>
          </w:rPr>
          <w:t xml:space="preserve"> </w:t>
        </w:r>
        <w:r>
          <w:rPr>
            <w:lang w:val="en-GB"/>
          </w:rPr>
          <w:t>is present,</w:t>
        </w:r>
        <w:r w:rsidRPr="003176D3">
          <w:rPr>
            <w:lang w:val="en-GB"/>
          </w:rPr>
          <w:t xml:space="preserve"> </w:t>
        </w:r>
        <w:r>
          <w:rPr>
            <w:lang w:val="en-GB"/>
          </w:rPr>
          <w:t>a</w:t>
        </w:r>
        <w:r w:rsidRPr="003176D3">
          <w:rPr>
            <w:lang w:val="en-GB"/>
          </w:rPr>
          <w:t>ll other contained boxes are specific to the format specified by th</w:t>
        </w:r>
        <w:r>
          <w:rPr>
            <w:lang w:val="en-GB"/>
          </w:rPr>
          <w:t>at</w:t>
        </w:r>
        <w:r w:rsidRPr="003176D3">
          <w:rPr>
            <w:lang w:val="en-GB"/>
          </w:rPr>
          <w:t xml:space="preserve"> </w:t>
        </w:r>
        <w:r w:rsidRPr="00A3770E">
          <w:rPr>
            <w:rStyle w:val="codeChar"/>
          </w:rPr>
          <w:t>HandlerBox</w:t>
        </w:r>
        <w:r w:rsidRPr="003176D3">
          <w:rPr>
            <w:lang w:val="en-GB"/>
          </w:rPr>
          <w:t>.</w:t>
        </w:r>
      </w:ins>
    </w:p>
    <w:p w14:paraId="2B14E6B1" w14:textId="1BFAAC49" w:rsidR="00CF2242" w:rsidRPr="003176D3" w:rsidDel="00F7424F" w:rsidRDefault="00CF2242">
      <w:pPr>
        <w:rPr>
          <w:del w:id="4191" w:author="David Singer" w:date="2022-02-21T14:51:00Z"/>
          <w:lang w:val="en-GB"/>
        </w:rPr>
      </w:pPr>
      <w:del w:id="4192" w:author="David Singer" w:date="2022-02-21T14:51:00Z">
        <w:r w:rsidRPr="003176D3" w:rsidDel="00F7424F">
          <w:rPr>
            <w:lang w:val="en-GB"/>
          </w:rPr>
          <w:delText xml:space="preserve">The </w:delText>
        </w:r>
        <w:r w:rsidRPr="00A3770E" w:rsidDel="00F7424F">
          <w:rPr>
            <w:rStyle w:val="codeChar"/>
          </w:rPr>
          <w:delText>MetaBox</w:delText>
        </w:r>
        <w:r w:rsidRPr="003176D3" w:rsidDel="00F7424F">
          <w:rPr>
            <w:lang w:val="en-GB"/>
          </w:rPr>
          <w:delText xml:space="preserve"> is required to contain a </w:delText>
        </w:r>
        <w:r w:rsidRPr="00A3770E" w:rsidDel="00F7424F">
          <w:rPr>
            <w:rStyle w:val="codeChar"/>
          </w:rPr>
          <w:delText>HandlerBox</w:delText>
        </w:r>
        <w:r w:rsidRPr="003176D3" w:rsidDel="00F7424F">
          <w:rPr>
            <w:lang w:val="en-GB"/>
          </w:rPr>
          <w:delText xml:space="preserve"> indicating the structure or format of the </w:delText>
        </w:r>
        <w:r w:rsidRPr="00A3770E" w:rsidDel="00F7424F">
          <w:rPr>
            <w:rStyle w:val="codeChar"/>
          </w:rPr>
          <w:delText>MetaBox</w:delText>
        </w:r>
        <w:r w:rsidRPr="003176D3" w:rsidDel="00F7424F">
          <w:rPr>
            <w:lang w:val="en-GB"/>
          </w:rPr>
          <w:delText xml:space="preserve"> contents.</w:delText>
        </w:r>
      </w:del>
    </w:p>
    <w:p w14:paraId="5BE2EF90" w14:textId="4BBDF45B" w:rsidR="00CF2242" w:rsidRPr="003176D3" w:rsidDel="00F7424F" w:rsidRDefault="00CF2242">
      <w:pPr>
        <w:rPr>
          <w:del w:id="4193" w:author="David Singer" w:date="2022-02-21T14:51:00Z"/>
          <w:lang w:val="en-GB"/>
        </w:rPr>
      </w:pPr>
      <w:del w:id="4194" w:author="David Singer" w:date="2022-02-21T14:51:00Z">
        <w:r w:rsidRPr="003176D3" w:rsidDel="00F7424F">
          <w:rPr>
            <w:lang w:val="en-GB"/>
          </w:rPr>
          <w:delText xml:space="preserve">All other contained boxes are specific to the format specified by the </w:delText>
        </w:r>
        <w:r w:rsidRPr="00A3770E" w:rsidDel="00F7424F">
          <w:rPr>
            <w:rStyle w:val="codeChar"/>
          </w:rPr>
          <w:delText>HandlerBox</w:delText>
        </w:r>
        <w:r w:rsidRPr="003176D3" w:rsidDel="00F7424F">
          <w:rPr>
            <w:lang w:val="en-GB"/>
          </w:rPr>
          <w:delText>.</w:delText>
        </w:r>
      </w:del>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xml:space="preserve">, which documents other files in which metadata values (e.g.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4195"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47AF99FA" w:rsidR="00E54004" w:rsidRDefault="000A60AB">
      <w:pPr>
        <w:pStyle w:val="Note"/>
        <w:rPr>
          <w:lang w:val="en-GB"/>
        </w:rPr>
      </w:pPr>
      <w:r>
        <w:rPr>
          <w:lang w:val="en-GB"/>
        </w:rPr>
        <w:t>NOTE</w:t>
      </w:r>
      <w:r w:rsidR="00CF2242" w:rsidRPr="003176D3">
        <w:rPr>
          <w:lang w:val="en-GB"/>
        </w:rPr>
        <w:tab/>
        <w:t xml:space="preserve">The </w:t>
      </w:r>
      <w:r w:rsidR="00CF2242" w:rsidRPr="00D37704">
        <w:rPr>
          <w:rFonts w:ascii="Courier New" w:hAnsi="Courier New" w:cs="Courier New"/>
          <w:lang w:val="en-GB"/>
        </w:rPr>
        <w:t>MetaBox</w:t>
      </w:r>
      <w:r w:rsidR="00CF2242" w:rsidRPr="003176D3">
        <w:rPr>
          <w:lang w:val="en-GB"/>
        </w:rPr>
        <w:t xml:space="preserve"> is unusual in that it is a container box yet extends </w:t>
      </w:r>
      <w:r w:rsidR="00CF2242" w:rsidRPr="00D37704">
        <w:rPr>
          <w:rFonts w:ascii="Courier New" w:hAnsi="Courier New" w:cs="Courier New"/>
          <w:lang w:val="en-GB"/>
        </w:rPr>
        <w:t>FullBox</w:t>
      </w:r>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lastRenderedPageBreak/>
        <w:t>item_ID</w:t>
      </w:r>
      <w:r w:rsidRPr="00B64B4B">
        <w:rPr>
          <w:lang w:val="en-US"/>
        </w:rPr>
        <w:t xml:space="preserve"> within a given scope (e.g.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pPr>
        <w:pStyle w:val="BoxHeading4"/>
        <w:numPr>
          <w:ilvl w:val="3"/>
          <w:numId w:val="127"/>
        </w:numPr>
        <w:outlineLvl w:val="4"/>
      </w:pPr>
      <w:r>
        <w:t>Syntax</w:t>
      </w:r>
      <w:bookmarkEnd w:id="4195"/>
    </w:p>
    <w:p w14:paraId="487E2D91" w14:textId="282645CA" w:rsidR="00F7424F" w:rsidRDefault="00F7424F" w:rsidP="00F7424F">
      <w:pPr>
        <w:pStyle w:val="code"/>
        <w:rPr>
          <w:ins w:id="4196" w:author="David Singer" w:date="2022-02-21T14:52:00Z"/>
        </w:rPr>
      </w:pPr>
      <w:ins w:id="4197" w:author="David Singer" w:date="2022-02-21T14:52:00Z">
        <w:r>
          <w:t>aligned(8) class MetaBox (handler_type)</w:t>
        </w:r>
        <w:r>
          <w:br/>
        </w:r>
        <w:r>
          <w:tab/>
          <w:t>extends FullBox('meta', version = 0, 0) {</w:t>
        </w:r>
        <w:r>
          <w:br/>
        </w:r>
        <w:r>
          <w:tab/>
          <w:t>HandlerBox(handler_type)</w:t>
        </w:r>
        <w:r>
          <w:tab/>
          <w:t>theHandler;</w:t>
        </w:r>
        <w:r>
          <w:tab/>
        </w:r>
        <w:r>
          <w:tab/>
          <w:t>// optional</w:t>
        </w:r>
        <w:r>
          <w:br/>
        </w:r>
        <w:r>
          <w:tab/>
          <w:t>PrimaryItemBox</w:t>
        </w:r>
        <w:r>
          <w:tab/>
        </w:r>
        <w:r>
          <w:tab/>
          <w:t>primary_resource;</w:t>
        </w:r>
        <w:r>
          <w:tab/>
        </w:r>
        <w:r>
          <w:tab/>
          <w:t>// optional</w:t>
        </w:r>
        <w:r>
          <w:br/>
        </w:r>
        <w:r>
          <w:tab/>
          <w:t>DataInformationBox</w:t>
        </w:r>
        <w:r>
          <w:tab/>
          <w:t>file_locations;</w:t>
        </w:r>
        <w:r>
          <w:tab/>
        </w:r>
        <w:r>
          <w:tab/>
          <w:t>// optional</w:t>
        </w:r>
        <w:r>
          <w:br/>
        </w:r>
        <w:r>
          <w:tab/>
          <w:t>ItemLocationBox</w:t>
        </w:r>
        <w:r>
          <w:tab/>
        </w:r>
        <w:r>
          <w:tab/>
          <w:t>item_locations;</w:t>
        </w:r>
        <w:r>
          <w:tab/>
        </w:r>
        <w:r>
          <w:tab/>
          <w:t>// optional</w:t>
        </w:r>
        <w:r>
          <w:br/>
        </w:r>
        <w:r>
          <w:tab/>
          <w:t>ItemProtectionBox</w:t>
        </w:r>
        <w:r>
          <w:tab/>
          <w:t>protections;</w:t>
        </w:r>
        <w:r>
          <w:tab/>
        </w:r>
        <w:r>
          <w:tab/>
        </w:r>
        <w:r>
          <w:tab/>
          <w:t>// optional</w:t>
        </w:r>
        <w:r>
          <w:br/>
        </w:r>
        <w:r>
          <w:tab/>
          <w:t>ItemInfoBox</w:t>
        </w:r>
        <w:r>
          <w:tab/>
        </w:r>
        <w:r>
          <w:tab/>
        </w:r>
        <w:r>
          <w:tab/>
          <w:t>item_infos;</w:t>
        </w:r>
        <w:r>
          <w:tab/>
        </w:r>
        <w:r>
          <w:tab/>
        </w:r>
        <w:r>
          <w:tab/>
        </w:r>
        <w:r>
          <w:tab/>
          <w:t>// optional</w:t>
        </w:r>
        <w:r>
          <w:br/>
        </w:r>
        <w:r>
          <w:tab/>
          <w:t>IPMP</w:t>
        </w:r>
        <w:r>
          <w:rPr>
            <w:rFonts w:hint="eastAsia"/>
          </w:rPr>
          <w:t>Control</w:t>
        </w:r>
        <w:r>
          <w:t>Box</w:t>
        </w:r>
        <w:r>
          <w:tab/>
        </w:r>
        <w:r>
          <w:tab/>
          <w:t>IPMP_control;</w:t>
        </w:r>
        <w:r>
          <w:tab/>
        </w:r>
        <w:r>
          <w:tab/>
        </w:r>
        <w:r>
          <w:tab/>
          <w:t>// optional</w:t>
        </w:r>
        <w:r>
          <w:br/>
        </w:r>
        <w:r>
          <w:tab/>
          <w:t>ItemReferenceBox</w:t>
        </w:r>
        <w:r>
          <w:tab/>
        </w:r>
        <w:r>
          <w:tab/>
          <w:t>item_refs;</w:t>
        </w:r>
        <w:r>
          <w:tab/>
        </w:r>
        <w:r>
          <w:tab/>
        </w:r>
        <w:r>
          <w:tab/>
        </w:r>
        <w:r>
          <w:tab/>
        </w:r>
        <w:r>
          <w:tab/>
          <w:t>// optional</w:t>
        </w:r>
        <w:r>
          <w:br/>
        </w:r>
        <w:r>
          <w:tab/>
          <w:t>ItemDataBox</w:t>
        </w:r>
        <w:r>
          <w:tab/>
        </w:r>
        <w:r>
          <w:tab/>
        </w:r>
        <w:r>
          <w:tab/>
          <w:t>item_data;</w:t>
        </w:r>
        <w:r>
          <w:tab/>
        </w:r>
        <w:r>
          <w:tab/>
        </w:r>
        <w:r>
          <w:tab/>
        </w:r>
        <w:r>
          <w:tab/>
        </w:r>
        <w:r>
          <w:tab/>
          <w:t>// optional</w:t>
        </w:r>
        <w:r>
          <w:br/>
        </w:r>
        <w:r>
          <w:tab/>
          <w:t>Box</w:t>
        </w:r>
        <w:r>
          <w:tab/>
          <w:t>other_boxes[];</w:t>
        </w:r>
        <w:r>
          <w:tab/>
        </w:r>
        <w:r>
          <w:tab/>
        </w:r>
        <w:r>
          <w:tab/>
        </w:r>
        <w:r>
          <w:tab/>
        </w:r>
        <w:r>
          <w:tab/>
        </w:r>
        <w:r>
          <w:tab/>
        </w:r>
        <w:r>
          <w:tab/>
        </w:r>
        <w:r>
          <w:tab/>
          <w:t>// optional</w:t>
        </w:r>
        <w:r>
          <w:br/>
          <w:t>}</w:t>
        </w:r>
      </w:ins>
    </w:p>
    <w:p w14:paraId="7EF2BEB7" w14:textId="697855BD" w:rsidR="00CF2242" w:rsidDel="00F7424F" w:rsidRDefault="00CF2242">
      <w:pPr>
        <w:pStyle w:val="code"/>
        <w:rPr>
          <w:del w:id="4198" w:author="David Singer" w:date="2022-02-21T14:52:00Z"/>
        </w:rPr>
      </w:pPr>
      <w:del w:id="4199" w:author="David Singer" w:date="2022-02-21T14:52:00Z">
        <w:r w:rsidDel="00F7424F">
          <w:delText>aligned(8) class MetaBox (handler_type)</w:delText>
        </w:r>
        <w:r w:rsidDel="00F7424F">
          <w:br/>
        </w:r>
        <w:r w:rsidDel="00F7424F">
          <w:tab/>
          <w:delText>extends FullBox('meta', version = 0, 0) {</w:delText>
        </w:r>
        <w:r w:rsidDel="00F7424F">
          <w:br/>
        </w:r>
        <w:r w:rsidDel="00F7424F">
          <w:tab/>
          <w:delText>HandlerBox(handler_type)</w:delText>
        </w:r>
        <w:r w:rsidDel="00F7424F">
          <w:tab/>
          <w:delText>theHandler;</w:delText>
        </w:r>
        <w:r w:rsidDel="00F7424F">
          <w:br/>
        </w:r>
        <w:r w:rsidDel="00F7424F">
          <w:tab/>
          <w:delText>PrimaryItemBox</w:delText>
        </w:r>
        <w:r w:rsidDel="00F7424F">
          <w:tab/>
        </w:r>
        <w:r w:rsidDel="00F7424F">
          <w:tab/>
          <w:delText>primary_resource;</w:delText>
        </w:r>
        <w:r w:rsidDel="00F7424F">
          <w:tab/>
        </w:r>
        <w:r w:rsidDel="00F7424F">
          <w:tab/>
          <w:delText>// optional</w:delText>
        </w:r>
        <w:r w:rsidDel="00F7424F">
          <w:br/>
        </w:r>
        <w:r w:rsidDel="00F7424F">
          <w:tab/>
          <w:delText>DataI</w:delText>
        </w:r>
        <w:r w:rsidR="00101B91" w:rsidDel="00F7424F">
          <w:delText>nformationBox</w:delText>
        </w:r>
        <w:r w:rsidR="00101B91" w:rsidDel="00F7424F">
          <w:tab/>
          <w:delText>file_locations;</w:delText>
        </w:r>
        <w:r w:rsidR="00101B91" w:rsidDel="00F7424F">
          <w:tab/>
        </w:r>
        <w:r w:rsidR="00101B91" w:rsidDel="00F7424F">
          <w:tab/>
        </w:r>
        <w:r w:rsidDel="00F7424F">
          <w:delText>// optional</w:delText>
        </w:r>
        <w:r w:rsidDel="00F7424F">
          <w:br/>
        </w:r>
        <w:r w:rsidDel="00F7424F">
          <w:tab/>
          <w:delText>Ite</w:delText>
        </w:r>
        <w:r w:rsidR="00101B91" w:rsidDel="00F7424F">
          <w:delText>mLocationBox</w:delText>
        </w:r>
        <w:r w:rsidR="00101B91" w:rsidDel="00F7424F">
          <w:tab/>
        </w:r>
        <w:r w:rsidR="00101B91" w:rsidDel="00F7424F">
          <w:tab/>
          <w:delText>item_locations;</w:delText>
        </w:r>
        <w:r w:rsidR="00101B91" w:rsidDel="00F7424F">
          <w:tab/>
        </w:r>
        <w:r w:rsidR="00101B91" w:rsidDel="00F7424F">
          <w:tab/>
          <w:delText>// optional</w:delText>
        </w:r>
        <w:r w:rsidR="00101B91" w:rsidDel="00F7424F">
          <w:br/>
        </w:r>
        <w:r w:rsidR="00101B91" w:rsidDel="00F7424F">
          <w:tab/>
          <w:delText>ItemProtectionBox</w:delText>
        </w:r>
        <w:r w:rsidR="00101B91" w:rsidDel="00F7424F">
          <w:tab/>
        </w:r>
        <w:r w:rsidDel="00F7424F">
          <w:delText>protections;</w:delText>
        </w:r>
        <w:r w:rsidR="00101B91" w:rsidDel="00F7424F">
          <w:tab/>
        </w:r>
        <w:r w:rsidR="00101B91" w:rsidDel="00F7424F">
          <w:tab/>
        </w:r>
        <w:r w:rsidR="00101B91" w:rsidDel="00F7424F">
          <w:tab/>
        </w:r>
        <w:r w:rsidDel="00F7424F">
          <w:delText>// opti</w:delText>
        </w:r>
        <w:r w:rsidR="00101B91" w:rsidDel="00F7424F">
          <w:delText>onal</w:delText>
        </w:r>
        <w:r w:rsidR="00101B91" w:rsidDel="00F7424F">
          <w:br/>
        </w:r>
        <w:r w:rsidR="00101B91" w:rsidDel="00F7424F">
          <w:tab/>
          <w:delText>ItemInfoBox</w:delText>
        </w:r>
        <w:r w:rsidR="00101B91" w:rsidDel="00F7424F">
          <w:tab/>
        </w:r>
        <w:r w:rsidR="00101B91" w:rsidDel="00F7424F">
          <w:tab/>
        </w:r>
        <w:r w:rsidR="00101B91" w:rsidDel="00F7424F">
          <w:tab/>
        </w:r>
        <w:r w:rsidDel="00F7424F">
          <w:delText>item_infos;</w:delText>
        </w:r>
        <w:r w:rsidR="00101B91" w:rsidDel="00F7424F">
          <w:tab/>
        </w:r>
        <w:r w:rsidR="00101B91" w:rsidDel="00F7424F">
          <w:tab/>
        </w:r>
        <w:r w:rsidR="00101B91" w:rsidDel="00F7424F">
          <w:tab/>
        </w:r>
        <w:r w:rsidR="00101B91" w:rsidDel="00F7424F">
          <w:tab/>
        </w:r>
        <w:r w:rsidDel="00F7424F">
          <w:delText>// optional</w:delText>
        </w:r>
        <w:r w:rsidDel="00F7424F">
          <w:br/>
        </w:r>
        <w:r w:rsidDel="00F7424F">
          <w:tab/>
          <w:delText>IPMP</w:delText>
        </w:r>
        <w:r w:rsidDel="00F7424F">
          <w:rPr>
            <w:rFonts w:hint="eastAsia"/>
          </w:rPr>
          <w:delText>Control</w:delText>
        </w:r>
        <w:r w:rsidR="00101B91" w:rsidDel="00F7424F">
          <w:delText>Box</w:delText>
        </w:r>
        <w:r w:rsidR="00101B91" w:rsidDel="00F7424F">
          <w:tab/>
        </w:r>
        <w:r w:rsidR="00101B91" w:rsidDel="00F7424F">
          <w:tab/>
          <w:delText>IPMP_control;</w:delText>
        </w:r>
        <w:r w:rsidR="00101B91" w:rsidDel="00F7424F">
          <w:tab/>
        </w:r>
        <w:r w:rsidR="00101B91" w:rsidDel="00F7424F">
          <w:tab/>
        </w:r>
        <w:r w:rsidR="00101B91" w:rsidDel="00F7424F">
          <w:tab/>
        </w:r>
        <w:r w:rsidDel="00F7424F">
          <w:delText>// optional</w:delText>
        </w:r>
        <w:r w:rsidDel="00F7424F">
          <w:br/>
        </w:r>
        <w:r w:rsidDel="00F7424F">
          <w:tab/>
          <w:delText>ItemReferenceBox</w:delText>
        </w:r>
        <w:r w:rsidDel="00F7424F">
          <w:tab/>
        </w:r>
        <w:r w:rsidDel="00F7424F">
          <w:tab/>
        </w:r>
        <w:r w:rsidR="00101B91" w:rsidDel="00F7424F">
          <w:delText>item_refs;</w:delText>
        </w:r>
        <w:r w:rsidR="00101B91" w:rsidDel="00F7424F">
          <w:tab/>
        </w:r>
        <w:r w:rsidR="00101B91" w:rsidDel="00F7424F">
          <w:tab/>
        </w:r>
        <w:r w:rsidR="00101B91" w:rsidDel="00F7424F">
          <w:tab/>
        </w:r>
        <w:r w:rsidR="00101B91" w:rsidDel="00F7424F">
          <w:tab/>
        </w:r>
        <w:r w:rsidR="00101B91" w:rsidDel="00F7424F">
          <w:tab/>
        </w:r>
        <w:r w:rsidDel="00F7424F">
          <w:delText>// optional</w:delText>
        </w:r>
        <w:r w:rsidR="00101B91" w:rsidDel="00F7424F">
          <w:br/>
        </w:r>
        <w:r w:rsidR="00101B91" w:rsidDel="00F7424F">
          <w:tab/>
          <w:delText>ItemDataBox</w:delText>
        </w:r>
        <w:r w:rsidR="00101B91" w:rsidDel="00F7424F">
          <w:tab/>
        </w:r>
        <w:r w:rsidR="00101B91" w:rsidDel="00F7424F">
          <w:tab/>
        </w:r>
        <w:r w:rsidR="00101B91" w:rsidDel="00F7424F">
          <w:tab/>
          <w:delText>item_data;</w:delText>
        </w:r>
        <w:r w:rsidR="00101B91" w:rsidDel="00F7424F">
          <w:tab/>
        </w:r>
        <w:r w:rsidR="00101B91" w:rsidDel="00F7424F">
          <w:tab/>
        </w:r>
        <w:r w:rsidR="00101B91" w:rsidDel="00F7424F">
          <w:tab/>
        </w:r>
        <w:r w:rsidR="00101B91" w:rsidDel="00F7424F">
          <w:tab/>
        </w:r>
        <w:r w:rsidR="00101B91" w:rsidDel="00F7424F">
          <w:tab/>
        </w:r>
        <w:r w:rsidDel="00F7424F">
          <w:delText>// optio</w:delText>
        </w:r>
        <w:r w:rsidR="00101B91" w:rsidDel="00F7424F">
          <w:delText>nal</w:delText>
        </w:r>
        <w:r w:rsidR="00101B91" w:rsidDel="00F7424F">
          <w:br/>
        </w:r>
        <w:r w:rsidR="00101B91" w:rsidDel="00F7424F">
          <w:tab/>
          <w:delText>Box</w:delText>
        </w:r>
        <w:r w:rsidR="00101B91" w:rsidDel="00F7424F">
          <w:tab/>
          <w:delText>other_boxes[];</w:delText>
        </w:r>
        <w:r w:rsidR="00101B91" w:rsidDel="00F7424F">
          <w:tab/>
        </w:r>
        <w:r w:rsidR="00101B91" w:rsidDel="00F7424F">
          <w:tab/>
        </w:r>
        <w:r w:rsidR="00101B91" w:rsidDel="00F7424F">
          <w:tab/>
        </w:r>
        <w:r w:rsidR="00101B91" w:rsidDel="00F7424F">
          <w:tab/>
        </w:r>
        <w:r w:rsidR="00101B91" w:rsidDel="00F7424F">
          <w:tab/>
        </w:r>
        <w:r w:rsidR="00101B91" w:rsidDel="00F7424F">
          <w:tab/>
        </w:r>
        <w:r w:rsidR="00101B91" w:rsidDel="00F7424F">
          <w:tab/>
        </w:r>
        <w:r w:rsidR="00101B91" w:rsidDel="00F7424F">
          <w:tab/>
        </w:r>
        <w:r w:rsidDel="00F7424F">
          <w:delText>// optional</w:delText>
        </w:r>
        <w:r w:rsidDel="00F7424F">
          <w:br/>
          <w:delText>}</w:delText>
        </w:r>
        <w:bookmarkStart w:id="4200" w:name="_Toc96351078"/>
        <w:bookmarkEnd w:id="4200"/>
      </w:del>
    </w:p>
    <w:p w14:paraId="418B7395" w14:textId="3E8C7236" w:rsidR="00CF2242" w:rsidDel="00F7424F" w:rsidRDefault="00CF2242">
      <w:pPr>
        <w:pStyle w:val="BoxHeading4"/>
        <w:numPr>
          <w:ilvl w:val="3"/>
          <w:numId w:val="127"/>
        </w:numPr>
        <w:outlineLvl w:val="4"/>
        <w:rPr>
          <w:del w:id="4201" w:author="David Singer" w:date="2022-02-21T14:52:00Z"/>
        </w:rPr>
      </w:pPr>
      <w:bookmarkStart w:id="4202" w:name="_Toc445265379"/>
      <w:del w:id="4203" w:author="David Singer" w:date="2022-02-21T14:52:00Z">
        <w:r w:rsidDel="00F7424F">
          <w:delText>Semantics</w:delText>
        </w:r>
        <w:bookmarkStart w:id="4204" w:name="_Toc96351079"/>
        <w:bookmarkEnd w:id="4202"/>
        <w:bookmarkEnd w:id="4204"/>
      </w:del>
    </w:p>
    <w:p w14:paraId="1DDDF3C6" w14:textId="0E4241C9" w:rsidR="00CF2242" w:rsidDel="00F7424F" w:rsidRDefault="00CF2242" w:rsidP="000D6775">
      <w:pPr>
        <w:pStyle w:val="fields"/>
        <w:rPr>
          <w:del w:id="4205" w:author="David Singer" w:date="2022-02-21T14:52:00Z"/>
        </w:rPr>
      </w:pPr>
      <w:del w:id="4206" w:author="David Singer" w:date="2022-02-21T14:52:00Z">
        <w:r w:rsidDel="00F7424F">
          <w:delText xml:space="preserve">The structure or format of the metadata is declared by the handler. In the case that the primary data is identified by a primary item, and that primary item has an item information entry with an </w:delText>
        </w:r>
        <w:r w:rsidRPr="00A3770E" w:rsidDel="00F7424F">
          <w:rPr>
            <w:rStyle w:val="codeChar"/>
          </w:rPr>
          <w:delText>item_type</w:delText>
        </w:r>
        <w:r w:rsidDel="00F7424F">
          <w:delText xml:space="preserve">, the handler type may be the same as the </w:delText>
        </w:r>
        <w:r w:rsidRPr="00A3770E" w:rsidDel="00F7424F">
          <w:rPr>
            <w:rStyle w:val="codeChar"/>
          </w:rPr>
          <w:delText>item_type</w:delText>
        </w:r>
        <w:r w:rsidDel="00F7424F">
          <w:delText>.</w:delText>
        </w:r>
        <w:bookmarkStart w:id="4207" w:name="_Toc96351080"/>
        <w:bookmarkEnd w:id="4207"/>
      </w:del>
    </w:p>
    <w:p w14:paraId="66DDA1D5" w14:textId="671C73AC" w:rsidR="00CF2242" w:rsidRPr="003176D3" w:rsidRDefault="00CF2242">
      <w:pPr>
        <w:pStyle w:val="Heading3"/>
        <w:numPr>
          <w:ilvl w:val="2"/>
          <w:numId w:val="127"/>
        </w:numPr>
        <w:rPr>
          <w:lang w:val="en-GB"/>
        </w:rPr>
      </w:pPr>
      <w:bookmarkStart w:id="4208" w:name="_Ref479226954"/>
      <w:bookmarkStart w:id="4209" w:name="_Toc96351081"/>
      <w:bookmarkStart w:id="4210" w:name="_Toc445265390"/>
      <w:r w:rsidRPr="003176D3">
        <w:rPr>
          <w:lang w:val="en-GB"/>
        </w:rPr>
        <w:t xml:space="preserve">XML </w:t>
      </w:r>
      <w:r w:rsidR="001B6870">
        <w:rPr>
          <w:lang w:val="en-GB"/>
        </w:rPr>
        <w:t>box</w:t>
      </w:r>
      <w:r w:rsidRPr="003176D3">
        <w:rPr>
          <w:lang w:val="en-GB"/>
        </w:rPr>
        <w:t>es</w:t>
      </w:r>
      <w:bookmarkEnd w:id="4208"/>
      <w:bookmarkEnd w:id="4209"/>
    </w:p>
    <w:p w14:paraId="5F965D57" w14:textId="77777777" w:rsidR="00CF2242" w:rsidRDefault="00CF2242">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79F67A51"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ins w:id="4211" w:author="David Singer" w:date="2022-02-21T15:14:00Z">
        <w:r w:rsidR="00DA1734" w:rsidRPr="00ED5CCE">
          <w:rPr>
            <w:szCs w:val="24"/>
          </w:rPr>
          <w:t xml:space="preserve">W3C Recommendation, </w:t>
        </w:r>
        <w:r w:rsidR="00DA1734" w:rsidRPr="006A7B3A">
          <w:rPr>
            <w:i/>
            <w:iCs/>
            <w:lang w:val="en-GB"/>
          </w:rPr>
          <w:t>Extensible Markup Language (XML)</w:t>
        </w:r>
      </w:ins>
      <w:del w:id="4212" w:author="David Singer" w:date="2022-02-21T14:19:00Z">
        <w:r w:rsidR="001133DA" w:rsidRPr="00ED5CCE" w:rsidDel="00CD05BA">
          <w:rPr>
            <w:szCs w:val="24"/>
          </w:rPr>
          <w:delText xml:space="preserve">W3C Recommendation, </w:delText>
        </w:r>
        <w:r w:rsidR="001133DA" w:rsidRPr="006A7B3A" w:rsidDel="00CD05BA">
          <w:rPr>
            <w:i/>
            <w:iCs/>
            <w:lang w:val="en-GB"/>
          </w:rPr>
          <w:delText>Extensible Markup Language (XML)</w:delText>
        </w:r>
      </w:del>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pPr>
        <w:pStyle w:val="BoxHeading4"/>
        <w:numPr>
          <w:ilvl w:val="3"/>
          <w:numId w:val="127"/>
        </w:numPr>
        <w:outlineLvl w:val="4"/>
      </w:pPr>
      <w:r>
        <w:t>Syntax</w:t>
      </w:r>
    </w:p>
    <w:p w14:paraId="3623D40E" w14:textId="11B4C6A9" w:rsidR="00A47EAD" w:rsidRPr="00B64B4B" w:rsidRDefault="00A47EAD" w:rsidP="00A47EAD">
      <w:pPr>
        <w:pStyle w:val="code"/>
        <w:rPr>
          <w:lang w:val="en-US"/>
        </w:rPr>
      </w:pPr>
      <w:r w:rsidRPr="00B64B4B">
        <w:rPr>
          <w:lang w:val="en-US"/>
        </w:rPr>
        <w:t>aligned(8) class XMLBox</w:t>
      </w:r>
      <w:r>
        <w:rPr>
          <w:lang w:val="en-US"/>
        </w:rPr>
        <w:br/>
      </w:r>
      <w:r w:rsidRPr="00B64B4B">
        <w:rPr>
          <w:lang w:val="en-US"/>
        </w:rPr>
        <w:tab/>
        <w:t>extends FullBox('xml ', version = 0, 0) {</w:t>
      </w:r>
      <w:r w:rsidRPr="00B64B4B">
        <w:rPr>
          <w:lang w:val="en-US"/>
        </w:rPr>
        <w:br/>
      </w:r>
      <w:r w:rsidRPr="00B64B4B">
        <w:rPr>
          <w:lang w:val="en-US"/>
        </w:rPr>
        <w:tab/>
        <w:t>utfstring xml;</w:t>
      </w:r>
      <w:r w:rsidRPr="00B64B4B">
        <w:rPr>
          <w:lang w:val="en-US"/>
        </w:rPr>
        <w:br/>
        <w:t>}</w:t>
      </w:r>
    </w:p>
    <w:p w14:paraId="47A5E57D" w14:textId="77777777" w:rsidR="00CF2242" w:rsidRDefault="00CF2242">
      <w:pPr>
        <w:pStyle w:val="code"/>
      </w:pPr>
      <w:r>
        <w:t>aligned(8) class BinaryXMLBox</w:t>
      </w:r>
      <w:r>
        <w:br/>
      </w:r>
      <w:r>
        <w:tab/>
      </w:r>
      <w:r>
        <w:tab/>
        <w:t>extends FullBox('bxml', version = 0, 0) {</w:t>
      </w:r>
      <w:r>
        <w:br/>
      </w:r>
      <w:r>
        <w:tab/>
        <w:t>unsigned int(8) data[];</w:t>
      </w:r>
      <w:r>
        <w:tab/>
      </w:r>
      <w:r>
        <w:tab/>
        <w:t>// to end of box</w:t>
      </w:r>
      <w:r>
        <w:br/>
        <w:t>}</w:t>
      </w:r>
    </w:p>
    <w:p w14:paraId="4261BAEF" w14:textId="77777777" w:rsidR="00E54004" w:rsidRDefault="00E54004" w:rsidP="00E54004">
      <w:pPr>
        <w:pStyle w:val="BoxHeading4"/>
        <w:numPr>
          <w:ilvl w:val="3"/>
          <w:numId w:val="127"/>
        </w:numPr>
        <w:outlineLvl w:val="4"/>
      </w:pPr>
      <w:bookmarkStart w:id="4213"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lastRenderedPageBreak/>
        <w:t>data</w:t>
      </w:r>
      <w:r>
        <w:t xml:space="preserve"> contains the encoded XML data.</w:t>
      </w:r>
    </w:p>
    <w:p w14:paraId="79B4CC3B" w14:textId="2DBC0C32" w:rsidR="00CF2242" w:rsidRPr="003176D3" w:rsidRDefault="00CF2242">
      <w:pPr>
        <w:pStyle w:val="Heading3"/>
        <w:numPr>
          <w:ilvl w:val="2"/>
          <w:numId w:val="127"/>
        </w:numPr>
        <w:rPr>
          <w:lang w:val="en-GB"/>
        </w:rPr>
      </w:pPr>
      <w:bookmarkStart w:id="4214" w:name="_Toc96351082"/>
      <w:r w:rsidRPr="003176D3">
        <w:rPr>
          <w:lang w:val="en-GB"/>
        </w:rPr>
        <w:t xml:space="preserve">Item </w:t>
      </w:r>
      <w:r w:rsidR="001B6870">
        <w:rPr>
          <w:lang w:val="en-GB"/>
        </w:rPr>
        <w:t>l</w:t>
      </w:r>
      <w:r w:rsidR="001B6870" w:rsidRPr="003176D3">
        <w:rPr>
          <w:lang w:val="en-GB"/>
        </w:rPr>
        <w:t xml:space="preserve">ocation </w:t>
      </w:r>
      <w:bookmarkEnd w:id="4210"/>
      <w:bookmarkEnd w:id="4213"/>
      <w:r w:rsidR="001B6870">
        <w:rPr>
          <w:lang w:val="en-GB"/>
        </w:rPr>
        <w:t>box</w:t>
      </w:r>
      <w:bookmarkEnd w:id="4214"/>
    </w:p>
    <w:p w14:paraId="280BE03B" w14:textId="77777777" w:rsidR="00CF2242" w:rsidRDefault="00CF2242">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351C8166" w14:textId="77777777" w:rsidR="00F7424F" w:rsidRPr="003176D3" w:rsidRDefault="00F7424F" w:rsidP="00F7424F">
      <w:pPr>
        <w:rPr>
          <w:ins w:id="4215" w:author="David Singer" w:date="2022-02-21T14:53:00Z"/>
          <w:lang w:val="en-GB"/>
        </w:rPr>
      </w:pPr>
      <w:ins w:id="4216" w:author="David Singer" w:date="2022-02-21T14:53:00Z">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Pr="006D7420">
          <w:rPr>
            <w:lang w:val="en-GB"/>
          </w:rPr>
          <w:t>Using byte offsets and lengths</w:t>
        </w:r>
        <w:r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ins>
    </w:p>
    <w:p w14:paraId="219D000C" w14:textId="77777777" w:rsidR="00F7424F" w:rsidRPr="003176D3" w:rsidRDefault="00F7424F" w:rsidP="00F7424F">
      <w:pPr>
        <w:rPr>
          <w:ins w:id="4217" w:author="David Singer" w:date="2022-02-21T14:53:00Z"/>
          <w:lang w:val="en-GB"/>
        </w:rPr>
      </w:pPr>
      <w:ins w:id="4218" w:author="David Singer" w:date="2022-02-21T14:53:00Z">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box, the </w:t>
        </w:r>
        <w:r w:rsidRPr="00A3770E">
          <w:rPr>
            <w:rStyle w:val="codeChar"/>
          </w:rPr>
          <w:t>item_reference_index</w:t>
        </w:r>
        <w:r w:rsidRPr="003176D3">
          <w:rPr>
            <w:lang w:val="en-GB"/>
          </w:rPr>
          <w:t xml:space="preserve"> fields, respectively. These values</w:t>
        </w:r>
        <w:r>
          <w:rPr>
            <w:lang w:val="en-GB"/>
          </w:rPr>
          <w:t xml:space="preserve"> shall</w:t>
        </w:r>
        <w:r w:rsidRPr="003176D3">
          <w:rPr>
            <w:lang w:val="en-GB"/>
          </w:rPr>
          <w:t xml:space="preserve"> be from the set {0, 4, 8}.</w:t>
        </w:r>
      </w:ins>
    </w:p>
    <w:p w14:paraId="1F17859B" w14:textId="77777777" w:rsidR="00F7424F" w:rsidRDefault="00F7424F" w:rsidP="00F7424F">
      <w:pPr>
        <w:widowControl w:val="0"/>
        <w:autoSpaceDE w:val="0"/>
        <w:autoSpaceDN w:val="0"/>
        <w:adjustRightInd w:val="0"/>
        <w:spacing w:line="300" w:lineRule="atLeast"/>
        <w:jc w:val="left"/>
        <w:rPr>
          <w:ins w:id="4219" w:author="David Singer" w:date="2022-02-21T14:53:00Z"/>
          <w:rFonts w:cs="Arial"/>
          <w:color w:val="000000"/>
          <w:szCs w:val="22"/>
          <w:lang w:val="en-GB" w:eastAsia="fr-FR"/>
        </w:rPr>
      </w:pPr>
      <w:ins w:id="4220" w:author="David Singer" w:date="2022-02-21T14:53:00Z">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ins>
    </w:p>
    <w:p w14:paraId="646D5C74" w14:textId="77777777" w:rsidR="00F7424F" w:rsidRPr="00EC6C63" w:rsidRDefault="00F7424F" w:rsidP="00F7424F">
      <w:pPr>
        <w:widowControl w:val="0"/>
        <w:numPr>
          <w:ilvl w:val="0"/>
          <w:numId w:val="237"/>
        </w:numPr>
        <w:tabs>
          <w:tab w:val="left" w:pos="220"/>
          <w:tab w:val="left" w:pos="720"/>
        </w:tabs>
        <w:autoSpaceDE w:val="0"/>
        <w:autoSpaceDN w:val="0"/>
        <w:adjustRightInd w:val="0"/>
        <w:spacing w:after="0" w:line="300" w:lineRule="atLeast"/>
        <w:jc w:val="left"/>
        <w:rPr>
          <w:ins w:id="4221" w:author="David Singer" w:date="2022-02-21T14:53:00Z"/>
          <w:rFonts w:cs="Times"/>
          <w:color w:val="000000"/>
          <w:szCs w:val="22"/>
          <w:lang w:val="en-GB" w:eastAsia="fr-FR"/>
        </w:rPr>
      </w:pPr>
      <w:ins w:id="4222" w:author="David Singer" w:date="2022-02-21T14:53:00Z">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Pr="00EC6C63">
          <w:rPr>
            <w:rFonts w:ascii="MS Mincho" w:hAnsi="MS Mincho" w:cs="MS Mincho"/>
            <w:color w:val="000000"/>
            <w:szCs w:val="22"/>
            <w:lang w:val="en-GB" w:eastAsia="fr-FR"/>
          </w:rPr>
          <w:t> </w:t>
        </w:r>
      </w:ins>
    </w:p>
    <w:p w14:paraId="5280C37A" w14:textId="77777777" w:rsidR="00F7424F" w:rsidRPr="00EC6C63" w:rsidRDefault="00F7424F" w:rsidP="00F7424F">
      <w:pPr>
        <w:widowControl w:val="0"/>
        <w:numPr>
          <w:ilvl w:val="0"/>
          <w:numId w:val="237"/>
        </w:numPr>
        <w:tabs>
          <w:tab w:val="left" w:pos="220"/>
          <w:tab w:val="left" w:pos="720"/>
        </w:tabs>
        <w:autoSpaceDE w:val="0"/>
        <w:autoSpaceDN w:val="0"/>
        <w:adjustRightInd w:val="0"/>
        <w:spacing w:after="0" w:line="300" w:lineRule="atLeast"/>
        <w:jc w:val="left"/>
        <w:rPr>
          <w:ins w:id="4223" w:author="David Singer" w:date="2022-02-21T14:53:00Z"/>
          <w:rFonts w:cs="Times"/>
          <w:color w:val="000000"/>
          <w:szCs w:val="22"/>
          <w:lang w:val="en-GB" w:eastAsia="fr-FR"/>
        </w:rPr>
      </w:pPr>
      <w:ins w:id="4224" w:author="David Singer" w:date="2022-02-21T14:53:00Z">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r w:rsidRPr="00A3770E">
          <w:rPr>
            <w:rStyle w:val="codeChar"/>
          </w:rPr>
          <w:t>construction_method</w:t>
        </w:r>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ins>
    </w:p>
    <w:p w14:paraId="30D80A65" w14:textId="77777777" w:rsidR="00F7424F" w:rsidRPr="00EC6C63" w:rsidRDefault="00F7424F" w:rsidP="00F7424F">
      <w:pPr>
        <w:widowControl w:val="0"/>
        <w:numPr>
          <w:ilvl w:val="0"/>
          <w:numId w:val="237"/>
        </w:numPr>
        <w:tabs>
          <w:tab w:val="left" w:pos="220"/>
          <w:tab w:val="left" w:pos="720"/>
        </w:tabs>
        <w:autoSpaceDE w:val="0"/>
        <w:autoSpaceDN w:val="0"/>
        <w:adjustRightInd w:val="0"/>
        <w:spacing w:line="300" w:lineRule="atLeast"/>
        <w:jc w:val="left"/>
        <w:rPr>
          <w:ins w:id="4225" w:author="David Singer" w:date="2022-02-21T14:53:00Z"/>
          <w:rFonts w:cs="Times"/>
          <w:color w:val="000000"/>
          <w:szCs w:val="22"/>
          <w:lang w:val="en-GB" w:eastAsia="fr-FR"/>
        </w:rPr>
      </w:pPr>
      <w:ins w:id="4226" w:author="David Singer" w:date="2022-02-21T14:53:00Z">
        <w:r w:rsidRPr="00A3770E">
          <w:rPr>
            <w:rStyle w:val="codeChar"/>
          </w:rPr>
          <w:t>item_offset</w:t>
        </w:r>
        <w:r w:rsidRPr="00EC6C63">
          <w:rPr>
            <w:rFonts w:cs="Arial"/>
            <w:color w:val="000000"/>
            <w:szCs w:val="22"/>
            <w:lang w:val="en-GB" w:eastAsia="fr-FR"/>
          </w:rPr>
          <w:t xml:space="preserve">: by byte offset into the items indicated by the </w:t>
        </w:r>
        <w:r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r w:rsidRPr="00A3770E">
          <w:rPr>
            <w:rStyle w:val="codeChar"/>
          </w:rPr>
          <w:t>construction_method</w:t>
        </w:r>
        <w:r w:rsidRPr="00EC6C63">
          <w:rPr>
            <w:rFonts w:cs="Courier"/>
            <w:color w:val="000000"/>
            <w:szCs w:val="22"/>
            <w:lang w:val="en-GB" w:eastAsia="fr-FR"/>
          </w:rPr>
          <w:t xml:space="preserve"> == 2</w:t>
        </w:r>
        <w:r w:rsidRPr="00EC6C63">
          <w:rPr>
            <w:rFonts w:cs="Arial"/>
            <w:color w:val="000000"/>
            <w:szCs w:val="22"/>
            <w:lang w:val="en-GB" w:eastAsia="fr-FR"/>
          </w:rPr>
          <w:t>).</w:t>
        </w:r>
      </w:ins>
    </w:p>
    <w:p w14:paraId="6B138DD2" w14:textId="77777777" w:rsidR="00F7424F" w:rsidRPr="003176D3" w:rsidRDefault="00F7424F" w:rsidP="00F7424F">
      <w:pPr>
        <w:rPr>
          <w:ins w:id="4227" w:author="David Singer" w:date="2022-02-21T14:53:00Z"/>
          <w:lang w:val="en-GB"/>
        </w:rPr>
      </w:pPr>
      <w:ins w:id="4228" w:author="David Singer" w:date="2022-02-21T14:53:00Z">
        <w:r w:rsidRPr="003176D3">
          <w:rPr>
            <w:lang w:val="en-GB"/>
          </w:rPr>
          <w:t xml:space="preserve">The </w:t>
        </w:r>
        <w:r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ins>
    </w:p>
    <w:p w14:paraId="683495EA" w14:textId="77777777" w:rsidR="00F7424F" w:rsidRPr="00C25EA5" w:rsidRDefault="00F7424F" w:rsidP="00F7424F">
      <w:pPr>
        <w:rPr>
          <w:ins w:id="4229" w:author="David Singer" w:date="2022-02-21T14:53:00Z"/>
          <w:lang w:val="en-GB"/>
        </w:rPr>
      </w:pPr>
      <w:ins w:id="4230" w:author="David Singer" w:date="2022-02-21T14:53:00Z">
        <w:r w:rsidRPr="00C25EA5">
          <w:rPr>
            <w:lang w:val="en-GB"/>
          </w:rPr>
          <w:t xml:space="preserve">The </w:t>
        </w:r>
        <w:r w:rsidRPr="006A1769">
          <w:rPr>
            <w:rFonts w:ascii="Courier New" w:hAnsi="Courier New" w:cs="Courier New"/>
            <w:lang w:val="en-GB"/>
          </w:rPr>
          <w:t>data_reference_index</w:t>
        </w:r>
        <w:r w:rsidRPr="00C25EA5">
          <w:rPr>
            <w:lang w:val="en-GB"/>
          </w:rPr>
          <w:t xml:space="preserve"> may take the value 0, indicating a reference into the same file as this </w:t>
        </w:r>
        <w:r w:rsidRPr="006A1769">
          <w:rPr>
            <w:rFonts w:ascii="Courier New" w:hAnsi="Courier New" w:cs="Courier New"/>
            <w:lang w:val="en-GB"/>
          </w:rPr>
          <w:t>MetaBox</w:t>
        </w:r>
        <w:r w:rsidRPr="00C25EA5">
          <w:rPr>
            <w:lang w:val="en-GB"/>
          </w:rPr>
          <w:t xml:space="preserve">, or an index into the data references in the </w:t>
        </w:r>
        <w:r w:rsidRPr="006A1769">
          <w:rPr>
            <w:rFonts w:ascii="Courier New" w:hAnsi="Courier New" w:cs="Courier New"/>
            <w:lang w:val="en-GB"/>
          </w:rPr>
          <w:t xml:space="preserve">DataInformationBox </w:t>
        </w:r>
        <w:r w:rsidRPr="00C25EA5">
          <w:rPr>
            <w:lang w:val="en-GB"/>
          </w:rPr>
          <w:t xml:space="preserve">in the containing </w:t>
        </w:r>
        <w:r w:rsidRPr="006A1769">
          <w:rPr>
            <w:rFonts w:ascii="Courier New" w:hAnsi="Courier New" w:cs="Courier New"/>
            <w:lang w:val="en-GB"/>
          </w:rPr>
          <w:t>MetaBox</w:t>
        </w:r>
        <w:r w:rsidRPr="00C25EA5">
          <w:rPr>
            <w:lang w:val="en-GB"/>
          </w:rPr>
          <w:t>, with value 1 indicating the first entry in the data reference list.</w:t>
        </w:r>
      </w:ins>
    </w:p>
    <w:p w14:paraId="4468301D" w14:textId="77777777" w:rsidR="00F7424F" w:rsidRPr="00C25EA5" w:rsidRDefault="00F7424F" w:rsidP="00F7424F">
      <w:pPr>
        <w:pStyle w:val="Note"/>
        <w:rPr>
          <w:ins w:id="4231" w:author="David Singer" w:date="2022-02-21T14:53:00Z"/>
          <w:lang w:val="en-GB"/>
        </w:rPr>
      </w:pPr>
      <w:ins w:id="4232" w:author="David Singer" w:date="2022-02-21T14:53:00Z">
        <w:r w:rsidRPr="00C25EA5">
          <w:rPr>
            <w:lang w:val="en-GB"/>
          </w:rPr>
          <w:t xml:space="preserve">NOTE 1 A reference to the ‘same file’ can also be coded by setting </w:t>
        </w:r>
        <w:r w:rsidRPr="006A1769">
          <w:rPr>
            <w:rFonts w:ascii="Courier New" w:hAnsi="Courier New" w:cs="Courier New"/>
            <w:lang w:val="en-GB"/>
          </w:rPr>
          <w:t>data_reference_index</w:t>
        </w:r>
        <w:r w:rsidRPr="00C25EA5">
          <w:rPr>
            <w:lang w:val="en-GB"/>
          </w:rPr>
          <w:t xml:space="preserve"> to a non-zero value pointing to a data reference entry of type</w:t>
        </w:r>
        <w:r w:rsidRPr="006A1769">
          <w:rPr>
            <w:rFonts w:ascii="Courier New" w:hAnsi="Courier New" w:cs="Courier New"/>
            <w:lang w:val="en-GB"/>
          </w:rPr>
          <w:t xml:space="preserve"> </w:t>
        </w:r>
        <w:r>
          <w:rPr>
            <w:rFonts w:ascii="Courier New" w:hAnsi="Courier New" w:cs="Courier New"/>
            <w:lang w:val="en-GB"/>
          </w:rPr>
          <w:t>'</w:t>
        </w:r>
        <w:r w:rsidRPr="006A176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6A1769">
          <w:rPr>
            <w:rFonts w:ascii="Courier New" w:hAnsi="Courier New" w:cs="Courier New"/>
            <w:lang w:val="en-GB"/>
          </w:rPr>
          <w:t>0x000001</w:t>
        </w:r>
        <w:r w:rsidRPr="00C25EA5">
          <w:rPr>
            <w:lang w:val="en-GB"/>
          </w:rPr>
          <w:t xml:space="preserve"> set. However, using </w:t>
        </w:r>
        <w:r w:rsidRPr="006A1769">
          <w:rPr>
            <w:rFonts w:ascii="Courier New" w:hAnsi="Courier New" w:cs="Courier New"/>
            <w:lang w:val="en-GB"/>
          </w:rPr>
          <w:t>data_reference_index</w:t>
        </w:r>
        <w:r w:rsidRPr="00C25EA5">
          <w:rPr>
            <w:lang w:val="en-GB"/>
          </w:rPr>
          <w:t xml:space="preserve"> 0 is recommended.</w:t>
        </w:r>
      </w:ins>
    </w:p>
    <w:p w14:paraId="6C0A96E8" w14:textId="77777777" w:rsidR="00F7424F" w:rsidRPr="003176D3" w:rsidRDefault="00F7424F" w:rsidP="00F7424F">
      <w:pPr>
        <w:keepNext/>
        <w:keepLines/>
        <w:rPr>
          <w:ins w:id="4233" w:author="David Singer" w:date="2022-02-21T14:53:00Z"/>
          <w:lang w:val="en-GB"/>
        </w:rPr>
      </w:pPr>
      <w:ins w:id="4234" w:author="David Singer" w:date="2022-02-21T14:53:00Z">
        <w:r w:rsidRPr="003176D3">
          <w:rPr>
            <w:lang w:val="en-GB"/>
          </w:rPr>
          <w:t>Items may be stored fragmented into extents, e.g. to enable interleaving. An extent is a contiguous subset of the bytes of the resource</w:t>
        </w:r>
        <w:r>
          <w:rPr>
            <w:lang w:val="en-GB"/>
          </w:rPr>
          <w:t xml:space="preserve"> </w:t>
        </w:r>
        <w:r w:rsidRPr="001F0F8E">
          <w:rPr>
            <w:lang w:val="en-GB"/>
          </w:rPr>
          <w:t>identified by an offset and a length</w:t>
        </w:r>
        <w:r w:rsidRPr="003176D3">
          <w:rPr>
            <w:lang w:val="en-GB"/>
          </w:rPr>
          <w:t xml:space="preserve">; </w:t>
        </w:r>
        <w:r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ins>
    </w:p>
    <w:p w14:paraId="6D4C4255" w14:textId="77777777" w:rsidR="00F7424F" w:rsidRDefault="00F7424F" w:rsidP="00F7424F">
      <w:pPr>
        <w:pStyle w:val="Note"/>
        <w:rPr>
          <w:ins w:id="4235" w:author="David Singer" w:date="2022-02-21T14:53:00Z"/>
          <w:lang w:val="en-GB"/>
        </w:rPr>
      </w:pPr>
      <w:ins w:id="4236" w:author="David Singer" w:date="2022-02-21T14:53:00Z">
        <w:r w:rsidRPr="001F0F8E">
          <w:rPr>
            <w:lang w:val="en-GB"/>
          </w:rPr>
          <w:t>NOTE 2 Extents can be interleaved with the chunks defined by the sample tables of tracks.</w:t>
        </w:r>
      </w:ins>
    </w:p>
    <w:p w14:paraId="2199A10E" w14:textId="77777777" w:rsidR="00F7424F" w:rsidRDefault="00F7424F" w:rsidP="00F7424F">
      <w:pPr>
        <w:rPr>
          <w:ins w:id="4237" w:author="David Singer" w:date="2022-02-21T14:53:00Z"/>
          <w:lang w:val="en-GB"/>
        </w:rPr>
      </w:pPr>
      <w:ins w:id="4238" w:author="David Singer" w:date="2022-02-21T14:53:00Z">
        <w:r w:rsidRPr="003176D3">
          <w:rPr>
            <w:lang w:val="en-GB"/>
          </w:rPr>
          <w:t>The offsets are relative to a data origin. That origin is determined as follows:</w:t>
        </w:r>
      </w:ins>
    </w:p>
    <w:p w14:paraId="1DC45866" w14:textId="77777777" w:rsidR="00F7424F" w:rsidRDefault="00F7424F" w:rsidP="00F7424F">
      <w:pPr>
        <w:pStyle w:val="ListParagraph"/>
        <w:numPr>
          <w:ilvl w:val="0"/>
          <w:numId w:val="238"/>
        </w:numPr>
        <w:rPr>
          <w:ins w:id="4239" w:author="David Singer" w:date="2022-02-21T14:53:00Z"/>
          <w:lang w:val="en-GB"/>
        </w:rPr>
      </w:pPr>
      <w:ins w:id="4240" w:author="David Singer" w:date="2022-02-21T14:53:00Z">
        <w:r w:rsidRPr="009078F8">
          <w:rPr>
            <w:lang w:val="en-GB"/>
          </w:rPr>
          <w:lastRenderedPageBreak/>
          <w:t xml:space="preserve">when </w:t>
        </w:r>
        <w:r w:rsidRPr="006A1769">
          <w:rPr>
            <w:rFonts w:ascii="Courier New" w:hAnsi="Courier New" w:cs="Courier New"/>
            <w:lang w:val="en-GB"/>
          </w:rPr>
          <w:t>construction_method</w:t>
        </w:r>
        <w:r w:rsidRPr="009078F8">
          <w:rPr>
            <w:lang w:val="en-GB"/>
          </w:rPr>
          <w:t xml:space="preserve"> = 0 (file offset)</w:t>
        </w:r>
        <w:r>
          <w:rPr>
            <w:lang w:val="en-GB"/>
          </w:rPr>
          <w:t>:</w:t>
        </w:r>
      </w:ins>
    </w:p>
    <w:p w14:paraId="10801162" w14:textId="77777777" w:rsidR="00F7424F" w:rsidRPr="002C5EB6" w:rsidRDefault="00F7424F" w:rsidP="00F7424F">
      <w:pPr>
        <w:pStyle w:val="ListParagraph"/>
        <w:numPr>
          <w:ilvl w:val="0"/>
          <w:numId w:val="239"/>
        </w:numPr>
        <w:ind w:left="1080"/>
        <w:rPr>
          <w:ins w:id="4241" w:author="David Singer" w:date="2022-02-21T14:53:00Z"/>
          <w:lang w:val="en-GB"/>
        </w:rPr>
      </w:pPr>
      <w:ins w:id="4242" w:author="David Singer" w:date="2022-02-21T14:53:00Z">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ins>
    </w:p>
    <w:p w14:paraId="1C27854A" w14:textId="77777777" w:rsidR="00F7424F" w:rsidRDefault="00F7424F" w:rsidP="00F7424F">
      <w:pPr>
        <w:pStyle w:val="ListParagraph"/>
        <w:numPr>
          <w:ilvl w:val="0"/>
          <w:numId w:val="239"/>
        </w:numPr>
        <w:ind w:left="1080"/>
        <w:rPr>
          <w:ins w:id="4243" w:author="David Singer" w:date="2022-02-21T14:53:00Z"/>
          <w:lang w:val="en-GB"/>
        </w:rPr>
      </w:pPr>
      <w:ins w:id="4244" w:author="David Singer" w:date="2022-02-21T14:53:00Z">
        <w:r w:rsidRPr="009078F8">
          <w:rPr>
            <w:lang w:val="en-GB"/>
          </w:rPr>
          <w:t xml:space="preserve">when </w:t>
        </w:r>
        <w:r>
          <w:t xml:space="preserve">the data reference indicates </w:t>
        </w:r>
        <w:r>
          <w:rPr>
            <w:rFonts w:ascii="Courier New" w:hAnsi="Courier New" w:cs="Courier New"/>
          </w:rPr>
          <w:t>DataEntryImdaBox</w:t>
        </w:r>
        <w:r>
          <w:t xml:space="preserve"> or </w:t>
        </w:r>
        <w:r>
          <w:rPr>
            <w:rFonts w:ascii="Courier New" w:hAnsi="Courier New" w:cs="Courier New"/>
          </w:rPr>
          <w:t>DataEntrySeqNumImdaBox</w:t>
        </w:r>
        <w:r>
          <w:rPr>
            <w:rFonts w:cs="Arial"/>
          </w:rPr>
          <w:t xml:space="preserve">, the data origin is the first byte of the payload of the corresponding </w:t>
        </w:r>
        <w:r>
          <w:rPr>
            <w:rFonts w:ascii="Courier New" w:hAnsi="Courier New" w:cs="Courier New"/>
          </w:rPr>
          <w:t>IdentifiedMediaDataBox</w:t>
        </w:r>
        <w:r>
          <w:rPr>
            <w:rFonts w:cs="Arial"/>
          </w:rPr>
          <w:t>;</w:t>
        </w:r>
      </w:ins>
    </w:p>
    <w:p w14:paraId="33313390" w14:textId="77777777" w:rsidR="00F7424F" w:rsidRPr="009078F8" w:rsidRDefault="00F7424F" w:rsidP="00F7424F">
      <w:pPr>
        <w:pStyle w:val="ListParagraph"/>
        <w:numPr>
          <w:ilvl w:val="0"/>
          <w:numId w:val="239"/>
        </w:numPr>
        <w:ind w:left="1080"/>
        <w:rPr>
          <w:ins w:id="4245" w:author="David Singer" w:date="2022-02-21T14:53:00Z"/>
          <w:lang w:val="en-GB"/>
        </w:rPr>
      </w:pPr>
      <w:ins w:id="4246" w:author="David Singer" w:date="2022-02-21T14:53:00Z">
        <w:r w:rsidRPr="009078F8">
          <w:rPr>
            <w:lang w:val="en-GB"/>
          </w:rPr>
          <w:t>in all other cases, the data origin is the beginning of the file identified by the data reference;</w:t>
        </w:r>
      </w:ins>
    </w:p>
    <w:p w14:paraId="0193E053" w14:textId="77777777" w:rsidR="00F7424F" w:rsidRDefault="00F7424F" w:rsidP="00F7424F">
      <w:pPr>
        <w:pStyle w:val="ListParagraph"/>
        <w:numPr>
          <w:ilvl w:val="0"/>
          <w:numId w:val="238"/>
        </w:numPr>
        <w:rPr>
          <w:ins w:id="4247" w:author="David Singer" w:date="2022-02-21T14:53:00Z"/>
          <w:lang w:val="en-GB"/>
        </w:rPr>
      </w:pPr>
      <w:ins w:id="4248" w:author="David Singer" w:date="2022-02-21T14:53:00Z">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data[] in the </w:t>
        </w:r>
        <w:r w:rsidRPr="00A3770E">
          <w:rPr>
            <w:rStyle w:val="codeChar"/>
          </w:rPr>
          <w:t>ItemDataBox</w:t>
        </w:r>
        <w:r w:rsidRPr="003176D3">
          <w:rPr>
            <w:lang w:val="en-GB"/>
          </w:rPr>
          <w:t>;</w:t>
        </w:r>
      </w:ins>
    </w:p>
    <w:p w14:paraId="21118ECB" w14:textId="77777777" w:rsidR="00F7424F" w:rsidRPr="003176D3" w:rsidRDefault="00F7424F" w:rsidP="00F7424F">
      <w:pPr>
        <w:pStyle w:val="Note"/>
        <w:rPr>
          <w:ins w:id="4249" w:author="David Singer" w:date="2022-02-21T14:53:00Z"/>
          <w:lang w:val="en-GB"/>
        </w:rPr>
      </w:pPr>
      <w:ins w:id="4250" w:author="David Singer" w:date="2022-02-21T14:53:00Z">
        <w:r>
          <w:rPr>
            <w:lang w:val="en-GB"/>
          </w:rPr>
          <w:t>NOTE 3</w:t>
        </w:r>
        <w:r>
          <w:rPr>
            <w:lang w:val="en-GB"/>
          </w:rPr>
          <w:tab/>
        </w:r>
        <w:r w:rsidRPr="003176D3">
          <w:rPr>
            <w:lang w:val="en-GB"/>
          </w:rPr>
          <w:t xml:space="preserve">There are offset calculations in other parts of this file format based on the beginning of a box header; in contrast, item data offsets are calculated relative to the box </w:t>
        </w:r>
        <w:r>
          <w:rPr>
            <w:lang w:val="en-GB"/>
          </w:rPr>
          <w:t>payload</w:t>
        </w:r>
        <w:r w:rsidRPr="003176D3">
          <w:rPr>
            <w:lang w:val="en-GB"/>
          </w:rPr>
          <w:t>.</w:t>
        </w:r>
      </w:ins>
    </w:p>
    <w:p w14:paraId="399FD5E4" w14:textId="77777777" w:rsidR="00F7424F" w:rsidRPr="009078F8" w:rsidRDefault="00F7424F" w:rsidP="00F7424F">
      <w:pPr>
        <w:pStyle w:val="ListParagraph"/>
        <w:numPr>
          <w:ilvl w:val="0"/>
          <w:numId w:val="238"/>
        </w:numPr>
        <w:rPr>
          <w:ins w:id="4251" w:author="David Singer" w:date="2022-02-21T14:53:00Z"/>
          <w:lang w:val="en-GB"/>
        </w:rPr>
      </w:pPr>
      <w:ins w:id="4252" w:author="David Singer" w:date="2022-02-21T14:53:00Z">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ins>
    </w:p>
    <w:p w14:paraId="43DD707F" w14:textId="77777777" w:rsidR="00F7424F" w:rsidRDefault="00F7424F" w:rsidP="00F7424F">
      <w:pPr>
        <w:rPr>
          <w:ins w:id="4253" w:author="David Singer" w:date="2022-02-21T14:53:00Z"/>
          <w:lang w:val="en-GB"/>
        </w:rPr>
      </w:pPr>
      <w:ins w:id="4254" w:author="David Singer" w:date="2022-02-21T14:53:00Z">
        <w:r w:rsidRPr="005925D4">
          <w:rPr>
            <w:lang w:val="en-GB"/>
          </w:rPr>
          <w:t xml:space="preserve">A value of 0 for </w:t>
        </w:r>
        <w:r w:rsidRPr="006A1769">
          <w:rPr>
            <w:rFonts w:ascii="Courier New" w:hAnsi="Courier New" w:cs="Courier New"/>
            <w:lang w:val="en-GB"/>
          </w:rPr>
          <w:t>extent_length</w:t>
        </w:r>
        <w:r w:rsidRPr="005925D4">
          <w:rPr>
            <w:lang w:val="en-GB"/>
          </w:rPr>
          <w:t xml:space="preserve"> is interpreted as follows:</w:t>
        </w:r>
      </w:ins>
    </w:p>
    <w:p w14:paraId="21318012" w14:textId="77777777" w:rsidR="00F7424F" w:rsidRDefault="00F7424F" w:rsidP="00F7424F">
      <w:pPr>
        <w:pStyle w:val="ListParagraph"/>
        <w:numPr>
          <w:ilvl w:val="0"/>
          <w:numId w:val="240"/>
        </w:numPr>
        <w:rPr>
          <w:ins w:id="4255" w:author="David Singer" w:date="2022-02-21T14:53:00Z"/>
          <w:lang w:val="en-GB"/>
        </w:rPr>
      </w:pPr>
      <w:ins w:id="4256" w:author="David Singer" w:date="2022-02-21T14:53:00Z">
        <w:r w:rsidRPr="009078F8">
          <w:rPr>
            <w:lang w:val="en-GB"/>
          </w:rPr>
          <w:t xml:space="preserve">when </w:t>
        </w:r>
        <w:r w:rsidRPr="006701C6">
          <w:rPr>
            <w:rFonts w:ascii="Courier New" w:hAnsi="Courier New" w:cs="Courier New"/>
            <w:lang w:val="en-GB"/>
          </w:rPr>
          <w:t>construction_method</w:t>
        </w:r>
        <w:r w:rsidRPr="009078F8">
          <w:rPr>
            <w:lang w:val="en-GB"/>
          </w:rPr>
          <w:t xml:space="preserve"> = 0 (file offset)</w:t>
        </w:r>
        <w:r>
          <w:rPr>
            <w:lang w:val="en-GB"/>
          </w:rPr>
          <w:t>:</w:t>
        </w:r>
      </w:ins>
    </w:p>
    <w:p w14:paraId="030AF468" w14:textId="77777777" w:rsidR="00F7424F" w:rsidRPr="006A1769" w:rsidRDefault="00F7424F" w:rsidP="00F7424F">
      <w:pPr>
        <w:pStyle w:val="ListParagraph"/>
        <w:numPr>
          <w:ilvl w:val="0"/>
          <w:numId w:val="241"/>
        </w:numPr>
        <w:ind w:left="1080"/>
        <w:rPr>
          <w:ins w:id="4257" w:author="David Singer" w:date="2022-02-21T14:53:00Z"/>
          <w:szCs w:val="22"/>
          <w:lang w:val="en-GB"/>
        </w:rPr>
      </w:pPr>
      <w:ins w:id="4258" w:author="David Singer" w:date="2022-02-21T14:53:00Z">
        <w:r w:rsidRPr="007B59A6">
          <w:rPr>
            <w:szCs w:val="22"/>
            <w:lang w:val="en-GB"/>
          </w:rPr>
          <w:t xml:space="preserve">when the data reference points to the ‘same file’, </w:t>
        </w:r>
        <w:r w:rsidRPr="006A1769">
          <w:rPr>
            <w:rFonts w:cs="Menlo"/>
            <w:color w:val="101010"/>
            <w:szCs w:val="22"/>
          </w:rPr>
          <w:t>the length of the extent is assumed to be the length of the data between the offset (if specified) or the origin (if not specified), and the end of the file.</w:t>
        </w:r>
      </w:ins>
    </w:p>
    <w:p w14:paraId="564EE04B" w14:textId="77777777" w:rsidR="00F7424F" w:rsidRPr="006A1769" w:rsidRDefault="00F7424F" w:rsidP="00F7424F">
      <w:pPr>
        <w:pStyle w:val="ListParagraph"/>
        <w:numPr>
          <w:ilvl w:val="0"/>
          <w:numId w:val="241"/>
        </w:numPr>
        <w:ind w:left="1080"/>
        <w:rPr>
          <w:ins w:id="4259" w:author="David Singer" w:date="2022-02-21T14:53:00Z"/>
          <w:szCs w:val="22"/>
          <w:lang w:val="en-GB"/>
        </w:rPr>
      </w:pPr>
      <w:ins w:id="4260" w:author="David Singer" w:date="2022-02-21T14:53:00Z">
        <w:r w:rsidRPr="005925D4">
          <w:rPr>
            <w:szCs w:val="22"/>
            <w:lang w:val="en-GB"/>
          </w:rPr>
          <w:t xml:space="preserve">when the data reference indicates a </w:t>
        </w:r>
        <w:r w:rsidRPr="006A1769">
          <w:rPr>
            <w:rFonts w:ascii="Courier New" w:hAnsi="Courier New" w:cs="Courier New"/>
            <w:szCs w:val="22"/>
            <w:lang w:val="en-GB"/>
          </w:rPr>
          <w:t>DataEntryImdaBox</w:t>
        </w:r>
        <w:r w:rsidRPr="005925D4">
          <w:rPr>
            <w:szCs w:val="22"/>
            <w:lang w:val="en-GB"/>
          </w:rPr>
          <w:t xml:space="preserve"> or </w:t>
        </w:r>
        <w:r w:rsidRPr="006A1769">
          <w:rPr>
            <w:rFonts w:ascii="Courier New" w:hAnsi="Courier New" w:cs="Courier New"/>
            <w:szCs w:val="22"/>
            <w:lang w:val="en-GB"/>
          </w:rPr>
          <w:t>DataEntrySeqNumImdaBox</w:t>
        </w:r>
        <w:r w:rsidRPr="005925D4">
          <w:rPr>
            <w:szCs w:val="22"/>
            <w:lang w:val="en-GB"/>
          </w:rPr>
          <w:t xml:space="preserve">, the extent_length is assumed to be the length of the data between the offset (if specified) or the origin (if not specified), and the end of the payload of the corresponding </w:t>
        </w:r>
        <w:r w:rsidRPr="006A1769">
          <w:rPr>
            <w:rFonts w:ascii="Courier New" w:hAnsi="Courier New" w:cs="Courier New"/>
            <w:szCs w:val="22"/>
            <w:lang w:val="en-GB"/>
          </w:rPr>
          <w:t>IdentifiedMediaDataBox</w:t>
        </w:r>
        <w:r>
          <w:rPr>
            <w:rFonts w:ascii="Courier New" w:hAnsi="Courier New" w:cs="Courier New"/>
            <w:szCs w:val="22"/>
            <w:lang w:val="en-GB"/>
          </w:rPr>
          <w:t>.</w:t>
        </w:r>
      </w:ins>
    </w:p>
    <w:p w14:paraId="2AFF8507" w14:textId="77777777" w:rsidR="00F7424F" w:rsidRPr="007B59A6" w:rsidRDefault="00F7424F" w:rsidP="00F7424F">
      <w:pPr>
        <w:pStyle w:val="ListParagraph"/>
        <w:numPr>
          <w:ilvl w:val="0"/>
          <w:numId w:val="241"/>
        </w:numPr>
        <w:ind w:left="1080"/>
        <w:rPr>
          <w:ins w:id="4261" w:author="David Singer" w:date="2022-02-21T14:53:00Z"/>
          <w:szCs w:val="22"/>
          <w:lang w:val="en-GB"/>
        </w:rPr>
      </w:pPr>
      <w:ins w:id="4262" w:author="David Singer" w:date="2022-02-21T14:53:00Z">
        <w:r w:rsidRPr="005925D4">
          <w:rPr>
            <w:szCs w:val="22"/>
            <w:lang w:val="en-GB"/>
          </w:rPr>
          <w:t>in all other cases, the extent_length is assumed to be the length of the referenced file between the offset (if specified) or the origin (if not specified) and the end of the file</w:t>
        </w:r>
        <w:r>
          <w:rPr>
            <w:szCs w:val="22"/>
            <w:lang w:val="en-GB"/>
          </w:rPr>
          <w:t>.</w:t>
        </w:r>
      </w:ins>
    </w:p>
    <w:p w14:paraId="279F179D" w14:textId="77777777" w:rsidR="00F7424F" w:rsidRPr="006A1769" w:rsidRDefault="00F7424F" w:rsidP="00F7424F">
      <w:pPr>
        <w:pStyle w:val="ListParagraph"/>
        <w:numPr>
          <w:ilvl w:val="0"/>
          <w:numId w:val="240"/>
        </w:numPr>
        <w:rPr>
          <w:ins w:id="4263" w:author="David Singer" w:date="2022-02-21T14:53:00Z"/>
          <w:rStyle w:val="codeChar"/>
        </w:rPr>
      </w:pPr>
      <w:ins w:id="4264" w:author="David Singer" w:date="2022-02-21T14:53:00Z">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ins>
    </w:p>
    <w:p w14:paraId="1D59B31C" w14:textId="77777777" w:rsidR="00F7424F" w:rsidRDefault="00F7424F" w:rsidP="00F7424F">
      <w:pPr>
        <w:pStyle w:val="ListParagraph"/>
        <w:numPr>
          <w:ilvl w:val="0"/>
          <w:numId w:val="240"/>
        </w:numPr>
        <w:rPr>
          <w:ins w:id="4265" w:author="David Singer" w:date="2022-02-21T14:53:00Z"/>
          <w:lang w:val="en-GB"/>
        </w:rPr>
      </w:pPr>
      <w:ins w:id="4266" w:author="David Singer" w:date="2022-02-21T14:53:00Z">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ins>
    </w:p>
    <w:p w14:paraId="1539012E" w14:textId="77777777" w:rsidR="00F7424F" w:rsidRPr="003176D3" w:rsidRDefault="00F7424F" w:rsidP="00F7424F">
      <w:pPr>
        <w:rPr>
          <w:ins w:id="4267" w:author="David Singer" w:date="2022-02-21T14:53:00Z"/>
          <w:lang w:val="en-GB"/>
        </w:rPr>
      </w:pPr>
      <w:ins w:id="4268" w:author="David Singer" w:date="2022-02-21T14:53:00Z">
        <w:r w:rsidRPr="003176D3">
          <w:rPr>
            <w:lang w:val="en-GB"/>
          </w:rPr>
          <w:t>If only one extent is used (</w:t>
        </w:r>
        <w:r w:rsidRPr="00A3770E">
          <w:rPr>
            <w:rStyle w:val="codeChar"/>
          </w:rPr>
          <w:t>extent_count</w:t>
        </w:r>
        <w:r w:rsidRPr="003176D3">
          <w:rPr>
            <w:lang w:val="en-GB"/>
          </w:rPr>
          <w:t xml:space="preserve"> = 1) then either or both of the offset and length may be implied</w:t>
        </w:r>
        <w:r>
          <w:rPr>
            <w:lang w:val="en-GB"/>
          </w:rPr>
          <w:t xml:space="preserve">, </w:t>
        </w:r>
        <w:r w:rsidRPr="00B97D61">
          <w:rPr>
            <w:lang w:val="en-GB"/>
          </w:rPr>
          <w:t xml:space="preserve">i.e. by setting </w:t>
        </w:r>
        <w:r w:rsidRPr="006A1769">
          <w:rPr>
            <w:rFonts w:ascii="Courier New" w:hAnsi="Courier New" w:cs="Courier New"/>
            <w:lang w:val="en-GB"/>
          </w:rPr>
          <w:t>offset_size</w:t>
        </w:r>
        <w:r w:rsidRPr="00B97D61">
          <w:rPr>
            <w:lang w:val="en-GB"/>
          </w:rPr>
          <w:t xml:space="preserve"> or </w:t>
        </w:r>
        <w:r w:rsidRPr="006A1769">
          <w:rPr>
            <w:rFonts w:ascii="Courier New" w:hAnsi="Courier New" w:cs="Courier New"/>
            <w:lang w:val="en-GB"/>
          </w:rPr>
          <w:t>length_size</w:t>
        </w:r>
        <w:r w:rsidRPr="00B97D61">
          <w:rPr>
            <w:lang w:val="en-GB"/>
          </w:rPr>
          <w:t xml:space="preserve"> to 0</w:t>
        </w:r>
        <w:r>
          <w:rPr>
            <w:lang w:val="en-GB"/>
          </w:rPr>
          <w:t>.</w:t>
        </w:r>
      </w:ins>
    </w:p>
    <w:p w14:paraId="46EF0A8B" w14:textId="77777777" w:rsidR="00F7424F" w:rsidRPr="003176D3" w:rsidRDefault="00F7424F" w:rsidP="00F7424F">
      <w:pPr>
        <w:rPr>
          <w:ins w:id="4269" w:author="David Singer" w:date="2022-02-21T14:53:00Z"/>
          <w:lang w:val="en-GB"/>
        </w:rPr>
      </w:pPr>
      <w:ins w:id="4270" w:author="David Singer" w:date="2022-02-21T14:53:00Z">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ins>
    </w:p>
    <w:p w14:paraId="5B743F40" w14:textId="77777777" w:rsidR="00F7424F" w:rsidRPr="003176D3" w:rsidRDefault="00F7424F" w:rsidP="00F7424F">
      <w:pPr>
        <w:rPr>
          <w:ins w:id="4271" w:author="David Singer" w:date="2022-02-21T14:53:00Z"/>
          <w:lang w:val="en-GB"/>
        </w:rPr>
      </w:pPr>
      <w:ins w:id="4272" w:author="David Singer" w:date="2022-02-21T14:53:00Z">
        <w:r w:rsidRPr="003176D3">
          <w:rPr>
            <w:lang w:val="en-GB"/>
          </w:rPr>
          <w: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Pr>
            <w:lang w:val="en-GB"/>
          </w:rPr>
          <w:t>document</w:t>
        </w:r>
        <w:r w:rsidRPr="003176D3">
          <w:rPr>
            <w:lang w:val="en-GB"/>
          </w:rPr>
          <w:t>, then normally data-offsets within that MP4 section are relative to the beginning of file; the base offset adds to those offsets.</w:t>
        </w:r>
      </w:ins>
    </w:p>
    <w:p w14:paraId="15AB6267" w14:textId="77777777" w:rsidR="00F7424F" w:rsidRPr="003176D3" w:rsidRDefault="00F7424F" w:rsidP="00F7424F">
      <w:pPr>
        <w:rPr>
          <w:ins w:id="4273" w:author="David Singer" w:date="2022-02-21T14:53:00Z"/>
          <w:lang w:val="en-GB"/>
        </w:rPr>
      </w:pPr>
      <w:ins w:id="4274" w:author="David Singer" w:date="2022-02-21T14:53:00Z">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ins>
    </w:p>
    <w:p w14:paraId="6AEACF53" w14:textId="77777777" w:rsidR="00F7424F" w:rsidRDefault="00F7424F" w:rsidP="00F7424F">
      <w:pPr>
        <w:rPr>
          <w:ins w:id="4275" w:author="David Singer" w:date="2022-02-21T14:53:00Z"/>
          <w:lang w:val="en-GB"/>
        </w:rPr>
      </w:pPr>
      <w:ins w:id="4276" w:author="David Singer" w:date="2022-02-21T14:53:00Z">
        <w:r w:rsidRPr="003176D3">
          <w:rPr>
            <w:lang w:val="en-GB"/>
          </w:rPr>
          <w:lastRenderedPageBreak/>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ins>
    </w:p>
    <w:p w14:paraId="4D208F0C" w14:textId="77777777" w:rsidR="00F7424F" w:rsidRPr="00EC6C63" w:rsidRDefault="00F7424F" w:rsidP="00F7424F">
      <w:pPr>
        <w:pStyle w:val="Note"/>
        <w:rPr>
          <w:ins w:id="4277" w:author="David Singer" w:date="2022-02-21T14:53:00Z"/>
          <w:rFonts w:cs="Times"/>
          <w:color w:val="000000"/>
          <w:szCs w:val="22"/>
          <w:lang w:val="en-GB" w:eastAsia="fr-FR"/>
        </w:rPr>
      </w:pPr>
      <w:ins w:id="4278" w:author="David Singer" w:date="2022-02-21T14:53:00Z">
        <w:r>
          <w:rPr>
            <w:lang w:val="en-GB"/>
          </w:rPr>
          <w:t>NOTE 3</w:t>
        </w:r>
        <w:r w:rsidRPr="00EC6C63">
          <w:rPr>
            <w:lang w:val="en-GB"/>
          </w:rPr>
          <w:tab/>
          <w:t xml:space="preserve">When </w:t>
        </w:r>
        <w:r w:rsidRPr="00A3770E">
          <w:rPr>
            <w:rStyle w:val="codeChar"/>
          </w:rPr>
          <w:t>construction_method</w:t>
        </w:r>
        <w:r w:rsidRPr="00EC6C63">
          <w:rPr>
            <w:lang w:val="en-GB"/>
          </w:rPr>
          <w:t xml:space="preserve"> 2 is used and one item needs to have an offset of 0 into another item, the </w:t>
        </w:r>
        <w:r w:rsidRPr="00A3770E">
          <w:rPr>
            <w:rStyle w:val="codeChar"/>
          </w:rPr>
          <w:t>base_offset</w:t>
        </w:r>
        <w:r w:rsidRPr="00EC6C63">
          <w:rPr>
            <w:lang w:val="en-GB"/>
          </w:rPr>
          <w:t xml:space="preserve"> field </w:t>
        </w:r>
        <w:r>
          <w:rPr>
            <w:lang w:val="en-GB"/>
          </w:rPr>
          <w:t xml:space="preserve">is </w:t>
        </w:r>
        <w:r w:rsidRPr="00EC6C63">
          <w:rPr>
            <w:lang w:val="en-GB"/>
          </w:rPr>
          <w:t>set to 0.</w:t>
        </w:r>
      </w:ins>
    </w:p>
    <w:p w14:paraId="7E760D2B" w14:textId="244A3A26" w:rsidR="00CF2242" w:rsidRPr="003176D3" w:rsidDel="00F7424F" w:rsidRDefault="00CF2242" w:rsidP="006D7420">
      <w:pPr>
        <w:rPr>
          <w:del w:id="4279" w:author="David Singer" w:date="2022-02-21T14:53:00Z"/>
          <w:lang w:val="en-GB"/>
        </w:rPr>
      </w:pPr>
      <w:del w:id="4280" w:author="David Singer" w:date="2022-02-21T14:53:00Z">
        <w:r w:rsidRPr="003176D3" w:rsidDel="00F7424F">
          <w:rPr>
            <w:lang w:val="en-GB"/>
          </w:rPr>
          <w:delText xml:space="preserve">The </w:delText>
        </w:r>
        <w:r w:rsidRPr="00A3770E" w:rsidDel="00F7424F">
          <w:rPr>
            <w:rStyle w:val="codeChar"/>
          </w:rPr>
          <w:delText>ItemLocationBox</w:delText>
        </w:r>
        <w:r w:rsidRPr="003176D3" w:rsidDel="00F7424F">
          <w:rPr>
            <w:lang w:val="en-GB"/>
          </w:rPr>
          <w:delText xml:space="preserve"> provides a directory of resources in this or other files, by locating their container, their offset within that container, and their length. </w:delText>
        </w:r>
        <w:r w:rsidR="006D7420" w:rsidRPr="006D7420" w:rsidDel="00F7424F">
          <w:rPr>
            <w:lang w:val="en-GB"/>
          </w:rPr>
          <w:delText>Using byte offsets and lengths</w:delText>
        </w:r>
        <w:r w:rsidR="006D7420" w:rsidRPr="00EC6C63" w:rsidDel="00F7424F">
          <w:rPr>
            <w:lang w:val="en-GB"/>
          </w:rPr>
          <w:delText xml:space="preserve"> enables common handling of this data, even by systems which do not understand the particular metadata system (handler) used.</w:delText>
        </w:r>
        <w:r w:rsidRPr="003176D3" w:rsidDel="00F7424F">
          <w:rPr>
            <w:lang w:val="en-GB"/>
          </w:rPr>
          <w:delText xml:space="preserve"> For example, a system might integrate all the externally referenced metadata resources into one place, re-adjusting offsets and references accordingly.</w:delText>
        </w:r>
      </w:del>
    </w:p>
    <w:p w14:paraId="11E43145" w14:textId="1C008A11" w:rsidR="00CF2242" w:rsidRPr="003176D3" w:rsidDel="00F7424F" w:rsidRDefault="00CF2242">
      <w:pPr>
        <w:rPr>
          <w:del w:id="4281" w:author="David Singer" w:date="2022-02-21T14:53:00Z"/>
          <w:lang w:val="en-GB"/>
        </w:rPr>
      </w:pPr>
      <w:del w:id="4282" w:author="David Singer" w:date="2022-02-21T14:53:00Z">
        <w:r w:rsidRPr="003176D3" w:rsidDel="00F7424F">
          <w:rPr>
            <w:lang w:val="en-GB"/>
          </w:rPr>
          <w:delText xml:space="preserve">The box starts with three or four values, specifying the size in bytes of the </w:delText>
        </w:r>
        <w:r w:rsidRPr="00A3770E" w:rsidDel="00F7424F">
          <w:rPr>
            <w:rStyle w:val="codeChar"/>
          </w:rPr>
          <w:delText xml:space="preserve">offset </w:delText>
        </w:r>
        <w:r w:rsidRPr="003176D3" w:rsidDel="00F7424F">
          <w:rPr>
            <w:lang w:val="en-GB"/>
          </w:rPr>
          <w:delText xml:space="preserve">field, </w:delText>
        </w:r>
        <w:r w:rsidRPr="00A3770E" w:rsidDel="00F7424F">
          <w:rPr>
            <w:rStyle w:val="codeChar"/>
          </w:rPr>
          <w:delText xml:space="preserve">length </w:delText>
        </w:r>
        <w:r w:rsidRPr="003176D3" w:rsidDel="00F7424F">
          <w:rPr>
            <w:lang w:val="en-GB"/>
          </w:rPr>
          <w:delText xml:space="preserve">field, </w:delText>
        </w:r>
        <w:r w:rsidRPr="00A3770E" w:rsidDel="00F7424F">
          <w:rPr>
            <w:rStyle w:val="codeChar"/>
          </w:rPr>
          <w:delText>base_offset</w:delText>
        </w:r>
        <w:r w:rsidRPr="003176D3" w:rsidDel="00F7424F">
          <w:rPr>
            <w:lang w:val="en-GB"/>
          </w:rPr>
          <w:delText xml:space="preserve"> field, and, in versions 1 and 2 of this box, the </w:delText>
        </w:r>
        <w:r w:rsidR="00764740" w:rsidRPr="00A3770E" w:rsidDel="00F7424F">
          <w:rPr>
            <w:rStyle w:val="codeChar"/>
          </w:rPr>
          <w:delText>item_reference_index</w:delText>
        </w:r>
        <w:r w:rsidRPr="003176D3" w:rsidDel="00F7424F">
          <w:rPr>
            <w:lang w:val="en-GB"/>
          </w:rPr>
          <w:delText xml:space="preserve"> fields, respectively. These values</w:delText>
        </w:r>
        <w:r w:rsidR="003C405D" w:rsidDel="00F7424F">
          <w:rPr>
            <w:lang w:val="en-GB"/>
          </w:rPr>
          <w:delText xml:space="preserve"> shall</w:delText>
        </w:r>
        <w:r w:rsidRPr="003176D3" w:rsidDel="00F7424F">
          <w:rPr>
            <w:lang w:val="en-GB"/>
          </w:rPr>
          <w:delText xml:space="preserve"> be from the set {0, 4, 8}.</w:delText>
        </w:r>
      </w:del>
    </w:p>
    <w:p w14:paraId="73AF6602" w14:textId="650FF17B" w:rsidR="00F01797" w:rsidDel="00F7424F" w:rsidRDefault="006D7420" w:rsidP="006D7420">
      <w:pPr>
        <w:widowControl w:val="0"/>
        <w:autoSpaceDE w:val="0"/>
        <w:autoSpaceDN w:val="0"/>
        <w:adjustRightInd w:val="0"/>
        <w:spacing w:line="300" w:lineRule="atLeast"/>
        <w:jc w:val="left"/>
        <w:rPr>
          <w:del w:id="4283" w:author="David Singer" w:date="2022-02-21T14:53:00Z"/>
          <w:rFonts w:cs="Arial"/>
          <w:color w:val="000000"/>
          <w:szCs w:val="22"/>
          <w:lang w:val="en-GB" w:eastAsia="fr-FR"/>
        </w:rPr>
      </w:pPr>
      <w:del w:id="4284" w:author="David Singer" w:date="2022-02-21T14:53:00Z">
        <w:r w:rsidRPr="00EC6C63" w:rsidDel="00F7424F">
          <w:rPr>
            <w:rFonts w:cs="Arial"/>
            <w:color w:val="000000"/>
            <w:szCs w:val="22"/>
            <w:lang w:val="en-GB" w:eastAsia="fr-FR"/>
          </w:rPr>
          <w:delText xml:space="preserve">The </w:delText>
        </w:r>
        <w:r w:rsidRPr="00A3770E" w:rsidDel="00F7424F">
          <w:rPr>
            <w:rStyle w:val="codeChar"/>
          </w:rPr>
          <w:delText>construction_method</w:delText>
        </w:r>
        <w:r w:rsidRPr="00EC6C63" w:rsidDel="00F7424F">
          <w:rPr>
            <w:rFonts w:cs="Courier"/>
            <w:color w:val="000000"/>
            <w:szCs w:val="22"/>
            <w:lang w:val="en-GB" w:eastAsia="fr-FR"/>
          </w:rPr>
          <w:delText xml:space="preserve"> </w:delText>
        </w:r>
        <w:r w:rsidRPr="00EC6C63" w:rsidDel="00F7424F">
          <w:rPr>
            <w:rFonts w:cs="Arial"/>
            <w:color w:val="000000"/>
            <w:szCs w:val="22"/>
            <w:lang w:val="en-GB" w:eastAsia="fr-FR"/>
          </w:rPr>
          <w:delText>field indicates the ‘construction method’ for the item:</w:delText>
        </w:r>
      </w:del>
    </w:p>
    <w:p w14:paraId="2AE9450D" w14:textId="1F090B7D" w:rsidR="006D7420" w:rsidRPr="00EC6C63" w:rsidDel="00F7424F" w:rsidRDefault="00DF7318" w:rsidP="006D7420">
      <w:pPr>
        <w:widowControl w:val="0"/>
        <w:numPr>
          <w:ilvl w:val="0"/>
          <w:numId w:val="139"/>
        </w:numPr>
        <w:tabs>
          <w:tab w:val="left" w:pos="220"/>
          <w:tab w:val="left" w:pos="720"/>
        </w:tabs>
        <w:autoSpaceDE w:val="0"/>
        <w:autoSpaceDN w:val="0"/>
        <w:adjustRightInd w:val="0"/>
        <w:spacing w:after="0" w:line="300" w:lineRule="atLeast"/>
        <w:jc w:val="left"/>
        <w:rPr>
          <w:del w:id="4285" w:author="David Singer" w:date="2022-02-21T14:53:00Z"/>
          <w:rFonts w:cs="Times"/>
          <w:color w:val="000000"/>
          <w:szCs w:val="22"/>
          <w:lang w:val="en-GB" w:eastAsia="fr-FR"/>
        </w:rPr>
      </w:pPr>
      <w:del w:id="4286" w:author="David Singer" w:date="2022-02-21T14:53:00Z">
        <w:r w:rsidDel="00F7424F">
          <w:rPr>
            <w:rFonts w:ascii="Courier New" w:hAnsi="Courier New" w:cs="Courier New"/>
          </w:rPr>
          <w:delText>file_offset</w:delText>
        </w:r>
        <w:r w:rsidDel="00F7424F">
          <w:delText xml:space="preserve">: by absolute byte offsets into the file or the payload of </w:delText>
        </w:r>
        <w:r w:rsidDel="00F7424F">
          <w:rPr>
            <w:rFonts w:ascii="Courier New" w:hAnsi="Courier New" w:cs="Courier New"/>
          </w:rPr>
          <w:delText>IdentifiedMediaDataBox</w:delText>
        </w:r>
        <w:r w:rsidDel="00F7424F">
          <w:delText xml:space="preserve"> referenced by </w:delText>
        </w:r>
        <w:r w:rsidDel="00F7424F">
          <w:rPr>
            <w:rFonts w:ascii="Courier New" w:hAnsi="Courier New" w:cs="Courier New"/>
          </w:rPr>
          <w:delText>data_reference_index</w:delText>
        </w:r>
        <w:r w:rsidDel="00F7424F">
          <w:delText xml:space="preserve">; </w:delText>
        </w:r>
        <w:r w:rsidDel="00F7424F">
          <w:rPr>
            <w:rFonts w:ascii="MS UI Gothic" w:eastAsia="MS UI Gothic" w:hAnsi="MS UI Gothic" w:cs="MS UI Gothic" w:hint="eastAsia"/>
          </w:rPr>
          <w:delText> </w:delText>
        </w:r>
        <w:r w:rsidRPr="00EB20F2" w:rsidDel="00F7424F">
          <w:rPr>
            <w:rFonts w:ascii="Courier New" w:hAnsi="Courier New" w:cs="Courier New"/>
          </w:rPr>
          <w:delText>(</w:delText>
        </w:r>
        <w:r w:rsidRPr="00DF7318" w:rsidDel="00F7424F">
          <w:rPr>
            <w:rFonts w:ascii="Courier New" w:hAnsi="Courier New" w:cs="Courier New"/>
          </w:rPr>
          <w:delText>construction_method</w:delText>
        </w:r>
        <w:r w:rsidRPr="00EB20F2" w:rsidDel="00F7424F">
          <w:rPr>
            <w:rFonts w:ascii="Courier New" w:hAnsi="Courier New" w:cs="Courier New"/>
          </w:rPr>
          <w:delText xml:space="preserve"> == 0)</w:delText>
        </w:r>
        <w:r w:rsidR="006D7420" w:rsidRPr="00EC6C63" w:rsidDel="00F7424F">
          <w:rPr>
            <w:rFonts w:ascii="MS Mincho" w:hAnsi="MS Mincho" w:cs="MS Mincho"/>
            <w:color w:val="000000"/>
            <w:szCs w:val="22"/>
            <w:lang w:val="en-GB" w:eastAsia="fr-FR"/>
          </w:rPr>
          <w:delText> </w:delText>
        </w:r>
      </w:del>
    </w:p>
    <w:p w14:paraId="520AD3F8" w14:textId="20399725" w:rsidR="006D7420" w:rsidRPr="00EC6C63" w:rsidDel="00F7424F" w:rsidRDefault="006D7420" w:rsidP="006D7420">
      <w:pPr>
        <w:widowControl w:val="0"/>
        <w:numPr>
          <w:ilvl w:val="0"/>
          <w:numId w:val="139"/>
        </w:numPr>
        <w:tabs>
          <w:tab w:val="left" w:pos="220"/>
          <w:tab w:val="left" w:pos="720"/>
        </w:tabs>
        <w:autoSpaceDE w:val="0"/>
        <w:autoSpaceDN w:val="0"/>
        <w:adjustRightInd w:val="0"/>
        <w:spacing w:after="0" w:line="300" w:lineRule="atLeast"/>
        <w:jc w:val="left"/>
        <w:rPr>
          <w:del w:id="4287" w:author="David Singer" w:date="2022-02-21T14:53:00Z"/>
          <w:rFonts w:cs="Times"/>
          <w:color w:val="000000"/>
          <w:szCs w:val="22"/>
          <w:lang w:val="en-GB" w:eastAsia="fr-FR"/>
        </w:rPr>
      </w:pPr>
      <w:del w:id="4288" w:author="David Singer" w:date="2022-02-21T14:53:00Z">
        <w:r w:rsidRPr="00A3770E" w:rsidDel="00F7424F">
          <w:rPr>
            <w:rStyle w:val="codeChar"/>
          </w:rPr>
          <w:delText>idat_offset</w:delText>
        </w:r>
        <w:r w:rsidRPr="00EC6C63" w:rsidDel="00F7424F">
          <w:rPr>
            <w:rFonts w:cs="Arial"/>
            <w:color w:val="000000"/>
            <w:szCs w:val="22"/>
            <w:lang w:val="en-GB" w:eastAsia="fr-FR"/>
          </w:rPr>
          <w:delText xml:space="preserve">: by byte offsets into the </w:delText>
        </w:r>
        <w:r w:rsidRPr="00A3770E" w:rsidDel="00F7424F">
          <w:rPr>
            <w:rStyle w:val="codeChar"/>
          </w:rPr>
          <w:delText>ItemDataBox</w:delText>
        </w:r>
        <w:r w:rsidRPr="00EC6C63" w:rsidDel="00F7424F">
          <w:rPr>
            <w:rFonts w:cs="Courier"/>
            <w:color w:val="000000"/>
            <w:szCs w:val="22"/>
            <w:lang w:val="en-GB" w:eastAsia="fr-FR"/>
          </w:rPr>
          <w:delText xml:space="preserve"> </w:delText>
        </w:r>
        <w:r w:rsidRPr="00EC6C63" w:rsidDel="00F7424F">
          <w:rPr>
            <w:rFonts w:cs="Arial"/>
            <w:color w:val="000000"/>
            <w:szCs w:val="22"/>
            <w:lang w:val="en-GB" w:eastAsia="fr-FR"/>
          </w:rPr>
          <w:delText xml:space="preserve">in the same </w:delText>
        </w:r>
        <w:r w:rsidRPr="00A3770E" w:rsidDel="00F7424F">
          <w:rPr>
            <w:rStyle w:val="codeChar"/>
          </w:rPr>
          <w:delText>MetaBox</w:delText>
        </w:r>
        <w:r w:rsidRPr="00EC6C63" w:rsidDel="00F7424F">
          <w:rPr>
            <w:rFonts w:cs="Arial"/>
            <w:color w:val="000000"/>
            <w:szCs w:val="22"/>
            <w:lang w:val="en-GB" w:eastAsia="fr-FR"/>
          </w:rPr>
          <w:delText xml:space="preserve">; neither the </w:delText>
        </w:r>
        <w:r w:rsidRPr="00A3770E" w:rsidDel="00F7424F">
          <w:rPr>
            <w:rStyle w:val="codeChar"/>
          </w:rPr>
          <w:delText>data_reference_index</w:delText>
        </w:r>
        <w:r w:rsidRPr="00EC6C63" w:rsidDel="00F7424F">
          <w:rPr>
            <w:rFonts w:cs="Courier"/>
            <w:color w:val="000000"/>
            <w:szCs w:val="22"/>
            <w:lang w:val="en-GB" w:eastAsia="fr-FR"/>
          </w:rPr>
          <w:delText xml:space="preserve"> </w:delText>
        </w:r>
        <w:r w:rsidRPr="00EC6C63" w:rsidDel="00F7424F">
          <w:rPr>
            <w:rFonts w:cs="Arial"/>
            <w:color w:val="000000"/>
            <w:szCs w:val="22"/>
            <w:lang w:val="en-GB" w:eastAsia="fr-FR"/>
          </w:rPr>
          <w:delText xml:space="preserve">nor </w:delText>
        </w:r>
        <w:r w:rsidR="00764740" w:rsidRPr="00A3770E" w:rsidDel="00F7424F">
          <w:rPr>
            <w:rStyle w:val="codeChar"/>
          </w:rPr>
          <w:delText>item_reference_index</w:delText>
        </w:r>
        <w:r w:rsidRPr="00EC6C63" w:rsidDel="00F7424F">
          <w:rPr>
            <w:rFonts w:cs="Courier"/>
            <w:color w:val="000000"/>
            <w:szCs w:val="22"/>
            <w:lang w:val="en-GB" w:eastAsia="fr-FR"/>
          </w:rPr>
          <w:delText xml:space="preserve"> </w:delText>
        </w:r>
        <w:r w:rsidRPr="00EC6C63" w:rsidDel="00F7424F">
          <w:rPr>
            <w:rFonts w:cs="Arial"/>
            <w:color w:val="000000"/>
            <w:szCs w:val="22"/>
            <w:lang w:val="en-GB" w:eastAsia="fr-FR"/>
          </w:rPr>
          <w:delText>fields are used; (</w:delText>
        </w:r>
        <w:r w:rsidRPr="00A3770E" w:rsidDel="00F7424F">
          <w:rPr>
            <w:rStyle w:val="codeChar"/>
          </w:rPr>
          <w:delText>construction_method</w:delText>
        </w:r>
        <w:r w:rsidRPr="00EC6C63" w:rsidDel="00F7424F">
          <w:rPr>
            <w:rFonts w:cs="Courier"/>
            <w:color w:val="000000"/>
            <w:szCs w:val="22"/>
            <w:lang w:val="en-GB" w:eastAsia="fr-FR"/>
          </w:rPr>
          <w:delText xml:space="preserve"> == 1</w:delText>
        </w:r>
        <w:r w:rsidRPr="00EC6C63" w:rsidDel="00F7424F">
          <w:rPr>
            <w:rFonts w:cs="Arial"/>
            <w:color w:val="000000"/>
            <w:szCs w:val="22"/>
            <w:lang w:val="en-GB" w:eastAsia="fr-FR"/>
          </w:rPr>
          <w:delText xml:space="preserve">) </w:delText>
        </w:r>
        <w:r w:rsidRPr="00EC6C63" w:rsidDel="00F7424F">
          <w:rPr>
            <w:rFonts w:ascii="MS Mincho" w:hAnsi="MS Mincho" w:cs="MS Mincho"/>
            <w:color w:val="000000"/>
            <w:szCs w:val="22"/>
            <w:lang w:val="en-GB" w:eastAsia="fr-FR"/>
          </w:rPr>
          <w:delText> </w:delText>
        </w:r>
      </w:del>
    </w:p>
    <w:p w14:paraId="0472BF8B" w14:textId="0C32295F" w:rsidR="006D7420" w:rsidRPr="00EC6C63" w:rsidDel="00F7424F" w:rsidRDefault="006D7420" w:rsidP="003176D3">
      <w:pPr>
        <w:widowControl w:val="0"/>
        <w:numPr>
          <w:ilvl w:val="0"/>
          <w:numId w:val="139"/>
        </w:numPr>
        <w:tabs>
          <w:tab w:val="left" w:pos="220"/>
          <w:tab w:val="left" w:pos="720"/>
        </w:tabs>
        <w:autoSpaceDE w:val="0"/>
        <w:autoSpaceDN w:val="0"/>
        <w:adjustRightInd w:val="0"/>
        <w:spacing w:line="300" w:lineRule="atLeast"/>
        <w:jc w:val="left"/>
        <w:rPr>
          <w:del w:id="4289" w:author="David Singer" w:date="2022-02-21T14:53:00Z"/>
          <w:rFonts w:cs="Times"/>
          <w:color w:val="000000"/>
          <w:szCs w:val="22"/>
          <w:lang w:val="en-GB" w:eastAsia="fr-FR"/>
        </w:rPr>
      </w:pPr>
      <w:del w:id="4290" w:author="David Singer" w:date="2022-02-21T14:53:00Z">
        <w:r w:rsidRPr="00A3770E" w:rsidDel="00F7424F">
          <w:rPr>
            <w:rStyle w:val="codeChar"/>
          </w:rPr>
          <w:delText>item_offset</w:delText>
        </w:r>
        <w:r w:rsidRPr="00EC6C63" w:rsidDel="00F7424F">
          <w:rPr>
            <w:rFonts w:cs="Arial"/>
            <w:color w:val="000000"/>
            <w:szCs w:val="22"/>
            <w:lang w:val="en-GB" w:eastAsia="fr-FR"/>
          </w:rPr>
          <w:delText xml:space="preserve">: by byte offset into the items indicated by the </w:delText>
        </w:r>
        <w:r w:rsidR="00764740" w:rsidRPr="00A3770E" w:rsidDel="00F7424F">
          <w:rPr>
            <w:rStyle w:val="codeChar"/>
          </w:rPr>
          <w:delText>item_reference_index</w:delText>
        </w:r>
        <w:r w:rsidRPr="00EC6C63" w:rsidDel="00F7424F">
          <w:rPr>
            <w:rFonts w:cs="Courier"/>
            <w:color w:val="000000"/>
            <w:szCs w:val="22"/>
            <w:lang w:val="en-GB" w:eastAsia="fr-FR"/>
          </w:rPr>
          <w:delText xml:space="preserve"> </w:delText>
        </w:r>
        <w:r w:rsidRPr="00EC6C63" w:rsidDel="00F7424F">
          <w:rPr>
            <w:rFonts w:cs="Arial"/>
            <w:color w:val="000000"/>
            <w:szCs w:val="22"/>
            <w:lang w:val="en-GB" w:eastAsia="fr-FR"/>
          </w:rPr>
          <w:delText>field, which is only used (currently) by this construction method. (</w:delText>
        </w:r>
        <w:r w:rsidRPr="00A3770E" w:rsidDel="00F7424F">
          <w:rPr>
            <w:rStyle w:val="codeChar"/>
          </w:rPr>
          <w:delText>construction_method</w:delText>
        </w:r>
        <w:r w:rsidRPr="00EC6C63" w:rsidDel="00F7424F">
          <w:rPr>
            <w:rFonts w:cs="Courier"/>
            <w:color w:val="000000"/>
            <w:szCs w:val="22"/>
            <w:lang w:val="en-GB" w:eastAsia="fr-FR"/>
          </w:rPr>
          <w:delText xml:space="preserve"> == 2</w:delText>
        </w:r>
        <w:r w:rsidRPr="00EC6C63" w:rsidDel="00F7424F">
          <w:rPr>
            <w:rFonts w:cs="Arial"/>
            <w:color w:val="000000"/>
            <w:szCs w:val="22"/>
            <w:lang w:val="en-GB" w:eastAsia="fr-FR"/>
          </w:rPr>
          <w:delText>).</w:delText>
        </w:r>
      </w:del>
    </w:p>
    <w:p w14:paraId="412AE0EF" w14:textId="6DDE9908" w:rsidR="00CF2242" w:rsidRPr="003176D3" w:rsidDel="00F7424F" w:rsidRDefault="00CF2242">
      <w:pPr>
        <w:keepNext/>
        <w:keepLines/>
        <w:rPr>
          <w:del w:id="4291" w:author="David Singer" w:date="2022-02-21T14:53:00Z"/>
          <w:lang w:val="en-GB"/>
        </w:rPr>
      </w:pPr>
      <w:del w:id="4292" w:author="David Singer" w:date="2022-02-21T14:53:00Z">
        <w:r w:rsidRPr="003176D3" w:rsidDel="00F7424F">
          <w:rPr>
            <w:lang w:val="en-GB"/>
          </w:rPr>
          <w:delText xml:space="preserve">The </w:delText>
        </w:r>
        <w:r w:rsidR="00764740" w:rsidRPr="00A3770E" w:rsidDel="00F7424F">
          <w:rPr>
            <w:rStyle w:val="codeChar"/>
          </w:rPr>
          <w:delText>item_reference_index</w:delText>
        </w:r>
        <w:r w:rsidRPr="003176D3" w:rsidDel="00F7424F">
          <w:rPr>
            <w:lang w:val="en-GB"/>
          </w:rPr>
          <w:delText xml:space="preserve"> is only used for the method </w:delText>
        </w:r>
        <w:r w:rsidRPr="00A3770E" w:rsidDel="00F7424F">
          <w:rPr>
            <w:rStyle w:val="codeChar"/>
          </w:rPr>
          <w:delText>item_offset</w:delText>
        </w:r>
        <w:r w:rsidRPr="003176D3" w:rsidDel="00F7424F">
          <w:rPr>
            <w:lang w:val="en-GB"/>
          </w:rPr>
          <w:delText xml:space="preserve">; it indicates the 1-based index of the item reference with </w:delText>
        </w:r>
        <w:r w:rsidRPr="00A3770E" w:rsidDel="00F7424F">
          <w:rPr>
            <w:rStyle w:val="codeChar"/>
          </w:rPr>
          <w:delText>referenceType 'iloc'</w:delText>
        </w:r>
        <w:r w:rsidRPr="003176D3" w:rsidDel="00F7424F">
          <w:rPr>
            <w:lang w:val="en-GB"/>
          </w:rPr>
          <w:delText xml:space="preserve"> linked from this item. If </w:delText>
        </w:r>
        <w:r w:rsidRPr="00A3770E" w:rsidDel="00F7424F">
          <w:rPr>
            <w:rStyle w:val="codeChar"/>
          </w:rPr>
          <w:delText>index_size</w:delText>
        </w:r>
        <w:r w:rsidRPr="003176D3" w:rsidDel="00F7424F">
          <w:rPr>
            <w:lang w:val="en-GB"/>
          </w:rPr>
          <w:delText xml:space="preserve"> is 0, then the value 1 is implied; the value 0 is reserved.</w:delText>
        </w:r>
      </w:del>
    </w:p>
    <w:p w14:paraId="2503F576" w14:textId="47678534" w:rsidR="00CF2242" w:rsidRPr="003176D3" w:rsidDel="00F7424F" w:rsidRDefault="00CF2242" w:rsidP="00146846">
      <w:pPr>
        <w:keepNext/>
        <w:keepLines/>
        <w:rPr>
          <w:del w:id="4293" w:author="David Singer" w:date="2022-02-21T14:53:00Z"/>
          <w:lang w:val="en-GB"/>
        </w:rPr>
      </w:pPr>
      <w:del w:id="4294" w:author="David Singer" w:date="2022-02-21T14:53:00Z">
        <w:r w:rsidRPr="003176D3" w:rsidDel="00F7424F">
          <w:rPr>
            <w:lang w:val="en-GB"/>
          </w:rPr>
          <w:delText xml:space="preserve">Items may be stored fragmented into extents, e.g. to enable interleaving. An extent is a contiguous subset of the bytes of the resource; </w:delText>
        </w:r>
        <w:r w:rsidR="00146846" w:rsidRPr="00EC6C63" w:rsidDel="00F7424F">
          <w:rPr>
            <w:rFonts w:cs="Arial"/>
            <w:color w:val="000000"/>
            <w:szCs w:val="22"/>
            <w:lang w:val="en-GB" w:eastAsia="fr-FR"/>
          </w:rPr>
          <w:delText>the resource is formed by concatenating the extents in the order specified in this box</w:delText>
        </w:r>
        <w:r w:rsidRPr="003176D3" w:rsidDel="00F7424F">
          <w:rPr>
            <w:lang w:val="en-GB"/>
          </w:rPr>
          <w:delText>. If only one extent is used (</w:delText>
        </w:r>
        <w:r w:rsidRPr="00A3770E" w:rsidDel="00F7424F">
          <w:rPr>
            <w:rStyle w:val="codeChar"/>
          </w:rPr>
          <w:delText>extent_count</w:delText>
        </w:r>
        <w:r w:rsidRPr="003176D3" w:rsidDel="00F7424F">
          <w:rPr>
            <w:lang w:val="en-GB"/>
          </w:rPr>
          <w:delText xml:space="preserve"> = 1) then either or both of the offset and length may be implied:</w:delText>
        </w:r>
      </w:del>
    </w:p>
    <w:p w14:paraId="23EC7208" w14:textId="45C33222" w:rsidR="00CF2242" w:rsidRPr="003176D3" w:rsidDel="00F7424F" w:rsidRDefault="00CF2242">
      <w:pPr>
        <w:tabs>
          <w:tab w:val="left" w:pos="720"/>
        </w:tabs>
        <w:ind w:left="720" w:hanging="360"/>
        <w:rPr>
          <w:del w:id="4295" w:author="David Singer" w:date="2022-02-21T14:53:00Z"/>
          <w:lang w:val="en-GB"/>
        </w:rPr>
      </w:pPr>
      <w:del w:id="4296" w:author="David Singer" w:date="2022-02-21T14:53:00Z">
        <w:r w:rsidRPr="003176D3" w:rsidDel="00F7424F">
          <w:rPr>
            <w:rFonts w:ascii="Symbol" w:hAnsi="Symbol"/>
            <w:lang w:val="en-GB"/>
          </w:rPr>
          <w:delText></w:delText>
        </w:r>
        <w:r w:rsidRPr="003176D3" w:rsidDel="00F7424F">
          <w:rPr>
            <w:rFonts w:ascii="Symbol" w:hAnsi="Symbol"/>
            <w:lang w:val="en-GB"/>
          </w:rPr>
          <w:tab/>
        </w:r>
        <w:r w:rsidRPr="003176D3" w:rsidDel="00F7424F">
          <w:rPr>
            <w:lang w:val="en-GB"/>
          </w:rPr>
          <w:delText>If the offset is not identified (the field has a length of zero), then the beginning of the source (offset 0) is implied.</w:delText>
        </w:r>
      </w:del>
    </w:p>
    <w:p w14:paraId="40DF5F4B" w14:textId="3A5D1D0C" w:rsidR="00CF2242" w:rsidRPr="003176D3" w:rsidDel="00F7424F" w:rsidRDefault="00CF2242">
      <w:pPr>
        <w:tabs>
          <w:tab w:val="left" w:pos="720"/>
        </w:tabs>
        <w:ind w:left="720" w:hanging="360"/>
        <w:rPr>
          <w:del w:id="4297" w:author="David Singer" w:date="2022-02-21T14:53:00Z"/>
          <w:lang w:val="en-GB"/>
        </w:rPr>
      </w:pPr>
      <w:del w:id="4298" w:author="David Singer" w:date="2022-02-21T14:53:00Z">
        <w:r w:rsidRPr="003176D3" w:rsidDel="00F7424F">
          <w:rPr>
            <w:rFonts w:ascii="Symbol" w:hAnsi="Symbol"/>
            <w:lang w:val="en-GB"/>
          </w:rPr>
          <w:delText></w:delText>
        </w:r>
        <w:r w:rsidRPr="003176D3" w:rsidDel="00F7424F">
          <w:rPr>
            <w:rFonts w:ascii="Symbol" w:hAnsi="Symbol"/>
            <w:lang w:val="en-GB"/>
          </w:rPr>
          <w:tab/>
        </w:r>
        <w:r w:rsidRPr="003176D3" w:rsidDel="00F7424F">
          <w:rPr>
            <w:lang w:val="en-GB"/>
          </w:rPr>
          <w:delText xml:space="preserve">If the length is not specified, or specified as zero, then the entire length of the source is implied. References into the same file as this </w:delText>
        </w:r>
        <w:r w:rsidR="000D2DB2" w:rsidDel="00F7424F">
          <w:rPr>
            <w:lang w:val="en-GB"/>
          </w:rPr>
          <w:delText>structure-data</w:delText>
        </w:r>
        <w:r w:rsidRPr="003176D3" w:rsidDel="00F7424F">
          <w:rPr>
            <w:lang w:val="en-GB"/>
          </w:rPr>
          <w:delText>, or items divided into more than one extent, should have an explicit offset and length, or use a MIME type requiring a different interpretation of the file, to avoid infinite recursion.</w:delText>
        </w:r>
      </w:del>
    </w:p>
    <w:p w14:paraId="54579789" w14:textId="3D61F4F6" w:rsidR="00CF2242" w:rsidRPr="003176D3" w:rsidDel="00F7424F" w:rsidRDefault="00CF2242">
      <w:pPr>
        <w:keepNext/>
        <w:keepLines/>
        <w:rPr>
          <w:del w:id="4299" w:author="David Singer" w:date="2022-02-21T14:53:00Z"/>
          <w:lang w:val="en-GB"/>
        </w:rPr>
      </w:pPr>
      <w:del w:id="4300" w:author="David Singer" w:date="2022-02-21T14:53:00Z">
        <w:r w:rsidRPr="003176D3" w:rsidDel="00F7424F">
          <w:rPr>
            <w:lang w:val="en-GB"/>
          </w:rPr>
          <w:delText>The size of the item is the sum of the extent lengths.</w:delText>
        </w:r>
      </w:del>
    </w:p>
    <w:p w14:paraId="3F5D5410" w14:textId="28EBD9AC" w:rsidR="00CF2242" w:rsidRPr="003176D3" w:rsidDel="00F7424F" w:rsidRDefault="007E7F45">
      <w:pPr>
        <w:pStyle w:val="Note"/>
        <w:keepNext/>
        <w:keepLines/>
        <w:rPr>
          <w:del w:id="4301" w:author="David Singer" w:date="2022-02-21T14:53:00Z"/>
          <w:lang w:val="en-GB"/>
        </w:rPr>
      </w:pPr>
      <w:del w:id="4302" w:author="David Singer" w:date="2022-02-21T14:53:00Z">
        <w:r w:rsidDel="00F7424F">
          <w:rPr>
            <w:lang w:val="en-GB"/>
          </w:rPr>
          <w:delText>NOTE </w:delText>
        </w:r>
        <w:r w:rsidR="007948E8" w:rsidDel="00F7424F">
          <w:rPr>
            <w:lang w:val="en-GB"/>
          </w:rPr>
          <w:delText>1</w:delText>
        </w:r>
        <w:r w:rsidR="00CF2242" w:rsidRPr="003176D3" w:rsidDel="00F7424F">
          <w:rPr>
            <w:lang w:val="en-GB"/>
          </w:rPr>
          <w:tab/>
          <w:delText xml:space="preserve">Extents </w:delText>
        </w:r>
        <w:r w:rsidR="00BB5FA0" w:rsidDel="00F7424F">
          <w:rPr>
            <w:lang w:val="en-GB"/>
          </w:rPr>
          <w:delText>can</w:delText>
        </w:r>
        <w:r w:rsidR="00BB5FA0" w:rsidRPr="003176D3" w:rsidDel="00F7424F">
          <w:rPr>
            <w:lang w:val="en-GB"/>
          </w:rPr>
          <w:delText xml:space="preserve"> </w:delText>
        </w:r>
        <w:r w:rsidR="00CF2242" w:rsidRPr="003176D3" w:rsidDel="00F7424F">
          <w:rPr>
            <w:lang w:val="en-GB"/>
          </w:rPr>
          <w:delText>be interleaved with the chunks defined by the sample tables of tracks.</w:delText>
        </w:r>
      </w:del>
    </w:p>
    <w:p w14:paraId="7A6EB5DD" w14:textId="589D6158" w:rsidR="00CF2242" w:rsidRPr="003176D3" w:rsidDel="00F7424F" w:rsidRDefault="00CF2242">
      <w:pPr>
        <w:rPr>
          <w:del w:id="4303" w:author="David Singer" w:date="2022-02-21T14:53:00Z"/>
          <w:lang w:val="en-GB"/>
        </w:rPr>
      </w:pPr>
      <w:del w:id="4304" w:author="David Singer" w:date="2022-02-21T14:53:00Z">
        <w:r w:rsidRPr="003176D3" w:rsidDel="00F7424F">
          <w:rPr>
            <w:lang w:val="en-GB"/>
          </w:rPr>
          <w:delText>The offsets are relative to a data origin. That origin is determined as follows:</w:delText>
        </w:r>
      </w:del>
    </w:p>
    <w:p w14:paraId="0443C724" w14:textId="01917AFD" w:rsidR="00CF2242" w:rsidDel="00F7424F" w:rsidRDefault="00CF2242" w:rsidP="000E1CB9">
      <w:pPr>
        <w:numPr>
          <w:ilvl w:val="0"/>
          <w:numId w:val="116"/>
        </w:numPr>
        <w:spacing w:line="276" w:lineRule="auto"/>
        <w:rPr>
          <w:del w:id="4305" w:author="David Singer" w:date="2022-02-21T14:53:00Z"/>
          <w:lang w:val="en-GB"/>
        </w:rPr>
      </w:pPr>
      <w:del w:id="4306" w:author="David Singer" w:date="2022-02-21T14:53:00Z">
        <w:r w:rsidRPr="003176D3" w:rsidDel="00F7424F">
          <w:rPr>
            <w:lang w:val="en-GB"/>
          </w:rPr>
          <w:delText xml:space="preserve">when the </w:delText>
        </w:r>
        <w:r w:rsidRPr="00A3770E" w:rsidDel="00F7424F">
          <w:rPr>
            <w:rStyle w:val="codeChar"/>
          </w:rPr>
          <w:delText>MetaBox</w:delText>
        </w:r>
        <w:r w:rsidRPr="003176D3" w:rsidDel="00F7424F">
          <w:rPr>
            <w:lang w:val="en-GB"/>
          </w:rPr>
          <w:delText xml:space="preserve"> is in a Movie Fragment, and the </w:delText>
        </w:r>
        <w:r w:rsidRPr="00A3770E" w:rsidDel="00F7424F">
          <w:rPr>
            <w:rStyle w:val="codeChar"/>
          </w:rPr>
          <w:delText>construction_method</w:delText>
        </w:r>
        <w:r w:rsidRPr="003176D3" w:rsidDel="00F7424F">
          <w:rPr>
            <w:lang w:val="en-GB"/>
          </w:rPr>
          <w:delText xml:space="preserve"> specifies a file offset, and the data reference indicates ‘same file’, the data origin is the first byte of the enclosing </w:delText>
        </w:r>
        <w:r w:rsidRPr="00A3770E" w:rsidDel="00F7424F">
          <w:rPr>
            <w:rStyle w:val="codeChar"/>
          </w:rPr>
          <w:delText xml:space="preserve">MovieFragmentBox </w:delText>
        </w:r>
        <w:r w:rsidRPr="003176D3" w:rsidDel="00F7424F">
          <w:rPr>
            <w:lang w:val="en-GB"/>
          </w:rPr>
          <w:delText xml:space="preserve">(as for the </w:delText>
        </w:r>
        <w:r w:rsidRPr="00A3770E" w:rsidDel="00F7424F">
          <w:rPr>
            <w:rStyle w:val="codeChar"/>
          </w:rPr>
          <w:delText>default-base-is-moof</w:delText>
        </w:r>
        <w:r w:rsidRPr="003176D3" w:rsidDel="00F7424F">
          <w:rPr>
            <w:lang w:val="en-GB"/>
          </w:rPr>
          <w:delText xml:space="preserve"> flag in the </w:delText>
        </w:r>
        <w:r w:rsidRPr="00A3770E" w:rsidDel="00F7424F">
          <w:rPr>
            <w:rStyle w:val="codeChar"/>
          </w:rPr>
          <w:delText>TrackFragmentHeaderBox</w:delText>
        </w:r>
        <w:r w:rsidRPr="003176D3" w:rsidDel="00F7424F">
          <w:rPr>
            <w:lang w:val="en-GB"/>
          </w:rPr>
          <w:delText>);</w:delText>
        </w:r>
      </w:del>
    </w:p>
    <w:p w14:paraId="1310B415" w14:textId="075CE7AA" w:rsidR="00DF7318" w:rsidRPr="00EB20F2" w:rsidDel="00F7424F" w:rsidRDefault="00DF7318" w:rsidP="00DF7318">
      <w:pPr>
        <w:numPr>
          <w:ilvl w:val="0"/>
          <w:numId w:val="116"/>
        </w:numPr>
        <w:spacing w:line="276" w:lineRule="auto"/>
        <w:rPr>
          <w:del w:id="4307" w:author="David Singer" w:date="2022-02-21T14:53:00Z"/>
        </w:rPr>
      </w:pPr>
      <w:del w:id="4308" w:author="David Singer" w:date="2022-02-21T14:53:00Z">
        <w:r w:rsidDel="00F7424F">
          <w:delText xml:space="preserve">when the </w:delText>
        </w:r>
        <w:r w:rsidDel="00F7424F">
          <w:rPr>
            <w:rFonts w:ascii="Courier New" w:hAnsi="Courier New" w:cs="Courier New"/>
          </w:rPr>
          <w:delText>construction_method</w:delText>
        </w:r>
        <w:r w:rsidDel="00F7424F">
          <w:delText xml:space="preserve"> specifies a file offset and the data reference indicates </w:delText>
        </w:r>
        <w:r w:rsidDel="00F7424F">
          <w:rPr>
            <w:rFonts w:ascii="Courier New" w:hAnsi="Courier New" w:cs="Courier New"/>
          </w:rPr>
          <w:delText>DataEntryImdaBox</w:delText>
        </w:r>
        <w:r w:rsidDel="00F7424F">
          <w:delText xml:space="preserve"> or </w:delText>
        </w:r>
        <w:r w:rsidDel="00F7424F">
          <w:rPr>
            <w:rFonts w:ascii="Courier New" w:hAnsi="Courier New" w:cs="Courier New"/>
          </w:rPr>
          <w:delText>DataEntrySeqNumImdaBox</w:delText>
        </w:r>
        <w:r w:rsidDel="00F7424F">
          <w:rPr>
            <w:rFonts w:cs="Arial"/>
          </w:rPr>
          <w:delText xml:space="preserve">, the data origin is the first byte of the payload of the corresponding </w:delText>
        </w:r>
        <w:r w:rsidDel="00F7424F">
          <w:rPr>
            <w:rFonts w:ascii="Courier New" w:hAnsi="Courier New" w:cs="Courier New"/>
          </w:rPr>
          <w:delText>IdentifiedMediaDataBox</w:delText>
        </w:r>
        <w:r w:rsidDel="00F7424F">
          <w:rPr>
            <w:rFonts w:cs="Arial"/>
          </w:rPr>
          <w:delText>;</w:delText>
        </w:r>
      </w:del>
    </w:p>
    <w:p w14:paraId="373B5A43" w14:textId="71132F77" w:rsidR="00CF2242" w:rsidRPr="003176D3" w:rsidDel="00F7424F" w:rsidRDefault="00CF2242">
      <w:pPr>
        <w:numPr>
          <w:ilvl w:val="0"/>
          <w:numId w:val="116"/>
        </w:numPr>
        <w:spacing w:line="276" w:lineRule="auto"/>
        <w:rPr>
          <w:del w:id="4309" w:author="David Singer" w:date="2022-02-21T14:53:00Z"/>
          <w:lang w:val="en-GB"/>
        </w:rPr>
      </w:pPr>
      <w:del w:id="4310" w:author="David Singer" w:date="2022-02-21T14:53:00Z">
        <w:r w:rsidRPr="003176D3" w:rsidDel="00F7424F">
          <w:rPr>
            <w:lang w:val="en-GB"/>
          </w:rPr>
          <w:delText xml:space="preserve">in all other cases when the </w:delText>
        </w:r>
        <w:r w:rsidRPr="00A3770E" w:rsidDel="00F7424F">
          <w:rPr>
            <w:rStyle w:val="codeChar"/>
          </w:rPr>
          <w:delText>construction_method</w:delText>
        </w:r>
        <w:r w:rsidRPr="003176D3" w:rsidDel="00F7424F">
          <w:rPr>
            <w:lang w:val="en-GB"/>
          </w:rPr>
          <w:delText xml:space="preserve"> specifies a file offset, the data origin is the beginning of the file identified by the data reference;</w:delText>
        </w:r>
      </w:del>
    </w:p>
    <w:p w14:paraId="7B02A04A" w14:textId="647B6DBD" w:rsidR="00CF2242" w:rsidRPr="003176D3" w:rsidDel="00F7424F" w:rsidRDefault="00CF2242">
      <w:pPr>
        <w:numPr>
          <w:ilvl w:val="0"/>
          <w:numId w:val="116"/>
        </w:numPr>
        <w:spacing w:line="276" w:lineRule="auto"/>
        <w:rPr>
          <w:del w:id="4311" w:author="David Singer" w:date="2022-02-21T14:53:00Z"/>
          <w:lang w:val="en-GB"/>
        </w:rPr>
      </w:pPr>
      <w:del w:id="4312" w:author="David Singer" w:date="2022-02-21T14:53:00Z">
        <w:r w:rsidRPr="003176D3" w:rsidDel="00F7424F">
          <w:rPr>
            <w:lang w:val="en-GB"/>
          </w:rPr>
          <w:delText xml:space="preserve">when the </w:delText>
        </w:r>
        <w:r w:rsidRPr="00A3770E" w:rsidDel="00F7424F">
          <w:rPr>
            <w:rStyle w:val="codeChar"/>
          </w:rPr>
          <w:delText>construction_method</w:delText>
        </w:r>
        <w:r w:rsidRPr="003176D3" w:rsidDel="00F7424F">
          <w:rPr>
            <w:lang w:val="en-GB"/>
          </w:rPr>
          <w:delText xml:space="preserve"> specifies offsets into the </w:delText>
        </w:r>
        <w:r w:rsidRPr="00A3770E" w:rsidDel="00F7424F">
          <w:rPr>
            <w:rStyle w:val="codeChar"/>
          </w:rPr>
          <w:delText>ItemDataBox</w:delText>
        </w:r>
        <w:r w:rsidRPr="003176D3" w:rsidDel="00F7424F">
          <w:rPr>
            <w:lang w:val="en-GB"/>
          </w:rPr>
          <w:delText xml:space="preserve">, the </w:delText>
        </w:r>
        <w:r w:rsidRPr="003176D3" w:rsidDel="00F7424F">
          <w:rPr>
            <w:rFonts w:cs="Arial"/>
            <w:lang w:val="en-GB"/>
          </w:rPr>
          <w:delText xml:space="preserve">data origin is the beginning of data[] in the </w:delText>
        </w:r>
        <w:r w:rsidRPr="00A3770E" w:rsidDel="00F7424F">
          <w:rPr>
            <w:rStyle w:val="codeChar"/>
          </w:rPr>
          <w:delText>ItemDataBox</w:delText>
        </w:r>
        <w:r w:rsidRPr="003176D3" w:rsidDel="00F7424F">
          <w:rPr>
            <w:lang w:val="en-GB"/>
          </w:rPr>
          <w:delText>;</w:delText>
        </w:r>
      </w:del>
    </w:p>
    <w:p w14:paraId="2ECC42ED" w14:textId="71CFB9B0" w:rsidR="00CF2242" w:rsidRPr="003176D3" w:rsidDel="00F7424F" w:rsidRDefault="00CF2242">
      <w:pPr>
        <w:numPr>
          <w:ilvl w:val="0"/>
          <w:numId w:val="116"/>
        </w:numPr>
        <w:spacing w:line="276" w:lineRule="auto"/>
        <w:rPr>
          <w:del w:id="4313" w:author="David Singer" w:date="2022-02-21T14:53:00Z"/>
          <w:lang w:val="en-GB"/>
        </w:rPr>
      </w:pPr>
      <w:del w:id="4314" w:author="David Singer" w:date="2022-02-21T14:53:00Z">
        <w:r w:rsidRPr="003176D3" w:rsidDel="00F7424F">
          <w:rPr>
            <w:lang w:val="en-GB"/>
          </w:rPr>
          <w:delText>when the data reference specifies another item, the data origin is the first byte of the concatenated data (of all the extents) of that item;</w:delText>
        </w:r>
      </w:del>
    </w:p>
    <w:p w14:paraId="6D30444E" w14:textId="06695E05" w:rsidR="00CF2242" w:rsidRPr="003176D3" w:rsidDel="00F7424F" w:rsidRDefault="007E7F45">
      <w:pPr>
        <w:pStyle w:val="Note"/>
        <w:rPr>
          <w:del w:id="4315" w:author="David Singer" w:date="2022-02-21T14:53:00Z"/>
          <w:lang w:val="en-GB"/>
        </w:rPr>
      </w:pPr>
      <w:del w:id="4316" w:author="David Singer" w:date="2022-02-21T14:53:00Z">
        <w:r w:rsidDel="00F7424F">
          <w:rPr>
            <w:lang w:val="en-GB"/>
          </w:rPr>
          <w:delText>NOTE </w:delText>
        </w:r>
        <w:r w:rsidR="007948E8" w:rsidDel="00F7424F">
          <w:rPr>
            <w:lang w:val="en-GB"/>
          </w:rPr>
          <w:delText>2</w:delText>
        </w:r>
        <w:r w:rsidR="000A60AB" w:rsidDel="00F7424F">
          <w:rPr>
            <w:lang w:val="en-GB"/>
          </w:rPr>
          <w:tab/>
        </w:r>
        <w:r w:rsidR="00CF2242" w:rsidRPr="003176D3" w:rsidDel="00F7424F">
          <w:rPr>
            <w:lang w:val="en-GB"/>
          </w:rPr>
          <w:delText xml:space="preserve">There are offset calculations in other parts of this file format based on the beginning of a box header; in contrast, item data offsets are calculated relative to the box </w:delText>
        </w:r>
        <w:r w:rsidR="00FA4BDC" w:rsidDel="00F7424F">
          <w:rPr>
            <w:lang w:val="en-GB"/>
          </w:rPr>
          <w:delText>payload</w:delText>
        </w:r>
        <w:r w:rsidR="00CF2242" w:rsidRPr="003176D3" w:rsidDel="00F7424F">
          <w:rPr>
            <w:lang w:val="en-GB"/>
          </w:rPr>
          <w:delText>.</w:delText>
        </w:r>
      </w:del>
    </w:p>
    <w:p w14:paraId="6FB945BD" w14:textId="15AD72D0" w:rsidR="00CF2242" w:rsidRPr="003176D3" w:rsidDel="00F7424F" w:rsidRDefault="006D7420">
      <w:pPr>
        <w:rPr>
          <w:del w:id="4317" w:author="David Singer" w:date="2022-02-21T14:53:00Z"/>
          <w:lang w:val="en-GB"/>
        </w:rPr>
      </w:pPr>
      <w:del w:id="4318" w:author="David Singer" w:date="2022-02-21T14:53:00Z">
        <w:r w:rsidRPr="00EC6C63" w:rsidDel="00F7424F">
          <w:rPr>
            <w:rFonts w:cs="Arial"/>
            <w:color w:val="000000"/>
            <w:szCs w:val="22"/>
            <w:lang w:val="en-GB" w:eastAsia="fr-FR"/>
          </w:rPr>
          <w:delText xml:space="preserve">The </w:delText>
        </w:r>
        <w:r w:rsidRPr="00A3770E" w:rsidDel="00F7424F">
          <w:rPr>
            <w:rStyle w:val="codeChar"/>
          </w:rPr>
          <w:delText>data_reference_index</w:delText>
        </w:r>
        <w:r w:rsidRPr="00EC6C63" w:rsidDel="00F7424F">
          <w:rPr>
            <w:rFonts w:cs="Arial"/>
            <w:color w:val="000000"/>
            <w:szCs w:val="22"/>
            <w:lang w:val="en-GB" w:eastAsia="fr-FR"/>
          </w:rPr>
          <w:delText xml:space="preserve"> may take the value 0, indicating a reference into the same file as this </w:delText>
        </w:r>
        <w:r w:rsidR="000D2DB2" w:rsidDel="00F7424F">
          <w:rPr>
            <w:lang w:val="en-GB"/>
          </w:rPr>
          <w:delText>structure-data</w:delText>
        </w:r>
        <w:r w:rsidRPr="00EC6C63" w:rsidDel="00F7424F">
          <w:rPr>
            <w:rFonts w:cs="Arial"/>
            <w:color w:val="000000"/>
            <w:szCs w:val="22"/>
            <w:lang w:val="en-GB" w:eastAsia="fr-FR"/>
          </w:rPr>
          <w:delText xml:space="preserve">, or an index into the data references in the </w:delText>
        </w:r>
        <w:r w:rsidRPr="00A3770E" w:rsidDel="00F7424F">
          <w:rPr>
            <w:rStyle w:val="codeChar"/>
          </w:rPr>
          <w:delText>DataInformationBox</w:delText>
        </w:r>
        <w:r w:rsidRPr="00EC6C63" w:rsidDel="00F7424F">
          <w:rPr>
            <w:rFonts w:cs="Arial"/>
            <w:color w:val="000000"/>
            <w:szCs w:val="22"/>
            <w:lang w:val="en-GB" w:eastAsia="fr-FR"/>
          </w:rPr>
          <w:delText xml:space="preserve"> in the containing </w:delText>
        </w:r>
        <w:r w:rsidRPr="00A3770E" w:rsidDel="00F7424F">
          <w:rPr>
            <w:rStyle w:val="codeChar"/>
          </w:rPr>
          <w:delText>MetaBox</w:delText>
        </w:r>
        <w:r w:rsidRPr="00EC6C63" w:rsidDel="00F7424F">
          <w:rPr>
            <w:rFonts w:cs="Arial"/>
            <w:color w:val="000000"/>
            <w:szCs w:val="22"/>
            <w:lang w:val="en-GB" w:eastAsia="fr-FR"/>
          </w:rPr>
          <w:delText>, with value 1 indicating the first entry in the data reference list</w:delText>
        </w:r>
        <w:r w:rsidRPr="00EC6C63" w:rsidDel="00F7424F">
          <w:rPr>
            <w:rFonts w:cs="Cambria"/>
            <w:szCs w:val="22"/>
            <w:lang w:val="en-GB" w:eastAsia="fr-FR"/>
          </w:rPr>
          <w:delText>.</w:delText>
        </w:r>
      </w:del>
    </w:p>
    <w:p w14:paraId="31B568F5" w14:textId="1C1899BA" w:rsidR="00CF2242" w:rsidRPr="003176D3" w:rsidDel="00F7424F" w:rsidRDefault="00CF2242">
      <w:pPr>
        <w:rPr>
          <w:del w:id="4319" w:author="David Singer" w:date="2022-02-21T14:53:00Z"/>
          <w:lang w:val="en-GB"/>
        </w:rPr>
      </w:pPr>
      <w:del w:id="4320" w:author="David Singer" w:date="2022-02-21T14:53:00Z">
        <w:r w:rsidRPr="003176D3" w:rsidDel="00F7424F">
          <w:rPr>
            <w:lang w:val="en-GB"/>
          </w:rPr>
          <w:delTex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delText>
        </w:r>
        <w:r w:rsidR="006507FC" w:rsidDel="00F7424F">
          <w:rPr>
            <w:lang w:val="en-GB"/>
          </w:rPr>
          <w:delText>document</w:delText>
        </w:r>
        <w:r w:rsidRPr="003176D3" w:rsidDel="00F7424F">
          <w:rPr>
            <w:lang w:val="en-GB"/>
          </w:rPr>
          <w:delText>, then normally data-offsets within that MP4 section are relative to the beginning of file; the base offset adds to those offsets.</w:delText>
        </w:r>
      </w:del>
    </w:p>
    <w:p w14:paraId="17885E3E" w14:textId="79BF4FDC" w:rsidR="00CF2242" w:rsidRPr="003176D3" w:rsidDel="00F7424F" w:rsidRDefault="00CF2242">
      <w:pPr>
        <w:rPr>
          <w:del w:id="4321" w:author="David Singer" w:date="2022-02-21T14:53:00Z"/>
          <w:lang w:val="en-GB"/>
        </w:rPr>
      </w:pPr>
      <w:del w:id="4322" w:author="David Singer" w:date="2022-02-21T14:53:00Z">
        <w:r w:rsidRPr="003176D3" w:rsidDel="00F7424F">
          <w:rPr>
            <w:lang w:val="en-GB"/>
          </w:rPr>
          <w:delText>If an item is constructed from other items, and those source items are protected, the offset and length information apply to the source items after they have been de-protected. That is, the target item data is formed from unprotected source data.</w:delText>
        </w:r>
      </w:del>
    </w:p>
    <w:p w14:paraId="65941ED4" w14:textId="4AF5EE64" w:rsidR="00CF2242" w:rsidDel="00F7424F" w:rsidRDefault="00CF2242">
      <w:pPr>
        <w:rPr>
          <w:del w:id="4323" w:author="David Singer" w:date="2022-02-21T14:53:00Z"/>
          <w:lang w:val="en-GB"/>
        </w:rPr>
      </w:pPr>
      <w:del w:id="4324" w:author="David Singer" w:date="2022-02-21T14:53:00Z">
        <w:r w:rsidRPr="003176D3" w:rsidDel="00F7424F">
          <w:rPr>
            <w:lang w:val="en-GB"/>
          </w:rPr>
          <w:delText xml:space="preserve">For maximum compatibility, version 0 of this box should be used in preference to version 1 with </w:delText>
        </w:r>
        <w:r w:rsidRPr="00A3770E" w:rsidDel="00F7424F">
          <w:rPr>
            <w:rStyle w:val="codeChar"/>
          </w:rPr>
          <w:delText>construction_method==0</w:delText>
        </w:r>
        <w:r w:rsidRPr="003176D3" w:rsidDel="00F7424F">
          <w:rPr>
            <w:lang w:val="en-GB"/>
          </w:rPr>
          <w:delText xml:space="preserve">, </w:delText>
        </w:r>
        <w:r w:rsidRPr="003176D3" w:rsidDel="00F7424F">
          <w:rPr>
            <w:rFonts w:hint="eastAsia"/>
            <w:lang w:val="en-GB"/>
          </w:rPr>
          <w:delText xml:space="preserve">or version 2 </w:delText>
        </w:r>
        <w:r w:rsidRPr="003176D3" w:rsidDel="00F7424F">
          <w:rPr>
            <w:lang w:val="en-GB"/>
          </w:rPr>
          <w:delText>when possible.</w:delText>
        </w:r>
        <w:r w:rsidRPr="003176D3" w:rsidDel="00F7424F">
          <w:rPr>
            <w:rFonts w:hint="eastAsia"/>
            <w:lang w:val="en-GB"/>
          </w:rPr>
          <w:delText xml:space="preserve"> </w:delText>
        </w:r>
        <w:r w:rsidRPr="003176D3" w:rsidDel="00F7424F">
          <w:rPr>
            <w:lang w:val="en-GB"/>
          </w:rPr>
          <w:delText>Similarly, v</w:delText>
        </w:r>
        <w:r w:rsidRPr="003176D3" w:rsidDel="00F7424F">
          <w:rPr>
            <w:rFonts w:hint="eastAsia"/>
            <w:lang w:val="en-GB"/>
          </w:rPr>
          <w:delText xml:space="preserve">ersion 2 of this box should </w:delText>
        </w:r>
        <w:r w:rsidRPr="003176D3" w:rsidDel="00F7424F">
          <w:rPr>
            <w:lang w:val="en-GB"/>
          </w:rPr>
          <w:delText xml:space="preserve">only </w:delText>
        </w:r>
        <w:r w:rsidRPr="003176D3" w:rsidDel="00F7424F">
          <w:rPr>
            <w:rFonts w:hint="eastAsia"/>
            <w:lang w:val="en-GB"/>
          </w:rPr>
          <w:delText xml:space="preserve">be used </w:delText>
        </w:r>
        <w:r w:rsidRPr="003176D3" w:rsidDel="00F7424F">
          <w:rPr>
            <w:lang w:val="en-GB"/>
          </w:rPr>
          <w:delText>when</w:delText>
        </w:r>
        <w:r w:rsidRPr="003176D3" w:rsidDel="00F7424F">
          <w:rPr>
            <w:rFonts w:hint="eastAsia"/>
            <w:lang w:val="en-GB"/>
          </w:rPr>
          <w:delText xml:space="preserve"> support </w:delText>
        </w:r>
        <w:r w:rsidRPr="003176D3" w:rsidDel="00F7424F">
          <w:rPr>
            <w:lang w:val="en-GB"/>
          </w:rPr>
          <w:delText xml:space="preserve">for </w:delText>
        </w:r>
        <w:r w:rsidRPr="003176D3" w:rsidDel="00F7424F">
          <w:rPr>
            <w:rFonts w:hint="eastAsia"/>
            <w:lang w:val="en-GB"/>
          </w:rPr>
          <w:delText xml:space="preserve">large </w:delText>
        </w:r>
        <w:r w:rsidRPr="00A3770E" w:rsidDel="00F7424F">
          <w:rPr>
            <w:rStyle w:val="codeChar"/>
          </w:rPr>
          <w:delText>item_ID</w:delText>
        </w:r>
        <w:r w:rsidRPr="003176D3" w:rsidDel="00F7424F">
          <w:rPr>
            <w:rFonts w:hint="eastAsia"/>
            <w:lang w:val="en-GB"/>
          </w:rPr>
          <w:delText xml:space="preserve"> values </w:delText>
        </w:r>
        <w:r w:rsidRPr="003176D3" w:rsidDel="00F7424F">
          <w:rPr>
            <w:lang w:val="en-GB"/>
          </w:rPr>
          <w:delText>(</w:delText>
        </w:r>
        <w:r w:rsidRPr="003176D3" w:rsidDel="00F7424F">
          <w:rPr>
            <w:rFonts w:hint="eastAsia"/>
            <w:lang w:val="en-GB"/>
          </w:rPr>
          <w:delText>exceeding 6553</w:delText>
        </w:r>
        <w:r w:rsidRPr="003176D3" w:rsidDel="00F7424F">
          <w:rPr>
            <w:lang w:val="en-GB"/>
          </w:rPr>
          <w:delText>5) is required or expected to be required</w:delText>
        </w:r>
        <w:r w:rsidRPr="003176D3" w:rsidDel="00F7424F">
          <w:rPr>
            <w:rFonts w:hint="eastAsia"/>
            <w:lang w:val="en-GB"/>
          </w:rPr>
          <w:delText>.</w:delText>
        </w:r>
      </w:del>
    </w:p>
    <w:p w14:paraId="7E6F8E98" w14:textId="55804679" w:rsidR="00B86607" w:rsidRPr="00EC6C63" w:rsidDel="00F7424F" w:rsidRDefault="007E7F45" w:rsidP="003176D3">
      <w:pPr>
        <w:pStyle w:val="Note"/>
        <w:rPr>
          <w:del w:id="4325" w:author="David Singer" w:date="2022-02-21T14:53:00Z"/>
          <w:rFonts w:cs="Times"/>
          <w:color w:val="000000"/>
          <w:szCs w:val="22"/>
          <w:lang w:val="en-GB" w:eastAsia="fr-FR"/>
        </w:rPr>
      </w:pPr>
      <w:del w:id="4326" w:author="David Singer" w:date="2022-02-21T14:53:00Z">
        <w:r w:rsidDel="00F7424F">
          <w:rPr>
            <w:lang w:val="en-GB"/>
          </w:rPr>
          <w:delText>NOTE </w:delText>
        </w:r>
        <w:r w:rsidR="007948E8" w:rsidDel="00F7424F">
          <w:rPr>
            <w:lang w:val="en-GB"/>
          </w:rPr>
          <w:delText>3</w:delText>
        </w:r>
        <w:r w:rsidR="00B86607" w:rsidRPr="00EC6C63" w:rsidDel="00F7424F">
          <w:rPr>
            <w:lang w:val="en-GB"/>
          </w:rPr>
          <w:tab/>
          <w:delText xml:space="preserve">When </w:delText>
        </w:r>
        <w:r w:rsidR="00B86607" w:rsidRPr="00A3770E" w:rsidDel="00F7424F">
          <w:rPr>
            <w:rStyle w:val="codeChar"/>
          </w:rPr>
          <w:delText>construction_method</w:delText>
        </w:r>
        <w:r w:rsidR="00B86607" w:rsidRPr="00EC6C63" w:rsidDel="00F7424F">
          <w:rPr>
            <w:lang w:val="en-GB"/>
          </w:rPr>
          <w:delText xml:space="preserve"> 2 is used and one item needs to have an offset of 0 into another item, the </w:delText>
        </w:r>
        <w:r w:rsidR="00B86607" w:rsidRPr="00A3770E" w:rsidDel="00F7424F">
          <w:rPr>
            <w:rStyle w:val="codeChar"/>
          </w:rPr>
          <w:delText>base_offset</w:delText>
        </w:r>
        <w:r w:rsidR="00B86607" w:rsidRPr="00EC6C63" w:rsidDel="00F7424F">
          <w:rPr>
            <w:lang w:val="en-GB"/>
          </w:rPr>
          <w:delText xml:space="preserve"> field </w:delText>
        </w:r>
        <w:r w:rsidR="00F9338B" w:rsidDel="00F7424F">
          <w:rPr>
            <w:lang w:val="en-GB"/>
          </w:rPr>
          <w:delText xml:space="preserve">is </w:delText>
        </w:r>
        <w:r w:rsidR="00B86607" w:rsidRPr="00EC6C63" w:rsidDel="00F7424F">
          <w:rPr>
            <w:lang w:val="en-GB"/>
          </w:rPr>
          <w:delText>set to 0.</w:delText>
        </w:r>
      </w:del>
    </w:p>
    <w:p w14:paraId="18BE466C" w14:textId="77777777" w:rsidR="00CF2242" w:rsidRDefault="00CF2242">
      <w:pPr>
        <w:pStyle w:val="BoxHeading4"/>
        <w:numPr>
          <w:ilvl w:val="3"/>
          <w:numId w:val="127"/>
        </w:numPr>
        <w:outlineLvl w:val="4"/>
      </w:pPr>
      <w:bookmarkStart w:id="4327" w:name="_Toc445265391"/>
      <w:r>
        <w:t>Syntax</w:t>
      </w:r>
      <w:bookmarkEnd w:id="4327"/>
    </w:p>
    <w:p w14:paraId="56A0519C" w14:textId="77777777" w:rsidR="00CF2242" w:rsidRDefault="00CF2242">
      <w:pPr>
        <w:pStyle w:val="code"/>
        <w:rPr>
          <w:rFonts w:eastAsia="MS Mincho"/>
        </w:rPr>
      </w:pPr>
      <w:r>
        <w:t>aligned(8) class ItemLocationBox extends FullBox('iloc', version, 0) {</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pPr>
        <w:pStyle w:val="BoxHeading4"/>
        <w:numPr>
          <w:ilvl w:val="3"/>
          <w:numId w:val="127"/>
        </w:numPr>
        <w:outlineLvl w:val="4"/>
      </w:pPr>
      <w:bookmarkStart w:id="4328" w:name="_Toc445265392"/>
      <w:r>
        <w:t>Semantics</w:t>
      </w:r>
      <w:bookmarkEnd w:id="4328"/>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lastRenderedPageBreak/>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(e.g. in a URL).</w:t>
      </w:r>
    </w:p>
    <w:p w14:paraId="6DE42CA9" w14:textId="77777777" w:rsidR="00CF2242" w:rsidRDefault="00CF2242">
      <w:pPr>
        <w:pStyle w:val="fields"/>
        <w:jc w:val="both"/>
      </w:pPr>
      <w:r w:rsidRPr="00A3770E">
        <w:rPr>
          <w:rStyle w:val="codeChar"/>
        </w:rPr>
        <w:t>construction_method</w:t>
      </w:r>
      <w:r>
        <w:t xml:space="preserve"> is taken from the set 0 (file), 1 (idat) or 2 (item)</w:t>
      </w:r>
    </w:p>
    <w:p w14:paraId="65923A9D" w14:textId="78C30A8A" w:rsidR="00CF2242" w:rsidRDefault="00CF2242" w:rsidP="00B86607">
      <w:pPr>
        <w:pStyle w:val="fields"/>
        <w:jc w:val="both"/>
      </w:pPr>
      <w:r w:rsidRPr="00A3770E">
        <w:rPr>
          <w:rStyle w:val="codeChar"/>
        </w:rPr>
        <w:t>data-reference-index</w:t>
      </w:r>
      <w:ins w:id="4329" w:author="David Singer" w:date="2022-02-21T14:54:00Z">
        <w:r w:rsidR="00F7424F">
          <w:t xml:space="preserve"> </w:t>
        </w:r>
        <w:r w:rsidR="00F7424F" w:rsidRPr="00EC6C63">
          <w:rPr>
            <w:rFonts w:cs="Cambria"/>
            <w:color w:val="000000"/>
            <w:lang w:eastAsia="fr-FR"/>
          </w:rPr>
          <w:t xml:space="preserve">is either zero ('this file') or an index, with value 1 indicating the first entry, into the data references in the </w:t>
        </w:r>
        <w:r w:rsidR="00F7424F" w:rsidRPr="00A3770E">
          <w:rPr>
            <w:rStyle w:val="codeChar"/>
            <w:rFonts w:eastAsia="MS Mincho"/>
          </w:rPr>
          <w:t>DataInformationBox</w:t>
        </w:r>
        <w:r w:rsidR="00F7424F" w:rsidRPr="00EC6C63">
          <w:rPr>
            <w:rFonts w:cs="Cambria"/>
            <w:color w:val="000000"/>
            <w:lang w:eastAsia="fr-FR"/>
          </w:rPr>
          <w:t>.</w:t>
        </w:r>
      </w:ins>
      <w:del w:id="4330" w:author="David Singer" w:date="2022-02-21T14:54:00Z">
        <w:r w:rsidDel="00F7424F">
          <w:delText xml:space="preserve"> </w:delText>
        </w:r>
        <w:r w:rsidR="00B86607" w:rsidRPr="00EC6C63" w:rsidDel="00F7424F">
          <w:rPr>
            <w:rFonts w:cs="Cambria"/>
            <w:color w:val="000000"/>
            <w:lang w:eastAsia="fr-FR"/>
          </w:rPr>
          <w:delText xml:space="preserve">is either zero ('this file') or an index, with value 1 indicating the first entry, into the data references in the </w:delText>
        </w:r>
        <w:r w:rsidR="00B86607" w:rsidRPr="00A3770E" w:rsidDel="00F7424F">
          <w:rPr>
            <w:rStyle w:val="codeChar"/>
          </w:rPr>
          <w:delText>DataInformationBox</w:delText>
        </w:r>
        <w:r w:rsidR="00B86607" w:rsidRPr="00EC6C63" w:rsidDel="00F7424F">
          <w:rPr>
            <w:rFonts w:cs="Cambria"/>
            <w:color w:val="000000"/>
            <w:lang w:eastAsia="fr-FR"/>
          </w:rPr>
          <w:delText>.</w:delText>
        </w:r>
      </w:del>
    </w:p>
    <w:p w14:paraId="35DF968A" w14:textId="77777777" w:rsidR="00CF2242" w:rsidRDefault="00CF2242">
      <w:pPr>
        <w:pStyle w:val="fields"/>
        <w:jc w:val="both"/>
      </w:pPr>
      <w:r w:rsidRPr="00A3770E">
        <w:rPr>
          <w:rStyle w:val="codeChar"/>
        </w:rPr>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i.e.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11EAFE25" w:rsidR="00CF2242" w:rsidRDefault="00CF2242" w:rsidP="000D6775">
      <w:pPr>
        <w:pStyle w:val="fields"/>
      </w:pPr>
      <w:r w:rsidRPr="00A3770E">
        <w:rPr>
          <w:rStyle w:val="codeChar"/>
        </w:rPr>
        <w:t>extent_length</w:t>
      </w:r>
      <w:ins w:id="4331" w:author="David Singer" w:date="2022-02-21T14:54:00Z">
        <w:r w:rsidR="00F7424F">
          <w:t xml:space="preserve"> provides the absolute length in bytes of this metadata item extent. If </w:t>
        </w:r>
        <w:r w:rsidR="00F7424F" w:rsidRPr="00A3770E">
          <w:rPr>
            <w:rStyle w:val="codeChar"/>
            <w:rFonts w:eastAsia="MS Mincho"/>
          </w:rPr>
          <w:t>length_size</w:t>
        </w:r>
        <w:r w:rsidR="00F7424F">
          <w:t xml:space="preserve"> is 0, </w:t>
        </w:r>
        <w:r w:rsidR="00F7424F" w:rsidRPr="00A3770E">
          <w:rPr>
            <w:rStyle w:val="codeChar"/>
            <w:rFonts w:eastAsia="MS Mincho"/>
          </w:rPr>
          <w:t>extent_length</w:t>
        </w:r>
        <w:r w:rsidR="00F7424F">
          <w:t xml:space="preserve"> takes the value 0.</w:t>
        </w:r>
      </w:ins>
      <w:del w:id="4332" w:author="David Singer" w:date="2022-02-21T14:54:00Z">
        <w:r w:rsidDel="00F7424F">
          <w:delText xml:space="preserve"> provides the absolute length in bytes of this metadata item extent. If </w:delText>
        </w:r>
        <w:r w:rsidRPr="00A3770E" w:rsidDel="00F7424F">
          <w:rPr>
            <w:rStyle w:val="codeChar"/>
          </w:rPr>
          <w:delText>length_size</w:delText>
        </w:r>
        <w:r w:rsidDel="00F7424F">
          <w:delText xml:space="preserve"> is 0, </w:delText>
        </w:r>
        <w:r w:rsidRPr="00A3770E" w:rsidDel="00F7424F">
          <w:rPr>
            <w:rStyle w:val="codeChar"/>
          </w:rPr>
          <w:delText>extent_length</w:delText>
        </w:r>
        <w:r w:rsidDel="00F7424F">
          <w:delText xml:space="preserve"> takes the value 0. If the value is 0, then length of the extent is the length of the entire referenced container</w:delText>
        </w:r>
      </w:del>
      <w:r>
        <w:t>.</w:t>
      </w:r>
    </w:p>
    <w:p w14:paraId="67FA35D8" w14:textId="55FF1DF1" w:rsidR="00CF2242" w:rsidRPr="003176D3" w:rsidRDefault="00CF2242">
      <w:pPr>
        <w:pStyle w:val="Heading3"/>
        <w:numPr>
          <w:ilvl w:val="2"/>
          <w:numId w:val="127"/>
        </w:numPr>
        <w:rPr>
          <w:lang w:val="en-GB"/>
        </w:rPr>
      </w:pPr>
      <w:bookmarkStart w:id="4333" w:name="_Ref479226993"/>
      <w:bookmarkStart w:id="4334" w:name="_Toc96351083"/>
      <w:r w:rsidRPr="003176D3">
        <w:rPr>
          <w:lang w:val="en-GB"/>
        </w:rPr>
        <w:t xml:space="preserve">Primary </w:t>
      </w:r>
      <w:r w:rsidR="001B6870">
        <w:rPr>
          <w:lang w:val="en-GB"/>
        </w:rPr>
        <w:t>i</w:t>
      </w:r>
      <w:r w:rsidR="001B6870" w:rsidRPr="003176D3">
        <w:rPr>
          <w:lang w:val="en-GB"/>
        </w:rPr>
        <w:t xml:space="preserve">tem </w:t>
      </w:r>
      <w:bookmarkEnd w:id="4333"/>
      <w:r w:rsidR="001B6870">
        <w:rPr>
          <w:lang w:val="en-GB"/>
        </w:rPr>
        <w:t>box</w:t>
      </w:r>
      <w:bookmarkEnd w:id="4334"/>
    </w:p>
    <w:p w14:paraId="04F089A5" w14:textId="77777777" w:rsidR="00CF2242" w:rsidRDefault="00CF2242">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4127D752" w14:textId="77777777" w:rsidR="00F7424F" w:rsidRPr="00981145" w:rsidRDefault="00F7424F" w:rsidP="00F7424F">
      <w:pPr>
        <w:rPr>
          <w:ins w:id="4335" w:author="David Singer" w:date="2022-02-21T14:54:00Z"/>
          <w:lang w:val="en-GB"/>
        </w:rPr>
      </w:pPr>
      <w:ins w:id="4336" w:author="David Singer" w:date="2022-02-21T14:54:00Z">
        <w:r>
          <w:rPr>
            <w:lang w:val="en-GB"/>
          </w:rPr>
          <w:t>T</w:t>
        </w:r>
        <w:r w:rsidRPr="003176D3">
          <w:rPr>
            <w:lang w:val="en-GB"/>
          </w:rPr>
          <w:t xml:space="preserve">he primary data may be one of the referenced items when it is desired that it be stored elsewhere, or divided into extents; or the primary metadata may be contained in the </w:t>
        </w:r>
        <w:r w:rsidRPr="00A3770E">
          <w:rPr>
            <w:rStyle w:val="codeChar"/>
          </w:rPr>
          <w:t>MetaBox</w:t>
        </w:r>
        <w:r w:rsidRPr="003176D3">
          <w:rPr>
            <w:lang w:val="en-GB"/>
          </w:rPr>
          <w:t xml:space="preserve"> (e.g. in an </w:t>
        </w:r>
        <w:r w:rsidRPr="00A3770E">
          <w:rPr>
            <w:rStyle w:val="codeChar"/>
          </w:rPr>
          <w:t>XMLBox</w:t>
        </w:r>
        <w:r w:rsidRPr="003176D3">
          <w:rPr>
            <w:lang w:val="en-GB"/>
          </w:rPr>
          <w:t>). Either this box</w:t>
        </w:r>
        <w:r>
          <w:rPr>
            <w:lang w:val="en-GB"/>
          </w:rPr>
          <w:t xml:space="preserve"> shall</w:t>
        </w:r>
        <w:r w:rsidRPr="003176D3">
          <w:rPr>
            <w:lang w:val="en-GB"/>
          </w:rPr>
          <w:t xml:space="preserve"> occur, or there</w:t>
        </w:r>
        <w:r>
          <w:rPr>
            <w:lang w:val="en-GB"/>
          </w:rPr>
          <w:t xml:space="preserve"> shall</w:t>
        </w:r>
        <w:r w:rsidRPr="003176D3">
          <w:rPr>
            <w:lang w:val="en-GB"/>
          </w:rPr>
          <w:t xml:space="preserve"> be a box within the </w:t>
        </w:r>
        <w:r w:rsidRPr="00A3770E">
          <w:rPr>
            <w:rStyle w:val="codeChar"/>
          </w:rPr>
          <w:t>MetaBox</w:t>
        </w:r>
        <w:r w:rsidRPr="003176D3">
          <w:rPr>
            <w:lang w:val="en-GB"/>
          </w:rPr>
          <w:t xml:space="preserve"> (e.g. an </w:t>
        </w:r>
        <w:r w:rsidRPr="00A3770E">
          <w:rPr>
            <w:rStyle w:val="codeChar"/>
          </w:rPr>
          <w:t>XMLBox</w:t>
        </w:r>
        <w:r w:rsidRPr="003176D3">
          <w:rPr>
            <w:lang w:val="en-GB"/>
          </w:rPr>
          <w:t>) containing the primary information in the format required by the identified handler.</w:t>
        </w:r>
      </w:ins>
    </w:p>
    <w:p w14:paraId="351A4B11" w14:textId="2B0D8804" w:rsidR="00CF2242" w:rsidRPr="003176D3" w:rsidDel="00F7424F" w:rsidRDefault="00CF2242">
      <w:pPr>
        <w:rPr>
          <w:del w:id="4337" w:author="David Singer" w:date="2022-02-21T14:54:00Z"/>
          <w:lang w:val="en-GB"/>
        </w:rPr>
      </w:pPr>
      <w:del w:id="4338" w:author="David Singer" w:date="2022-02-21T14:54:00Z">
        <w:r w:rsidRPr="003176D3" w:rsidDel="00F7424F">
          <w:rPr>
            <w:lang w:val="en-GB"/>
          </w:rPr>
          <w:delText xml:space="preserve">For a given handler, the primary data may be one of the referenced items when it is desired that it be stored elsewhere, or divided into extents; or the primary metadata may be contained in the </w:delText>
        </w:r>
        <w:r w:rsidRPr="00A3770E" w:rsidDel="00F7424F">
          <w:rPr>
            <w:rStyle w:val="codeChar"/>
          </w:rPr>
          <w:delText>MetaBox</w:delText>
        </w:r>
        <w:r w:rsidRPr="003176D3" w:rsidDel="00F7424F">
          <w:rPr>
            <w:lang w:val="en-GB"/>
          </w:rPr>
          <w:delText xml:space="preserve"> (e.g. in an </w:delText>
        </w:r>
        <w:r w:rsidRPr="00A3770E" w:rsidDel="00F7424F">
          <w:rPr>
            <w:rStyle w:val="codeChar"/>
          </w:rPr>
          <w:delText>XMLBox</w:delText>
        </w:r>
        <w:r w:rsidRPr="003176D3" w:rsidDel="00F7424F">
          <w:rPr>
            <w:lang w:val="en-GB"/>
          </w:rPr>
          <w:delText>). Either this box</w:delText>
        </w:r>
        <w:r w:rsidR="003C405D" w:rsidDel="00F7424F">
          <w:rPr>
            <w:lang w:val="en-GB"/>
          </w:rPr>
          <w:delText xml:space="preserve"> shall</w:delText>
        </w:r>
        <w:r w:rsidRPr="003176D3" w:rsidDel="00F7424F">
          <w:rPr>
            <w:lang w:val="en-GB"/>
          </w:rPr>
          <w:delText xml:space="preserve"> occur, or there</w:delText>
        </w:r>
        <w:r w:rsidR="003C405D" w:rsidDel="00F7424F">
          <w:rPr>
            <w:lang w:val="en-GB"/>
          </w:rPr>
          <w:delText xml:space="preserve"> shall</w:delText>
        </w:r>
        <w:r w:rsidRPr="003176D3" w:rsidDel="00F7424F">
          <w:rPr>
            <w:lang w:val="en-GB"/>
          </w:rPr>
          <w:delText xml:space="preserve"> be a box within the </w:delText>
        </w:r>
        <w:r w:rsidRPr="00A3770E" w:rsidDel="00F7424F">
          <w:rPr>
            <w:rStyle w:val="codeChar"/>
          </w:rPr>
          <w:delText>MetaBox</w:delText>
        </w:r>
        <w:r w:rsidRPr="003176D3" w:rsidDel="00F7424F">
          <w:rPr>
            <w:lang w:val="en-GB"/>
          </w:rPr>
          <w:delText xml:space="preserve"> (e.g. an </w:delText>
        </w:r>
        <w:r w:rsidRPr="00A3770E" w:rsidDel="00F7424F">
          <w:rPr>
            <w:rStyle w:val="codeChar"/>
          </w:rPr>
          <w:delText>XMLBox</w:delText>
        </w:r>
        <w:r w:rsidRPr="003176D3" w:rsidDel="00F7424F">
          <w:rPr>
            <w:lang w:val="en-GB"/>
          </w:rPr>
          <w:delText>) containing the primary information in the format required by the identified handler.</w:delText>
        </w:r>
      </w:del>
    </w:p>
    <w:p w14:paraId="4CBE9E59" w14:textId="77777777" w:rsidR="00CF2242" w:rsidRDefault="00CF2242">
      <w:pPr>
        <w:pStyle w:val="BoxHeading4"/>
        <w:numPr>
          <w:ilvl w:val="3"/>
          <w:numId w:val="127"/>
        </w:numPr>
        <w:outlineLvl w:val="4"/>
      </w:pPr>
      <w:r>
        <w:t>Syntax</w:t>
      </w:r>
    </w:p>
    <w:p w14:paraId="47CD87A3" w14:textId="77777777" w:rsidR="00CF2242" w:rsidRDefault="00CF2242">
      <w:pPr>
        <w:pStyle w:val="code"/>
        <w:rPr>
          <w:rFonts w:eastAsia="MS Mincho"/>
        </w:rPr>
      </w:pPr>
      <w:r>
        <w:t>aligned(8) class PrimaryItemBox</w:t>
      </w:r>
      <w:r>
        <w:br/>
      </w:r>
      <w:r>
        <w:tab/>
      </w:r>
      <w:r>
        <w:tab/>
        <w:t>extends FullBox('pitm', version, 0) {</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r w:rsidR="00FA4BDC" w:rsidRPr="00833DF4">
        <w:rPr>
          <w:rFonts w:ascii="Courier New" w:hAnsi="Courier New" w:cs="Courier New"/>
        </w:rPr>
        <w:t>MetaBox</w:t>
      </w:r>
      <w:r w:rsidR="00FA4BDC">
        <w:t xml:space="preserve"> containing the </w:t>
      </w:r>
      <w:r w:rsidR="00FA4BDC" w:rsidRPr="00833DF4">
        <w:rPr>
          <w:rFonts w:ascii="Courier New" w:hAnsi="Courier New" w:cs="Courier New"/>
        </w:rPr>
        <w:t>PrimaryItemBox</w:t>
      </w:r>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pPr>
        <w:pStyle w:val="Heading3"/>
        <w:numPr>
          <w:ilvl w:val="2"/>
          <w:numId w:val="127"/>
        </w:numPr>
        <w:rPr>
          <w:lang w:val="en-GB"/>
        </w:rPr>
      </w:pPr>
      <w:bookmarkStart w:id="4339" w:name="_Ref479226873"/>
      <w:bookmarkStart w:id="4340" w:name="_Toc96351084"/>
      <w:r w:rsidRPr="003176D3">
        <w:rPr>
          <w:lang w:val="en-GB"/>
        </w:rPr>
        <w:lastRenderedPageBreak/>
        <w:t xml:space="preserve">Item </w:t>
      </w:r>
      <w:r w:rsidR="001B6870">
        <w:rPr>
          <w:lang w:val="en-GB"/>
        </w:rPr>
        <w:t>p</w:t>
      </w:r>
      <w:r w:rsidR="001B6870" w:rsidRPr="003176D3">
        <w:rPr>
          <w:lang w:val="en-GB"/>
        </w:rPr>
        <w:t xml:space="preserve">rotection </w:t>
      </w:r>
      <w:bookmarkEnd w:id="4339"/>
      <w:r w:rsidR="001B6870">
        <w:rPr>
          <w:lang w:val="en-GB"/>
        </w:rPr>
        <w:t>box</w:t>
      </w:r>
      <w:bookmarkEnd w:id="4340"/>
    </w:p>
    <w:p w14:paraId="6C346708" w14:textId="77777777" w:rsidR="00CF2242" w:rsidRDefault="00CF2242">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77777777" w:rsidR="00CF2242" w:rsidRPr="003176D3"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6A66FB0C" w14:textId="77777777" w:rsidR="00F7424F" w:rsidRDefault="00F7424F" w:rsidP="00F7424F">
      <w:pPr>
        <w:rPr>
          <w:ins w:id="4341" w:author="David Singer" w:date="2022-02-21T14:55:00Z"/>
          <w:iCs/>
          <w:lang w:val="en-GB"/>
        </w:rPr>
      </w:pPr>
      <w:ins w:id="4342" w:author="David Singer" w:date="2022-02-21T14:55:00Z">
        <w:r>
          <w:rPr>
            <w:iCs/>
            <w:lang w:val="en-GB"/>
          </w:rPr>
          <w:t xml:space="preserve">The </w:t>
        </w:r>
        <w:r w:rsidRPr="00F94F22">
          <w:rPr>
            <w:rFonts w:ascii="Courier New" w:hAnsi="Courier New" w:cs="Courier New"/>
            <w:iCs/>
            <w:lang w:val="en-GB"/>
          </w:rPr>
          <w:t>ProtectionSchemeInfoBox</w:t>
        </w:r>
        <w:r>
          <w:rPr>
            <w:iCs/>
            <w:lang w:val="en-GB"/>
          </w:rPr>
          <w:t xml:space="preserve">es shall not contain an </w:t>
        </w:r>
        <w:r w:rsidRPr="00F94F22">
          <w:rPr>
            <w:rFonts w:ascii="Courier New" w:hAnsi="Courier New" w:cs="Courier New"/>
            <w:iCs/>
            <w:lang w:val="en-GB"/>
          </w:rPr>
          <w:t>OriginalFormatBox</w:t>
        </w:r>
        <w:r>
          <w:rPr>
            <w:iCs/>
            <w:lang w:val="en-GB"/>
          </w:rPr>
          <w:t xml:space="preserve"> when present in an </w:t>
        </w:r>
        <w:r w:rsidRPr="00F94F22">
          <w:rPr>
            <w:rFonts w:ascii="Courier New" w:hAnsi="Courier New" w:cs="Courier New"/>
            <w:iCs/>
            <w:lang w:val="en-GB"/>
          </w:rPr>
          <w:t>ItemProtectionBox</w:t>
        </w:r>
        <w:r>
          <w:rPr>
            <w:iCs/>
            <w:lang w:val="en-GB"/>
          </w:rPr>
          <w:t>.</w:t>
        </w:r>
      </w:ins>
    </w:p>
    <w:p w14:paraId="6F4407EE" w14:textId="77777777" w:rsidR="00CF2242" w:rsidRDefault="00CF2242">
      <w:pPr>
        <w:pStyle w:val="BoxHeading4"/>
        <w:numPr>
          <w:ilvl w:val="3"/>
          <w:numId w:val="127"/>
        </w:numPr>
        <w:outlineLvl w:val="4"/>
      </w:pPr>
      <w:r>
        <w:t>Syntax</w:t>
      </w:r>
    </w:p>
    <w:p w14:paraId="1FF13152" w14:textId="77777777" w:rsidR="00CF2242" w:rsidRDefault="00CF2242">
      <w:pPr>
        <w:pStyle w:val="code"/>
      </w:pPr>
      <w:r>
        <w:t>aligned(8) class ItemProtectionBox</w:t>
      </w:r>
      <w:r>
        <w:br/>
      </w:r>
      <w:r>
        <w:tab/>
      </w:r>
      <w:r>
        <w:tab/>
        <w:t>extends FullBox('ipro', version = 0, 0) {</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pPr>
        <w:pStyle w:val="Heading3"/>
        <w:numPr>
          <w:ilvl w:val="2"/>
          <w:numId w:val="127"/>
        </w:numPr>
        <w:rPr>
          <w:lang w:val="en-GB"/>
        </w:rPr>
      </w:pPr>
      <w:bookmarkStart w:id="4343" w:name="_Ref479226925"/>
      <w:bookmarkStart w:id="4344" w:name="_Toc96351085"/>
      <w:r w:rsidRPr="003176D3">
        <w:rPr>
          <w:lang w:val="en-GB"/>
        </w:rPr>
        <w:t xml:space="preserve">Item </w:t>
      </w:r>
      <w:r w:rsidR="001B6870">
        <w:rPr>
          <w:lang w:val="en-GB"/>
        </w:rPr>
        <w:t>i</w:t>
      </w:r>
      <w:r w:rsidR="001B6870" w:rsidRPr="003176D3">
        <w:rPr>
          <w:lang w:val="en-GB"/>
        </w:rPr>
        <w:t xml:space="preserve">nformation </w:t>
      </w:r>
      <w:bookmarkEnd w:id="4343"/>
      <w:r w:rsidR="001B6870">
        <w:rPr>
          <w:lang w:val="en-GB"/>
        </w:rPr>
        <w:t>box</w:t>
      </w:r>
      <w:bookmarkEnd w:id="4344"/>
    </w:p>
    <w:p w14:paraId="5EBB1390" w14:textId="77777777" w:rsidR="00CF2242" w:rsidRDefault="00CF2242">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r w:rsidR="000B33AF" w:rsidRPr="00E93E62">
        <w:rPr>
          <w:rFonts w:ascii="Courier New" w:hAnsi="Courier New"/>
          <w:lang w:val="en-GB"/>
        </w:rPr>
        <w:t>item_name</w:t>
      </w:r>
      <w:r w:rsidR="000B33AF" w:rsidRPr="00E93E62">
        <w:rPr>
          <w:lang w:val="en-GB"/>
        </w:rPr>
        <w:t xml:space="preserve"> shall be </w:t>
      </w:r>
      <w:r w:rsidR="000B33AF">
        <w:rPr>
          <w:lang w:val="en-GB"/>
        </w:rPr>
        <w:t xml:space="preserve">a </w:t>
      </w:r>
      <w:r w:rsidR="000B33AF" w:rsidRPr="00E93E62">
        <w:rPr>
          <w:lang w:val="en-GB"/>
        </w:rPr>
        <w:t>valid URL (e.g.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partitionings and applies to file delivery transmissions. Versions 2 and 3 provide an alternative structure in which metadata item types are indicated by a 32-bit registered or defined code (typically a four character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lastRenderedPageBreak/>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ItemInfoEntry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1B479D63" w:rsidR="00CF2242" w:rsidRPr="003176D3" w:rsidRDefault="00CF2242">
      <w:pPr>
        <w:rPr>
          <w:lang w:val="en-GB"/>
        </w:rPr>
      </w:pPr>
      <w:r w:rsidRPr="003176D3">
        <w:rPr>
          <w:lang w:val="en-GB"/>
        </w:rPr>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ins w:id="4345" w:author="David Singer" w:date="2022-02-21T15:14:00Z">
        <w:r w:rsidR="00DA1734">
          <w:rPr>
            <w:rFonts w:hint="eastAsia"/>
            <w:lang w:val="en-GB"/>
          </w:rPr>
          <w:t>ISO/IEC </w:t>
        </w:r>
        <w:r w:rsidR="00DA1734" w:rsidRPr="003176D3">
          <w:rPr>
            <w:lang w:val="en-GB"/>
          </w:rPr>
          <w:t>15938-1</w:t>
        </w:r>
      </w:ins>
      <w:del w:id="4346" w:author="David Singer" w:date="2022-02-21T14:19:00Z">
        <w:r w:rsidR="001133DA" w:rsidDel="00CD05BA">
          <w:rPr>
            <w:rFonts w:hint="eastAsia"/>
            <w:lang w:val="en-GB"/>
          </w:rPr>
          <w:delText>ISO/IEC </w:delText>
        </w:r>
        <w:r w:rsidR="001133DA" w:rsidRPr="003176D3" w:rsidDel="00CD05BA">
          <w:rPr>
            <w:lang w:val="en-GB"/>
          </w:rPr>
          <w:delText>15938-1</w:delText>
        </w:r>
      </w:del>
      <w:r w:rsidR="00D338C2">
        <w:rPr>
          <w:lang w:val="en-GB"/>
        </w:rPr>
        <w:fldChar w:fldCharType="end"/>
      </w:r>
      <w:r w:rsidRPr="003176D3">
        <w:rPr>
          <w:lang w:val="en-GB"/>
        </w:rPr>
        <w:t xml:space="preserve"> (e.g. a schema URI with a fragment identifying a particular element), and it may be possible that these structures could be used for MPEG-7. However, there is explicit support for MPEG-7 in ISO base media file format family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2057375E"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ins w:id="4347" w:author="David Singer" w:date="2022-02-21T15:14:00Z">
        <w:r w:rsidR="00DA1734">
          <w:rPr>
            <w:rFonts w:hint="cs"/>
            <w:cs/>
            <w:lang w:val="en-GB"/>
          </w:rPr>
          <w:t>‎</w:t>
        </w:r>
        <w:r w:rsidR="00DA1734">
          <w:rPr>
            <w:lang w:val="en-GB"/>
          </w:rPr>
          <w:t>Annex G</w:t>
        </w:r>
      </w:ins>
      <w:del w:id="4348" w:author="David Singer" w:date="2022-02-21T14:19:00Z">
        <w:r w:rsidR="001133DA" w:rsidDel="00CD05BA">
          <w:rPr>
            <w:rFonts w:hint="cs"/>
            <w:cs/>
            <w:lang w:val="en-GB"/>
          </w:rPr>
          <w:delText>‎</w:delText>
        </w:r>
        <w:r w:rsidR="001133DA" w:rsidDel="00CD05BA">
          <w:rPr>
            <w:lang w:val="en-GB"/>
          </w:rPr>
          <w:delText>Annex G</w:delText>
        </w:r>
      </w:del>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 .</w:t>
      </w:r>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pPr>
        <w:pStyle w:val="BoxHeading4"/>
        <w:numPr>
          <w:ilvl w:val="3"/>
          <w:numId w:val="127"/>
        </w:numPr>
        <w:outlineLvl w:val="4"/>
      </w:pPr>
      <w:r>
        <w:t>Syntax</w:t>
      </w:r>
    </w:p>
    <w:p w14:paraId="0BEADF48" w14:textId="77777777" w:rsidR="00CF2242" w:rsidRDefault="00CF2242">
      <w:pPr>
        <w:pStyle w:val="code"/>
        <w:spacing w:before="0" w:after="60" w:line="210" w:lineRule="exact"/>
      </w:pPr>
      <w:r>
        <w:t>aligned(8) class ItemInfoExtension(</w:t>
      </w:r>
      <w:r>
        <w:rPr>
          <w:rFonts w:hint="eastAsia"/>
        </w:rPr>
        <w:t xml:space="preserve">unsigned int(32) </w:t>
      </w:r>
      <w:r>
        <w:t>extension</w:t>
      </w:r>
      <w:r>
        <w:rPr>
          <w:rFonts w:hint="eastAsia"/>
        </w:rPr>
        <w:t>_type</w:t>
      </w:r>
      <w:r>
        <w:t>)</w:t>
      </w:r>
      <w:r>
        <w:br/>
        <w:t>{</w:t>
      </w:r>
      <w:r>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34384442" w:rsidR="00A47EAD" w:rsidRPr="00B64B4B" w:rsidRDefault="00A47EAD" w:rsidP="00A47EAD">
      <w:pPr>
        <w:pStyle w:val="code"/>
        <w:rPr>
          <w:lang w:val="en-US"/>
        </w:rPr>
      </w:pPr>
      <w:r w:rsidRPr="00B64B4B">
        <w:rPr>
          <w:lang w:val="en-US"/>
        </w:rPr>
        <w:lastRenderedPageBreak/>
        <w:t>aligned(8) class ItemInfoEntry</w:t>
      </w:r>
      <w:r w:rsidRPr="00B64B4B">
        <w:rPr>
          <w:lang w:val="en-US"/>
        </w:rPr>
        <w:br/>
      </w:r>
      <w:r w:rsidRPr="00B64B4B">
        <w:rPr>
          <w:lang w:val="en-US"/>
        </w:rPr>
        <w:tab/>
      </w:r>
      <w:r w:rsidRPr="00B64B4B">
        <w:rPr>
          <w:lang w:val="en-US"/>
        </w:rPr>
        <w:tab/>
        <w:t xml:space="preserve">extends FullBox('infe', version, </w:t>
      </w:r>
      <w:r w:rsidR="0066165B">
        <w:rPr>
          <w:lang w:val="en-US"/>
        </w:rPr>
        <w:t>flags</w:t>
      </w:r>
      <w:r w:rsidRPr="00B64B4B">
        <w:rPr>
          <w:lang w:val="en-US"/>
        </w:rPr>
        <w:t>) {</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77777777" w:rsidR="00CF2242" w:rsidRDefault="00CF2242">
      <w:pPr>
        <w:pStyle w:val="code"/>
        <w:keepLines w:val="0"/>
        <w:spacing w:before="0" w:after="60" w:line="210" w:lineRule="exact"/>
      </w:pPr>
      <w:r>
        <w:t>aligned(8) class ItemInfoBox</w:t>
      </w:r>
      <w:r>
        <w:br/>
      </w:r>
      <w:r>
        <w:tab/>
      </w:r>
      <w:r>
        <w:tab/>
        <w:t>extends FullBox('iinf', version, 0) {</w:t>
      </w:r>
      <w:r>
        <w:br/>
      </w:r>
      <w:r>
        <w:rPr>
          <w:rFonts w:eastAsia="MS Mincho" w:hint="eastAsia"/>
        </w:rPr>
        <w:tab/>
        <w:t xml:space="preserve">if (version == </w:t>
      </w:r>
      <w:r>
        <w:rPr>
          <w:rFonts w:eastAsia="MS Mincho"/>
        </w:rPr>
        <w:t>0</w:t>
      </w:r>
      <w:r>
        <w:rPr>
          <w:rFonts w:eastAsia="MS Mincho" w:hint="eastAsia"/>
        </w:rPr>
        <w:t>) {</w:t>
      </w:r>
      <w:r>
        <w:rPr>
          <w:rFonts w:eastAsia="MS Mincho" w:hint="eastAsia"/>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entry_count;</w:t>
      </w:r>
      <w:r>
        <w:rPr>
          <w:rFonts w:eastAsia="MS Mincho" w:hint="eastAsia"/>
        </w:rPr>
        <w:br/>
      </w:r>
      <w:r>
        <w:rPr>
          <w:rFonts w:eastAsia="MS Mincho" w:hint="eastAsia"/>
        </w:rPr>
        <w:tab/>
        <w:t>} else {</w:t>
      </w:r>
      <w:r>
        <w:rPr>
          <w:rFonts w:eastAsia="MS Mincho" w:hint="eastAsia"/>
        </w:rPr>
        <w:br/>
      </w:r>
      <w:r>
        <w:rPr>
          <w:rFonts w:eastAsia="MS Mincho" w:hint="eastAsia"/>
        </w:rPr>
        <w:tab/>
      </w:r>
      <w:r>
        <w:tab/>
        <w:t>unsigned int(32) entry_count;</w:t>
      </w:r>
      <w:r>
        <w:br/>
      </w:r>
      <w:r>
        <w:rPr>
          <w:rFonts w:eastAsia="MS Mincho" w:hint="eastAsia"/>
        </w:rPr>
        <w:tab/>
        <w:t>}</w:t>
      </w:r>
      <w:r>
        <w:rPr>
          <w:rFonts w:eastAsia="MS Mincho" w:hint="eastAsia"/>
        </w:rPr>
        <w:br/>
      </w:r>
      <w:r>
        <w:tab/>
        <w:t>ItemInfoEntry[ entry_count ]</w:t>
      </w:r>
      <w:r>
        <w:tab/>
      </w:r>
      <w:r>
        <w:tab/>
        <w:t>item_infos;</w:t>
      </w:r>
      <w:r>
        <w:br/>
        <w:t>}</w:t>
      </w:r>
    </w:p>
    <w:p w14:paraId="761A3E26" w14:textId="77777777" w:rsidR="00CF2242" w:rsidRDefault="00CF2242">
      <w:pPr>
        <w:pStyle w:val="BoxHeading4"/>
        <w:numPr>
          <w:ilvl w:val="3"/>
          <w:numId w:val="127"/>
        </w:numPr>
        <w:outlineLvl w:val="4"/>
      </w:pPr>
      <w:r>
        <w:t>Semantics</w:t>
      </w:r>
    </w:p>
    <w:p w14:paraId="67CF3622" w14:textId="77777777" w:rsidR="00CF2242" w:rsidRDefault="00CF2242">
      <w:pPr>
        <w:pStyle w:val="fields"/>
        <w:jc w:val="both"/>
      </w:pPr>
      <w:r w:rsidRPr="00A3770E">
        <w:rPr>
          <w:rStyle w:val="codeChar"/>
        </w:rPr>
        <w:t xml:space="preserve">item_ID </w:t>
      </w:r>
      <w:r>
        <w:t xml:space="preserve">contains either 0 for the primary resource (e.g.,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w:t>
      </w:r>
      <w:r w:rsidRPr="00B64B4B">
        <w:rPr>
          <w:rFonts w:cs="Cambria"/>
        </w:rPr>
        <w:lastRenderedPageBreak/>
        <w:t xml:space="preserve">values are “gzip”,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is a four character code that identifies the extension fields of version 1 with respect to version 0 of the Item information entry.</w:t>
      </w:r>
    </w:p>
    <w:p w14:paraId="14517647" w14:textId="46F8D87A"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B8357F" w:rsidRPr="00833DF4">
        <w:rPr>
          <w:vertAlign w:val="superscript"/>
        </w:rPr>
        <w:fldChar w:fldCharType="begin"/>
      </w:r>
      <w:r w:rsidR="00B8357F" w:rsidRPr="00833DF4">
        <w:rPr>
          <w:vertAlign w:val="superscript"/>
        </w:rPr>
        <w:instrText xml:space="preserve"> REF _Ref39069241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ins w:id="4349" w:author="David Singer" w:date="2022-02-21T15:14:00Z">
        <w:r w:rsidR="00DA1734">
          <w:rPr>
            <w:rFonts w:hint="eastAsia"/>
            <w:vertAlign w:val="superscript"/>
            <w:cs/>
          </w:rPr>
          <w:t>‎</w:t>
        </w:r>
        <w:r w:rsidR="00DA1734">
          <w:rPr>
            <w:vertAlign w:val="superscript"/>
          </w:rPr>
          <w:t>[8]</w:t>
        </w:r>
      </w:ins>
      <w:del w:id="4350" w:author="David Singer" w:date="2022-02-21T14:19:00Z">
        <w:r w:rsidR="001133DA" w:rsidDel="00CD05BA">
          <w:rPr>
            <w:rFonts w:hint="eastAsia"/>
            <w:vertAlign w:val="superscript"/>
            <w:cs/>
          </w:rPr>
          <w:delText>‎</w:delText>
        </w:r>
        <w:r w:rsidR="001133DA" w:rsidDel="00CD05BA">
          <w:rPr>
            <w:vertAlign w:val="superscript"/>
          </w:rPr>
          <w:delText>[8]</w:delText>
        </w:r>
      </w:del>
      <w:r w:rsidR="00B8357F" w:rsidRPr="00833DF4">
        <w:rPr>
          <w:vertAlign w:val="superscript"/>
        </w:rPr>
        <w:fldChar w:fldCharType="end"/>
      </w:r>
      <w:r w:rsidRPr="00B64B4B">
        <w:t>).</w:t>
      </w:r>
    </w:p>
    <w:p w14:paraId="4CE5F645" w14:textId="3B05235C"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B8357F" w:rsidRPr="005577A8">
        <w:rPr>
          <w:vertAlign w:val="superscript"/>
        </w:rPr>
        <w:fldChar w:fldCharType="begin"/>
      </w:r>
      <w:r w:rsidR="00B8357F" w:rsidRPr="005577A8">
        <w:rPr>
          <w:vertAlign w:val="superscript"/>
        </w:rPr>
        <w:instrText xml:space="preserve"> REF _Ref39069241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ins w:id="4351" w:author="David Singer" w:date="2022-02-21T15:14:00Z">
        <w:r w:rsidR="00DA1734">
          <w:rPr>
            <w:rFonts w:hint="eastAsia"/>
            <w:vertAlign w:val="superscript"/>
            <w:cs/>
          </w:rPr>
          <w:t>‎</w:t>
        </w:r>
        <w:r w:rsidR="00DA1734">
          <w:rPr>
            <w:vertAlign w:val="superscript"/>
          </w:rPr>
          <w:t>[8]</w:t>
        </w:r>
      </w:ins>
      <w:del w:id="4352" w:author="David Singer" w:date="2022-02-21T14:19:00Z">
        <w:r w:rsidR="001133DA" w:rsidDel="00CD05BA">
          <w:rPr>
            <w:rFonts w:hint="eastAsia"/>
            <w:vertAlign w:val="superscript"/>
            <w:cs/>
          </w:rPr>
          <w:delText>‎</w:delText>
        </w:r>
        <w:r w:rsidR="001133DA" w:rsidDel="00CD05BA">
          <w:rPr>
            <w:vertAlign w:val="superscript"/>
          </w:rPr>
          <w:delText>[8]</w:delText>
        </w:r>
      </w:del>
      <w:r w:rsidR="00B8357F" w:rsidRPr="005577A8">
        <w:rPr>
          <w:vertAlign w:val="superscript"/>
        </w:rPr>
        <w:fldChar w:fldCharType="end"/>
      </w:r>
      <w:r w:rsidRPr="00B64B4B">
        <w:t xml:space="preserve">) and </w:t>
      </w:r>
      <w:r w:rsidR="00B8357F">
        <w:t xml:space="preserve">IETF </w:t>
      </w:r>
      <w:r w:rsidR="00383CC8">
        <w:t>RFC </w:t>
      </w:r>
      <w:r w:rsidRPr="00B64B4B">
        <w:t>1864</w:t>
      </w:r>
      <w:r w:rsidR="00B8357F" w:rsidRPr="005577A8">
        <w:rPr>
          <w:vertAlign w:val="superscript"/>
        </w:rPr>
        <w:fldChar w:fldCharType="begin"/>
      </w:r>
      <w:r w:rsidR="00B8357F" w:rsidRPr="005577A8">
        <w:rPr>
          <w:vertAlign w:val="superscript"/>
        </w:rPr>
        <w:instrText xml:space="preserve"> REF _Ref39069252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ins w:id="4353" w:author="David Singer" w:date="2022-02-21T15:14:00Z">
        <w:r w:rsidR="00DA1734">
          <w:rPr>
            <w:rFonts w:hint="eastAsia"/>
            <w:vertAlign w:val="superscript"/>
            <w:cs/>
          </w:rPr>
          <w:t>‎</w:t>
        </w:r>
        <w:r w:rsidR="00DA1734">
          <w:rPr>
            <w:vertAlign w:val="superscript"/>
          </w:rPr>
          <w:t>[7]</w:t>
        </w:r>
      </w:ins>
      <w:del w:id="4354" w:author="David Singer" w:date="2022-02-21T14:19:00Z">
        <w:r w:rsidR="001133DA" w:rsidDel="00CD05BA">
          <w:rPr>
            <w:rFonts w:hint="eastAsia"/>
            <w:vertAlign w:val="superscript"/>
            <w:cs/>
          </w:rPr>
          <w:delText>‎</w:delText>
        </w:r>
        <w:r w:rsidR="001133DA" w:rsidDel="00CD05BA">
          <w:rPr>
            <w:vertAlign w:val="superscript"/>
          </w:rPr>
          <w:delText>[7]</w:delText>
        </w:r>
      </w:del>
      <w:r w:rsidR="00B8357F" w:rsidRPr="005577A8">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147300FA"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ins w:id="4355" w:author="David Singer" w:date="2022-02-21T15:14:00Z">
        <w:r w:rsidR="00DA1734">
          <w:rPr>
            <w:rFonts w:hint="eastAsia"/>
            <w:vertAlign w:val="superscript"/>
            <w:cs/>
          </w:rPr>
          <w:t>‎</w:t>
        </w:r>
        <w:r w:rsidR="00DA1734">
          <w:rPr>
            <w:vertAlign w:val="superscript"/>
          </w:rPr>
          <w:t>[2]</w:t>
        </w:r>
      </w:ins>
      <w:del w:id="4356" w:author="David Singer" w:date="2022-02-21T14:19:00Z">
        <w:r w:rsidR="001133DA" w:rsidDel="00CD05BA">
          <w:rPr>
            <w:rFonts w:hint="eastAsia"/>
            <w:vertAlign w:val="superscript"/>
            <w:cs/>
          </w:rPr>
          <w:delText>‎</w:delText>
        </w:r>
        <w:r w:rsidR="001133DA" w:rsidDel="00CD05BA">
          <w:rPr>
            <w:vertAlign w:val="superscript"/>
          </w:rPr>
          <w:delText>[2]</w:delText>
        </w:r>
      </w:del>
      <w:r w:rsidR="00EB1378" w:rsidRPr="005577A8">
        <w:rPr>
          <w:vertAlign w:val="superscript"/>
        </w:rPr>
        <w:fldChar w:fldCharType="end"/>
      </w:r>
      <w:r>
        <w:t xml:space="preserve"> for more details on file groups.</w:t>
      </w:r>
    </w:p>
    <w:p w14:paraId="1DB10428" w14:textId="663C5840" w:rsidR="00CF2242" w:rsidRPr="003176D3" w:rsidRDefault="00CF2242">
      <w:pPr>
        <w:pStyle w:val="Heading3"/>
        <w:numPr>
          <w:ilvl w:val="2"/>
          <w:numId w:val="127"/>
        </w:numPr>
        <w:rPr>
          <w:lang w:val="en-GB"/>
        </w:rPr>
      </w:pPr>
      <w:bookmarkStart w:id="4357" w:name="_Ref60980273"/>
      <w:bookmarkStart w:id="4358" w:name="_Toc96351086"/>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4357"/>
      <w:r w:rsidR="001B6870">
        <w:rPr>
          <w:lang w:val="en-GB"/>
        </w:rPr>
        <w:t>box</w:t>
      </w:r>
      <w:bookmarkEnd w:id="4358"/>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pPr>
        <w:pStyle w:val="Heading3"/>
        <w:numPr>
          <w:ilvl w:val="2"/>
          <w:numId w:val="127"/>
        </w:numPr>
        <w:rPr>
          <w:lang w:val="en-GB"/>
        </w:rPr>
      </w:pPr>
      <w:bookmarkStart w:id="4359" w:name="_Toc536543948"/>
      <w:bookmarkStart w:id="4360" w:name="_Toc536545773"/>
      <w:bookmarkStart w:id="4361" w:name="_Toc536547956"/>
      <w:bookmarkStart w:id="4362" w:name="_Toc7593884"/>
      <w:bookmarkStart w:id="4363" w:name="_Toc536543949"/>
      <w:bookmarkStart w:id="4364" w:name="_Toc536545774"/>
      <w:bookmarkStart w:id="4365" w:name="_Toc536547957"/>
      <w:bookmarkStart w:id="4366" w:name="_Toc7593885"/>
      <w:bookmarkStart w:id="4367" w:name="_Toc536543950"/>
      <w:bookmarkStart w:id="4368" w:name="_Toc536545775"/>
      <w:bookmarkStart w:id="4369" w:name="_Toc536547958"/>
      <w:bookmarkStart w:id="4370" w:name="_Toc7593886"/>
      <w:bookmarkStart w:id="4371" w:name="_Toc536543951"/>
      <w:bookmarkStart w:id="4372" w:name="_Toc536545776"/>
      <w:bookmarkStart w:id="4373" w:name="_Toc536547959"/>
      <w:bookmarkStart w:id="4374" w:name="_Toc7593887"/>
      <w:bookmarkStart w:id="4375" w:name="_Toc536543952"/>
      <w:bookmarkStart w:id="4376" w:name="_Toc536545777"/>
      <w:bookmarkStart w:id="4377" w:name="_Toc536547960"/>
      <w:bookmarkStart w:id="4378" w:name="_Toc7593888"/>
      <w:bookmarkStart w:id="4379" w:name="_Toc536543953"/>
      <w:bookmarkStart w:id="4380" w:name="_Toc536545778"/>
      <w:bookmarkStart w:id="4381" w:name="_Toc536547961"/>
      <w:bookmarkStart w:id="4382" w:name="_Toc7593889"/>
      <w:bookmarkStart w:id="4383" w:name="_Ref60980292"/>
      <w:bookmarkStart w:id="4384" w:name="_Ref453159330"/>
      <w:bookmarkStart w:id="4385" w:name="_Toc96351087"/>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r w:rsidRPr="003176D3">
        <w:rPr>
          <w:lang w:val="en-GB"/>
        </w:rPr>
        <w:t xml:space="preserve">Metabox Relation </w:t>
      </w:r>
      <w:bookmarkEnd w:id="4383"/>
      <w:bookmarkEnd w:id="4384"/>
      <w:r w:rsidR="001B6870">
        <w:rPr>
          <w:lang w:val="en-GB"/>
        </w:rPr>
        <w:t>box</w:t>
      </w:r>
      <w:bookmarkEnd w:id="4385"/>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pPr>
        <w:pStyle w:val="Heading3"/>
        <w:numPr>
          <w:ilvl w:val="2"/>
          <w:numId w:val="127"/>
        </w:numPr>
        <w:rPr>
          <w:lang w:val="en-GB"/>
        </w:rPr>
      </w:pPr>
      <w:bookmarkStart w:id="4386" w:name="_Toc536543955"/>
      <w:bookmarkStart w:id="4387" w:name="_Toc536545780"/>
      <w:bookmarkStart w:id="4388" w:name="_Toc536547963"/>
      <w:bookmarkStart w:id="4389" w:name="_Toc7593891"/>
      <w:bookmarkStart w:id="4390" w:name="_Toc536543956"/>
      <w:bookmarkStart w:id="4391" w:name="_Toc536545781"/>
      <w:bookmarkStart w:id="4392" w:name="_Toc536547964"/>
      <w:bookmarkStart w:id="4393" w:name="_Toc7593892"/>
      <w:bookmarkStart w:id="4394" w:name="_Toc536543957"/>
      <w:bookmarkStart w:id="4395" w:name="_Toc536545782"/>
      <w:bookmarkStart w:id="4396" w:name="_Toc536547965"/>
      <w:bookmarkStart w:id="4397" w:name="_Toc7593893"/>
      <w:bookmarkStart w:id="4398" w:name="_Toc536543958"/>
      <w:bookmarkStart w:id="4399" w:name="_Toc536545783"/>
      <w:bookmarkStart w:id="4400" w:name="_Toc536547966"/>
      <w:bookmarkStart w:id="4401" w:name="_Toc7593894"/>
      <w:bookmarkStart w:id="4402" w:name="_Toc536543959"/>
      <w:bookmarkStart w:id="4403" w:name="_Toc536545784"/>
      <w:bookmarkStart w:id="4404" w:name="_Toc536547967"/>
      <w:bookmarkStart w:id="4405" w:name="_Toc7593895"/>
      <w:bookmarkStart w:id="4406" w:name="_Toc536543960"/>
      <w:bookmarkStart w:id="4407" w:name="_Toc536545785"/>
      <w:bookmarkStart w:id="4408" w:name="_Toc536547968"/>
      <w:bookmarkStart w:id="4409" w:name="_Toc7593896"/>
      <w:bookmarkStart w:id="4410" w:name="_Toc536543961"/>
      <w:bookmarkStart w:id="4411" w:name="_Toc536545786"/>
      <w:bookmarkStart w:id="4412" w:name="_Toc536547969"/>
      <w:bookmarkStart w:id="4413" w:name="_Toc7593897"/>
      <w:bookmarkStart w:id="4414" w:name="_Toc536543962"/>
      <w:bookmarkStart w:id="4415" w:name="_Toc536545787"/>
      <w:bookmarkStart w:id="4416" w:name="_Toc536547970"/>
      <w:bookmarkStart w:id="4417" w:name="_Toc7593898"/>
      <w:bookmarkStart w:id="4418" w:name="_Toc536543963"/>
      <w:bookmarkStart w:id="4419" w:name="_Toc536545788"/>
      <w:bookmarkStart w:id="4420" w:name="_Toc536547971"/>
      <w:bookmarkStart w:id="4421" w:name="_Toc7593899"/>
      <w:bookmarkStart w:id="4422" w:name="_Toc536543964"/>
      <w:bookmarkStart w:id="4423" w:name="_Toc536545789"/>
      <w:bookmarkStart w:id="4424" w:name="_Toc536547972"/>
      <w:bookmarkStart w:id="4425" w:name="_Toc7593900"/>
      <w:bookmarkStart w:id="4426" w:name="_Toc536543965"/>
      <w:bookmarkStart w:id="4427" w:name="_Toc536545790"/>
      <w:bookmarkStart w:id="4428" w:name="_Toc536547973"/>
      <w:bookmarkStart w:id="4429" w:name="_Toc7593901"/>
      <w:bookmarkStart w:id="4430" w:name="_Toc536543966"/>
      <w:bookmarkStart w:id="4431" w:name="_Toc536545791"/>
      <w:bookmarkStart w:id="4432" w:name="_Toc536547974"/>
      <w:bookmarkStart w:id="4433" w:name="_Toc7593902"/>
      <w:bookmarkStart w:id="4434" w:name="_Toc536543967"/>
      <w:bookmarkStart w:id="4435" w:name="_Toc536545792"/>
      <w:bookmarkStart w:id="4436" w:name="_Toc536547975"/>
      <w:bookmarkStart w:id="4437" w:name="_Toc7593903"/>
      <w:bookmarkStart w:id="4438" w:name="_Toc536543968"/>
      <w:bookmarkStart w:id="4439" w:name="_Toc536545793"/>
      <w:bookmarkStart w:id="4440" w:name="_Toc536547976"/>
      <w:bookmarkStart w:id="4441" w:name="_Toc7593904"/>
      <w:bookmarkStart w:id="4442" w:name="_Toc536543969"/>
      <w:bookmarkStart w:id="4443" w:name="_Toc536545794"/>
      <w:bookmarkStart w:id="4444" w:name="_Toc536547977"/>
      <w:bookmarkStart w:id="4445" w:name="_Toc7593905"/>
      <w:bookmarkStart w:id="4446" w:name="_Toc96351088"/>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r w:rsidRPr="003176D3">
        <w:rPr>
          <w:lang w:val="en-GB"/>
        </w:rPr>
        <w:t xml:space="preserve">URL </w:t>
      </w:r>
      <w:r w:rsidR="001B6870">
        <w:rPr>
          <w:lang w:val="en-GB"/>
        </w:rPr>
        <w:t>f</w:t>
      </w:r>
      <w:r w:rsidR="001B6870" w:rsidRPr="003176D3">
        <w:rPr>
          <w:lang w:val="en-GB"/>
        </w:rPr>
        <w:t xml:space="preserve">orms </w:t>
      </w:r>
      <w:r w:rsidRPr="003176D3">
        <w:rPr>
          <w:lang w:val="en-GB"/>
        </w:rPr>
        <w:t>for MetaBoxes</w:t>
      </w:r>
      <w:bookmarkEnd w:id="4446"/>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487A945B"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ins w:id="4447" w:author="David Singer" w:date="2022-02-21T15:14:00Z">
        <w:r w:rsidR="00DA1734">
          <w:rPr>
            <w:rFonts w:hint="cs"/>
            <w:cs/>
            <w:lang w:val="en-GB"/>
          </w:rPr>
          <w:t>‎</w:t>
        </w:r>
        <w:r w:rsidR="00DA1734">
          <w:rPr>
            <w:lang w:val="en-GB"/>
          </w:rPr>
          <w:t>Annex C</w:t>
        </w:r>
      </w:ins>
      <w:del w:id="4448" w:author="David Singer" w:date="2022-02-21T14:19:00Z">
        <w:r w:rsidR="001133DA" w:rsidDel="00CD05BA">
          <w:rPr>
            <w:rFonts w:hint="cs"/>
            <w:cs/>
            <w:lang w:val="en-GB"/>
          </w:rPr>
          <w:delText>‎</w:delText>
        </w:r>
        <w:r w:rsidR="001133DA" w:rsidDel="00CD05BA">
          <w:rPr>
            <w:lang w:val="en-GB"/>
          </w:rPr>
          <w:delText>Annex C</w:delText>
        </w:r>
      </w:del>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If within that html, a file was referenced using a relative URL, e.g. “</w:t>
      </w:r>
      <w:r w:rsidRPr="00A3770E">
        <w:rPr>
          <w:rStyle w:val="codeChar"/>
        </w:rPr>
        <w:t>flower.gif</w:t>
      </w:r>
      <w:r w:rsidRPr="003176D3">
        <w:rPr>
          <w:lang w:val="en-GB"/>
        </w:rPr>
        <w:t xml:space="preserve">”, then the client converts this to an absolute URL using the normal rules: </w:t>
      </w:r>
      <w:r w:rsidRPr="00A3770E">
        <w:rPr>
          <w:rStyle w:val="codeChar"/>
        </w:rPr>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pPr>
        <w:pStyle w:val="Heading3"/>
        <w:numPr>
          <w:ilvl w:val="2"/>
          <w:numId w:val="127"/>
        </w:numPr>
        <w:rPr>
          <w:lang w:val="en-GB"/>
        </w:rPr>
      </w:pPr>
      <w:bookmarkStart w:id="4449" w:name="_Ref60982411"/>
      <w:bookmarkStart w:id="4450" w:name="_Toc96351089"/>
      <w:r w:rsidRPr="003176D3">
        <w:rPr>
          <w:lang w:val="en-GB"/>
        </w:rPr>
        <w:lastRenderedPageBreak/>
        <w:t xml:space="preserve">Static </w:t>
      </w:r>
      <w:bookmarkEnd w:id="4449"/>
      <w:r w:rsidR="001B6870">
        <w:rPr>
          <w:lang w:val="en-GB"/>
        </w:rPr>
        <w:t>m</w:t>
      </w:r>
      <w:r w:rsidR="001B6870" w:rsidRPr="003176D3">
        <w:rPr>
          <w:lang w:val="en-GB"/>
        </w:rPr>
        <w:t>etadata</w:t>
      </w:r>
      <w:bookmarkEnd w:id="4450"/>
    </w:p>
    <w:p w14:paraId="5E3760DC" w14:textId="77777777" w:rsidR="00CF2242" w:rsidRPr="003176D3" w:rsidRDefault="00CF2242">
      <w:pPr>
        <w:pStyle w:val="Heading4"/>
        <w:numPr>
          <w:ilvl w:val="3"/>
          <w:numId w:val="127"/>
        </w:numPr>
        <w:rPr>
          <w:lang w:val="en-GB"/>
        </w:rPr>
      </w:pPr>
      <w:r w:rsidRPr="003176D3">
        <w:rPr>
          <w:lang w:val="en-GB"/>
        </w:rPr>
        <w:t>General</w:t>
      </w:r>
    </w:p>
    <w:p w14:paraId="0D8BB5CF" w14:textId="3B92F3BD"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defines the storage of static (un-timed) metadata in the ISO file format family.</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pPr>
        <w:numPr>
          <w:ilvl w:val="0"/>
          <w:numId w:val="64"/>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pPr>
        <w:numPr>
          <w:ilvl w:val="0"/>
          <w:numId w:val="64"/>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pPr>
        <w:pStyle w:val="Heading4"/>
        <w:numPr>
          <w:ilvl w:val="3"/>
          <w:numId w:val="127"/>
        </w:numPr>
        <w:rPr>
          <w:lang w:val="en-GB"/>
        </w:rPr>
      </w:pPr>
      <w:r w:rsidRPr="003176D3">
        <w:rPr>
          <w:lang w:val="en-GB"/>
        </w:rPr>
        <w:t>MPEG-7 metadata</w:t>
      </w:r>
    </w:p>
    <w:p w14:paraId="2DDE0A90" w14:textId="0249D4F8"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ins w:id="4451" w:author="David Singer" w:date="2022-02-21T15:14:00Z">
        <w:r w:rsidR="00DA1734">
          <w:rPr>
            <w:rFonts w:hint="eastAsia"/>
            <w:lang w:val="en-GB"/>
          </w:rPr>
          <w:t>ISO/IEC </w:t>
        </w:r>
        <w:r w:rsidR="00DA1734" w:rsidRPr="003176D3">
          <w:rPr>
            <w:lang w:val="en-GB"/>
          </w:rPr>
          <w:t>15938-1</w:t>
        </w:r>
      </w:ins>
      <w:del w:id="4452" w:author="David Singer" w:date="2022-02-21T14:19:00Z">
        <w:r w:rsidR="001133DA" w:rsidDel="00CD05BA">
          <w:rPr>
            <w:rFonts w:hint="eastAsia"/>
            <w:lang w:val="en-GB"/>
          </w:rPr>
          <w:delText>ISO/IEC </w:delText>
        </w:r>
        <w:r w:rsidR="001133DA" w:rsidRPr="003176D3" w:rsidDel="00CD05BA">
          <w:rPr>
            <w:lang w:val="en-GB"/>
          </w:rPr>
          <w:delText>15938-1</w:delText>
        </w:r>
      </w:del>
      <w:r w:rsidR="00D338C2">
        <w:rPr>
          <w:lang w:val="en-GB"/>
        </w:rPr>
        <w:fldChar w:fldCharType="end"/>
      </w:r>
      <w:r w:rsidR="00CF2242" w:rsidRPr="003176D3">
        <w:rPr>
          <w:lang w:val="en-GB"/>
        </w:rPr>
        <w:t xml:space="preserve"> is stored in </w:t>
      </w:r>
      <w:r w:rsidR="00CF2242" w:rsidRPr="00A3770E">
        <w:rPr>
          <w:rStyle w:val="codeChar"/>
        </w:rPr>
        <w:t>MetaBox</w:t>
      </w:r>
      <w:r w:rsidR="00CF2242" w:rsidRPr="003176D3">
        <w:rPr>
          <w:lang w:val="en-GB"/>
        </w:rPr>
        <w:t xml:space="preserve">es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13428E37" w:rsidR="00CF2242" w:rsidRPr="003176D3" w:rsidRDefault="00A01E8F">
      <w:pPr>
        <w:numPr>
          <w:ilvl w:val="1"/>
          <w:numId w:val="64"/>
        </w:numPr>
        <w:tabs>
          <w:tab w:val="left" w:pos="720"/>
        </w:tabs>
        <w:spacing w:line="276" w:lineRule="auto"/>
        <w:ind w:left="720"/>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ins w:id="4453" w:author="David Singer" w:date="2022-02-21T15:14:00Z">
        <w:r w:rsidR="00DA1734">
          <w:rPr>
            <w:rFonts w:hint="eastAsia"/>
            <w:lang w:val="en-GB"/>
          </w:rPr>
          <w:t>ISO/IEC </w:t>
        </w:r>
        <w:r w:rsidR="00DA1734" w:rsidRPr="003176D3">
          <w:rPr>
            <w:lang w:val="en-GB"/>
          </w:rPr>
          <w:t>15938-1</w:t>
        </w:r>
      </w:ins>
      <w:del w:id="4454" w:author="David Singer" w:date="2022-02-21T14:19:00Z">
        <w:r w:rsidR="001133DA" w:rsidDel="00CD05BA">
          <w:rPr>
            <w:rFonts w:hint="eastAsia"/>
            <w:lang w:val="en-GB"/>
          </w:rPr>
          <w:delText>ISO/IEC </w:delText>
        </w:r>
        <w:r w:rsidR="001133DA" w:rsidRPr="003176D3" w:rsidDel="00CD05BA">
          <w:rPr>
            <w:lang w:val="en-GB"/>
          </w:rPr>
          <w:delText>15938-1</w:delText>
        </w:r>
      </w:del>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EB1378">
        <w:rPr>
          <w:lang w:val="en-GB"/>
        </w:rPr>
        <w:fldChar w:fldCharType="begin"/>
      </w:r>
      <w:r w:rsidR="00EB1378">
        <w:rPr>
          <w:lang w:val="en-GB"/>
        </w:rPr>
        <w:instrText xml:space="preserve"> REF UCS \h </w:instrText>
      </w:r>
      <w:r w:rsidR="00EB1378">
        <w:rPr>
          <w:lang w:val="en-GB"/>
        </w:rPr>
      </w:r>
      <w:r w:rsidR="00EB1378">
        <w:rPr>
          <w:lang w:val="en-GB"/>
        </w:rPr>
        <w:fldChar w:fldCharType="separate"/>
      </w:r>
      <w:r w:rsidR="00DA1734" w:rsidRPr="002244D3">
        <w:rPr>
          <w:lang w:val="en-GB"/>
        </w:rPr>
        <w:t>ISO/IEC 10646</w:t>
      </w:r>
      <w:r w:rsidR="00EB1378">
        <w:rPr>
          <w:lang w:val="en-GB"/>
        </w:rPr>
        <w:fldChar w:fldCharType="end"/>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ins w:id="4455" w:author="David Singer" w:date="2022-02-21T15:14:00Z">
        <w:r w:rsidR="00DA1734">
          <w:rPr>
            <w:rFonts w:hint="cs"/>
            <w:vertAlign w:val="superscript"/>
            <w:cs/>
            <w:lang w:val="en-GB"/>
          </w:rPr>
          <w:t>‎</w:t>
        </w:r>
        <w:r w:rsidR="00DA1734">
          <w:rPr>
            <w:vertAlign w:val="superscript"/>
            <w:lang w:val="en-GB"/>
          </w:rPr>
          <w:t>[28]</w:t>
        </w:r>
      </w:ins>
      <w:del w:id="4456" w:author="David Singer" w:date="2022-02-21T14:19:00Z">
        <w:r w:rsidR="001133DA" w:rsidDel="00CD05BA">
          <w:rPr>
            <w:rFonts w:hint="cs"/>
            <w:vertAlign w:val="superscript"/>
            <w:cs/>
            <w:lang w:val="en-GB"/>
          </w:rPr>
          <w:delText>‎</w:delText>
        </w:r>
        <w:r w:rsidR="001133DA" w:rsidDel="00CD05BA">
          <w:rPr>
            <w:vertAlign w:val="superscript"/>
            <w:lang w:val="en-GB"/>
          </w:rPr>
          <w:delText>[28]</w:delText>
        </w:r>
      </w:del>
      <w:r w:rsidR="00847030" w:rsidRPr="005577A8">
        <w:rPr>
          <w:vertAlign w:val="superscript"/>
          <w:lang w:val="en-GB"/>
        </w:rPr>
        <w:fldChar w:fldCharType="end"/>
      </w:r>
      <w:r w:rsidR="002244D3">
        <w:rPr>
          <w:lang w:val="en-GB"/>
        </w:rPr>
        <w:t>)</w:t>
      </w:r>
      <w:r>
        <w:rPr>
          <w:lang w:val="en-GB"/>
        </w:rPr>
        <w:t>.</w:t>
      </w:r>
    </w:p>
    <w:p w14:paraId="7A1374AA" w14:textId="42F44271" w:rsidR="00CF2242" w:rsidRPr="003176D3" w:rsidRDefault="00A01E8F">
      <w:pPr>
        <w:numPr>
          <w:ilvl w:val="1"/>
          <w:numId w:val="64"/>
        </w:numPr>
        <w:tabs>
          <w:tab w:val="left" w:pos="720"/>
        </w:tabs>
        <w:spacing w:line="276" w:lineRule="auto"/>
        <w:ind w:left="720"/>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ins w:id="4457" w:author="David Singer" w:date="2022-02-21T15:14:00Z">
        <w:r w:rsidR="00DA1734">
          <w:rPr>
            <w:rFonts w:hint="eastAsia"/>
            <w:lang w:val="en-GB"/>
          </w:rPr>
          <w:t>ISO/IEC </w:t>
        </w:r>
        <w:r w:rsidR="00DA1734" w:rsidRPr="003176D3">
          <w:rPr>
            <w:lang w:val="en-GB"/>
          </w:rPr>
          <w:t>23001-1</w:t>
        </w:r>
      </w:ins>
      <w:del w:id="4458" w:author="David Singer" w:date="2022-02-21T14:19:00Z">
        <w:r w:rsidR="001133DA" w:rsidDel="00CD05BA">
          <w:rPr>
            <w:rFonts w:hint="eastAsia"/>
            <w:lang w:val="en-GB"/>
          </w:rPr>
          <w:delText>ISO/IEC </w:delText>
        </w:r>
        <w:r w:rsidR="001133DA" w:rsidRPr="003176D3" w:rsidDel="00CD05BA">
          <w:rPr>
            <w:lang w:val="en-GB"/>
          </w:rPr>
          <w:delText>23001-1</w:delText>
        </w:r>
      </w:del>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pPr>
        <w:numPr>
          <w:ilvl w:val="1"/>
          <w:numId w:val="64"/>
        </w:numPr>
        <w:tabs>
          <w:tab w:val="left" w:pos="720"/>
        </w:tabs>
        <w:spacing w:line="276" w:lineRule="auto"/>
        <w:ind w:left="714" w:hanging="357"/>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pPr>
        <w:numPr>
          <w:ilvl w:val="1"/>
          <w:numId w:val="64"/>
        </w:numPr>
        <w:tabs>
          <w:tab w:val="left" w:pos="720"/>
        </w:tabs>
        <w:spacing w:line="276" w:lineRule="auto"/>
        <w:ind w:left="720"/>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pPr>
        <w:numPr>
          <w:ilvl w:val="1"/>
          <w:numId w:val="64"/>
        </w:numPr>
        <w:tabs>
          <w:tab w:val="left" w:pos="720"/>
        </w:tabs>
        <w:spacing w:line="276" w:lineRule="auto"/>
        <w:ind w:left="720"/>
        <w:rPr>
          <w:lang w:val="en-GB"/>
        </w:rPr>
      </w:pPr>
      <w:r w:rsidRPr="003176D3">
        <w:rPr>
          <w:lang w:val="en-GB"/>
        </w:rPr>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pPr>
        <w:pStyle w:val="Heading3"/>
        <w:numPr>
          <w:ilvl w:val="2"/>
          <w:numId w:val="127"/>
        </w:numPr>
        <w:rPr>
          <w:lang w:val="en-GB"/>
        </w:rPr>
      </w:pPr>
      <w:bookmarkStart w:id="4459" w:name="_Ref85104600"/>
      <w:bookmarkStart w:id="4460" w:name="_Toc87522559"/>
      <w:bookmarkStart w:id="4461" w:name="_Toc96351090"/>
      <w:r w:rsidRPr="003176D3">
        <w:rPr>
          <w:lang w:val="en-GB"/>
        </w:rPr>
        <w:lastRenderedPageBreak/>
        <w:t xml:space="preserve">Item </w:t>
      </w:r>
      <w:r w:rsidR="001B6870">
        <w:rPr>
          <w:lang w:val="en-GB"/>
        </w:rPr>
        <w:t>d</w:t>
      </w:r>
      <w:r w:rsidR="001B6870" w:rsidRPr="003176D3">
        <w:rPr>
          <w:lang w:val="en-GB"/>
        </w:rPr>
        <w:t xml:space="preserve">ata </w:t>
      </w:r>
      <w:bookmarkEnd w:id="4459"/>
      <w:bookmarkEnd w:id="4460"/>
      <w:r w:rsidR="001B6870">
        <w:rPr>
          <w:lang w:val="en-GB"/>
        </w:rPr>
        <w:t>box</w:t>
      </w:r>
      <w:bookmarkEnd w:id="4461"/>
    </w:p>
    <w:p w14:paraId="20C9A283" w14:textId="77777777" w:rsidR="00CF2242" w:rsidRPr="003176D3" w:rsidRDefault="00CF2242">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pPr>
        <w:pStyle w:val="Heading4"/>
        <w:numPr>
          <w:ilvl w:val="3"/>
          <w:numId w:val="127"/>
        </w:numPr>
        <w:rPr>
          <w:lang w:val="en-GB"/>
        </w:rPr>
      </w:pPr>
      <w:r w:rsidRPr="003176D3">
        <w:rPr>
          <w:lang w:val="en-GB"/>
        </w:rPr>
        <w:t>Syntax</w:t>
      </w:r>
    </w:p>
    <w:p w14:paraId="15683C3E" w14:textId="77777777" w:rsidR="00CF2242" w:rsidRDefault="00CF2242">
      <w:pPr>
        <w:pStyle w:val="code"/>
        <w:keepLines w:val="0"/>
      </w:pPr>
      <w:r>
        <w:t>aligned(8) class ItemDataBox extends Box('idat') {</w:t>
      </w:r>
      <w:r>
        <w:br/>
      </w:r>
      <w:r>
        <w:tab/>
        <w:t>bit(8) data[];</w:t>
      </w:r>
      <w:r>
        <w:br/>
        <w:t>}</w:t>
      </w:r>
    </w:p>
    <w:p w14:paraId="5ADBE546" w14:textId="77777777" w:rsidR="00CF2242" w:rsidRPr="003176D3" w:rsidRDefault="00CF2242">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pPr>
        <w:pStyle w:val="Heading3"/>
        <w:numPr>
          <w:ilvl w:val="2"/>
          <w:numId w:val="127"/>
        </w:numPr>
        <w:rPr>
          <w:lang w:val="en-GB"/>
        </w:rPr>
      </w:pPr>
      <w:bookmarkStart w:id="4462" w:name="_Ref85104622"/>
      <w:bookmarkStart w:id="4463" w:name="_Toc87522560"/>
      <w:bookmarkStart w:id="4464" w:name="_Toc96351091"/>
      <w:r w:rsidRPr="003176D3">
        <w:rPr>
          <w:lang w:val="en-GB"/>
        </w:rPr>
        <w:t xml:space="preserve">Item </w:t>
      </w:r>
      <w:r w:rsidR="001B6870">
        <w:rPr>
          <w:lang w:val="en-GB"/>
        </w:rPr>
        <w:t>r</w:t>
      </w:r>
      <w:r w:rsidR="001B6870" w:rsidRPr="003176D3">
        <w:rPr>
          <w:lang w:val="en-GB"/>
        </w:rPr>
        <w:t xml:space="preserve">eference </w:t>
      </w:r>
      <w:bookmarkEnd w:id="4462"/>
      <w:bookmarkEnd w:id="4463"/>
      <w:r w:rsidR="001B6870">
        <w:rPr>
          <w:lang w:val="en-GB"/>
        </w:rPr>
        <w:t>box</w:t>
      </w:r>
      <w:bookmarkEnd w:id="4464"/>
    </w:p>
    <w:p w14:paraId="00CA3769" w14:textId="77777777" w:rsidR="00CF2242" w:rsidRPr="003176D3" w:rsidRDefault="00CF2242">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r w:rsidRPr="00A3770E">
        <w:rPr>
          <w:rStyle w:val="codeChar"/>
        </w:rPr>
        <w:t>to_item_ID</w:t>
      </w:r>
      <w:r w:rsidRPr="003176D3">
        <w:rPr>
          <w:lang w:val="en-GB"/>
        </w:rPr>
        <w:t>s</w:t>
      </w:r>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35876BB2"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ins w:id="4465" w:author="David Singer" w:date="2022-02-21T15:14:00Z">
        <w:r w:rsidR="00DA1734">
          <w:rPr>
            <w:rFonts w:hint="cs"/>
            <w:cs/>
            <w:lang w:val="en-GB"/>
          </w:rPr>
          <w:t>‎</w:t>
        </w:r>
        <w:r w:rsidR="00DA1734">
          <w:rPr>
            <w:lang w:val="en-GB"/>
          </w:rPr>
          <w:t>8.3.3</w:t>
        </w:r>
      </w:ins>
      <w:del w:id="4466" w:author="David Singer" w:date="2022-02-21T14:19:00Z">
        <w:r w:rsidR="001133DA" w:rsidDel="00CD05BA">
          <w:rPr>
            <w:rFonts w:hint="cs"/>
            <w:cs/>
            <w:lang w:val="en-GB"/>
          </w:rPr>
          <w:delText>‎</w:delText>
        </w:r>
        <w:r w:rsidR="001133DA" w:rsidDel="00CD05BA">
          <w:rPr>
            <w:lang w:val="en-GB"/>
          </w:rPr>
          <w:delText>8.3.3</w:delText>
        </w:r>
      </w:del>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2B320FF3" w:rsidR="00CF2242" w:rsidRPr="003176D3" w:rsidRDefault="007E7F45">
      <w:pPr>
        <w:pStyle w:val="Note"/>
        <w:rPr>
          <w:lang w:val="en-GB"/>
        </w:rPr>
      </w:pPr>
      <w:r>
        <w:rPr>
          <w:lang w:val="en-GB"/>
        </w:rPr>
        <w:t>NOTE </w:t>
      </w:r>
      <w:r w:rsidR="00EF7ED7">
        <w:rPr>
          <w:lang w:val="en-GB"/>
        </w:rPr>
        <w:t>1</w:t>
      </w:r>
      <w:r w:rsidR="000A60AB">
        <w:rPr>
          <w:lang w:val="en-GB"/>
        </w:rPr>
        <w:tab/>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A4DA424" w:rsidR="00EF7ED7" w:rsidRPr="003176D3" w:rsidRDefault="007E7F45" w:rsidP="005577A8">
      <w:pPr>
        <w:pStyle w:val="Note"/>
        <w:rPr>
          <w:lang w:val="en-GB"/>
        </w:rPr>
      </w:pPr>
      <w:r>
        <w:rPr>
          <w:lang w:val="en-GB"/>
        </w:rPr>
        <w:t>NOTE </w:t>
      </w:r>
      <w:r w:rsidR="00EF7ED7">
        <w:rPr>
          <w:lang w:val="en-GB"/>
        </w:rPr>
        <w:t>2</w:t>
      </w:r>
      <w:r w:rsidR="00EF7ED7">
        <w:rPr>
          <w:lang w:val="en-GB"/>
        </w:rPr>
        <w:tab/>
        <w:t>Other structures index through the array of item references and hence position and order of them can be significant.</w:t>
      </w:r>
    </w:p>
    <w:p w14:paraId="4AE0D61B" w14:textId="77777777" w:rsidR="00CF2242" w:rsidRPr="003176D3" w:rsidRDefault="00CF2242">
      <w:pPr>
        <w:pStyle w:val="Heading4"/>
        <w:numPr>
          <w:ilvl w:val="3"/>
          <w:numId w:val="127"/>
        </w:numPr>
        <w:rPr>
          <w:lang w:val="en-GB"/>
        </w:rPr>
      </w:pPr>
      <w:r w:rsidRPr="003176D3">
        <w:rPr>
          <w:lang w:val="en-GB"/>
        </w:rPr>
        <w:lastRenderedPageBreak/>
        <w:t>Syntax</w:t>
      </w:r>
    </w:p>
    <w:p w14:paraId="2E82A2C0" w14:textId="77777777" w:rsidR="00CF2242" w:rsidRDefault="00CF2242">
      <w:pPr>
        <w:pStyle w:val="code"/>
      </w:pPr>
      <w:r>
        <w:t>aligned(8) class SingleItemTypeReferenceBox(referenceType) extends Box(referenceType) {</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77777777" w:rsidR="00CF2242" w:rsidRDefault="00CF2242">
      <w:pPr>
        <w:pStyle w:val="code"/>
      </w:pPr>
      <w:r>
        <w:t>aligned(8) class SingleItemTypeReferenceBoxLarge(referenceType) extends Box(referenceType) {</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77777777" w:rsidR="00CF2242" w:rsidRDefault="00CF2242">
      <w:pPr>
        <w:pStyle w:val="code"/>
      </w:pPr>
      <w:r>
        <w:t>aligned(8) class ItemReferenceBox extends FullBox('iref', version, 0) {</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pPr>
        <w:pStyle w:val="Heading4"/>
        <w:numPr>
          <w:ilvl w:val="3"/>
          <w:numId w:val="127"/>
        </w:numPr>
        <w:rPr>
          <w:lang w:val="en-GB"/>
        </w:rPr>
      </w:pPr>
      <w:r w:rsidRPr="003176D3">
        <w:rPr>
          <w:lang w:val="en-GB"/>
        </w:rPr>
        <w:t>Semantics</w:t>
      </w:r>
    </w:p>
    <w:p w14:paraId="31099ACB" w14:textId="77777777" w:rsidR="00CF2242" w:rsidRDefault="00CF2242">
      <w:pPr>
        <w:pStyle w:val="fields"/>
        <w:jc w:val="both"/>
      </w:pPr>
      <w:r w:rsidRPr="00A3770E">
        <w:rPr>
          <w:rStyle w:val="codeChar"/>
        </w:rPr>
        <w:t xml:space="preserve">reference_type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pPr>
        <w:pStyle w:val="Heading3"/>
        <w:numPr>
          <w:ilvl w:val="2"/>
          <w:numId w:val="127"/>
        </w:numPr>
        <w:rPr>
          <w:lang w:val="en-GB"/>
        </w:rPr>
      </w:pPr>
      <w:bookmarkStart w:id="4467" w:name="_Toc87522561"/>
      <w:bookmarkStart w:id="4468" w:name="_Toc96351092"/>
      <w:r w:rsidRPr="003176D3">
        <w:rPr>
          <w:lang w:val="en-GB"/>
        </w:rPr>
        <w:t>Auxiliary video metadata</w:t>
      </w:r>
      <w:bookmarkEnd w:id="4467"/>
      <w:bookmarkEnd w:id="4468"/>
    </w:p>
    <w:p w14:paraId="01673708" w14:textId="6D31A598" w:rsidR="00CF2242" w:rsidRPr="003176D3" w:rsidRDefault="00CF2242">
      <w:pPr>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r w:rsidRPr="00EB20F2">
        <w:rPr>
          <w:rFonts w:ascii="Courier New" w:hAnsi="Courier New" w:cs="Courier New"/>
          <w:lang w:val="en-GB"/>
        </w:rPr>
        <w:t>si_rbsp()</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ins w:id="4469" w:author="David Singer" w:date="2022-02-21T15:14:00Z">
        <w:r w:rsidR="00DA1734">
          <w:rPr>
            <w:lang w:val="en-GB"/>
          </w:rPr>
          <w:t>ISO/IEC </w:t>
        </w:r>
        <w:r w:rsidR="00DA1734" w:rsidRPr="003176D3">
          <w:rPr>
            <w:lang w:val="en-GB"/>
          </w:rPr>
          <w:t>23002-3</w:t>
        </w:r>
      </w:ins>
      <w:del w:id="4470" w:author="David Singer" w:date="2022-02-21T14:19:00Z">
        <w:r w:rsidR="001133DA" w:rsidDel="00CD05BA">
          <w:rPr>
            <w:lang w:val="en-GB"/>
          </w:rPr>
          <w:delText>ISO/IEC </w:delText>
        </w:r>
        <w:r w:rsidR="001133DA" w:rsidRPr="003176D3" w:rsidDel="00CD05BA">
          <w:rPr>
            <w:lang w:val="en-GB"/>
          </w:rPr>
          <w:delText>23002-3</w:delText>
        </w:r>
      </w:del>
      <w:r w:rsidR="00D338C2">
        <w:rPr>
          <w:lang w:val="en-GB"/>
        </w:rPr>
        <w:fldChar w:fldCharType="end"/>
      </w:r>
      <w:r w:rsidRPr="003176D3">
        <w:rPr>
          <w:lang w:val="en-GB"/>
        </w:rPr>
        <w:t>. (</w:t>
      </w:r>
      <w:r w:rsidR="007E7F45">
        <w:rPr>
          <w:lang w:val="en-GB"/>
        </w:rPr>
        <w:t>Note </w:t>
      </w:r>
      <w:r w:rsidRPr="003176D3">
        <w:rPr>
          <w:lang w:val="en-GB"/>
        </w:rPr>
        <w:t xml:space="preserve">that </w:t>
      </w:r>
      <w:r w:rsidRPr="00EB20F2">
        <w:rPr>
          <w:rFonts w:ascii="Courier New" w:hAnsi="Courier New" w:cs="Courier New"/>
          <w:lang w:val="en-GB"/>
        </w:rPr>
        <w:t>si_rbsp()</w:t>
      </w:r>
      <w:r w:rsidRPr="003176D3">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bookmarkStart w:id="4471" w:name="_Ref479232378"/>
    </w:p>
    <w:p w14:paraId="6FB6CFD9" w14:textId="21DA9B6D" w:rsidR="0005774B" w:rsidRDefault="0005774B" w:rsidP="0005774B">
      <w:pPr>
        <w:pStyle w:val="Heading3"/>
        <w:numPr>
          <w:ilvl w:val="2"/>
          <w:numId w:val="127"/>
        </w:numPr>
        <w:rPr>
          <w:lang w:val="en-GB"/>
        </w:rPr>
      </w:pPr>
      <w:bookmarkStart w:id="4472" w:name="_Toc454199285"/>
      <w:bookmarkStart w:id="4473" w:name="_Toc96351093"/>
      <w:bookmarkStart w:id="4474" w:name="_Ref295399620"/>
      <w:r w:rsidRPr="00EC6C63">
        <w:rPr>
          <w:lang w:val="en-GB"/>
        </w:rPr>
        <w:t xml:space="preserve">Item </w:t>
      </w:r>
      <w:r w:rsidR="001B6870" w:rsidRPr="00EC6C63">
        <w:rPr>
          <w:lang w:val="en-GB"/>
        </w:rPr>
        <w:t xml:space="preserve">properties </w:t>
      </w:r>
      <w:bookmarkEnd w:id="4472"/>
      <w:r w:rsidR="001B6870" w:rsidRPr="00EC6C63">
        <w:rPr>
          <w:lang w:val="en-GB"/>
        </w:rPr>
        <w:t>box</w:t>
      </w:r>
      <w:bookmarkEnd w:id="4473"/>
    </w:p>
    <w:p w14:paraId="53509C89" w14:textId="77777777" w:rsidR="0005774B" w:rsidRDefault="0005774B" w:rsidP="0005774B">
      <w:pPr>
        <w:pStyle w:val="Heading4"/>
        <w:numPr>
          <w:ilvl w:val="3"/>
          <w:numId w:val="127"/>
        </w:numPr>
        <w:rPr>
          <w:lang w:val="en-GB"/>
        </w:rPr>
      </w:pPr>
      <w:r w:rsidRPr="00C54E3A">
        <w:rPr>
          <w:lang w:val="en-GB"/>
        </w:rPr>
        <w:t>Definition</w:t>
      </w:r>
    </w:p>
    <w:p w14:paraId="56921DF1" w14:textId="77777777"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 ('meta')</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lastRenderedPageBreak/>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5C1EB2B9" w:rsidR="003A5861" w:rsidRPr="00EB20F2" w:rsidRDefault="003A5861" w:rsidP="00EB20F2">
      <w:pPr>
        <w:pStyle w:val="Note"/>
      </w:pPr>
      <w:r>
        <w:t>NOTE</w:t>
      </w:r>
      <w:r>
        <w:tab/>
        <w:t xml:space="preserve">Item Properties are based on the box format documented in </w:t>
      </w:r>
      <w:r>
        <w:fldChar w:fldCharType="begin"/>
      </w:r>
      <w:r>
        <w:instrText xml:space="preserve"> REF _Ref536540584 \r \h </w:instrText>
      </w:r>
      <w:r>
        <w:fldChar w:fldCharType="separate"/>
      </w:r>
      <w:ins w:id="4475" w:author="David Singer" w:date="2022-02-21T15:14:00Z">
        <w:r w:rsidR="00DA1734">
          <w:rPr>
            <w:rFonts w:hint="cs"/>
            <w:cs/>
          </w:rPr>
          <w:t>‎</w:t>
        </w:r>
        <w:r w:rsidR="00DA1734">
          <w:t>4.2</w:t>
        </w:r>
      </w:ins>
      <w:del w:id="4476" w:author="David Singer" w:date="2022-02-21T14:19:00Z">
        <w:r w:rsidR="001133DA" w:rsidDel="00CD05BA">
          <w:rPr>
            <w:rFonts w:hint="cs"/>
            <w:cs/>
          </w:rPr>
          <w:delText>‎</w:delText>
        </w:r>
        <w:r w:rsidR="001133DA" w:rsidDel="00CD05BA">
          <w:delText>4.2</w:delText>
        </w:r>
      </w:del>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05774B">
      <w:pPr>
        <w:pStyle w:val="Heading4"/>
        <w:numPr>
          <w:ilvl w:val="3"/>
          <w:numId w:val="127"/>
        </w:numPr>
        <w:rPr>
          <w:lang w:val="en-GB"/>
        </w:rPr>
      </w:pPr>
      <w:r>
        <w:rPr>
          <w:lang w:val="en-GB"/>
        </w:rPr>
        <w:t>Syntax</w:t>
      </w:r>
    </w:p>
    <w:p w14:paraId="6A4C2E29" w14:textId="77777777" w:rsidR="00CB6667" w:rsidRDefault="00CB6667" w:rsidP="00CB6667">
      <w:pPr>
        <w:pStyle w:val="code"/>
        <w:spacing w:before="0"/>
      </w:pPr>
      <w:r>
        <w:t>aligned(8) class ItemProperty(property</w:t>
      </w:r>
      <w:r>
        <w:rPr>
          <w:rFonts w:hint="eastAsia"/>
        </w:rPr>
        <w:t>_type</w:t>
      </w:r>
      <w:r>
        <w:t>)</w:t>
      </w:r>
      <w:r>
        <w:br/>
      </w:r>
      <w:r>
        <w:tab/>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77777777" w:rsidR="00CB6667" w:rsidRDefault="00CB6667" w:rsidP="00CB6667">
      <w:pPr>
        <w:pStyle w:val="code"/>
        <w:spacing w:before="0"/>
      </w:pPr>
      <w:r>
        <w:t>aligned(8) class ItemPropertyContainerBox</w:t>
      </w:r>
      <w:r>
        <w:br/>
      </w:r>
      <w:r>
        <w:tab/>
        <w:t>extends Box('ipco')</w:t>
      </w:r>
      <w:r>
        <w:br/>
        <w:t>{</w:t>
      </w:r>
      <w:r>
        <w:br/>
      </w:r>
      <w:r>
        <w:tab/>
        <w:t>Box properties[];</w:t>
      </w:r>
      <w:r>
        <w:tab/>
        <w:t>// boxes derived from</w:t>
      </w:r>
      <w:r>
        <w:br/>
      </w:r>
      <w:r>
        <w:tab/>
      </w:r>
      <w:r>
        <w:tab/>
        <w:t>// ItemProperty or ItemFullProperty, or FreeSpaceBox(es)</w:t>
      </w:r>
      <w:r>
        <w:br/>
      </w:r>
      <w:r>
        <w:tab/>
      </w:r>
      <w:r>
        <w:tab/>
        <w:t>// to fill the box</w:t>
      </w:r>
      <w:r>
        <w:br/>
        <w:t>}</w:t>
      </w:r>
      <w:r>
        <w:br/>
      </w:r>
    </w:p>
    <w:p w14:paraId="0E8DE5B5" w14:textId="77777777" w:rsidR="00CB6667" w:rsidRDefault="00CB6667" w:rsidP="00CB6667">
      <w:pPr>
        <w:pStyle w:val="code"/>
        <w:spacing w:before="0"/>
      </w:pPr>
      <w:r>
        <w:lastRenderedPageBreak/>
        <w:t>aligned(8) class ItemPropertyAssociationBox</w:t>
      </w:r>
      <w:r>
        <w:br/>
      </w:r>
      <w:r>
        <w:tab/>
        <w:t>extends FullBox('ipma', version, flags)</w:t>
      </w:r>
      <w:r>
        <w:br/>
        <w:t>{</w:t>
      </w:r>
      <w:r>
        <w:br/>
      </w:r>
      <w:r>
        <w:tab/>
        <w:t>unsigned int(32) entry_count;</w:t>
      </w:r>
      <w:r>
        <w:br/>
      </w:r>
      <w:r>
        <w:tab/>
        <w:t>for(i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(i=0; i&lt;association_count; i++)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1697A5E7" w:rsidR="00CB6667" w:rsidRPr="00CB6667" w:rsidRDefault="00CB6667" w:rsidP="003176D3">
      <w:pPr>
        <w:pStyle w:val="code"/>
        <w:spacing w:before="0" w:after="160"/>
      </w:pPr>
      <w:r>
        <w:t>aligned(8) class ItemPropertiesBox</w:t>
      </w:r>
      <w:r>
        <w:br/>
      </w:r>
      <w:r>
        <w:tab/>
      </w:r>
      <w:r>
        <w:tab/>
        <w:t>extends Box('iprp') {</w:t>
      </w:r>
      <w:r>
        <w:br/>
      </w:r>
      <w:r>
        <w:tab/>
        <w:t>ItemPropertyContainerBox property_container;</w:t>
      </w:r>
      <w:r>
        <w:br/>
      </w:r>
      <w:r>
        <w:tab/>
        <w:t>ItemPropertyAssociationBox association[];</w:t>
      </w:r>
      <w:r w:rsidR="006F5BB6">
        <w:br/>
        <w:t xml:space="preserve"> </w:t>
      </w:r>
      <w:r>
        <w:t>}</w:t>
      </w:r>
    </w:p>
    <w:p w14:paraId="6E16A90F" w14:textId="77777777" w:rsidR="0005774B" w:rsidRPr="00C54E3A" w:rsidRDefault="0005774B" w:rsidP="0005774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57FFA0E3" w:rsidR="0005774B" w:rsidRPr="0005774B" w:rsidRDefault="00CB6667" w:rsidP="000D6775">
      <w:pPr>
        <w:pStyle w:val="fields"/>
      </w:pPr>
      <w:r w:rsidRPr="00A3770E">
        <w:rPr>
          <w:rStyle w:val="codeChar"/>
        </w:rPr>
        <w:t>property_index</w:t>
      </w:r>
      <w:ins w:id="4477" w:author="David Singer" w:date="2022-02-21T14:55:00Z">
        <w:r w:rsidR="00F7424F">
          <w:t xml:space="preserve"> is either 0 indicating that no property is associated (the essential indicator shall also be 0), or is the 1-based index (counting all boxes, including </w:t>
        </w:r>
        <w:r w:rsidR="00F7424F" w:rsidRPr="00A3770E">
          <w:rPr>
            <w:rStyle w:val="codeChar"/>
            <w:rFonts w:eastAsia="MS Mincho"/>
          </w:rPr>
          <w:t>FreeSpace</w:t>
        </w:r>
        <w:r w:rsidR="00F7424F">
          <w:t xml:space="preserve"> boxes) of the associated property box in the </w:t>
        </w:r>
        <w:r w:rsidR="00F7424F" w:rsidRPr="00A3770E">
          <w:rPr>
            <w:rStyle w:val="codeChar"/>
            <w:rFonts w:eastAsia="MS Mincho"/>
          </w:rPr>
          <w:t>ItemPropertyContainerBox</w:t>
        </w:r>
        <w:r w:rsidR="00F7424F">
          <w:t xml:space="preserve"> contained in the same </w:t>
        </w:r>
        <w:r w:rsidR="00F7424F" w:rsidRPr="00A3770E">
          <w:rPr>
            <w:rStyle w:val="codeChar"/>
            <w:rFonts w:eastAsia="MS Mincho"/>
          </w:rPr>
          <w:t>ItemPropertiesBox</w:t>
        </w:r>
        <w:r w:rsidR="00F7424F">
          <w:t xml:space="preserve">. </w:t>
        </w:r>
        <w:r w:rsidR="00F7424F" w:rsidRPr="00A3770E">
          <w:rPr>
            <w:rStyle w:val="codeChar"/>
            <w:rFonts w:eastAsia="MS Mincho"/>
          </w:rPr>
          <w:t>property_index</w:t>
        </w:r>
        <w:r w:rsidR="00F7424F">
          <w:t xml:space="preserve"> shall not be greater than the number of boxes contained in the associated </w:t>
        </w:r>
        <w:r w:rsidR="00F7424F" w:rsidRPr="00A3770E">
          <w:rPr>
            <w:rStyle w:val="codeChar"/>
            <w:rFonts w:eastAsia="MS Mincho"/>
          </w:rPr>
          <w:t>ItemPropertyContainerBox</w:t>
        </w:r>
        <w:r w:rsidR="00F7424F">
          <w:rPr>
            <w:rStyle w:val="codeChar"/>
            <w:rFonts w:eastAsia="MS Mincho"/>
          </w:rPr>
          <w:t>.</w:t>
        </w:r>
      </w:ins>
      <w:del w:id="4478" w:author="David Singer" w:date="2022-02-21T14:55:00Z">
        <w:r w:rsidDel="00F7424F">
          <w:delText xml:space="preserve"> is either 0 indicating that no property is associated (the essential indicator </w:delText>
        </w:r>
        <w:r w:rsidR="00501CA0" w:rsidDel="00F7424F">
          <w:delText>shall</w:delText>
        </w:r>
        <w:r w:rsidDel="00F7424F">
          <w:delText xml:space="preserve"> also be 0), or is the 1-based index (counting all boxes, including </w:delText>
        </w:r>
        <w:r w:rsidRPr="00A3770E" w:rsidDel="00F7424F">
          <w:rPr>
            <w:rStyle w:val="codeChar"/>
          </w:rPr>
          <w:delText>FreeSpace</w:delText>
        </w:r>
        <w:r w:rsidDel="00F7424F">
          <w:delText xml:space="preserve"> boxes) of the associated property box in the </w:delText>
        </w:r>
        <w:r w:rsidRPr="00A3770E" w:rsidDel="00F7424F">
          <w:rPr>
            <w:rStyle w:val="codeChar"/>
          </w:rPr>
          <w:delText>ItemPropertyContainerBox</w:delText>
        </w:r>
        <w:r w:rsidDel="00F7424F">
          <w:delText xml:space="preserve"> contained in the same </w:delText>
        </w:r>
        <w:r w:rsidRPr="00A3770E" w:rsidDel="00F7424F">
          <w:rPr>
            <w:rStyle w:val="codeChar"/>
          </w:rPr>
          <w:delText>ItemPropertiesBox</w:delText>
        </w:r>
        <w:r w:rsidDel="00F7424F">
          <w:delText>.</w:delText>
        </w:r>
      </w:del>
    </w:p>
    <w:p w14:paraId="745F39D6" w14:textId="50840BD2" w:rsidR="00C11600" w:rsidRDefault="00C11600" w:rsidP="00C11600">
      <w:pPr>
        <w:pStyle w:val="Heading3"/>
        <w:numPr>
          <w:ilvl w:val="2"/>
          <w:numId w:val="127"/>
        </w:numPr>
        <w:rPr>
          <w:lang w:val="en-GB"/>
        </w:rPr>
      </w:pPr>
      <w:bookmarkStart w:id="4479" w:name="_Toc96351094"/>
      <w:bookmarkStart w:id="4480" w:name="_Toc494362223"/>
      <w:r>
        <w:rPr>
          <w:lang w:val="en-GB"/>
        </w:rPr>
        <w:t>Brand item property</w:t>
      </w:r>
      <w:bookmarkEnd w:id="4479"/>
    </w:p>
    <w:p w14:paraId="043AC3F4" w14:textId="77777777" w:rsidR="00C11600" w:rsidRDefault="00C11600" w:rsidP="00C11600">
      <w:pPr>
        <w:pStyle w:val="Heading4"/>
        <w:numPr>
          <w:ilvl w:val="3"/>
          <w:numId w:val="127"/>
        </w:numPr>
        <w:rPr>
          <w:lang w:val="en-GB"/>
        </w:rPr>
      </w:pPr>
      <w:r w:rsidRPr="00C54E3A">
        <w:rPr>
          <w:lang w:val="en-GB"/>
        </w:rPr>
        <w:t>Definition</w:t>
      </w:r>
    </w:p>
    <w:bookmarkEnd w:id="4480"/>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77777777" w:rsidR="005A319F" w:rsidRDefault="005A319F" w:rsidP="005A319F">
      <w:r w:rsidRPr="00590767">
        <w:t xml:space="preserve">The content of an instance of </w:t>
      </w:r>
      <w:r w:rsidRPr="00A3770E">
        <w:rPr>
          <w:rStyle w:val="codeChar"/>
        </w:rPr>
        <w:t>BrandProperty</w:t>
      </w:r>
      <w:r w:rsidRPr="00590767">
        <w:t xml:space="preserve"> shall be such that it would apply as the content of </w:t>
      </w:r>
      <w:r w:rsidRPr="00A3770E">
        <w:rPr>
          <w:rStyle w:val="codeChar"/>
        </w:rPr>
        <w:t>FileTypeBox</w:t>
      </w:r>
      <w:r w:rsidRPr="00590767">
        <w:t xml:space="preserve">, if </w:t>
      </w:r>
      <w:r>
        <w:t>the following modifications were 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lastRenderedPageBreak/>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referred to as currItem.</w:t>
      </w:r>
    </w:p>
    <w:p w14:paraId="0A60C289" w14:textId="77777777" w:rsidR="005A319F" w:rsidRPr="006524B3" w:rsidRDefault="005A319F" w:rsidP="005A319F">
      <w:pPr>
        <w:numPr>
          <w:ilvl w:val="1"/>
          <w:numId w:val="145"/>
        </w:numPr>
      </w:pPr>
      <w:r>
        <w:rPr>
          <w:lang w:val="en-GB"/>
        </w:rPr>
        <w:t xml:space="preserve">The items, referred to as referencedItemsList, that currItem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currItem and referencedItems, currItem is set to be the primary item in the </w:t>
      </w:r>
      <w:r w:rsidRPr="00A3770E">
        <w:rPr>
          <w:rStyle w:val="codeChar"/>
        </w:rPr>
        <w:t>PrimaryItemBox</w:t>
      </w:r>
      <w:r w:rsidRPr="00386B3F">
        <w:rPr>
          <w:lang w:val="en-GB"/>
        </w:rPr>
        <w:t>.</w:t>
      </w:r>
    </w:p>
    <w:p w14:paraId="38E1EB92" w14:textId="1C6A2CB5" w:rsidR="00C11600" w:rsidRDefault="00C11600" w:rsidP="00C11600">
      <w:pPr>
        <w:pStyle w:val="Heading4"/>
        <w:numPr>
          <w:ilvl w:val="3"/>
          <w:numId w:val="127"/>
        </w:numPr>
        <w:rPr>
          <w:lang w:val="en-GB"/>
        </w:rPr>
      </w:pPr>
      <w:r>
        <w:rPr>
          <w:lang w:val="en-GB"/>
        </w:rPr>
        <w:t>Syntax</w:t>
      </w:r>
    </w:p>
    <w:p w14:paraId="624EC1DD" w14:textId="2DAAD212" w:rsidR="00FD14F5" w:rsidRPr="0067334B" w:rsidRDefault="00FD14F5" w:rsidP="006A7B3A">
      <w:pPr>
        <w:pStyle w:val="code"/>
      </w:pPr>
      <w:r w:rsidRPr="00FD14F5">
        <w:t xml:space="preserve">aligned(8) class BrandProperty extends GeneralTypeBox ('brnd') </w:t>
      </w:r>
      <w:r>
        <w:br/>
      </w:r>
      <w:r w:rsidRPr="00FD14F5">
        <w:t>{ }</w:t>
      </w:r>
    </w:p>
    <w:p w14:paraId="797DB33F" w14:textId="4D3379FE" w:rsidR="00F7424F" w:rsidRDefault="00F7424F" w:rsidP="00F7424F">
      <w:pPr>
        <w:pStyle w:val="Heading3"/>
        <w:numPr>
          <w:ilvl w:val="2"/>
          <w:numId w:val="127"/>
        </w:numPr>
        <w:rPr>
          <w:ins w:id="4481" w:author="David Singer" w:date="2022-02-21T14:56:00Z"/>
          <w:lang w:val="en-GB"/>
        </w:rPr>
      </w:pPr>
      <w:bookmarkStart w:id="4482" w:name="_Toc96351095"/>
      <w:bookmarkStart w:id="4483" w:name="_Ref536540878"/>
      <w:ins w:id="4484" w:author="David Singer" w:date="2022-02-21T14:56:00Z">
        <w:r>
          <w:rPr>
            <w:lang w:val="en-GB"/>
          </w:rPr>
          <w:t>Handler property</w:t>
        </w:r>
        <w:bookmarkEnd w:id="4482"/>
      </w:ins>
    </w:p>
    <w:p w14:paraId="66526D72" w14:textId="77777777" w:rsidR="00F7424F" w:rsidRDefault="00F7424F" w:rsidP="00F7424F">
      <w:pPr>
        <w:pStyle w:val="Heading4"/>
        <w:numPr>
          <w:ilvl w:val="3"/>
          <w:numId w:val="127"/>
        </w:numPr>
        <w:rPr>
          <w:ins w:id="4485" w:author="David Singer" w:date="2022-02-21T14:56:00Z"/>
          <w:lang w:val="en-GB"/>
        </w:rPr>
      </w:pPr>
      <w:ins w:id="4486" w:author="David Singer" w:date="2022-02-21T14:56:00Z">
        <w:r w:rsidRPr="00C54E3A">
          <w:rPr>
            <w:lang w:val="en-GB"/>
          </w:rPr>
          <w:t>Definition</w:t>
        </w:r>
      </w:ins>
    </w:p>
    <w:p w14:paraId="0A1C63C5" w14:textId="77777777" w:rsidR="00F7424F" w:rsidRPr="003E4535" w:rsidRDefault="00F7424F" w:rsidP="00F7424F">
      <w:pPr>
        <w:pStyle w:val="Atom"/>
        <w:rPr>
          <w:ins w:id="4487" w:author="David Singer" w:date="2022-02-21T14:56:00Z"/>
        </w:rPr>
      </w:pPr>
      <w:ins w:id="4488" w:author="David Singer" w:date="2022-02-21T14:56:00Z">
        <w:r w:rsidRPr="003E4535">
          <w:t>Box Type:</w:t>
        </w:r>
        <w:r w:rsidRPr="003E4535">
          <w:tab/>
        </w:r>
        <w:r>
          <w:rPr>
            <w:rFonts w:ascii="Courier New" w:hAnsi="Courier New"/>
            <w:noProof/>
          </w:rPr>
          <w:t>'</w:t>
        </w:r>
        <w:r w:rsidRPr="003E4535">
          <w:rPr>
            <w:rFonts w:ascii="Courier New" w:hAnsi="Courier New"/>
            <w:noProof/>
            <w:lang w:eastAsia="ja-JP"/>
          </w:rPr>
          <w:t>hdlp</w:t>
        </w:r>
        <w:r>
          <w:rPr>
            <w:rFonts w:ascii="Courier New" w:hAnsi="Courier New"/>
            <w:noProof/>
          </w:rPr>
          <w:t>'</w:t>
        </w:r>
        <w:r w:rsidRPr="003E4535">
          <w:br/>
          <w:t>Property Type:</w:t>
        </w:r>
        <w:r w:rsidRPr="003E4535">
          <w:tab/>
          <w:t xml:space="preserve"> Descriptive item property</w:t>
        </w:r>
        <w:r w:rsidRPr="003E4535">
          <w:br/>
          <w:t>Container:</w:t>
        </w:r>
        <w:r w:rsidRPr="003E4535">
          <w:tab/>
        </w:r>
        <w:r w:rsidRPr="003E4535">
          <w:rPr>
            <w:rFonts w:ascii="Courier New" w:hAnsi="Courier New"/>
            <w:noProof/>
            <w:lang w:eastAsia="ja-JP"/>
          </w:rPr>
          <w:t>ItemPropertyContainerBox</w:t>
        </w:r>
        <w:r w:rsidRPr="003E4535">
          <w:br/>
          <w:t>Mandatory:</w:t>
        </w:r>
        <w:r w:rsidRPr="003E4535">
          <w:tab/>
          <w:t>No</w:t>
        </w:r>
        <w:r w:rsidRPr="003E4535">
          <w:br/>
          <w:t>Quantity:</w:t>
        </w:r>
        <w:r w:rsidRPr="003E4535">
          <w:tab/>
          <w:t xml:space="preserve">zero or </w:t>
        </w:r>
        <w:r w:rsidRPr="003E4535" w:rsidDel="008E76A3">
          <w:t>more</w:t>
        </w:r>
      </w:ins>
    </w:p>
    <w:p w14:paraId="7E2C41B9" w14:textId="77777777" w:rsidR="00F7424F" w:rsidRPr="000E78B9" w:rsidRDefault="00F7424F">
      <w:pPr>
        <w:rPr>
          <w:ins w:id="4489" w:author="David Singer" w:date="2022-02-21T14:56:00Z"/>
          <w:lang w:val="en-GB"/>
        </w:rPr>
        <w:pPrChange w:id="4490" w:author="David Singer" w:date="2022-02-21T14:57:00Z">
          <w:pPr>
            <w:spacing w:after="120"/>
          </w:pPr>
        </w:pPrChange>
      </w:pPr>
      <w:ins w:id="4491" w:author="David Singer" w:date="2022-02-21T14:56:00Z">
        <w:r w:rsidRPr="000E78B9">
          <w:rPr>
            <w:rFonts w:ascii="Courier New" w:eastAsia="Times New Roman" w:hAnsi="Courier New" w:cs="Courier New"/>
            <w:noProof/>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noProof/>
            <w:lang w:val="en-GB"/>
          </w:rPr>
          <w:t>MetaBox</w:t>
        </w:r>
        <w:r w:rsidRPr="000E78B9">
          <w:rPr>
            <w:lang w:val="en-GB"/>
          </w:rPr>
          <w:t>. Items that are alternatives of each other shall have the same handler property, or none.</w:t>
        </w:r>
      </w:ins>
    </w:p>
    <w:p w14:paraId="49D7B65D" w14:textId="131549A9" w:rsidR="00F7424F" w:rsidRDefault="00F7424F" w:rsidP="00F7424F">
      <w:pPr>
        <w:pStyle w:val="Heading4"/>
        <w:numPr>
          <w:ilvl w:val="3"/>
          <w:numId w:val="127"/>
        </w:numPr>
        <w:rPr>
          <w:ins w:id="4492" w:author="David Singer" w:date="2022-02-21T14:56:00Z"/>
          <w:lang w:val="en-GB"/>
        </w:rPr>
      </w:pPr>
      <w:ins w:id="4493" w:author="David Singer" w:date="2022-02-21T14:56:00Z">
        <w:r>
          <w:rPr>
            <w:lang w:val="en-GB"/>
          </w:rPr>
          <w:t>Syntax</w:t>
        </w:r>
      </w:ins>
    </w:p>
    <w:p w14:paraId="48554E59" w14:textId="77777777" w:rsidR="00F7424F" w:rsidRPr="003E4535" w:rsidRDefault="00F7424F" w:rsidP="00F7424F">
      <w:pPr>
        <w:pStyle w:val="code"/>
        <w:rPr>
          <w:ins w:id="4494" w:author="David Singer" w:date="2022-02-21T14:56:00Z"/>
        </w:rPr>
      </w:pPr>
      <w:ins w:id="4495" w:author="David Singer" w:date="2022-02-21T14:56:00Z">
        <w:r w:rsidRPr="003E4535">
          <w:t>aligned(8) class HandlerProperty extends ItemFullProperty('hdlp', version=0, flags=0) {</w:t>
        </w:r>
        <w:r w:rsidRPr="003E4535">
          <w:br/>
        </w:r>
        <w:r w:rsidRPr="003E4535">
          <w:tab/>
          <w:t>unsigned int(32) handler_type;</w:t>
        </w:r>
        <w:r w:rsidRPr="003E4535">
          <w:br/>
          <w:t>}</w:t>
        </w:r>
      </w:ins>
    </w:p>
    <w:p w14:paraId="737BF34F" w14:textId="36CBAFEE" w:rsidR="00F7424F" w:rsidRDefault="00F7424F" w:rsidP="00F7424F">
      <w:pPr>
        <w:pStyle w:val="Heading4"/>
        <w:numPr>
          <w:ilvl w:val="3"/>
          <w:numId w:val="127"/>
        </w:numPr>
        <w:rPr>
          <w:ins w:id="4496" w:author="David Singer" w:date="2022-02-21T14:56:00Z"/>
          <w:lang w:val="en-GB"/>
        </w:rPr>
      </w:pPr>
      <w:ins w:id="4497" w:author="David Singer" w:date="2022-02-21T14:56:00Z">
        <w:r>
          <w:rPr>
            <w:lang w:val="en-GB"/>
          </w:rPr>
          <w:t>Semantics</w:t>
        </w:r>
      </w:ins>
    </w:p>
    <w:p w14:paraId="37D3BBFB" w14:textId="77777777" w:rsidR="00F7424F" w:rsidRPr="002570FD" w:rsidRDefault="00F7424F" w:rsidP="00F7424F">
      <w:pPr>
        <w:pStyle w:val="fields"/>
        <w:rPr>
          <w:ins w:id="4498" w:author="David Singer" w:date="2022-02-21T14:58:00Z"/>
          <w:rFonts w:ascii="Courier New" w:hAnsi="Courier New"/>
          <w:b/>
          <w:noProof/>
        </w:rPr>
      </w:pPr>
      <w:ins w:id="4499" w:author="David Singer" w:date="2022-02-21T14:58:00Z">
        <w:r w:rsidRPr="003E4535">
          <w:rPr>
            <w:rFonts w:ascii="Courier New" w:hAnsi="Courier New"/>
            <w:noProof/>
          </w:rPr>
          <w:t xml:space="preserve">handler_type </w:t>
        </w:r>
        <w:r w:rsidRPr="003E4535">
          <w:t xml:space="preserve">is a four-character-code which corresponds to a media handler type. </w:t>
        </w:r>
        <w:r>
          <w:t xml:space="preserve">When the </w:t>
        </w:r>
        <w:r w:rsidRPr="008665EA">
          <w:rPr>
            <w:rFonts w:ascii="Courier" w:hAnsi="Courier"/>
          </w:rPr>
          <w:t>HandlerProperty</w:t>
        </w:r>
        <w:r>
          <w:t xml:space="preserve"> is associated with the primary item, </w:t>
        </w:r>
        <w:r w:rsidRPr="008665EA">
          <w:rPr>
            <w:rFonts w:ascii="Courier" w:hAnsi="Courier"/>
          </w:rPr>
          <w:t>handler_type</w:t>
        </w:r>
        <w:r>
          <w:t xml:space="preserve"> of the </w:t>
        </w:r>
        <w:r w:rsidRPr="008665EA">
          <w:rPr>
            <w:rFonts w:ascii="Courier" w:hAnsi="Courier"/>
          </w:rPr>
          <w:t>HandlerProperty</w:t>
        </w:r>
        <w:r>
          <w:t xml:space="preserve"> shall be equal to t</w:t>
        </w:r>
        <w:r w:rsidRPr="003E4535">
          <w:t xml:space="preserve">he </w:t>
        </w:r>
        <w:r w:rsidRPr="003E4535">
          <w:rPr>
            <w:rFonts w:ascii="Courier" w:hAnsi="Courier"/>
            <w:noProof/>
          </w:rPr>
          <w:t>handler_type</w:t>
        </w:r>
        <w:r w:rsidRPr="003E4535">
          <w:t xml:space="preserve"> of the </w:t>
        </w:r>
        <w:r w:rsidRPr="003E4535">
          <w:rPr>
            <w:rFonts w:ascii="Courier" w:hAnsi="Courier"/>
            <w:noProof/>
          </w:rPr>
          <w:t>MetaBox</w:t>
        </w:r>
        <w:r w:rsidRPr="003E4535">
          <w:t xml:space="preserve">. </w:t>
        </w:r>
        <w:r>
          <w:t>W</w:t>
        </w:r>
        <w:r w:rsidRPr="008563DD">
          <w:t>hen no specific handler type needs to be signalled</w:t>
        </w:r>
        <w:r>
          <w:t xml:space="preserve"> for an item, the </w:t>
        </w:r>
        <w:r w:rsidRPr="008665EA">
          <w:rPr>
            <w:rFonts w:ascii="Courier" w:hAnsi="Courier"/>
          </w:rPr>
          <w:t>HandlerProperty</w:t>
        </w:r>
        <w:r>
          <w:t xml:space="preserve"> for the item may be absent or the </w:t>
        </w:r>
        <w:r w:rsidRPr="008665EA">
          <w:rPr>
            <w:rFonts w:ascii="Courier" w:hAnsi="Courier"/>
          </w:rPr>
          <w:t>handler_type</w:t>
        </w:r>
        <w:r w:rsidRPr="008563DD">
          <w:t xml:space="preserve"> </w:t>
        </w:r>
        <w:r>
          <w:t>m</w:t>
        </w:r>
        <w:r w:rsidRPr="008563DD">
          <w:t xml:space="preserve">ay be </w:t>
        </w:r>
        <w:r w:rsidRPr="008665EA">
          <w:rPr>
            <w:rFonts w:ascii="Courier" w:hAnsi="Courier"/>
          </w:rPr>
          <w:t>'null'</w:t>
        </w:r>
        <w:r>
          <w:t xml:space="preserve">. </w:t>
        </w:r>
      </w:ins>
    </w:p>
    <w:p w14:paraId="44E16E67" w14:textId="01CD7F0C" w:rsidR="00CF2242" w:rsidRPr="003176D3" w:rsidRDefault="00CF2242">
      <w:pPr>
        <w:pStyle w:val="Heading2"/>
        <w:numPr>
          <w:ilvl w:val="1"/>
          <w:numId w:val="127"/>
        </w:numPr>
        <w:rPr>
          <w:lang w:val="en-GB"/>
        </w:rPr>
      </w:pPr>
      <w:bookmarkStart w:id="4500" w:name="_Toc96351096"/>
      <w:r w:rsidRPr="003176D3">
        <w:rPr>
          <w:lang w:val="en-GB"/>
        </w:rPr>
        <w:t xml:space="preserve">Support for </w:t>
      </w:r>
      <w:r w:rsidR="001B6870">
        <w:rPr>
          <w:lang w:val="en-GB"/>
        </w:rPr>
        <w:t>p</w:t>
      </w:r>
      <w:r w:rsidR="001B6870" w:rsidRPr="003176D3">
        <w:rPr>
          <w:lang w:val="en-GB"/>
        </w:rPr>
        <w:t xml:space="preserve">rotected </w:t>
      </w:r>
      <w:bookmarkEnd w:id="4471"/>
      <w:bookmarkEnd w:id="4474"/>
      <w:r w:rsidR="001B6870">
        <w:rPr>
          <w:lang w:val="en-GB"/>
        </w:rPr>
        <w:t>s</w:t>
      </w:r>
      <w:r w:rsidR="001B6870" w:rsidRPr="003176D3">
        <w:rPr>
          <w:lang w:val="en-GB"/>
        </w:rPr>
        <w:t>treams</w:t>
      </w:r>
      <w:bookmarkEnd w:id="4483"/>
      <w:bookmarkEnd w:id="4500"/>
    </w:p>
    <w:p w14:paraId="175539F1" w14:textId="77777777" w:rsidR="00CF2242" w:rsidRPr="003176D3" w:rsidRDefault="00CF2242">
      <w:pPr>
        <w:pStyle w:val="Heading3"/>
        <w:numPr>
          <w:ilvl w:val="2"/>
          <w:numId w:val="127"/>
        </w:numPr>
        <w:rPr>
          <w:lang w:val="en-GB"/>
        </w:rPr>
      </w:pPr>
      <w:bookmarkStart w:id="4501" w:name="_Ref536547374"/>
      <w:bookmarkStart w:id="4502" w:name="_Toc96351097"/>
      <w:bookmarkStart w:id="4503" w:name="_Ref60982449"/>
      <w:r w:rsidRPr="003176D3">
        <w:rPr>
          <w:lang w:val="en-GB"/>
        </w:rPr>
        <w:t>Overview</w:t>
      </w:r>
      <w:bookmarkEnd w:id="4501"/>
      <w:bookmarkEnd w:id="4502"/>
    </w:p>
    <w:p w14:paraId="3B9C81D5" w14:textId="52C4441E"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documents the file-format transformations which are used for protected content. These transformations can be used under several circumstances:</w:t>
      </w:r>
      <w:bookmarkEnd w:id="4503"/>
    </w:p>
    <w:p w14:paraId="7E2D9374" w14:textId="4E760B63" w:rsidR="00CF2242" w:rsidRPr="003176D3" w:rsidRDefault="00CF2242">
      <w:pPr>
        <w:numPr>
          <w:ilvl w:val="0"/>
          <w:numId w:val="65"/>
        </w:numPr>
        <w:spacing w:line="276" w:lineRule="auto"/>
        <w:rPr>
          <w:lang w:val="en-GB"/>
        </w:rPr>
      </w:pPr>
      <w:r w:rsidRPr="003176D3">
        <w:rPr>
          <w:lang w:val="en-GB"/>
        </w:rPr>
        <w:t xml:space="preserve">They </w:t>
      </w:r>
      <w:r w:rsidR="001C6036">
        <w:rPr>
          <w:lang w:val="en-GB"/>
        </w:rPr>
        <w:t>shall</w:t>
      </w:r>
      <w:r w:rsidR="001C6036" w:rsidRPr="003176D3">
        <w:rPr>
          <w:lang w:val="en-GB"/>
        </w:rPr>
        <w:t xml:space="preserve"> </w:t>
      </w:r>
      <w:r w:rsidRPr="003176D3">
        <w:rPr>
          <w:lang w:val="en-GB"/>
        </w:rPr>
        <w:t>be used when the content has been transformed (e.g. by encryption) in such a way that it can no longer be decoded by the normal decoder;</w:t>
      </w:r>
    </w:p>
    <w:p w14:paraId="357EC97E" w14:textId="77777777" w:rsidR="00CF2242" w:rsidRPr="003176D3" w:rsidRDefault="00CF2242">
      <w:pPr>
        <w:keepNext/>
        <w:keepLines/>
        <w:numPr>
          <w:ilvl w:val="0"/>
          <w:numId w:val="65"/>
        </w:numPr>
        <w:spacing w:line="276" w:lineRule="auto"/>
        <w:rPr>
          <w:lang w:val="en-GB"/>
        </w:rPr>
      </w:pPr>
      <w:r w:rsidRPr="003176D3">
        <w:rPr>
          <w:lang w:val="en-GB"/>
        </w:rPr>
        <w:lastRenderedPageBreak/>
        <w:t>They may be used when the content should only be decoded when the protection system is understood and implemented.</w:t>
      </w:r>
    </w:p>
    <w:p w14:paraId="5C04C675" w14:textId="77777777" w:rsidR="00CF2242" w:rsidRPr="003176D3" w:rsidRDefault="00CF224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3E3E4E9F" w14:textId="376B7B49" w:rsidR="00CF2242" w:rsidRPr="003176D3" w:rsidRDefault="00CF2242">
      <w:pPr>
        <w:keepNext/>
        <w:rPr>
          <w:lang w:val="en-GB"/>
        </w:rPr>
      </w:pPr>
      <w:r w:rsidRPr="003176D3">
        <w:rPr>
          <w:lang w:val="en-GB"/>
        </w:rPr>
        <w:t>Because the format of a sample entry varies with media-type, a different encapsulating four character-code is used for each media type (audio, video, text etc.). They are</w:t>
      </w:r>
      <w:r w:rsidR="003126AE">
        <w:rPr>
          <w:lang w:val="en-GB"/>
        </w:rPr>
        <w:t xml:space="preserve"> shown in </w:t>
      </w:r>
      <w:r w:rsidR="003126AE">
        <w:rPr>
          <w:lang w:val="en-GB"/>
        </w:rPr>
        <w:fldChar w:fldCharType="begin"/>
      </w:r>
      <w:r w:rsidR="003126AE">
        <w:rPr>
          <w:lang w:val="en-GB"/>
        </w:rPr>
        <w:instrText xml:space="preserve"> REF _Ref11056265 \h </w:instrText>
      </w:r>
      <w:r w:rsidR="003126AE">
        <w:rPr>
          <w:lang w:val="en-GB"/>
        </w:rPr>
      </w:r>
      <w:r w:rsidR="003126AE">
        <w:rPr>
          <w:lang w:val="en-GB"/>
        </w:rPr>
        <w:fldChar w:fldCharType="separate"/>
      </w:r>
      <w:ins w:id="4504" w:author="David Singer" w:date="2022-02-21T15:14:00Z">
        <w:r w:rsidR="00DA1734">
          <w:t xml:space="preserve">Table </w:t>
        </w:r>
        <w:r w:rsidR="00DA1734">
          <w:rPr>
            <w:noProof/>
          </w:rPr>
          <w:t>7</w:t>
        </w:r>
      </w:ins>
      <w:del w:id="4505" w:author="David Singer" w:date="2022-02-21T14:19:00Z">
        <w:r w:rsidR="001133DA" w:rsidDel="00CD05BA">
          <w:delText xml:space="preserve">Table </w:delText>
        </w:r>
        <w:r w:rsidR="001133DA" w:rsidDel="00CD05BA">
          <w:rPr>
            <w:noProof/>
          </w:rPr>
          <w:delText>5</w:delText>
        </w:r>
      </w:del>
      <w:r w:rsidR="003126AE">
        <w:rPr>
          <w:lang w:val="en-GB"/>
        </w:rPr>
        <w:fldChar w:fldCharType="end"/>
      </w:r>
      <w:r w:rsidR="003126AE">
        <w:rPr>
          <w:lang w:val="en-GB"/>
        </w:rPr>
        <w:t>.</w:t>
      </w:r>
    </w:p>
    <w:p w14:paraId="269BEF66" w14:textId="2EA5646A" w:rsidR="003126AE" w:rsidRDefault="003126AE" w:rsidP="00EB20F2">
      <w:pPr>
        <w:pStyle w:val="Caption"/>
        <w:jc w:val="center"/>
      </w:pPr>
      <w:bookmarkStart w:id="4506" w:name="_Ref11056265"/>
      <w:r>
        <w:t xml:space="preserve">Table </w:t>
      </w:r>
      <w:r>
        <w:fldChar w:fldCharType="begin"/>
      </w:r>
      <w:r>
        <w:instrText xml:space="preserve"> SEQ Table \* ARABIC </w:instrText>
      </w:r>
      <w:r>
        <w:fldChar w:fldCharType="separate"/>
      </w:r>
      <w:ins w:id="4507" w:author="David Singer" w:date="2022-02-21T15:14:00Z">
        <w:r w:rsidR="00DA1734">
          <w:rPr>
            <w:noProof/>
          </w:rPr>
          <w:t>7</w:t>
        </w:r>
      </w:ins>
      <w:del w:id="4508" w:author="David Singer" w:date="2022-02-21T14:18:00Z">
        <w:r w:rsidR="001133DA" w:rsidDel="00CD05BA">
          <w:rPr>
            <w:noProof/>
          </w:rPr>
          <w:delText>5</w:delText>
        </w:r>
      </w:del>
      <w:r>
        <w:fldChar w:fldCharType="end"/>
      </w:r>
      <w:bookmarkEnd w:id="4506"/>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DF09E4" w:rsidRPr="00B64B4B" w14:paraId="41813C63" w14:textId="77777777" w:rsidTr="00DE0704">
        <w:trPr>
          <w:jc w:val="center"/>
        </w:trPr>
        <w:tc>
          <w:tcPr>
            <w:tcW w:w="2082" w:type="dxa"/>
          </w:tcPr>
          <w:p w14:paraId="0119BC82" w14:textId="77777777" w:rsidR="00DF09E4" w:rsidRPr="00B64B4B" w:rsidRDefault="00DF09E4" w:rsidP="00DE0704">
            <w:pPr>
              <w:pStyle w:val="BodyText"/>
              <w:keepNext/>
              <w:keepLines/>
              <w:rPr>
                <w:b/>
                <w:lang w:val="en-US" w:bidi="x-none"/>
              </w:rPr>
            </w:pPr>
            <w:r w:rsidRPr="00B64B4B">
              <w:rPr>
                <w:b/>
                <w:lang w:val="en-US" w:bidi="x-none"/>
              </w:rPr>
              <w:t>Stream (Track) Type</w:t>
            </w:r>
          </w:p>
        </w:tc>
        <w:tc>
          <w:tcPr>
            <w:tcW w:w="1980" w:type="dxa"/>
          </w:tcPr>
          <w:p w14:paraId="53617CF3" w14:textId="77777777" w:rsidR="00DF09E4" w:rsidRPr="00B64B4B" w:rsidRDefault="00DF09E4" w:rsidP="00DE0704">
            <w:pPr>
              <w:pStyle w:val="BodyText"/>
              <w:keepNext/>
              <w:keepLines/>
              <w:rPr>
                <w:b/>
                <w:lang w:val="en-US" w:bidi="x-none"/>
              </w:rPr>
            </w:pPr>
            <w:r w:rsidRPr="00B64B4B">
              <w:rPr>
                <w:b/>
                <w:lang w:val="en-US" w:bidi="x-none"/>
              </w:rPr>
              <w:t>Sample-Entry Code</w:t>
            </w:r>
          </w:p>
        </w:tc>
        <w:tc>
          <w:tcPr>
            <w:tcW w:w="3774" w:type="dxa"/>
          </w:tcPr>
          <w:p w14:paraId="5E03592F" w14:textId="77777777" w:rsidR="00DF09E4" w:rsidRPr="00B64B4B" w:rsidRDefault="00DF09E4" w:rsidP="00DE0704">
            <w:pPr>
              <w:pStyle w:val="BodyText"/>
              <w:keepNext/>
              <w:keepLines/>
              <w:rPr>
                <w:b/>
                <w:lang w:val="en-US" w:bidi="x-none"/>
              </w:rPr>
            </w:pPr>
            <w:r w:rsidRPr="00B64B4B">
              <w:rPr>
                <w:b/>
                <w:lang w:val="en-US" w:bidi="x-none"/>
              </w:rPr>
              <w:t>SampleEntry Class</w:t>
            </w:r>
          </w:p>
        </w:tc>
      </w:tr>
      <w:tr w:rsidR="00DF09E4" w:rsidRPr="00B64B4B" w14:paraId="161D7FEB" w14:textId="77777777" w:rsidTr="00DE0704">
        <w:trPr>
          <w:jc w:val="center"/>
        </w:trPr>
        <w:tc>
          <w:tcPr>
            <w:tcW w:w="2082" w:type="dxa"/>
          </w:tcPr>
          <w:p w14:paraId="15F6736A" w14:textId="77777777" w:rsidR="00DF09E4" w:rsidRPr="00B64B4B" w:rsidRDefault="00DF09E4" w:rsidP="00DE0704">
            <w:pPr>
              <w:pStyle w:val="BodyText"/>
              <w:keepNext/>
              <w:keepLines/>
              <w:rPr>
                <w:lang w:val="en-US" w:bidi="x-none"/>
              </w:rPr>
            </w:pPr>
            <w:r w:rsidRPr="00B64B4B">
              <w:rPr>
                <w:lang w:val="en-US" w:bidi="x-none"/>
              </w:rPr>
              <w:t>Video</w:t>
            </w:r>
          </w:p>
        </w:tc>
        <w:tc>
          <w:tcPr>
            <w:tcW w:w="1980" w:type="dxa"/>
          </w:tcPr>
          <w:p w14:paraId="2AB66DFE" w14:textId="77777777" w:rsidR="00DF09E4" w:rsidRPr="00B64B4B" w:rsidRDefault="00DF09E4" w:rsidP="00DE0704">
            <w:pPr>
              <w:pStyle w:val="BodyText"/>
              <w:keepNext/>
              <w:keepLines/>
              <w:rPr>
                <w:noProof/>
                <w:lang w:val="en-US" w:bidi="x-none"/>
              </w:rPr>
            </w:pPr>
            <w:r w:rsidRPr="00A3770E">
              <w:rPr>
                <w:rStyle w:val="codeChar"/>
              </w:rPr>
              <w:t>encv</w:t>
            </w:r>
          </w:p>
        </w:tc>
        <w:tc>
          <w:tcPr>
            <w:tcW w:w="3774" w:type="dxa"/>
          </w:tcPr>
          <w:p w14:paraId="33A683DD" w14:textId="77777777" w:rsidR="00DF09E4" w:rsidRPr="00A3770E" w:rsidRDefault="00DF09E4" w:rsidP="00DE0704">
            <w:pPr>
              <w:pStyle w:val="BodyText"/>
              <w:keepNext/>
              <w:keepLines/>
              <w:rPr>
                <w:rStyle w:val="codeChar"/>
              </w:rPr>
            </w:pPr>
            <w:r w:rsidRPr="00A3770E">
              <w:rPr>
                <w:rStyle w:val="codeChar"/>
              </w:rPr>
              <w:t>VisualSampleEntry</w:t>
            </w:r>
          </w:p>
        </w:tc>
      </w:tr>
      <w:tr w:rsidR="00DF09E4" w:rsidRPr="00B64B4B" w14:paraId="45813FFE" w14:textId="77777777" w:rsidTr="00DE0704">
        <w:trPr>
          <w:jc w:val="center"/>
        </w:trPr>
        <w:tc>
          <w:tcPr>
            <w:tcW w:w="2082" w:type="dxa"/>
          </w:tcPr>
          <w:p w14:paraId="04C10A8E" w14:textId="77777777" w:rsidR="00DF09E4" w:rsidRPr="00B64B4B" w:rsidRDefault="00DF09E4" w:rsidP="00DE0704">
            <w:pPr>
              <w:pStyle w:val="BodyText"/>
              <w:keepNext/>
              <w:keepLines/>
              <w:rPr>
                <w:lang w:val="en-US" w:bidi="x-none"/>
              </w:rPr>
            </w:pPr>
            <w:r w:rsidRPr="00B64B4B">
              <w:rPr>
                <w:lang w:val="en-US" w:bidi="x-none"/>
              </w:rPr>
              <w:t>Audio</w:t>
            </w:r>
          </w:p>
        </w:tc>
        <w:tc>
          <w:tcPr>
            <w:tcW w:w="1980" w:type="dxa"/>
          </w:tcPr>
          <w:p w14:paraId="7CBE9531" w14:textId="77777777" w:rsidR="00DF09E4" w:rsidRPr="00B64B4B" w:rsidRDefault="00DF09E4" w:rsidP="00DE0704">
            <w:pPr>
              <w:pStyle w:val="BodyText"/>
              <w:keepNext/>
              <w:keepLines/>
              <w:rPr>
                <w:noProof/>
                <w:lang w:val="en-US" w:bidi="x-none"/>
              </w:rPr>
            </w:pPr>
            <w:r w:rsidRPr="00A3770E">
              <w:rPr>
                <w:rStyle w:val="codeChar"/>
              </w:rPr>
              <w:t>enca</w:t>
            </w:r>
          </w:p>
        </w:tc>
        <w:tc>
          <w:tcPr>
            <w:tcW w:w="3774" w:type="dxa"/>
          </w:tcPr>
          <w:p w14:paraId="366E6E11" w14:textId="77777777" w:rsidR="00DF09E4" w:rsidRPr="00A3770E" w:rsidRDefault="00DF09E4" w:rsidP="00EB20F2">
            <w:pPr>
              <w:pStyle w:val="BodyText"/>
              <w:keepNext/>
              <w:keepLines/>
              <w:jc w:val="left"/>
              <w:rPr>
                <w:rStyle w:val="codeChar"/>
              </w:rPr>
            </w:pPr>
            <w:r w:rsidRPr="00A3770E">
              <w:rPr>
                <w:rStyle w:val="codeChar"/>
              </w:rPr>
              <w:t>AudioSampleEntry or AudioSampleEntryV1</w:t>
            </w:r>
          </w:p>
        </w:tc>
      </w:tr>
      <w:tr w:rsidR="00DF09E4" w:rsidRPr="00B64B4B" w14:paraId="1E7B65F6" w14:textId="77777777" w:rsidTr="00DE0704">
        <w:trPr>
          <w:jc w:val="center"/>
        </w:trPr>
        <w:tc>
          <w:tcPr>
            <w:tcW w:w="2082" w:type="dxa"/>
          </w:tcPr>
          <w:p w14:paraId="0A80C77F" w14:textId="77777777" w:rsidR="00DF09E4" w:rsidRPr="00B64B4B" w:rsidRDefault="00DF09E4" w:rsidP="00DE0704">
            <w:pPr>
              <w:pStyle w:val="BodyText"/>
              <w:keepNext/>
              <w:rPr>
                <w:lang w:val="en-US" w:bidi="x-none"/>
              </w:rPr>
            </w:pPr>
            <w:r w:rsidRPr="00B64B4B">
              <w:rPr>
                <w:lang w:val="en-US" w:bidi="x-none"/>
              </w:rPr>
              <w:t>Metadata</w:t>
            </w:r>
          </w:p>
        </w:tc>
        <w:tc>
          <w:tcPr>
            <w:tcW w:w="1980" w:type="dxa"/>
          </w:tcPr>
          <w:p w14:paraId="09720CE9" w14:textId="77777777" w:rsidR="00DF09E4" w:rsidRPr="003A53D5" w:rsidRDefault="00DF09E4" w:rsidP="00DE0704">
            <w:pPr>
              <w:pStyle w:val="BodyText"/>
              <w:keepNext/>
              <w:rPr>
                <w:rFonts w:ascii="Courier New" w:hAnsi="Courier New"/>
                <w:noProof/>
                <w:lang w:val="en-US" w:bidi="x-none"/>
              </w:rPr>
            </w:pPr>
            <w:r w:rsidRPr="00A3770E">
              <w:rPr>
                <w:rStyle w:val="codeChar"/>
              </w:rPr>
              <w:t>encm</w:t>
            </w:r>
          </w:p>
        </w:tc>
        <w:tc>
          <w:tcPr>
            <w:tcW w:w="3774" w:type="dxa"/>
          </w:tcPr>
          <w:p w14:paraId="7765FBD7" w14:textId="77777777" w:rsidR="00DF09E4" w:rsidRPr="00A3770E" w:rsidRDefault="00DF09E4" w:rsidP="00DE0704">
            <w:pPr>
              <w:pStyle w:val="BodyText"/>
              <w:keepNext/>
              <w:rPr>
                <w:rStyle w:val="codeChar"/>
              </w:rPr>
            </w:pPr>
            <w:r w:rsidRPr="00A3770E">
              <w:rPr>
                <w:rStyle w:val="codeChar"/>
              </w:rPr>
              <w:t>MetaDataSampleEntry</w:t>
            </w:r>
          </w:p>
        </w:tc>
      </w:tr>
      <w:tr w:rsidR="00DF09E4" w:rsidRPr="00B64B4B" w14:paraId="2F019AC2" w14:textId="77777777" w:rsidTr="00DE0704">
        <w:trPr>
          <w:jc w:val="center"/>
        </w:trPr>
        <w:tc>
          <w:tcPr>
            <w:tcW w:w="2082" w:type="dxa"/>
          </w:tcPr>
          <w:p w14:paraId="7F0355C5" w14:textId="77777777" w:rsidR="00DF09E4" w:rsidRPr="00B64B4B" w:rsidRDefault="00DF09E4" w:rsidP="00DE0704">
            <w:pPr>
              <w:pStyle w:val="BodyText"/>
              <w:keepNext/>
              <w:rPr>
                <w:lang w:val="en-US" w:bidi="x-none"/>
              </w:rPr>
            </w:pPr>
            <w:r w:rsidRPr="00B64B4B">
              <w:rPr>
                <w:lang w:val="en-US" w:bidi="x-none"/>
              </w:rPr>
              <w:t>Text</w:t>
            </w:r>
          </w:p>
        </w:tc>
        <w:tc>
          <w:tcPr>
            <w:tcW w:w="1980" w:type="dxa"/>
          </w:tcPr>
          <w:p w14:paraId="3DFE6ABE" w14:textId="77777777" w:rsidR="00DF09E4" w:rsidRPr="00B64B4B" w:rsidRDefault="00DF09E4" w:rsidP="00DE0704">
            <w:pPr>
              <w:pStyle w:val="BodyText"/>
              <w:keepNext/>
              <w:rPr>
                <w:noProof/>
                <w:lang w:val="en-US" w:bidi="x-none"/>
              </w:rPr>
            </w:pPr>
            <w:r w:rsidRPr="00A3770E">
              <w:rPr>
                <w:rStyle w:val="codeChar"/>
              </w:rPr>
              <w:t>enct</w:t>
            </w:r>
          </w:p>
        </w:tc>
        <w:tc>
          <w:tcPr>
            <w:tcW w:w="3774" w:type="dxa"/>
          </w:tcPr>
          <w:p w14:paraId="6451BE62" w14:textId="77777777" w:rsidR="00DF09E4" w:rsidRPr="00A3770E" w:rsidRDefault="00DF09E4" w:rsidP="00DE0704">
            <w:pPr>
              <w:pStyle w:val="BodyText"/>
              <w:keepNext/>
              <w:rPr>
                <w:rStyle w:val="codeChar"/>
              </w:rPr>
            </w:pPr>
            <w:r w:rsidRPr="00A3770E">
              <w:rPr>
                <w:rStyle w:val="codeChar"/>
              </w:rPr>
              <w:t>SimpleTextSampleEntry</w:t>
            </w:r>
          </w:p>
        </w:tc>
      </w:tr>
      <w:tr w:rsidR="00DF09E4" w:rsidRPr="00B64B4B" w14:paraId="48CFE9AB" w14:textId="77777777" w:rsidTr="00DE0704">
        <w:trPr>
          <w:jc w:val="center"/>
        </w:trPr>
        <w:tc>
          <w:tcPr>
            <w:tcW w:w="2082" w:type="dxa"/>
          </w:tcPr>
          <w:p w14:paraId="6B9AC031" w14:textId="77777777" w:rsidR="00DF09E4" w:rsidRPr="00B64B4B" w:rsidRDefault="00DF09E4" w:rsidP="00DE0704">
            <w:pPr>
              <w:pStyle w:val="BodyText"/>
              <w:keepNext/>
              <w:rPr>
                <w:lang w:val="en-US" w:bidi="x-none"/>
              </w:rPr>
            </w:pPr>
            <w:r w:rsidRPr="00B64B4B">
              <w:rPr>
                <w:lang w:val="en-US" w:bidi="x-none"/>
              </w:rPr>
              <w:t>Subtitle</w:t>
            </w:r>
          </w:p>
        </w:tc>
        <w:tc>
          <w:tcPr>
            <w:tcW w:w="1980" w:type="dxa"/>
          </w:tcPr>
          <w:p w14:paraId="2ACC0F17" w14:textId="77777777" w:rsidR="00DF09E4" w:rsidRPr="003A53D5" w:rsidRDefault="00DF09E4" w:rsidP="00DE0704">
            <w:pPr>
              <w:pStyle w:val="BodyText"/>
              <w:keepNext/>
              <w:rPr>
                <w:rFonts w:ascii="Courier New" w:hAnsi="Courier New"/>
                <w:noProof/>
                <w:lang w:val="en-US" w:bidi="x-none"/>
              </w:rPr>
            </w:pPr>
            <w:r w:rsidRPr="00A3770E">
              <w:rPr>
                <w:rStyle w:val="codeChar"/>
              </w:rPr>
              <w:t>encu</w:t>
            </w:r>
          </w:p>
        </w:tc>
        <w:tc>
          <w:tcPr>
            <w:tcW w:w="3774" w:type="dxa"/>
          </w:tcPr>
          <w:p w14:paraId="716B9F6C" w14:textId="77777777" w:rsidR="00DF09E4" w:rsidRPr="00A3770E" w:rsidRDefault="00DF09E4" w:rsidP="00DE0704">
            <w:pPr>
              <w:pStyle w:val="BodyText"/>
              <w:keepNext/>
              <w:rPr>
                <w:rStyle w:val="codeChar"/>
              </w:rPr>
            </w:pPr>
            <w:r w:rsidRPr="00A3770E">
              <w:rPr>
                <w:rStyle w:val="codeChar"/>
              </w:rPr>
              <w:t>XMLSubtitleSampleEntry</w:t>
            </w:r>
          </w:p>
        </w:tc>
      </w:tr>
      <w:tr w:rsidR="00A53F0F" w:rsidRPr="00B64B4B" w14:paraId="6F6BB51C" w14:textId="77777777" w:rsidTr="00680AE7">
        <w:trPr>
          <w:jc w:val="center"/>
        </w:trPr>
        <w:tc>
          <w:tcPr>
            <w:tcW w:w="2082" w:type="dxa"/>
          </w:tcPr>
          <w:p w14:paraId="638E03A1" w14:textId="219FC2A9" w:rsidR="00A53F0F" w:rsidRPr="00B64B4B" w:rsidRDefault="00A53F0F" w:rsidP="00680AE7">
            <w:pPr>
              <w:pStyle w:val="BodyText"/>
              <w:keepNext/>
              <w:rPr>
                <w:lang w:val="en-US" w:bidi="x-none"/>
              </w:rPr>
            </w:pPr>
            <w:r>
              <w:rPr>
                <w:lang w:val="en-US" w:bidi="x-none"/>
              </w:rPr>
              <w:t>System</w:t>
            </w:r>
            <w:r w:rsidRPr="005577A8">
              <w:rPr>
                <w:vertAlign w:val="superscript"/>
                <w:lang w:val="en-US" w:bidi="x-none"/>
              </w:rPr>
              <w:t>a</w:t>
            </w:r>
          </w:p>
        </w:tc>
        <w:tc>
          <w:tcPr>
            <w:tcW w:w="1980" w:type="dxa"/>
          </w:tcPr>
          <w:p w14:paraId="5A2E18AB" w14:textId="77777777" w:rsidR="00A53F0F" w:rsidRPr="003A53D5" w:rsidRDefault="00A53F0F" w:rsidP="00680AE7">
            <w:pPr>
              <w:pStyle w:val="BodyText"/>
              <w:keepNext/>
              <w:rPr>
                <w:rFonts w:ascii="Courier New" w:hAnsi="Courier New"/>
                <w:noProof/>
                <w:lang w:val="en-US" w:bidi="x-none"/>
              </w:rPr>
            </w:pPr>
            <w:r w:rsidRPr="00A3770E">
              <w:rPr>
                <w:rStyle w:val="codeChar"/>
              </w:rPr>
              <w:t>encs</w:t>
            </w:r>
          </w:p>
        </w:tc>
        <w:tc>
          <w:tcPr>
            <w:tcW w:w="3774" w:type="dxa"/>
          </w:tcPr>
          <w:p w14:paraId="35754884" w14:textId="77777777" w:rsidR="00A53F0F" w:rsidRPr="00A3770E" w:rsidRDefault="00A53F0F" w:rsidP="00680AE7">
            <w:pPr>
              <w:pStyle w:val="BodyText"/>
              <w:keepNext/>
              <w:rPr>
                <w:rStyle w:val="codeChar"/>
              </w:rPr>
            </w:pPr>
          </w:p>
        </w:tc>
      </w:tr>
      <w:tr w:rsidR="00DF09E4" w:rsidRPr="00B64B4B" w14:paraId="0AC7962E" w14:textId="77777777" w:rsidTr="00DE0704">
        <w:trPr>
          <w:jc w:val="center"/>
        </w:trPr>
        <w:tc>
          <w:tcPr>
            <w:tcW w:w="2082" w:type="dxa"/>
          </w:tcPr>
          <w:p w14:paraId="071B9529" w14:textId="77777777" w:rsidR="00DF09E4" w:rsidRPr="00B64B4B" w:rsidRDefault="00DF09E4" w:rsidP="00D37704">
            <w:pPr>
              <w:pStyle w:val="BodyText"/>
              <w:keepNext/>
              <w:rPr>
                <w:lang w:val="en-US" w:bidi="x-none"/>
              </w:rPr>
            </w:pPr>
            <w:r w:rsidRPr="00B64B4B">
              <w:rPr>
                <w:lang w:val="en-US" w:bidi="x-none"/>
              </w:rPr>
              <w:t>Font</w:t>
            </w:r>
          </w:p>
        </w:tc>
        <w:tc>
          <w:tcPr>
            <w:tcW w:w="1980" w:type="dxa"/>
          </w:tcPr>
          <w:p w14:paraId="48360954" w14:textId="77777777" w:rsidR="00DF09E4" w:rsidRPr="003A53D5" w:rsidRDefault="00DF09E4" w:rsidP="00D37704">
            <w:pPr>
              <w:pStyle w:val="BodyText"/>
              <w:keepNext/>
              <w:rPr>
                <w:rFonts w:ascii="Courier New" w:hAnsi="Courier New"/>
                <w:noProof/>
                <w:lang w:val="en-US" w:bidi="x-none"/>
              </w:rPr>
            </w:pPr>
            <w:r w:rsidRPr="00A3770E">
              <w:rPr>
                <w:rStyle w:val="codeChar"/>
              </w:rPr>
              <w:t>encf</w:t>
            </w:r>
          </w:p>
        </w:tc>
        <w:tc>
          <w:tcPr>
            <w:tcW w:w="3774" w:type="dxa"/>
          </w:tcPr>
          <w:p w14:paraId="5C10C7A3" w14:textId="77777777" w:rsidR="00DF09E4" w:rsidRPr="00A3770E" w:rsidRDefault="00DF09E4" w:rsidP="00D37704">
            <w:pPr>
              <w:pStyle w:val="BodyText"/>
              <w:keepNext/>
              <w:rPr>
                <w:rStyle w:val="codeChar"/>
              </w:rPr>
            </w:pPr>
            <w:r w:rsidRPr="00A3770E">
              <w:rPr>
                <w:rStyle w:val="codeChar"/>
              </w:rPr>
              <w:t>FontSampleEntry</w:t>
            </w:r>
          </w:p>
        </w:tc>
      </w:tr>
      <w:tr w:rsidR="0026507C" w:rsidRPr="00B64B4B" w14:paraId="2067A2D9" w14:textId="77777777" w:rsidTr="004973F3">
        <w:trPr>
          <w:jc w:val="center"/>
        </w:trPr>
        <w:tc>
          <w:tcPr>
            <w:tcW w:w="2082" w:type="dxa"/>
          </w:tcPr>
          <w:p w14:paraId="38F49BA0" w14:textId="77777777" w:rsidR="0026507C" w:rsidRPr="00B64B4B" w:rsidRDefault="0026507C" w:rsidP="004973F3">
            <w:pPr>
              <w:pStyle w:val="BodyText"/>
              <w:keepNext/>
              <w:rPr>
                <w:lang w:val="en-US" w:bidi="x-none"/>
              </w:rPr>
            </w:pPr>
            <w:r>
              <w:rPr>
                <w:lang w:val="en-US" w:bidi="x-none"/>
              </w:rPr>
              <w:t>Haptics</w:t>
            </w:r>
          </w:p>
        </w:tc>
        <w:tc>
          <w:tcPr>
            <w:tcW w:w="1980" w:type="dxa"/>
          </w:tcPr>
          <w:p w14:paraId="1B0311CF" w14:textId="77777777" w:rsidR="0026507C" w:rsidRPr="003A53D5" w:rsidRDefault="0026507C" w:rsidP="004973F3">
            <w:pPr>
              <w:pStyle w:val="BodyText"/>
              <w:keepNext/>
              <w:rPr>
                <w:rFonts w:ascii="Courier New" w:hAnsi="Courier New"/>
                <w:noProof/>
                <w:lang w:val="en-US" w:bidi="x-none"/>
              </w:rPr>
            </w:pPr>
            <w:r w:rsidRPr="00A3770E">
              <w:rPr>
                <w:rStyle w:val="codeChar"/>
              </w:rPr>
              <w:t>enc</w:t>
            </w:r>
            <w:r>
              <w:rPr>
                <w:rStyle w:val="codeChar"/>
              </w:rPr>
              <w:t>p</w:t>
            </w:r>
          </w:p>
        </w:tc>
        <w:tc>
          <w:tcPr>
            <w:tcW w:w="3774" w:type="dxa"/>
          </w:tcPr>
          <w:p w14:paraId="5FCEED04" w14:textId="77777777" w:rsidR="0026507C" w:rsidRPr="00A3770E" w:rsidRDefault="0026507C" w:rsidP="004973F3">
            <w:pPr>
              <w:pStyle w:val="BodyText"/>
              <w:keepNext/>
              <w:rPr>
                <w:rStyle w:val="codeChar"/>
              </w:rPr>
            </w:pPr>
            <w:r>
              <w:rPr>
                <w:rStyle w:val="codeChar"/>
              </w:rPr>
              <w:t>Haptic</w:t>
            </w:r>
            <w:r w:rsidRPr="00A3770E">
              <w:rPr>
                <w:rStyle w:val="codeChar"/>
              </w:rPr>
              <w:t>SampleEntry</w:t>
            </w:r>
          </w:p>
        </w:tc>
      </w:tr>
      <w:tr w:rsidR="0026507C" w:rsidRPr="00B64B4B" w14:paraId="404D3EFF" w14:textId="77777777" w:rsidTr="004973F3">
        <w:trPr>
          <w:jc w:val="center"/>
        </w:trPr>
        <w:tc>
          <w:tcPr>
            <w:tcW w:w="2082" w:type="dxa"/>
          </w:tcPr>
          <w:p w14:paraId="42DF23FE" w14:textId="77777777" w:rsidR="0026507C" w:rsidRPr="00B64B4B" w:rsidRDefault="0026507C" w:rsidP="004973F3">
            <w:pPr>
              <w:pStyle w:val="BodyText"/>
              <w:keepNext/>
              <w:rPr>
                <w:lang w:val="en-US" w:bidi="x-none"/>
              </w:rPr>
            </w:pPr>
            <w:r>
              <w:rPr>
                <w:lang w:val="en-US" w:bidi="x-none"/>
              </w:rPr>
              <w:t>Volumetric visual</w:t>
            </w:r>
          </w:p>
        </w:tc>
        <w:tc>
          <w:tcPr>
            <w:tcW w:w="1980" w:type="dxa"/>
          </w:tcPr>
          <w:p w14:paraId="057493DB" w14:textId="77777777" w:rsidR="0026507C" w:rsidRPr="00B64B4B" w:rsidRDefault="0026507C" w:rsidP="004973F3">
            <w:pPr>
              <w:pStyle w:val="BodyText"/>
              <w:keepNext/>
              <w:rPr>
                <w:noProof/>
                <w:lang w:val="en-US" w:bidi="x-none"/>
              </w:rPr>
            </w:pPr>
            <w:r>
              <w:rPr>
                <w:rStyle w:val="codeChar"/>
              </w:rPr>
              <w:t>e</w:t>
            </w:r>
            <w:r w:rsidRPr="00A3770E">
              <w:rPr>
                <w:rStyle w:val="codeChar"/>
              </w:rPr>
              <w:t>nc</w:t>
            </w:r>
            <w:r>
              <w:rPr>
                <w:rStyle w:val="codeChar"/>
              </w:rPr>
              <w:t>3</w:t>
            </w:r>
          </w:p>
        </w:tc>
        <w:tc>
          <w:tcPr>
            <w:tcW w:w="3774" w:type="dxa"/>
          </w:tcPr>
          <w:p w14:paraId="6458DE19" w14:textId="77777777" w:rsidR="0026507C" w:rsidRPr="00A3770E" w:rsidRDefault="0026507C" w:rsidP="004973F3">
            <w:pPr>
              <w:pStyle w:val="BodyText"/>
              <w:keepNext/>
              <w:rPr>
                <w:rStyle w:val="codeChar"/>
              </w:rPr>
            </w:pPr>
            <w:r>
              <w:rPr>
                <w:rStyle w:val="codeChar"/>
              </w:rPr>
              <w:t>VolumetricVisual</w:t>
            </w:r>
            <w:r w:rsidRPr="00A3770E">
              <w:rPr>
                <w:rStyle w:val="codeChar"/>
              </w:rPr>
              <w:t>SampleEntry</w:t>
            </w:r>
          </w:p>
        </w:tc>
      </w:tr>
      <w:tr w:rsidR="00A53F0F" w:rsidRPr="00B64B4B" w14:paraId="6CFF30B6" w14:textId="77777777" w:rsidTr="00680AE7">
        <w:trPr>
          <w:jc w:val="center"/>
        </w:trPr>
        <w:tc>
          <w:tcPr>
            <w:tcW w:w="7836" w:type="dxa"/>
            <w:gridSpan w:val="3"/>
          </w:tcPr>
          <w:p w14:paraId="7C8748C2" w14:textId="3632AFD1" w:rsidR="00A53F0F" w:rsidRPr="00A3770E" w:rsidRDefault="00A53F0F" w:rsidP="00680AE7">
            <w:pPr>
              <w:pStyle w:val="BodyText"/>
              <w:rPr>
                <w:rStyle w:val="codeChar"/>
              </w:rPr>
            </w:pPr>
            <w:r w:rsidRPr="000E66C9">
              <w:rPr>
                <w:szCs w:val="24"/>
                <w:vertAlign w:val="superscript"/>
              </w:rPr>
              <w:t>a</w:t>
            </w:r>
            <w:r w:rsidRPr="000E66C9">
              <w:rPr>
                <w:szCs w:val="24"/>
              </w:rPr>
              <w:t xml:space="preserve">   System streams are defined in </w:t>
            </w:r>
            <w:r w:rsidRPr="000E66C9">
              <w:rPr>
                <w:rStyle w:val="stdpublisher"/>
                <w:szCs w:val="24"/>
              </w:rPr>
              <w:t>ISO/IEC</w:t>
            </w:r>
            <w:r w:rsidRPr="000E66C9">
              <w:rPr>
                <w:szCs w:val="24"/>
              </w:rPr>
              <w:t xml:space="preserve"> </w:t>
            </w:r>
            <w:r w:rsidRPr="000E66C9">
              <w:rPr>
                <w:rStyle w:val="stddocNumber"/>
                <w:szCs w:val="24"/>
              </w:rPr>
              <w:t>14496</w:t>
            </w:r>
            <w:r w:rsidRPr="000E66C9">
              <w:rPr>
                <w:szCs w:val="24"/>
              </w:rPr>
              <w:t>-</w:t>
            </w:r>
            <w:r w:rsidRPr="000E66C9">
              <w:rPr>
                <w:rStyle w:val="stddocPartNumber"/>
                <w:szCs w:val="24"/>
              </w:rPr>
              <w:t>14</w:t>
            </w:r>
            <w:r w:rsidR="00E86C90">
              <w:rPr>
                <w:rStyle w:val="stddocPartNumber"/>
                <w:szCs w:val="24"/>
              </w:rPr>
              <w:fldChar w:fldCharType="begin"/>
            </w:r>
            <w:r w:rsidR="00E86C90">
              <w:rPr>
                <w:rStyle w:val="stddocPartNumber"/>
                <w:szCs w:val="24"/>
              </w:rPr>
              <w:instrText xml:space="preserve"> REF _Ref39070303 \r \h  \* MERGEFORMAT </w:instrText>
            </w:r>
            <w:r w:rsidR="00E86C90">
              <w:rPr>
                <w:rStyle w:val="stddocPartNumber"/>
                <w:szCs w:val="24"/>
              </w:rPr>
            </w:r>
            <w:r w:rsidR="00E86C90">
              <w:rPr>
                <w:rStyle w:val="stddocPartNumber"/>
                <w:szCs w:val="24"/>
              </w:rPr>
              <w:fldChar w:fldCharType="separate"/>
            </w:r>
            <w:ins w:id="4509" w:author="David Singer" w:date="2022-02-21T15:14:00Z">
              <w:r w:rsidR="00DA1734">
                <w:rPr>
                  <w:rStyle w:val="stddocPartNumber"/>
                  <w:rFonts w:hint="cs"/>
                  <w:szCs w:val="24"/>
                  <w:cs/>
                </w:rPr>
                <w:t>‎</w:t>
              </w:r>
              <w:r w:rsidR="00DA1734" w:rsidRPr="00DA1734">
                <w:rPr>
                  <w:rStyle w:val="stddocPartNumber"/>
                  <w:szCs w:val="24"/>
                  <w:vertAlign w:val="superscript"/>
                  <w:rPrChange w:id="4510" w:author="David Singer" w:date="2022-02-21T15:14:00Z">
                    <w:rPr>
                      <w:rStyle w:val="stddocPartNumber"/>
                      <w:szCs w:val="24"/>
                    </w:rPr>
                  </w:rPrChange>
                </w:rPr>
                <w:t>[22]</w:t>
              </w:r>
            </w:ins>
            <w:del w:id="4511" w:author="David Singer" w:date="2022-02-21T14:19:00Z">
              <w:r w:rsidR="001133DA" w:rsidDel="00CD05BA">
                <w:rPr>
                  <w:rStyle w:val="stddocPartNumber"/>
                  <w:rFonts w:hint="cs"/>
                  <w:szCs w:val="24"/>
                  <w:cs/>
                </w:rPr>
                <w:delText>‎</w:delText>
              </w:r>
              <w:r w:rsidR="001133DA" w:rsidRPr="00D37704" w:rsidDel="00CD05BA">
                <w:rPr>
                  <w:rStyle w:val="stddocPartNumber"/>
                  <w:szCs w:val="24"/>
                  <w:vertAlign w:val="superscript"/>
                </w:rPr>
                <w:delText>[22]</w:delText>
              </w:r>
            </w:del>
            <w:r w:rsidR="00E86C90">
              <w:rPr>
                <w:rStyle w:val="stddocPartNumber"/>
                <w:szCs w:val="24"/>
              </w:rPr>
              <w:fldChar w:fldCharType="end"/>
            </w:r>
            <w:r w:rsidRPr="000E66C9">
              <w:rPr>
                <w:szCs w:val="24"/>
              </w:rPr>
              <w:t>.</w:t>
            </w:r>
          </w:p>
        </w:tc>
      </w:tr>
    </w:tbl>
    <w:p w14:paraId="25D90DA6" w14:textId="77777777" w:rsidR="00CF2242" w:rsidRPr="003176D3" w:rsidRDefault="00CF2242">
      <w:pPr>
        <w:rPr>
          <w:lang w:val="en-GB"/>
        </w:rPr>
      </w:pPr>
    </w:p>
    <w:p w14:paraId="12ED4FDB" w14:textId="77777777" w:rsidR="00DF09E4" w:rsidRPr="00B64B4B" w:rsidRDefault="00DF09E4" w:rsidP="00DF09E4">
      <w:pPr>
        <w:rPr>
          <w:lang w:val="en-US"/>
        </w:rPr>
      </w:pPr>
      <w:r w:rsidRPr="00B64B4B">
        <w:rPr>
          <w:lang w:val="en-US"/>
        </w:rPr>
        <w:t>The transformed sample entry type shall only be used with the indicated sample entry classes, or classes derived from them that add only boxes (but not fields).</w:t>
      </w:r>
    </w:p>
    <w:p w14:paraId="351D4107" w14:textId="77777777" w:rsidR="00CF2242" w:rsidRPr="003176D3" w:rsidRDefault="0083109C">
      <w:pPr>
        <w:rPr>
          <w:lang w:val="en-GB"/>
        </w:rPr>
      </w:pPr>
      <w:r w:rsidRPr="00EC6C63">
        <w:rPr>
          <w:lang w:val="en-GB"/>
        </w:rPr>
        <w:t xml:space="preserve">A </w:t>
      </w:r>
      <w:r w:rsidR="00CB3E9E" w:rsidRPr="00EC6C63">
        <w:rPr>
          <w:lang w:val="en-GB"/>
        </w:rPr>
        <w:t xml:space="preserve">protected sample entry </w:t>
      </w:r>
      <w:r w:rsidRPr="00EC6C63">
        <w:rPr>
          <w:lang w:val="en-GB"/>
        </w:rPr>
        <w:t>is defined as using one of the preceding sample entry codes, and the following transformation procedure:</w:t>
      </w:r>
    </w:p>
    <w:p w14:paraId="3E54736C" w14:textId="5E5947FA" w:rsidR="00CF2242" w:rsidRPr="003176D3" w:rsidRDefault="00F7424F">
      <w:pPr>
        <w:numPr>
          <w:ilvl w:val="0"/>
          <w:numId w:val="66"/>
        </w:numPr>
        <w:spacing w:line="276" w:lineRule="auto"/>
        <w:rPr>
          <w:lang w:val="en-GB"/>
        </w:rPr>
      </w:pPr>
      <w:ins w:id="4512" w:author="David Singer" w:date="2022-02-21T14:59:00Z">
        <w:r w:rsidRPr="003176D3">
          <w:rPr>
            <w:lang w:val="en-GB"/>
          </w:rPr>
          <w:t xml:space="preserve">The four character code of the sample </w:t>
        </w:r>
        <w:r>
          <w:rPr>
            <w:lang w:val="en-GB"/>
          </w:rPr>
          <w:t>entry</w:t>
        </w:r>
        <w:r w:rsidRPr="003176D3">
          <w:rPr>
            <w:lang w:val="en-GB"/>
          </w:rPr>
          <w:t xml:space="preserve"> 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ins>
      <w:del w:id="4513" w:author="David Singer" w:date="2022-02-21T14:59:00Z">
        <w:r w:rsidR="00CF2242" w:rsidRPr="003176D3" w:rsidDel="00F7424F">
          <w:rPr>
            <w:lang w:val="en-GB"/>
          </w:rPr>
          <w:delText xml:space="preserve">The four character code of the sample description is replaced with a four character code indicating protection encapsulation: these codes vary only by media-type. For example, </w:delText>
        </w:r>
        <w:r w:rsidR="00CF2242" w:rsidRPr="00A3770E" w:rsidDel="00F7424F">
          <w:rPr>
            <w:rStyle w:val="codeChar"/>
          </w:rPr>
          <w:delText>'mp4v'</w:delText>
        </w:r>
        <w:r w:rsidR="00CF2242" w:rsidRPr="003176D3" w:rsidDel="00F7424F">
          <w:rPr>
            <w:lang w:val="en-GB"/>
          </w:rPr>
          <w:delText xml:space="preserve"> is replaced with </w:delText>
        </w:r>
        <w:r w:rsidR="00CF2242" w:rsidRPr="00A3770E" w:rsidDel="00F7424F">
          <w:rPr>
            <w:rStyle w:val="codeChar"/>
          </w:rPr>
          <w:delText>'encv'</w:delText>
        </w:r>
        <w:r w:rsidR="00CF2242" w:rsidRPr="003176D3" w:rsidDel="00F7424F">
          <w:rPr>
            <w:lang w:val="en-GB"/>
          </w:rPr>
          <w:delText xml:space="preserve"> and </w:delText>
        </w:r>
        <w:r w:rsidR="00CF2242" w:rsidRPr="00A3770E" w:rsidDel="00F7424F">
          <w:rPr>
            <w:rStyle w:val="codeChar"/>
          </w:rPr>
          <w:delText>'mp4a'</w:delText>
        </w:r>
        <w:r w:rsidR="00CF2242" w:rsidRPr="003176D3" w:rsidDel="00F7424F">
          <w:rPr>
            <w:lang w:val="en-GB"/>
          </w:rPr>
          <w:delText xml:space="preserve"> is replaced with </w:delText>
        </w:r>
        <w:r w:rsidR="00CF2242" w:rsidRPr="00A3770E" w:rsidDel="00F7424F">
          <w:rPr>
            <w:rStyle w:val="codeChar"/>
          </w:rPr>
          <w:delText>'enca'</w:delText>
        </w:r>
        <w:r w:rsidR="00CF2242" w:rsidRPr="003176D3" w:rsidDel="00F7424F">
          <w:rPr>
            <w:lang w:val="en-GB"/>
          </w:rPr>
          <w:delText>.</w:delText>
        </w:r>
      </w:del>
    </w:p>
    <w:p w14:paraId="48DCD3D2" w14:textId="4F84727A" w:rsidR="00CF2242" w:rsidRPr="003176D3" w:rsidRDefault="00F7424F">
      <w:pPr>
        <w:numPr>
          <w:ilvl w:val="0"/>
          <w:numId w:val="66"/>
        </w:numPr>
        <w:spacing w:line="276" w:lineRule="auto"/>
        <w:rPr>
          <w:lang w:val="en-GB"/>
        </w:rPr>
      </w:pPr>
      <w:ins w:id="4514" w:author="David Singer" w:date="2022-02-21T14:59:00Z">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Pr>
            <w:lang w:val="en-GB"/>
          </w:rPr>
          <w:t>entry</w:t>
        </w:r>
        <w:r w:rsidRPr="003176D3">
          <w:rPr>
            <w:lang w:val="en-GB"/>
          </w:rPr>
          <w:t>, leaving all other boxes unmodified.</w:t>
        </w:r>
      </w:ins>
      <w:del w:id="4515" w:author="David Singer" w:date="2022-02-21T14:59:00Z">
        <w:r w:rsidR="00CF2242" w:rsidRPr="003176D3" w:rsidDel="00F7424F">
          <w:rPr>
            <w:lang w:val="en-GB"/>
          </w:rPr>
          <w:delText xml:space="preserve">A </w:delText>
        </w:r>
        <w:r w:rsidR="00CF2242" w:rsidRPr="00A3770E" w:rsidDel="00F7424F">
          <w:rPr>
            <w:rStyle w:val="codeChar"/>
          </w:rPr>
          <w:delText>ProtectionSchemeInfoBox</w:delText>
        </w:r>
        <w:r w:rsidR="00CF2242" w:rsidRPr="003176D3" w:rsidDel="00F7424F">
          <w:rPr>
            <w:lang w:val="en-GB"/>
          </w:rPr>
          <w:delText xml:space="preserve"> (</w:delText>
        </w:r>
        <w:r w:rsidR="00CF2242" w:rsidRPr="003176D3" w:rsidDel="00F7424F">
          <w:rPr>
            <w:i/>
            <w:lang w:val="en-GB"/>
          </w:rPr>
          <w:delText>defined below</w:delText>
        </w:r>
        <w:r w:rsidR="00CF2242" w:rsidRPr="003176D3" w:rsidDel="00F7424F">
          <w:rPr>
            <w:lang w:val="en-GB"/>
          </w:rPr>
          <w:delText>) is added to the sample description, leaving all other boxes unmodified.</w:delText>
        </w:r>
      </w:del>
    </w:p>
    <w:p w14:paraId="5AB6F41B" w14:textId="77777777" w:rsidR="00CF2242" w:rsidRPr="003176D3" w:rsidRDefault="00CF2242">
      <w:pPr>
        <w:numPr>
          <w:ilvl w:val="0"/>
          <w:numId w:val="66"/>
        </w:numPr>
        <w:spacing w:line="276" w:lineRule="auto"/>
        <w:rPr>
          <w:lang w:val="en-GB"/>
        </w:rPr>
      </w:pPr>
      <w:r w:rsidRPr="003176D3">
        <w:rPr>
          <w:lang w:val="en-GB"/>
        </w:rPr>
        <w:t xml:space="preserve">The original sample entry type (four character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37BFA153" w14:textId="77777777" w:rsidR="00CF2242" w:rsidRPr="003176D3" w:rsidRDefault="00CF2242">
      <w:pPr>
        <w:rPr>
          <w:lang w:val="en-GB"/>
        </w:rPr>
      </w:pPr>
      <w:r w:rsidRPr="003176D3">
        <w:rPr>
          <w:lang w:val="en-GB"/>
        </w:rPr>
        <w:t>There are then three methods for signalling the nature of the protection, which may be used individually or in combination.</w:t>
      </w:r>
    </w:p>
    <w:p w14:paraId="4D9CCE1C" w14:textId="5C5410CB" w:rsidR="00CF2242" w:rsidRPr="003176D3" w:rsidRDefault="00CF2242">
      <w:pPr>
        <w:numPr>
          <w:ilvl w:val="0"/>
          <w:numId w:val="67"/>
        </w:numPr>
        <w:spacing w:line="276" w:lineRule="auto"/>
        <w:rPr>
          <w:lang w:val="en-GB"/>
        </w:rPr>
      </w:pPr>
      <w:r w:rsidRPr="003176D3">
        <w:rPr>
          <w:lang w:val="en-GB"/>
        </w:rPr>
        <w:t>When MPEG-4 systems is used, then IPMP</w:t>
      </w:r>
      <w:r w:rsidR="003C405D">
        <w:rPr>
          <w:i/>
          <w:lang w:val="en-GB"/>
        </w:rPr>
        <w:t xml:space="preserve"> </w:t>
      </w:r>
      <w:r w:rsidR="003C405D" w:rsidRPr="00EB20F2">
        <w:rPr>
          <w:iCs/>
          <w:lang w:val="en-GB"/>
        </w:rPr>
        <w:t>shall</w:t>
      </w:r>
      <w:r w:rsidRPr="003176D3">
        <w:rPr>
          <w:lang w:val="en-GB"/>
        </w:rPr>
        <w:t xml:space="preserve"> be used to signal that the streams are protected.</w:t>
      </w:r>
    </w:p>
    <w:p w14:paraId="139BE3AA" w14:textId="77777777" w:rsidR="00CF2242" w:rsidRPr="003176D3" w:rsidRDefault="00CF2242">
      <w:pPr>
        <w:numPr>
          <w:ilvl w:val="0"/>
          <w:numId w:val="67"/>
        </w:numPr>
        <w:spacing w:line="276" w:lineRule="auto"/>
        <w:rPr>
          <w:lang w:val="en-GB"/>
        </w:rPr>
      </w:pPr>
      <w:r w:rsidRPr="003176D3">
        <w:rPr>
          <w:lang w:val="en-GB"/>
        </w:rPr>
        <w:lastRenderedPageBreak/>
        <w:t>IPMP descriptors may also be used outside the MPEG-4 systems context using boxes containing IPMP descriptors.</w:t>
      </w:r>
    </w:p>
    <w:p w14:paraId="5E799BEA" w14:textId="77777777" w:rsidR="00CF2242" w:rsidRPr="003176D3" w:rsidRDefault="00CF2242">
      <w:pPr>
        <w:numPr>
          <w:ilvl w:val="0"/>
          <w:numId w:val="67"/>
        </w:numPr>
        <w:spacing w:line="276" w:lineRule="auto"/>
        <w:rPr>
          <w:lang w:val="en-GB"/>
        </w:rPr>
      </w:pPr>
      <w:r w:rsidRPr="003176D3">
        <w:rPr>
          <w:lang w:val="en-GB"/>
        </w:rPr>
        <w:t>The protection applied may also be described using the scheme type and information boxes.</w:t>
      </w:r>
    </w:p>
    <w:p w14:paraId="7A5F51D2" w14:textId="77777777" w:rsidR="00CF2242" w:rsidRPr="003176D3" w:rsidRDefault="00CF224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35D2E21F" w14:textId="201522A0" w:rsidR="00CF2242" w:rsidRPr="003176D3" w:rsidRDefault="000A60AB">
      <w:pPr>
        <w:pStyle w:val="Note"/>
        <w:rPr>
          <w:lang w:val="en-GB"/>
        </w:rPr>
      </w:pPr>
      <w:r>
        <w:rPr>
          <w:lang w:val="en-GB"/>
        </w:rPr>
        <w:t>NOTE</w:t>
      </w:r>
      <w:r w:rsidR="00CF2242" w:rsidRPr="003176D3">
        <w:rPr>
          <w:lang w:val="en-GB"/>
        </w:rPr>
        <w:tab/>
        <w:t xml:space="preserve">When MPEG-4 systems is used, an MPEG-4 systems terminal can effectively treat, for example, </w:t>
      </w:r>
      <w:r w:rsidR="00CF2242" w:rsidRPr="00A3770E">
        <w:rPr>
          <w:rStyle w:val="codeChar"/>
        </w:rPr>
        <w:t>'encv'</w:t>
      </w:r>
      <w:r w:rsidR="00CF2242" w:rsidRPr="003176D3">
        <w:rPr>
          <w:lang w:val="en-GB"/>
        </w:rPr>
        <w:t xml:space="preserve"> with an </w:t>
      </w:r>
      <w:r w:rsidR="007948E8" w:rsidRPr="003176D3">
        <w:rPr>
          <w:lang w:val="en-GB"/>
        </w:rPr>
        <w:t xml:space="preserve">original format </w:t>
      </w:r>
      <w:r w:rsidR="00CF2242" w:rsidRPr="003176D3">
        <w:rPr>
          <w:lang w:val="en-GB"/>
        </w:rPr>
        <w:t xml:space="preserve">of </w:t>
      </w:r>
      <w:r w:rsidR="00CF2242" w:rsidRPr="00A3770E">
        <w:rPr>
          <w:rStyle w:val="codeChar"/>
        </w:rPr>
        <w:t>'mp4v'</w:t>
      </w:r>
      <w:r w:rsidR="00CF2242" w:rsidRPr="003176D3">
        <w:rPr>
          <w:lang w:val="en-GB"/>
        </w:rPr>
        <w:t xml:space="preserve"> exactly the same as </w:t>
      </w:r>
      <w:r w:rsidR="00CF2242" w:rsidRPr="00A3770E">
        <w:rPr>
          <w:rStyle w:val="codeChar"/>
        </w:rPr>
        <w:t>'mp4v'</w:t>
      </w:r>
      <w:r w:rsidR="00CF2242" w:rsidRPr="003176D3">
        <w:rPr>
          <w:lang w:val="en-GB"/>
        </w:rPr>
        <w:t>, by using the IPMP descriptors.</w:t>
      </w:r>
    </w:p>
    <w:p w14:paraId="76398A69" w14:textId="7FF45ACF" w:rsidR="00CF2242" w:rsidRPr="003176D3" w:rsidRDefault="00CF2242">
      <w:pPr>
        <w:pStyle w:val="Heading3"/>
        <w:numPr>
          <w:ilvl w:val="2"/>
          <w:numId w:val="127"/>
        </w:numPr>
        <w:rPr>
          <w:lang w:val="en-GB"/>
        </w:rPr>
      </w:pPr>
      <w:bookmarkStart w:id="4516" w:name="_Ref489522152"/>
      <w:bookmarkStart w:id="4517" w:name="_Toc96351098"/>
      <w:r w:rsidRPr="003176D3">
        <w:rPr>
          <w:lang w:val="en-GB"/>
        </w:rPr>
        <w:t xml:space="preserve">Protection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bookmarkEnd w:id="4516"/>
      <w:r w:rsidR="001B6870">
        <w:rPr>
          <w:lang w:val="en-GB"/>
        </w:rPr>
        <w:t>box</w:t>
      </w:r>
      <w:bookmarkEnd w:id="4517"/>
    </w:p>
    <w:p w14:paraId="187FE578" w14:textId="77777777" w:rsidR="00CF2242" w:rsidRDefault="00CF2242">
      <w:pPr>
        <w:pStyle w:val="BoxHeading4"/>
        <w:numPr>
          <w:ilvl w:val="3"/>
          <w:numId w:val="127"/>
        </w:numPr>
        <w:outlineLvl w:val="4"/>
      </w:pPr>
      <w:r>
        <w:t>Definition</w:t>
      </w:r>
    </w:p>
    <w:p w14:paraId="7D92E1DD" w14:textId="77777777" w:rsidR="00CF2242" w:rsidRDefault="00CF224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06EFE11C" w14:textId="77777777"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Box. It is mandatory in a sample entry that uses a code indicating a protected stream.</w:t>
      </w:r>
    </w:p>
    <w:p w14:paraId="3B9BB288" w14:textId="41422F39" w:rsidR="00CF2242" w:rsidRPr="003176D3" w:rsidRDefault="00CF2242">
      <w:pPr>
        <w:keepNext/>
        <w:keepLines/>
        <w:rPr>
          <w:lang w:val="en-GB"/>
        </w:rPr>
      </w:pPr>
      <w:r w:rsidRPr="003176D3">
        <w:rPr>
          <w:lang w:val="en-GB"/>
        </w:rPr>
        <w:t xml:space="preserve">When used in a protected sample entry, this box </w:t>
      </w:r>
      <w:r w:rsidR="003C405D">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sidR="003C405D">
        <w:rPr>
          <w:lang w:val="en-GB"/>
        </w:rPr>
        <w:t xml:space="preserve"> shall</w:t>
      </w:r>
      <w:r w:rsidRPr="003176D3">
        <w:rPr>
          <w:lang w:val="en-GB"/>
        </w:rPr>
        <w:t xml:space="preserve"> be used to identify the protection applied:</w:t>
      </w:r>
    </w:p>
    <w:p w14:paraId="5F1CF08F" w14:textId="77777777" w:rsidR="00CF2242" w:rsidRPr="003176D3" w:rsidRDefault="00CF2242">
      <w:pPr>
        <w:keepNext/>
        <w:keepLines/>
        <w:numPr>
          <w:ilvl w:val="0"/>
          <w:numId w:val="68"/>
        </w:numPr>
        <w:spacing w:line="276" w:lineRule="auto"/>
        <w:rPr>
          <w:lang w:val="en-GB"/>
        </w:rPr>
      </w:pPr>
      <w:r w:rsidRPr="003176D3">
        <w:rPr>
          <w:lang w:val="en-GB"/>
        </w:rPr>
        <w:t>MPEG-4 systems with IPMP: no other boxes, when IPMP descriptors in MPEG-4 systems streams are used;</w:t>
      </w:r>
    </w:p>
    <w:p w14:paraId="74458007" w14:textId="4732C102" w:rsidR="00CF2242" w:rsidRPr="003176D3" w:rsidRDefault="00CF2242">
      <w:pPr>
        <w:numPr>
          <w:ilvl w:val="0"/>
          <w:numId w:val="68"/>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sidR="003C405D">
        <w:rPr>
          <w:lang w:val="en-GB"/>
        </w:rPr>
        <w:t>shall</w:t>
      </w:r>
      <w:r w:rsidRPr="003176D3">
        <w:rPr>
          <w:lang w:val="en-GB"/>
        </w:rPr>
        <w:t xml:space="preserve"> occur, or neither).</w:t>
      </w:r>
    </w:p>
    <w:p w14:paraId="294D83D5" w14:textId="41C13964" w:rsidR="00CF2242" w:rsidRPr="003176D3" w:rsidRDefault="00CF2242">
      <w:pPr>
        <w:rPr>
          <w:lang w:val="en-GB"/>
        </w:rPr>
      </w:pPr>
      <w:r w:rsidRPr="003176D3">
        <w:rPr>
          <w:lang w:val="en-GB"/>
        </w:rPr>
        <w:t xml:space="preserve">At least one </w:t>
      </w:r>
      <w:r w:rsidRPr="00A3770E">
        <w:rPr>
          <w:rStyle w:val="codeChar"/>
        </w:rPr>
        <w:t>ProtectionSchemeInfoBox</w:t>
      </w:r>
      <w:r w:rsidR="003C405D">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1DC73C73" w14:textId="77777777" w:rsidR="00CF2242" w:rsidRDefault="00CF2242">
      <w:pPr>
        <w:pStyle w:val="BoxHeading4"/>
        <w:numPr>
          <w:ilvl w:val="3"/>
          <w:numId w:val="127"/>
        </w:numPr>
        <w:outlineLvl w:val="4"/>
      </w:pPr>
      <w:r>
        <w:t>Syntax</w:t>
      </w:r>
    </w:p>
    <w:p w14:paraId="3803CECD" w14:textId="77777777" w:rsidR="00F7424F" w:rsidRDefault="00F7424F" w:rsidP="00F7424F">
      <w:pPr>
        <w:pStyle w:val="code"/>
        <w:rPr>
          <w:ins w:id="4518" w:author="David Singer" w:date="2022-02-21T14:59:00Z"/>
        </w:rPr>
      </w:pPr>
      <w:ins w:id="4519" w:author="David Singer" w:date="2022-02-21T14:59:00Z">
        <w:r>
          <w:t>aligned(8) class ProtectionSchemeInfoBox(fmt) extends Box('sinf') {</w:t>
        </w:r>
        <w:r>
          <w:br/>
        </w:r>
        <w:r>
          <w:tab/>
          <w:t>OriginalFormatBox(fmt)</w:t>
        </w:r>
        <w:r>
          <w:tab/>
          <w:t>original_format;</w:t>
        </w:r>
        <w:r>
          <w:br/>
        </w:r>
        <w:r>
          <w:tab/>
        </w:r>
        <w:r>
          <w:tab/>
        </w:r>
        <w:r w:rsidRPr="00847FFE">
          <w:t>//</w:t>
        </w:r>
        <w:r>
          <w:t xml:space="preserve"> </w:t>
        </w:r>
        <w:r w:rsidRPr="00847FFE">
          <w:t xml:space="preserve">mandatory for sample protection, </w:t>
        </w:r>
        <w:r>
          <w:br/>
        </w:r>
        <w:r>
          <w:tab/>
        </w:r>
        <w:r>
          <w:tab/>
          <w:t xml:space="preserve">//  </w:t>
        </w:r>
        <w:r w:rsidRPr="00847FFE">
          <w:t>shall not be present for item protection</w:t>
        </w:r>
        <w:r>
          <w:br/>
        </w:r>
        <w:r>
          <w:br/>
        </w:r>
        <w:r>
          <w:tab/>
          <w:t>SchemeTypeBox</w:t>
        </w:r>
        <w:r>
          <w:tab/>
        </w:r>
        <w:r>
          <w:tab/>
        </w:r>
        <w:r>
          <w:tab/>
          <w:t>scheme_type_box;</w:t>
        </w:r>
        <w:r>
          <w:tab/>
        </w:r>
        <w:r>
          <w:tab/>
          <w:t>// optional</w:t>
        </w:r>
        <w:r>
          <w:br/>
        </w:r>
        <w:r>
          <w:tab/>
          <w:t>SchemeInformationBox</w:t>
        </w:r>
        <w:r>
          <w:tab/>
          <w:t>info;</w:t>
        </w:r>
        <w:r>
          <w:tab/>
        </w:r>
        <w:r>
          <w:tab/>
        </w:r>
        <w:r>
          <w:tab/>
        </w:r>
        <w:r>
          <w:tab/>
        </w:r>
        <w:r>
          <w:tab/>
        </w:r>
        <w:r>
          <w:tab/>
          <w:t>// optional</w:t>
        </w:r>
        <w:r>
          <w:br/>
          <w:t>}</w:t>
        </w:r>
      </w:ins>
    </w:p>
    <w:p w14:paraId="7F66D8D9" w14:textId="7F4292B9" w:rsidR="00CF2242" w:rsidDel="00F7424F" w:rsidRDefault="00CF2242">
      <w:pPr>
        <w:pStyle w:val="code"/>
        <w:rPr>
          <w:del w:id="4520" w:author="David Singer" w:date="2022-02-21T14:59:00Z"/>
        </w:rPr>
      </w:pPr>
      <w:del w:id="4521" w:author="David Singer" w:date="2022-02-21T14:59:00Z">
        <w:r w:rsidDel="00F7424F">
          <w:lastRenderedPageBreak/>
          <w:delText>aligned(8) class ProtectionSchemeInfoBox(fmt) extends Box('sinf') {</w:delText>
        </w:r>
        <w:r w:rsidDel="00F7424F">
          <w:br/>
        </w:r>
        <w:r w:rsidDel="00F7424F">
          <w:tab/>
          <w:delText>OriginalFormatBox(fmt)</w:delText>
        </w:r>
        <w:r w:rsidDel="00F7424F">
          <w:tab/>
          <w:delText>original_format;</w:delText>
        </w:r>
        <w:r w:rsidDel="00F7424F">
          <w:br/>
        </w:r>
        <w:r w:rsidDel="00F7424F">
          <w:br/>
        </w:r>
        <w:r w:rsidDel="00F7424F">
          <w:tab/>
          <w:delText>SchemeTypeBox</w:delText>
        </w:r>
        <w:r w:rsidDel="00F7424F">
          <w:tab/>
        </w:r>
        <w:r w:rsidDel="00F7424F">
          <w:tab/>
        </w:r>
        <w:r w:rsidDel="00F7424F">
          <w:tab/>
          <w:delText>scheme_type_box;</w:delText>
        </w:r>
        <w:r w:rsidDel="00F7424F">
          <w:tab/>
        </w:r>
        <w:r w:rsidDel="00F7424F">
          <w:tab/>
          <w:delText>// optional</w:delText>
        </w:r>
        <w:r w:rsidDel="00F7424F">
          <w:br/>
        </w:r>
        <w:r w:rsidDel="00F7424F">
          <w:tab/>
          <w:delText>SchemeInformationBox</w:delText>
        </w:r>
        <w:r w:rsidDel="00F7424F">
          <w:tab/>
          <w:delText>info;</w:delText>
        </w:r>
        <w:r w:rsidDel="00F7424F">
          <w:tab/>
        </w:r>
        <w:r w:rsidDel="00F7424F">
          <w:tab/>
        </w:r>
        <w:r w:rsidDel="00F7424F">
          <w:tab/>
        </w:r>
        <w:r w:rsidDel="00F7424F">
          <w:tab/>
        </w:r>
        <w:r w:rsidDel="00F7424F">
          <w:tab/>
        </w:r>
        <w:r w:rsidDel="00F7424F">
          <w:tab/>
          <w:delText>// optional</w:delText>
        </w:r>
        <w:r w:rsidDel="00F7424F">
          <w:br/>
          <w:delText>}</w:delText>
        </w:r>
        <w:bookmarkStart w:id="4522" w:name="_Toc96351099"/>
        <w:bookmarkEnd w:id="4522"/>
      </w:del>
    </w:p>
    <w:p w14:paraId="2799EB34" w14:textId="631E0082" w:rsidR="00CF2242" w:rsidRPr="003176D3" w:rsidRDefault="00CF2242">
      <w:pPr>
        <w:pStyle w:val="Heading3"/>
        <w:numPr>
          <w:ilvl w:val="2"/>
          <w:numId w:val="127"/>
        </w:numPr>
        <w:rPr>
          <w:lang w:val="en-GB"/>
        </w:rPr>
      </w:pPr>
      <w:bookmarkStart w:id="4523" w:name="_Ref489521403"/>
      <w:bookmarkStart w:id="4524" w:name="_Toc96351100"/>
      <w:r w:rsidRPr="003176D3">
        <w:rPr>
          <w:lang w:val="en-GB"/>
        </w:rPr>
        <w:t xml:space="preserve">Original </w:t>
      </w:r>
      <w:r w:rsidR="001B6870">
        <w:rPr>
          <w:lang w:val="en-GB"/>
        </w:rPr>
        <w:t>f</w:t>
      </w:r>
      <w:r w:rsidR="001B6870" w:rsidRPr="003176D3">
        <w:rPr>
          <w:lang w:val="en-GB"/>
        </w:rPr>
        <w:t xml:space="preserve">ormat </w:t>
      </w:r>
      <w:bookmarkEnd w:id="4523"/>
      <w:r w:rsidR="001B6870">
        <w:rPr>
          <w:lang w:val="en-GB"/>
        </w:rPr>
        <w:t>box</w:t>
      </w:r>
      <w:bookmarkEnd w:id="4524"/>
    </w:p>
    <w:p w14:paraId="56E0F2CB" w14:textId="77777777" w:rsidR="00CF2242" w:rsidRDefault="00CF2242">
      <w:pPr>
        <w:pStyle w:val="BoxHeading4"/>
        <w:numPr>
          <w:ilvl w:val="3"/>
          <w:numId w:val="127"/>
        </w:numPr>
        <w:outlineLvl w:val="4"/>
      </w:pPr>
      <w:r>
        <w:t>Definition</w:t>
      </w:r>
    </w:p>
    <w:p w14:paraId="0ECF4BD6" w14:textId="77777777" w:rsidR="00CF2242" w:rsidRDefault="00CF224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t>Yes when used in a protected sample entry, in a restricted sample entry, or</w:t>
      </w:r>
      <w:r>
        <w:br/>
      </w:r>
      <w:r>
        <w:tab/>
      </w:r>
      <w:r>
        <w:tab/>
      </w:r>
      <w:r>
        <w:tab/>
        <w:t>in a sample entry for an incomplete track.</w:t>
      </w:r>
      <w:r>
        <w:br/>
        <w:t>Quantity:</w:t>
      </w:r>
      <w:r>
        <w:tab/>
        <w:t>Exactly one.</w:t>
      </w:r>
    </w:p>
    <w:p w14:paraId="419D0E69" w14:textId="59FCC9B5" w:rsidR="00CF2242" w:rsidRPr="003176D3" w:rsidRDefault="00CF2242">
      <w:pPr>
        <w:rPr>
          <w:lang w:val="en-GB"/>
        </w:rPr>
      </w:pPr>
      <w:r w:rsidRPr="003176D3">
        <w:rPr>
          <w:lang w:val="en-GB"/>
        </w:rPr>
        <w:t xml:space="preserve">The </w:t>
      </w:r>
      <w:r w:rsidRPr="00A3770E">
        <w:rPr>
          <w:rStyle w:val="codeChar"/>
        </w:rPr>
        <w:t>OriginalFormatBox</w:t>
      </w:r>
      <w:r w:rsidRPr="003176D3">
        <w:rPr>
          <w:lang w:val="en-GB"/>
        </w:rPr>
        <w:t xml:space="preserve"> contains the four character code of the original un-transformed sample </w:t>
      </w:r>
      <w:del w:id="4525" w:author="David Singer" w:date="2022-02-21T14:59:00Z">
        <w:r w:rsidRPr="003176D3" w:rsidDel="00F7424F">
          <w:rPr>
            <w:lang w:val="en-GB"/>
          </w:rPr>
          <w:delText>description</w:delText>
        </w:r>
      </w:del>
      <w:ins w:id="4526" w:author="David Singer" w:date="2022-02-21T14:59:00Z">
        <w:r w:rsidR="00F7424F">
          <w:rPr>
            <w:lang w:val="en-GB"/>
          </w:rPr>
          <w:t>entry</w:t>
        </w:r>
      </w:ins>
      <w:r w:rsidRPr="003176D3">
        <w:rPr>
          <w:lang w:val="en-GB"/>
        </w:rPr>
        <w:t>.</w:t>
      </w:r>
    </w:p>
    <w:p w14:paraId="413E986D" w14:textId="77777777" w:rsidR="00CF2242" w:rsidRDefault="00CF2242">
      <w:pPr>
        <w:pStyle w:val="BoxHeading4"/>
        <w:numPr>
          <w:ilvl w:val="3"/>
          <w:numId w:val="127"/>
        </w:numPr>
        <w:outlineLvl w:val="4"/>
      </w:pPr>
      <w:r>
        <w:t>Syntax</w:t>
      </w:r>
    </w:p>
    <w:p w14:paraId="196A75FA" w14:textId="77777777" w:rsidR="00DF09E4" w:rsidRDefault="00DF09E4" w:rsidP="00DF09E4">
      <w:pPr>
        <w:pStyle w:val="code"/>
      </w:pPr>
      <w:r>
        <w:t>aligned(8) class OriginalFormatBox(codingname) extends Box ('frma') {</w:t>
      </w:r>
      <w:r>
        <w:br/>
      </w:r>
      <w:r>
        <w:tab/>
        <w:t>unsigned int(32)</w:t>
      </w:r>
      <w:r>
        <w:tab/>
        <w:t>data_format = codingname;</w:t>
      </w:r>
      <w:r>
        <w:br/>
      </w:r>
      <w:r>
        <w:tab/>
      </w:r>
      <w:r>
        <w:tab/>
      </w:r>
      <w:r>
        <w:tab/>
        <w:t>// format of decrypted, encoded data (in case of protection)</w:t>
      </w:r>
      <w:r>
        <w:br/>
      </w:r>
      <w:r>
        <w:tab/>
      </w:r>
      <w:r>
        <w:tab/>
      </w:r>
      <w:r>
        <w:tab/>
        <w:t>// or un-transformed sample entry (in case of restriction</w:t>
      </w:r>
      <w:r>
        <w:br/>
      </w:r>
      <w:r>
        <w:tab/>
      </w:r>
      <w:r>
        <w:tab/>
      </w:r>
      <w:r>
        <w:tab/>
        <w:t>// and complete track information)</w:t>
      </w:r>
      <w:r>
        <w:br/>
        <w:t>}</w:t>
      </w:r>
    </w:p>
    <w:p w14:paraId="46A9B29A" w14:textId="77777777" w:rsidR="00CF2242" w:rsidRDefault="00CF2242">
      <w:pPr>
        <w:pStyle w:val="BoxHeading4"/>
        <w:numPr>
          <w:ilvl w:val="3"/>
          <w:numId w:val="127"/>
        </w:numPr>
        <w:outlineLvl w:val="4"/>
      </w:pPr>
      <w:r>
        <w:t>Semantics</w:t>
      </w:r>
    </w:p>
    <w:p w14:paraId="7735881F" w14:textId="77777777" w:rsidR="00CF2242" w:rsidRDefault="00CF2242" w:rsidP="000D6775">
      <w:pPr>
        <w:pStyle w:val="fields"/>
      </w:pPr>
      <w:r w:rsidRPr="00A3770E">
        <w:rPr>
          <w:rStyle w:val="codeChar"/>
        </w:rPr>
        <w:t>data_format</w:t>
      </w:r>
      <w:r>
        <w:t xml:space="preserve"> is the four character code of the original un-transformed sample entry (e.g. </w:t>
      </w:r>
      <w:r w:rsidRPr="00A3770E">
        <w:rPr>
          <w:rStyle w:val="codeChar"/>
        </w:rPr>
        <w:t>'mp4v'</w:t>
      </w:r>
      <w:r>
        <w:t xml:space="preserve"> if the stream contains protected or restricted MPEG-4 visual material).</w:t>
      </w:r>
    </w:p>
    <w:p w14:paraId="5BB406B8" w14:textId="77777777" w:rsidR="00CF2242" w:rsidRPr="003176D3" w:rsidRDefault="00CF2242">
      <w:pPr>
        <w:pStyle w:val="Heading3"/>
        <w:numPr>
          <w:ilvl w:val="2"/>
          <w:numId w:val="127"/>
        </w:numPr>
        <w:rPr>
          <w:lang w:val="en-GB"/>
        </w:rPr>
      </w:pPr>
      <w:bookmarkStart w:id="4527" w:name="_Ref489521434"/>
      <w:bookmarkStart w:id="4528" w:name="_Toc96351101"/>
      <w:r w:rsidRPr="003176D3">
        <w:rPr>
          <w:lang w:val="en-GB"/>
        </w:rPr>
        <w:t>IPMPInfoBox</w:t>
      </w:r>
      <w:bookmarkEnd w:id="4527"/>
      <w:bookmarkEnd w:id="4528"/>
    </w:p>
    <w:p w14:paraId="2472AB9E" w14:textId="13592C53"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5E2EA004" w14:textId="0BB2B5BD" w:rsidR="00CF2242" w:rsidRPr="003176D3" w:rsidRDefault="00CF2242">
      <w:pPr>
        <w:pStyle w:val="Heading3"/>
        <w:numPr>
          <w:ilvl w:val="2"/>
          <w:numId w:val="127"/>
        </w:numPr>
        <w:rPr>
          <w:lang w:val="en-GB"/>
        </w:rPr>
      </w:pPr>
      <w:bookmarkStart w:id="4529" w:name="_Ref479226593"/>
      <w:bookmarkStart w:id="4530" w:name="_Toc96351102"/>
      <w:r w:rsidRPr="003176D3">
        <w:rPr>
          <w:lang w:val="en-GB"/>
        </w:rPr>
        <w:t xml:space="preserve">IPMP </w:t>
      </w:r>
      <w:r w:rsidR="001B6870">
        <w:rPr>
          <w:lang w:val="en-GB"/>
        </w:rPr>
        <w:t>c</w:t>
      </w:r>
      <w:r w:rsidR="001B6870" w:rsidRPr="003176D3">
        <w:rPr>
          <w:lang w:val="en-GB"/>
        </w:rPr>
        <w:t xml:space="preserve">ontrol </w:t>
      </w:r>
      <w:bookmarkEnd w:id="4529"/>
      <w:r w:rsidR="001B6870">
        <w:rPr>
          <w:lang w:val="en-GB"/>
        </w:rPr>
        <w:t>box</w:t>
      </w:r>
      <w:bookmarkEnd w:id="4530"/>
    </w:p>
    <w:p w14:paraId="3DBDAE91" w14:textId="61F2C2B7"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30DEC6D8" w14:textId="525A56CE" w:rsidR="00CF2242" w:rsidRPr="003176D3" w:rsidRDefault="00CF2242">
      <w:pPr>
        <w:pStyle w:val="Heading3"/>
        <w:numPr>
          <w:ilvl w:val="2"/>
          <w:numId w:val="127"/>
        </w:numPr>
        <w:rPr>
          <w:lang w:val="en-GB"/>
        </w:rPr>
      </w:pPr>
      <w:bookmarkStart w:id="4531" w:name="_Ref489521494"/>
      <w:bookmarkStart w:id="4532" w:name="_Toc96351103"/>
      <w:r w:rsidRPr="003176D3">
        <w:rPr>
          <w:lang w:val="en-GB"/>
        </w:rPr>
        <w:t xml:space="preserve">Scheme </w:t>
      </w:r>
      <w:r w:rsidR="001B6870">
        <w:rPr>
          <w:lang w:val="en-GB"/>
        </w:rPr>
        <w:t>t</w:t>
      </w:r>
      <w:r w:rsidR="001B6870" w:rsidRPr="003176D3">
        <w:rPr>
          <w:lang w:val="en-GB"/>
        </w:rPr>
        <w:t xml:space="preserve">ype </w:t>
      </w:r>
      <w:bookmarkEnd w:id="4531"/>
      <w:r w:rsidR="001B6870">
        <w:rPr>
          <w:lang w:val="en-GB"/>
        </w:rPr>
        <w:t>box</w:t>
      </w:r>
      <w:bookmarkEnd w:id="4532"/>
    </w:p>
    <w:p w14:paraId="6D7F21F6" w14:textId="77777777" w:rsidR="00CF2242" w:rsidRDefault="00CF2242">
      <w:pPr>
        <w:pStyle w:val="BoxHeading4"/>
        <w:numPr>
          <w:ilvl w:val="3"/>
          <w:numId w:val="127"/>
        </w:numPr>
        <w:outlineLvl w:val="4"/>
      </w:pPr>
      <w:r>
        <w:t>Definition</w:t>
      </w:r>
    </w:p>
    <w:p w14:paraId="4146BDDF" w14:textId="77777777" w:rsidR="00CF2242" w:rsidRDefault="00CF224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51EEF63E" w14:textId="77777777"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57698762" w14:textId="77777777" w:rsidR="00CF2242" w:rsidRDefault="00CF2242">
      <w:pPr>
        <w:pStyle w:val="BoxHeading4"/>
        <w:numPr>
          <w:ilvl w:val="3"/>
          <w:numId w:val="127"/>
        </w:numPr>
        <w:outlineLvl w:val="4"/>
      </w:pPr>
      <w:r>
        <w:lastRenderedPageBreak/>
        <w:t>Syntax</w:t>
      </w:r>
    </w:p>
    <w:p w14:paraId="067B92CC" w14:textId="28C7FD68" w:rsidR="00DF09E4" w:rsidRPr="00B64B4B" w:rsidRDefault="00DF09E4" w:rsidP="00DF09E4">
      <w:pPr>
        <w:pStyle w:val="code"/>
        <w:rPr>
          <w:lang w:val="en-US"/>
        </w:rPr>
      </w:pPr>
      <w:r w:rsidRPr="00B64B4B">
        <w:rPr>
          <w:lang w:val="en-US"/>
        </w:rPr>
        <w:t>aligned(8) class SchemeTypeBox extends FullBox('schm', 0, flags) {</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24B56D01" w14:textId="77777777" w:rsidR="00CF2242" w:rsidRDefault="00CF2242">
      <w:pPr>
        <w:pStyle w:val="BoxHeading4"/>
        <w:numPr>
          <w:ilvl w:val="3"/>
          <w:numId w:val="127"/>
        </w:numPr>
        <w:outlineLvl w:val="4"/>
      </w:pPr>
      <w:r>
        <w:t>Semantics</w:t>
      </w:r>
    </w:p>
    <w:p w14:paraId="5F238558" w14:textId="77777777" w:rsidR="00CF2242" w:rsidRDefault="00CF2242">
      <w:pPr>
        <w:pStyle w:val="fields"/>
      </w:pPr>
      <w:r w:rsidRPr="00A3770E">
        <w:rPr>
          <w:rStyle w:val="codeChar"/>
        </w:rPr>
        <w:t>scheme_type</w:t>
      </w:r>
      <w:r>
        <w:t xml:space="preserve"> is the code defining the protection or restriction scheme, normally expressed as a four character code;</w:t>
      </w:r>
    </w:p>
    <w:p w14:paraId="70BF73D5" w14:textId="77777777" w:rsidR="00CF2242" w:rsidRDefault="00CF2242">
      <w:pPr>
        <w:pStyle w:val="fields"/>
      </w:pPr>
      <w:r w:rsidRPr="00A3770E">
        <w:rPr>
          <w:rStyle w:val="codeChar"/>
        </w:rPr>
        <w:t>scheme_version</w:t>
      </w:r>
      <w:r>
        <w:t xml:space="preserve"> is the version of the scheme (used to create the content)</w:t>
      </w:r>
    </w:p>
    <w:p w14:paraId="7BCB9DAC" w14:textId="2C8E7385" w:rsidR="00CF2242" w:rsidRDefault="00DF09E4" w:rsidP="000D6775">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4D6CD3E2" w14:textId="42BC1922" w:rsidR="00CF2242" w:rsidRPr="003176D3" w:rsidRDefault="00CF2242">
      <w:pPr>
        <w:pStyle w:val="Heading3"/>
        <w:numPr>
          <w:ilvl w:val="2"/>
          <w:numId w:val="127"/>
        </w:numPr>
        <w:rPr>
          <w:lang w:val="en-GB"/>
        </w:rPr>
      </w:pPr>
      <w:bookmarkStart w:id="4533" w:name="_Ref489521529"/>
      <w:bookmarkStart w:id="4534" w:name="_Toc96351104"/>
      <w:r w:rsidRPr="003176D3">
        <w:rPr>
          <w:lang w:val="en-GB"/>
        </w:rPr>
        <w:t xml:space="preserve">Scheme </w:t>
      </w:r>
      <w:r w:rsidR="001B6870">
        <w:rPr>
          <w:lang w:val="en-GB"/>
        </w:rPr>
        <w:t>i</w:t>
      </w:r>
      <w:r w:rsidR="001B6870" w:rsidRPr="003176D3">
        <w:rPr>
          <w:lang w:val="en-GB"/>
        </w:rPr>
        <w:t xml:space="preserve">nformation </w:t>
      </w:r>
      <w:bookmarkEnd w:id="4533"/>
      <w:r w:rsidR="001B6870">
        <w:rPr>
          <w:lang w:val="en-GB"/>
        </w:rPr>
        <w:t>box</w:t>
      </w:r>
      <w:bookmarkEnd w:id="4534"/>
    </w:p>
    <w:p w14:paraId="63095D71" w14:textId="77777777" w:rsidR="00CF2242" w:rsidRDefault="00CF2242">
      <w:pPr>
        <w:pStyle w:val="BoxHeading4"/>
        <w:numPr>
          <w:ilvl w:val="3"/>
          <w:numId w:val="127"/>
        </w:numPr>
        <w:outlineLvl w:val="4"/>
      </w:pPr>
      <w:r>
        <w:t>Definition</w:t>
      </w:r>
    </w:p>
    <w:p w14:paraId="795297CE" w14:textId="77777777" w:rsidR="00CF2242" w:rsidRDefault="00CF224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7096BF48" w14:textId="77777777" w:rsidR="00CF2242" w:rsidRPr="003176D3" w:rsidRDefault="00CF2242">
      <w:pPr>
        <w:rPr>
          <w:lang w:val="en-GB"/>
        </w:rPr>
      </w:pPr>
      <w:r w:rsidRPr="003176D3">
        <w:rPr>
          <w:lang w:val="en-GB"/>
        </w:rPr>
        <w:t xml:space="preserve">The </w:t>
      </w:r>
      <w:r w:rsidRPr="00A3770E">
        <w:rPr>
          <w:rStyle w:val="codeChar"/>
        </w:rPr>
        <w:t>SchemeInformationBox</w:t>
      </w:r>
      <w:r w:rsidRPr="003176D3">
        <w:rPr>
          <w:lang w:val="en-GB"/>
        </w:rPr>
        <w:t xml:space="preserve"> is a container Box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62351A53" w14:textId="77777777" w:rsidR="00CF2242" w:rsidRDefault="00CF2242">
      <w:pPr>
        <w:pStyle w:val="BoxHeading4"/>
        <w:numPr>
          <w:ilvl w:val="3"/>
          <w:numId w:val="127"/>
        </w:numPr>
        <w:outlineLvl w:val="4"/>
      </w:pPr>
      <w:r>
        <w:t>Syntax</w:t>
      </w:r>
    </w:p>
    <w:p w14:paraId="2A3FD505" w14:textId="77777777" w:rsidR="00CF2242" w:rsidRDefault="00CF2242">
      <w:pPr>
        <w:pStyle w:val="code"/>
      </w:pPr>
      <w:r>
        <w:t>aligned(8) class SchemeInformationBox extends Box('schi') {</w:t>
      </w:r>
      <w:r>
        <w:br/>
      </w:r>
      <w:r>
        <w:tab/>
        <w:t>Box</w:t>
      </w:r>
      <w:r>
        <w:tab/>
        <w:t>scheme_specific_data[];</w:t>
      </w:r>
      <w:r>
        <w:br/>
        <w:t>}</w:t>
      </w:r>
    </w:p>
    <w:p w14:paraId="1EBE41E0" w14:textId="2A7B94D0" w:rsidR="00095126" w:rsidRPr="003176D3" w:rsidRDefault="00095126" w:rsidP="00095126">
      <w:pPr>
        <w:pStyle w:val="Heading3"/>
        <w:numPr>
          <w:ilvl w:val="2"/>
          <w:numId w:val="127"/>
        </w:numPr>
        <w:rPr>
          <w:lang w:val="en-GB"/>
        </w:rPr>
      </w:pPr>
      <w:bookmarkStart w:id="4535" w:name="_Toc519779924"/>
      <w:bookmarkStart w:id="4536" w:name="_Toc5116175"/>
      <w:bookmarkStart w:id="4537" w:name="_Toc96351105"/>
      <w:bookmarkStart w:id="4538" w:name="_Ref60979839"/>
      <w:bookmarkStart w:id="4539" w:name="_Ref60979865"/>
      <w:bookmarkStart w:id="4540" w:name="_Ref117154597"/>
      <w:bookmarkStart w:id="4541" w:name="_Ref60913200"/>
      <w:bookmarkStart w:id="4542" w:name="_Ref60914009"/>
      <w:r w:rsidRPr="00963066">
        <w:t>Scramble Scheme Information Box</w:t>
      </w:r>
      <w:bookmarkEnd w:id="4535"/>
      <w:bookmarkEnd w:id="4536"/>
      <w:bookmarkEnd w:id="4537"/>
    </w:p>
    <w:p w14:paraId="03F1F257" w14:textId="77777777" w:rsidR="00095126" w:rsidRDefault="00095126" w:rsidP="00095126">
      <w:pPr>
        <w:pStyle w:val="BoxHeading4"/>
        <w:numPr>
          <w:ilvl w:val="3"/>
          <w:numId w:val="127"/>
        </w:numPr>
        <w:outlineLvl w:val="4"/>
      </w:pPr>
      <w:r>
        <w:t>Definition</w:t>
      </w:r>
    </w:p>
    <w:p w14:paraId="60A9F74C" w14:textId="77777777" w:rsidR="00095126" w:rsidRPr="00CA1B53" w:rsidRDefault="00095126" w:rsidP="006A7B3A">
      <w:pPr>
        <w:pStyle w:val="Atom"/>
      </w:pPr>
      <w:r w:rsidRPr="00CA1B53">
        <w:t>Box Types:</w:t>
      </w:r>
      <w:r w:rsidRPr="00CA1B53">
        <w:tab/>
      </w:r>
      <w:r w:rsidRPr="003A53D5">
        <w:rPr>
          <w:rFonts w:ascii="Courier New" w:hAnsi="Courier New"/>
          <w:noProof/>
        </w:rPr>
        <w:t>'scrb'</w:t>
      </w:r>
      <w:r w:rsidRPr="00CA1B53">
        <w:rPr>
          <w:rFonts w:hint="eastAsia"/>
        </w:rPr>
        <w:br/>
      </w:r>
      <w:r w:rsidRPr="00CA1B53">
        <w:t>Container:</w:t>
      </w:r>
      <w:r w:rsidRPr="00CA1B53">
        <w:tab/>
      </w:r>
      <w:r>
        <w:t xml:space="preserve">Sample entry or </w:t>
      </w:r>
      <w:r w:rsidRPr="003A53D5">
        <w:rPr>
          <w:rFonts w:ascii="Courier New" w:hAnsi="Courier New"/>
        </w:rPr>
        <w:t>ItemPropertyContainerBox</w:t>
      </w:r>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80FBBE" w14:textId="77777777" w:rsidR="00095126" w:rsidRDefault="00095126" w:rsidP="00095126">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w:t>
      </w:r>
      <w:r>
        <w:lastRenderedPageBreak/>
        <w:t xml:space="preserve">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36469FC3" w14:textId="77777777" w:rsidR="00095126" w:rsidRDefault="00095126" w:rsidP="00095126">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4E6BB981" w14:textId="77777777" w:rsidR="00095126" w:rsidRDefault="00095126" w:rsidP="00095126">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15B87683" w14:textId="77777777" w:rsidR="00095126" w:rsidRDefault="00095126" w:rsidP="00095126">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60A7419A" w14:textId="20E21149" w:rsidR="00095126" w:rsidRDefault="00095126" w:rsidP="00095126">
      <w:pPr>
        <w:spacing w:line="276" w:lineRule="auto"/>
        <w:rPr>
          <w:sz w:val="20"/>
        </w:rPr>
      </w:pPr>
      <w:r w:rsidRPr="00C92D48">
        <w:rPr>
          <w:sz w:val="20"/>
        </w:rPr>
        <w:t>NOTE</w:t>
      </w:r>
      <w:r w:rsidR="00191E99">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14F8875C" w14:textId="77777777" w:rsidR="00095126" w:rsidRDefault="00095126" w:rsidP="00095126">
      <w:pPr>
        <w:pStyle w:val="BoxHeading4"/>
        <w:numPr>
          <w:ilvl w:val="3"/>
          <w:numId w:val="127"/>
        </w:numPr>
        <w:outlineLvl w:val="4"/>
      </w:pPr>
      <w:r>
        <w:t>Syntax</w:t>
      </w:r>
    </w:p>
    <w:p w14:paraId="69E0CB7B" w14:textId="77777777" w:rsidR="00095126" w:rsidRDefault="00095126" w:rsidP="00095126">
      <w:pPr>
        <w:pStyle w:val="code"/>
        <w:spacing w:after="0"/>
      </w:pPr>
      <w:r>
        <w:t>aligned(8) class ScrambleSchemeInfoBox extends Box('scrb') {</w:t>
      </w:r>
      <w:r>
        <w:br/>
      </w:r>
      <w:r>
        <w:tab/>
      </w:r>
      <w:r>
        <w:rPr>
          <w:lang w:val="de-DE"/>
        </w:rPr>
        <w:t>SchemeTypeBox scheme_type_box;</w:t>
      </w:r>
      <w:r>
        <w:br/>
      </w:r>
      <w:r>
        <w:tab/>
      </w:r>
      <w:r>
        <w:rPr>
          <w:lang w:val="de-DE"/>
        </w:rPr>
        <w:t>SchemeInformationBox info; // optional</w:t>
      </w:r>
      <w:r>
        <w:br/>
        <w:t>}</w:t>
      </w:r>
    </w:p>
    <w:p w14:paraId="6DDBE5BF" w14:textId="783BDF5F" w:rsidR="00CF2242" w:rsidRPr="003176D3" w:rsidRDefault="00CF2242">
      <w:pPr>
        <w:pStyle w:val="Heading2"/>
        <w:numPr>
          <w:ilvl w:val="1"/>
          <w:numId w:val="127"/>
        </w:numPr>
        <w:rPr>
          <w:lang w:val="en-GB"/>
        </w:rPr>
      </w:pPr>
      <w:bookmarkStart w:id="4543" w:name="_Toc96351106"/>
      <w:r w:rsidRPr="003176D3">
        <w:rPr>
          <w:lang w:val="en-GB"/>
        </w:rPr>
        <w:t xml:space="preserve">File </w:t>
      </w:r>
      <w:r w:rsidR="001B6870">
        <w:rPr>
          <w:lang w:val="en-GB"/>
        </w:rPr>
        <w:t>d</w:t>
      </w:r>
      <w:r w:rsidR="001B6870" w:rsidRPr="003176D3">
        <w:rPr>
          <w:lang w:val="en-GB"/>
        </w:rPr>
        <w:t xml:space="preserve">elivery </w:t>
      </w:r>
      <w:bookmarkEnd w:id="4538"/>
      <w:bookmarkEnd w:id="4539"/>
      <w:r w:rsidR="001B6870">
        <w:rPr>
          <w:lang w:val="en-GB"/>
        </w:rPr>
        <w:t>f</w:t>
      </w:r>
      <w:r w:rsidR="001B6870" w:rsidRPr="003176D3">
        <w:rPr>
          <w:lang w:val="en-GB"/>
        </w:rPr>
        <w:t xml:space="preserve">ormat </w:t>
      </w:r>
      <w:bookmarkEnd w:id="4540"/>
      <w:r w:rsidR="001B6870">
        <w:rPr>
          <w:lang w:val="en-GB"/>
        </w:rPr>
        <w:t>s</w:t>
      </w:r>
      <w:r w:rsidR="001B6870" w:rsidRPr="003176D3">
        <w:rPr>
          <w:lang w:val="en-GB"/>
        </w:rPr>
        <w:t>upport</w:t>
      </w:r>
      <w:bookmarkEnd w:id="4543"/>
    </w:p>
    <w:p w14:paraId="2809D4C9" w14:textId="2BF53141" w:rsidR="00CF2242" w:rsidRPr="003176D3" w:rsidRDefault="006036B4">
      <w:pPr>
        <w:pStyle w:val="Heading3"/>
        <w:numPr>
          <w:ilvl w:val="2"/>
          <w:numId w:val="127"/>
        </w:numPr>
        <w:rPr>
          <w:lang w:val="en-GB"/>
        </w:rPr>
      </w:pPr>
      <w:bookmarkStart w:id="4544" w:name="_Toc96351107"/>
      <w:r>
        <w:rPr>
          <w:lang w:val="en-GB"/>
        </w:rPr>
        <w:t>Overview</w:t>
      </w:r>
      <w:bookmarkEnd w:id="4544"/>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15734C82"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ins w:id="4545" w:author="David Singer" w:date="2022-02-21T15:14:00Z">
        <w:r w:rsidR="00DA1734">
          <w:rPr>
            <w:rFonts w:hint="cs"/>
            <w:cs/>
            <w:lang w:val="en-GB"/>
          </w:rPr>
          <w:t>‎</w:t>
        </w:r>
        <w:r w:rsidR="00DA1734">
          <w:rPr>
            <w:lang w:val="en-GB"/>
          </w:rPr>
          <w:t>9.2</w:t>
        </w:r>
      </w:ins>
      <w:del w:id="4546" w:author="David Singer" w:date="2022-02-21T14:19:00Z">
        <w:r w:rsidR="001133DA" w:rsidDel="00CD05BA">
          <w:rPr>
            <w:rFonts w:hint="cs"/>
            <w:cs/>
            <w:lang w:val="en-GB"/>
          </w:rPr>
          <w:delText>‎</w:delText>
        </w:r>
        <w:r w:rsidR="001133DA" w:rsidDel="00CD05BA">
          <w:rPr>
            <w:lang w:val="en-GB"/>
          </w:rPr>
          <w:delText>9.2</w:delText>
        </w:r>
      </w:del>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pPr>
        <w:pStyle w:val="Heading3"/>
        <w:numPr>
          <w:ilvl w:val="2"/>
          <w:numId w:val="127"/>
        </w:numPr>
        <w:rPr>
          <w:lang w:val="en-GB"/>
        </w:rPr>
      </w:pPr>
      <w:bookmarkStart w:id="4547" w:name="_Ref60980169"/>
      <w:bookmarkStart w:id="4548" w:name="_Ref60980185"/>
      <w:bookmarkStart w:id="4549" w:name="_Toc96351108"/>
      <w:r w:rsidRPr="003176D3">
        <w:rPr>
          <w:lang w:val="en-GB"/>
        </w:rPr>
        <w:lastRenderedPageBreak/>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4547"/>
      <w:bookmarkEnd w:id="4548"/>
      <w:r w:rsidR="001B6870">
        <w:rPr>
          <w:lang w:val="en-GB"/>
        </w:rPr>
        <w:t>box</w:t>
      </w:r>
      <w:bookmarkEnd w:id="4549"/>
    </w:p>
    <w:p w14:paraId="75A6628B" w14:textId="77777777" w:rsidR="00CF2242" w:rsidRDefault="00CF2242">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by its </w:t>
      </w:r>
      <w:r w:rsidRPr="00A3770E">
        <w:rPr>
          <w:rStyle w:val="codeChar"/>
        </w:rPr>
        <w:t>item_ID</w:t>
      </w:r>
      <w:r w:rsidRPr="003176D3">
        <w:rPr>
          <w:lang w:val="en-GB"/>
        </w:rPr>
        <w:t>) if alternative FEC encoding schemes or partitionings are used in the file. All partition entries are implicitly numbered and the first entry has number 1.</w:t>
      </w:r>
    </w:p>
    <w:p w14:paraId="05F456B4" w14:textId="77777777" w:rsidR="00CF2242" w:rsidRDefault="00CF2242">
      <w:pPr>
        <w:pStyle w:val="BoxHeading4"/>
        <w:numPr>
          <w:ilvl w:val="3"/>
          <w:numId w:val="127"/>
        </w:numPr>
        <w:outlineLvl w:val="4"/>
      </w:pPr>
      <w:r>
        <w:t>Syntax</w:t>
      </w:r>
    </w:p>
    <w:p w14:paraId="09AEDC7C" w14:textId="77777777" w:rsidR="00CF2242" w:rsidRDefault="00CF2242">
      <w:pPr>
        <w:pStyle w:val="code"/>
      </w:pPr>
      <w:r>
        <w:t>aligned(8) class PartitionEntry extends Box('paen') {</w:t>
      </w:r>
      <w:r>
        <w:br/>
      </w:r>
      <w:r>
        <w:tab/>
        <w:t>FilePartitionBox</w:t>
      </w:r>
      <w:r>
        <w:tab/>
        <w:t>blocks_and_symbols;</w:t>
      </w:r>
      <w:r>
        <w:br/>
      </w:r>
      <w:r>
        <w:tab/>
        <w:t>FECReservoirBox</w:t>
      </w:r>
      <w:r>
        <w:tab/>
        <w:t>FEC_symbol_locations; //optional</w:t>
      </w:r>
      <w:r>
        <w:br/>
      </w:r>
      <w:r>
        <w:tab/>
        <w:t>FileReservoirBox</w:t>
      </w:r>
      <w:r>
        <w:tab/>
        <w:t>File_symbol_locations; //optional</w:t>
      </w:r>
      <w:r>
        <w:br/>
        <w:t>}</w:t>
      </w:r>
      <w:r>
        <w:br/>
      </w:r>
      <w:r>
        <w:br/>
        <w:t>aligned(8) class FDItemInformationBox</w:t>
      </w:r>
      <w:r>
        <w:br/>
      </w:r>
      <w:r>
        <w:tab/>
      </w:r>
      <w:r>
        <w:tab/>
        <w:t>extends FullBox('fiin', version = 0, 0) {</w:t>
      </w:r>
      <w:r>
        <w:br/>
      </w:r>
      <w:r>
        <w:tab/>
        <w:t>unsigned int(16)</w:t>
      </w:r>
      <w:r>
        <w:tab/>
        <w:t>entry_count;</w:t>
      </w:r>
      <w:r>
        <w:br/>
      </w:r>
      <w:r>
        <w:tab/>
        <w:t>PartitionEntry</w:t>
      </w:r>
      <w:r>
        <w:tab/>
      </w:r>
      <w:r>
        <w:tab/>
        <w:t>partition_entries[ entry_count ];</w:t>
      </w:r>
      <w:r>
        <w:br/>
      </w:r>
      <w:r>
        <w:tab/>
        <w:t>FDSessionGroupBox</w:t>
      </w:r>
      <w:r>
        <w:tab/>
        <w:t>session_info;</w:t>
      </w:r>
      <w:r>
        <w:tab/>
      </w:r>
      <w:r>
        <w:tab/>
      </w:r>
      <w:r>
        <w:tab/>
        <w:t>//optional</w:t>
      </w:r>
      <w:r>
        <w:br/>
      </w:r>
      <w:r>
        <w:tab/>
      </w:r>
      <w:r>
        <w:rPr>
          <w:rFonts w:cs="Courier New"/>
        </w:rPr>
        <w:t>GroupIdToNameBox</w:t>
      </w:r>
      <w:r>
        <w:rPr>
          <w:rFonts w:cs="Courier New"/>
        </w:rPr>
        <w:tab/>
        <w:t>group_id_to_name;</w:t>
      </w:r>
      <w:r>
        <w:rPr>
          <w:rFonts w:cs="Courier New"/>
        </w:rPr>
        <w:tab/>
        <w:t>//optional</w:t>
      </w:r>
      <w:r>
        <w:br/>
        <w:t>}</w:t>
      </w:r>
    </w:p>
    <w:p w14:paraId="144D3127" w14:textId="77777777" w:rsidR="00CF2242" w:rsidRDefault="00CF2242">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pPr>
        <w:pStyle w:val="Heading3"/>
        <w:numPr>
          <w:ilvl w:val="2"/>
          <w:numId w:val="127"/>
        </w:numPr>
        <w:rPr>
          <w:lang w:val="en-GB"/>
        </w:rPr>
      </w:pPr>
      <w:bookmarkStart w:id="4550" w:name="_Ref60980200"/>
      <w:bookmarkStart w:id="4551" w:name="_Toc96351109"/>
      <w:r w:rsidRPr="003176D3">
        <w:rPr>
          <w:lang w:val="en-GB"/>
        </w:rPr>
        <w:t xml:space="preserve">File </w:t>
      </w:r>
      <w:r w:rsidR="001B6870">
        <w:rPr>
          <w:lang w:val="en-GB"/>
        </w:rPr>
        <w:t>p</w:t>
      </w:r>
      <w:r w:rsidR="001B6870" w:rsidRPr="003176D3">
        <w:rPr>
          <w:lang w:val="en-GB"/>
        </w:rPr>
        <w:t xml:space="preserve">artition </w:t>
      </w:r>
      <w:bookmarkEnd w:id="4550"/>
      <w:r w:rsidR="001B6870">
        <w:rPr>
          <w:lang w:val="en-GB"/>
        </w:rPr>
        <w:t>box</w:t>
      </w:r>
      <w:bookmarkEnd w:id="4551"/>
    </w:p>
    <w:p w14:paraId="7CF83E7D" w14:textId="77777777" w:rsidR="00CF2242" w:rsidRDefault="00CF2242">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77777777"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e.g.,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EB20F2">
      <w:pPr>
        <w:pStyle w:val="BoxHeading4"/>
        <w:numPr>
          <w:ilvl w:val="3"/>
          <w:numId w:val="127"/>
        </w:numPr>
        <w:outlineLvl w:val="4"/>
      </w:pPr>
      <w:r>
        <w:lastRenderedPageBreak/>
        <w:t>Syntax</w:t>
      </w:r>
    </w:p>
    <w:p w14:paraId="7971E1AF" w14:textId="704C6D60" w:rsidR="00CF2242" w:rsidRDefault="00CF2242" w:rsidP="00EB20F2">
      <w:pPr>
        <w:pStyle w:val="code"/>
        <w:widowControl w:val="0"/>
      </w:pPr>
      <w:r>
        <w:t>aligned(8) class FilePartitionBox</w:t>
      </w:r>
      <w:r>
        <w:br/>
      </w:r>
      <w:r>
        <w:tab/>
      </w:r>
      <w:r>
        <w:tab/>
        <w:t>extends FullBox('fpar', version, 0) {</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5925601C"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ins w:id="4552" w:author="David Singer" w:date="2022-02-21T15:14:00Z">
        <w:r w:rsidR="00DA1734" w:rsidRPr="003176D3">
          <w:t>IETF </w:t>
        </w:r>
        <w:r w:rsidR="00DA1734">
          <w:t>RFC </w:t>
        </w:r>
        <w:r w:rsidR="00DA1734" w:rsidRPr="003176D3">
          <w:t>5052</w:t>
        </w:r>
      </w:ins>
      <w:del w:id="4553" w:author="David Singer" w:date="2022-02-21T14:19:00Z">
        <w:r w:rsidR="001133DA" w:rsidRPr="003176D3" w:rsidDel="00CD05BA">
          <w:delText>IETF </w:delText>
        </w:r>
        <w:r w:rsidR="001133DA" w:rsidDel="00CD05BA">
          <w:delText>RFC </w:delText>
        </w:r>
        <w:r w:rsidR="001133DA" w:rsidRPr="003176D3" w:rsidDel="00CD05BA">
          <w:delText>5052</w:delText>
        </w:r>
      </w:del>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ins w:id="4554" w:author="David Singer" w:date="2022-02-21T15:14:00Z">
        <w:r w:rsidR="00DA1734">
          <w:rPr>
            <w:rFonts w:hint="eastAsia"/>
            <w:vertAlign w:val="superscript"/>
            <w:cs/>
          </w:rPr>
          <w:t>‎</w:t>
        </w:r>
        <w:r w:rsidR="00DA1734">
          <w:rPr>
            <w:vertAlign w:val="superscript"/>
          </w:rPr>
          <w:t>[6]</w:t>
        </w:r>
      </w:ins>
      <w:del w:id="4555" w:author="David Singer" w:date="2022-02-21T14:19:00Z">
        <w:r w:rsidR="001133DA" w:rsidDel="00CD05BA">
          <w:rPr>
            <w:rFonts w:hint="eastAsia"/>
            <w:vertAlign w:val="superscript"/>
            <w:cs/>
          </w:rPr>
          <w:delText>‎</w:delText>
        </w:r>
        <w:r w:rsidR="001133DA" w:rsidDel="00CD05BA">
          <w:rPr>
            <w:vertAlign w:val="superscript"/>
          </w:rPr>
          <w:delText>[6]</w:delText>
        </w:r>
      </w:del>
      <w:r w:rsidR="00B8357F" w:rsidRPr="005577A8">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ins w:id="4556" w:author="David Singer" w:date="2022-02-21T15:14:00Z">
        <w:r w:rsidR="00DA1734">
          <w:rPr>
            <w:rFonts w:hint="eastAsia"/>
            <w:vertAlign w:val="superscript"/>
            <w:cs/>
          </w:rPr>
          <w:t>‎</w:t>
        </w:r>
        <w:r w:rsidR="00DA1734">
          <w:rPr>
            <w:vertAlign w:val="superscript"/>
          </w:rPr>
          <w:t>[2]</w:t>
        </w:r>
      </w:ins>
      <w:del w:id="4557" w:author="David Singer" w:date="2022-02-21T14:19:00Z">
        <w:r w:rsidR="001133DA" w:rsidDel="00CD05BA">
          <w:rPr>
            <w:rFonts w:hint="eastAsia"/>
            <w:vertAlign w:val="superscript"/>
            <w:cs/>
          </w:rPr>
          <w:delText>‎</w:delText>
        </w:r>
        <w:r w:rsidR="001133DA" w:rsidDel="00CD05BA">
          <w:rPr>
            <w:vertAlign w:val="superscript"/>
          </w:rPr>
          <w:delText>[2]</w:delText>
        </w:r>
      </w:del>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06282182"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ins w:id="4558" w:author="David Singer" w:date="2022-02-21T15:14:00Z">
        <w:r w:rsidR="00DA1734" w:rsidRPr="003176D3">
          <w:t>IETF </w:t>
        </w:r>
        <w:r w:rsidR="00DA1734">
          <w:t>RFC </w:t>
        </w:r>
        <w:r w:rsidR="00DA1734" w:rsidRPr="003176D3">
          <w:t>5052</w:t>
        </w:r>
      </w:ins>
      <w:del w:id="4559" w:author="David Singer" w:date="2022-02-21T14:19:00Z">
        <w:r w:rsidR="001133DA" w:rsidRPr="003176D3" w:rsidDel="00CD05BA">
          <w:delText>IETF </w:delText>
        </w:r>
        <w:r w:rsidR="001133DA" w:rsidDel="00CD05BA">
          <w:delText>RFC </w:delText>
        </w:r>
        <w:r w:rsidR="001133DA" w:rsidRPr="003176D3" w:rsidDel="00CD05BA">
          <w:delText>5052</w:delText>
        </w:r>
      </w:del>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0703BDFE" w:rsidR="00CF2242" w:rsidRDefault="00CF2242">
      <w:pPr>
        <w:pStyle w:val="fields"/>
        <w:jc w:val="both"/>
      </w:pPr>
      <w:r w:rsidRPr="00A3770E">
        <w:rPr>
          <w:rStyle w:val="codeChar"/>
        </w:rPr>
        <w:t>max_number_of_encoding_symbols</w:t>
      </w:r>
      <w:r w:rsidRPr="00A3770E">
        <w:rPr>
          <w:rStyle w:val="codeChar"/>
          <w:rFonts w:eastAsia="Batang"/>
        </w:rPr>
        <w:t xml:space="preserve"> </w:t>
      </w:r>
      <w:r>
        <w:t xml:space="preserve">gives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ins w:id="4560" w:author="David Singer" w:date="2022-02-21T15:14:00Z">
        <w:r w:rsidR="00DA1734" w:rsidRPr="003176D3">
          <w:t>IETF </w:t>
        </w:r>
        <w:r w:rsidR="00DA1734">
          <w:t>RFC </w:t>
        </w:r>
        <w:r w:rsidR="00DA1734" w:rsidRPr="003176D3">
          <w:t>5052</w:t>
        </w:r>
      </w:ins>
      <w:del w:id="4561" w:author="David Singer" w:date="2022-02-21T14:19:00Z">
        <w:r w:rsidR="001133DA" w:rsidRPr="003176D3" w:rsidDel="00CD05BA">
          <w:delText>IETF </w:delText>
        </w:r>
        <w:r w:rsidR="001133DA" w:rsidDel="00CD05BA">
          <w:delText>RFC </w:delText>
        </w:r>
        <w:r w:rsidR="001133DA" w:rsidRPr="003176D3" w:rsidDel="00CD05BA">
          <w:delText>5052</w:delText>
        </w:r>
      </w:del>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lastRenderedPageBreak/>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r w:rsidRPr="00A3770E">
        <w:rPr>
          <w:rStyle w:val="codeChar"/>
        </w:rPr>
        <w:t>block_count</w:t>
      </w:r>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62458D99" w:rsidR="00CF2242" w:rsidRDefault="00CF2242" w:rsidP="000D6775">
      <w:pPr>
        <w:pStyle w:val="fields"/>
      </w:pPr>
      <w:r w:rsidRPr="00A3770E">
        <w:rPr>
          <w:rStyle w:val="codeChar"/>
        </w:rPr>
        <w:t xml:space="preserve">block_size </w:t>
      </w:r>
      <w:r>
        <w:t>indicates the size of a block (in bytes). A block_size that is not a multiple of the encoding_symbol_length symbol size indicates with Compact No-Code FEC that the last source symbols includes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ins w:id="4562" w:author="David Singer" w:date="2022-02-21T15:14:00Z">
        <w:r w:rsidR="00DA1734">
          <w:rPr>
            <w:rFonts w:hint="eastAsia"/>
            <w:vertAlign w:val="superscript"/>
            <w:cs/>
          </w:rPr>
          <w:t>‎</w:t>
        </w:r>
        <w:r w:rsidR="00DA1734">
          <w:rPr>
            <w:vertAlign w:val="superscript"/>
          </w:rPr>
          <w:t>[2]</w:t>
        </w:r>
      </w:ins>
      <w:del w:id="4563" w:author="David Singer" w:date="2022-02-21T14:19:00Z">
        <w:r w:rsidR="001133DA" w:rsidDel="00CD05BA">
          <w:rPr>
            <w:rFonts w:hint="eastAsia"/>
            <w:vertAlign w:val="superscript"/>
            <w:cs/>
          </w:rPr>
          <w:delText>‎</w:delText>
        </w:r>
        <w:r w:rsidR="001133DA" w:rsidDel="00CD05BA">
          <w:rPr>
            <w:vertAlign w:val="superscript"/>
          </w:rPr>
          <w:delText>[2]</w:delText>
        </w:r>
      </w:del>
      <w:r w:rsidR="00287E27" w:rsidRPr="00833DF4">
        <w:rPr>
          <w:vertAlign w:val="superscript"/>
        </w:rPr>
        <w:fldChar w:fldCharType="end"/>
      </w:r>
      <w:r>
        <w:t>) the padding may extend across multiple symbols but the size of padding should never be more than encoding_symbol_length.</w:t>
      </w:r>
    </w:p>
    <w:p w14:paraId="3212362C" w14:textId="6FE1D317" w:rsidR="00CF2242" w:rsidRPr="003176D3" w:rsidRDefault="00CF2242">
      <w:pPr>
        <w:pStyle w:val="Heading3"/>
        <w:numPr>
          <w:ilvl w:val="2"/>
          <w:numId w:val="127"/>
        </w:numPr>
        <w:rPr>
          <w:lang w:val="en-GB"/>
        </w:rPr>
      </w:pPr>
      <w:bookmarkStart w:id="4564" w:name="_Ref60980213"/>
      <w:bookmarkStart w:id="4565" w:name="_Toc96351110"/>
      <w:r w:rsidRPr="003176D3">
        <w:rPr>
          <w:lang w:val="en-GB"/>
        </w:rPr>
        <w:t xml:space="preserve">FEC </w:t>
      </w:r>
      <w:r w:rsidR="001B6870">
        <w:rPr>
          <w:lang w:val="en-GB"/>
        </w:rPr>
        <w:t>r</w:t>
      </w:r>
      <w:r w:rsidR="001B6870" w:rsidRPr="003176D3">
        <w:rPr>
          <w:lang w:val="en-GB"/>
        </w:rPr>
        <w:t xml:space="preserve">eservoir </w:t>
      </w:r>
      <w:bookmarkEnd w:id="4564"/>
      <w:r w:rsidR="001B6870">
        <w:rPr>
          <w:lang w:val="en-GB"/>
        </w:rPr>
        <w:t>box</w:t>
      </w:r>
      <w:bookmarkEnd w:id="4565"/>
    </w:p>
    <w:p w14:paraId="7FB50E52" w14:textId="77777777" w:rsidR="00CF2242" w:rsidRDefault="00CF2242">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pPr>
        <w:pStyle w:val="BoxHeading4"/>
        <w:numPr>
          <w:ilvl w:val="3"/>
          <w:numId w:val="127"/>
        </w:numPr>
        <w:outlineLvl w:val="4"/>
      </w:pPr>
      <w:r>
        <w:t>Syntax</w:t>
      </w:r>
    </w:p>
    <w:p w14:paraId="40601F5C" w14:textId="77777777" w:rsidR="00CF2242" w:rsidRDefault="00CF2242">
      <w:pPr>
        <w:pStyle w:val="code"/>
        <w:rPr>
          <w:rFonts w:eastAsia="MS Mincho"/>
        </w:rPr>
      </w:pPr>
      <w:r>
        <w:t>aligned(8) class FECReservoirBox</w:t>
      </w:r>
      <w:r>
        <w:br/>
      </w:r>
      <w:r>
        <w:tab/>
      </w:r>
      <w:r>
        <w:tab/>
        <w:t>extends FullBox('fecr', version, 0) {</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pPr>
        <w:pStyle w:val="Heading3"/>
        <w:numPr>
          <w:ilvl w:val="2"/>
          <w:numId w:val="127"/>
        </w:numPr>
        <w:rPr>
          <w:lang w:val="en-GB"/>
        </w:rPr>
      </w:pPr>
      <w:bookmarkStart w:id="4566" w:name="_Ref60980227"/>
      <w:bookmarkStart w:id="4567" w:name="_Toc96351111"/>
      <w:r w:rsidRPr="003176D3">
        <w:rPr>
          <w:lang w:val="en-GB"/>
        </w:rPr>
        <w:lastRenderedPageBreak/>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4566"/>
      <w:r w:rsidR="001B6870">
        <w:rPr>
          <w:lang w:val="en-GB"/>
        </w:rPr>
        <w:t>box</w:t>
      </w:r>
      <w:bookmarkEnd w:id="4567"/>
    </w:p>
    <w:p w14:paraId="3F512BC2" w14:textId="77777777" w:rsidR="00CF2242" w:rsidRDefault="00CF2242">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pPr>
        <w:pStyle w:val="BoxHeading4"/>
        <w:numPr>
          <w:ilvl w:val="3"/>
          <w:numId w:val="127"/>
        </w:numPr>
        <w:outlineLvl w:val="4"/>
      </w:pPr>
      <w:r>
        <w:t>Syntax</w:t>
      </w:r>
    </w:p>
    <w:p w14:paraId="1FE6D475" w14:textId="77777777" w:rsidR="00CF2242" w:rsidRPr="00EC6C63" w:rsidRDefault="00CF2242">
      <w:pPr>
        <w:pStyle w:val="code"/>
        <w:rPr>
          <w:rFonts w:cs="Courier New"/>
        </w:rPr>
      </w:pPr>
      <w:r w:rsidRPr="00EC6C63">
        <w:rPr>
          <w:rFonts w:cs="Courier New"/>
        </w:rPr>
        <w:t>aligned(8) class FDSessionGroupBox extends Box('segr') {</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r>
        <w:t>specifies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r>
        <w:t xml:space="preserve">specifies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pPr>
        <w:pStyle w:val="Heading3"/>
        <w:numPr>
          <w:ilvl w:val="2"/>
          <w:numId w:val="127"/>
        </w:numPr>
        <w:rPr>
          <w:lang w:val="en-GB"/>
        </w:rPr>
      </w:pPr>
      <w:bookmarkStart w:id="4568" w:name="_Ref60980239"/>
      <w:bookmarkStart w:id="4569" w:name="_Toc96351112"/>
      <w:r w:rsidRPr="003176D3">
        <w:rPr>
          <w:lang w:val="en-GB"/>
        </w:rPr>
        <w:lastRenderedPageBreak/>
        <w:t xml:space="preserve">Group ID to </w:t>
      </w:r>
      <w:r w:rsidR="001B6870">
        <w:rPr>
          <w:lang w:val="en-GB"/>
        </w:rPr>
        <w:t>n</w:t>
      </w:r>
      <w:r w:rsidR="001B6870" w:rsidRPr="003176D3">
        <w:rPr>
          <w:lang w:val="en-GB"/>
        </w:rPr>
        <w:t xml:space="preserve">ame </w:t>
      </w:r>
      <w:bookmarkEnd w:id="4568"/>
      <w:r w:rsidR="001B6870">
        <w:rPr>
          <w:lang w:val="en-GB"/>
        </w:rPr>
        <w:t>box</w:t>
      </w:r>
      <w:bookmarkEnd w:id="4569"/>
    </w:p>
    <w:p w14:paraId="22111694" w14:textId="77777777" w:rsidR="00CF2242" w:rsidRDefault="00CF2242">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pPr>
        <w:pStyle w:val="BoxHeading4"/>
        <w:numPr>
          <w:ilvl w:val="3"/>
          <w:numId w:val="127"/>
        </w:numPr>
        <w:outlineLvl w:val="4"/>
      </w:pPr>
      <w:r>
        <w:t>Syntax</w:t>
      </w:r>
    </w:p>
    <w:p w14:paraId="03AE2D3C" w14:textId="154A6678" w:rsidR="00CF2242" w:rsidRDefault="00CF2242">
      <w:pPr>
        <w:pStyle w:val="code"/>
      </w:pPr>
      <w:r>
        <w:t>aligned(8) class GroupIdToNameBox</w:t>
      </w:r>
      <w:r>
        <w:br/>
      </w:r>
      <w:r>
        <w:tab/>
      </w:r>
      <w:r>
        <w:tab/>
        <w:t>extends FullBox('gitn', version = 0, 0) {</w:t>
      </w:r>
      <w:r>
        <w:br/>
      </w:r>
      <w:r>
        <w:tab/>
        <w:t>unsigned int(16)</w:t>
      </w:r>
      <w:r>
        <w:tab/>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pPr>
        <w:pStyle w:val="BoxHeading4"/>
        <w:numPr>
          <w:ilvl w:val="3"/>
          <w:numId w:val="127"/>
        </w:numPr>
        <w:outlineLvl w:val="4"/>
      </w:pPr>
      <w:r>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pPr>
        <w:pStyle w:val="Heading3"/>
        <w:numPr>
          <w:ilvl w:val="2"/>
          <w:numId w:val="127"/>
        </w:numPr>
        <w:rPr>
          <w:lang w:val="en-GB"/>
        </w:rPr>
      </w:pPr>
      <w:bookmarkStart w:id="4570" w:name="_Toc87522576"/>
      <w:bookmarkStart w:id="4571" w:name="_Ref117157719"/>
      <w:bookmarkStart w:id="4572" w:name="_Toc96351113"/>
      <w:r w:rsidRPr="003176D3">
        <w:rPr>
          <w:lang w:val="en-GB"/>
        </w:rPr>
        <w:t xml:space="preserve">File </w:t>
      </w:r>
      <w:r w:rsidR="001B6870">
        <w:rPr>
          <w:lang w:val="en-GB"/>
        </w:rPr>
        <w:t>r</w:t>
      </w:r>
      <w:r w:rsidR="001B6870" w:rsidRPr="003176D3">
        <w:rPr>
          <w:lang w:val="en-GB"/>
        </w:rPr>
        <w:t xml:space="preserve">eservoir </w:t>
      </w:r>
      <w:bookmarkEnd w:id="4570"/>
      <w:bookmarkEnd w:id="4571"/>
      <w:r w:rsidR="001B6870">
        <w:rPr>
          <w:lang w:val="en-GB"/>
        </w:rPr>
        <w:t>box</w:t>
      </w:r>
      <w:bookmarkEnd w:id="4572"/>
    </w:p>
    <w:p w14:paraId="31A910B2" w14:textId="77777777" w:rsidR="00CF2242" w:rsidRPr="003176D3" w:rsidRDefault="00CF2242">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pPr>
        <w:pStyle w:val="Heading4"/>
        <w:numPr>
          <w:ilvl w:val="3"/>
          <w:numId w:val="127"/>
        </w:numPr>
        <w:rPr>
          <w:lang w:val="en-GB"/>
        </w:rPr>
      </w:pPr>
      <w:r w:rsidRPr="003176D3">
        <w:rPr>
          <w:lang w:val="en-GB"/>
        </w:rPr>
        <w:lastRenderedPageBreak/>
        <w:t>Syntax</w:t>
      </w:r>
    </w:p>
    <w:p w14:paraId="1E39A312" w14:textId="77777777" w:rsidR="00CF2242" w:rsidRDefault="00CF2242">
      <w:pPr>
        <w:pStyle w:val="code"/>
        <w:rPr>
          <w:rFonts w:eastAsia="MS Mincho"/>
        </w:rPr>
      </w:pPr>
      <w:r>
        <w:t>aligned(8) class FileReservoirBox</w:t>
      </w:r>
      <w:r>
        <w:br/>
      </w:r>
      <w:r>
        <w:tab/>
      </w:r>
      <w:r>
        <w:tab/>
        <w:t>extends FullBox('fire', version, 0) {</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pPr>
        <w:pStyle w:val="Heading2"/>
        <w:numPr>
          <w:ilvl w:val="1"/>
          <w:numId w:val="127"/>
        </w:numPr>
        <w:rPr>
          <w:lang w:val="en-GB"/>
        </w:rPr>
      </w:pPr>
      <w:bookmarkStart w:id="4573" w:name="_Toc96351114"/>
      <w:bookmarkStart w:id="4574" w:name="_Ref244550908"/>
      <w:r w:rsidRPr="003176D3">
        <w:rPr>
          <w:lang w:val="en-GB"/>
        </w:rPr>
        <w:t>Sub tracks</w:t>
      </w:r>
      <w:bookmarkEnd w:id="4573"/>
    </w:p>
    <w:p w14:paraId="4D29D80B" w14:textId="2DE71E79" w:rsidR="00CF2242" w:rsidRPr="003176D3" w:rsidRDefault="006036B4">
      <w:pPr>
        <w:pStyle w:val="Heading3"/>
        <w:numPr>
          <w:ilvl w:val="2"/>
          <w:numId w:val="127"/>
        </w:numPr>
        <w:rPr>
          <w:lang w:val="en-GB"/>
        </w:rPr>
      </w:pPr>
      <w:bookmarkStart w:id="4575" w:name="_Toc96351115"/>
      <w:r>
        <w:rPr>
          <w:lang w:val="en-GB"/>
        </w:rPr>
        <w:t>Overview</w:t>
      </w:r>
      <w:bookmarkEnd w:id="4575"/>
    </w:p>
    <w:p w14:paraId="5951F6A3" w14:textId="77777777" w:rsidR="00CF2242" w:rsidRPr="003176D3" w:rsidRDefault="00CF2242">
      <w:pPr>
        <w:rPr>
          <w:lang w:val="en-GB"/>
        </w:rPr>
      </w:pPr>
      <w:r w:rsidRPr="003176D3">
        <w:rPr>
          <w:lang w:val="en-GB"/>
        </w:rPr>
        <w:t>Sub tracks are used to assign parts of tracks to alternate and switch groups in the same way as (entire) tracks can be assigned to alternate and switch groups to indicate whether those tracks are alternatives to each other and whether it makes sense to switch between them during a session. Sub tracks are suitable for layered media, e.g., SVC and MVC, where media alternatives often are incommensurate with track structures. By defining alternate and switch groups at sub-track level it is possible to use existing rules for media selection and switching for such layered codecs</w:t>
      </w:r>
      <w:bookmarkEnd w:id="4574"/>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08D72450"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ins w:id="4576" w:author="David Singer" w:date="2022-02-21T15:14:00Z">
        <w:r w:rsidR="00DA1734">
          <w:rPr>
            <w:rFonts w:hint="cs"/>
            <w:szCs w:val="22"/>
            <w:cs/>
            <w:lang w:val="en-GB"/>
          </w:rPr>
          <w:t>‎</w:t>
        </w:r>
        <w:r w:rsidR="00DA1734" w:rsidRPr="00DA1734">
          <w:rPr>
            <w:szCs w:val="22"/>
            <w:vertAlign w:val="superscript"/>
            <w:lang w:val="en-GB"/>
            <w:rPrChange w:id="4577" w:author="David Singer" w:date="2022-02-21T15:14:00Z">
              <w:rPr>
                <w:szCs w:val="22"/>
                <w:lang w:val="en-GB"/>
              </w:rPr>
            </w:rPrChange>
          </w:rPr>
          <w:t>[16]</w:t>
        </w:r>
      </w:ins>
      <w:del w:id="4578" w:author="David Singer" w:date="2022-02-21T14:19:00Z">
        <w:r w:rsidR="001133DA" w:rsidDel="00CD05BA">
          <w:rPr>
            <w:rFonts w:hint="cs"/>
            <w:szCs w:val="22"/>
            <w:cs/>
            <w:lang w:val="en-GB"/>
          </w:rPr>
          <w:delText>‎</w:delText>
        </w:r>
        <w:r w:rsidR="001133DA" w:rsidRPr="00D37704" w:rsidDel="00CD05BA">
          <w:rPr>
            <w:szCs w:val="22"/>
            <w:vertAlign w:val="superscript"/>
            <w:lang w:val="en-GB"/>
          </w:rPr>
          <w:delText>[16]</w:delText>
        </w:r>
      </w:del>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a SubTrackBox shall be included in the UserDataBox of the corresponding track. The SubTrackBox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pPr>
        <w:pStyle w:val="Heading3"/>
        <w:numPr>
          <w:ilvl w:val="2"/>
          <w:numId w:val="127"/>
        </w:numPr>
        <w:rPr>
          <w:lang w:val="en-GB"/>
        </w:rPr>
      </w:pPr>
      <w:bookmarkStart w:id="4579" w:name="_Toc96351116"/>
      <w:r w:rsidRPr="003176D3">
        <w:rPr>
          <w:lang w:val="en-GB"/>
        </w:rPr>
        <w:t>Backward compatibility</w:t>
      </w:r>
      <w:bookmarkEnd w:id="4579"/>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w:t>
      </w:r>
      <w:r w:rsidRPr="003176D3">
        <w:rPr>
          <w:lang w:val="en-GB"/>
        </w:rPr>
        <w:lastRenderedPageBreak/>
        <w:t xml:space="preserve">are aware of sub-track definitions will be able to find sub-track information on alternate and switch 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7777777"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(which would otherwise indicate that sub track information can be skipped).</w:t>
      </w:r>
    </w:p>
    <w:p w14:paraId="171419AD" w14:textId="1AEF506F" w:rsidR="00CF2242" w:rsidRPr="003176D3" w:rsidRDefault="00CF2242">
      <w:pPr>
        <w:pStyle w:val="Heading3"/>
        <w:numPr>
          <w:ilvl w:val="2"/>
          <w:numId w:val="127"/>
        </w:numPr>
        <w:rPr>
          <w:lang w:val="en-GB"/>
        </w:rPr>
      </w:pPr>
      <w:bookmarkStart w:id="4580" w:name="_Ref187377282"/>
      <w:bookmarkStart w:id="4581" w:name="_Toc96351117"/>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4580"/>
      <w:bookmarkEnd w:id="4581"/>
    </w:p>
    <w:p w14:paraId="7929BD31" w14:textId="77777777" w:rsidR="00CF2242" w:rsidRPr="003176D3" w:rsidRDefault="00CF2242">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pPr>
        <w:pStyle w:val="Heading4"/>
        <w:numPr>
          <w:ilvl w:val="3"/>
          <w:numId w:val="127"/>
        </w:numPr>
        <w:rPr>
          <w:lang w:val="en-GB"/>
        </w:rPr>
      </w:pPr>
      <w:r w:rsidRPr="003176D3">
        <w:rPr>
          <w:lang w:val="en-GB"/>
        </w:rPr>
        <w:t>Syntax</w:t>
      </w:r>
    </w:p>
    <w:p w14:paraId="783F143B" w14:textId="77777777" w:rsidR="00CF2242" w:rsidRDefault="00CF2242">
      <w:pPr>
        <w:pStyle w:val="code"/>
      </w:pPr>
      <w:r>
        <w:t>aligned(8) class SubTrack</w:t>
      </w:r>
      <w:r w:rsidR="00536266">
        <w:t>Box</w:t>
      </w:r>
      <w:r>
        <w:t xml:space="preserve"> extends Box('strk') {</w:t>
      </w:r>
      <w:r>
        <w:br/>
        <w:t>}</w:t>
      </w:r>
    </w:p>
    <w:p w14:paraId="26F81EB6" w14:textId="3667EE99" w:rsidR="00CF2242" w:rsidRPr="003176D3" w:rsidRDefault="00CF2242">
      <w:pPr>
        <w:pStyle w:val="Heading3"/>
        <w:numPr>
          <w:ilvl w:val="2"/>
          <w:numId w:val="127"/>
        </w:numPr>
        <w:rPr>
          <w:lang w:val="en-GB"/>
        </w:rPr>
      </w:pPr>
      <w:bookmarkStart w:id="4582" w:name="_Ref187377316"/>
      <w:bookmarkStart w:id="4583" w:name="_Toc96351118"/>
      <w:r w:rsidRPr="003176D3">
        <w:rPr>
          <w:lang w:val="en-GB"/>
        </w:rPr>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4582"/>
      <w:bookmarkEnd w:id="4583"/>
    </w:p>
    <w:p w14:paraId="17BEE896" w14:textId="77777777" w:rsidR="00CF2242" w:rsidRPr="003176D3" w:rsidRDefault="00CF2242">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pPr>
        <w:pStyle w:val="Heading4"/>
        <w:numPr>
          <w:ilvl w:val="3"/>
          <w:numId w:val="127"/>
        </w:numPr>
        <w:rPr>
          <w:lang w:val="en-GB"/>
        </w:rPr>
      </w:pPr>
      <w:r w:rsidRPr="003176D3">
        <w:rPr>
          <w:lang w:val="en-GB"/>
        </w:rPr>
        <w:t>Syntax</w:t>
      </w:r>
    </w:p>
    <w:p w14:paraId="61A3F1E6" w14:textId="77777777" w:rsidR="00CF2242" w:rsidRDefault="00CF2242">
      <w:pPr>
        <w:pStyle w:val="code"/>
      </w:pPr>
      <w:r>
        <w:t>aligned(8) class SubTrackInformation</w:t>
      </w:r>
      <w:r w:rsidR="00536266">
        <w:t>Box</w:t>
      </w:r>
      <w:r>
        <w:br/>
      </w:r>
      <w:r>
        <w:tab/>
        <w:t>extends FullBox('stri', version = 0, 0){</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 xml:space="preserve">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sub tracks that can be used for switching between each other. Tracks that belong to the same </w:t>
      </w:r>
      <w:r>
        <w:lastRenderedPageBreak/>
        <w:t>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4584" w:name="_Ref187377339"/>
    </w:p>
    <w:p w14:paraId="5678EB5A" w14:textId="48D4027A" w:rsidR="00CF2242" w:rsidRPr="003176D3" w:rsidRDefault="00CF2242">
      <w:pPr>
        <w:pStyle w:val="Heading3"/>
        <w:numPr>
          <w:ilvl w:val="2"/>
          <w:numId w:val="127"/>
        </w:numPr>
        <w:rPr>
          <w:lang w:val="en-GB"/>
        </w:rPr>
      </w:pPr>
      <w:bookmarkStart w:id="4585" w:name="_Ref287280238"/>
      <w:bookmarkStart w:id="4586" w:name="_Toc96351119"/>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4584"/>
      <w:bookmarkEnd w:id="4585"/>
      <w:bookmarkEnd w:id="4586"/>
    </w:p>
    <w:p w14:paraId="77E9B59B" w14:textId="77777777" w:rsidR="00CF2242" w:rsidRPr="003176D3" w:rsidRDefault="00CF2242">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pPr>
        <w:pStyle w:val="Heading4"/>
        <w:keepLines/>
        <w:numPr>
          <w:ilvl w:val="3"/>
          <w:numId w:val="127"/>
        </w:numPr>
        <w:rPr>
          <w:lang w:val="en-GB"/>
        </w:rPr>
      </w:pPr>
      <w:r w:rsidRPr="003176D3">
        <w:rPr>
          <w:lang w:val="en-GB"/>
        </w:rPr>
        <w:lastRenderedPageBreak/>
        <w:t>Syntax</w:t>
      </w:r>
    </w:p>
    <w:p w14:paraId="50B2E3CE" w14:textId="77777777" w:rsidR="00CF2242" w:rsidRDefault="00CF2242">
      <w:pPr>
        <w:pStyle w:val="code"/>
        <w:keepNext/>
      </w:pPr>
      <w:r>
        <w:t>aligned(8) class SubTrackDefinition</w:t>
      </w:r>
      <w:r w:rsidR="00536266">
        <w:t>Box</w:t>
      </w:r>
      <w:r>
        <w:t xml:space="preserve"> extends Box('strd') {</w:t>
      </w:r>
      <w:r>
        <w:br/>
        <w:t>}</w:t>
      </w:r>
    </w:p>
    <w:p w14:paraId="79DA33F1" w14:textId="7AE60FC2" w:rsidR="00CF2242" w:rsidRPr="003176D3" w:rsidRDefault="00CF2242">
      <w:pPr>
        <w:pStyle w:val="Heading3"/>
        <w:numPr>
          <w:ilvl w:val="2"/>
          <w:numId w:val="127"/>
        </w:numPr>
        <w:rPr>
          <w:lang w:val="en-GB"/>
        </w:rPr>
      </w:pPr>
      <w:bookmarkStart w:id="4587" w:name="_Toc96351120"/>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4587"/>
    </w:p>
    <w:p w14:paraId="4307AA26" w14:textId="77777777" w:rsidR="00CF2242" w:rsidRPr="003176D3" w:rsidRDefault="00CF2242">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pPr>
        <w:pStyle w:val="Heading4"/>
        <w:numPr>
          <w:ilvl w:val="3"/>
          <w:numId w:val="127"/>
        </w:numPr>
        <w:rPr>
          <w:lang w:val="en-GB"/>
        </w:rPr>
      </w:pPr>
      <w:r w:rsidRPr="003176D3">
        <w:rPr>
          <w:lang w:val="en-GB"/>
        </w:rPr>
        <w:t>Syntax</w:t>
      </w:r>
    </w:p>
    <w:p w14:paraId="5E045A08" w14:textId="77777777" w:rsidR="00CF2242" w:rsidRDefault="00CF2242">
      <w:pPr>
        <w:pStyle w:val="code"/>
        <w:spacing w:before="0"/>
      </w:pPr>
      <w:r>
        <w:t>aligned(8) class SubTrackSampleGroupBox</w:t>
      </w:r>
      <w:r>
        <w:br/>
      </w:r>
      <w:r>
        <w:tab/>
        <w:t>extends FullBox('stsg', 0, 0){</w:t>
      </w:r>
      <w:r>
        <w:br/>
      </w:r>
      <w:r>
        <w:tab/>
        <w:t>unsigned int(32) grouping_type;</w:t>
      </w:r>
      <w:r>
        <w:br/>
      </w:r>
      <w:r>
        <w:tab/>
        <w:t>unsigned int(16) item_count;</w:t>
      </w:r>
      <w:r>
        <w:br/>
      </w:r>
      <w:r>
        <w:tab/>
        <w:t>for(i = 0; i&lt; item_count; i++)</w:t>
      </w:r>
      <w:r>
        <w:br/>
      </w:r>
      <w:r>
        <w:tab/>
      </w:r>
      <w:r>
        <w:tab/>
        <w:t>unsigned int(32)</w:t>
      </w:r>
      <w:r>
        <w:tab/>
        <w:t>group_description_index;</w:t>
      </w:r>
      <w:r>
        <w:br/>
        <w:t>}</w:t>
      </w:r>
    </w:p>
    <w:p w14:paraId="67FEE050" w14:textId="77777777" w:rsidR="00CF2242" w:rsidRPr="003176D3" w:rsidRDefault="00CF2242">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77777777" w:rsidR="00CF2242" w:rsidRDefault="00CF2242" w:rsidP="000D6775">
      <w:pPr>
        <w:pStyle w:val="fields"/>
      </w:pPr>
      <w:r w:rsidRPr="00A3770E">
        <w:rPr>
          <w:rStyle w:val="codeChar"/>
        </w:rPr>
        <w:t xml:space="preserve">group_description_index </w:t>
      </w:r>
      <w:r>
        <w:t>is an integer that gives the index of the sample group entry which describes the samples in the group.</w:t>
      </w:r>
    </w:p>
    <w:p w14:paraId="3EE5C6F1" w14:textId="77777777" w:rsidR="00CF2242" w:rsidRPr="003176D3" w:rsidRDefault="00CF2242">
      <w:pPr>
        <w:pStyle w:val="Heading2"/>
        <w:numPr>
          <w:ilvl w:val="1"/>
          <w:numId w:val="127"/>
        </w:numPr>
        <w:rPr>
          <w:lang w:val="en-GB"/>
        </w:rPr>
      </w:pPr>
      <w:bookmarkStart w:id="4588" w:name="_Ref267817446"/>
      <w:bookmarkStart w:id="4589" w:name="_Toc96351121"/>
      <w:r w:rsidRPr="003176D3">
        <w:rPr>
          <w:lang w:val="en-GB"/>
        </w:rPr>
        <w:t>Post-decoder requirements on media</w:t>
      </w:r>
      <w:bookmarkEnd w:id="4588"/>
      <w:bookmarkEnd w:id="4589"/>
    </w:p>
    <w:p w14:paraId="100DE5EB" w14:textId="77777777" w:rsidR="00CF2242" w:rsidRPr="003176D3" w:rsidRDefault="00CF2242">
      <w:pPr>
        <w:pStyle w:val="Heading3"/>
        <w:numPr>
          <w:ilvl w:val="2"/>
          <w:numId w:val="127"/>
        </w:numPr>
        <w:rPr>
          <w:lang w:val="en-GB"/>
        </w:rPr>
      </w:pPr>
      <w:bookmarkStart w:id="4590" w:name="_Toc96351122"/>
      <w:r w:rsidRPr="003176D3">
        <w:rPr>
          <w:lang w:val="en-GB"/>
        </w:rPr>
        <w:t>General</w:t>
      </w:r>
      <w:bookmarkEnd w:id="4590"/>
    </w:p>
    <w:p w14:paraId="003A1E19" w14:textId="5E62B906" w:rsidR="00CF2242" w:rsidRPr="003176D3" w:rsidRDefault="00CF2242">
      <w:pPr>
        <w:rPr>
          <w:lang w:val="en-GB"/>
        </w:rPr>
      </w:pPr>
      <w:r w:rsidRPr="003176D3">
        <w:rPr>
          <w:lang w:val="en-GB"/>
        </w:rPr>
        <w:t xml:space="preserve">In order to handle situations where the file author requires certain actions on the player or renderer, this </w:t>
      </w:r>
      <w:r w:rsidR="007073B8">
        <w:rPr>
          <w:lang w:val="en-GB"/>
        </w:rPr>
        <w:t>s</w:t>
      </w:r>
      <w:r w:rsidR="007073B8" w:rsidRPr="003176D3">
        <w:rPr>
          <w:rFonts w:hint="eastAsia"/>
          <w:lang w:val="en-GB"/>
        </w:rPr>
        <w:t>ubclause</w:t>
      </w:r>
      <w:r w:rsidR="007073B8" w:rsidRPr="003176D3">
        <w:rPr>
          <w:lang w:val="en-GB"/>
        </w:rPr>
        <w:t xml:space="preserve"> </w:t>
      </w:r>
      <w:r w:rsidRPr="003176D3">
        <w:rPr>
          <w:lang w:val="en-GB"/>
        </w:rPr>
        <w:t>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006467AC" w:rsidRPr="00833DF4">
        <w:rPr>
          <w:rFonts w:hint="eastAsia"/>
          <w:szCs w:val="22"/>
          <w:lang w:val="en-GB"/>
        </w:rPr>
        <w:t>ISO/IEC </w:t>
      </w:r>
      <w:r w:rsidR="006467AC" w:rsidRPr="00833DF4">
        <w:rPr>
          <w:szCs w:val="22"/>
          <w:lang w:val="en-GB"/>
        </w:rPr>
        <w:t>14496-15</w:t>
      </w:r>
      <w:r w:rsidR="006467AC" w:rsidRPr="00833DF4">
        <w:rPr>
          <w:szCs w:val="22"/>
          <w:lang w:val="en-GB"/>
        </w:rPr>
        <w:fldChar w:fldCharType="begin"/>
      </w:r>
      <w:r w:rsidR="006467AC" w:rsidRPr="00833DF4">
        <w:rPr>
          <w:szCs w:val="22"/>
          <w:lang w:val="en-GB"/>
        </w:rPr>
        <w:instrText xml:space="preserve"> REF _Ref39069825 \r \h  \* MERGEFORMAT </w:instrText>
      </w:r>
      <w:r w:rsidR="006467AC" w:rsidRPr="00833DF4">
        <w:rPr>
          <w:szCs w:val="22"/>
          <w:lang w:val="en-GB"/>
        </w:rPr>
      </w:r>
      <w:r w:rsidR="006467AC" w:rsidRPr="00833DF4">
        <w:rPr>
          <w:szCs w:val="22"/>
          <w:lang w:val="en-GB"/>
        </w:rPr>
        <w:fldChar w:fldCharType="separate"/>
      </w:r>
      <w:ins w:id="4591" w:author="David Singer" w:date="2022-02-21T15:14:00Z">
        <w:r w:rsidR="00DA1734">
          <w:rPr>
            <w:rFonts w:hint="cs"/>
            <w:szCs w:val="22"/>
            <w:cs/>
            <w:lang w:val="en-GB"/>
          </w:rPr>
          <w:t>‎</w:t>
        </w:r>
        <w:r w:rsidR="00DA1734" w:rsidRPr="00DA1734">
          <w:rPr>
            <w:szCs w:val="22"/>
            <w:vertAlign w:val="superscript"/>
            <w:lang w:val="en-GB"/>
            <w:rPrChange w:id="4592" w:author="David Singer" w:date="2022-02-21T15:14:00Z">
              <w:rPr>
                <w:szCs w:val="22"/>
                <w:lang w:val="en-GB"/>
              </w:rPr>
            </w:rPrChange>
          </w:rPr>
          <w:t>[16]</w:t>
        </w:r>
      </w:ins>
      <w:del w:id="4593" w:author="David Singer" w:date="2022-02-21T14:19:00Z">
        <w:r w:rsidR="001133DA" w:rsidDel="00CD05BA">
          <w:rPr>
            <w:rFonts w:hint="cs"/>
            <w:szCs w:val="22"/>
            <w:cs/>
            <w:lang w:val="en-GB"/>
          </w:rPr>
          <w:delText>‎</w:delText>
        </w:r>
        <w:r w:rsidR="001133DA" w:rsidRPr="00D37704" w:rsidDel="00CD05BA">
          <w:rPr>
            <w:szCs w:val="22"/>
            <w:vertAlign w:val="superscript"/>
            <w:lang w:val="en-GB"/>
          </w:rPr>
          <w:delText>[16]</w:delText>
        </w:r>
      </w:del>
      <w:r w:rsidR="006467AC"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50A161A0" w14:textId="77777777" w:rsidR="00CF2242" w:rsidRPr="003176D3" w:rsidRDefault="00CF224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5A2B07F9" w14:textId="0376F7C3" w:rsidR="00CF2242" w:rsidRPr="003176D3" w:rsidRDefault="00536266" w:rsidP="00536266">
      <w:pPr>
        <w:pStyle w:val="Heading3"/>
        <w:numPr>
          <w:ilvl w:val="2"/>
          <w:numId w:val="127"/>
        </w:numPr>
        <w:rPr>
          <w:lang w:val="en-GB"/>
        </w:rPr>
      </w:pPr>
      <w:bookmarkStart w:id="4594" w:name="_Toc96351123"/>
      <w:r w:rsidRPr="00EC6C63">
        <w:rPr>
          <w:lang w:val="en-GB"/>
        </w:rPr>
        <w:lastRenderedPageBreak/>
        <w:t xml:space="preserve">Restricted </w:t>
      </w:r>
      <w:r w:rsidR="001B6870" w:rsidRPr="00EC6C63">
        <w:rPr>
          <w:lang w:val="en-GB"/>
        </w:rPr>
        <w:t>sample entry transformation</w:t>
      </w:r>
      <w:bookmarkEnd w:id="4594"/>
    </w:p>
    <w:p w14:paraId="5CF2AD85" w14:textId="77777777" w:rsidR="00294190" w:rsidRDefault="00294190" w:rsidP="00294190">
      <w:pPr>
        <w:rPr>
          <w:ins w:id="4595" w:author="David Singer" w:date="2022-02-21T15:03:00Z"/>
          <w:lang w:val="en-GB"/>
        </w:rPr>
      </w:pPr>
      <w:ins w:id="4596" w:author="David Singer" w:date="2022-02-21T15:03:00Z">
        <w:r>
          <w:rPr>
            <w:lang w:val="en-GB"/>
          </w:rPr>
          <w:t>A restricted sample entry is defined as a sample entry on which the following transformation procedure has been applied:</w:t>
        </w:r>
      </w:ins>
    </w:p>
    <w:p w14:paraId="64F7A02E" w14:textId="2D8BDDE3" w:rsidR="00294190" w:rsidRDefault="00294190" w:rsidP="00294190">
      <w:pPr>
        <w:numPr>
          <w:ilvl w:val="0"/>
          <w:numId w:val="242"/>
        </w:numPr>
        <w:tabs>
          <w:tab w:val="num" w:pos="993"/>
        </w:tabs>
        <w:spacing w:line="276" w:lineRule="auto"/>
        <w:ind w:left="993" w:hanging="426"/>
        <w:rPr>
          <w:ins w:id="4597" w:author="David Singer" w:date="2022-02-21T15:03:00Z"/>
          <w:lang w:val="en-GB"/>
        </w:rPr>
      </w:pPr>
      <w:ins w:id="4598" w:author="David Singer" w:date="2022-02-21T15:03:00Z">
        <w:r>
          <w:rPr>
            <w:lang w:val="en-GB"/>
          </w:rPr>
          <w:t xml:space="preserve">The four character code of the sample entry is replaced by a sample entry code </w:t>
        </w:r>
        <w:r>
          <w:rPr>
            <w:szCs w:val="22"/>
            <w:lang w:val="en-US"/>
          </w:rPr>
          <w:t xml:space="preserve">as defined in </w:t>
        </w:r>
      </w:ins>
      <w:ins w:id="4599" w:author="David Singer" w:date="2022-02-21T15:04:00Z">
        <w:r>
          <w:rPr>
            <w:szCs w:val="22"/>
            <w:highlight w:val="yellow"/>
            <w:lang w:val="en-US"/>
          </w:rPr>
          <w:fldChar w:fldCharType="begin"/>
        </w:r>
        <w:r>
          <w:rPr>
            <w:szCs w:val="22"/>
            <w:lang w:val="en-US"/>
          </w:rPr>
          <w:instrText xml:space="preserve"> REF _Ref96348281 \h </w:instrText>
        </w:r>
      </w:ins>
      <w:r>
        <w:rPr>
          <w:szCs w:val="22"/>
          <w:highlight w:val="yellow"/>
          <w:lang w:val="en-US"/>
        </w:rPr>
      </w:r>
      <w:r>
        <w:rPr>
          <w:szCs w:val="22"/>
          <w:highlight w:val="yellow"/>
          <w:lang w:val="en-US"/>
        </w:rPr>
        <w:fldChar w:fldCharType="separate"/>
      </w:r>
      <w:ins w:id="4600" w:author="David Singer" w:date="2022-02-21T15:14:00Z">
        <w:r w:rsidR="00DA1734">
          <w:t xml:space="preserve">Table </w:t>
        </w:r>
        <w:r w:rsidR="00DA1734">
          <w:rPr>
            <w:noProof/>
          </w:rPr>
          <w:t>8</w:t>
        </w:r>
      </w:ins>
      <w:ins w:id="4601" w:author="David Singer" w:date="2022-02-21T15:04:00Z">
        <w:r>
          <w:rPr>
            <w:szCs w:val="22"/>
            <w:highlight w:val="yellow"/>
            <w:lang w:val="en-US"/>
          </w:rPr>
          <w:fldChar w:fldCharType="end"/>
        </w:r>
      </w:ins>
      <w:ins w:id="4602" w:author="David Singer" w:date="2022-02-21T15:03:00Z">
        <w:r>
          <w:rPr>
            <w:szCs w:val="22"/>
            <w:lang w:val="en-US"/>
          </w:rPr>
          <w:t xml:space="preserve"> below</w:t>
        </w:r>
        <w:r>
          <w:rPr>
            <w:lang w:val="en-GB"/>
          </w:rPr>
          <w:t>.</w:t>
        </w:r>
      </w:ins>
    </w:p>
    <w:p w14:paraId="0AC8EEE3" w14:textId="77777777" w:rsidR="00294190" w:rsidRDefault="00294190" w:rsidP="00294190">
      <w:pPr>
        <w:numPr>
          <w:ilvl w:val="0"/>
          <w:numId w:val="242"/>
        </w:numPr>
        <w:tabs>
          <w:tab w:val="num" w:pos="993"/>
        </w:tabs>
        <w:spacing w:after="220" w:line="276" w:lineRule="auto"/>
        <w:ind w:left="992" w:hanging="425"/>
        <w:rPr>
          <w:ins w:id="4603" w:author="David Singer" w:date="2022-02-21T15:03:00Z"/>
          <w:lang w:val="en-GB"/>
        </w:rPr>
      </w:pPr>
      <w:ins w:id="4604" w:author="David Singer" w:date="2022-02-21T15:03:00Z">
        <w:r>
          <w:rPr>
            <w:lang w:val="en-GB"/>
          </w:rPr>
          <w:t xml:space="preserve">A </w:t>
        </w:r>
        <w:r>
          <w:rPr>
            <w:rStyle w:val="codeChar"/>
          </w:rPr>
          <w:t>RestrictedSchemeInfoBox</w:t>
        </w:r>
        <w:r>
          <w:rPr>
            <w:lang w:val="en-GB"/>
          </w:rPr>
          <w:t xml:space="preserve"> is added to the sample entry, leaving all other boxes unmodified.</w:t>
        </w:r>
      </w:ins>
    </w:p>
    <w:p w14:paraId="59813CB3" w14:textId="77777777" w:rsidR="00294190" w:rsidRDefault="00294190" w:rsidP="00294190">
      <w:pPr>
        <w:numPr>
          <w:ilvl w:val="0"/>
          <w:numId w:val="242"/>
        </w:numPr>
        <w:tabs>
          <w:tab w:val="num" w:pos="993"/>
        </w:tabs>
        <w:spacing w:after="220" w:line="276" w:lineRule="auto"/>
        <w:ind w:left="992" w:hanging="425"/>
        <w:rPr>
          <w:ins w:id="4605" w:author="David Singer" w:date="2022-02-21T15:03:00Z"/>
          <w:lang w:val="en-GB"/>
        </w:rPr>
      </w:pPr>
      <w:ins w:id="4606" w:author="David Singer" w:date="2022-02-21T15:03:00Z">
        <w:r>
          <w:rPr>
            <w:lang w:val="en-GB"/>
          </w:rPr>
          <w:t xml:space="preserve">The original sample entry type is stored within an </w:t>
        </w:r>
        <w:r>
          <w:rPr>
            <w:rStyle w:val="codeChar"/>
          </w:rPr>
          <w:t>OriginalFormatBox</w:t>
        </w:r>
        <w:r>
          <w:rPr>
            <w:lang w:val="en-GB"/>
          </w:rPr>
          <w:t xml:space="preserve"> contained in the </w:t>
        </w:r>
        <w:r>
          <w:rPr>
            <w:rStyle w:val="codeChar"/>
          </w:rPr>
          <w:t>RestrictedSchemeInfoBox</w:t>
        </w:r>
        <w:r>
          <w:rPr>
            <w:lang w:val="en-GB"/>
          </w:rPr>
          <w:t>.</w:t>
        </w:r>
      </w:ins>
    </w:p>
    <w:p w14:paraId="5A3EA95E" w14:textId="2E1D3751" w:rsidR="00294190" w:rsidRDefault="00294190">
      <w:pPr>
        <w:pStyle w:val="Caption"/>
        <w:jc w:val="center"/>
        <w:rPr>
          <w:ins w:id="4607" w:author="David Singer" w:date="2022-02-21T15:04:00Z"/>
        </w:rPr>
        <w:pPrChange w:id="4608" w:author="David Singer" w:date="2022-02-21T15:04:00Z">
          <w:pPr/>
        </w:pPrChange>
      </w:pPr>
      <w:bookmarkStart w:id="4609" w:name="_Ref96348281"/>
      <w:ins w:id="4610" w:author="David Singer" w:date="2022-02-21T15:04:00Z">
        <w:r>
          <w:t xml:space="preserve">Table </w:t>
        </w:r>
        <w:r>
          <w:fldChar w:fldCharType="begin"/>
        </w:r>
        <w:r>
          <w:instrText xml:space="preserve"> SEQ Table \* ARABIC </w:instrText>
        </w:r>
      </w:ins>
      <w:r>
        <w:fldChar w:fldCharType="separate"/>
      </w:r>
      <w:ins w:id="4611" w:author="David Singer" w:date="2022-02-21T15:14:00Z">
        <w:r w:rsidR="00DA1734">
          <w:rPr>
            <w:noProof/>
          </w:rPr>
          <w:t>8</w:t>
        </w:r>
      </w:ins>
      <w:ins w:id="4612" w:author="David Singer" w:date="2022-02-21T15:04:00Z">
        <w:r>
          <w:fldChar w:fldCharType="end"/>
        </w:r>
        <w:bookmarkEnd w:id="4609"/>
        <w:r w:rsidRPr="00DF6AA7">
          <w:rPr>
            <w:lang w:val="en-US"/>
          </w:rPr>
          <w:t xml:space="preserve"> — Restricted sample-entry codes</w:t>
        </w:r>
      </w:ins>
    </w:p>
    <w:tbl>
      <w:tblPr>
        <w:tblStyle w:val="TableGrid"/>
        <w:tblW w:w="0" w:type="auto"/>
        <w:jc w:val="center"/>
        <w:tblLook w:val="04A0" w:firstRow="1" w:lastRow="0" w:firstColumn="1" w:lastColumn="0" w:noHBand="0" w:noVBand="1"/>
      </w:tblPr>
      <w:tblGrid>
        <w:gridCol w:w="1935"/>
        <w:gridCol w:w="1790"/>
        <w:gridCol w:w="4321"/>
      </w:tblGrid>
      <w:tr w:rsidR="00294190" w14:paraId="392FF5B0" w14:textId="77777777" w:rsidTr="006A1769">
        <w:trPr>
          <w:trHeight w:val="233"/>
          <w:jc w:val="center"/>
          <w:ins w:id="4613"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532B088E" w14:textId="77777777" w:rsidR="00294190" w:rsidRDefault="00294190" w:rsidP="006A1769">
            <w:pPr>
              <w:pStyle w:val="NormalWeb"/>
              <w:rPr>
                <w:ins w:id="4614" w:author="David Singer" w:date="2022-02-21T15:03:00Z"/>
                <w:lang w:val="fr-FR"/>
              </w:rPr>
            </w:pPr>
            <w:ins w:id="4615" w:author="David Singer" w:date="2022-02-21T15:03:00Z">
              <w:r>
                <w:rPr>
                  <w:rFonts w:ascii="Cambria" w:hAnsi="Cambria"/>
                  <w:b/>
                  <w:bCs/>
                  <w:sz w:val="18"/>
                  <w:szCs w:val="18"/>
                </w:rPr>
                <w:t xml:space="preserve">Stream (Track) Type </w:t>
              </w:r>
            </w:ins>
          </w:p>
        </w:tc>
        <w:tc>
          <w:tcPr>
            <w:tcW w:w="0" w:type="auto"/>
            <w:tcBorders>
              <w:top w:val="single" w:sz="4" w:space="0" w:color="auto"/>
              <w:left w:val="single" w:sz="4" w:space="0" w:color="auto"/>
              <w:bottom w:val="single" w:sz="4" w:space="0" w:color="auto"/>
              <w:right w:val="single" w:sz="4" w:space="0" w:color="auto"/>
            </w:tcBorders>
            <w:hideMark/>
          </w:tcPr>
          <w:p w14:paraId="34F42141" w14:textId="77777777" w:rsidR="00294190" w:rsidRDefault="00294190" w:rsidP="006A1769">
            <w:pPr>
              <w:pStyle w:val="NormalWeb"/>
              <w:rPr>
                <w:ins w:id="4616" w:author="David Singer" w:date="2022-02-21T15:03:00Z"/>
              </w:rPr>
            </w:pPr>
            <w:ins w:id="4617" w:author="David Singer" w:date="2022-02-21T15:03:00Z">
              <w:r>
                <w:rPr>
                  <w:rFonts w:ascii="Cambria" w:hAnsi="Cambria"/>
                  <w:b/>
                  <w:bCs/>
                  <w:sz w:val="18"/>
                  <w:szCs w:val="18"/>
                </w:rPr>
                <w:t xml:space="preserve">Sample-Entry Code </w:t>
              </w:r>
            </w:ins>
          </w:p>
        </w:tc>
        <w:tc>
          <w:tcPr>
            <w:tcW w:w="0" w:type="auto"/>
            <w:tcBorders>
              <w:top w:val="single" w:sz="4" w:space="0" w:color="auto"/>
              <w:left w:val="single" w:sz="4" w:space="0" w:color="auto"/>
              <w:bottom w:val="single" w:sz="4" w:space="0" w:color="auto"/>
              <w:right w:val="single" w:sz="4" w:space="0" w:color="auto"/>
            </w:tcBorders>
            <w:hideMark/>
          </w:tcPr>
          <w:p w14:paraId="14AC8326" w14:textId="77777777" w:rsidR="00294190" w:rsidRDefault="00294190" w:rsidP="006A1769">
            <w:pPr>
              <w:pStyle w:val="NormalWeb"/>
              <w:rPr>
                <w:ins w:id="4618" w:author="David Singer" w:date="2022-02-21T15:03:00Z"/>
              </w:rPr>
            </w:pPr>
            <w:ins w:id="4619" w:author="David Singer" w:date="2022-02-21T15:03:00Z">
              <w:r>
                <w:rPr>
                  <w:rFonts w:ascii="Cambria" w:hAnsi="Cambria"/>
                  <w:b/>
                  <w:bCs/>
                  <w:sz w:val="18"/>
                  <w:szCs w:val="18"/>
                </w:rPr>
                <w:t xml:space="preserve">SampleEntry Class </w:t>
              </w:r>
            </w:ins>
          </w:p>
        </w:tc>
      </w:tr>
      <w:tr w:rsidR="00294190" w14:paraId="44BB14E1" w14:textId="77777777" w:rsidTr="006A1769">
        <w:trPr>
          <w:jc w:val="center"/>
          <w:ins w:id="4620"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7FF13335" w14:textId="77777777" w:rsidR="00294190" w:rsidRDefault="00294190" w:rsidP="006A1769">
            <w:pPr>
              <w:pStyle w:val="NormalWeb"/>
              <w:rPr>
                <w:ins w:id="4621" w:author="David Singer" w:date="2022-02-21T15:03:00Z"/>
              </w:rPr>
            </w:pPr>
            <w:ins w:id="4622" w:author="David Singer" w:date="2022-02-21T15:03:00Z">
              <w:r>
                <w:rPr>
                  <w:rFonts w:ascii="Cambria" w:hAnsi="Cambria"/>
                  <w:sz w:val="18"/>
                  <w:szCs w:val="18"/>
                </w:rPr>
                <w:t>Video</w:t>
              </w:r>
            </w:ins>
          </w:p>
        </w:tc>
        <w:tc>
          <w:tcPr>
            <w:tcW w:w="0" w:type="auto"/>
            <w:tcBorders>
              <w:top w:val="single" w:sz="4" w:space="0" w:color="auto"/>
              <w:left w:val="single" w:sz="4" w:space="0" w:color="auto"/>
              <w:bottom w:val="single" w:sz="4" w:space="0" w:color="auto"/>
              <w:right w:val="single" w:sz="4" w:space="0" w:color="auto"/>
            </w:tcBorders>
            <w:hideMark/>
          </w:tcPr>
          <w:p w14:paraId="63466306" w14:textId="77777777" w:rsidR="00294190" w:rsidRDefault="00294190" w:rsidP="006A1769">
            <w:pPr>
              <w:rPr>
                <w:ins w:id="4623" w:author="David Singer" w:date="2022-02-21T15:03:00Z"/>
                <w:lang w:val="en-US"/>
              </w:rPr>
            </w:pPr>
            <w:ins w:id="4624" w:author="David Singer" w:date="2022-02-21T15:03:00Z">
              <w:r>
                <w:rPr>
                  <w:rFonts w:ascii="CourierNewPSMT" w:hAnsi="CourierNewPSMT" w:cs="CourierNewPSMT"/>
                  <w:szCs w:val="22"/>
                  <w:lang w:val="en-US"/>
                </w:rPr>
                <w:t>resv</w:t>
              </w:r>
            </w:ins>
          </w:p>
        </w:tc>
        <w:tc>
          <w:tcPr>
            <w:tcW w:w="0" w:type="auto"/>
            <w:tcBorders>
              <w:top w:val="single" w:sz="4" w:space="0" w:color="auto"/>
              <w:left w:val="single" w:sz="4" w:space="0" w:color="auto"/>
              <w:bottom w:val="single" w:sz="4" w:space="0" w:color="auto"/>
              <w:right w:val="single" w:sz="4" w:space="0" w:color="auto"/>
            </w:tcBorders>
            <w:hideMark/>
          </w:tcPr>
          <w:p w14:paraId="1E51D73E" w14:textId="77777777" w:rsidR="00294190" w:rsidRDefault="00294190" w:rsidP="006A1769">
            <w:pPr>
              <w:pStyle w:val="NormalWeb"/>
              <w:rPr>
                <w:ins w:id="4625" w:author="David Singer" w:date="2022-02-21T15:03:00Z"/>
                <w:lang w:val="fr-FR"/>
              </w:rPr>
            </w:pPr>
            <w:ins w:id="4626" w:author="David Singer" w:date="2022-02-21T15:03:00Z">
              <w:r>
                <w:rPr>
                  <w:rFonts w:ascii="CourierNewPSMT" w:hAnsi="CourierNewPSMT" w:cs="CourierNewPSMT"/>
                  <w:sz w:val="18"/>
                  <w:szCs w:val="18"/>
                </w:rPr>
                <w:t xml:space="preserve">VisualSampleEntry </w:t>
              </w:r>
            </w:ins>
          </w:p>
        </w:tc>
      </w:tr>
      <w:tr w:rsidR="00294190" w14:paraId="37947267" w14:textId="77777777" w:rsidTr="006A1769">
        <w:trPr>
          <w:jc w:val="center"/>
          <w:ins w:id="4627"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581CCDC9" w14:textId="77777777" w:rsidR="00294190" w:rsidRDefault="00294190" w:rsidP="006A1769">
            <w:pPr>
              <w:pStyle w:val="NormalWeb"/>
              <w:rPr>
                <w:ins w:id="4628" w:author="David Singer" w:date="2022-02-21T15:03:00Z"/>
              </w:rPr>
            </w:pPr>
            <w:ins w:id="4629" w:author="David Singer" w:date="2022-02-21T15:03:00Z">
              <w:r>
                <w:rPr>
                  <w:rFonts w:ascii="Cambria" w:hAnsi="Cambria"/>
                  <w:sz w:val="18"/>
                  <w:szCs w:val="18"/>
                </w:rPr>
                <w:t>Audio</w:t>
              </w:r>
            </w:ins>
          </w:p>
        </w:tc>
        <w:tc>
          <w:tcPr>
            <w:tcW w:w="0" w:type="auto"/>
            <w:tcBorders>
              <w:top w:val="single" w:sz="4" w:space="0" w:color="auto"/>
              <w:left w:val="single" w:sz="4" w:space="0" w:color="auto"/>
              <w:bottom w:val="single" w:sz="4" w:space="0" w:color="auto"/>
              <w:right w:val="single" w:sz="4" w:space="0" w:color="auto"/>
            </w:tcBorders>
            <w:hideMark/>
          </w:tcPr>
          <w:p w14:paraId="640F6DE3" w14:textId="77777777" w:rsidR="00294190" w:rsidRDefault="00294190" w:rsidP="006A1769">
            <w:pPr>
              <w:rPr>
                <w:ins w:id="4630" w:author="David Singer" w:date="2022-02-21T15:03:00Z"/>
                <w:lang w:val="en-US"/>
              </w:rPr>
            </w:pPr>
            <w:ins w:id="4631" w:author="David Singer" w:date="2022-02-21T15:03:00Z">
              <w:r>
                <w:rPr>
                  <w:rFonts w:ascii="CourierNewPSMT" w:hAnsi="CourierNewPSMT" w:cs="CourierNewPSMT"/>
                  <w:szCs w:val="22"/>
                  <w:lang w:val="en-US"/>
                </w:rPr>
                <w:t>resa</w:t>
              </w:r>
            </w:ins>
          </w:p>
        </w:tc>
        <w:tc>
          <w:tcPr>
            <w:tcW w:w="0" w:type="auto"/>
            <w:tcBorders>
              <w:top w:val="single" w:sz="4" w:space="0" w:color="auto"/>
              <w:left w:val="single" w:sz="4" w:space="0" w:color="auto"/>
              <w:bottom w:val="single" w:sz="4" w:space="0" w:color="auto"/>
              <w:right w:val="single" w:sz="4" w:space="0" w:color="auto"/>
            </w:tcBorders>
            <w:hideMark/>
          </w:tcPr>
          <w:p w14:paraId="3EF77D73" w14:textId="77777777" w:rsidR="00294190" w:rsidRDefault="00294190" w:rsidP="006A1769">
            <w:pPr>
              <w:pStyle w:val="NormalWeb"/>
              <w:rPr>
                <w:ins w:id="4632" w:author="David Singer" w:date="2022-02-21T15:03:00Z"/>
                <w:lang w:val="fr-FR"/>
              </w:rPr>
            </w:pPr>
            <w:ins w:id="4633" w:author="David Singer" w:date="2022-02-21T15:03:00Z">
              <w:r>
                <w:rPr>
                  <w:rFonts w:ascii="CourierNewPSMT" w:hAnsi="CourierNewPSMT" w:cs="CourierNewPSMT"/>
                  <w:sz w:val="18"/>
                  <w:szCs w:val="18"/>
                </w:rPr>
                <w:t>AudioSampleEntry or AudioSampleEntryV1</w:t>
              </w:r>
            </w:ins>
          </w:p>
        </w:tc>
      </w:tr>
      <w:tr w:rsidR="00294190" w14:paraId="79D81E9E" w14:textId="77777777" w:rsidTr="006A1769">
        <w:trPr>
          <w:jc w:val="center"/>
          <w:ins w:id="4634"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54F5BA26" w14:textId="77777777" w:rsidR="00294190" w:rsidRDefault="00294190" w:rsidP="006A1769">
            <w:pPr>
              <w:pStyle w:val="NormalWeb"/>
              <w:rPr>
                <w:ins w:id="4635" w:author="David Singer" w:date="2022-02-21T15:03:00Z"/>
              </w:rPr>
            </w:pPr>
            <w:ins w:id="4636" w:author="David Singer" w:date="2022-02-21T15:03:00Z">
              <w:r>
                <w:rPr>
                  <w:rFonts w:ascii="Cambria" w:hAnsi="Cambria"/>
                  <w:sz w:val="18"/>
                  <w:szCs w:val="18"/>
                </w:rPr>
                <w:t>Metadata</w:t>
              </w:r>
            </w:ins>
          </w:p>
        </w:tc>
        <w:tc>
          <w:tcPr>
            <w:tcW w:w="0" w:type="auto"/>
            <w:tcBorders>
              <w:top w:val="single" w:sz="4" w:space="0" w:color="auto"/>
              <w:left w:val="single" w:sz="4" w:space="0" w:color="auto"/>
              <w:bottom w:val="single" w:sz="4" w:space="0" w:color="auto"/>
              <w:right w:val="single" w:sz="4" w:space="0" w:color="auto"/>
            </w:tcBorders>
            <w:hideMark/>
          </w:tcPr>
          <w:p w14:paraId="71F330BF" w14:textId="77777777" w:rsidR="00294190" w:rsidRDefault="00294190" w:rsidP="006A1769">
            <w:pPr>
              <w:rPr>
                <w:ins w:id="4637" w:author="David Singer" w:date="2022-02-21T15:03:00Z"/>
                <w:lang w:val="en-US"/>
              </w:rPr>
            </w:pPr>
            <w:ins w:id="4638" w:author="David Singer" w:date="2022-02-21T15:03:00Z">
              <w:r>
                <w:rPr>
                  <w:rFonts w:ascii="CourierNewPSMT" w:hAnsi="CourierNewPSMT" w:cs="CourierNewPSMT"/>
                  <w:szCs w:val="22"/>
                  <w:lang w:val="en-US"/>
                </w:rPr>
                <w:t>resm</w:t>
              </w:r>
            </w:ins>
          </w:p>
        </w:tc>
        <w:tc>
          <w:tcPr>
            <w:tcW w:w="0" w:type="auto"/>
            <w:tcBorders>
              <w:top w:val="single" w:sz="4" w:space="0" w:color="auto"/>
              <w:left w:val="single" w:sz="4" w:space="0" w:color="auto"/>
              <w:bottom w:val="single" w:sz="4" w:space="0" w:color="auto"/>
              <w:right w:val="single" w:sz="4" w:space="0" w:color="auto"/>
            </w:tcBorders>
            <w:hideMark/>
          </w:tcPr>
          <w:p w14:paraId="19A213A3" w14:textId="77777777" w:rsidR="00294190" w:rsidRDefault="00294190" w:rsidP="006A1769">
            <w:pPr>
              <w:pStyle w:val="NormalWeb"/>
              <w:rPr>
                <w:ins w:id="4639" w:author="David Singer" w:date="2022-02-21T15:03:00Z"/>
                <w:lang w:val="fr-FR"/>
              </w:rPr>
            </w:pPr>
            <w:ins w:id="4640" w:author="David Singer" w:date="2022-02-21T15:03:00Z">
              <w:r>
                <w:rPr>
                  <w:rFonts w:ascii="CourierNewPSMT" w:hAnsi="CourierNewPSMT" w:cs="CourierNewPSMT"/>
                  <w:sz w:val="18"/>
                  <w:szCs w:val="18"/>
                </w:rPr>
                <w:t>MetaDataSampleEntry</w:t>
              </w:r>
            </w:ins>
          </w:p>
        </w:tc>
      </w:tr>
      <w:tr w:rsidR="00294190" w14:paraId="57AF1BFC" w14:textId="77777777" w:rsidTr="006A1769">
        <w:trPr>
          <w:jc w:val="center"/>
          <w:ins w:id="4641"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731B7B65" w14:textId="77777777" w:rsidR="00294190" w:rsidRDefault="00294190" w:rsidP="006A1769">
            <w:pPr>
              <w:pStyle w:val="NormalWeb"/>
              <w:rPr>
                <w:ins w:id="4642" w:author="David Singer" w:date="2022-02-21T15:03:00Z"/>
              </w:rPr>
            </w:pPr>
            <w:ins w:id="4643" w:author="David Singer" w:date="2022-02-21T15:03:00Z">
              <w:r>
                <w:rPr>
                  <w:rFonts w:ascii="Cambria" w:hAnsi="Cambria"/>
                  <w:sz w:val="18"/>
                  <w:szCs w:val="18"/>
                </w:rPr>
                <w:t>Text</w:t>
              </w:r>
            </w:ins>
          </w:p>
        </w:tc>
        <w:tc>
          <w:tcPr>
            <w:tcW w:w="0" w:type="auto"/>
            <w:tcBorders>
              <w:top w:val="single" w:sz="4" w:space="0" w:color="auto"/>
              <w:left w:val="single" w:sz="4" w:space="0" w:color="auto"/>
              <w:bottom w:val="single" w:sz="4" w:space="0" w:color="auto"/>
              <w:right w:val="single" w:sz="4" w:space="0" w:color="auto"/>
            </w:tcBorders>
            <w:hideMark/>
          </w:tcPr>
          <w:p w14:paraId="0059D665" w14:textId="77777777" w:rsidR="00294190" w:rsidRDefault="00294190" w:rsidP="006A1769">
            <w:pPr>
              <w:rPr>
                <w:ins w:id="4644" w:author="David Singer" w:date="2022-02-21T15:03:00Z"/>
                <w:lang w:val="en-US"/>
              </w:rPr>
            </w:pPr>
            <w:ins w:id="4645" w:author="David Singer" w:date="2022-02-21T15:03:00Z">
              <w:r>
                <w:rPr>
                  <w:rFonts w:ascii="CourierNewPSMT" w:hAnsi="CourierNewPSMT" w:cs="CourierNewPSMT"/>
                  <w:szCs w:val="22"/>
                  <w:lang w:val="en-US"/>
                </w:rPr>
                <w:t>rest</w:t>
              </w:r>
            </w:ins>
          </w:p>
        </w:tc>
        <w:tc>
          <w:tcPr>
            <w:tcW w:w="0" w:type="auto"/>
            <w:tcBorders>
              <w:top w:val="single" w:sz="4" w:space="0" w:color="auto"/>
              <w:left w:val="single" w:sz="4" w:space="0" w:color="auto"/>
              <w:bottom w:val="single" w:sz="4" w:space="0" w:color="auto"/>
              <w:right w:val="single" w:sz="4" w:space="0" w:color="auto"/>
            </w:tcBorders>
            <w:hideMark/>
          </w:tcPr>
          <w:p w14:paraId="1182882F" w14:textId="77777777" w:rsidR="00294190" w:rsidRDefault="00294190" w:rsidP="006A1769">
            <w:pPr>
              <w:pStyle w:val="NormalWeb"/>
              <w:rPr>
                <w:ins w:id="4646" w:author="David Singer" w:date="2022-02-21T15:03:00Z"/>
                <w:lang w:val="fr-FR"/>
              </w:rPr>
            </w:pPr>
            <w:ins w:id="4647" w:author="David Singer" w:date="2022-02-21T15:03:00Z">
              <w:r>
                <w:rPr>
                  <w:rFonts w:ascii="CourierNewPSMT" w:hAnsi="CourierNewPSMT" w:cs="CourierNewPSMT"/>
                  <w:sz w:val="18"/>
                  <w:szCs w:val="18"/>
                </w:rPr>
                <w:t>SimpleTextSampleEntry</w:t>
              </w:r>
            </w:ins>
          </w:p>
        </w:tc>
      </w:tr>
      <w:tr w:rsidR="00294190" w14:paraId="4C5C7102" w14:textId="77777777" w:rsidTr="006A1769">
        <w:trPr>
          <w:jc w:val="center"/>
          <w:ins w:id="4648"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73D1817E" w14:textId="77777777" w:rsidR="00294190" w:rsidRDefault="00294190" w:rsidP="006A1769">
            <w:pPr>
              <w:pStyle w:val="NormalWeb"/>
              <w:rPr>
                <w:ins w:id="4649" w:author="David Singer" w:date="2022-02-21T15:03:00Z"/>
              </w:rPr>
            </w:pPr>
            <w:ins w:id="4650" w:author="David Singer" w:date="2022-02-21T15:03:00Z">
              <w:r>
                <w:rPr>
                  <w:rFonts w:ascii="Cambria" w:hAnsi="Cambria"/>
                  <w:sz w:val="18"/>
                  <w:szCs w:val="18"/>
                </w:rPr>
                <w:t>Subtitle</w:t>
              </w:r>
            </w:ins>
          </w:p>
        </w:tc>
        <w:tc>
          <w:tcPr>
            <w:tcW w:w="0" w:type="auto"/>
            <w:tcBorders>
              <w:top w:val="single" w:sz="4" w:space="0" w:color="auto"/>
              <w:left w:val="single" w:sz="4" w:space="0" w:color="auto"/>
              <w:bottom w:val="single" w:sz="4" w:space="0" w:color="auto"/>
              <w:right w:val="single" w:sz="4" w:space="0" w:color="auto"/>
            </w:tcBorders>
            <w:hideMark/>
          </w:tcPr>
          <w:p w14:paraId="4761C738" w14:textId="77777777" w:rsidR="00294190" w:rsidRDefault="00294190" w:rsidP="006A1769">
            <w:pPr>
              <w:rPr>
                <w:ins w:id="4651" w:author="David Singer" w:date="2022-02-21T15:03:00Z"/>
                <w:lang w:val="en-US"/>
              </w:rPr>
            </w:pPr>
            <w:ins w:id="4652" w:author="David Singer" w:date="2022-02-21T15:03:00Z">
              <w:r>
                <w:rPr>
                  <w:rFonts w:ascii="CourierNewPSMT" w:hAnsi="CourierNewPSMT" w:cs="CourierNewPSMT"/>
                  <w:szCs w:val="22"/>
                  <w:lang w:val="en-US"/>
                </w:rPr>
                <w:t>resu</w:t>
              </w:r>
            </w:ins>
          </w:p>
        </w:tc>
        <w:tc>
          <w:tcPr>
            <w:tcW w:w="0" w:type="auto"/>
            <w:tcBorders>
              <w:top w:val="single" w:sz="4" w:space="0" w:color="auto"/>
              <w:left w:val="single" w:sz="4" w:space="0" w:color="auto"/>
              <w:bottom w:val="single" w:sz="4" w:space="0" w:color="auto"/>
              <w:right w:val="single" w:sz="4" w:space="0" w:color="auto"/>
            </w:tcBorders>
            <w:hideMark/>
          </w:tcPr>
          <w:p w14:paraId="0D248058" w14:textId="77777777" w:rsidR="00294190" w:rsidRDefault="00294190" w:rsidP="006A1769">
            <w:pPr>
              <w:pStyle w:val="NormalWeb"/>
              <w:rPr>
                <w:ins w:id="4653" w:author="David Singer" w:date="2022-02-21T15:03:00Z"/>
                <w:lang w:val="fr-FR"/>
              </w:rPr>
            </w:pPr>
            <w:ins w:id="4654" w:author="David Singer" w:date="2022-02-21T15:03:00Z">
              <w:r>
                <w:rPr>
                  <w:rFonts w:ascii="CourierNewPSMT" w:hAnsi="CourierNewPSMT" w:cs="CourierNewPSMT"/>
                  <w:sz w:val="18"/>
                  <w:szCs w:val="18"/>
                </w:rPr>
                <w:t>XMLSubtitleSampleEntry</w:t>
              </w:r>
            </w:ins>
          </w:p>
        </w:tc>
      </w:tr>
      <w:tr w:rsidR="00294190" w14:paraId="2ABCA28F" w14:textId="77777777" w:rsidTr="006A1769">
        <w:trPr>
          <w:jc w:val="center"/>
          <w:ins w:id="4655"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116826AE" w14:textId="77777777" w:rsidR="00294190" w:rsidRDefault="00294190" w:rsidP="006A1769">
            <w:pPr>
              <w:pStyle w:val="NormalWeb"/>
              <w:rPr>
                <w:ins w:id="4656" w:author="David Singer" w:date="2022-02-21T15:03:00Z"/>
              </w:rPr>
            </w:pPr>
            <w:ins w:id="4657" w:author="David Singer" w:date="2022-02-21T15:03:00Z">
              <w:r>
                <w:rPr>
                  <w:rFonts w:ascii="Cambria" w:hAnsi="Cambria"/>
                  <w:sz w:val="18"/>
                  <w:szCs w:val="18"/>
                </w:rPr>
                <w:t>System</w:t>
              </w:r>
              <w:r>
                <w:rPr>
                  <w:rFonts w:ascii="Cambria" w:hAnsi="Cambria"/>
                  <w:position w:val="4"/>
                  <w:sz w:val="12"/>
                  <w:szCs w:val="12"/>
                </w:rPr>
                <w:t>a</w:t>
              </w:r>
            </w:ins>
          </w:p>
        </w:tc>
        <w:tc>
          <w:tcPr>
            <w:tcW w:w="0" w:type="auto"/>
            <w:tcBorders>
              <w:top w:val="single" w:sz="4" w:space="0" w:color="auto"/>
              <w:left w:val="single" w:sz="4" w:space="0" w:color="auto"/>
              <w:bottom w:val="single" w:sz="4" w:space="0" w:color="auto"/>
              <w:right w:val="single" w:sz="4" w:space="0" w:color="auto"/>
            </w:tcBorders>
            <w:hideMark/>
          </w:tcPr>
          <w:p w14:paraId="63A0A997" w14:textId="77777777" w:rsidR="00294190" w:rsidRDefault="00294190" w:rsidP="006A1769">
            <w:pPr>
              <w:rPr>
                <w:ins w:id="4658" w:author="David Singer" w:date="2022-02-21T15:03:00Z"/>
                <w:lang w:val="en-US"/>
              </w:rPr>
            </w:pPr>
            <w:ins w:id="4659" w:author="David Singer" w:date="2022-02-21T15:03:00Z">
              <w:r>
                <w:rPr>
                  <w:rFonts w:ascii="CourierNewPSMT" w:hAnsi="CourierNewPSMT" w:cs="CourierNewPSMT"/>
                  <w:szCs w:val="22"/>
                  <w:lang w:val="en-US"/>
                </w:rPr>
                <w:t>ress</w:t>
              </w:r>
            </w:ins>
          </w:p>
        </w:tc>
        <w:tc>
          <w:tcPr>
            <w:tcW w:w="0" w:type="auto"/>
            <w:tcBorders>
              <w:top w:val="single" w:sz="4" w:space="0" w:color="auto"/>
              <w:left w:val="single" w:sz="4" w:space="0" w:color="auto"/>
              <w:bottom w:val="single" w:sz="4" w:space="0" w:color="auto"/>
              <w:right w:val="single" w:sz="4" w:space="0" w:color="auto"/>
            </w:tcBorders>
          </w:tcPr>
          <w:p w14:paraId="2596F188" w14:textId="77777777" w:rsidR="00294190" w:rsidRDefault="00294190" w:rsidP="006A1769">
            <w:pPr>
              <w:rPr>
                <w:ins w:id="4660" w:author="David Singer" w:date="2022-02-21T15:03:00Z"/>
                <w:lang w:val="en-US"/>
              </w:rPr>
            </w:pPr>
          </w:p>
        </w:tc>
      </w:tr>
      <w:tr w:rsidR="00294190" w14:paraId="025DF888" w14:textId="77777777" w:rsidTr="006A1769">
        <w:trPr>
          <w:jc w:val="center"/>
          <w:ins w:id="4661"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21B50B9D" w14:textId="77777777" w:rsidR="00294190" w:rsidRDefault="00294190" w:rsidP="006A1769">
            <w:pPr>
              <w:pStyle w:val="NormalWeb"/>
              <w:rPr>
                <w:ins w:id="4662" w:author="David Singer" w:date="2022-02-21T15:03:00Z"/>
                <w:lang w:val="fr-FR"/>
              </w:rPr>
            </w:pPr>
            <w:ins w:id="4663" w:author="David Singer" w:date="2022-02-21T15:03:00Z">
              <w:r>
                <w:rPr>
                  <w:rFonts w:ascii="Cambria" w:hAnsi="Cambria"/>
                  <w:sz w:val="18"/>
                  <w:szCs w:val="18"/>
                </w:rPr>
                <w:t>Font</w:t>
              </w:r>
            </w:ins>
          </w:p>
        </w:tc>
        <w:tc>
          <w:tcPr>
            <w:tcW w:w="0" w:type="auto"/>
            <w:tcBorders>
              <w:top w:val="single" w:sz="4" w:space="0" w:color="auto"/>
              <w:left w:val="single" w:sz="4" w:space="0" w:color="auto"/>
              <w:bottom w:val="single" w:sz="4" w:space="0" w:color="auto"/>
              <w:right w:val="single" w:sz="4" w:space="0" w:color="auto"/>
            </w:tcBorders>
            <w:hideMark/>
          </w:tcPr>
          <w:p w14:paraId="398B3A56" w14:textId="77777777" w:rsidR="00294190" w:rsidRDefault="00294190" w:rsidP="006A1769">
            <w:pPr>
              <w:rPr>
                <w:ins w:id="4664" w:author="David Singer" w:date="2022-02-21T15:03:00Z"/>
                <w:lang w:val="en-US"/>
              </w:rPr>
            </w:pPr>
            <w:ins w:id="4665" w:author="David Singer" w:date="2022-02-21T15:03:00Z">
              <w:r>
                <w:rPr>
                  <w:rFonts w:ascii="CourierNewPSMT" w:hAnsi="CourierNewPSMT" w:cs="CourierNewPSMT"/>
                  <w:szCs w:val="22"/>
                  <w:lang w:val="en-US"/>
                </w:rPr>
                <w:t>resf</w:t>
              </w:r>
            </w:ins>
          </w:p>
        </w:tc>
        <w:tc>
          <w:tcPr>
            <w:tcW w:w="0" w:type="auto"/>
            <w:tcBorders>
              <w:top w:val="single" w:sz="4" w:space="0" w:color="auto"/>
              <w:left w:val="single" w:sz="4" w:space="0" w:color="auto"/>
              <w:bottom w:val="single" w:sz="4" w:space="0" w:color="auto"/>
              <w:right w:val="single" w:sz="4" w:space="0" w:color="auto"/>
            </w:tcBorders>
            <w:hideMark/>
          </w:tcPr>
          <w:p w14:paraId="2D49C6D7" w14:textId="77777777" w:rsidR="00294190" w:rsidRDefault="00294190" w:rsidP="006A1769">
            <w:pPr>
              <w:pStyle w:val="NormalWeb"/>
              <w:rPr>
                <w:ins w:id="4666" w:author="David Singer" w:date="2022-02-21T15:03:00Z"/>
                <w:lang w:val="fr-FR"/>
              </w:rPr>
            </w:pPr>
            <w:ins w:id="4667" w:author="David Singer" w:date="2022-02-21T15:03:00Z">
              <w:r>
                <w:rPr>
                  <w:rFonts w:ascii="CourierNewPSMT" w:hAnsi="CourierNewPSMT" w:cs="CourierNewPSMT"/>
                  <w:sz w:val="18"/>
                  <w:szCs w:val="18"/>
                </w:rPr>
                <w:t>FontSampleEntry</w:t>
              </w:r>
            </w:ins>
          </w:p>
        </w:tc>
      </w:tr>
      <w:tr w:rsidR="00294190" w14:paraId="7B8BD008" w14:textId="77777777" w:rsidTr="006A1769">
        <w:trPr>
          <w:jc w:val="center"/>
          <w:ins w:id="4668"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6A142563" w14:textId="77777777" w:rsidR="00294190" w:rsidRDefault="00294190" w:rsidP="006A1769">
            <w:pPr>
              <w:pStyle w:val="NormalWeb"/>
              <w:rPr>
                <w:ins w:id="4669" w:author="David Singer" w:date="2022-02-21T15:03:00Z"/>
              </w:rPr>
            </w:pPr>
            <w:ins w:id="4670" w:author="David Singer" w:date="2022-02-21T15:03:00Z">
              <w:r>
                <w:rPr>
                  <w:rFonts w:ascii="Cambria" w:hAnsi="Cambria"/>
                  <w:sz w:val="18"/>
                  <w:szCs w:val="18"/>
                </w:rPr>
                <w:t>Haptics</w:t>
              </w:r>
            </w:ins>
          </w:p>
        </w:tc>
        <w:tc>
          <w:tcPr>
            <w:tcW w:w="0" w:type="auto"/>
            <w:tcBorders>
              <w:top w:val="single" w:sz="4" w:space="0" w:color="auto"/>
              <w:left w:val="single" w:sz="4" w:space="0" w:color="auto"/>
              <w:bottom w:val="single" w:sz="4" w:space="0" w:color="auto"/>
              <w:right w:val="single" w:sz="4" w:space="0" w:color="auto"/>
            </w:tcBorders>
            <w:hideMark/>
          </w:tcPr>
          <w:p w14:paraId="21EB38B6" w14:textId="77777777" w:rsidR="00294190" w:rsidRDefault="00294190" w:rsidP="006A1769">
            <w:pPr>
              <w:rPr>
                <w:ins w:id="4671" w:author="David Singer" w:date="2022-02-21T15:03:00Z"/>
                <w:lang w:val="en-US"/>
              </w:rPr>
            </w:pPr>
            <w:ins w:id="4672" w:author="David Singer" w:date="2022-02-21T15:03:00Z">
              <w:r>
                <w:rPr>
                  <w:rFonts w:ascii="CourierNewPSMT" w:hAnsi="CourierNewPSMT" w:cs="CourierNewPSMT"/>
                  <w:szCs w:val="22"/>
                  <w:lang w:val="en-US"/>
                </w:rPr>
                <w:t>resp</w:t>
              </w:r>
            </w:ins>
          </w:p>
        </w:tc>
        <w:tc>
          <w:tcPr>
            <w:tcW w:w="0" w:type="auto"/>
            <w:tcBorders>
              <w:top w:val="single" w:sz="4" w:space="0" w:color="auto"/>
              <w:left w:val="single" w:sz="4" w:space="0" w:color="auto"/>
              <w:bottom w:val="single" w:sz="4" w:space="0" w:color="auto"/>
              <w:right w:val="single" w:sz="4" w:space="0" w:color="auto"/>
            </w:tcBorders>
            <w:hideMark/>
          </w:tcPr>
          <w:p w14:paraId="57EB5E41" w14:textId="77777777" w:rsidR="00294190" w:rsidRDefault="00294190" w:rsidP="006A1769">
            <w:pPr>
              <w:pStyle w:val="NormalWeb"/>
              <w:rPr>
                <w:ins w:id="4673" w:author="David Singer" w:date="2022-02-21T15:03:00Z"/>
                <w:lang w:val="fr-FR"/>
              </w:rPr>
            </w:pPr>
            <w:ins w:id="4674" w:author="David Singer" w:date="2022-02-21T15:03:00Z">
              <w:r>
                <w:rPr>
                  <w:rFonts w:ascii="CourierNewPSMT" w:hAnsi="CourierNewPSMT" w:cs="CourierNewPSMT"/>
                  <w:sz w:val="18"/>
                  <w:szCs w:val="18"/>
                </w:rPr>
                <w:t>HapticSampleEntry</w:t>
              </w:r>
            </w:ins>
          </w:p>
        </w:tc>
      </w:tr>
      <w:tr w:rsidR="00294190" w14:paraId="47811DD8" w14:textId="77777777" w:rsidTr="006A1769">
        <w:trPr>
          <w:jc w:val="center"/>
          <w:ins w:id="4675" w:author="David Singer" w:date="2022-02-21T15:03:00Z"/>
        </w:trPr>
        <w:tc>
          <w:tcPr>
            <w:tcW w:w="0" w:type="auto"/>
            <w:tcBorders>
              <w:top w:val="single" w:sz="4" w:space="0" w:color="auto"/>
              <w:left w:val="single" w:sz="4" w:space="0" w:color="auto"/>
              <w:bottom w:val="single" w:sz="4" w:space="0" w:color="auto"/>
              <w:right w:val="single" w:sz="4" w:space="0" w:color="auto"/>
            </w:tcBorders>
            <w:hideMark/>
          </w:tcPr>
          <w:p w14:paraId="3DB8BCBD" w14:textId="77777777" w:rsidR="00294190" w:rsidRDefault="00294190" w:rsidP="006A1769">
            <w:pPr>
              <w:pStyle w:val="NormalWeb"/>
              <w:rPr>
                <w:ins w:id="4676" w:author="David Singer" w:date="2022-02-21T15:03:00Z"/>
              </w:rPr>
            </w:pPr>
            <w:ins w:id="4677" w:author="David Singer" w:date="2022-02-21T15:03:00Z">
              <w:r>
                <w:rPr>
                  <w:rFonts w:ascii="Cambria" w:hAnsi="Cambria"/>
                  <w:sz w:val="18"/>
                  <w:szCs w:val="18"/>
                </w:rPr>
                <w:t>Volumetric visual</w:t>
              </w:r>
            </w:ins>
          </w:p>
        </w:tc>
        <w:tc>
          <w:tcPr>
            <w:tcW w:w="0" w:type="auto"/>
            <w:tcBorders>
              <w:top w:val="single" w:sz="4" w:space="0" w:color="auto"/>
              <w:left w:val="single" w:sz="4" w:space="0" w:color="auto"/>
              <w:bottom w:val="single" w:sz="4" w:space="0" w:color="auto"/>
              <w:right w:val="single" w:sz="4" w:space="0" w:color="auto"/>
            </w:tcBorders>
            <w:hideMark/>
          </w:tcPr>
          <w:p w14:paraId="732D85FC" w14:textId="77777777" w:rsidR="00294190" w:rsidRDefault="00294190" w:rsidP="006A1769">
            <w:pPr>
              <w:rPr>
                <w:ins w:id="4678" w:author="David Singer" w:date="2022-02-21T15:03:00Z"/>
                <w:lang w:val="en-US"/>
              </w:rPr>
            </w:pPr>
            <w:ins w:id="4679" w:author="David Singer" w:date="2022-02-21T15:03:00Z">
              <w:r>
                <w:rPr>
                  <w:rFonts w:ascii="CourierNewPSMT" w:hAnsi="CourierNewPSMT" w:cs="CourierNewPSMT"/>
                  <w:szCs w:val="22"/>
                  <w:lang w:val="en-US"/>
                </w:rPr>
                <w:t>res3</w:t>
              </w:r>
            </w:ins>
          </w:p>
        </w:tc>
        <w:tc>
          <w:tcPr>
            <w:tcW w:w="0" w:type="auto"/>
            <w:tcBorders>
              <w:top w:val="single" w:sz="4" w:space="0" w:color="auto"/>
              <w:left w:val="single" w:sz="4" w:space="0" w:color="auto"/>
              <w:bottom w:val="single" w:sz="4" w:space="0" w:color="auto"/>
              <w:right w:val="single" w:sz="4" w:space="0" w:color="auto"/>
            </w:tcBorders>
            <w:hideMark/>
          </w:tcPr>
          <w:p w14:paraId="347A00E5" w14:textId="77777777" w:rsidR="00294190" w:rsidRDefault="00294190" w:rsidP="006A1769">
            <w:pPr>
              <w:pStyle w:val="NormalWeb"/>
              <w:rPr>
                <w:ins w:id="4680" w:author="David Singer" w:date="2022-02-21T15:03:00Z"/>
                <w:lang w:val="fr-FR"/>
              </w:rPr>
            </w:pPr>
            <w:ins w:id="4681" w:author="David Singer" w:date="2022-02-21T15:03:00Z">
              <w:r>
                <w:rPr>
                  <w:rFonts w:ascii="CourierNewPSMT" w:hAnsi="CourierNewPSMT" w:cs="CourierNewPSMT"/>
                  <w:sz w:val="18"/>
                  <w:szCs w:val="18"/>
                </w:rPr>
                <w:t>VolumetricVisualSampleEntry</w:t>
              </w:r>
            </w:ins>
          </w:p>
        </w:tc>
      </w:tr>
      <w:tr w:rsidR="00294190" w:rsidRPr="00103C18" w14:paraId="49937166" w14:textId="77777777" w:rsidTr="006A1769">
        <w:trPr>
          <w:jc w:val="center"/>
          <w:ins w:id="4682" w:author="David Singer" w:date="2022-02-21T15:03:00Z"/>
        </w:trPr>
        <w:tc>
          <w:tcPr>
            <w:tcW w:w="0" w:type="auto"/>
            <w:gridSpan w:val="3"/>
            <w:tcBorders>
              <w:top w:val="single" w:sz="4" w:space="0" w:color="auto"/>
              <w:left w:val="single" w:sz="4" w:space="0" w:color="auto"/>
              <w:bottom w:val="single" w:sz="4" w:space="0" w:color="auto"/>
              <w:right w:val="single" w:sz="4" w:space="0" w:color="auto"/>
            </w:tcBorders>
            <w:hideMark/>
          </w:tcPr>
          <w:p w14:paraId="3F62BA57" w14:textId="77777777" w:rsidR="00294190" w:rsidRDefault="00294190" w:rsidP="006A1769">
            <w:pPr>
              <w:pStyle w:val="NormalWeb"/>
              <w:rPr>
                <w:ins w:id="4683" w:author="David Singer" w:date="2022-02-21T15:03:00Z"/>
                <w:lang w:val="en-US"/>
              </w:rPr>
            </w:pPr>
            <w:ins w:id="4684" w:author="David Singer" w:date="2022-02-21T15:03:00Z">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Pr>
                  <w:rFonts w:ascii="Cambria" w:hAnsi="Cambria"/>
                  <w:sz w:val="18"/>
                  <w:szCs w:val="18"/>
                  <w:shd w:val="clear" w:color="auto" w:fill="C4D8EF"/>
                  <w:lang w:val="en-US"/>
                </w:rPr>
                <w:t xml:space="preserve">ISO/IEC </w:t>
              </w:r>
              <w:r>
                <w:rPr>
                  <w:rFonts w:ascii="Cambria" w:hAnsi="Cambria"/>
                  <w:sz w:val="18"/>
                  <w:szCs w:val="18"/>
                  <w:lang w:val="en-US"/>
                </w:rPr>
                <w:t>14496-14[</w:t>
              </w:r>
              <w:r>
                <w:rPr>
                  <w:rFonts w:ascii="Cambria" w:hAnsi="Cambria"/>
                  <w:position w:val="4"/>
                  <w:sz w:val="12"/>
                  <w:szCs w:val="12"/>
                  <w:lang w:val="en-US"/>
                </w:rPr>
                <w:t>22]</w:t>
              </w:r>
              <w:r>
                <w:rPr>
                  <w:rFonts w:ascii="Cambria" w:hAnsi="Cambria"/>
                  <w:sz w:val="18"/>
                  <w:szCs w:val="18"/>
                  <w:lang w:val="en-US"/>
                </w:rPr>
                <w:t xml:space="preserve">. </w:t>
              </w:r>
            </w:ins>
          </w:p>
        </w:tc>
      </w:tr>
    </w:tbl>
    <w:p w14:paraId="38722F12" w14:textId="77777777" w:rsidR="00294190" w:rsidRPr="001671F4" w:rsidRDefault="00294190" w:rsidP="00294190">
      <w:pPr>
        <w:rPr>
          <w:ins w:id="4685" w:author="David Singer" w:date="2022-02-21T15:03:00Z"/>
          <w:rFonts w:eastAsia="Times New Roman"/>
          <w:lang w:val="en-US" w:eastAsia="fr-FR"/>
        </w:rPr>
      </w:pPr>
    </w:p>
    <w:p w14:paraId="3FDDC34F" w14:textId="1677F834" w:rsidR="00CF2242" w:rsidRPr="003176D3" w:rsidDel="00294190" w:rsidRDefault="00536266" w:rsidP="00536266">
      <w:pPr>
        <w:rPr>
          <w:del w:id="4686" w:author="David Singer" w:date="2022-02-21T15:03:00Z"/>
          <w:lang w:val="en-GB"/>
        </w:rPr>
      </w:pPr>
      <w:del w:id="4687" w:author="David Singer" w:date="2022-02-21T15:03:00Z">
        <w:r w:rsidRPr="00EC6C63" w:rsidDel="00294190">
          <w:rPr>
            <w:lang w:val="en-GB"/>
          </w:rPr>
          <w:delText xml:space="preserve">A </w:delText>
        </w:r>
        <w:r w:rsidR="007948E8" w:rsidRPr="00EC6C63" w:rsidDel="00294190">
          <w:rPr>
            <w:lang w:val="en-GB"/>
          </w:rPr>
          <w:delText xml:space="preserve">restricted sample entry </w:delText>
        </w:r>
        <w:r w:rsidRPr="00EC6C63" w:rsidDel="00294190">
          <w:rPr>
            <w:lang w:val="en-GB"/>
          </w:rPr>
          <w:delText>is defined as a sample entry on which the following transformation procedure has been applied:</w:delText>
        </w:r>
      </w:del>
    </w:p>
    <w:p w14:paraId="399A7E19" w14:textId="716DD2FD" w:rsidR="00CF2242" w:rsidRPr="003176D3" w:rsidDel="00294190" w:rsidRDefault="00CF2242">
      <w:pPr>
        <w:numPr>
          <w:ilvl w:val="0"/>
          <w:numId w:val="104"/>
        </w:numPr>
        <w:tabs>
          <w:tab w:val="clear" w:pos="1440"/>
          <w:tab w:val="num" w:pos="993"/>
        </w:tabs>
        <w:spacing w:line="276" w:lineRule="auto"/>
        <w:ind w:left="993" w:hanging="426"/>
        <w:rPr>
          <w:del w:id="4688" w:author="David Singer" w:date="2022-02-21T15:03:00Z"/>
          <w:lang w:val="en-GB"/>
        </w:rPr>
      </w:pPr>
      <w:del w:id="4689" w:author="David Singer" w:date="2022-02-21T15:03:00Z">
        <w:r w:rsidRPr="003176D3" w:rsidDel="00294190">
          <w:rPr>
            <w:lang w:val="en-GB"/>
          </w:rPr>
          <w:delText xml:space="preserve">The four character code of the sample entry is replaced by a new sample entry code </w:delText>
        </w:r>
        <w:r w:rsidRPr="00A3770E" w:rsidDel="00294190">
          <w:rPr>
            <w:rStyle w:val="codeChar"/>
          </w:rPr>
          <w:delText>'resv'</w:delText>
        </w:r>
        <w:r w:rsidRPr="003176D3" w:rsidDel="00294190">
          <w:rPr>
            <w:lang w:val="en-GB"/>
          </w:rPr>
          <w:delText xml:space="preserve"> meaning restricted video.</w:delText>
        </w:r>
      </w:del>
    </w:p>
    <w:p w14:paraId="76E45B19" w14:textId="2AEAC3A7" w:rsidR="00CF2242" w:rsidRPr="003176D3" w:rsidDel="00294190" w:rsidRDefault="00CF2242">
      <w:pPr>
        <w:numPr>
          <w:ilvl w:val="0"/>
          <w:numId w:val="104"/>
        </w:numPr>
        <w:tabs>
          <w:tab w:val="clear" w:pos="1440"/>
          <w:tab w:val="num" w:pos="993"/>
        </w:tabs>
        <w:spacing w:after="220" w:line="276" w:lineRule="auto"/>
        <w:ind w:left="992" w:hanging="425"/>
        <w:rPr>
          <w:del w:id="4690" w:author="David Singer" w:date="2022-02-21T15:03:00Z"/>
          <w:lang w:val="en-GB"/>
        </w:rPr>
      </w:pPr>
      <w:del w:id="4691" w:author="David Singer" w:date="2022-02-21T15:03:00Z">
        <w:r w:rsidRPr="003176D3" w:rsidDel="00294190">
          <w:rPr>
            <w:lang w:val="en-GB"/>
          </w:rPr>
          <w:delText xml:space="preserve">A </w:delText>
        </w:r>
        <w:r w:rsidRPr="00A3770E" w:rsidDel="00294190">
          <w:rPr>
            <w:rStyle w:val="codeChar"/>
          </w:rPr>
          <w:delText>RestrictedSchemeInfoBox</w:delText>
        </w:r>
        <w:r w:rsidRPr="003176D3" w:rsidDel="00294190">
          <w:rPr>
            <w:lang w:val="en-GB"/>
          </w:rPr>
          <w:delText xml:space="preserve"> is added to the sample description, leaving all other boxes unmodified.</w:delText>
        </w:r>
      </w:del>
    </w:p>
    <w:p w14:paraId="3187BC01" w14:textId="1E592525" w:rsidR="00CF2242" w:rsidRPr="003176D3" w:rsidDel="00294190" w:rsidRDefault="00CF2242">
      <w:pPr>
        <w:numPr>
          <w:ilvl w:val="0"/>
          <w:numId w:val="104"/>
        </w:numPr>
        <w:tabs>
          <w:tab w:val="clear" w:pos="1440"/>
          <w:tab w:val="num" w:pos="993"/>
        </w:tabs>
        <w:spacing w:after="220" w:line="276" w:lineRule="auto"/>
        <w:ind w:left="992" w:hanging="425"/>
        <w:rPr>
          <w:del w:id="4692" w:author="David Singer" w:date="2022-02-21T15:03:00Z"/>
          <w:lang w:val="en-GB"/>
        </w:rPr>
      </w:pPr>
      <w:del w:id="4693" w:author="David Singer" w:date="2022-02-21T15:03:00Z">
        <w:r w:rsidRPr="003176D3" w:rsidDel="00294190">
          <w:rPr>
            <w:lang w:val="en-GB"/>
          </w:rPr>
          <w:delText xml:space="preserve">The original sample entry type is stored within an </w:delText>
        </w:r>
        <w:r w:rsidRPr="00A3770E" w:rsidDel="00294190">
          <w:rPr>
            <w:rStyle w:val="codeChar"/>
          </w:rPr>
          <w:delText>OriginalFormatBox</w:delText>
        </w:r>
        <w:r w:rsidRPr="003176D3" w:rsidDel="00294190">
          <w:rPr>
            <w:lang w:val="en-GB"/>
          </w:rPr>
          <w:delText xml:space="preserve"> contained in the </w:delText>
        </w:r>
        <w:r w:rsidRPr="00A3770E" w:rsidDel="00294190">
          <w:rPr>
            <w:rStyle w:val="codeChar"/>
          </w:rPr>
          <w:delText>RestrictedSchemeInfoBox</w:delText>
        </w:r>
        <w:r w:rsidRPr="003176D3" w:rsidDel="00294190">
          <w:rPr>
            <w:lang w:val="en-GB"/>
          </w:rPr>
          <w:delText>.</w:delText>
        </w:r>
      </w:del>
    </w:p>
    <w:p w14:paraId="3F4437D2" w14:textId="77777777" w:rsidR="00CF2242" w:rsidRPr="003176D3" w:rsidRDefault="00CF224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371E5BBD" w14:textId="77777777" w:rsidR="00CF2242" w:rsidRPr="003176D3" w:rsidRDefault="00CF224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2B24372" w14:textId="77777777" w:rsidR="00CF2242" w:rsidRPr="003176D3" w:rsidRDefault="00CF224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2BD22177" w14:textId="060BB016" w:rsidR="00CF2242" w:rsidRPr="003176D3" w:rsidRDefault="00BB5FA0">
      <w:pPr>
        <w:spacing w:after="220"/>
        <w:rPr>
          <w:lang w:val="en-GB"/>
        </w:rPr>
      </w:pPr>
      <w:r>
        <w:rPr>
          <w:lang w:val="en-GB"/>
        </w:rPr>
        <w:t>R</w:t>
      </w:r>
      <w:r w:rsidR="00CF2242" w:rsidRPr="003176D3">
        <w:rPr>
          <w:lang w:val="en-GB"/>
        </w:rPr>
        <w:t xml:space="preserve">estriction and protection can be applied at the same time. The order of the transformations follows from the four-character code of the sample entry. For instance, if the sample entry type is </w:t>
      </w:r>
      <w:r w:rsidR="00CF2242" w:rsidRPr="00A3770E">
        <w:rPr>
          <w:rStyle w:val="codeChar"/>
        </w:rPr>
        <w:t>'resv'</w:t>
      </w:r>
      <w:r w:rsidR="00CF2242" w:rsidRPr="003176D3">
        <w:rPr>
          <w:lang w:val="en-GB"/>
        </w:rPr>
        <w:t xml:space="preserve">, undoing </w:t>
      </w:r>
      <w:r w:rsidR="00CF2242" w:rsidRPr="003176D3">
        <w:rPr>
          <w:lang w:val="en-GB"/>
        </w:rPr>
        <w:lastRenderedPageBreak/>
        <w:t xml:space="preserve">the above transformation may result in a sample entry type </w:t>
      </w:r>
      <w:r w:rsidR="00CF2242" w:rsidRPr="00A3770E">
        <w:rPr>
          <w:rStyle w:val="codeChar"/>
        </w:rPr>
        <w:t>'encv'</w:t>
      </w:r>
      <w:r w:rsidR="00CF2242" w:rsidRPr="003176D3">
        <w:rPr>
          <w:lang w:val="en-GB"/>
        </w:rPr>
        <w:t>, indicating that the media is protected.</w:t>
      </w:r>
    </w:p>
    <w:p w14:paraId="375A9CC9" w14:textId="096EF0F8" w:rsidR="00CF2242" w:rsidRPr="003176D3" w:rsidRDefault="00BB5FA0">
      <w:pPr>
        <w:rPr>
          <w:lang w:val="en-GB"/>
        </w:rPr>
      </w:pPr>
      <w:r>
        <w:rPr>
          <w:lang w:val="en-GB"/>
        </w:rPr>
        <w:t>I</w:t>
      </w:r>
      <w:r w:rsidR="00CF2242" w:rsidRPr="003176D3">
        <w:rPr>
          <w:lang w:val="en-GB"/>
        </w:rPr>
        <w:t xml:space="preserve">f the file author only wants to provide advisory information without stopping legacy players from playing the file, the </w:t>
      </w:r>
      <w:r w:rsidR="00CF2242" w:rsidRPr="00A3770E">
        <w:rPr>
          <w:rStyle w:val="codeChar"/>
        </w:rPr>
        <w:t>RestrictedSchemeInfoBox</w:t>
      </w:r>
      <w:r w:rsidR="00CF2242" w:rsidRPr="003176D3">
        <w:rPr>
          <w:lang w:val="en-GB"/>
        </w:rPr>
        <w:t xml:space="preserve"> may be placed inside the sample entry without transforming the four character code. In this case it is not necessary to include an </w:t>
      </w:r>
      <w:r w:rsidR="00CF2242" w:rsidRPr="00A3770E">
        <w:rPr>
          <w:rStyle w:val="codeChar"/>
        </w:rPr>
        <w:t>OriginalFormatBox</w:t>
      </w:r>
      <w:r w:rsidR="00CF2242" w:rsidRPr="003176D3">
        <w:rPr>
          <w:lang w:val="en-GB"/>
        </w:rPr>
        <w:t>.</w:t>
      </w:r>
    </w:p>
    <w:p w14:paraId="2A3D9A98" w14:textId="44C26FE8" w:rsidR="00CF2242" w:rsidRPr="003176D3" w:rsidRDefault="00CF2242">
      <w:pPr>
        <w:pStyle w:val="Heading3"/>
        <w:numPr>
          <w:ilvl w:val="2"/>
          <w:numId w:val="127"/>
        </w:numPr>
        <w:rPr>
          <w:lang w:val="en-GB"/>
        </w:rPr>
      </w:pPr>
      <w:bookmarkStart w:id="4694" w:name="_Toc96351124"/>
      <w:r w:rsidRPr="003176D3">
        <w:rPr>
          <w:lang w:val="en-GB"/>
        </w:rPr>
        <w:t xml:space="preserve">Restricted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r w:rsidRPr="003176D3">
        <w:rPr>
          <w:lang w:val="en-GB"/>
        </w:rPr>
        <w:t>box</w:t>
      </w:r>
      <w:bookmarkEnd w:id="4694"/>
    </w:p>
    <w:p w14:paraId="18608F50" w14:textId="77777777" w:rsidR="00CF2242" w:rsidRPr="003176D3" w:rsidRDefault="00CF2242">
      <w:pPr>
        <w:pStyle w:val="Heading4"/>
        <w:numPr>
          <w:ilvl w:val="3"/>
          <w:numId w:val="127"/>
        </w:numPr>
        <w:rPr>
          <w:lang w:val="en-GB"/>
        </w:rPr>
      </w:pPr>
      <w:r w:rsidRPr="003176D3">
        <w:rPr>
          <w:lang w:val="en-GB"/>
        </w:rPr>
        <w:t>Definition</w:t>
      </w:r>
    </w:p>
    <w:p w14:paraId="4B66BE96" w14:textId="77777777" w:rsidR="00CF2242" w:rsidRDefault="00CF2242" w:rsidP="00283501">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t>Yes</w:t>
      </w:r>
      <w:r w:rsidR="00283501">
        <w:t xml:space="preserve"> </w:t>
      </w:r>
      <w:r w:rsidR="00283501" w:rsidRPr="00EC6C63">
        <w:t>in Restricted Sample Entry, no otherwise</w:t>
      </w:r>
      <w:r>
        <w:br/>
        <w:t>Quantity:</w:t>
      </w:r>
      <w:r>
        <w:tab/>
      </w:r>
      <w:r w:rsidR="00283501" w:rsidRPr="00EC6C63">
        <w:t>Zero or</w:t>
      </w:r>
      <w:r w:rsidR="00283501" w:rsidRPr="00EC6C63" w:rsidDel="00283501">
        <w:t xml:space="preserve"> </w:t>
      </w:r>
      <w:r>
        <w:t>one</w:t>
      </w:r>
    </w:p>
    <w:p w14:paraId="3FAA681E" w14:textId="77777777" w:rsidR="00CF2242" w:rsidRPr="003176D3" w:rsidRDefault="00CF224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Box. It is mandatory in a sample entry that uses a code indicating a restricted stream, i.e., </w:t>
      </w:r>
      <w:r w:rsidRPr="00A3770E">
        <w:rPr>
          <w:rStyle w:val="codeChar"/>
        </w:rPr>
        <w:t>'resv'</w:t>
      </w:r>
      <w:r w:rsidRPr="003176D3">
        <w:rPr>
          <w:lang w:val="en-GB"/>
        </w:rPr>
        <w:t>.</w:t>
      </w:r>
    </w:p>
    <w:p w14:paraId="076928C2" w14:textId="65CFF96E" w:rsidR="00CF2242" w:rsidRPr="003176D3" w:rsidRDefault="00CF2242">
      <w:pPr>
        <w:keepNext/>
        <w:keepLines/>
        <w:rPr>
          <w:lang w:val="en-GB"/>
        </w:rPr>
      </w:pPr>
      <w:r w:rsidRPr="003176D3">
        <w:rPr>
          <w:lang w:val="en-GB"/>
        </w:rPr>
        <w:t>When used in a restricted sample entry, this box</w:t>
      </w:r>
      <w:r w:rsidR="003C405D">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84D567E" w14:textId="77777777" w:rsidR="00CF2242" w:rsidRPr="003176D3" w:rsidRDefault="00CF2242">
      <w:pPr>
        <w:pStyle w:val="Heading4"/>
        <w:numPr>
          <w:ilvl w:val="3"/>
          <w:numId w:val="127"/>
        </w:numPr>
        <w:rPr>
          <w:lang w:val="en-GB"/>
        </w:rPr>
      </w:pPr>
      <w:r w:rsidRPr="003176D3">
        <w:rPr>
          <w:lang w:val="en-GB"/>
        </w:rPr>
        <w:t>Syntax</w:t>
      </w:r>
    </w:p>
    <w:p w14:paraId="79FC0C91" w14:textId="77777777" w:rsidR="00CF2242" w:rsidRDefault="00CF2242">
      <w:pPr>
        <w:pStyle w:val="code"/>
        <w:spacing w:before="0"/>
      </w:pPr>
      <w:r>
        <w:t>aligned(8) class RestrictedSchemeInfoBox(fmt) extends Box('rinf') {</w:t>
      </w:r>
      <w:r>
        <w:br/>
      </w:r>
      <w:r>
        <w:tab/>
        <w:t>OriginalFormatBox(fmt)</w:t>
      </w:r>
      <w:r>
        <w:tab/>
        <w:t>original_format;</w:t>
      </w:r>
      <w:r>
        <w:br/>
      </w:r>
      <w:r>
        <w:tab/>
        <w:t>SchemeTypeBox</w:t>
      </w:r>
      <w:r>
        <w:tab/>
      </w:r>
      <w:r>
        <w:tab/>
      </w:r>
      <w:r>
        <w:tab/>
        <w:t>scheme_type_box;</w:t>
      </w:r>
      <w:r>
        <w:br/>
      </w:r>
      <w:r>
        <w:tab/>
        <w:t>SchemeInformationBox</w:t>
      </w:r>
      <w:r>
        <w:tab/>
        <w:t>info;</w:t>
      </w:r>
      <w:r>
        <w:tab/>
      </w:r>
      <w:r>
        <w:tab/>
      </w:r>
      <w:r>
        <w:tab/>
      </w:r>
      <w:r>
        <w:tab/>
        <w:t>// optional</w:t>
      </w:r>
      <w:r>
        <w:br/>
        <w:t>}</w:t>
      </w:r>
    </w:p>
    <w:p w14:paraId="557B0CFD" w14:textId="77777777" w:rsidR="00CF2242" w:rsidRPr="003176D3" w:rsidRDefault="00CF2242">
      <w:pPr>
        <w:pStyle w:val="Heading3"/>
        <w:numPr>
          <w:ilvl w:val="2"/>
          <w:numId w:val="127"/>
        </w:numPr>
        <w:rPr>
          <w:lang w:val="en-GB"/>
        </w:rPr>
      </w:pPr>
      <w:bookmarkStart w:id="4695" w:name="_Toc96351125"/>
      <w:r w:rsidRPr="003176D3">
        <w:rPr>
          <w:lang w:val="en-GB"/>
        </w:rPr>
        <w:t>Scheme for stereoscopic video arrangements</w:t>
      </w:r>
      <w:bookmarkEnd w:id="4695"/>
    </w:p>
    <w:p w14:paraId="6CAE188E" w14:textId="77777777" w:rsidR="00CF2242" w:rsidRPr="003176D3" w:rsidRDefault="00CF2242">
      <w:pPr>
        <w:pStyle w:val="Heading4"/>
        <w:numPr>
          <w:ilvl w:val="3"/>
          <w:numId w:val="127"/>
        </w:numPr>
        <w:rPr>
          <w:lang w:val="en-GB"/>
        </w:rPr>
      </w:pPr>
      <w:r w:rsidRPr="003176D3">
        <w:rPr>
          <w:lang w:val="en-GB"/>
        </w:rPr>
        <w:t>General</w:t>
      </w:r>
    </w:p>
    <w:p w14:paraId="6DF0E6D6" w14:textId="77777777" w:rsidR="00CF2242" w:rsidRPr="003176D3" w:rsidRDefault="00CF224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4DD48545" w14:textId="77777777" w:rsidR="00CF2242" w:rsidRPr="003176D3" w:rsidRDefault="00CF2242">
      <w:pPr>
        <w:rPr>
          <w:lang w:val="en-GB"/>
        </w:rPr>
      </w:pPr>
      <w:r w:rsidRPr="003176D3">
        <w:rPr>
          <w:lang w:val="en-GB"/>
        </w:rPr>
        <w:t xml:space="preserve">The SchemeType </w:t>
      </w:r>
      <w:r w:rsidRPr="00A3770E">
        <w:rPr>
          <w:rStyle w:val="codeChar"/>
        </w:rPr>
        <w:t>'stvi'</w:t>
      </w:r>
      <w:r w:rsidRPr="003176D3">
        <w:rPr>
          <w:lang w:val="en-GB"/>
        </w:rPr>
        <w:t xml:space="preserve"> (stereoscopic video) is used.</w:t>
      </w:r>
    </w:p>
    <w:p w14:paraId="6D0986B3" w14:textId="77777777" w:rsidR="00CF2242" w:rsidRPr="003176D3" w:rsidRDefault="00CF2242">
      <w:pPr>
        <w:pStyle w:val="Heading4"/>
        <w:numPr>
          <w:ilvl w:val="3"/>
          <w:numId w:val="127"/>
        </w:numPr>
        <w:rPr>
          <w:lang w:val="en-GB"/>
        </w:rPr>
      </w:pPr>
      <w:r w:rsidRPr="003176D3">
        <w:rPr>
          <w:lang w:val="en-GB"/>
        </w:rPr>
        <w:lastRenderedPageBreak/>
        <w:t>Stereo video box</w:t>
      </w:r>
    </w:p>
    <w:p w14:paraId="21816AAE"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Definition</w:t>
      </w:r>
    </w:p>
    <w:p w14:paraId="7CE64D2E" w14:textId="77777777" w:rsidR="00CF2242" w:rsidRDefault="00CF224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the SchemeType is </w:t>
      </w:r>
      <w:r w:rsidRPr="00A3770E">
        <w:rPr>
          <w:rStyle w:val="codeChar"/>
        </w:rPr>
        <w:t>'stvi'</w:t>
      </w:r>
      <w:r>
        <w:t>)</w:t>
      </w:r>
      <w:r>
        <w:br/>
        <w:t>Quantity:</w:t>
      </w:r>
      <w:r>
        <w:tab/>
        <w:t>One</w:t>
      </w:r>
    </w:p>
    <w:p w14:paraId="2A2BD1DA" w14:textId="77777777" w:rsidR="00CF2242" w:rsidRPr="003176D3" w:rsidRDefault="00CF224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the SchemeType is </w:t>
      </w:r>
      <w:r w:rsidRPr="00A3770E">
        <w:rPr>
          <w:rStyle w:val="codeChar"/>
        </w:rPr>
        <w:t>'stvi'</w:t>
      </w:r>
      <w:r w:rsidRPr="003176D3">
        <w:rPr>
          <w:lang w:val="en-GB"/>
        </w:rPr>
        <w:t>.</w:t>
      </w:r>
    </w:p>
    <w:p w14:paraId="6E1E60A6" w14:textId="366B755B" w:rsidR="00AC35CD" w:rsidRDefault="00AC35CD" w:rsidP="00AC35CD">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rsidR="000005F8">
        <w:t>stamp</w:t>
      </w:r>
      <w:r w:rsidRPr="006419AE">
        <w:t xml:space="preserve"> for constituent picture 0 to coincide with the composition time</w:t>
      </w:r>
      <w:r w:rsidR="000005F8">
        <w:t>stamp</w:t>
      </w:r>
      <w:r w:rsidRPr="006419AE">
        <w:t xml:space="preserve"> for constituent picture 1.</w:t>
      </w:r>
    </w:p>
    <w:p w14:paraId="1E6EB2F3"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Syntax</w:t>
      </w:r>
    </w:p>
    <w:p w14:paraId="17D3C476" w14:textId="5F466E2D" w:rsidR="00CF2242" w:rsidRDefault="00CF224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int(8)[length]</w:t>
      </w:r>
      <w:r>
        <w:tab/>
        <w:t>stereo_indication_type;</w:t>
      </w:r>
      <w:r>
        <w:br/>
      </w:r>
      <w:r>
        <w:tab/>
        <w:t>Box[] any_box; // optional</w:t>
      </w:r>
      <w:r>
        <w:br/>
        <w:t>}</w:t>
      </w:r>
    </w:p>
    <w:p w14:paraId="32248E7A"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Semantics</w:t>
      </w:r>
    </w:p>
    <w:p w14:paraId="3F7AAD38" w14:textId="77777777" w:rsidR="00CF2242" w:rsidRDefault="00CF2242">
      <w:pPr>
        <w:pStyle w:val="fields"/>
        <w:jc w:val="both"/>
      </w:pPr>
      <w:r w:rsidRPr="00A3770E">
        <w:rPr>
          <w:rStyle w:val="codeChar"/>
        </w:rPr>
        <w:t xml:space="preserve">single_view_allowed </w:t>
      </w:r>
      <w:r>
        <w:t>is an integer. A zero value indicates that the content may only be displayed on stereoscopic displays. When (</w:t>
      </w:r>
      <w:r w:rsidRPr="00A3770E">
        <w:rPr>
          <w:rStyle w:val="codeChar"/>
        </w:rPr>
        <w:t>single_view_allowed</w:t>
      </w:r>
      <w:r>
        <w:t xml:space="preserve"> &amp; 1) is equal to 1, it is allowed to display the right view on a monoscopic single-view display. When (</w:t>
      </w:r>
      <w:r w:rsidRPr="00A3770E">
        <w:rPr>
          <w:rStyle w:val="codeChar"/>
        </w:rPr>
        <w:t>single_view_allowed</w:t>
      </w:r>
      <w:r>
        <w:t xml:space="preserve"> &amp; 2) is equal to 2, it is allowed to display the left view on a monoscopic single-view display.</w:t>
      </w:r>
    </w:p>
    <w:p w14:paraId="60542172" w14:textId="77777777" w:rsidR="00CF2242" w:rsidRDefault="00CF224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r>
        <w:t>are specified:</w:t>
      </w:r>
    </w:p>
    <w:p w14:paraId="04685668" w14:textId="1F71E3F5" w:rsidR="005D7D07" w:rsidRDefault="00CF2242">
      <w:pPr>
        <w:pStyle w:val="fields"/>
        <w:ind w:left="1260" w:hanging="540"/>
        <w:jc w:val="both"/>
        <w:pPrChange w:id="4696" w:author="David Singer" w:date="2022-02-21T15:09:00Z">
          <w:pPr>
            <w:pStyle w:val="fields"/>
            <w:ind w:left="1080"/>
            <w:jc w:val="both"/>
          </w:pPr>
        </w:pPrChange>
      </w:pPr>
      <w:r>
        <w:t>1:</w:t>
      </w:r>
      <w:r>
        <w:tab/>
        <w:t xml:space="preserve">the frame packing scheme as specified by the Frame packing arrangement Supplemental Enhancement Information message of </w:t>
      </w:r>
      <w:r w:rsidR="00D338C2">
        <w:fldChar w:fldCharType="begin"/>
      </w:r>
      <w:r w:rsidR="00D338C2">
        <w:instrText xml:space="preserve"> REF AVC \h </w:instrText>
      </w:r>
      <w:r w:rsidR="00D338C2">
        <w:fldChar w:fldCharType="separate"/>
      </w:r>
      <w:ins w:id="4697" w:author="David Singer" w:date="2022-02-21T15:14:00Z">
        <w:r w:rsidR="00DA1734">
          <w:t>ISO/IEC </w:t>
        </w:r>
        <w:r w:rsidR="00DA1734" w:rsidRPr="003176D3">
          <w:t>14496-10</w:t>
        </w:r>
        <w:r w:rsidR="00DA1734">
          <w:t>:2014</w:t>
        </w:r>
      </w:ins>
      <w:del w:id="4698" w:author="David Singer" w:date="2022-02-21T14:19:00Z">
        <w:r w:rsidR="001133DA" w:rsidDel="00CD05BA">
          <w:delText>ISO/IEC </w:delText>
        </w:r>
        <w:r w:rsidR="001133DA" w:rsidRPr="003176D3" w:rsidDel="00CD05BA">
          <w:delText>14496-10</w:delText>
        </w:r>
        <w:r w:rsidR="001133DA" w:rsidDel="00CD05BA">
          <w:delText>:2014</w:delText>
        </w:r>
      </w:del>
      <w:r w:rsidR="00D338C2">
        <w:fldChar w:fldCharType="end"/>
      </w:r>
      <w:r w:rsidR="00D338C2" w:rsidRPr="003176D3">
        <w:t>,</w:t>
      </w:r>
    </w:p>
    <w:p w14:paraId="4E8B816C" w14:textId="54989526" w:rsidR="005D7D07" w:rsidRDefault="00CF2242">
      <w:pPr>
        <w:pStyle w:val="fields"/>
        <w:ind w:left="1260" w:hanging="540"/>
        <w:jc w:val="both"/>
        <w:pPrChange w:id="4699" w:author="David Singer" w:date="2022-02-21T15:09:00Z">
          <w:pPr>
            <w:pStyle w:val="fields"/>
            <w:ind w:left="1080"/>
            <w:jc w:val="both"/>
          </w:pPr>
        </w:pPrChange>
      </w:pPr>
      <w:r>
        <w:t>2:</w:t>
      </w:r>
      <w:r>
        <w:tab/>
        <w:t>the arrangement type scheme as specified in</w:t>
      </w:r>
      <w:r w:rsidR="00A57106">
        <w:t xml:space="preserve"> </w:t>
      </w:r>
      <w:r w:rsidR="004D7A6D">
        <w:fldChar w:fldCharType="begin"/>
      </w:r>
      <w:r w:rsidR="004D7A6D">
        <w:instrText xml:space="preserve"> REF MPEG2 \h </w:instrText>
      </w:r>
      <w:r w:rsidR="004D7A6D">
        <w:fldChar w:fldCharType="separate"/>
      </w:r>
      <w:ins w:id="4700" w:author="David Singer" w:date="2022-02-21T15:14:00Z">
        <w:r w:rsidR="00DA1734">
          <w:t>ISO/IEC 13818</w:t>
        </w:r>
        <w:r w:rsidR="00DA1734" w:rsidRPr="000E66C9">
          <w:rPr>
            <w:szCs w:val="24"/>
          </w:rPr>
          <w:noBreakHyphen/>
        </w:r>
        <w:r w:rsidR="00DA1734">
          <w:t>2:2013</w:t>
        </w:r>
      </w:ins>
      <w:del w:id="4701" w:author="David Singer" w:date="2022-02-21T14:19:00Z">
        <w:r w:rsidR="001133DA" w:rsidDel="00CD05BA">
          <w:delText>ISO/IEC 13818</w:delText>
        </w:r>
        <w:r w:rsidR="001133DA" w:rsidRPr="000E66C9" w:rsidDel="00CD05BA">
          <w:rPr>
            <w:szCs w:val="24"/>
          </w:rPr>
          <w:noBreakHyphen/>
        </w:r>
        <w:r w:rsidR="001133DA" w:rsidDel="00CD05BA">
          <w:delText>2:2013</w:delText>
        </w:r>
      </w:del>
      <w:r w:rsidR="004D7A6D">
        <w:fldChar w:fldCharType="end"/>
      </w:r>
      <w:r w:rsidR="004E7AD0">
        <w:t>, Annex D</w:t>
      </w:r>
    </w:p>
    <w:p w14:paraId="7D82534B" w14:textId="4A21CB44" w:rsidR="00CF2242" w:rsidRDefault="00CF2242">
      <w:pPr>
        <w:pStyle w:val="fields"/>
        <w:ind w:left="1260" w:hanging="540"/>
        <w:jc w:val="both"/>
        <w:pPrChange w:id="4702" w:author="David Singer" w:date="2022-02-21T15:09:00Z">
          <w:pPr>
            <w:pStyle w:val="fields"/>
            <w:ind w:left="1080"/>
            <w:jc w:val="both"/>
          </w:pPr>
        </w:pPrChange>
      </w:pPr>
      <w:r>
        <w:t>3:</w:t>
      </w:r>
      <w:r>
        <w:tab/>
        <w:t xml:space="preserve">the stereo scheme as specified in </w:t>
      </w:r>
      <w:r w:rsidR="00A855C5">
        <w:t>ISO/IEC </w:t>
      </w:r>
      <w:r>
        <w:t>23000-11</w:t>
      </w:r>
      <w:r w:rsidR="00AB7921" w:rsidRPr="005577A8">
        <w:rPr>
          <w:vertAlign w:val="superscript"/>
        </w:rPr>
        <w:fldChar w:fldCharType="begin"/>
      </w:r>
      <w:r w:rsidR="00AB7921" w:rsidRPr="005577A8">
        <w:rPr>
          <w:vertAlign w:val="superscript"/>
        </w:rPr>
        <w:instrText xml:space="preserve"> REF _Ref39071400 \r \h </w:instrText>
      </w:r>
      <w:r w:rsidR="00AB7921">
        <w:rPr>
          <w:vertAlign w:val="superscript"/>
        </w:rPr>
        <w:instrText xml:space="preserve"> \* MERGEFORMAT </w:instrText>
      </w:r>
      <w:r w:rsidR="00AB7921" w:rsidRPr="005577A8">
        <w:rPr>
          <w:vertAlign w:val="superscript"/>
        </w:rPr>
      </w:r>
      <w:r w:rsidR="00AB7921" w:rsidRPr="005577A8">
        <w:rPr>
          <w:vertAlign w:val="superscript"/>
        </w:rPr>
        <w:fldChar w:fldCharType="separate"/>
      </w:r>
      <w:ins w:id="4703" w:author="David Singer" w:date="2022-02-21T15:14:00Z">
        <w:r w:rsidR="00DA1734">
          <w:rPr>
            <w:rFonts w:hint="eastAsia"/>
            <w:vertAlign w:val="superscript"/>
            <w:cs/>
          </w:rPr>
          <w:t>‎</w:t>
        </w:r>
        <w:r w:rsidR="00DA1734">
          <w:rPr>
            <w:vertAlign w:val="superscript"/>
          </w:rPr>
          <w:t>[30]</w:t>
        </w:r>
      </w:ins>
      <w:del w:id="4704" w:author="David Singer" w:date="2022-02-21T14:19:00Z">
        <w:r w:rsidR="001133DA" w:rsidDel="00CD05BA">
          <w:rPr>
            <w:rFonts w:hint="eastAsia"/>
            <w:vertAlign w:val="superscript"/>
            <w:cs/>
          </w:rPr>
          <w:delText>‎</w:delText>
        </w:r>
        <w:r w:rsidR="001133DA" w:rsidDel="00CD05BA">
          <w:rPr>
            <w:vertAlign w:val="superscript"/>
          </w:rPr>
          <w:delText>[30]</w:delText>
        </w:r>
      </w:del>
      <w:r w:rsidR="00AB7921" w:rsidRPr="005577A8">
        <w:rPr>
          <w:vertAlign w:val="superscript"/>
        </w:rPr>
        <w:fldChar w:fldCharType="end"/>
      </w:r>
      <w:r>
        <w:t xml:space="preserve"> for both frame/service compatible and 2D/3D mixed services.</w:t>
      </w:r>
    </w:p>
    <w:p w14:paraId="0BC266A0" w14:textId="748F13F9" w:rsidR="00EC3885" w:rsidRPr="008A6B97" w:rsidRDefault="00EC3885">
      <w:pPr>
        <w:pStyle w:val="fields"/>
        <w:ind w:left="1260" w:hanging="540"/>
        <w:pPrChange w:id="4705" w:author="David Singer" w:date="2022-02-21T15:09:00Z">
          <w:pPr>
            <w:pStyle w:val="fields"/>
            <w:ind w:left="1080"/>
          </w:pPr>
        </w:pPrChange>
      </w:pPr>
      <w:r w:rsidRPr="008A6B97">
        <w:t>4</w:t>
      </w:r>
      <w:ins w:id="4706" w:author="David Singer" w:date="2022-02-21T15:09:00Z">
        <w:r w:rsidR="006E5D66">
          <w:t>,5</w:t>
        </w:r>
      </w:ins>
      <w:r w:rsidRPr="008A6B97">
        <w:t>:</w:t>
      </w:r>
      <w:ins w:id="4707" w:author="David Singer" w:date="2022-02-21T15:09:00Z">
        <w:r w:rsidR="006E5D66" w:rsidRPr="006E5D66">
          <w:t xml:space="preserve"> </w:t>
        </w:r>
        <w:r w:rsidR="006E5D66">
          <w:tab/>
        </w:r>
      </w:ins>
      <w:del w:id="4708" w:author="David Singer" w:date="2022-02-21T15:09:00Z">
        <w:r w:rsidRPr="008A6B97" w:rsidDel="006E5D66">
          <w:tab/>
        </w:r>
      </w:del>
      <w:ins w:id="4709" w:author="David Singer" w:date="2022-02-21T15:09:00Z">
        <w:r w:rsidR="006E5D66" w:rsidRPr="00FC7638">
          <w:rPr>
            <w:lang w:val="en-US"/>
          </w:rPr>
          <w:t>values of</w:t>
        </w:r>
        <w:r w:rsidR="006E5D66">
          <w:rPr>
            <w:lang w:val="en-US"/>
          </w:rPr>
          <w:t xml:space="preserve"> </w:t>
        </w:r>
        <w:r w:rsidR="006E5D66" w:rsidRPr="00910BB3">
          <w:rPr>
            <w:rFonts w:ascii="Courier New" w:hAnsi="Courier New" w:cs="Courier New"/>
            <w:lang w:val="en-US"/>
          </w:rPr>
          <w:t>VideoFramePackingType</w:t>
        </w:r>
        <w:r w:rsidR="006E5D66">
          <w:rPr>
            <w:lang w:val="en-US"/>
          </w:rPr>
          <w:t xml:space="preserve">, </w:t>
        </w:r>
        <w:r w:rsidR="006E5D66" w:rsidRPr="00910BB3">
          <w:rPr>
            <w:rFonts w:ascii="Courier New" w:hAnsi="Courier New" w:cs="Courier New"/>
            <w:lang w:val="en-US"/>
          </w:rPr>
          <w:t>QuincunxSamplingFlag</w:t>
        </w:r>
        <w:r w:rsidR="006E5D66">
          <w:rPr>
            <w:lang w:val="en-US"/>
          </w:rPr>
          <w:t xml:space="preserve">. </w:t>
        </w:r>
        <w:r w:rsidR="006E5D66" w:rsidRPr="00910BB3">
          <w:rPr>
            <w:rFonts w:ascii="Courier New" w:hAnsi="Courier New" w:cs="Courier New"/>
            <w:lang w:val="en-US"/>
          </w:rPr>
          <w:t>PackedContentInterpretationType</w:t>
        </w:r>
      </w:ins>
      <w:del w:id="4710" w:author="David Singer" w:date="2022-02-21T15:09:00Z">
        <w:r w:rsidRPr="008A6B97" w:rsidDel="006E5D66">
          <w:delText xml:space="preserve">a value of </w:delText>
        </w:r>
        <w:r w:rsidRPr="008A6B97" w:rsidDel="006E5D66">
          <w:rPr>
            <w:rFonts w:eastAsia="Cambria" w:cs="Cambria"/>
            <w:b/>
            <w:bCs/>
            <w:color w:val="231F20"/>
            <w:spacing w:val="2"/>
          </w:rPr>
          <w:delText>V</w:delText>
        </w:r>
        <w:r w:rsidRPr="008A6B97" w:rsidDel="006E5D66">
          <w:rPr>
            <w:rFonts w:eastAsia="Cambria" w:cs="Cambria"/>
            <w:b/>
            <w:bCs/>
            <w:color w:val="231F20"/>
            <w:spacing w:val="-1"/>
          </w:rPr>
          <w:delText>id</w:delText>
        </w:r>
        <w:r w:rsidRPr="008A6B97" w:rsidDel="006E5D66">
          <w:rPr>
            <w:rFonts w:eastAsia="Cambria" w:cs="Cambria"/>
            <w:b/>
            <w:bCs/>
            <w:color w:val="231F20"/>
            <w:spacing w:val="2"/>
          </w:rPr>
          <w:delText>e</w:delText>
        </w:r>
        <w:r w:rsidRPr="008A6B97" w:rsidDel="006E5D66">
          <w:rPr>
            <w:rFonts w:eastAsia="Cambria" w:cs="Cambria"/>
            <w:b/>
            <w:bCs/>
            <w:color w:val="231F20"/>
            <w:spacing w:val="-1"/>
          </w:rPr>
          <w:delText>o</w:delText>
        </w:r>
        <w:r w:rsidRPr="008A6B97" w:rsidDel="006E5D66">
          <w:rPr>
            <w:rFonts w:eastAsia="Cambria" w:cs="Cambria"/>
            <w:b/>
            <w:bCs/>
            <w:color w:val="231F20"/>
            <w:spacing w:val="2"/>
          </w:rPr>
          <w:delText>F</w:delText>
        </w:r>
        <w:r w:rsidRPr="008A6B97" w:rsidDel="006E5D66">
          <w:rPr>
            <w:rFonts w:eastAsia="Cambria" w:cs="Cambria"/>
            <w:b/>
            <w:bCs/>
            <w:color w:val="231F20"/>
            <w:spacing w:val="3"/>
          </w:rPr>
          <w:delText>ra</w:delText>
        </w:r>
        <w:r w:rsidRPr="008A6B97" w:rsidDel="006E5D66">
          <w:rPr>
            <w:rFonts w:eastAsia="Cambria" w:cs="Cambria"/>
            <w:b/>
            <w:bCs/>
            <w:color w:val="231F20"/>
            <w:spacing w:val="-1"/>
          </w:rPr>
          <w:delText>me</w:delText>
        </w:r>
        <w:r w:rsidRPr="008A6B97" w:rsidDel="006E5D66">
          <w:rPr>
            <w:rFonts w:eastAsia="Cambria" w:cs="Cambria"/>
            <w:b/>
            <w:bCs/>
            <w:color w:val="231F20"/>
            <w:spacing w:val="1"/>
          </w:rPr>
          <w:delText>P</w:delText>
        </w:r>
        <w:r w:rsidRPr="008A6B97" w:rsidDel="006E5D66">
          <w:rPr>
            <w:rFonts w:eastAsia="Cambria" w:cs="Cambria"/>
            <w:b/>
            <w:bCs/>
            <w:color w:val="231F20"/>
            <w:spacing w:val="-1"/>
          </w:rPr>
          <w:delText>a</w:delText>
        </w:r>
        <w:r w:rsidRPr="008A6B97" w:rsidDel="006E5D66">
          <w:rPr>
            <w:rFonts w:eastAsia="Cambria" w:cs="Cambria"/>
            <w:b/>
            <w:bCs/>
            <w:color w:val="231F20"/>
            <w:spacing w:val="2"/>
          </w:rPr>
          <w:delText>c</w:delText>
        </w:r>
        <w:r w:rsidRPr="008A6B97" w:rsidDel="006E5D66">
          <w:rPr>
            <w:rFonts w:eastAsia="Cambria" w:cs="Cambria"/>
            <w:b/>
            <w:bCs/>
            <w:color w:val="231F20"/>
            <w:spacing w:val="7"/>
          </w:rPr>
          <w:delText>k</w:delText>
        </w:r>
        <w:r w:rsidRPr="008A6B97" w:rsidDel="006E5D66">
          <w:rPr>
            <w:rFonts w:eastAsia="Cambria" w:cs="Cambria"/>
            <w:b/>
            <w:bCs/>
            <w:color w:val="231F20"/>
            <w:spacing w:val="2"/>
          </w:rPr>
          <w:delText>in</w:delText>
        </w:r>
        <w:r w:rsidRPr="008A6B97" w:rsidDel="006E5D66">
          <w:rPr>
            <w:rFonts w:eastAsia="Cambria" w:cs="Cambria"/>
            <w:b/>
            <w:bCs/>
            <w:color w:val="231F20"/>
            <w:spacing w:val="6"/>
          </w:rPr>
          <w:delText>g</w:delText>
        </w:r>
        <w:r w:rsidRPr="008A6B97" w:rsidDel="006E5D66">
          <w:rPr>
            <w:rFonts w:eastAsia="Cambria" w:cs="Cambria"/>
            <w:b/>
            <w:bCs/>
            <w:color w:val="231F20"/>
            <w:spacing w:val="-16"/>
          </w:rPr>
          <w:delText>T</w:delText>
        </w:r>
        <w:r w:rsidRPr="008A6B97" w:rsidDel="006E5D66">
          <w:rPr>
            <w:rFonts w:eastAsia="Cambria" w:cs="Cambria"/>
            <w:b/>
            <w:bCs/>
            <w:color w:val="231F20"/>
            <w:spacing w:val="8"/>
          </w:rPr>
          <w:delText>y</w:delText>
        </w:r>
        <w:r w:rsidRPr="008A6B97" w:rsidDel="006E5D66">
          <w:rPr>
            <w:rFonts w:eastAsia="Cambria" w:cs="Cambria"/>
            <w:b/>
            <w:bCs/>
            <w:color w:val="231F20"/>
            <w:spacing w:val="1"/>
          </w:rPr>
          <w:delText>p</w:delText>
        </w:r>
        <w:r w:rsidRPr="008A6B97" w:rsidDel="006E5D66">
          <w:rPr>
            <w:rFonts w:eastAsia="Cambria" w:cs="Cambria"/>
            <w:b/>
            <w:bCs/>
            <w:color w:val="231F20"/>
          </w:rPr>
          <w:delText>e</w:delText>
        </w:r>
        <w:r w:rsidRPr="008A6B97" w:rsidDel="006E5D66">
          <w:rPr>
            <w:rFonts w:eastAsia="Cambria" w:cs="Cambria"/>
            <w:b/>
            <w:bCs/>
            <w:color w:val="231F20"/>
            <w:spacing w:val="-16"/>
          </w:rPr>
          <w:delText xml:space="preserve"> </w:delText>
        </w:r>
        <w:r w:rsidRPr="008A6B97" w:rsidDel="006E5D66">
          <w:delText>as defined in</w:delText>
        </w:r>
      </w:del>
      <w:r w:rsidRPr="008A6B97">
        <w:t xml:space="preserve"> </w:t>
      </w:r>
      <w:r w:rsidR="00B12A8D">
        <w:fldChar w:fldCharType="begin"/>
      </w:r>
      <w:r w:rsidR="00B12A8D">
        <w:instrText xml:space="preserve"> REF CICP \h </w:instrText>
      </w:r>
      <w:r w:rsidR="00B12A8D">
        <w:fldChar w:fldCharType="separate"/>
      </w:r>
      <w:ins w:id="4711" w:author="David Singer" w:date="2022-02-21T15:14:00Z">
        <w:r w:rsidR="00DA1734">
          <w:t>ISO/IEC </w:t>
        </w:r>
        <w:r w:rsidR="00DA1734" w:rsidRPr="000E66C9">
          <w:rPr>
            <w:rStyle w:val="stddocNumber"/>
            <w:szCs w:val="24"/>
          </w:rPr>
          <w:t>23091</w:t>
        </w:r>
      </w:ins>
      <w:del w:id="4712" w:author="David Singer" w:date="2022-02-21T14:19:00Z">
        <w:r w:rsidR="001133DA" w:rsidDel="00CD05BA">
          <w:delText>ISO/IEC </w:delText>
        </w:r>
        <w:r w:rsidR="001133DA" w:rsidRPr="000E66C9" w:rsidDel="00CD05BA">
          <w:rPr>
            <w:rStyle w:val="stddocNumber"/>
            <w:szCs w:val="24"/>
          </w:rPr>
          <w:delText>23091</w:delText>
        </w:r>
      </w:del>
      <w:r w:rsidR="00B12A8D">
        <w:fldChar w:fldCharType="end"/>
      </w:r>
      <w:r w:rsidR="00B12A8D">
        <w:t>-2</w:t>
      </w:r>
      <w:r>
        <w:t>.</w:t>
      </w:r>
    </w:p>
    <w:p w14:paraId="3BE7BDB3" w14:textId="77777777" w:rsidR="00CF2242" w:rsidRDefault="00CF2242">
      <w:pPr>
        <w:pStyle w:val="fields"/>
        <w:ind w:left="1080"/>
        <w:jc w:val="both"/>
      </w:pPr>
      <w:r>
        <w:t xml:space="preserve">Other values of </w:t>
      </w:r>
      <w:r w:rsidRPr="00A3770E">
        <w:rPr>
          <w:rStyle w:val="codeChar"/>
        </w:rPr>
        <w:t>stereo_scheme</w:t>
      </w:r>
      <w:r>
        <w:t xml:space="preserve"> are reserved.</w:t>
      </w:r>
    </w:p>
    <w:p w14:paraId="446550FF" w14:textId="77777777" w:rsidR="00CF2242" w:rsidRDefault="00CF224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7DE11FB9" w14:textId="77777777" w:rsidR="00CF2242" w:rsidRDefault="00CF224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w:t>
      </w:r>
      <w:r>
        <w:lastRenderedPageBreak/>
        <w:t xml:space="preserve">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are specified as follows:</w:t>
      </w:r>
    </w:p>
    <w:p w14:paraId="408AFB49" w14:textId="5069309F" w:rsidR="00CF2242" w:rsidRDefault="00CF224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frame_packing_arrangement_type value from </w:t>
      </w:r>
      <w:r w:rsidR="00D338C2">
        <w:fldChar w:fldCharType="begin"/>
      </w:r>
      <w:r w:rsidR="00D338C2">
        <w:instrText xml:space="preserve"> REF AVC \h </w:instrText>
      </w:r>
      <w:r w:rsidR="00D338C2">
        <w:fldChar w:fldCharType="separate"/>
      </w:r>
      <w:ins w:id="4713" w:author="David Singer" w:date="2022-02-21T15:14:00Z">
        <w:r w:rsidR="00DA1734">
          <w:t>ISO/IEC </w:t>
        </w:r>
        <w:r w:rsidR="00DA1734" w:rsidRPr="003176D3">
          <w:t>14496-10</w:t>
        </w:r>
        <w:r w:rsidR="00DA1734">
          <w:t>:2014</w:t>
        </w:r>
      </w:ins>
      <w:del w:id="4714" w:author="David Singer" w:date="2022-02-21T14:19:00Z">
        <w:r w:rsidR="001133DA" w:rsidDel="00CD05BA">
          <w:delText>ISO/IEC </w:delText>
        </w:r>
        <w:r w:rsidR="001133DA" w:rsidRPr="003176D3" w:rsidDel="00CD05BA">
          <w:delText>14496-10</w:delText>
        </w:r>
        <w:r w:rsidR="001133DA" w:rsidDel="00CD05BA">
          <w:delText>:2014</w:delText>
        </w:r>
      </w:del>
      <w:r w:rsidR="00D338C2">
        <w:fldChar w:fldCharType="end"/>
      </w:r>
      <w:r w:rsidR="00D338C2" w:rsidRPr="003176D3">
        <w:t>,</w:t>
      </w:r>
      <w:r w:rsidR="007D6951">
        <w:t>, Table D-8.</w:t>
      </w:r>
      <w:r>
        <w:t xml:space="preserve">  (‘Definition of frame_packing_arrangement_type’).</w:t>
      </w:r>
    </w:p>
    <w:p w14:paraId="2ED6FBC2" w14:textId="164A37A1" w:rsidR="00CF2242" w:rsidRDefault="00CF2242" w:rsidP="00726025">
      <w:pPr>
        <w:pStyle w:val="fields"/>
        <w:ind w:left="1080"/>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from </w:t>
      </w:r>
      <w:r w:rsidR="004D7A6D">
        <w:fldChar w:fldCharType="begin"/>
      </w:r>
      <w:r w:rsidR="004D7A6D">
        <w:instrText xml:space="preserve"> REF MPEG2 \h </w:instrText>
      </w:r>
      <w:r w:rsidR="004D7A6D">
        <w:fldChar w:fldCharType="separate"/>
      </w:r>
      <w:ins w:id="4715" w:author="David Singer" w:date="2022-02-21T15:14:00Z">
        <w:r w:rsidR="00DA1734">
          <w:t>ISO/IEC 13818</w:t>
        </w:r>
        <w:r w:rsidR="00DA1734" w:rsidRPr="000E66C9">
          <w:rPr>
            <w:szCs w:val="24"/>
          </w:rPr>
          <w:noBreakHyphen/>
        </w:r>
        <w:r w:rsidR="00DA1734">
          <w:t>2:2013</w:t>
        </w:r>
      </w:ins>
      <w:del w:id="4716" w:author="David Singer" w:date="2022-02-21T14:19:00Z">
        <w:r w:rsidR="001133DA" w:rsidDel="00CD05BA">
          <w:delText>ISO/IEC 13818</w:delText>
        </w:r>
        <w:r w:rsidR="001133DA" w:rsidRPr="000E66C9" w:rsidDel="00CD05BA">
          <w:rPr>
            <w:szCs w:val="24"/>
          </w:rPr>
          <w:noBreakHyphen/>
        </w:r>
        <w:r w:rsidR="001133DA" w:rsidDel="00CD05BA">
          <w:delText>2:2013</w:delText>
        </w:r>
      </w:del>
      <w:r w:rsidR="004D7A6D">
        <w:fldChar w:fldCharType="end"/>
      </w:r>
      <w:r w:rsidR="007D6951">
        <w:t>, Table D.1</w:t>
      </w:r>
      <w:r>
        <w:t xml:space="preserve"> (‘Definition of arrangement_type’).</w:t>
      </w:r>
    </w:p>
    <w:p w14:paraId="08850BF6" w14:textId="2646D949" w:rsidR="00CF2242" w:rsidRDefault="00CF2242" w:rsidP="00391E69">
      <w:pPr>
        <w:pStyle w:val="fields"/>
        <w:spacing w:after="0"/>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xml:space="preserve">. The first syntax element shall contain the stereoscopic composition type from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ins w:id="4717" w:author="David Singer" w:date="2022-02-21T15:14:00Z">
        <w:r w:rsidR="00DA1734">
          <w:rPr>
            <w:rFonts w:hint="eastAsia"/>
            <w:vertAlign w:val="superscript"/>
            <w:cs/>
          </w:rPr>
          <w:t>‎</w:t>
        </w:r>
        <w:r w:rsidR="00DA1734">
          <w:rPr>
            <w:vertAlign w:val="superscript"/>
          </w:rPr>
          <w:t>[30]</w:t>
        </w:r>
      </w:ins>
      <w:del w:id="4718" w:author="David Singer" w:date="2022-02-21T14:19:00Z">
        <w:r w:rsidR="001133DA" w:rsidDel="00CD05BA">
          <w:rPr>
            <w:rFonts w:hint="eastAsia"/>
            <w:vertAlign w:val="superscript"/>
            <w:cs/>
          </w:rPr>
          <w:delText>‎</w:delText>
        </w:r>
        <w:r w:rsidR="001133DA" w:rsidDel="00CD05BA">
          <w:rPr>
            <w:vertAlign w:val="superscript"/>
          </w:rPr>
          <w:delText>[30]</w:delText>
        </w:r>
      </w:del>
      <w:r w:rsidR="00AB7921" w:rsidRPr="00833DF4">
        <w:rPr>
          <w:vertAlign w:val="superscript"/>
        </w:rPr>
        <w:fldChar w:fldCharType="end"/>
      </w:r>
      <w:r w:rsidR="007073B8">
        <w:rPr>
          <w:rFonts w:eastAsia="MS Mincho"/>
          <w:lang w:eastAsia="ja-JP"/>
        </w:rPr>
        <w:t>,</w:t>
      </w:r>
      <w:r w:rsidR="007073B8" w:rsidRPr="007073B8">
        <w:t xml:space="preserve"> </w:t>
      </w:r>
      <w:r w:rsidR="007073B8">
        <w:t>Table 4</w:t>
      </w:r>
      <w:r>
        <w:t xml:space="preserve">. The least significant bit of the second syntax element shall contain the value of </w:t>
      </w:r>
      <w:r w:rsidRPr="00A3770E">
        <w:rPr>
          <w:rStyle w:val="codeChar"/>
        </w:rPr>
        <w:t>is_left_first</w:t>
      </w:r>
      <w:r>
        <w:t xml:space="preserve"> as specified in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ins w:id="4719" w:author="David Singer" w:date="2022-02-21T15:14:00Z">
        <w:r w:rsidR="00DA1734">
          <w:rPr>
            <w:rFonts w:hint="eastAsia"/>
            <w:vertAlign w:val="superscript"/>
            <w:cs/>
          </w:rPr>
          <w:t>‎</w:t>
        </w:r>
        <w:r w:rsidR="00DA1734">
          <w:rPr>
            <w:vertAlign w:val="superscript"/>
          </w:rPr>
          <w:t>[30]</w:t>
        </w:r>
      </w:ins>
      <w:del w:id="4720" w:author="David Singer" w:date="2022-02-21T14:19:00Z">
        <w:r w:rsidR="001133DA" w:rsidDel="00CD05BA">
          <w:rPr>
            <w:rFonts w:hint="eastAsia"/>
            <w:vertAlign w:val="superscript"/>
            <w:cs/>
          </w:rPr>
          <w:delText>‎</w:delText>
        </w:r>
        <w:r w:rsidR="001133DA" w:rsidDel="00CD05BA">
          <w:rPr>
            <w:vertAlign w:val="superscript"/>
          </w:rPr>
          <w:delText>[30]</w:delText>
        </w:r>
      </w:del>
      <w:r w:rsidR="00AB7921" w:rsidRPr="00833DF4">
        <w:rPr>
          <w:vertAlign w:val="superscript"/>
        </w:rPr>
        <w:fldChar w:fldCharType="end"/>
      </w:r>
      <w:r w:rsidR="004E7AD0">
        <w:rPr>
          <w:rFonts w:eastAsia="MS Mincho"/>
          <w:lang w:eastAsia="ja-JP"/>
        </w:rPr>
        <w:t>, subclause 8.4.3</w:t>
      </w:r>
      <w:r>
        <w:t>, while the other bits are reserved and shall be set to 0.</w:t>
      </w:r>
    </w:p>
    <w:p w14:paraId="73287E9B" w14:textId="6D92E206" w:rsidR="00EA1EAD" w:rsidRPr="00C733BA" w:rsidRDefault="00EA1EAD" w:rsidP="00EB20F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 xml:space="preserve">e </w:t>
      </w:r>
      <w:r w:rsidRPr="00C733BA">
        <w:rPr>
          <w:rFonts w:eastAsia="Batang"/>
          <w:szCs w:val="22"/>
          <w:lang w:val="en-GB" w:eastAsia="ko-KR"/>
        </w:rPr>
        <w:t xml:space="preserve">from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ins w:id="4721" w:author="David Singer" w:date="2022-02-21T15:14:00Z">
        <w:r w:rsidR="00DA1734">
          <w:rPr>
            <w:lang w:val="en-GB"/>
          </w:rPr>
          <w:t>ISO/IEC </w:t>
        </w:r>
        <w:r w:rsidR="00DA1734" w:rsidRPr="000E66C9">
          <w:rPr>
            <w:rStyle w:val="stddocNumber"/>
            <w:szCs w:val="24"/>
          </w:rPr>
          <w:t>23091</w:t>
        </w:r>
      </w:ins>
      <w:del w:id="4722" w:author="David Singer" w:date="2022-02-21T14:19:00Z">
        <w:r w:rsidR="001133DA" w:rsidDel="00CD05BA">
          <w:rPr>
            <w:lang w:val="en-GB"/>
          </w:rPr>
          <w:delText>ISO/IEC </w:delText>
        </w:r>
        <w:r w:rsidR="001133DA" w:rsidRPr="000E66C9" w:rsidDel="00CD05BA">
          <w:rPr>
            <w:rStyle w:val="stddocNumber"/>
            <w:szCs w:val="24"/>
          </w:rPr>
          <w:delText>23091</w:delText>
        </w:r>
      </w:del>
      <w:r w:rsidR="00B12A8D">
        <w:rPr>
          <w:rFonts w:eastAsia="Batang"/>
          <w:szCs w:val="22"/>
          <w:lang w:val="en-GB" w:eastAsia="ko-KR"/>
        </w:rPr>
        <w:fldChar w:fldCharType="end"/>
      </w:r>
      <w:r w:rsidR="007073B8">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r w:rsidRPr="00C733BA">
        <w:rPr>
          <w:rFonts w:eastAsia="Batang"/>
          <w:szCs w:val="22"/>
          <w:lang w:val="en-GB" w:eastAsia="ko-KR"/>
        </w:rPr>
        <w:t xml:space="preserve"> as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ins w:id="4723" w:author="David Singer" w:date="2022-02-21T15:14:00Z">
        <w:r w:rsidR="00DA1734">
          <w:rPr>
            <w:lang w:val="en-GB"/>
          </w:rPr>
          <w:t>ISO/IEC </w:t>
        </w:r>
        <w:r w:rsidR="00DA1734" w:rsidRPr="000E66C9">
          <w:rPr>
            <w:rStyle w:val="stddocNumber"/>
            <w:szCs w:val="24"/>
          </w:rPr>
          <w:t>23091</w:t>
        </w:r>
      </w:ins>
      <w:del w:id="4724" w:author="David Singer" w:date="2022-02-21T14:19:00Z">
        <w:r w:rsidR="001133DA" w:rsidDel="00CD05BA">
          <w:rPr>
            <w:lang w:val="en-GB"/>
          </w:rPr>
          <w:delText>ISO/IEC </w:delText>
        </w:r>
        <w:r w:rsidR="001133DA" w:rsidRPr="000E66C9" w:rsidDel="00CD05BA">
          <w:rPr>
            <w:rStyle w:val="stddocNumber"/>
            <w:szCs w:val="24"/>
          </w:rPr>
          <w:delText>23091</w:delText>
        </w:r>
      </w:del>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while the other bits are reserved and shall be set to 0. </w:t>
      </w:r>
      <w:r w:rsidRPr="00C733BA">
        <w:rPr>
          <w:rFonts w:eastAsia="Batang"/>
          <w:b/>
          <w:szCs w:val="22"/>
          <w:lang w:val="en-GB" w:eastAsia="ko-KR"/>
        </w:rPr>
        <w:t>PackedContentInterpretationType</w:t>
      </w:r>
      <w:r w:rsidRPr="00C733BA">
        <w:rPr>
          <w:rFonts w:eastAsia="Batang"/>
          <w:szCs w:val="22"/>
          <w:lang w:val="en-GB" w:eastAsia="ko-KR"/>
        </w:rPr>
        <w:t xml:space="preserve">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ins w:id="4725" w:author="David Singer" w:date="2022-02-21T15:14:00Z">
        <w:r w:rsidR="00DA1734">
          <w:rPr>
            <w:lang w:val="en-GB"/>
          </w:rPr>
          <w:t>ISO/IEC </w:t>
        </w:r>
        <w:r w:rsidR="00DA1734" w:rsidRPr="000E66C9">
          <w:rPr>
            <w:rStyle w:val="stddocNumber"/>
            <w:szCs w:val="24"/>
          </w:rPr>
          <w:t>23091</w:t>
        </w:r>
      </w:ins>
      <w:del w:id="4726" w:author="David Singer" w:date="2022-02-21T14:19:00Z">
        <w:r w:rsidR="001133DA" w:rsidDel="00CD05BA">
          <w:rPr>
            <w:lang w:val="en-GB"/>
          </w:rPr>
          <w:delText>ISO/IEC </w:delText>
        </w:r>
        <w:r w:rsidR="001133DA" w:rsidRPr="000E66C9" w:rsidDel="00CD05BA">
          <w:rPr>
            <w:rStyle w:val="stddocNumber"/>
            <w:szCs w:val="24"/>
          </w:rPr>
          <w:delText>23091</w:delText>
        </w:r>
      </w:del>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is inferred to be equal to 1.</w:t>
      </w:r>
    </w:p>
    <w:p w14:paraId="738E00E2" w14:textId="36A9C395" w:rsidR="00754BD1" w:rsidRPr="008A6B97" w:rsidRDefault="00EA1EAD" w:rsidP="00726025">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 xml:space="preserve">e </w:t>
      </w:r>
      <w:r w:rsidRPr="00C733BA">
        <w:rPr>
          <w:rFonts w:eastAsia="Cambria" w:cs="Cambria"/>
          <w:bCs/>
          <w:color w:val="231F20"/>
        </w:rPr>
        <w:t>from</w:t>
      </w:r>
      <w:r w:rsidRPr="00C733BA">
        <w:t xml:space="preserve">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4727" w:author="David Singer" w:date="2022-02-21T15:14:00Z">
        <w:r w:rsidR="00DA1734">
          <w:t>ISO/IEC </w:t>
        </w:r>
        <w:r w:rsidR="00DA1734" w:rsidRPr="000E66C9">
          <w:rPr>
            <w:rStyle w:val="stddocNumber"/>
            <w:szCs w:val="24"/>
          </w:rPr>
          <w:t>23091</w:t>
        </w:r>
      </w:ins>
      <w:del w:id="4728"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r w:rsidRPr="00C733BA">
        <w:t xml:space="preserve">. The least significant bit of the second syntax element shall contain the value of </w:t>
      </w:r>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r w:rsidRPr="00C733BA">
        <w:t xml:space="preserve"> as specified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4729" w:author="David Singer" w:date="2022-02-21T15:14:00Z">
        <w:r w:rsidR="00DA1734">
          <w:t>ISO/IEC </w:t>
        </w:r>
        <w:r w:rsidR="00DA1734" w:rsidRPr="000E66C9">
          <w:rPr>
            <w:rStyle w:val="stddocNumber"/>
            <w:szCs w:val="24"/>
          </w:rPr>
          <w:t>23091</w:t>
        </w:r>
      </w:ins>
      <w:del w:id="4730"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r w:rsidRPr="00C733BA">
        <w:t xml:space="preserve">, while the other bits are reserved and shall be set to 0. The third syntax element shall contain the </w:t>
      </w:r>
      <w:r w:rsidRPr="00C733BA">
        <w:rPr>
          <w:b/>
        </w:rPr>
        <w:t>PackedContentInterpretationType</w:t>
      </w:r>
      <w:r w:rsidRPr="00C733BA">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4731" w:author="David Singer" w:date="2022-02-21T15:14:00Z">
        <w:r w:rsidR="00DA1734">
          <w:t>ISO/IEC </w:t>
        </w:r>
        <w:r w:rsidR="00DA1734" w:rsidRPr="000E66C9">
          <w:rPr>
            <w:rStyle w:val="stddocNumber"/>
            <w:szCs w:val="24"/>
          </w:rPr>
          <w:t>23091</w:t>
        </w:r>
      </w:ins>
      <w:del w:id="4732"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r w:rsidRPr="00C733BA">
        <w:t>.</w:t>
      </w:r>
    </w:p>
    <w:p w14:paraId="2FF895D3" w14:textId="77777777" w:rsidR="00904F96" w:rsidRPr="003176D3" w:rsidRDefault="00904F96" w:rsidP="00904F96">
      <w:pPr>
        <w:keepNext/>
        <w:keepLines/>
        <w:rPr>
          <w:ins w:id="4733" w:author="David Singer" w:date="2022-02-21T15:06:00Z"/>
          <w:lang w:val="en-GB"/>
        </w:rPr>
      </w:pPr>
      <w:ins w:id="4734" w:author="David Singer" w:date="2022-02-21T15:06:00Z">
        <w:r w:rsidRPr="003176D3">
          <w:rPr>
            <w:lang w:val="en-GB"/>
          </w:rPr>
          <w:t xml:space="preserve">The following applies when the </w:t>
        </w:r>
        <w:r w:rsidRPr="00A3770E">
          <w:rPr>
            <w:rStyle w:val="codeChar"/>
          </w:rPr>
          <w:t>StereoVideoBox</w:t>
        </w:r>
        <w:r w:rsidRPr="003176D3">
          <w:rPr>
            <w:lang w:val="en-GB"/>
          </w:rPr>
          <w:t xml:space="preserve"> is used:</w:t>
        </w:r>
      </w:ins>
    </w:p>
    <w:p w14:paraId="6E988DCD" w14:textId="77777777" w:rsidR="00904F96" w:rsidRPr="003176D3" w:rsidRDefault="00904F96" w:rsidP="00904F96">
      <w:pPr>
        <w:pStyle w:val="ListContinue"/>
        <w:keepNext/>
        <w:keepLines/>
        <w:tabs>
          <w:tab w:val="clear" w:pos="400"/>
        </w:tabs>
        <w:spacing w:line="276" w:lineRule="auto"/>
        <w:rPr>
          <w:ins w:id="4735" w:author="David Singer" w:date="2022-02-21T15:06:00Z"/>
          <w:lang w:val="en-GB"/>
        </w:rPr>
      </w:pPr>
      <w:ins w:id="4736" w:author="David Singer" w:date="2022-02-21T15:06:00Z">
        <w:r w:rsidRPr="003176D3">
          <w:rPr>
            <w:lang w:val="en-GB"/>
          </w:rPr>
          <w:t xml:space="preserve">In the </w:t>
        </w:r>
        <w:r w:rsidRPr="00A3770E">
          <w:rPr>
            <w:rStyle w:val="codeChar"/>
          </w:rPr>
          <w:t>TrackHeaderBox</w:t>
        </w:r>
      </w:ins>
    </w:p>
    <w:p w14:paraId="6D84DC9E" w14:textId="77777777" w:rsidR="00904F96" w:rsidRPr="003176D3" w:rsidRDefault="00904F96" w:rsidP="00904F96">
      <w:pPr>
        <w:pStyle w:val="ListContinue2"/>
        <w:keepNext/>
        <w:keepLines/>
        <w:tabs>
          <w:tab w:val="clear" w:pos="800"/>
        </w:tabs>
        <w:spacing w:line="276" w:lineRule="auto"/>
        <w:rPr>
          <w:ins w:id="4737" w:author="David Singer" w:date="2022-02-21T15:06:00Z"/>
          <w:lang w:val="en-GB"/>
        </w:rPr>
      </w:pPr>
      <w:ins w:id="4738" w:author="David Singer" w:date="2022-02-21T15:06:00Z">
        <w:r w:rsidRPr="00A3770E">
          <w:rPr>
            <w:rStyle w:val="codeChar"/>
          </w:rPr>
          <w:t>width</w:t>
        </w:r>
        <w:r w:rsidRPr="003176D3">
          <w:rPr>
            <w:lang w:val="en-GB"/>
          </w:rPr>
          <w:t xml:space="preserve"> and </w:t>
        </w:r>
        <w:r w:rsidRPr="00A3770E">
          <w:rPr>
            <w:rStyle w:val="codeChar"/>
          </w:rPr>
          <w:t>height</w:t>
        </w:r>
        <w:r w:rsidRPr="003176D3">
          <w:rPr>
            <w:lang w:val="en-GB"/>
          </w:rPr>
          <w:t xml:space="preserve"> specify the visual presentation size of a single view after unpacking.</w:t>
        </w:r>
      </w:ins>
    </w:p>
    <w:p w14:paraId="1D109003" w14:textId="77777777" w:rsidR="00904F96" w:rsidRPr="00222605" w:rsidRDefault="00904F96" w:rsidP="00904F96">
      <w:pPr>
        <w:pStyle w:val="ListContinue"/>
        <w:keepNext/>
        <w:keepLines/>
        <w:tabs>
          <w:tab w:val="clear" w:pos="400"/>
        </w:tabs>
        <w:spacing w:line="276" w:lineRule="auto"/>
        <w:rPr>
          <w:ins w:id="4739" w:author="David Singer" w:date="2022-02-21T15:06:00Z"/>
          <w:rStyle w:val="codeChar"/>
        </w:rPr>
      </w:pPr>
      <w:ins w:id="4740" w:author="David Singer" w:date="2022-02-21T15:06:00Z">
        <w:r w:rsidRPr="003176D3">
          <w:rPr>
            <w:lang w:val="en-GB"/>
          </w:rPr>
          <w:t xml:space="preserve">In </w:t>
        </w:r>
        <w:r>
          <w:rPr>
            <w:lang w:val="en-GB"/>
          </w:rPr>
          <w:t xml:space="preserve">a </w:t>
        </w:r>
        <w:r w:rsidRPr="00F13331">
          <w:rPr>
            <w:rFonts w:ascii="Courier New" w:hAnsi="Courier New" w:cs="Courier New"/>
            <w:lang w:val="en-GB"/>
          </w:rPr>
          <w:t>SampleEntry</w:t>
        </w:r>
        <w:r>
          <w:rPr>
            <w:lang w:val="en-GB"/>
          </w:rPr>
          <w:t xml:space="preserve"> in </w:t>
        </w:r>
        <w:r w:rsidRPr="003176D3">
          <w:rPr>
            <w:lang w:val="en-GB"/>
          </w:rPr>
          <w:t xml:space="preserve">the </w:t>
        </w:r>
        <w:r w:rsidRPr="00A3770E">
          <w:rPr>
            <w:rStyle w:val="codeChar"/>
          </w:rPr>
          <w:t>SampleDescriptionBox</w:t>
        </w:r>
      </w:ins>
    </w:p>
    <w:p w14:paraId="29C4D29E" w14:textId="101C3A29" w:rsidR="00CF2242" w:rsidRPr="003176D3" w:rsidDel="00904F96" w:rsidRDefault="00CF2242">
      <w:pPr>
        <w:keepNext/>
        <w:keepLines/>
        <w:rPr>
          <w:del w:id="4741" w:author="David Singer" w:date="2022-02-21T15:06:00Z"/>
          <w:lang w:val="en-GB"/>
        </w:rPr>
      </w:pPr>
      <w:del w:id="4742" w:author="David Singer" w:date="2022-02-21T15:06:00Z">
        <w:r w:rsidRPr="003176D3" w:rsidDel="00904F96">
          <w:rPr>
            <w:lang w:val="en-GB"/>
          </w:rPr>
          <w:delText xml:space="preserve">The following applies when the </w:delText>
        </w:r>
        <w:r w:rsidRPr="00A3770E" w:rsidDel="00904F96">
          <w:rPr>
            <w:rStyle w:val="codeChar"/>
          </w:rPr>
          <w:delText>StereoVideoBox</w:delText>
        </w:r>
        <w:r w:rsidRPr="003176D3" w:rsidDel="00904F96">
          <w:rPr>
            <w:lang w:val="en-GB"/>
          </w:rPr>
          <w:delText xml:space="preserve"> is used:</w:delText>
        </w:r>
      </w:del>
    </w:p>
    <w:p w14:paraId="7ED0BC41" w14:textId="5B25FB64" w:rsidR="00CF2242" w:rsidRPr="003176D3" w:rsidDel="00904F96" w:rsidRDefault="00CF2242">
      <w:pPr>
        <w:pStyle w:val="ListContinue"/>
        <w:keepNext/>
        <w:keepLines/>
        <w:tabs>
          <w:tab w:val="clear" w:pos="400"/>
        </w:tabs>
        <w:spacing w:line="276" w:lineRule="auto"/>
        <w:rPr>
          <w:del w:id="4743" w:author="David Singer" w:date="2022-02-21T15:06:00Z"/>
          <w:lang w:val="en-GB"/>
        </w:rPr>
      </w:pPr>
      <w:del w:id="4744" w:author="David Singer" w:date="2022-02-21T15:06:00Z">
        <w:r w:rsidRPr="003176D3" w:rsidDel="00904F96">
          <w:rPr>
            <w:lang w:val="en-GB"/>
          </w:rPr>
          <w:delText xml:space="preserve">In the </w:delText>
        </w:r>
        <w:r w:rsidRPr="00A3770E" w:rsidDel="00904F96">
          <w:rPr>
            <w:rStyle w:val="codeChar"/>
          </w:rPr>
          <w:delText>TrackHeaderBox</w:delText>
        </w:r>
      </w:del>
    </w:p>
    <w:p w14:paraId="28D3070C" w14:textId="38E16D39" w:rsidR="00CF2242" w:rsidRPr="003176D3" w:rsidDel="00904F96" w:rsidRDefault="00CF2242">
      <w:pPr>
        <w:pStyle w:val="ListContinue2"/>
        <w:keepNext/>
        <w:keepLines/>
        <w:numPr>
          <w:ilvl w:val="1"/>
          <w:numId w:val="29"/>
        </w:numPr>
        <w:tabs>
          <w:tab w:val="clear" w:pos="800"/>
        </w:tabs>
        <w:spacing w:line="276" w:lineRule="auto"/>
        <w:rPr>
          <w:del w:id="4745" w:author="David Singer" w:date="2022-02-21T15:06:00Z"/>
          <w:lang w:val="en-GB"/>
        </w:rPr>
      </w:pPr>
      <w:del w:id="4746" w:author="David Singer" w:date="2022-02-21T15:06:00Z">
        <w:r w:rsidRPr="00A3770E" w:rsidDel="00904F96">
          <w:rPr>
            <w:rStyle w:val="codeChar"/>
          </w:rPr>
          <w:delText>width</w:delText>
        </w:r>
        <w:r w:rsidRPr="003176D3" w:rsidDel="00904F96">
          <w:rPr>
            <w:lang w:val="en-GB"/>
          </w:rPr>
          <w:delText xml:space="preserve"> and </w:delText>
        </w:r>
        <w:r w:rsidRPr="00A3770E" w:rsidDel="00904F96">
          <w:rPr>
            <w:rStyle w:val="codeChar"/>
          </w:rPr>
          <w:delText>height</w:delText>
        </w:r>
        <w:r w:rsidRPr="003176D3" w:rsidDel="00904F96">
          <w:rPr>
            <w:lang w:val="en-GB"/>
          </w:rPr>
          <w:delText xml:space="preserve"> specify the visual presentation size of a single view after unpacking.</w:delText>
        </w:r>
      </w:del>
    </w:p>
    <w:p w14:paraId="42C20D88" w14:textId="7EAC384B" w:rsidR="00CF2242" w:rsidRPr="003176D3" w:rsidDel="00904F96" w:rsidRDefault="00CF2242">
      <w:pPr>
        <w:pStyle w:val="ListContinue"/>
        <w:keepNext/>
        <w:keepLines/>
        <w:tabs>
          <w:tab w:val="clear" w:pos="400"/>
        </w:tabs>
        <w:spacing w:line="276" w:lineRule="auto"/>
        <w:rPr>
          <w:del w:id="4747" w:author="David Singer" w:date="2022-02-21T15:06:00Z"/>
          <w:lang w:val="en-GB"/>
        </w:rPr>
      </w:pPr>
      <w:del w:id="4748" w:author="David Singer" w:date="2022-02-21T15:06:00Z">
        <w:r w:rsidRPr="003176D3" w:rsidDel="00904F96">
          <w:rPr>
            <w:lang w:val="en-GB"/>
          </w:rPr>
          <w:delText xml:space="preserve">In the </w:delText>
        </w:r>
        <w:r w:rsidRPr="00A3770E" w:rsidDel="00904F96">
          <w:rPr>
            <w:rStyle w:val="codeChar"/>
          </w:rPr>
          <w:delText>SampleDescriptionBox</w:delText>
        </w:r>
      </w:del>
    </w:p>
    <w:p w14:paraId="298E00C3" w14:textId="77777777" w:rsidR="00CF2242" w:rsidRPr="003176D3" w:rsidRDefault="00CF224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47BFF0F6" w14:textId="77777777" w:rsidR="00CF2242" w:rsidRPr="003176D3" w:rsidRDefault="00CF224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298BE915" w14:textId="77777777" w:rsidR="00CF2242" w:rsidRPr="003176D3" w:rsidRDefault="00CF2242">
      <w:pPr>
        <w:pStyle w:val="ListContinue2"/>
        <w:numPr>
          <w:ilvl w:val="1"/>
          <w:numId w:val="86"/>
        </w:numPr>
        <w:tabs>
          <w:tab w:val="clear" w:pos="800"/>
        </w:tabs>
        <w:spacing w:line="276" w:lineRule="auto"/>
        <w:rPr>
          <w:lang w:val="en-GB"/>
        </w:rPr>
      </w:pPr>
      <w:r w:rsidRPr="003176D3">
        <w:rPr>
          <w:lang w:val="en-GB"/>
        </w:rPr>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w:t>
      </w:r>
      <w:r w:rsidR="00CB3E9E" w:rsidRPr="003176D3">
        <w:rPr>
          <w:lang w:val="en-GB"/>
        </w:rPr>
        <w:t xml:space="preserve">pixel aspect ratio </w:t>
      </w:r>
      <w:r w:rsidRPr="003176D3">
        <w:rPr>
          <w:lang w:val="en-GB"/>
        </w:rPr>
        <w:t>box therefore indicates 2:1 or 1:2 pixel aspect ratio, as the spatial resolution of one view of frame-packed video is typically halved along one coordinate axis compared to that of the single-view video of the same format.</w:t>
      </w:r>
    </w:p>
    <w:p w14:paraId="77798AB1" w14:textId="77777777" w:rsidR="00AC35CD" w:rsidRPr="00762995" w:rsidRDefault="00AC35CD" w:rsidP="00AC35CD">
      <w:pPr>
        <w:pStyle w:val="Heading3"/>
        <w:numPr>
          <w:ilvl w:val="2"/>
          <w:numId w:val="146"/>
        </w:numPr>
        <w:rPr>
          <w:lang w:val="en-GB"/>
        </w:rPr>
      </w:pPr>
      <w:bookmarkStart w:id="4749" w:name="_Toc387132148"/>
      <w:bookmarkStart w:id="4750" w:name="_Toc96351126"/>
      <w:bookmarkStart w:id="4751" w:name="_Ref173837018"/>
      <w:r>
        <w:rPr>
          <w:lang w:val="en-GB"/>
        </w:rPr>
        <w:lastRenderedPageBreak/>
        <w:t xml:space="preserve">Compatible scheme type </w:t>
      </w:r>
      <w:bookmarkEnd w:id="4749"/>
      <w:r>
        <w:rPr>
          <w:lang w:val="en-GB"/>
        </w:rPr>
        <w:t>box</w:t>
      </w:r>
      <w:bookmarkEnd w:id="4750"/>
    </w:p>
    <w:p w14:paraId="0CCA8DC2" w14:textId="77777777" w:rsidR="00AC35CD" w:rsidRDefault="00AC35CD" w:rsidP="00AC35CD">
      <w:pPr>
        <w:pStyle w:val="Heading4"/>
        <w:numPr>
          <w:ilvl w:val="0"/>
          <w:numId w:val="0"/>
        </w:numPr>
        <w:ind w:left="864" w:hanging="864"/>
      </w:pPr>
      <w:r>
        <w:t>8.15.5.1</w:t>
      </w:r>
      <w:r>
        <w:tab/>
        <w:t>Definition</w:t>
      </w:r>
    </w:p>
    <w:p w14:paraId="51ACFCDB" w14:textId="77777777" w:rsidR="00AC35CD" w:rsidRDefault="00AC35CD" w:rsidP="00AC35CD">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46D2BEE" w14:textId="77777777" w:rsidR="00AC35CD" w:rsidRDefault="00AC35CD" w:rsidP="00AC35CD">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1B3B4984" w14:textId="77777777" w:rsidR="00AC35CD" w:rsidRDefault="00AC35CD" w:rsidP="00AC35CD">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C8010C3" w14:textId="77777777" w:rsidR="00AC35CD" w:rsidRDefault="00AC35CD" w:rsidP="00AC35CD">
      <w:pPr>
        <w:pStyle w:val="Heading4"/>
        <w:numPr>
          <w:ilvl w:val="0"/>
          <w:numId w:val="0"/>
        </w:numPr>
        <w:ind w:left="864" w:hanging="864"/>
      </w:pPr>
      <w:r>
        <w:t>8.15.5.2</w:t>
      </w:r>
      <w:r>
        <w:tab/>
        <w:t>Syntax</w:t>
      </w:r>
    </w:p>
    <w:p w14:paraId="680FF170" w14:textId="5302FCCC" w:rsidR="00AC35CD" w:rsidRDefault="00AC35CD" w:rsidP="00AC35CD">
      <w:pPr>
        <w:pStyle w:val="code"/>
      </w:pPr>
      <w:r w:rsidRPr="00E018AC">
        <w:t>aligned(8) class CompatibleSchemeTypeBox extends FullBox('csch', 0, flags) {</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007156F7"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46AE4568" w14:textId="77777777" w:rsidR="00AC35CD" w:rsidRDefault="00AC35CD" w:rsidP="00AC35CD">
      <w:pPr>
        <w:pStyle w:val="Heading4"/>
        <w:numPr>
          <w:ilvl w:val="0"/>
          <w:numId w:val="0"/>
        </w:numPr>
        <w:ind w:left="864" w:hanging="864"/>
      </w:pPr>
      <w:r>
        <w:t>8.15.5.3</w:t>
      </w:r>
      <w:r>
        <w:tab/>
        <w:t>Semantics</w:t>
      </w:r>
    </w:p>
    <w:p w14:paraId="26A979F4" w14:textId="77777777" w:rsidR="00AC35CD" w:rsidRDefault="00AC35CD" w:rsidP="00AC35CD">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4EB850F1" w14:textId="77777777" w:rsidR="00CF2242" w:rsidRPr="003176D3" w:rsidRDefault="00CF2242">
      <w:pPr>
        <w:pStyle w:val="Heading2"/>
        <w:numPr>
          <w:ilvl w:val="1"/>
          <w:numId w:val="127"/>
        </w:numPr>
        <w:rPr>
          <w:lang w:val="en-GB"/>
        </w:rPr>
      </w:pPr>
      <w:bookmarkStart w:id="4752" w:name="_Ref59029939"/>
      <w:bookmarkStart w:id="4753" w:name="_Toc96351127"/>
      <w:r w:rsidRPr="003176D3">
        <w:rPr>
          <w:lang w:val="en-GB"/>
        </w:rPr>
        <w:t>Segments</w:t>
      </w:r>
      <w:bookmarkEnd w:id="4751"/>
      <w:bookmarkEnd w:id="4752"/>
      <w:bookmarkEnd w:id="4753"/>
    </w:p>
    <w:p w14:paraId="10061C73" w14:textId="34A912EC" w:rsidR="00CF2242" w:rsidRPr="003176D3" w:rsidRDefault="006036B4">
      <w:pPr>
        <w:pStyle w:val="Heading3"/>
        <w:numPr>
          <w:ilvl w:val="2"/>
          <w:numId w:val="127"/>
        </w:numPr>
        <w:rPr>
          <w:lang w:val="en-GB"/>
        </w:rPr>
      </w:pPr>
      <w:bookmarkStart w:id="4754" w:name="_Toc96351128"/>
      <w:r>
        <w:rPr>
          <w:lang w:val="en-GB"/>
        </w:rPr>
        <w:t>Overview</w:t>
      </w:r>
      <w:bookmarkEnd w:id="4754"/>
    </w:p>
    <w:p w14:paraId="557E14A9" w14:textId="77777777" w:rsidR="00CF2242" w:rsidRPr="00EC6C63" w:rsidRDefault="00CF2242">
      <w:pPr>
        <w:rPr>
          <w:lang w:val="en-GB"/>
        </w:rPr>
      </w:pPr>
      <w:r w:rsidRPr="003176D3">
        <w:rPr>
          <w:lang w:val="en-GB"/>
        </w:rPr>
        <w:t xml:space="preserve">Media presentations may be divided into segments for delivery, for example, </w:t>
      </w:r>
      <w:r w:rsidRPr="00EC6C63">
        <w:rPr>
          <w:lang w:val="en-GB"/>
        </w:rPr>
        <w:t>it is possible (e.g. in HTTP streaming) to form files that contain a segment – or concatenated segments – which would not necessarily form ISO base media file format compliant files (e.g. they do not contain a movie box).</w:t>
      </w:r>
    </w:p>
    <w:p w14:paraId="60EB69AA" w14:textId="260F1C98"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ins w:id="4755" w:author="David Singer" w:date="2022-02-21T15:14:00Z">
        <w:r w:rsidR="00DA1734">
          <w:rPr>
            <w:rFonts w:hint="cs"/>
            <w:cs/>
            <w:lang w:val="en-GB"/>
          </w:rPr>
          <w:t>‎</w:t>
        </w:r>
        <w:r w:rsidR="00DA1734">
          <w:rPr>
            <w:lang w:val="en-GB"/>
          </w:rPr>
          <w:t>Annex F</w:t>
        </w:r>
      </w:ins>
      <w:del w:id="4756" w:author="David Singer" w:date="2022-02-21T14:19:00Z">
        <w:r w:rsidR="001133DA" w:rsidDel="00CD05BA">
          <w:rPr>
            <w:rFonts w:hint="cs"/>
            <w:cs/>
            <w:lang w:val="en-GB"/>
          </w:rPr>
          <w:delText>‎</w:delText>
        </w:r>
        <w:r w:rsidR="001133DA" w:rsidDel="00CD05BA">
          <w:rPr>
            <w:lang w:val="en-GB"/>
          </w:rPr>
          <w:delText>Annex F</w:delText>
        </w:r>
      </w:del>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pPr>
        <w:pStyle w:val="Heading3"/>
        <w:numPr>
          <w:ilvl w:val="2"/>
          <w:numId w:val="127"/>
        </w:numPr>
        <w:rPr>
          <w:lang w:val="en-GB"/>
        </w:rPr>
      </w:pPr>
      <w:bookmarkStart w:id="4757" w:name="_Ref174180502"/>
      <w:bookmarkStart w:id="4758" w:name="_Toc96351129"/>
      <w:r w:rsidRPr="003176D3">
        <w:rPr>
          <w:lang w:val="en-GB"/>
        </w:rPr>
        <w:lastRenderedPageBreak/>
        <w:t xml:space="preserve">Segment </w:t>
      </w:r>
      <w:r w:rsidR="001B6870">
        <w:rPr>
          <w:lang w:val="en-GB"/>
        </w:rPr>
        <w:t>t</w:t>
      </w:r>
      <w:r w:rsidR="001B6870" w:rsidRPr="003176D3">
        <w:rPr>
          <w:lang w:val="en-GB"/>
        </w:rPr>
        <w:t xml:space="preserve">ype </w:t>
      </w:r>
      <w:bookmarkEnd w:id="4757"/>
      <w:r w:rsidR="001B6870">
        <w:rPr>
          <w:lang w:val="en-GB"/>
        </w:rPr>
        <w:t>box</w:t>
      </w:r>
      <w:bookmarkEnd w:id="4758"/>
    </w:p>
    <w:p w14:paraId="6745FA06" w14:textId="77777777" w:rsidR="00AC35CD" w:rsidRPr="003176D3" w:rsidRDefault="00AC35CD" w:rsidP="00AC35CD">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(e.g.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78B54030"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Pr="00EC6C63">
        <w:rPr>
          <w:lang w:val="en-GB"/>
        </w:rPr>
        <w:t>[</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ins w:id="4759" w:author="David Singer" w:date="2022-02-21T15:14:00Z">
        <w:r w:rsidR="00DA1734">
          <w:rPr>
            <w:rFonts w:hint="cs"/>
            <w:cs/>
            <w:lang w:val="en-GB"/>
          </w:rPr>
          <w:t>‎</w:t>
        </w:r>
        <w:r w:rsidR="00DA1734">
          <w:rPr>
            <w:lang w:val="en-GB"/>
          </w:rPr>
          <w:t>4.2.3</w:t>
        </w:r>
      </w:ins>
      <w:del w:id="4760" w:author="David Singer" w:date="2022-02-21T14:19:00Z">
        <w:r w:rsidR="001133DA" w:rsidDel="00CD05BA">
          <w:rPr>
            <w:rFonts w:hint="cs"/>
            <w:cs/>
            <w:lang w:val="en-GB"/>
          </w:rPr>
          <w:delText>‎</w:delText>
        </w:r>
        <w:r w:rsidR="001133DA" w:rsidDel="00CD05BA">
          <w:rPr>
            <w:lang w:val="en-GB"/>
          </w:rPr>
          <w:delText>4.2.3</w:delText>
        </w:r>
      </w:del>
      <w:r w:rsidR="00E52355">
        <w:rPr>
          <w:lang w:val="en-GB"/>
        </w:rPr>
        <w:fldChar w:fldCharType="end"/>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t>Valid segment type boxes shall be the first box in a segment. Segment type boxes may be removed if segments are concatenated (e.g. to form a full file), but this is not required. Segment type boxes that are not first in their files may be ignored.</w:t>
      </w:r>
    </w:p>
    <w:p w14:paraId="4D4DEE03" w14:textId="77777777" w:rsidR="00AC35CD" w:rsidRPr="003176D3" w:rsidRDefault="00AC35CD" w:rsidP="00AC35CD">
      <w:pPr>
        <w:pStyle w:val="Heading4"/>
        <w:numPr>
          <w:ilvl w:val="3"/>
          <w:numId w:val="127"/>
        </w:numPr>
        <w:rPr>
          <w:lang w:val="en-GB"/>
        </w:rPr>
      </w:pPr>
      <w:r>
        <w:rPr>
          <w:lang w:val="en-GB"/>
        </w:rPr>
        <w:t>Syntax</w:t>
      </w:r>
    </w:p>
    <w:p w14:paraId="41B0C135" w14:textId="77777777" w:rsidR="00AC35CD" w:rsidRPr="00EC6C63" w:rsidRDefault="00AC35CD" w:rsidP="00EB20F2">
      <w:pPr>
        <w:pStyle w:val="code"/>
      </w:pPr>
      <w:r>
        <w:t>aligned(8) class SegmentTypeBox extends GeneralTypeBox ('styp')</w:t>
      </w:r>
      <w:r>
        <w:br/>
        <w:t>{}</w:t>
      </w:r>
    </w:p>
    <w:p w14:paraId="34F0D91C" w14:textId="6758E826" w:rsidR="00CF2242" w:rsidRPr="003176D3" w:rsidRDefault="00CF2242">
      <w:pPr>
        <w:pStyle w:val="Heading3"/>
        <w:numPr>
          <w:ilvl w:val="2"/>
          <w:numId w:val="127"/>
        </w:numPr>
        <w:rPr>
          <w:lang w:val="en-GB"/>
        </w:rPr>
      </w:pPr>
      <w:bookmarkStart w:id="4761" w:name="_Ref174180514"/>
      <w:bookmarkStart w:id="4762" w:name="_Ref59030761"/>
      <w:bookmarkStart w:id="4763" w:name="_Toc96351130"/>
      <w:r w:rsidRPr="003176D3">
        <w:rPr>
          <w:lang w:val="en-GB"/>
        </w:rPr>
        <w:t xml:space="preserve">Segment </w:t>
      </w:r>
      <w:r w:rsidR="001B6870">
        <w:rPr>
          <w:lang w:val="en-GB"/>
        </w:rPr>
        <w:t>i</w:t>
      </w:r>
      <w:r w:rsidR="001B6870" w:rsidRPr="003176D3">
        <w:rPr>
          <w:lang w:val="en-GB"/>
        </w:rPr>
        <w:t xml:space="preserve">ndex </w:t>
      </w:r>
      <w:bookmarkEnd w:id="4761"/>
      <w:r w:rsidR="001B6870">
        <w:rPr>
          <w:lang w:val="en-GB"/>
        </w:rPr>
        <w:t>box</w:t>
      </w:r>
      <w:bookmarkEnd w:id="4762"/>
      <w:bookmarkEnd w:id="4763"/>
    </w:p>
    <w:p w14:paraId="16C5CC42" w14:textId="77777777" w:rsidR="00CF2242" w:rsidRPr="003176D3" w:rsidRDefault="00CF2242">
      <w:pPr>
        <w:pStyle w:val="Heading4"/>
        <w:numPr>
          <w:ilvl w:val="3"/>
          <w:numId w:val="127"/>
        </w:numPr>
        <w:rPr>
          <w:lang w:val="en-GB"/>
        </w:rPr>
      </w:pPr>
      <w:bookmarkStart w:id="4764" w:name="_Ref453162999"/>
      <w:r w:rsidRPr="003176D3">
        <w:rPr>
          <w:lang w:val="en-GB"/>
        </w:rPr>
        <w:t>Definition</w:t>
      </w:r>
      <w:bookmarkEnd w:id="4764"/>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36A83156"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ins w:id="4765" w:author="David Singer" w:date="2022-02-21T15:14:00Z">
        <w:r w:rsidR="00DA1734">
          <w:rPr>
            <w:rFonts w:hint="cs"/>
            <w:vertAlign w:val="superscript"/>
            <w:cs/>
            <w:lang w:val="en-GB"/>
          </w:rPr>
          <w:t>‎</w:t>
        </w:r>
        <w:r w:rsidR="00DA1734">
          <w:rPr>
            <w:vertAlign w:val="superscript"/>
            <w:lang w:val="en-GB"/>
          </w:rPr>
          <w:t>[15]</w:t>
        </w:r>
      </w:ins>
      <w:del w:id="4766" w:author="David Singer" w:date="2022-02-21T14:19:00Z">
        <w:r w:rsidR="001133DA" w:rsidDel="00CD05BA">
          <w:rPr>
            <w:rFonts w:hint="cs"/>
            <w:vertAlign w:val="superscript"/>
            <w:cs/>
            <w:lang w:val="en-GB"/>
          </w:rPr>
          <w:delText>‎</w:delText>
        </w:r>
        <w:r w:rsidR="001133DA" w:rsidDel="00CD05BA">
          <w:rPr>
            <w:vertAlign w:val="superscript"/>
            <w:lang w:val="en-GB"/>
          </w:rPr>
          <w:delText>[15]</w:delText>
        </w:r>
      </w:del>
      <w:r w:rsidR="004D7A6D" w:rsidRPr="005577A8">
        <w:rPr>
          <w:vertAlign w:val="superscript"/>
          <w:lang w:val="en-GB"/>
        </w:rPr>
        <w:fldChar w:fldCharType="end"/>
      </w:r>
      <w:r w:rsidRPr="003176D3">
        <w:rPr>
          <w:lang w:val="en-GB"/>
        </w:rPr>
        <w:t xml:space="preserve">). For this reason, the formal description of the box given here is deliberately generic,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r w:rsidRPr="00A3770E">
        <w:rPr>
          <w:rStyle w:val="codeChar"/>
        </w:rPr>
        <w:t>SegmentIndexBox</w:t>
      </w:r>
      <w:r w:rsidRPr="003176D3">
        <w:rPr>
          <w:lang w:val="en-GB"/>
        </w:rPr>
        <w:t>es).</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w:t>
      </w:r>
      <w:r w:rsidRPr="003176D3">
        <w:rPr>
          <w:lang w:val="en-GB"/>
        </w:rPr>
        <w:lastRenderedPageBreak/>
        <w:t xml:space="preserve">in a ‘hierarchical’ or ‘daisy-chain’ or other form by documenting time and byte offset information for other </w:t>
      </w:r>
      <w:r w:rsidRPr="00A3770E">
        <w:rPr>
          <w:rStyle w:val="codeChar"/>
        </w:rPr>
        <w:t>SegmentIndexBox</w:t>
      </w:r>
      <w:r w:rsidRPr="003176D3">
        <w:rPr>
          <w:lang w:val="en-GB"/>
        </w:rPr>
        <w:t>es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77777777"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38862454" w:rsidR="00CF2242" w:rsidRPr="003176D3" w:rsidRDefault="007E7F45">
      <w:pPr>
        <w:pStyle w:val="Note"/>
        <w:rPr>
          <w:lang w:val="en-GB"/>
        </w:rPr>
      </w:pPr>
      <w:r>
        <w:rPr>
          <w:lang w:val="en-GB"/>
        </w:rPr>
        <w:t>NOTE </w:t>
      </w:r>
      <w:r w:rsidR="000A60AB">
        <w:rPr>
          <w:lang w:val="en-GB"/>
        </w:rPr>
        <w:t>1</w:t>
      </w:r>
      <w:r w:rsidR="00CF2242" w:rsidRPr="003176D3">
        <w:rPr>
          <w:lang w:val="en-GB"/>
        </w:rPr>
        <w:tab/>
        <w:t xml:space="preserve">Further restrictions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7DDBDFE0" w:rsidR="00CF2242" w:rsidRPr="003176D3" w:rsidRDefault="007E7F45">
      <w:pPr>
        <w:pStyle w:val="Note"/>
        <w:rPr>
          <w:lang w:val="en-GB"/>
        </w:rPr>
      </w:pPr>
      <w:r>
        <w:rPr>
          <w:lang w:val="en-GB"/>
        </w:rPr>
        <w:t>NOTE </w:t>
      </w:r>
      <w:r w:rsidR="00CF2242" w:rsidRPr="003176D3">
        <w:rPr>
          <w:lang w:val="en-GB"/>
        </w:rPr>
        <w:t>2</w:t>
      </w:r>
      <w:r w:rsidR="00CF2242" w:rsidRPr="003176D3">
        <w:rPr>
          <w:lang w:val="en-GB"/>
        </w:rPr>
        <w:tab/>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(i.e. the beginning of the segment file if each segment is stored in a separate file). The material in the file containing media (which may also be the file that contains the </w:t>
      </w:r>
      <w:r w:rsidRPr="00A3770E">
        <w:rPr>
          <w:rStyle w:val="codeChar"/>
        </w:rPr>
        <w:t>SegmentIndexBox</w:t>
      </w:r>
      <w:r w:rsidRPr="003176D3">
        <w:rPr>
          <w:lang w:val="en-GB"/>
        </w:rPr>
        <w:t xml:space="preserve">es) starts at the indicated offset from the anchor point. If there are two files, the material in the index file starts at the anchor point, i.e.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r w:rsidRPr="00A3770E">
        <w:rPr>
          <w:rStyle w:val="codeChar"/>
        </w:rPr>
        <w:t>SegmentIndexBox</w:t>
      </w:r>
      <w:r w:rsidRPr="003176D3">
        <w:rPr>
          <w:lang w:val="en-GB"/>
        </w:rPr>
        <w:t>es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r w:rsidRPr="00A3770E">
        <w:rPr>
          <w:rStyle w:val="codeChar"/>
        </w:rPr>
        <w:t>SegmentIndexBox</w:t>
      </w:r>
      <w:r w:rsidRPr="003176D3">
        <w:rPr>
          <w:lang w:val="en-GB"/>
        </w:rPr>
        <w:t>es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r w:rsidRPr="00A3770E">
        <w:rPr>
          <w:rStyle w:val="codeChar"/>
        </w:rPr>
        <w:t>SegmentIndexBox</w:t>
      </w:r>
      <w:r w:rsidRPr="003176D3">
        <w:rPr>
          <w:lang w:val="en-GB"/>
        </w:rPr>
        <w:t>es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r w:rsidRPr="00A3770E">
        <w:rPr>
          <w:rStyle w:val="codeChar"/>
        </w:rPr>
        <w:t>SegmentIndexBox</w:t>
      </w:r>
      <w:r w:rsidRPr="003176D3">
        <w:rPr>
          <w:lang w:val="en-GB"/>
        </w:rPr>
        <w:t xml:space="preserve">es is used, it is possible for the loop entries to have different </w:t>
      </w:r>
      <w:r w:rsidRPr="00A3770E">
        <w:rPr>
          <w:rStyle w:val="codeChar"/>
        </w:rPr>
        <w:t>reference_type</w:t>
      </w:r>
      <w:r w:rsidRPr="003176D3">
        <w:rPr>
          <w:lang w:val="en-GB"/>
        </w:rPr>
        <w:t xml:space="preserve"> values, some to </w:t>
      </w:r>
      <w:r w:rsidRPr="00A3770E">
        <w:rPr>
          <w:rStyle w:val="codeChar"/>
        </w:rPr>
        <w:t>SegmentIndexBox</w:t>
      </w:r>
      <w:r w:rsidRPr="003176D3">
        <w:rPr>
          <w:lang w:val="en-GB"/>
        </w:rPr>
        <w:t>es in the index segment, some to media subsegments in the media file.</w:t>
      </w:r>
    </w:p>
    <w:p w14:paraId="07551971" w14:textId="6C17D53B" w:rsidR="00CF2242" w:rsidRPr="003176D3" w:rsidRDefault="007E7F45">
      <w:pPr>
        <w:pStyle w:val="Note"/>
        <w:rPr>
          <w:lang w:val="en-GB"/>
        </w:rPr>
      </w:pPr>
      <w:r>
        <w:rPr>
          <w:lang w:val="en-GB"/>
        </w:rPr>
        <w:lastRenderedPageBreak/>
        <w:t>NOTE </w:t>
      </w:r>
      <w:r w:rsidR="00CF2242" w:rsidRPr="003176D3">
        <w:rPr>
          <w:lang w:val="en-GB"/>
        </w:rPr>
        <w:t>3</w:t>
      </w:r>
      <w:r w:rsidR="00CF2242" w:rsidRPr="003176D3">
        <w:rPr>
          <w:lang w:val="en-GB"/>
        </w:rPr>
        <w:tab/>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2EDA4546"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ins w:id="4767" w:author="David Singer" w:date="2022-02-21T15:14:00Z">
        <w:r w:rsidR="00DA1734">
          <w:rPr>
            <w:rFonts w:hint="cs"/>
            <w:cs/>
            <w:lang w:val="en-GB"/>
          </w:rPr>
          <w:t>‎</w:t>
        </w:r>
        <w:r w:rsidR="00DA1734">
          <w:rPr>
            <w:lang w:val="en-GB"/>
          </w:rPr>
          <w:t>Annex I</w:t>
        </w:r>
      </w:ins>
      <w:del w:id="4768" w:author="David Singer" w:date="2022-02-21T14:19:00Z">
        <w:r w:rsidR="001133DA" w:rsidDel="00CD05BA">
          <w:rPr>
            <w:rFonts w:hint="cs"/>
            <w:cs/>
            <w:lang w:val="en-GB"/>
          </w:rPr>
          <w:delText>‎</w:delText>
        </w:r>
        <w:r w:rsidR="001133DA" w:rsidDel="00CD05BA">
          <w:rPr>
            <w:lang w:val="en-GB"/>
          </w:rPr>
          <w:delText>Annex I</w:delText>
        </w:r>
      </w:del>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as well as SAP types, which are all used in the semantics below. A subsegment starts with a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(i.e. based on movie sample tables or movie fragments):</w:t>
      </w:r>
    </w:p>
    <w:p w14:paraId="2F70AA6D" w14:textId="77777777"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r w:rsidRPr="00A3770E">
        <w:rPr>
          <w:rStyle w:val="codeChar"/>
        </w:rPr>
        <w:t>MovieFragmentBox</w:t>
      </w:r>
      <w:r w:rsidRPr="003176D3">
        <w:rPr>
          <w:lang w:val="en-GB"/>
        </w:rPr>
        <w:t xml:space="preserve">es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r w:rsidRPr="00A3770E">
        <w:rPr>
          <w:rStyle w:val="codeChar"/>
        </w:rPr>
        <w:t>track_ID</w:t>
      </w:r>
      <w:r w:rsidRPr="003176D3">
        <w:rPr>
          <w:lang w:val="en-GB"/>
        </w:rPr>
        <w:t>s;</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r w:rsidRPr="003176D3">
        <w:rPr>
          <w:lang w:val="en-GB"/>
        </w:rPr>
        <w:t xml:space="preserve">a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r w:rsidRPr="003176D3">
        <w:rPr>
          <w:lang w:val="en-GB"/>
        </w:rPr>
        <w:t xml:space="preserve">a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r w:rsidRPr="003176D3">
        <w:rPr>
          <w:lang w:val="en-GB"/>
        </w:rPr>
        <w:t xml:space="preserve">a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0EAE3CBA" w:rsidR="00CF2242" w:rsidRDefault="007E7F45">
      <w:pPr>
        <w:pStyle w:val="Note"/>
        <w:rPr>
          <w:lang w:val="en-GB"/>
        </w:rPr>
      </w:pPr>
      <w:r>
        <w:rPr>
          <w:lang w:val="en-GB"/>
        </w:rPr>
        <w:t>NOTE </w:t>
      </w:r>
      <w:r w:rsidR="00CF2242" w:rsidRPr="003176D3">
        <w:rPr>
          <w:lang w:val="en-GB"/>
        </w:rPr>
        <w:t>4</w:t>
      </w:r>
      <w:r w:rsidR="00CF2242" w:rsidRPr="003176D3">
        <w:rPr>
          <w:lang w:val="en-GB"/>
        </w:rPr>
        <w:tab/>
        <w:t>For SAPs of type 5 and 6, no specific signalling in the ISO base media file format is supported.</w:t>
      </w:r>
    </w:p>
    <w:p w14:paraId="2B418734" w14:textId="253C3845"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ins w:id="4769" w:author="David Singer" w:date="2022-02-21T15:14:00Z">
        <w:r w:rsidR="00DA1734">
          <w:rPr>
            <w:rFonts w:hint="cs"/>
            <w:cs/>
            <w:lang w:val="en-GB"/>
          </w:rPr>
          <w:t>‎</w:t>
        </w:r>
        <w:r w:rsidR="00DA1734">
          <w:rPr>
            <w:lang w:val="en-GB"/>
          </w:rPr>
          <w:t>Annex J</w:t>
        </w:r>
      </w:ins>
      <w:del w:id="4770" w:author="David Singer" w:date="2022-02-21T14:19:00Z">
        <w:r w:rsidR="001133DA" w:rsidDel="00CD05BA">
          <w:rPr>
            <w:rFonts w:hint="cs"/>
            <w:cs/>
            <w:lang w:val="en-GB"/>
          </w:rPr>
          <w:delText>‎</w:delText>
        </w:r>
        <w:r w:rsidR="001133DA" w:rsidDel="00CD05BA">
          <w:rPr>
            <w:lang w:val="en-GB"/>
          </w:rPr>
          <w:delText>Annex J</w:delText>
        </w:r>
      </w:del>
      <w:r>
        <w:rPr>
          <w:lang w:val="en-GB"/>
        </w:rPr>
        <w:fldChar w:fldCharType="end"/>
      </w:r>
      <w:r>
        <w:rPr>
          <w:lang w:val="en-GB"/>
        </w:rPr>
        <w:t>.</w:t>
      </w:r>
    </w:p>
    <w:p w14:paraId="0BEC8D6A" w14:textId="77777777" w:rsidR="00CF2242" w:rsidRPr="003176D3" w:rsidRDefault="00CF2242">
      <w:pPr>
        <w:pStyle w:val="Heading4"/>
        <w:numPr>
          <w:ilvl w:val="3"/>
          <w:numId w:val="127"/>
        </w:numPr>
        <w:rPr>
          <w:lang w:val="en-GB"/>
        </w:rPr>
      </w:pPr>
      <w:r w:rsidRPr="003176D3">
        <w:rPr>
          <w:lang w:val="en-GB"/>
        </w:rPr>
        <w:lastRenderedPageBreak/>
        <w:t>Syntax</w:t>
      </w:r>
    </w:p>
    <w:p w14:paraId="0CF9E5D7" w14:textId="77777777" w:rsidR="00CF2242" w:rsidRDefault="00CF2242">
      <w:pPr>
        <w:pStyle w:val="code"/>
      </w:pPr>
      <w:r>
        <w:t>aligned(8) class SegmentIndexBox extends FullBox('sidx', version, 0) {</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77777777"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54B0E8EC"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xml:space="preserve">; otherwise the reference is to media content (e.g.,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77777777"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the last subsegment of the stream) and the earliest presentation time of any access unit of the </w:t>
      </w:r>
      <w:r>
        <w:lastRenderedPageBreak/>
        <w:t xml:space="preserve">reference stream in the referenced subsegment; the duration is in the same units as </w:t>
      </w:r>
      <w:r w:rsidRPr="00A3770E">
        <w:rPr>
          <w:rStyle w:val="codeChar"/>
        </w:rPr>
        <w:t>earliest_presentation_time</w:t>
      </w:r>
      <w:r>
        <w:t>;</w:t>
      </w:r>
    </w:p>
    <w:p w14:paraId="0C5F6F13" w14:textId="2D773037" w:rsidR="00CF2242" w:rsidRDefault="00CF2242">
      <w:pPr>
        <w:pStyle w:val="fields"/>
        <w:jc w:val="both"/>
      </w:pPr>
      <w:r w:rsidRPr="00A3770E">
        <w:rPr>
          <w:rStyle w:val="codeChar"/>
        </w:rPr>
        <w:t>starts_with_SAP</w:t>
      </w:r>
      <w:r>
        <w:t xml:space="preserve"> indicates whether the referenced subsegments start with a SAP. For the detailed semantics of this field in combination with other fields, see </w:t>
      </w:r>
      <w:r w:rsidR="006933E0">
        <w:fldChar w:fldCharType="begin"/>
      </w:r>
      <w:r w:rsidR="006933E0">
        <w:instrText xml:space="preserve"> REF _Ref11054740 \h </w:instrText>
      </w:r>
      <w:r w:rsidR="006933E0">
        <w:fldChar w:fldCharType="separate"/>
      </w:r>
      <w:ins w:id="4771" w:author="David Singer" w:date="2022-02-21T15:14:00Z">
        <w:r w:rsidR="00DA1734" w:rsidRPr="003176D3">
          <w:t>Table </w:t>
        </w:r>
        <w:r w:rsidR="00DA1734">
          <w:rPr>
            <w:noProof/>
          </w:rPr>
          <w:t>9</w:t>
        </w:r>
      </w:ins>
      <w:del w:id="4772" w:author="David Singer" w:date="2022-02-21T14:19:00Z">
        <w:r w:rsidR="001133DA" w:rsidRPr="003176D3" w:rsidDel="00CD05BA">
          <w:delText>Table </w:delText>
        </w:r>
        <w:r w:rsidR="001133DA" w:rsidDel="00CD05BA">
          <w:rPr>
            <w:noProof/>
          </w:rPr>
          <w:delText>6</w:delText>
        </w:r>
      </w:del>
      <w:r w:rsidR="006933E0">
        <w:fldChar w:fldCharType="end"/>
      </w:r>
      <w:r>
        <w:t>.</w:t>
      </w:r>
    </w:p>
    <w:p w14:paraId="4434D38A" w14:textId="46EE5A4C" w:rsidR="00CF2242" w:rsidRDefault="00CF2242">
      <w:pPr>
        <w:pStyle w:val="fields"/>
        <w:jc w:val="both"/>
      </w:pPr>
      <w:r w:rsidRPr="00A3770E">
        <w:rPr>
          <w:rStyle w:val="codeChar"/>
        </w:rPr>
        <w:t>SAP_type</w:t>
      </w:r>
      <w:r>
        <w:t xml:space="preserve"> indicates a SAP type as specified in </w:t>
      </w:r>
      <w:r>
        <w:fldChar w:fldCharType="begin"/>
      </w:r>
      <w:r>
        <w:instrText xml:space="preserve"> REF _Ref187378326 \r \h  \* MERGEFORMAT </w:instrText>
      </w:r>
      <w:r>
        <w:fldChar w:fldCharType="separate"/>
      </w:r>
      <w:ins w:id="4773" w:author="David Singer" w:date="2022-02-21T15:14:00Z">
        <w:r w:rsidR="00DA1734">
          <w:rPr>
            <w:rFonts w:hint="eastAsia"/>
            <w:cs/>
          </w:rPr>
          <w:t>‎</w:t>
        </w:r>
        <w:r w:rsidR="00DA1734">
          <w:t>Annex I</w:t>
        </w:r>
      </w:ins>
      <w:del w:id="4774" w:author="David Singer" w:date="2022-02-21T14:19:00Z">
        <w:r w:rsidR="001133DA" w:rsidDel="00CD05BA">
          <w:rPr>
            <w:rFonts w:hint="eastAsia"/>
            <w:cs/>
          </w:rPr>
          <w:delText>‎</w:delText>
        </w:r>
        <w:r w:rsidR="001133DA" w:rsidDel="00CD05BA">
          <w:delText>Annex I</w:delText>
        </w:r>
      </w:del>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a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2C871FE9" w:rsidR="00CF2242" w:rsidRPr="003176D3" w:rsidRDefault="00CF2242">
      <w:pPr>
        <w:pStyle w:val="Caption"/>
        <w:jc w:val="center"/>
        <w:rPr>
          <w:lang w:val="en-GB"/>
        </w:rPr>
      </w:pPr>
      <w:bookmarkStart w:id="4775" w:name="_Ref11054740"/>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ins w:id="4776" w:author="David Singer" w:date="2022-02-21T15:14:00Z">
        <w:r w:rsidR="00DA1734">
          <w:rPr>
            <w:noProof/>
            <w:lang w:val="en-GB"/>
          </w:rPr>
          <w:t>9</w:t>
        </w:r>
      </w:ins>
      <w:del w:id="4777" w:author="David Singer" w:date="2022-02-21T14:18:00Z">
        <w:r w:rsidR="001133DA" w:rsidDel="00CD05BA">
          <w:rPr>
            <w:noProof/>
            <w:lang w:val="en-GB"/>
          </w:rPr>
          <w:delText>6</w:delText>
        </w:r>
      </w:del>
      <w:r w:rsidR="003126AE">
        <w:rPr>
          <w:lang w:val="en-GB"/>
        </w:rPr>
        <w:fldChar w:fldCharType="end"/>
      </w:r>
      <w:bookmarkEnd w:id="4775"/>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a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a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The subsegment starts with a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All the referenced subsegments start with a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a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a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4778" w:name="_Ref173836951"/>
    </w:p>
    <w:p w14:paraId="3D3C7085" w14:textId="4A3235D3" w:rsidR="00CF2242" w:rsidRPr="003176D3" w:rsidRDefault="00CF2242">
      <w:pPr>
        <w:pStyle w:val="Heading3"/>
        <w:numPr>
          <w:ilvl w:val="2"/>
          <w:numId w:val="127"/>
        </w:numPr>
        <w:rPr>
          <w:rFonts w:cs="Arial"/>
          <w:lang w:val="en-GB"/>
        </w:rPr>
      </w:pPr>
      <w:bookmarkStart w:id="4779" w:name="_Ref264891962"/>
      <w:bookmarkStart w:id="4780" w:name="_Toc96351131"/>
      <w:r w:rsidRPr="003176D3">
        <w:rPr>
          <w:rFonts w:cs="Arial"/>
          <w:lang w:val="en-GB"/>
        </w:rPr>
        <w:t xml:space="preserve">Subsegment </w:t>
      </w:r>
      <w:r w:rsidR="001B6870">
        <w:rPr>
          <w:rFonts w:cs="Arial"/>
          <w:lang w:val="en-GB"/>
        </w:rPr>
        <w:t>i</w:t>
      </w:r>
      <w:r w:rsidR="001B6870" w:rsidRPr="003176D3">
        <w:rPr>
          <w:rFonts w:cs="Arial"/>
          <w:lang w:val="en-GB"/>
        </w:rPr>
        <w:t xml:space="preserve">ndex </w:t>
      </w:r>
      <w:bookmarkEnd w:id="4778"/>
      <w:bookmarkEnd w:id="4779"/>
      <w:r w:rsidR="001B6870">
        <w:rPr>
          <w:rFonts w:cs="Arial"/>
          <w:lang w:val="en-GB"/>
        </w:rPr>
        <w:t>box</w:t>
      </w:r>
      <w:bookmarkEnd w:id="4780"/>
    </w:p>
    <w:p w14:paraId="52B57F46" w14:textId="77777777" w:rsidR="00CF2242" w:rsidRPr="003176D3" w:rsidRDefault="00CF2242">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xml:space="preserve">) to byte ranges of the indexed subsegment. In other words, this box provides a </w:t>
      </w:r>
      <w:r w:rsidRPr="003176D3">
        <w:rPr>
          <w:rFonts w:cs="Arial"/>
          <w:lang w:val="en-GB"/>
        </w:rPr>
        <w:lastRenderedPageBreak/>
        <w:t>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r w:rsidRPr="00A3770E">
        <w:rPr>
          <w:rStyle w:val="codeChar"/>
        </w:rPr>
        <w:t>SubsegmentIndexBox</w:t>
      </w:r>
      <w:r w:rsidRPr="003176D3">
        <w:rPr>
          <w:rFonts w:cs="Arial"/>
          <w:lang w:val="en-GB"/>
        </w:rPr>
        <w:t xml:space="preserve">es per each </w:t>
      </w:r>
      <w:r w:rsidRPr="00A3770E">
        <w:rPr>
          <w:rStyle w:val="codeChar"/>
        </w:rPr>
        <w:t>SegmentIndexBox</w:t>
      </w:r>
      <w:r w:rsidRPr="003176D3">
        <w:rPr>
          <w:rFonts w:cs="Arial"/>
          <w:lang w:val="en-GB"/>
        </w:rPr>
        <w:t xml:space="preserve"> that indexes only leaf subsegments, i.e.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t>In general, the media data constructed from the byte ranges is incomplete, i.e.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(i.e.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Each level shall be assigned to exactly one partial subsegment, i.e.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r w:rsidRPr="00A3770E">
        <w:rPr>
          <w:rStyle w:val="codeChar"/>
        </w:rPr>
        <w:t>MovieFragmentBox</w:t>
      </w:r>
      <w:r w:rsidRPr="003176D3">
        <w:rPr>
          <w:rFonts w:cs="Arial"/>
          <w:lang w:val="en-GB"/>
        </w:rPr>
        <w:t xml:space="preserve">es and </w:t>
      </w:r>
      <w:r w:rsidRPr="00A3770E">
        <w:rPr>
          <w:rStyle w:val="codeChar"/>
        </w:rPr>
        <w:t>MediaDataBox</w:t>
      </w:r>
      <w:r w:rsidRPr="003176D3">
        <w:rPr>
          <w:rFonts w:cs="Arial"/>
          <w:lang w:val="en-GB"/>
        </w:rPr>
        <w:t xml:space="preserve">es. The first partial subsegment, i.e.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pPr>
        <w:pStyle w:val="Note"/>
        <w:rPr>
          <w:lang w:val="en-GB"/>
        </w:rPr>
      </w:pPr>
      <w:r>
        <w:rPr>
          <w:lang w:val="en-GB"/>
        </w:rPr>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r w:rsidR="00CF2242" w:rsidRPr="00A3770E">
        <w:rPr>
          <w:rStyle w:val="codeChar"/>
        </w:rPr>
        <w:t>MediaDataBox</w:t>
      </w:r>
      <w:r w:rsidR="00CF2242" w:rsidRPr="003176D3">
        <w:rPr>
          <w:lang w:val="en-GB"/>
        </w:rPr>
        <w:t xml:space="preserve">es) are interleaved. The first level can be specified to contain the audio movie fragments (including the respective </w:t>
      </w:r>
      <w:r w:rsidR="00CF2242" w:rsidRPr="00A3770E">
        <w:rPr>
          <w:rStyle w:val="codeChar"/>
        </w:rPr>
        <w:t>MediaDataBox</w:t>
      </w:r>
      <w:r w:rsidR="00CF2242" w:rsidRPr="003176D3">
        <w:rPr>
          <w:lang w:val="en-GB"/>
        </w:rPr>
        <w:t xml:space="preserve">es), whereas the second level can be specified to contain both audio and video movie fragments (including all </w:t>
      </w:r>
      <w:r w:rsidR="00CF2242" w:rsidRPr="00A3770E">
        <w:rPr>
          <w:rStyle w:val="codeChar"/>
        </w:rPr>
        <w:t>MediaDataBox</w:t>
      </w:r>
      <w:r w:rsidR="00CF2242" w:rsidRPr="003176D3">
        <w:rPr>
          <w:lang w:val="en-GB"/>
        </w:rPr>
        <w:t>es).</w:t>
      </w:r>
    </w:p>
    <w:p w14:paraId="0FC0DBAA" w14:textId="77777777" w:rsidR="00CF2242" w:rsidRPr="003176D3" w:rsidRDefault="00CF2242">
      <w:pPr>
        <w:pStyle w:val="Heading4"/>
        <w:numPr>
          <w:ilvl w:val="3"/>
          <w:numId w:val="127"/>
        </w:numPr>
        <w:rPr>
          <w:bCs/>
          <w:lang w:val="en-GB"/>
        </w:rPr>
      </w:pPr>
      <w:r w:rsidRPr="003176D3">
        <w:rPr>
          <w:bCs/>
          <w:lang w:val="en-GB"/>
        </w:rPr>
        <w:t>Syntax</w:t>
      </w:r>
    </w:p>
    <w:p w14:paraId="74B7BF3A" w14:textId="77777777" w:rsidR="00CF2242" w:rsidRDefault="00CF2242">
      <w:pPr>
        <w:pStyle w:val="code"/>
      </w:pPr>
      <w:r>
        <w:t>aligned(8) class SubsegmentIndexBox extends FullBox('ssix', 0, 0) {</w:t>
      </w:r>
      <w:r>
        <w:br/>
      </w:r>
      <w:r w:rsidRPr="00EC6C63">
        <w:tab/>
        <w:t>unsigned int(32)</w:t>
      </w:r>
      <w:r w:rsidRPr="00EC6C63">
        <w:tab/>
        <w:t>subsegment_count;</w:t>
      </w:r>
      <w:r w:rsidRPr="00EC6C63">
        <w:br/>
      </w:r>
      <w:r w:rsidRPr="00EC6C63">
        <w:tab/>
        <w:t>for( 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pPr>
        <w:pStyle w:val="Heading4"/>
        <w:numPr>
          <w:ilvl w:val="3"/>
          <w:numId w:val="127"/>
        </w:numPr>
        <w:rPr>
          <w:bCs/>
          <w:lang w:val="en-GB"/>
        </w:rPr>
      </w:pPr>
      <w:r w:rsidRPr="003176D3">
        <w:rPr>
          <w:bCs/>
          <w:lang w:val="en-GB"/>
        </w:rPr>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pPr>
        <w:pStyle w:val="Heading3"/>
        <w:numPr>
          <w:ilvl w:val="2"/>
          <w:numId w:val="127"/>
        </w:numPr>
        <w:rPr>
          <w:rFonts w:cs="Arial"/>
          <w:lang w:val="en-GB"/>
        </w:rPr>
      </w:pPr>
      <w:bookmarkStart w:id="4781" w:name="_Ref174180549"/>
      <w:bookmarkStart w:id="4782" w:name="_Toc96351132"/>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4781"/>
      <w:r w:rsidR="001B6870">
        <w:rPr>
          <w:lang w:val="en-GB"/>
        </w:rPr>
        <w:t>box</w:t>
      </w:r>
      <w:bookmarkEnd w:id="4782"/>
    </w:p>
    <w:p w14:paraId="2BF1647A" w14:textId="77777777" w:rsidR="00CF2242" w:rsidRPr="003176D3" w:rsidRDefault="00CF2242">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r w:rsidRPr="00E93E62">
        <w:rPr>
          <w:rFonts w:ascii="Courier New" w:hAnsi="Courier New" w:cs="Courier New"/>
          <w:lang w:val="en-GB"/>
        </w:rPr>
        <w:t xml:space="preserve">ProducerReferenceTimeBox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r w:rsidRPr="00E93E62">
        <w:rPr>
          <w:rFonts w:ascii="Courier New" w:hAnsi="Courier New" w:cs="Courier New"/>
          <w:lang w:val="en-GB"/>
        </w:rPr>
        <w:t xml:space="preserve">MovieFragmentBox </w:t>
      </w:r>
      <w:r w:rsidRPr="00E93E62">
        <w:rPr>
          <w:lang w:val="en-GB"/>
        </w:rPr>
        <w:t xml:space="preserve">that follows it in bitstream order. It shall follow any </w:t>
      </w:r>
      <w:r w:rsidRPr="00E93E62">
        <w:rPr>
          <w:rFonts w:ascii="Courier New" w:hAnsi="Courier New" w:cs="Courier New"/>
          <w:lang w:val="en-GB"/>
        </w:rPr>
        <w:t>SegmentTypeBox</w:t>
      </w:r>
      <w:r w:rsidRPr="00E93E62">
        <w:rPr>
          <w:lang w:val="en-GB"/>
        </w:rPr>
        <w:t xml:space="preserve"> or </w:t>
      </w:r>
      <w:r w:rsidRPr="00E93E62">
        <w:rPr>
          <w:rFonts w:ascii="Courier New" w:hAnsi="Courier New" w:cs="Courier New"/>
          <w:lang w:val="en-GB"/>
        </w:rPr>
        <w:t xml:space="preserve">SegmentIndexBox </w:t>
      </w:r>
      <w:r w:rsidRPr="00E93E62">
        <w:rPr>
          <w:lang w:val="en-GB"/>
        </w:rPr>
        <w:t xml:space="preserve">(if any) in the segment, and occur before the following </w:t>
      </w:r>
      <w:r w:rsidRPr="00E93E62">
        <w:rPr>
          <w:rFonts w:ascii="Courier New" w:hAnsi="Courier New" w:cs="Courier New"/>
          <w:lang w:val="en-GB"/>
        </w:rPr>
        <w:t>MovieFragmentBox</w:t>
      </w:r>
      <w:r w:rsidRPr="00E93E62">
        <w:rPr>
          <w:lang w:val="en-GB"/>
        </w:rPr>
        <w:t xml:space="preserve"> (to which it refers).</w:t>
      </w:r>
    </w:p>
    <w:p w14:paraId="4DE059FB" w14:textId="493016F0" w:rsidR="00C7386A" w:rsidRPr="00E93E62" w:rsidRDefault="00C7386A" w:rsidP="00C7386A">
      <w:pPr>
        <w:rPr>
          <w:lang w:val="en-GB"/>
        </w:rPr>
      </w:pPr>
      <w:r w:rsidRPr="00E93E62">
        <w:rPr>
          <w:lang w:val="en-GB"/>
        </w:rPr>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ins w:id="4783" w:author="David Singer" w:date="2022-02-21T15:14:00Z">
        <w:r w:rsidR="00DA1734" w:rsidRPr="00EC6C63">
          <w:rPr>
            <w:lang w:val="en-GB"/>
          </w:rPr>
          <w:t>IETF </w:t>
        </w:r>
        <w:r w:rsidR="00DA1734">
          <w:rPr>
            <w:lang w:val="en-GB"/>
          </w:rPr>
          <w:t>RFC </w:t>
        </w:r>
        <w:r w:rsidR="00DA1734" w:rsidRPr="00EC6C63">
          <w:rPr>
            <w:lang w:val="en-GB"/>
          </w:rPr>
          <w:t>5905</w:t>
        </w:r>
      </w:ins>
      <w:del w:id="4784" w:author="David Singer" w:date="2022-02-21T14:19:00Z">
        <w:r w:rsidR="001133DA" w:rsidRPr="00EC6C63" w:rsidDel="00CD05BA">
          <w:rPr>
            <w:lang w:val="en-GB"/>
          </w:rPr>
          <w:delText>IETF </w:delText>
        </w:r>
        <w:r w:rsidR="001133DA" w:rsidDel="00CD05BA">
          <w:rPr>
            <w:lang w:val="en-GB"/>
          </w:rPr>
          <w:delText>RFC </w:delText>
        </w:r>
        <w:r w:rsidR="001133DA" w:rsidRPr="00EC6C63" w:rsidDel="00CD05BA">
          <w:rPr>
            <w:lang w:val="en-GB"/>
          </w:rPr>
          <w:delText>5905</w:delText>
        </w:r>
      </w:del>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r w:rsidRPr="00E93E62">
        <w:rPr>
          <w:rFonts w:ascii="Courier New" w:hAnsi="Courier New" w:cs="Courier New"/>
          <w:lang w:val="en-GB"/>
        </w:rPr>
        <w:t>ProducerReferenceTimeBox</w:t>
      </w:r>
      <w:r w:rsidRPr="00E93E62">
        <w:rPr>
          <w:lang w:val="en-GB"/>
        </w:rPr>
        <w:t>es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57F2481C" w:rsidR="00C7386A" w:rsidRPr="00E93E62" w:rsidRDefault="00C7386A" w:rsidP="00C7386A">
      <w:pPr>
        <w:rPr>
          <w:lang w:val="en-GB"/>
        </w:rPr>
      </w:pPr>
      <w:r>
        <w:rPr>
          <w:lang w:val="en-GB"/>
        </w:rPr>
        <w:t>F</w:t>
      </w:r>
      <w:r w:rsidRPr="00B62B3E">
        <w:rPr>
          <w:lang w:val="en-GB"/>
        </w:rPr>
        <w:t>or live-captured media, flags may be set to 24 (i.e.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would also read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pPr>
        <w:pStyle w:val="Heading4"/>
        <w:numPr>
          <w:ilvl w:val="3"/>
          <w:numId w:val="127"/>
        </w:numPr>
        <w:rPr>
          <w:rFonts w:cs="Arial"/>
          <w:bCs/>
          <w:lang w:val="en-GB"/>
        </w:rPr>
      </w:pPr>
      <w:r w:rsidRPr="003176D3">
        <w:rPr>
          <w:lang w:val="en-GB"/>
        </w:rPr>
        <w:t>Syntax</w:t>
      </w:r>
    </w:p>
    <w:p w14:paraId="477F52A1" w14:textId="4E4D36CD"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extends FullBox('prft', version, flags) {</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r w:rsidRPr="00C64DB3">
        <w:rPr>
          <w:rFonts w:ascii="Courier New" w:hAnsi="Courier New"/>
        </w:rPr>
        <w:t>reference_track_ID</w:t>
      </w:r>
      <w:r w:rsidRPr="00A01985">
        <w:t xml:space="preserve"> provides the </w:t>
      </w:r>
      <w:r w:rsidRPr="00C64DB3">
        <w:rPr>
          <w:rFonts w:ascii="Courier New" w:hAnsi="Courier New"/>
        </w:rPr>
        <w:t>track_ID</w:t>
      </w:r>
      <w:r w:rsidRPr="00A01985">
        <w:t xml:space="preserve"> for the reference track.</w:t>
      </w:r>
    </w:p>
    <w:p w14:paraId="00AD2556" w14:textId="77777777" w:rsidR="00C7386A" w:rsidRPr="00A01985" w:rsidRDefault="00C7386A" w:rsidP="00C7386A">
      <w:pPr>
        <w:pStyle w:val="fields"/>
      </w:pPr>
      <w:r w:rsidRPr="00C64DB3">
        <w:rPr>
          <w:rFonts w:ascii="Courier New" w:hAnsi="Courier New" w:cs="Courier New"/>
        </w:rPr>
        <w:t xml:space="preserve">ntp_timestamp </w:t>
      </w:r>
      <w:r w:rsidRPr="00A01985">
        <w:t xml:space="preserve">indicates a UTC time in NTP format associated to </w:t>
      </w:r>
      <w:r w:rsidRPr="00C64DB3">
        <w:rPr>
          <w:rFonts w:ascii="Courier New" w:hAnsi="Courier New" w:cs="Courier New"/>
        </w:rPr>
        <w:t>media_time</w:t>
      </w:r>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finalized.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written to file.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8, </w:t>
      </w:r>
      <w:r w:rsidRPr="00E93E62">
        <w:rPr>
          <w:lang w:val="en-GB"/>
        </w:rPr>
        <w:t xml:space="preserve">the association between the </w:t>
      </w:r>
      <w:r w:rsidRPr="00E93E62">
        <w:rPr>
          <w:rFonts w:ascii="Courier New" w:hAnsi="Courier New" w:cs="Courier New"/>
          <w:lang w:val="en-GB"/>
        </w:rPr>
        <w:t>media_time</w:t>
      </w:r>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r w:rsidRPr="00E93E62">
        <w:rPr>
          <w:rFonts w:ascii="Courier New" w:hAnsi="Courier New" w:cs="Courier New"/>
          <w:lang w:val="en-GB"/>
        </w:rPr>
        <w:t>media_time</w:t>
      </w:r>
    </w:p>
    <w:p w14:paraId="47711748" w14:textId="77777777" w:rsidR="00C7386A" w:rsidRPr="00A01985" w:rsidRDefault="00C7386A" w:rsidP="00C7386A">
      <w:pPr>
        <w:pStyle w:val="fields"/>
        <w:rPr>
          <w:i/>
        </w:rPr>
      </w:pPr>
      <w:r w:rsidRPr="00C64DB3">
        <w:rPr>
          <w:rFonts w:ascii="Courier New" w:hAnsi="Courier New" w:cs="Courier New"/>
        </w:rPr>
        <w:t xml:space="preserve">media_time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55ABF5A0" w14:textId="6233EB02" w:rsidR="00CF2242" w:rsidRPr="003176D3" w:rsidRDefault="00CF2242">
      <w:pPr>
        <w:pStyle w:val="Heading2"/>
        <w:numPr>
          <w:ilvl w:val="1"/>
          <w:numId w:val="127"/>
        </w:numPr>
        <w:rPr>
          <w:lang w:val="en-GB"/>
        </w:rPr>
      </w:pPr>
      <w:bookmarkStart w:id="4785" w:name="_Ref267817291"/>
      <w:bookmarkStart w:id="4786" w:name="_Toc96351133"/>
      <w:bookmarkStart w:id="4787" w:name="_Toc441898444"/>
      <w:bookmarkStart w:id="4788" w:name="_Toc32120301"/>
      <w:bookmarkStart w:id="4789" w:name="_Ref479232420"/>
      <w:bookmarkStart w:id="4790" w:name="_Ref60913219"/>
      <w:bookmarkStart w:id="4791" w:name="_Ref60914024"/>
      <w:bookmarkStart w:id="4792" w:name="_Ref60982164"/>
      <w:bookmarkEnd w:id="4125"/>
      <w:bookmarkEnd w:id="4126"/>
      <w:bookmarkEnd w:id="4541"/>
      <w:bookmarkEnd w:id="4542"/>
      <w:r w:rsidRPr="003176D3">
        <w:rPr>
          <w:lang w:val="en-GB"/>
        </w:rPr>
        <w:t xml:space="preserve">Support for </w:t>
      </w:r>
      <w:r w:rsidR="001B6870">
        <w:rPr>
          <w:lang w:val="en-GB"/>
        </w:rPr>
        <w:t>i</w:t>
      </w:r>
      <w:r w:rsidR="001B6870" w:rsidRPr="003176D3">
        <w:rPr>
          <w:lang w:val="en-GB"/>
        </w:rPr>
        <w:t xml:space="preserve">ncomplete </w:t>
      </w:r>
      <w:bookmarkEnd w:id="4785"/>
      <w:r w:rsidR="001B6870">
        <w:rPr>
          <w:lang w:val="en-GB"/>
        </w:rPr>
        <w:t>t</w:t>
      </w:r>
      <w:r w:rsidR="001B6870" w:rsidRPr="003176D3">
        <w:rPr>
          <w:lang w:val="en-GB"/>
        </w:rPr>
        <w:t>racks</w:t>
      </w:r>
      <w:bookmarkEnd w:id="4786"/>
    </w:p>
    <w:p w14:paraId="40FAEBBE" w14:textId="77777777" w:rsidR="00CF2242" w:rsidRPr="003176D3" w:rsidRDefault="00CF2242">
      <w:pPr>
        <w:pStyle w:val="Heading3"/>
        <w:numPr>
          <w:ilvl w:val="2"/>
          <w:numId w:val="127"/>
        </w:numPr>
        <w:rPr>
          <w:lang w:val="en-GB"/>
        </w:rPr>
      </w:pPr>
      <w:bookmarkStart w:id="4793" w:name="_Toc96351134"/>
      <w:r w:rsidRPr="003176D3">
        <w:rPr>
          <w:lang w:val="en-GB"/>
        </w:rPr>
        <w:t>General</w:t>
      </w:r>
      <w:bookmarkEnd w:id="4793"/>
    </w:p>
    <w:p w14:paraId="7532B216" w14:textId="355CD7BE"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documents the sample entry formats for tracks that are incomplete. Incomplete tracks may contain samples that are marked empty or not received using the sample format.</w:t>
      </w:r>
    </w:p>
    <w:p w14:paraId="34E6DC92" w14:textId="77777777" w:rsidR="00CF2242" w:rsidRPr="003176D3" w:rsidRDefault="00CF224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However, in partially received subsegments some tracks might remain complete in content while other tracks might be incomplete and only contain data that is included by reference into the complete tracks.</w:t>
      </w:r>
    </w:p>
    <w:p w14:paraId="17A89A25" w14:textId="75E83E5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3A2E2D65" w14:textId="77777777" w:rsidR="00CF2242" w:rsidRPr="003176D3" w:rsidRDefault="00CF224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Because the format of a sample entry varies with media-type, a different encapsulating four character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CF2242" w:rsidRPr="00EC6C63" w14:paraId="49FA0EA9" w14:textId="77777777">
        <w:trPr>
          <w:jc w:val="center"/>
        </w:trPr>
        <w:tc>
          <w:tcPr>
            <w:tcW w:w="2538" w:type="dxa"/>
          </w:tcPr>
          <w:p w14:paraId="18905F20" w14:textId="77777777" w:rsidR="00CF2242" w:rsidRPr="00EC6C63" w:rsidRDefault="00CF2242">
            <w:pPr>
              <w:pStyle w:val="BodyText"/>
              <w:keepNext/>
              <w:rPr>
                <w:b/>
                <w:lang w:val="en-GB" w:bidi="x-none"/>
              </w:rPr>
            </w:pPr>
            <w:r w:rsidRPr="00EC6C63">
              <w:rPr>
                <w:b/>
                <w:lang w:val="en-GB" w:bidi="x-none"/>
              </w:rPr>
              <w:t>Stream (Track) Type</w:t>
            </w:r>
          </w:p>
        </w:tc>
        <w:tc>
          <w:tcPr>
            <w:tcW w:w="2790" w:type="dxa"/>
          </w:tcPr>
          <w:p w14:paraId="759E0385" w14:textId="77777777" w:rsidR="00CF2242" w:rsidRPr="00EC6C63" w:rsidRDefault="00CF2242">
            <w:pPr>
              <w:pStyle w:val="BodyText"/>
              <w:keepNext/>
              <w:rPr>
                <w:b/>
                <w:lang w:val="en-GB" w:bidi="x-none"/>
              </w:rPr>
            </w:pPr>
            <w:r w:rsidRPr="00EC6C63">
              <w:rPr>
                <w:b/>
                <w:lang w:val="en-GB" w:bidi="x-none"/>
              </w:rPr>
              <w:t>Sample-Entry Code</w:t>
            </w:r>
          </w:p>
        </w:tc>
      </w:tr>
      <w:tr w:rsidR="00CF2242" w:rsidRPr="00EC6C63" w14:paraId="65A2E1D3" w14:textId="77777777">
        <w:trPr>
          <w:jc w:val="center"/>
        </w:trPr>
        <w:tc>
          <w:tcPr>
            <w:tcW w:w="2538" w:type="dxa"/>
          </w:tcPr>
          <w:p w14:paraId="1911414A" w14:textId="77777777" w:rsidR="00CF2242" w:rsidRPr="00EC6C63" w:rsidRDefault="00CF2242">
            <w:pPr>
              <w:pStyle w:val="BodyText"/>
              <w:keepNext/>
              <w:rPr>
                <w:lang w:val="en-GB" w:bidi="x-none"/>
              </w:rPr>
            </w:pPr>
            <w:r w:rsidRPr="00EC6C63">
              <w:rPr>
                <w:lang w:val="en-GB" w:bidi="x-none"/>
              </w:rPr>
              <w:t>Video</w:t>
            </w:r>
          </w:p>
        </w:tc>
        <w:tc>
          <w:tcPr>
            <w:tcW w:w="2790" w:type="dxa"/>
          </w:tcPr>
          <w:p w14:paraId="460269D5" w14:textId="77777777" w:rsidR="00CF2242" w:rsidRPr="00EC6C63" w:rsidRDefault="00CF2242">
            <w:pPr>
              <w:pStyle w:val="BodyText"/>
              <w:keepNext/>
              <w:rPr>
                <w:noProof/>
                <w:lang w:val="en-GB" w:bidi="x-none"/>
              </w:rPr>
            </w:pPr>
            <w:r w:rsidRPr="00A3770E">
              <w:rPr>
                <w:rStyle w:val="codeChar"/>
              </w:rPr>
              <w:t>icpv</w:t>
            </w:r>
          </w:p>
        </w:tc>
      </w:tr>
      <w:tr w:rsidR="00CF2242" w:rsidRPr="00EC6C63" w14:paraId="541C77FC" w14:textId="77777777">
        <w:trPr>
          <w:jc w:val="center"/>
        </w:trPr>
        <w:tc>
          <w:tcPr>
            <w:tcW w:w="2538" w:type="dxa"/>
          </w:tcPr>
          <w:p w14:paraId="34BE4680" w14:textId="77777777" w:rsidR="00CF2242" w:rsidRPr="00EC6C63" w:rsidRDefault="00CF2242">
            <w:pPr>
              <w:pStyle w:val="BodyText"/>
              <w:keepNext/>
              <w:rPr>
                <w:lang w:val="en-GB" w:bidi="x-none"/>
              </w:rPr>
            </w:pPr>
            <w:r w:rsidRPr="00EC6C63">
              <w:rPr>
                <w:lang w:val="en-GB" w:bidi="x-none"/>
              </w:rPr>
              <w:t>Audio</w:t>
            </w:r>
          </w:p>
        </w:tc>
        <w:tc>
          <w:tcPr>
            <w:tcW w:w="2790" w:type="dxa"/>
          </w:tcPr>
          <w:p w14:paraId="02A37718" w14:textId="77777777" w:rsidR="00CF2242" w:rsidRPr="00EC6C63" w:rsidRDefault="00CF2242">
            <w:pPr>
              <w:pStyle w:val="BodyText"/>
              <w:keepNext/>
              <w:rPr>
                <w:noProof/>
                <w:lang w:val="en-GB" w:bidi="x-none"/>
              </w:rPr>
            </w:pPr>
            <w:r w:rsidRPr="00A3770E">
              <w:rPr>
                <w:rStyle w:val="codeChar"/>
              </w:rPr>
              <w:t>icpa</w:t>
            </w:r>
          </w:p>
        </w:tc>
      </w:tr>
      <w:tr w:rsidR="00CF2242" w:rsidRPr="00EC6C63" w14:paraId="707FCEB6" w14:textId="77777777">
        <w:trPr>
          <w:jc w:val="center"/>
        </w:trPr>
        <w:tc>
          <w:tcPr>
            <w:tcW w:w="2538" w:type="dxa"/>
          </w:tcPr>
          <w:p w14:paraId="6333D517" w14:textId="77777777" w:rsidR="00CF2242" w:rsidRPr="00EC6C63" w:rsidRDefault="00CF2242">
            <w:pPr>
              <w:pStyle w:val="BodyText"/>
              <w:keepNext/>
              <w:rPr>
                <w:lang w:val="en-GB" w:bidi="x-none"/>
              </w:rPr>
            </w:pPr>
            <w:r w:rsidRPr="00EC6C63">
              <w:rPr>
                <w:lang w:val="en-GB" w:bidi="x-none"/>
              </w:rPr>
              <w:t>Text</w:t>
            </w:r>
          </w:p>
        </w:tc>
        <w:tc>
          <w:tcPr>
            <w:tcW w:w="2790" w:type="dxa"/>
          </w:tcPr>
          <w:p w14:paraId="5682BC54" w14:textId="77777777" w:rsidR="00CF2242" w:rsidRPr="00EC6C63" w:rsidRDefault="00CF2242">
            <w:pPr>
              <w:pStyle w:val="BodyText"/>
              <w:keepNext/>
              <w:rPr>
                <w:noProof/>
                <w:lang w:val="en-GB" w:bidi="x-none"/>
              </w:rPr>
            </w:pPr>
            <w:r w:rsidRPr="00A3770E">
              <w:rPr>
                <w:rStyle w:val="codeChar"/>
              </w:rPr>
              <w:t>icpt</w:t>
            </w:r>
          </w:p>
        </w:tc>
      </w:tr>
      <w:tr w:rsidR="00CF2242" w:rsidRPr="00EC6C63" w14:paraId="7EDFA2FF" w14:textId="77777777">
        <w:trPr>
          <w:jc w:val="center"/>
        </w:trPr>
        <w:tc>
          <w:tcPr>
            <w:tcW w:w="2538" w:type="dxa"/>
          </w:tcPr>
          <w:p w14:paraId="722A010B" w14:textId="77777777" w:rsidR="00CF2242" w:rsidRPr="00EC6C63" w:rsidRDefault="00CF2242">
            <w:pPr>
              <w:pStyle w:val="BodyText"/>
              <w:keepNext/>
              <w:rPr>
                <w:lang w:val="en-GB" w:bidi="x-none"/>
              </w:rPr>
            </w:pPr>
            <w:r w:rsidRPr="00EC6C63">
              <w:rPr>
                <w:lang w:val="en-GB" w:bidi="x-none"/>
              </w:rPr>
              <w:t>System</w:t>
            </w:r>
          </w:p>
        </w:tc>
        <w:tc>
          <w:tcPr>
            <w:tcW w:w="2790" w:type="dxa"/>
          </w:tcPr>
          <w:p w14:paraId="5076F69C" w14:textId="77777777" w:rsidR="00CF2242" w:rsidRPr="00EC6C63" w:rsidRDefault="00CF2242">
            <w:pPr>
              <w:pStyle w:val="BodyText"/>
              <w:keepNext/>
              <w:rPr>
                <w:noProof/>
                <w:lang w:val="en-GB" w:bidi="x-none"/>
              </w:rPr>
            </w:pPr>
            <w:r w:rsidRPr="00A3770E">
              <w:rPr>
                <w:rStyle w:val="codeChar"/>
              </w:rPr>
              <w:t>icps</w:t>
            </w:r>
          </w:p>
        </w:tc>
      </w:tr>
      <w:tr w:rsidR="00CF2242" w:rsidRPr="00EC6C63" w14:paraId="256C2A4A" w14:textId="77777777">
        <w:trPr>
          <w:jc w:val="center"/>
        </w:trPr>
        <w:tc>
          <w:tcPr>
            <w:tcW w:w="2538" w:type="dxa"/>
          </w:tcPr>
          <w:p w14:paraId="647D1927" w14:textId="77777777" w:rsidR="00CF2242" w:rsidRPr="00EC6C63" w:rsidRDefault="00CF2242">
            <w:pPr>
              <w:pStyle w:val="BodyText"/>
              <w:keepNext/>
              <w:rPr>
                <w:lang w:val="en-GB" w:bidi="x-none"/>
              </w:rPr>
            </w:pPr>
            <w:r w:rsidRPr="00EC6C63">
              <w:rPr>
                <w:lang w:val="en-GB" w:bidi="x-none"/>
              </w:rPr>
              <w:t>Hint</w:t>
            </w:r>
          </w:p>
        </w:tc>
        <w:tc>
          <w:tcPr>
            <w:tcW w:w="2790" w:type="dxa"/>
          </w:tcPr>
          <w:p w14:paraId="2E3AEB93" w14:textId="77777777" w:rsidR="00CF2242" w:rsidRPr="00A3770E" w:rsidRDefault="00CF2242">
            <w:pPr>
              <w:pStyle w:val="BodyText"/>
              <w:keepNext/>
              <w:rPr>
                <w:rStyle w:val="codeChar"/>
              </w:rPr>
            </w:pPr>
            <w:r w:rsidRPr="00A3770E">
              <w:rPr>
                <w:rStyle w:val="codeChar"/>
              </w:rPr>
              <w:t>icph</w:t>
            </w:r>
          </w:p>
        </w:tc>
      </w:tr>
      <w:tr w:rsidR="0026507C" w:rsidRPr="00EC6C63" w14:paraId="09529AEF" w14:textId="77777777" w:rsidTr="004973F3">
        <w:trPr>
          <w:jc w:val="center"/>
        </w:trPr>
        <w:tc>
          <w:tcPr>
            <w:tcW w:w="2538" w:type="dxa"/>
          </w:tcPr>
          <w:p w14:paraId="5666C037" w14:textId="77777777" w:rsidR="0026507C" w:rsidRPr="00EC6C63" w:rsidRDefault="0026507C" w:rsidP="004973F3">
            <w:pPr>
              <w:pStyle w:val="BodyText"/>
              <w:keepNext/>
              <w:rPr>
                <w:lang w:val="en-GB" w:bidi="x-none"/>
              </w:rPr>
            </w:pPr>
            <w:r>
              <w:rPr>
                <w:lang w:val="en-GB" w:bidi="x-none"/>
              </w:rPr>
              <w:t>Haptics</w:t>
            </w:r>
          </w:p>
        </w:tc>
        <w:tc>
          <w:tcPr>
            <w:tcW w:w="2790" w:type="dxa"/>
          </w:tcPr>
          <w:p w14:paraId="3EE8F02C" w14:textId="77777777" w:rsidR="0026507C" w:rsidRPr="00EC6C63" w:rsidRDefault="0026507C" w:rsidP="004973F3">
            <w:pPr>
              <w:pStyle w:val="BodyText"/>
              <w:keepNext/>
              <w:rPr>
                <w:noProof/>
                <w:lang w:val="en-GB" w:bidi="x-none"/>
              </w:rPr>
            </w:pPr>
            <w:r w:rsidRPr="00A3770E">
              <w:rPr>
                <w:rStyle w:val="codeChar"/>
              </w:rPr>
              <w:t>icp</w:t>
            </w:r>
            <w:r>
              <w:rPr>
                <w:rStyle w:val="codeChar"/>
              </w:rPr>
              <w:t>p</w:t>
            </w:r>
          </w:p>
        </w:tc>
      </w:tr>
      <w:tr w:rsidR="0026507C" w:rsidRPr="00EC6C63" w14:paraId="28B36A12" w14:textId="77777777" w:rsidTr="004973F3">
        <w:trPr>
          <w:jc w:val="center"/>
        </w:trPr>
        <w:tc>
          <w:tcPr>
            <w:tcW w:w="2538" w:type="dxa"/>
          </w:tcPr>
          <w:p w14:paraId="410E7939" w14:textId="77777777" w:rsidR="0026507C" w:rsidRPr="00EC6C63" w:rsidRDefault="0026507C" w:rsidP="004973F3">
            <w:pPr>
              <w:pStyle w:val="BodyText"/>
              <w:keepNext/>
              <w:rPr>
                <w:lang w:val="en-GB" w:bidi="x-none"/>
              </w:rPr>
            </w:pPr>
            <w:r>
              <w:rPr>
                <w:lang w:val="en-US" w:bidi="x-none"/>
              </w:rPr>
              <w:t>Volumetric visual</w:t>
            </w:r>
          </w:p>
        </w:tc>
        <w:tc>
          <w:tcPr>
            <w:tcW w:w="2790" w:type="dxa"/>
          </w:tcPr>
          <w:p w14:paraId="634D5499" w14:textId="77777777" w:rsidR="0026507C" w:rsidRPr="00A3770E" w:rsidRDefault="0026507C" w:rsidP="004973F3">
            <w:pPr>
              <w:pStyle w:val="BodyText"/>
              <w:keepNext/>
              <w:rPr>
                <w:rStyle w:val="codeChar"/>
              </w:rPr>
            </w:pPr>
            <w:r>
              <w:rPr>
                <w:rStyle w:val="codeChar"/>
              </w:rPr>
              <w:t>i</w:t>
            </w:r>
            <w:r w:rsidRPr="00A3770E">
              <w:rPr>
                <w:rStyle w:val="codeChar"/>
              </w:rPr>
              <w:t>cp</w:t>
            </w:r>
            <w:r>
              <w:rPr>
                <w:rStyle w:val="codeChar"/>
              </w:rPr>
              <w:t>3</w:t>
            </w:r>
          </w:p>
        </w:tc>
      </w:tr>
      <w:tr w:rsidR="00CF2242" w:rsidRPr="003176D3" w14:paraId="383D2167" w14:textId="77777777">
        <w:trPr>
          <w:jc w:val="center"/>
        </w:trPr>
        <w:tc>
          <w:tcPr>
            <w:tcW w:w="2538" w:type="dxa"/>
          </w:tcPr>
          <w:p w14:paraId="419F2217" w14:textId="77777777" w:rsidR="00CF2242" w:rsidRPr="00EC6C63" w:rsidRDefault="00CF2242">
            <w:pPr>
              <w:pStyle w:val="BodyText"/>
              <w:rPr>
                <w:lang w:val="en-GB" w:bidi="x-none"/>
              </w:rPr>
            </w:pPr>
            <w:r w:rsidRPr="003176D3">
              <w:rPr>
                <w:lang w:val="en-GB" w:bidi="x-none"/>
              </w:rPr>
              <w:t>Timed Metadata</w:t>
            </w:r>
          </w:p>
        </w:tc>
        <w:tc>
          <w:tcPr>
            <w:tcW w:w="2790" w:type="dxa"/>
          </w:tcPr>
          <w:p w14:paraId="10EB9198" w14:textId="77777777" w:rsidR="00CF2242" w:rsidRPr="00A3770E" w:rsidRDefault="00CF2242">
            <w:pPr>
              <w:pStyle w:val="BodyText"/>
              <w:rPr>
                <w:rStyle w:val="codeChar"/>
              </w:rPr>
            </w:pPr>
            <w:r w:rsidRPr="00A3770E">
              <w:rPr>
                <w:rStyle w:val="codeChar"/>
              </w:rPr>
              <w:t>icpm</w:t>
            </w:r>
          </w:p>
        </w:tc>
      </w:tr>
    </w:tbl>
    <w:p w14:paraId="1C373434" w14:textId="77777777" w:rsidR="00CF2242" w:rsidRPr="003176D3" w:rsidRDefault="00CF2242">
      <w:pPr>
        <w:rPr>
          <w:lang w:val="en-GB"/>
        </w:rPr>
      </w:pPr>
    </w:p>
    <w:p w14:paraId="0CDA62D2" w14:textId="77777777" w:rsidR="00CF2242" w:rsidRPr="003176D3" w:rsidRDefault="00CF224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34E2C69E" w14:textId="751A9E98" w:rsidR="00E970FE" w:rsidRDefault="007E7F45">
      <w:pPr>
        <w:pStyle w:val="Note"/>
        <w:ind w:right="752"/>
        <w:rPr>
          <w:lang w:val="en-GB"/>
        </w:rPr>
      </w:pPr>
      <w:r>
        <w:rPr>
          <w:lang w:val="en-GB"/>
        </w:rPr>
        <w:t>NOTE </w:t>
      </w:r>
      <w:r w:rsidR="006D66D3">
        <w:rPr>
          <w:lang w:val="en-GB"/>
        </w:rPr>
        <w:t>1</w:t>
      </w:r>
      <w:r w:rsidR="000A60AB">
        <w:rPr>
          <w:lang w:val="en-GB"/>
        </w:rPr>
        <w:tab/>
      </w:r>
      <w:r w:rsidR="00CF2242" w:rsidRPr="003176D3">
        <w:rPr>
          <w:lang w:val="en-GB"/>
        </w:rPr>
        <w:t xml:space="preserve">The choice of level by the original recording client </w:t>
      </w:r>
      <w:r w:rsidR="00F06316">
        <w:rPr>
          <w:lang w:val="en-GB"/>
        </w:rPr>
        <w:t>can</w:t>
      </w:r>
      <w:r w:rsidR="00F06316" w:rsidRPr="003176D3">
        <w:rPr>
          <w:lang w:val="en-GB"/>
        </w:rPr>
        <w:t xml:space="preserve"> </w:t>
      </w:r>
      <w:r w:rsidR="00CF2242" w:rsidRPr="003176D3">
        <w:rPr>
          <w:lang w:val="en-GB"/>
        </w:rPr>
        <w:t>vary over time, and at times represent the complete track. The level is not indicated here, and it is not required that the sample entry change from ‘incomplete’ to ‘complete’ when all levels were, in fact, received, for a period.</w:t>
      </w:r>
    </w:p>
    <w:p w14:paraId="77B3AA05" w14:textId="3DAEA289" w:rsidR="00CF2242" w:rsidRPr="003176D3" w:rsidRDefault="007E7F45">
      <w:pPr>
        <w:pStyle w:val="Note"/>
        <w:ind w:right="752"/>
        <w:rPr>
          <w:lang w:val="en-GB"/>
        </w:rPr>
      </w:pPr>
      <w:r>
        <w:rPr>
          <w:lang w:val="en-GB"/>
        </w:rPr>
        <w:t>NOTE </w:t>
      </w:r>
      <w:r w:rsidR="006D66D3">
        <w:rPr>
          <w:lang w:val="en-GB"/>
        </w:rPr>
        <w:t>2</w:t>
      </w:r>
      <w:r w:rsidR="000A60AB">
        <w:rPr>
          <w:lang w:val="en-GB"/>
        </w:rPr>
        <w:tab/>
      </w:r>
      <w:r w:rsidR="006D66D3">
        <w:rPr>
          <w:lang w:val="en-GB"/>
        </w:rPr>
        <w:t>T</w:t>
      </w:r>
      <w:r w:rsidR="00CF2242" w:rsidRPr="003176D3">
        <w:rPr>
          <w:lang w:val="en-GB"/>
        </w:rPr>
        <w:t xml:space="preserve">he ‘original format’ </w:t>
      </w:r>
      <w:r w:rsidR="00F06316">
        <w:rPr>
          <w:lang w:val="en-GB"/>
        </w:rPr>
        <w:t>might</w:t>
      </w:r>
      <w:r w:rsidR="00F06316" w:rsidRPr="003176D3">
        <w:rPr>
          <w:lang w:val="en-GB"/>
        </w:rPr>
        <w:t xml:space="preserve"> </w:t>
      </w:r>
      <w:r w:rsidR="00CF2242" w:rsidRPr="003176D3">
        <w:rPr>
          <w:lang w:val="en-GB"/>
        </w:rPr>
        <w:t>have indicated encryption, if partial reception and decryption works for that encryption format.</w:t>
      </w:r>
    </w:p>
    <w:p w14:paraId="428E78A7" w14:textId="77777777" w:rsidR="00CF2242" w:rsidRPr="003176D3" w:rsidRDefault="00CF2242">
      <w:pPr>
        <w:pStyle w:val="Heading3"/>
        <w:numPr>
          <w:ilvl w:val="2"/>
          <w:numId w:val="127"/>
        </w:numPr>
        <w:rPr>
          <w:lang w:val="en-GB"/>
        </w:rPr>
      </w:pPr>
      <w:bookmarkStart w:id="4794" w:name="_Ref96350453"/>
      <w:bookmarkStart w:id="4795" w:name="_Toc96351135"/>
      <w:r w:rsidRPr="003176D3">
        <w:rPr>
          <w:lang w:val="en-GB"/>
        </w:rPr>
        <w:t>Transformation</w:t>
      </w:r>
      <w:bookmarkEnd w:id="4794"/>
      <w:bookmarkEnd w:id="4795"/>
    </w:p>
    <w:p w14:paraId="6EB77BCD" w14:textId="77777777" w:rsidR="00CF2242" w:rsidRPr="003176D3" w:rsidRDefault="00CF2242">
      <w:pPr>
        <w:rPr>
          <w:lang w:val="en-GB"/>
        </w:rPr>
      </w:pPr>
      <w:r w:rsidRPr="003176D3">
        <w:rPr>
          <w:lang w:val="en-GB"/>
        </w:rPr>
        <w:t>The sample entry for a track that becomes incomplete e.g. through partial reception, should be modified as follows:</w:t>
      </w:r>
    </w:p>
    <w:p w14:paraId="10155F36"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four character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1EF25849" w14:textId="09AB03BF" w:rsidR="00CF2242" w:rsidRPr="003176D3" w:rsidRDefault="00CF224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del w:id="4796" w:author="David Singer" w:date="2022-02-21T15:11:00Z">
        <w:r w:rsidRPr="003176D3" w:rsidDel="008731CB">
          <w:rPr>
            <w:lang w:val="en-GB"/>
          </w:rPr>
          <w:delText>description</w:delText>
        </w:r>
      </w:del>
      <w:ins w:id="4797" w:author="David Singer" w:date="2022-02-21T15:11:00Z">
        <w:r w:rsidR="008731CB">
          <w:rPr>
            <w:lang w:val="en-GB"/>
          </w:rPr>
          <w:t>entry</w:t>
        </w:r>
      </w:ins>
      <w:r w:rsidRPr="003176D3">
        <w:rPr>
          <w:lang w:val="en-GB"/>
        </w:rPr>
        <w:t>, leaving all other boxes unmodified.</w:t>
      </w:r>
    </w:p>
    <w:p w14:paraId="5231AECD"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original sample entry type, e.g.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570BD6D9" w14:textId="77777777" w:rsidR="00CF2242" w:rsidRPr="003176D3" w:rsidRDefault="00CF2242">
      <w:pPr>
        <w:rPr>
          <w:lang w:val="en-GB"/>
        </w:rPr>
      </w:pPr>
      <w:r w:rsidRPr="003176D3">
        <w:rPr>
          <w:lang w:val="en-GB"/>
        </w:rPr>
        <w:t>After transformation, an example AVC sample entry might look like:</w:t>
      </w:r>
    </w:p>
    <w:p w14:paraId="7C3E1DA4" w14:textId="77777777" w:rsidR="00CF2242" w:rsidRDefault="00CF2242">
      <w:pPr>
        <w:pStyle w:val="code"/>
      </w:pPr>
      <w:r>
        <w:t>class IncompleteAVCSampleEntry() extends VisualSampleEntry ('icpv'){</w:t>
      </w:r>
      <w:r>
        <w:br/>
      </w:r>
      <w:r>
        <w:tab/>
        <w:t>CompleteTrackInfoBox();</w:t>
      </w:r>
      <w:r>
        <w:br/>
      </w:r>
      <w:r>
        <w:tab/>
        <w:t>AVCConfigurationBox config;</w:t>
      </w:r>
      <w:r>
        <w:br/>
        <w:t>}</w:t>
      </w:r>
    </w:p>
    <w:p w14:paraId="76042279" w14:textId="0126F098" w:rsidR="00CF2242" w:rsidRPr="005577A8" w:rsidRDefault="000A60AB" w:rsidP="003176D3">
      <w:pPr>
        <w:pStyle w:val="Note"/>
        <w:rPr>
          <w:szCs w:val="18"/>
          <w:lang w:val="en-GB"/>
        </w:rPr>
      </w:pPr>
      <w:r w:rsidRPr="005577A8">
        <w:rPr>
          <w:szCs w:val="18"/>
          <w:lang w:val="en-GB"/>
        </w:rPr>
        <w:t>NOTE</w:t>
      </w:r>
      <w:r w:rsidR="00CF2242" w:rsidRPr="005577A8">
        <w:rPr>
          <w:szCs w:val="18"/>
          <w:lang w:val="en-GB"/>
        </w:rPr>
        <w:tab/>
        <w:t xml:space="preserve">The sample entry type </w:t>
      </w:r>
      <w:r w:rsidR="00CF2242" w:rsidRPr="005577A8">
        <w:rPr>
          <w:rStyle w:val="codeChar"/>
          <w:szCs w:val="18"/>
        </w:rPr>
        <w:t>'avc1'</w:t>
      </w:r>
      <w:r w:rsidR="00CF2242" w:rsidRPr="005577A8">
        <w:rPr>
          <w:szCs w:val="18"/>
          <w:lang w:val="en-GB"/>
        </w:rPr>
        <w:t xml:space="preserve"> and the </w:t>
      </w:r>
      <w:r w:rsidR="00CF2242" w:rsidRPr="005577A8">
        <w:rPr>
          <w:rStyle w:val="codeChar"/>
          <w:szCs w:val="18"/>
        </w:rPr>
        <w:t>AVCConfigurationBox</w:t>
      </w:r>
      <w:r w:rsidR="00CF2242" w:rsidRPr="005577A8">
        <w:rPr>
          <w:szCs w:val="18"/>
          <w:lang w:val="en-GB"/>
        </w:rPr>
        <w:t xml:space="preserve"> are specified in </w:t>
      </w:r>
      <w:r w:rsidR="006467AC" w:rsidRPr="005577A8">
        <w:rPr>
          <w:szCs w:val="18"/>
          <w:lang w:val="en-GB"/>
        </w:rPr>
        <w:t>ISO/IEC 14496-15</w:t>
      </w:r>
      <w:r w:rsidR="006467AC" w:rsidRPr="005577A8">
        <w:rPr>
          <w:szCs w:val="18"/>
          <w:lang w:val="en-GB"/>
        </w:rPr>
        <w:fldChar w:fldCharType="begin"/>
      </w:r>
      <w:r w:rsidR="006467AC" w:rsidRPr="005577A8">
        <w:rPr>
          <w:szCs w:val="18"/>
          <w:lang w:val="en-GB"/>
        </w:rPr>
        <w:instrText xml:space="preserve"> REF _Ref39069825 \r \h  \* MERGEFORMAT </w:instrText>
      </w:r>
      <w:r w:rsidR="006467AC" w:rsidRPr="005577A8">
        <w:rPr>
          <w:szCs w:val="18"/>
          <w:lang w:val="en-GB"/>
        </w:rPr>
      </w:r>
      <w:r w:rsidR="006467AC" w:rsidRPr="005577A8">
        <w:rPr>
          <w:szCs w:val="18"/>
          <w:lang w:val="en-GB"/>
        </w:rPr>
        <w:fldChar w:fldCharType="separate"/>
      </w:r>
      <w:ins w:id="4798" w:author="David Singer" w:date="2022-02-21T15:14:00Z">
        <w:r w:rsidR="00DA1734">
          <w:rPr>
            <w:rFonts w:hint="cs"/>
            <w:szCs w:val="18"/>
            <w:cs/>
            <w:lang w:val="en-GB"/>
          </w:rPr>
          <w:t>‎</w:t>
        </w:r>
        <w:r w:rsidR="00DA1734" w:rsidRPr="00DA1734">
          <w:rPr>
            <w:szCs w:val="18"/>
            <w:vertAlign w:val="superscript"/>
            <w:lang w:val="en-GB"/>
            <w:rPrChange w:id="4799" w:author="David Singer" w:date="2022-02-21T15:14:00Z">
              <w:rPr>
                <w:szCs w:val="18"/>
                <w:lang w:val="en-GB"/>
              </w:rPr>
            </w:rPrChange>
          </w:rPr>
          <w:t>[16]</w:t>
        </w:r>
      </w:ins>
      <w:del w:id="4800" w:author="David Singer" w:date="2022-02-21T14:19:00Z">
        <w:r w:rsidR="001133DA" w:rsidDel="00CD05BA">
          <w:rPr>
            <w:rFonts w:hint="cs"/>
            <w:szCs w:val="18"/>
            <w:cs/>
            <w:lang w:val="en-GB"/>
          </w:rPr>
          <w:delText>‎</w:delText>
        </w:r>
        <w:r w:rsidR="001133DA" w:rsidRPr="00D37704" w:rsidDel="00CD05BA">
          <w:rPr>
            <w:szCs w:val="18"/>
            <w:vertAlign w:val="superscript"/>
            <w:lang w:val="en-GB"/>
          </w:rPr>
          <w:delText>[16]</w:delText>
        </w:r>
      </w:del>
      <w:r w:rsidR="006467AC" w:rsidRPr="005577A8">
        <w:rPr>
          <w:szCs w:val="18"/>
          <w:lang w:val="en-GB"/>
        </w:rPr>
        <w:fldChar w:fldCharType="end"/>
      </w:r>
      <w:r w:rsidR="00CF2242" w:rsidRPr="005577A8">
        <w:rPr>
          <w:szCs w:val="18"/>
          <w:lang w:val="en-GB"/>
        </w:rPr>
        <w:t>.</w:t>
      </w:r>
    </w:p>
    <w:p w14:paraId="17AB6C94" w14:textId="46D0B1D2" w:rsidR="00CF2242" w:rsidRPr="003176D3" w:rsidRDefault="00CF2242">
      <w:pPr>
        <w:pStyle w:val="Heading3"/>
        <w:numPr>
          <w:ilvl w:val="2"/>
          <w:numId w:val="127"/>
        </w:numPr>
        <w:rPr>
          <w:lang w:val="en-GB"/>
        </w:rPr>
      </w:pPr>
      <w:bookmarkStart w:id="4801" w:name="_Toc96351136"/>
      <w:r w:rsidRPr="003176D3">
        <w:rPr>
          <w:lang w:val="en-GB"/>
        </w:rPr>
        <w:t xml:space="preserve">Complete </w:t>
      </w:r>
      <w:r w:rsidR="00053C34">
        <w:rPr>
          <w:lang w:val="en-GB"/>
        </w:rPr>
        <w:t>t</w:t>
      </w:r>
      <w:r w:rsidR="00053C34" w:rsidRPr="003176D3">
        <w:rPr>
          <w:lang w:val="en-GB"/>
        </w:rPr>
        <w:t xml:space="preserve">rack </w:t>
      </w:r>
      <w:r w:rsidR="00053C34">
        <w:rPr>
          <w:lang w:val="en-GB"/>
        </w:rPr>
        <w:t>i</w:t>
      </w:r>
      <w:r w:rsidR="00053C34" w:rsidRPr="003176D3">
        <w:rPr>
          <w:lang w:val="en-GB"/>
        </w:rPr>
        <w:t xml:space="preserve">nformation </w:t>
      </w:r>
      <w:r w:rsidR="001B6870">
        <w:rPr>
          <w:lang w:val="en-GB"/>
        </w:rPr>
        <w:t>box</w:t>
      </w:r>
      <w:bookmarkEnd w:id="4801"/>
    </w:p>
    <w:p w14:paraId="26711D8B" w14:textId="77777777" w:rsidR="00CF2242" w:rsidRPr="003176D3" w:rsidRDefault="00CF2242">
      <w:pPr>
        <w:pStyle w:val="Heading4"/>
        <w:numPr>
          <w:ilvl w:val="3"/>
          <w:numId w:val="127"/>
        </w:numPr>
        <w:rPr>
          <w:rFonts w:cs="Arial"/>
          <w:bCs/>
          <w:lang w:val="en-GB"/>
        </w:rPr>
      </w:pPr>
      <w:r w:rsidRPr="003176D3">
        <w:rPr>
          <w:rFonts w:cs="Arial"/>
          <w:bCs/>
          <w:lang w:val="en-GB"/>
        </w:rPr>
        <w:t>Definition</w:t>
      </w:r>
    </w:p>
    <w:p w14:paraId="5C8724AD" w14:textId="77777777" w:rsidR="00CF2242" w:rsidRDefault="00CF224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4796F01E" w14:textId="77777777" w:rsidR="00CF2242" w:rsidRPr="003176D3" w:rsidRDefault="00CF224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04867EA0" w14:textId="77777777" w:rsidR="00CF2242" w:rsidRPr="003176D3" w:rsidRDefault="00CF2242">
      <w:pPr>
        <w:pStyle w:val="Heading4"/>
        <w:numPr>
          <w:ilvl w:val="3"/>
          <w:numId w:val="127"/>
        </w:numPr>
        <w:rPr>
          <w:bCs/>
          <w:lang w:val="en-GB"/>
        </w:rPr>
      </w:pPr>
      <w:r w:rsidRPr="003176D3">
        <w:rPr>
          <w:bCs/>
          <w:lang w:val="en-GB"/>
        </w:rPr>
        <w:t>Syntax</w:t>
      </w:r>
    </w:p>
    <w:p w14:paraId="36B47DCB" w14:textId="77777777" w:rsidR="00CF2242" w:rsidRDefault="00CF2242">
      <w:pPr>
        <w:pStyle w:val="code"/>
      </w:pPr>
      <w:r>
        <w:t>aligned(8) class CompleteTrackInfoBox(fmt) extends Box('cinf') {</w:t>
      </w:r>
      <w:r>
        <w:br/>
      </w:r>
      <w:r>
        <w:tab/>
        <w:t>OriginalFormatBox(fmt)</w:t>
      </w:r>
      <w:r>
        <w:tab/>
        <w:t>original_format;</w:t>
      </w:r>
      <w:r>
        <w:br/>
        <w:t>}</w:t>
      </w:r>
    </w:p>
    <w:p w14:paraId="454A9B07" w14:textId="77777777" w:rsidR="007E7F0D" w:rsidRPr="00C54E3A" w:rsidRDefault="007E7F0D" w:rsidP="007E7F0D">
      <w:pPr>
        <w:pStyle w:val="Heading2"/>
        <w:numPr>
          <w:ilvl w:val="1"/>
          <w:numId w:val="127"/>
        </w:numPr>
        <w:rPr>
          <w:lang w:val="en-GB"/>
        </w:rPr>
      </w:pPr>
      <w:bookmarkStart w:id="4802" w:name="_Toc454199287"/>
      <w:bookmarkStart w:id="4803" w:name="_Toc96351137"/>
      <w:r w:rsidRPr="00EC6C63">
        <w:rPr>
          <w:lang w:val="en-GB"/>
        </w:rPr>
        <w:t>Entity grouping</w:t>
      </w:r>
      <w:bookmarkEnd w:id="4802"/>
      <w:bookmarkEnd w:id="4803"/>
    </w:p>
    <w:p w14:paraId="5A2A43EB" w14:textId="77777777" w:rsidR="007E7F0D" w:rsidRDefault="007E7F0D" w:rsidP="007E7F0D">
      <w:pPr>
        <w:pStyle w:val="Heading3"/>
        <w:numPr>
          <w:ilvl w:val="2"/>
          <w:numId w:val="127"/>
        </w:numPr>
        <w:rPr>
          <w:lang w:val="en-GB"/>
        </w:rPr>
      </w:pPr>
      <w:bookmarkStart w:id="4804" w:name="_Toc96351138"/>
      <w:r w:rsidRPr="00C54E3A">
        <w:rPr>
          <w:lang w:val="en-GB"/>
        </w:rPr>
        <w:t>General</w:t>
      </w:r>
      <w:bookmarkEnd w:id="4804"/>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E7F0D">
      <w:pPr>
        <w:pStyle w:val="Heading3"/>
        <w:numPr>
          <w:ilvl w:val="2"/>
          <w:numId w:val="127"/>
        </w:numPr>
        <w:rPr>
          <w:lang w:val="en-GB"/>
        </w:rPr>
      </w:pPr>
      <w:bookmarkStart w:id="4805" w:name="_Toc454199289"/>
      <w:bookmarkStart w:id="4806" w:name="_Toc96351139"/>
      <w:r w:rsidRPr="00EC6C63">
        <w:rPr>
          <w:lang w:val="en-GB"/>
        </w:rPr>
        <w:t xml:space="preserve">Groups </w:t>
      </w:r>
      <w:r w:rsidR="00053C34" w:rsidRPr="00EC6C63">
        <w:rPr>
          <w:lang w:val="en-GB"/>
        </w:rPr>
        <w:t xml:space="preserve">list </w:t>
      </w:r>
      <w:r w:rsidRPr="00EC6C63">
        <w:rPr>
          <w:lang w:val="en-GB"/>
        </w:rPr>
        <w:t>box</w:t>
      </w:r>
      <w:bookmarkEnd w:id="4805"/>
      <w:bookmarkEnd w:id="4806"/>
    </w:p>
    <w:p w14:paraId="5DBE0C94" w14:textId="77777777" w:rsidR="007E7F0D" w:rsidRDefault="007E7F0D" w:rsidP="007E7F0D">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E7F0D">
      <w:pPr>
        <w:pStyle w:val="Heading4"/>
        <w:numPr>
          <w:ilvl w:val="3"/>
          <w:numId w:val="127"/>
        </w:numPr>
        <w:rPr>
          <w:rFonts w:cs="Arial"/>
          <w:bCs/>
          <w:lang w:val="en-GB"/>
        </w:rPr>
      </w:pPr>
      <w:r>
        <w:rPr>
          <w:rFonts w:cs="Arial"/>
          <w:bCs/>
          <w:lang w:val="en-GB"/>
        </w:rPr>
        <w:t>Syntax</w:t>
      </w:r>
    </w:p>
    <w:p w14:paraId="3CF1461C" w14:textId="249DD792" w:rsidR="00FD14F5" w:rsidRPr="006A7B3A" w:rsidRDefault="00FD14F5" w:rsidP="006A7B3A">
      <w:pPr>
        <w:pStyle w:val="code"/>
      </w:pPr>
      <w:r w:rsidRPr="00FD14F5">
        <w:t>aligned(8) class GroupsListBox extends Box('grpl') {</w:t>
      </w:r>
      <w:r>
        <w:br/>
      </w:r>
      <w:r w:rsidRPr="00FD14F5">
        <w:t>}</w:t>
      </w:r>
    </w:p>
    <w:p w14:paraId="217AE648" w14:textId="56D3FB3D" w:rsidR="002F12F0" w:rsidRPr="00C54E3A" w:rsidRDefault="002F12F0" w:rsidP="002F12F0">
      <w:pPr>
        <w:pStyle w:val="Heading3"/>
        <w:numPr>
          <w:ilvl w:val="2"/>
          <w:numId w:val="127"/>
        </w:numPr>
        <w:rPr>
          <w:lang w:val="en-GB"/>
        </w:rPr>
      </w:pPr>
      <w:bookmarkStart w:id="4807" w:name="_Toc454199290"/>
      <w:bookmarkStart w:id="4808" w:name="_Toc96351140"/>
      <w:r w:rsidRPr="00EC6C63">
        <w:rPr>
          <w:lang w:val="en-GB"/>
        </w:rPr>
        <w:t xml:space="preserve">Entity to </w:t>
      </w:r>
      <w:r w:rsidR="00053C34" w:rsidRPr="00EC6C63">
        <w:rPr>
          <w:lang w:val="en-GB"/>
        </w:rPr>
        <w:t xml:space="preserve">group </w:t>
      </w:r>
      <w:r w:rsidRPr="00EC6C63">
        <w:rPr>
          <w:lang w:val="en-GB"/>
        </w:rPr>
        <w:t>box</w:t>
      </w:r>
      <w:bookmarkEnd w:id="4807"/>
      <w:bookmarkEnd w:id="4808"/>
    </w:p>
    <w:p w14:paraId="02E1244A" w14:textId="77777777" w:rsidR="002F12F0" w:rsidRDefault="002F12F0" w:rsidP="002F12F0">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77777777" w:rsidR="002F12F0" w:rsidRPr="00EC6C63" w:rsidRDefault="002F12F0" w:rsidP="002F12F0">
      <w:pPr>
        <w:rPr>
          <w:lang w:val="en-GB"/>
        </w:rPr>
      </w:pPr>
      <w:r w:rsidRPr="00EC6C63">
        <w:rPr>
          <w:lang w:val="en-GB"/>
        </w:rPr>
        <w:t>The box type (</w:t>
      </w:r>
      <w:r w:rsidRPr="00A3770E">
        <w:rPr>
          <w:rStyle w:val="codeChar"/>
        </w:rPr>
        <w:t>grouping_type</w:t>
      </w:r>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 is specified:</w:t>
      </w:r>
    </w:p>
    <w:p w14:paraId="03243CA8" w14:textId="77777777"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presentation;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(e.g.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2037AAA3" w14:textId="5F72B8D8" w:rsidR="002F12F0" w:rsidRPr="00EC6C63" w:rsidRDefault="002F12F0" w:rsidP="00D37704">
      <w:pPr>
        <w:tabs>
          <w:tab w:val="left" w:pos="1710"/>
          <w:tab w:val="left" w:pos="2160"/>
        </w:tabs>
        <w:spacing w:line="210" w:lineRule="atLeast"/>
        <w:ind w:left="720" w:right="360"/>
        <w:rPr>
          <w:rFonts w:eastAsia="Calibri"/>
          <w:sz w:val="18"/>
          <w:lang w:val="en-GB" w:eastAsia="en-US"/>
        </w:rPr>
      </w:pPr>
      <w:r w:rsidRPr="00EC6C63">
        <w:rPr>
          <w:rFonts w:eastAsia="Calibri"/>
          <w:sz w:val="18"/>
          <w:szCs w:val="22"/>
          <w:lang w:val="en-GB" w:eastAsia="en-US"/>
        </w:rPr>
        <w:t>NOTE</w:t>
      </w:r>
      <w:r w:rsidR="00191E99">
        <w:rPr>
          <w:rFonts w:eastAsia="Calibri"/>
          <w:sz w:val="18"/>
          <w:szCs w:val="22"/>
          <w:lang w:val="en-GB" w:eastAsia="en-US"/>
        </w:rPr>
        <w:tab/>
      </w:r>
      <w:r w:rsidRPr="00A3770E">
        <w:rPr>
          <w:rStyle w:val="codeChar"/>
        </w:rPr>
        <w:t>EntityToGroupBox</w:t>
      </w:r>
      <w:r w:rsidRPr="00EC6C63">
        <w:rPr>
          <w:rFonts w:eastAsia="Calibri"/>
          <w:sz w:val="18"/>
          <w:szCs w:val="22"/>
          <w:lang w:val="en-GB" w:eastAsia="en-US"/>
        </w:rPr>
        <w:t xml:space="preserve"> </w:t>
      </w:r>
      <w:r w:rsidR="00F06316">
        <w:rPr>
          <w:rFonts w:eastAsia="Calibri"/>
          <w:sz w:val="18"/>
          <w:szCs w:val="22"/>
          <w:lang w:val="en-GB" w:eastAsia="en-US"/>
        </w:rPr>
        <w:t>can</w:t>
      </w:r>
      <w:r w:rsidR="00F06316" w:rsidRPr="00EC6C63">
        <w:rPr>
          <w:rFonts w:eastAsia="Calibri"/>
          <w:sz w:val="18"/>
          <w:szCs w:val="22"/>
          <w:lang w:val="en-GB" w:eastAsia="en-US"/>
        </w:rPr>
        <w:t xml:space="preserve"> </w:t>
      </w:r>
      <w:r w:rsidRPr="00EC6C63">
        <w:rPr>
          <w:rFonts w:eastAsia="Calibri"/>
          <w:sz w:val="18"/>
          <w:szCs w:val="22"/>
          <w:lang w:val="en-GB" w:eastAsia="en-US"/>
        </w:rPr>
        <w:t xml:space="preserve">have </w:t>
      </w:r>
      <w:r w:rsidRPr="00A3770E">
        <w:rPr>
          <w:rStyle w:val="codeChar"/>
        </w:rPr>
        <w:t>grouping_type</w:t>
      </w:r>
      <w:r w:rsidRPr="00EC6C63">
        <w:rPr>
          <w:rFonts w:eastAsia="Calibri"/>
          <w:sz w:val="18"/>
          <w:szCs w:val="22"/>
          <w:lang w:val="en-GB" w:eastAsia="en-US"/>
        </w:rPr>
        <w:t xml:space="preserve"> specific extensions.</w:t>
      </w:r>
    </w:p>
    <w:p w14:paraId="1299EC23" w14:textId="77777777" w:rsidR="002F12F0" w:rsidRDefault="002F12F0" w:rsidP="002F12F0">
      <w:pPr>
        <w:pStyle w:val="Heading4"/>
        <w:numPr>
          <w:ilvl w:val="3"/>
          <w:numId w:val="127"/>
        </w:numPr>
        <w:rPr>
          <w:rFonts w:cs="Arial"/>
          <w:bCs/>
          <w:lang w:val="en-GB"/>
        </w:rPr>
      </w:pPr>
      <w:r>
        <w:rPr>
          <w:rFonts w:cs="Arial"/>
          <w:bCs/>
          <w:lang w:val="en-GB"/>
        </w:rPr>
        <w:t>Syntax</w:t>
      </w:r>
    </w:p>
    <w:p w14:paraId="7E43EF3F" w14:textId="690EA89C" w:rsidR="00FD14F5" w:rsidRDefault="00FD14F5" w:rsidP="006A7B3A">
      <w:pPr>
        <w:pStyle w:val="code"/>
      </w:pPr>
      <w:r w:rsidRPr="00FD14F5">
        <w:t>aligned(8) class EntityToGroupBox(grouping_type, version, flags)</w:t>
      </w:r>
      <w:r>
        <w:br/>
      </w:r>
      <w:r w:rsidRPr="00FD14F5">
        <w:t>extends FullBox(grouping_type, version, flags) {</w:t>
      </w:r>
      <w:r>
        <w:br/>
      </w:r>
      <w:r w:rsidRPr="00FD14F5">
        <w:tab/>
        <w:t>unsigned int(32) group_id;</w:t>
      </w:r>
      <w:r>
        <w:br/>
      </w:r>
      <w:r w:rsidRPr="00FD14F5">
        <w:tab/>
        <w:t>unsigned int(32) num_entities_in_group;</w:t>
      </w:r>
      <w:r>
        <w:br/>
      </w:r>
      <w:r w:rsidRPr="00FD14F5">
        <w:tab/>
        <w:t>for(i=0; i&lt;num_entities_in_group; i++)</w:t>
      </w:r>
      <w:r>
        <w:br/>
      </w:r>
      <w:r w:rsidRPr="00FD14F5">
        <w:tab/>
      </w:r>
      <w:r w:rsidRPr="00FD14F5">
        <w:tab/>
        <w:t>unsigned int(32) entity_id;</w:t>
      </w:r>
      <w:r>
        <w:br/>
      </w:r>
      <w:r w:rsidRPr="00FD14F5">
        <w:t>// the remaining data may be specified for a particular grouping_type</w:t>
      </w:r>
      <w:r>
        <w:br/>
      </w:r>
      <w:r w:rsidRPr="00FD14F5">
        <w:t>}</w:t>
      </w:r>
    </w:p>
    <w:p w14:paraId="6E2DCD5D" w14:textId="77777777" w:rsidR="002F12F0" w:rsidRDefault="002F12F0" w:rsidP="002F12F0">
      <w:pPr>
        <w:pStyle w:val="Heading4"/>
        <w:numPr>
          <w:ilvl w:val="3"/>
          <w:numId w:val="127"/>
        </w:numPr>
        <w:rPr>
          <w:rFonts w:cs="Arial"/>
          <w:bCs/>
          <w:lang w:val="en-GB"/>
        </w:rPr>
      </w:pPr>
      <w:r>
        <w:rPr>
          <w:rFonts w:cs="Arial"/>
          <w:bCs/>
          <w:lang w:val="en-GB"/>
        </w:rPr>
        <w:t>Semantics</w:t>
      </w:r>
    </w:p>
    <w:p w14:paraId="6E2C6709" w14:textId="7777777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32D4E34F" w14:textId="77777777" w:rsidR="007E7F0D" w:rsidRPr="003176D3" w:rsidRDefault="002F12F0" w:rsidP="000D6775">
      <w:pPr>
        <w:pStyle w:val="fields"/>
      </w:pPr>
      <w:r w:rsidRPr="00A3770E">
        <w:rPr>
          <w:rStyle w:val="codeChar"/>
        </w:rPr>
        <w:t xml:space="preserve">entity_id </w:t>
      </w:r>
      <w:r>
        <w:t xml:space="preserve">is resolved to 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to 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p>
    <w:p w14:paraId="61479EAB" w14:textId="58EDFFD2" w:rsidR="008731CB" w:rsidRPr="00C54E3A" w:rsidRDefault="008731CB" w:rsidP="008731CB">
      <w:pPr>
        <w:pStyle w:val="Heading3"/>
        <w:numPr>
          <w:ilvl w:val="2"/>
          <w:numId w:val="127"/>
        </w:numPr>
        <w:rPr>
          <w:ins w:id="4809" w:author="David Singer" w:date="2022-02-21T15:11:00Z"/>
          <w:lang w:val="en-GB"/>
        </w:rPr>
      </w:pPr>
      <w:bookmarkStart w:id="4810" w:name="_Toc96351141"/>
      <w:bookmarkStart w:id="4811" w:name="_Ref39054785"/>
      <w:ins w:id="4812" w:author="David Singer" w:date="2022-02-21T15:11:00Z">
        <w:r>
          <w:rPr>
            <w:lang w:val="en-GB"/>
          </w:rPr>
          <w:t>Label</w:t>
        </w:r>
        <w:r w:rsidRPr="00EC6C63">
          <w:rPr>
            <w:lang w:val="en-GB"/>
          </w:rPr>
          <w:t xml:space="preserve"> box</w:t>
        </w:r>
        <w:bookmarkEnd w:id="4810"/>
      </w:ins>
    </w:p>
    <w:p w14:paraId="139EF05F" w14:textId="77777777" w:rsidR="008731CB" w:rsidRDefault="008731CB" w:rsidP="008731CB">
      <w:pPr>
        <w:pStyle w:val="Heading4"/>
        <w:numPr>
          <w:ilvl w:val="3"/>
          <w:numId w:val="127"/>
        </w:numPr>
        <w:rPr>
          <w:ins w:id="4813" w:author="David Singer" w:date="2022-02-21T15:11:00Z"/>
          <w:rFonts w:cs="Arial"/>
          <w:bCs/>
          <w:lang w:val="en-GB"/>
        </w:rPr>
      </w:pPr>
      <w:ins w:id="4814" w:author="David Singer" w:date="2022-02-21T15:11:00Z">
        <w:r w:rsidRPr="00C54E3A">
          <w:rPr>
            <w:rFonts w:cs="Arial"/>
            <w:bCs/>
            <w:lang w:val="en-GB"/>
          </w:rPr>
          <w:t>Definition</w:t>
        </w:r>
      </w:ins>
    </w:p>
    <w:p w14:paraId="08A002BA" w14:textId="77777777" w:rsidR="00DA1734" w:rsidRPr="007079FD" w:rsidRDefault="00DA1734" w:rsidP="00DA1734">
      <w:pPr>
        <w:pStyle w:val="Atom"/>
        <w:rPr>
          <w:ins w:id="4815" w:author="David Singer" w:date="2022-02-21T15:12:00Z"/>
        </w:rPr>
      </w:pPr>
      <w:ins w:id="4816" w:author="David Singer" w:date="2022-02-21T15:12:00Z">
        <w:r w:rsidRPr="007079FD">
          <w:t>Box Type:</w:t>
        </w:r>
        <w:r w:rsidRPr="007079FD">
          <w:tab/>
        </w:r>
        <w:r w:rsidRPr="007079FD">
          <w:rPr>
            <w:rFonts w:ascii="Courier New" w:hAnsi="Courier New"/>
            <w:noProof/>
          </w:rPr>
          <w:t>'</w:t>
        </w:r>
        <w:r w:rsidRPr="007079FD">
          <w:rPr>
            <w:rFonts w:ascii="Courier New" w:hAnsi="Courier New"/>
            <w:noProof/>
            <w:highlight w:val="yellow"/>
          </w:rPr>
          <w:t>labl'</w:t>
        </w:r>
        <w:r w:rsidRPr="007079FD">
          <w:br/>
          <w:t>Container:</w:t>
        </w:r>
        <w:r w:rsidRPr="007079FD">
          <w:tab/>
        </w:r>
        <w:r w:rsidRPr="007079FD">
          <w:rPr>
            <w:rStyle w:val="codeChar"/>
            <w:rFonts w:eastAsia="MS Mincho"/>
          </w:rPr>
          <w:t>UserDataBox</w:t>
        </w:r>
        <w:r w:rsidRPr="007079FD">
          <w:t xml:space="preserve"> of the corresponding </w:t>
        </w:r>
        <w:r w:rsidRPr="007079FD">
          <w:rPr>
            <w:rStyle w:val="codeChar"/>
            <w:rFonts w:eastAsia="MS Mincho"/>
          </w:rPr>
          <w:t>TrackBox</w:t>
        </w:r>
        <w:r w:rsidRPr="007079FD">
          <w:t>,</w:t>
        </w:r>
        <w:r>
          <w:t xml:space="preserve"> </w:t>
        </w:r>
        <w:r w:rsidRPr="006A1769">
          <w:rPr>
            <w:rStyle w:val="codeChar"/>
            <w:rFonts w:eastAsia="MS Mincho"/>
          </w:rPr>
          <w:t>A</w:t>
        </w:r>
        <w:r w:rsidRPr="007E6CB7">
          <w:rPr>
            <w:rStyle w:val="codeChar"/>
            <w:rFonts w:eastAsia="MS Mincho"/>
          </w:rPr>
          <w:t>udioObjectBox,</w:t>
        </w:r>
        <w:r>
          <w:t xml:space="preserve"> </w:t>
        </w:r>
        <w:r w:rsidRPr="006A1769">
          <w:rPr>
            <w:rStyle w:val="codeChar"/>
            <w:rFonts w:eastAsia="MS Mincho"/>
          </w:rPr>
          <w:t>A</w:t>
        </w:r>
        <w:r w:rsidRPr="007E6CB7">
          <w:rPr>
            <w:rStyle w:val="codeChar"/>
            <w:rFonts w:eastAsia="MS Mincho"/>
          </w:rPr>
          <w:t>udioObjectSelectionBox,</w:t>
        </w:r>
        <w:r>
          <w:t xml:space="preserve"> or</w:t>
        </w:r>
        <w:r w:rsidRPr="007079FD">
          <w:t xml:space="preserve"> </w:t>
        </w:r>
        <w:r w:rsidRPr="00101C5D">
          <w:rPr>
            <w:rFonts w:ascii="Courier New" w:hAnsi="Courier New" w:cs="Courier New"/>
          </w:rPr>
          <w:t>PreselectionInformationBox</w:t>
        </w:r>
        <w:r w:rsidRPr="007079FD">
          <w:t xml:space="preserve"> </w:t>
        </w:r>
        <w:r w:rsidRPr="007079FD">
          <w:br/>
          <w:t>Mandatory:</w:t>
        </w:r>
        <w:r w:rsidRPr="007079FD">
          <w:tab/>
          <w:t>No</w:t>
        </w:r>
        <w:r w:rsidRPr="007079FD">
          <w:br/>
          <w:t>Quantity:</w:t>
        </w:r>
        <w:r w:rsidRPr="007079FD">
          <w:tab/>
          <w:t>Zero or more</w:t>
        </w:r>
      </w:ins>
    </w:p>
    <w:p w14:paraId="7D955E5A" w14:textId="77777777" w:rsidR="00DA1734" w:rsidRPr="00D33636" w:rsidRDefault="00DA1734" w:rsidP="00DA1734">
      <w:pPr>
        <w:rPr>
          <w:ins w:id="4817" w:author="David Singer" w:date="2022-02-21T15:12:00Z"/>
          <w:lang w:val="en-GB"/>
        </w:rPr>
      </w:pPr>
      <w:ins w:id="4818" w:author="David Singer" w:date="2022-02-21T15:12:00Z">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ins>
    </w:p>
    <w:p w14:paraId="66519928" w14:textId="77777777" w:rsidR="00DA1734" w:rsidRDefault="00DA1734" w:rsidP="00DA1734">
      <w:pPr>
        <w:rPr>
          <w:ins w:id="4819" w:author="David Singer" w:date="2022-02-21T15:12:00Z"/>
          <w:lang w:val="en-GB"/>
        </w:rPr>
      </w:pPr>
      <w:ins w:id="4820" w:author="David Singer" w:date="2022-02-21T15:12:00Z">
        <w:r>
          <w:rPr>
            <w:lang w:val="en-GB"/>
          </w:rPr>
          <w:t>Multiple Labels can be used to provide the textual description. To annotate the entity to a multilingual audience, the annotation can be provided in multiple languages.</w:t>
        </w:r>
      </w:ins>
    </w:p>
    <w:p w14:paraId="636D741D" w14:textId="77777777" w:rsidR="00DA1734" w:rsidRDefault="00DA1734" w:rsidP="00DA1734">
      <w:pPr>
        <w:rPr>
          <w:ins w:id="4821" w:author="David Singer" w:date="2022-02-21T15:12:00Z"/>
          <w:lang w:val="en-GB"/>
        </w:rPr>
      </w:pPr>
      <w:ins w:id="4822" w:author="David Singer" w:date="2022-02-21T15:12:00Z">
        <w:r>
          <w:rPr>
            <w:lang w:val="en-GB"/>
          </w:rPr>
          <w:t xml:space="preserve">When </w:t>
        </w:r>
        <w:r w:rsidRPr="007D30A0">
          <w:rPr>
            <w:rFonts w:ascii="Courier New" w:eastAsia="Times New Roman" w:hAnsi="Courier New"/>
            <w:noProof/>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noProof/>
            <w:lang w:val="en-GB"/>
          </w:rPr>
          <w:t>label_id</w:t>
        </w:r>
        <w:r>
          <w:rPr>
            <w:lang w:val="en-GB"/>
          </w:rPr>
          <w:t>. This may be used as the title on a selection menu containing a collection of labels.</w:t>
        </w:r>
      </w:ins>
    </w:p>
    <w:p w14:paraId="18157D7C" w14:textId="0E330EA7" w:rsidR="00DA1734" w:rsidRDefault="00DA1734" w:rsidP="00DA1734">
      <w:pPr>
        <w:pStyle w:val="Heading4"/>
        <w:numPr>
          <w:ilvl w:val="3"/>
          <w:numId w:val="127"/>
        </w:numPr>
        <w:rPr>
          <w:ins w:id="4823" w:author="David Singer" w:date="2022-02-21T15:12:00Z"/>
          <w:rFonts w:cs="Arial"/>
          <w:bCs/>
          <w:lang w:val="en-GB"/>
        </w:rPr>
      </w:pPr>
      <w:ins w:id="4824" w:author="David Singer" w:date="2022-02-21T15:12:00Z">
        <w:r>
          <w:rPr>
            <w:rFonts w:cs="Arial"/>
            <w:bCs/>
            <w:lang w:val="en-GB"/>
          </w:rPr>
          <w:t>Syntax</w:t>
        </w:r>
      </w:ins>
    </w:p>
    <w:p w14:paraId="6A20C99F" w14:textId="77777777" w:rsidR="00DA1734" w:rsidRPr="00D97234" w:rsidRDefault="00DA1734" w:rsidP="00DA1734">
      <w:pPr>
        <w:pStyle w:val="code"/>
        <w:rPr>
          <w:ins w:id="4825" w:author="David Singer" w:date="2022-02-21T15:12:00Z"/>
          <w:sz w:val="20"/>
        </w:rPr>
      </w:pPr>
      <w:ins w:id="4826" w:author="David Singer" w:date="2022-02-21T15:12:00Z">
        <w:r w:rsidRPr="00D97234">
          <w:rPr>
            <w:sz w:val="20"/>
          </w:rPr>
          <w:t xml:space="preserve">aligned(8) class LabelBox </w:t>
        </w:r>
        <w:r w:rsidRPr="00D97234">
          <w:rPr>
            <w:sz w:val="20"/>
          </w:rPr>
          <w:br/>
        </w:r>
        <w:r w:rsidRPr="00D97234">
          <w:rPr>
            <w:sz w:val="20"/>
          </w:rPr>
          <w:tab/>
          <w:t>extends FullBox('</w:t>
        </w:r>
        <w:r w:rsidRPr="00D97234">
          <w:rPr>
            <w:sz w:val="20"/>
            <w:highlight w:val="yellow"/>
          </w:rPr>
          <w:t>labl'</w:t>
        </w:r>
        <w:r w:rsidRPr="00D97234">
          <w:rPr>
            <w:sz w:val="20"/>
          </w:rPr>
          <w:t>, version=0, 0 ){</w:t>
        </w:r>
        <w:r w:rsidRPr="00D97234">
          <w:rPr>
            <w:sz w:val="20"/>
          </w:rPr>
          <w:br/>
        </w:r>
        <w:r w:rsidRPr="00D97234">
          <w:rPr>
            <w:sz w:val="20"/>
          </w:rPr>
          <w:tab/>
          <w:t>unsigned int(</w:t>
        </w:r>
        <w:r>
          <w:rPr>
            <w:sz w:val="20"/>
          </w:rPr>
          <w:t>1</w:t>
        </w:r>
        <w:r w:rsidRPr="00D97234">
          <w:rPr>
            <w:sz w:val="20"/>
          </w:rPr>
          <w:t>) is_group_label = 0;</w:t>
        </w:r>
        <w:r w:rsidRPr="00D97234">
          <w:rPr>
            <w:sz w:val="20"/>
          </w:rPr>
          <w:br/>
        </w:r>
        <w:r>
          <w:rPr>
            <w:sz w:val="20"/>
          </w:rPr>
          <w:tab/>
          <w:t>bit(7) reserved = 0;</w:t>
        </w:r>
        <w:r>
          <w:rPr>
            <w:sz w:val="20"/>
          </w:rPr>
          <w:br/>
        </w:r>
        <w:r w:rsidRPr="00D97234">
          <w:rPr>
            <w:sz w:val="20"/>
          </w:rPr>
          <w:tab/>
          <w:t>unsigned int(16) label_id = 0;</w:t>
        </w:r>
        <w:r w:rsidRPr="00D97234">
          <w:rPr>
            <w:sz w:val="20"/>
          </w:rPr>
          <w:br/>
        </w:r>
        <w:r w:rsidRPr="00D97234">
          <w:rPr>
            <w:sz w:val="20"/>
          </w:rPr>
          <w:tab/>
          <w:t>utf8string</w:t>
        </w:r>
        <w:r>
          <w:rPr>
            <w:sz w:val="20"/>
          </w:rPr>
          <w:t xml:space="preserve"> </w:t>
        </w:r>
        <w:r w:rsidRPr="00D97234">
          <w:rPr>
            <w:sz w:val="20"/>
          </w:rPr>
          <w:t>language;</w:t>
        </w:r>
        <w:r w:rsidRPr="00D97234">
          <w:rPr>
            <w:sz w:val="20"/>
          </w:rPr>
          <w:br/>
        </w:r>
        <w:r w:rsidRPr="00D97234">
          <w:rPr>
            <w:sz w:val="20"/>
          </w:rPr>
          <w:tab/>
          <w:t>utf8string</w:t>
        </w:r>
        <w:r>
          <w:rPr>
            <w:sz w:val="20"/>
          </w:rPr>
          <w:t xml:space="preserve"> </w:t>
        </w:r>
        <w:r w:rsidRPr="00D97234">
          <w:rPr>
            <w:sz w:val="20"/>
          </w:rPr>
          <w:t>label;</w:t>
        </w:r>
        <w:r w:rsidRPr="00D97234">
          <w:rPr>
            <w:sz w:val="20"/>
          </w:rPr>
          <w:br/>
          <w:t>}</w:t>
        </w:r>
      </w:ins>
    </w:p>
    <w:p w14:paraId="40B19683" w14:textId="5BF6E6D1" w:rsidR="00DA1734" w:rsidRDefault="00DA1734" w:rsidP="00DA1734">
      <w:pPr>
        <w:pStyle w:val="Heading4"/>
        <w:numPr>
          <w:ilvl w:val="3"/>
          <w:numId w:val="127"/>
        </w:numPr>
        <w:rPr>
          <w:ins w:id="4827" w:author="David Singer" w:date="2022-02-21T15:12:00Z"/>
          <w:rFonts w:cs="Arial"/>
          <w:bCs/>
          <w:lang w:val="en-GB"/>
        </w:rPr>
      </w:pPr>
      <w:ins w:id="4828" w:author="David Singer" w:date="2022-02-21T15:12:00Z">
        <w:r>
          <w:rPr>
            <w:rFonts w:cs="Arial"/>
            <w:bCs/>
            <w:lang w:val="en-GB"/>
          </w:rPr>
          <w:t>Semantics</w:t>
        </w:r>
      </w:ins>
    </w:p>
    <w:p w14:paraId="6B9A6956" w14:textId="77777777" w:rsidR="00DA1734" w:rsidRPr="00C36177" w:rsidRDefault="00DA1734" w:rsidP="00DA1734">
      <w:pPr>
        <w:pStyle w:val="fields"/>
        <w:rPr>
          <w:ins w:id="4829" w:author="David Singer" w:date="2022-02-21T15:12:00Z"/>
          <w:rFonts w:eastAsia="Calibri"/>
        </w:rPr>
      </w:pPr>
      <w:ins w:id="4830" w:author="David Singer" w:date="2022-02-21T15:12:00Z">
        <w:r w:rsidRPr="007D30A0">
          <w:rPr>
            <w:rFonts w:ascii="Courier New" w:hAnsi="Courier New"/>
            <w:noProof/>
          </w:rPr>
          <w:t xml:space="preserve">is_group_label </w:t>
        </w:r>
        <w:r w:rsidRPr="00525888">
          <w:t>s</w:t>
        </w:r>
        <w:r>
          <w:t>pecifies if the label contains a summary label for a group of labels.</w:t>
        </w:r>
      </w:ins>
    </w:p>
    <w:p w14:paraId="1DC7E96D" w14:textId="77777777" w:rsidR="00DA1734" w:rsidRPr="00C36177" w:rsidRDefault="00DA1734" w:rsidP="00DA1734">
      <w:pPr>
        <w:pStyle w:val="fields"/>
        <w:rPr>
          <w:ins w:id="4831" w:author="David Singer" w:date="2022-02-21T15:12:00Z"/>
          <w:rFonts w:eastAsia="Calibri"/>
        </w:rPr>
      </w:pPr>
      <w:ins w:id="4832" w:author="David Singer" w:date="2022-02-21T15:12:00Z">
        <w:r w:rsidRPr="007D30A0">
          <w:rPr>
            <w:rFonts w:ascii="Courier New" w:hAnsi="Courier New"/>
            <w:noProof/>
          </w:rPr>
          <w:t xml:space="preserve">label_id </w:t>
        </w:r>
        <w:r w:rsidRPr="00525888">
          <w:t>is an integer that contains</w:t>
        </w:r>
        <w:r>
          <w:t xml:space="preserve"> an identifier for the label. Labels with the same value belong to a label group. The default value of zero indicates that the label does not belong to any label group.</w:t>
        </w:r>
      </w:ins>
    </w:p>
    <w:p w14:paraId="1952C4B4" w14:textId="77777777" w:rsidR="00DA1734" w:rsidRPr="00C36177" w:rsidRDefault="00DA1734" w:rsidP="00DA1734">
      <w:pPr>
        <w:pStyle w:val="fields"/>
        <w:rPr>
          <w:ins w:id="4833" w:author="David Singer" w:date="2022-02-21T15:12:00Z"/>
          <w:rFonts w:eastAsia="Calibri"/>
        </w:rPr>
      </w:pPr>
      <w:ins w:id="4834" w:author="David Singer" w:date="2022-02-21T15:12:00Z">
        <w:r w:rsidRPr="007D30A0">
          <w:rPr>
            <w:rFonts w:ascii="Courier New" w:hAnsi="Courier New"/>
            <w:noProof/>
          </w:rPr>
          <w:t xml:space="preserve">language </w:t>
        </w:r>
        <w:r w:rsidRPr="000C12D1">
          <w:t>contain</w:t>
        </w:r>
        <w:r>
          <w:t>s</w:t>
        </w:r>
        <w:r w:rsidRPr="000C12D1">
          <w:t xml:space="preserve"> an </w:t>
        </w:r>
        <w:r>
          <w:t xml:space="preserve">IETF </w:t>
        </w:r>
        <w:r w:rsidRPr="000C12D1">
          <w:t>BCP 47 compliant language tag string, such as "en-US", "fr-FR", or "zh-CN"</w:t>
        </w:r>
        <w:r>
          <w:t>, the language being the language the label is targeted at.</w:t>
        </w:r>
      </w:ins>
    </w:p>
    <w:p w14:paraId="1750F985" w14:textId="77777777" w:rsidR="00DA1734" w:rsidRPr="00814CC4" w:rsidRDefault="00DA1734" w:rsidP="00DA1734">
      <w:pPr>
        <w:pStyle w:val="fields"/>
        <w:rPr>
          <w:ins w:id="4835" w:author="David Singer" w:date="2022-02-21T15:12:00Z"/>
        </w:rPr>
      </w:pPr>
      <w:ins w:id="4836" w:author="David Singer" w:date="2022-02-21T15:12:00Z">
        <w:r w:rsidRPr="007D30A0">
          <w:rPr>
            <w:rFonts w:ascii="Courier New" w:hAnsi="Courier New"/>
            <w:noProof/>
          </w:rPr>
          <w:t xml:space="preserve">label </w:t>
        </w:r>
        <w:r>
          <w:t>contains the textual description</w:t>
        </w:r>
        <w:r w:rsidRPr="000C12D1">
          <w:t>.</w:t>
        </w:r>
      </w:ins>
    </w:p>
    <w:p w14:paraId="7AFB52AE" w14:textId="0500F944" w:rsidR="00DA1734" w:rsidRPr="00C54E3A" w:rsidRDefault="00DA1734" w:rsidP="00DA1734">
      <w:pPr>
        <w:pStyle w:val="Heading3"/>
        <w:numPr>
          <w:ilvl w:val="2"/>
          <w:numId w:val="127"/>
        </w:numPr>
        <w:rPr>
          <w:ins w:id="4837" w:author="David Singer" w:date="2022-02-21T15:12:00Z"/>
          <w:lang w:val="en-GB"/>
        </w:rPr>
      </w:pPr>
      <w:bookmarkStart w:id="4838" w:name="_Toc96351142"/>
      <w:ins w:id="4839" w:author="David Singer" w:date="2022-02-21T15:13:00Z">
        <w:r>
          <w:rPr>
            <w:lang w:val="en-GB"/>
          </w:rPr>
          <w:t>Audio rendering indication</w:t>
        </w:r>
        <w:r w:rsidRPr="00EC6C63">
          <w:rPr>
            <w:lang w:val="en-GB"/>
          </w:rPr>
          <w:t xml:space="preserve"> </w:t>
        </w:r>
      </w:ins>
      <w:ins w:id="4840" w:author="David Singer" w:date="2022-02-21T15:12:00Z">
        <w:r w:rsidRPr="00EC6C63">
          <w:rPr>
            <w:lang w:val="en-GB"/>
          </w:rPr>
          <w:t>box</w:t>
        </w:r>
        <w:bookmarkEnd w:id="4838"/>
      </w:ins>
    </w:p>
    <w:p w14:paraId="169FD3AD" w14:textId="77777777" w:rsidR="00DA1734" w:rsidRDefault="00DA1734" w:rsidP="00DA1734">
      <w:pPr>
        <w:pStyle w:val="Heading4"/>
        <w:numPr>
          <w:ilvl w:val="3"/>
          <w:numId w:val="127"/>
        </w:numPr>
        <w:rPr>
          <w:ins w:id="4841" w:author="David Singer" w:date="2022-02-21T15:12:00Z"/>
          <w:rFonts w:cs="Arial"/>
          <w:bCs/>
          <w:lang w:val="en-GB"/>
        </w:rPr>
      </w:pPr>
      <w:ins w:id="4842" w:author="David Singer" w:date="2022-02-21T15:12:00Z">
        <w:r w:rsidRPr="00C54E3A">
          <w:rPr>
            <w:rFonts w:cs="Arial"/>
            <w:bCs/>
            <w:lang w:val="en-GB"/>
          </w:rPr>
          <w:t>Definition</w:t>
        </w:r>
      </w:ins>
    </w:p>
    <w:p w14:paraId="767C22A5" w14:textId="77777777" w:rsidR="00DA1734" w:rsidRPr="007079FD" w:rsidRDefault="00DA1734" w:rsidP="00DA1734">
      <w:pPr>
        <w:pStyle w:val="Atom"/>
        <w:rPr>
          <w:ins w:id="4843" w:author="David Singer" w:date="2022-02-21T15:12:00Z"/>
        </w:rPr>
      </w:pPr>
      <w:ins w:id="4844" w:author="David Singer" w:date="2022-02-21T15:12:00Z">
        <w:r w:rsidRPr="007079FD">
          <w:t>Box Type:</w:t>
        </w:r>
        <w:r w:rsidRPr="007079FD">
          <w:tab/>
        </w:r>
        <w:r w:rsidRPr="007079FD">
          <w:rPr>
            <w:rFonts w:ascii="Courier New" w:hAnsi="Courier New"/>
            <w:noProof/>
            <w:highlight w:val="yellow"/>
          </w:rPr>
          <w:t>'ardi'</w:t>
        </w:r>
        <w:r w:rsidRPr="007079FD">
          <w:br/>
          <w:t>Container:</w:t>
        </w:r>
        <w:r w:rsidRPr="007079FD">
          <w:tab/>
        </w:r>
        <w:r w:rsidRPr="00101C5D">
          <w:rPr>
            <w:rFonts w:ascii="Courier New" w:hAnsi="Courier New" w:cs="Courier New"/>
          </w:rPr>
          <w:t>PreselectionInformationBox</w:t>
        </w:r>
        <w:r w:rsidRPr="007079FD">
          <w:t xml:space="preserve"> </w:t>
        </w:r>
        <w:r w:rsidRPr="007079FD">
          <w:br/>
          <w:t>Mandatory:</w:t>
        </w:r>
        <w:r w:rsidRPr="007079FD">
          <w:tab/>
          <w:t>No</w:t>
        </w:r>
        <w:r w:rsidRPr="007079FD">
          <w:br/>
          <w:t>Quantity:</w:t>
        </w:r>
        <w:r w:rsidRPr="007079FD">
          <w:tab/>
          <w:t>Zero or one</w:t>
        </w:r>
      </w:ins>
    </w:p>
    <w:p w14:paraId="1349FE58" w14:textId="77777777" w:rsidR="00DA1734" w:rsidRDefault="00DA1734" w:rsidP="00DA1734">
      <w:pPr>
        <w:rPr>
          <w:ins w:id="4845" w:author="David Singer" w:date="2022-02-21T15:12:00Z"/>
          <w:lang w:val="en-GB"/>
        </w:rPr>
      </w:pPr>
      <w:ins w:id="4846" w:author="David Singer" w:date="2022-02-21T15:12:00Z">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ins>
    </w:p>
    <w:p w14:paraId="5B0D4274" w14:textId="48C5E816" w:rsidR="00DA1734" w:rsidRDefault="00DA1734" w:rsidP="00DA1734">
      <w:pPr>
        <w:pStyle w:val="Heading4"/>
        <w:numPr>
          <w:ilvl w:val="3"/>
          <w:numId w:val="127"/>
        </w:numPr>
        <w:rPr>
          <w:ins w:id="4847" w:author="David Singer" w:date="2022-02-21T15:13:00Z"/>
          <w:rFonts w:cs="Arial"/>
          <w:bCs/>
          <w:lang w:val="en-GB"/>
        </w:rPr>
      </w:pPr>
      <w:ins w:id="4848" w:author="David Singer" w:date="2022-02-21T15:13:00Z">
        <w:r>
          <w:rPr>
            <w:rFonts w:cs="Arial"/>
            <w:bCs/>
            <w:lang w:val="en-GB"/>
          </w:rPr>
          <w:t>Syntax</w:t>
        </w:r>
      </w:ins>
    </w:p>
    <w:p w14:paraId="126E50BF" w14:textId="77777777" w:rsidR="00DA1734" w:rsidRPr="00814CC4" w:rsidRDefault="00DA1734" w:rsidP="00DA1734">
      <w:pPr>
        <w:pStyle w:val="code"/>
        <w:rPr>
          <w:ins w:id="4849" w:author="David Singer" w:date="2022-02-21T15:12:00Z"/>
        </w:rPr>
      </w:pPr>
      <w:ins w:id="4850" w:author="David Singer" w:date="2022-02-21T15:12:00Z">
        <w:r w:rsidRPr="00814CC4">
          <w:t xml:space="preserve">aligned(8) class </w:t>
        </w:r>
        <w:r>
          <w:t>AudioRenderingIndication</w:t>
        </w:r>
        <w:r w:rsidRPr="00814CC4">
          <w:t xml:space="preserve">Box </w:t>
        </w:r>
        <w:r w:rsidRPr="00814CC4">
          <w:br/>
        </w:r>
        <w:r w:rsidRPr="00814CC4">
          <w:tab/>
          <w:t xml:space="preserve">extends </w:t>
        </w:r>
        <w:r>
          <w:t>Full</w:t>
        </w:r>
        <w:r w:rsidRPr="00814CC4">
          <w:t>Box(</w:t>
        </w:r>
        <w:r w:rsidRPr="003439FD">
          <w:rPr>
            <w:highlight w:val="yellow"/>
          </w:rPr>
          <w:t>'</w:t>
        </w:r>
        <w:r w:rsidRPr="00025FAB">
          <w:rPr>
            <w:highlight w:val="yellow"/>
          </w:rPr>
          <w:t>ardi</w:t>
        </w:r>
        <w:r w:rsidRPr="003439FD">
          <w:rPr>
            <w:highlight w:val="yellow"/>
          </w:rPr>
          <w:t>'</w:t>
        </w:r>
        <w:r>
          <w:t>, version=0, 0 )</w:t>
        </w:r>
        <w:r w:rsidRPr="00814CC4">
          <w:t>{</w:t>
        </w:r>
        <w:r w:rsidRPr="00814CC4">
          <w:br/>
        </w:r>
        <w:r w:rsidRPr="00814CC4">
          <w:tab/>
        </w:r>
        <w:r>
          <w:t xml:space="preserve">unsigned int(8) </w:t>
        </w:r>
        <w:r w:rsidRPr="00814CC4">
          <w:tab/>
        </w:r>
        <w:r w:rsidRPr="00025FAB">
          <w:t>audio_rendering_indication</w:t>
        </w:r>
        <w:r>
          <w:t xml:space="preserve"> = 0;</w:t>
        </w:r>
        <w:r>
          <w:br/>
        </w:r>
        <w:r w:rsidRPr="00814CC4">
          <w:t>}</w:t>
        </w:r>
      </w:ins>
    </w:p>
    <w:p w14:paraId="7D64860D" w14:textId="087FB63E" w:rsidR="00DA1734" w:rsidRDefault="00DA1734" w:rsidP="00DA1734">
      <w:pPr>
        <w:pStyle w:val="Heading4"/>
        <w:numPr>
          <w:ilvl w:val="3"/>
          <w:numId w:val="127"/>
        </w:numPr>
        <w:rPr>
          <w:ins w:id="4851" w:author="David Singer" w:date="2022-02-21T15:13:00Z"/>
          <w:rFonts w:cs="Arial"/>
          <w:bCs/>
          <w:lang w:val="en-GB"/>
        </w:rPr>
      </w:pPr>
      <w:ins w:id="4852" w:author="David Singer" w:date="2022-02-21T15:13:00Z">
        <w:r>
          <w:rPr>
            <w:rFonts w:cs="Arial"/>
            <w:bCs/>
            <w:lang w:val="en-GB"/>
          </w:rPr>
          <w:t>Semantcs</w:t>
        </w:r>
      </w:ins>
    </w:p>
    <w:p w14:paraId="2D1C5D52" w14:textId="77777777" w:rsidR="00DA1734" w:rsidRDefault="00DA1734" w:rsidP="00DA1734">
      <w:pPr>
        <w:rPr>
          <w:ins w:id="4853" w:author="David Singer" w:date="2022-02-21T15:12:00Z"/>
          <w:lang w:val="en-GB"/>
        </w:rPr>
      </w:pPr>
      <w:ins w:id="4854" w:author="David Singer" w:date="2022-02-21T15:12:00Z">
        <w:r>
          <w:rPr>
            <w:lang w:val="en-GB"/>
          </w:rPr>
          <w:t>8.18.5.3 Semantics</w:t>
        </w:r>
      </w:ins>
    </w:p>
    <w:p w14:paraId="3434D387" w14:textId="4DB47400" w:rsidR="00DA1734" w:rsidRPr="00FB0EB3" w:rsidRDefault="00DA1734" w:rsidP="00DA1734">
      <w:pPr>
        <w:rPr>
          <w:ins w:id="4855" w:author="David Singer" w:date="2022-02-21T15:12:00Z"/>
          <w:rFonts w:ascii="Times New Roman" w:eastAsia="Calibri" w:hAnsi="Times New Roman"/>
          <w:lang w:val="en-GB"/>
        </w:rPr>
      </w:pPr>
      <w:ins w:id="4856" w:author="David Singer" w:date="2022-02-21T15:12:00Z">
        <w:r w:rsidRPr="001E6091">
          <w:rPr>
            <w:lang w:val="en-GB"/>
          </w:rPr>
          <w:t>audio_rendering_indication contains a hint for a preferred reproduction channel layout, coded according to</w:t>
        </w:r>
      </w:ins>
      <w:ins w:id="4857" w:author="David Singer" w:date="2022-02-21T15:14:00Z">
        <w:r>
          <w:rPr>
            <w:lang w:val="en-GB"/>
          </w:rPr>
          <w:t xml:space="preserve"> </w:t>
        </w:r>
        <w:r>
          <w:rPr>
            <w:lang w:val="en-GB"/>
          </w:rPr>
          <w:fldChar w:fldCharType="begin"/>
        </w:r>
        <w:r>
          <w:rPr>
            <w:lang w:val="en-GB"/>
          </w:rPr>
          <w:instrText xml:space="preserve"> REF _Ref96348883 \h </w:instrText>
        </w:r>
      </w:ins>
      <w:r>
        <w:rPr>
          <w:lang w:val="en-GB"/>
        </w:rPr>
      </w:r>
      <w:r>
        <w:rPr>
          <w:lang w:val="en-GB"/>
        </w:rPr>
        <w:fldChar w:fldCharType="separate"/>
      </w:r>
      <w:ins w:id="4858" w:author="David Singer" w:date="2022-02-21T15:14:00Z">
        <w:r w:rsidRPr="003B7DFB">
          <w:rPr>
            <w:lang w:val="en-US"/>
          </w:rPr>
          <w:t xml:space="preserve">Table </w:t>
        </w:r>
        <w:r>
          <w:rPr>
            <w:noProof/>
            <w:lang w:val="en-US"/>
          </w:rPr>
          <w:t>10</w:t>
        </w:r>
        <w:r>
          <w:rPr>
            <w:lang w:val="en-GB"/>
          </w:rPr>
          <w:fldChar w:fldCharType="end"/>
        </w:r>
      </w:ins>
      <w:ins w:id="4859" w:author="David Singer" w:date="2022-02-21T15:12:00Z">
        <w:r w:rsidRPr="001E6091">
          <w:rPr>
            <w:lang w:val="en-GB"/>
          </w:rPr>
          <w:t>.</w:t>
        </w:r>
      </w:ins>
    </w:p>
    <w:p w14:paraId="69A3B97B" w14:textId="13CB03F7" w:rsidR="00DA1734" w:rsidRPr="003B7DFB" w:rsidRDefault="00DA1734" w:rsidP="00DA1734">
      <w:pPr>
        <w:pStyle w:val="Caption"/>
        <w:jc w:val="center"/>
        <w:rPr>
          <w:ins w:id="4860" w:author="David Singer" w:date="2022-02-21T15:12:00Z"/>
          <w:lang w:val="en-US"/>
        </w:rPr>
      </w:pPr>
      <w:bookmarkStart w:id="4861" w:name="_Ref96348883"/>
      <w:ins w:id="4862" w:author="David Singer" w:date="2022-02-21T15:12:00Z">
        <w:r w:rsidRPr="003B7DFB">
          <w:rPr>
            <w:lang w:val="en-US"/>
          </w:rPr>
          <w:t xml:space="preserve">Table </w:t>
        </w:r>
        <w:r>
          <w:fldChar w:fldCharType="begin"/>
        </w:r>
        <w:r w:rsidRPr="003B7DFB">
          <w:rPr>
            <w:lang w:val="en-US"/>
          </w:rPr>
          <w:instrText xml:space="preserve"> SEQ Table \* ARABIC </w:instrText>
        </w:r>
        <w:r>
          <w:fldChar w:fldCharType="separate"/>
        </w:r>
      </w:ins>
      <w:ins w:id="4863" w:author="David Singer" w:date="2022-02-21T15:14:00Z">
        <w:r>
          <w:rPr>
            <w:noProof/>
            <w:lang w:val="en-US"/>
          </w:rPr>
          <w:t>10</w:t>
        </w:r>
      </w:ins>
      <w:ins w:id="4864" w:author="David Singer" w:date="2022-02-21T15:12:00Z">
        <w:r>
          <w:rPr>
            <w:noProof/>
          </w:rPr>
          <w:fldChar w:fldCharType="end"/>
        </w:r>
        <w:bookmarkEnd w:id="4861"/>
        <w:r w:rsidRPr="003B7DFB">
          <w:rPr>
            <w:lang w:val="en-US"/>
          </w:rPr>
          <w:t xml:space="preserve"> — Coding of audio rendering indication</w:t>
        </w:r>
      </w:ins>
    </w:p>
    <w:tbl>
      <w:tblPr>
        <w:tblStyle w:val="TableGrid"/>
        <w:tblW w:w="0" w:type="auto"/>
        <w:tblLook w:val="04A0" w:firstRow="1" w:lastRow="0" w:firstColumn="1" w:lastColumn="0" w:noHBand="0" w:noVBand="1"/>
      </w:tblPr>
      <w:tblGrid>
        <w:gridCol w:w="3002"/>
        <w:gridCol w:w="6740"/>
      </w:tblGrid>
      <w:tr w:rsidR="00DA1734" w14:paraId="5AE47086" w14:textId="77777777" w:rsidTr="006A1769">
        <w:trPr>
          <w:ins w:id="4865" w:author="David Singer" w:date="2022-02-21T15:12:00Z"/>
        </w:trPr>
        <w:tc>
          <w:tcPr>
            <w:tcW w:w="0" w:type="auto"/>
          </w:tcPr>
          <w:p w14:paraId="490FA2E9" w14:textId="77777777" w:rsidR="00DA1734" w:rsidRPr="00025FAB" w:rsidRDefault="00DA1734" w:rsidP="006A1769">
            <w:pPr>
              <w:rPr>
                <w:ins w:id="4866" w:author="David Singer" w:date="2022-02-21T15:12:00Z"/>
                <w:b/>
                <w:bCs/>
                <w:lang w:val="en-GB"/>
              </w:rPr>
            </w:pPr>
            <w:ins w:id="4867" w:author="David Singer" w:date="2022-02-21T15:12:00Z">
              <w:r w:rsidRPr="00025FAB">
                <w:rPr>
                  <w:b/>
                  <w:bCs/>
                  <w:lang w:val="en-GB"/>
                </w:rPr>
                <w:t>audio_rendering_indication</w:t>
              </w:r>
            </w:ins>
          </w:p>
        </w:tc>
        <w:tc>
          <w:tcPr>
            <w:tcW w:w="0" w:type="auto"/>
          </w:tcPr>
          <w:p w14:paraId="77E9AED1" w14:textId="77777777" w:rsidR="00DA1734" w:rsidRPr="00025FAB" w:rsidRDefault="00DA1734" w:rsidP="006A1769">
            <w:pPr>
              <w:rPr>
                <w:ins w:id="4868" w:author="David Singer" w:date="2022-02-21T15:12:00Z"/>
                <w:b/>
                <w:bCs/>
                <w:lang w:val="en-GB"/>
              </w:rPr>
            </w:pPr>
            <w:ins w:id="4869" w:author="David Singer" w:date="2022-02-21T15:12:00Z">
              <w:r w:rsidRPr="00025FAB">
                <w:rPr>
                  <w:b/>
                  <w:bCs/>
                  <w:lang w:val="en-GB"/>
                </w:rPr>
                <w:t>Description</w:t>
              </w:r>
            </w:ins>
          </w:p>
        </w:tc>
      </w:tr>
      <w:tr w:rsidR="00DA1734" w:rsidRPr="00103C18" w14:paraId="5749FC5F" w14:textId="77777777" w:rsidTr="006A1769">
        <w:trPr>
          <w:ins w:id="4870" w:author="David Singer" w:date="2022-02-21T15:12:00Z"/>
        </w:trPr>
        <w:tc>
          <w:tcPr>
            <w:tcW w:w="0" w:type="auto"/>
          </w:tcPr>
          <w:p w14:paraId="08BDB467" w14:textId="77777777" w:rsidR="00DA1734" w:rsidRDefault="00DA1734" w:rsidP="006A1769">
            <w:pPr>
              <w:rPr>
                <w:ins w:id="4871" w:author="David Singer" w:date="2022-02-21T15:12:00Z"/>
                <w:lang w:val="en-GB"/>
              </w:rPr>
            </w:pPr>
            <w:ins w:id="4872" w:author="David Singer" w:date="2022-02-21T15:12:00Z">
              <w:r w:rsidRPr="00C27205">
                <w:rPr>
                  <w:lang w:val="en-GB"/>
                </w:rPr>
                <w:t>0</w:t>
              </w:r>
            </w:ins>
          </w:p>
        </w:tc>
        <w:tc>
          <w:tcPr>
            <w:tcW w:w="0" w:type="auto"/>
          </w:tcPr>
          <w:p w14:paraId="70BE8039" w14:textId="77777777" w:rsidR="00DA1734" w:rsidRDefault="00DA1734" w:rsidP="006A1769">
            <w:pPr>
              <w:rPr>
                <w:ins w:id="4873" w:author="David Singer" w:date="2022-02-21T15:12:00Z"/>
                <w:lang w:val="en-GB"/>
              </w:rPr>
            </w:pPr>
            <w:ins w:id="4874" w:author="David Singer" w:date="2022-02-21T15:12:00Z">
              <w:r w:rsidRPr="00C27205">
                <w:rPr>
                  <w:lang w:val="en-GB"/>
                </w:rPr>
                <w:t>no preference given for the reproduction channel layout</w:t>
              </w:r>
            </w:ins>
          </w:p>
        </w:tc>
      </w:tr>
      <w:tr w:rsidR="00DA1734" w:rsidRPr="00103C18" w14:paraId="3BA21CB5" w14:textId="77777777" w:rsidTr="006A1769">
        <w:trPr>
          <w:ins w:id="4875" w:author="David Singer" w:date="2022-02-21T15:12:00Z"/>
        </w:trPr>
        <w:tc>
          <w:tcPr>
            <w:tcW w:w="0" w:type="auto"/>
          </w:tcPr>
          <w:p w14:paraId="4C63B77B" w14:textId="77777777" w:rsidR="00DA1734" w:rsidRDefault="00DA1734" w:rsidP="006A1769">
            <w:pPr>
              <w:rPr>
                <w:ins w:id="4876" w:author="David Singer" w:date="2022-02-21T15:12:00Z"/>
                <w:lang w:val="en-GB"/>
              </w:rPr>
            </w:pPr>
            <w:ins w:id="4877" w:author="David Singer" w:date="2022-02-21T15:12:00Z">
              <w:r w:rsidRPr="00C27205">
                <w:rPr>
                  <w:lang w:val="en-GB"/>
                </w:rPr>
                <w:t>1</w:t>
              </w:r>
            </w:ins>
          </w:p>
        </w:tc>
        <w:tc>
          <w:tcPr>
            <w:tcW w:w="0" w:type="auto"/>
          </w:tcPr>
          <w:p w14:paraId="2882C3E6" w14:textId="77777777" w:rsidR="00DA1734" w:rsidRDefault="00DA1734" w:rsidP="006A1769">
            <w:pPr>
              <w:rPr>
                <w:ins w:id="4878" w:author="David Singer" w:date="2022-02-21T15:12:00Z"/>
                <w:lang w:val="en-GB"/>
              </w:rPr>
            </w:pPr>
            <w:ins w:id="4879" w:author="David Singer" w:date="2022-02-21T15:12:00Z">
              <w:r w:rsidRPr="00C27205">
                <w:rPr>
                  <w:lang w:val="en-GB"/>
                </w:rPr>
                <w:t>preferred reproduction channel layout is stereo</w:t>
              </w:r>
            </w:ins>
          </w:p>
        </w:tc>
      </w:tr>
      <w:tr w:rsidR="00DA1734" w:rsidRPr="00103C18" w14:paraId="34A50DF1" w14:textId="77777777" w:rsidTr="006A1769">
        <w:trPr>
          <w:ins w:id="4880" w:author="David Singer" w:date="2022-02-21T15:12:00Z"/>
        </w:trPr>
        <w:tc>
          <w:tcPr>
            <w:tcW w:w="0" w:type="auto"/>
          </w:tcPr>
          <w:p w14:paraId="5534108A" w14:textId="77777777" w:rsidR="00DA1734" w:rsidRDefault="00DA1734" w:rsidP="006A1769">
            <w:pPr>
              <w:rPr>
                <w:ins w:id="4881" w:author="David Singer" w:date="2022-02-21T15:12:00Z"/>
                <w:lang w:val="en-GB"/>
              </w:rPr>
            </w:pPr>
            <w:ins w:id="4882" w:author="David Singer" w:date="2022-02-21T15:12:00Z">
              <w:r w:rsidRPr="00C27205">
                <w:rPr>
                  <w:lang w:val="en-GB"/>
                </w:rPr>
                <w:t>2</w:t>
              </w:r>
            </w:ins>
          </w:p>
        </w:tc>
        <w:tc>
          <w:tcPr>
            <w:tcW w:w="0" w:type="auto"/>
          </w:tcPr>
          <w:p w14:paraId="496B4E3B" w14:textId="77777777" w:rsidR="00DA1734" w:rsidRDefault="00DA1734" w:rsidP="006A1769">
            <w:pPr>
              <w:rPr>
                <w:ins w:id="4883" w:author="David Singer" w:date="2022-02-21T15:12:00Z"/>
                <w:lang w:val="en-GB"/>
              </w:rPr>
            </w:pPr>
            <w:ins w:id="4884" w:author="David Singer" w:date="2022-02-21T15:12:00Z">
              <w:r w:rsidRPr="00C27205">
                <w:rPr>
                  <w:lang w:val="en-GB"/>
                </w:rPr>
                <w:t>preferred reproduction channel layout is two-dimensional</w:t>
              </w:r>
              <w:r>
                <w:rPr>
                  <w:lang w:val="en-GB"/>
                </w:rPr>
                <w:t xml:space="preserve"> </w:t>
              </w:r>
              <w:r w:rsidRPr="00C27205">
                <w:rPr>
                  <w:lang w:val="en-GB"/>
                </w:rPr>
                <w:t>(e.g. 5.1 multi-channel)</w:t>
              </w:r>
            </w:ins>
          </w:p>
        </w:tc>
      </w:tr>
      <w:tr w:rsidR="00DA1734" w:rsidRPr="00103C18" w14:paraId="374EF204" w14:textId="77777777" w:rsidTr="006A1769">
        <w:trPr>
          <w:ins w:id="4885" w:author="David Singer" w:date="2022-02-21T15:12:00Z"/>
        </w:trPr>
        <w:tc>
          <w:tcPr>
            <w:tcW w:w="0" w:type="auto"/>
          </w:tcPr>
          <w:p w14:paraId="3B14AE98" w14:textId="77777777" w:rsidR="00DA1734" w:rsidRDefault="00DA1734" w:rsidP="006A1769">
            <w:pPr>
              <w:rPr>
                <w:ins w:id="4886" w:author="David Singer" w:date="2022-02-21T15:12:00Z"/>
                <w:lang w:val="en-GB"/>
              </w:rPr>
            </w:pPr>
            <w:ins w:id="4887" w:author="David Singer" w:date="2022-02-21T15:12:00Z">
              <w:r w:rsidRPr="00C27205">
                <w:rPr>
                  <w:lang w:val="en-GB"/>
                </w:rPr>
                <w:t>3</w:t>
              </w:r>
            </w:ins>
          </w:p>
        </w:tc>
        <w:tc>
          <w:tcPr>
            <w:tcW w:w="0" w:type="auto"/>
          </w:tcPr>
          <w:p w14:paraId="237AC11B" w14:textId="77777777" w:rsidR="00DA1734" w:rsidRDefault="00DA1734" w:rsidP="006A1769">
            <w:pPr>
              <w:rPr>
                <w:ins w:id="4888" w:author="David Singer" w:date="2022-02-21T15:12:00Z"/>
                <w:lang w:val="en-GB"/>
              </w:rPr>
            </w:pPr>
            <w:ins w:id="4889" w:author="David Singer" w:date="2022-02-21T15:12:00Z">
              <w:r w:rsidRPr="00C27205">
                <w:rPr>
                  <w:lang w:val="en-GB"/>
                </w:rPr>
                <w:t>preferred reproduction channel layout is three-dimensional</w:t>
              </w:r>
            </w:ins>
          </w:p>
        </w:tc>
      </w:tr>
      <w:tr w:rsidR="00DA1734" w:rsidRPr="00103C18" w14:paraId="3F6E6BD4" w14:textId="77777777" w:rsidTr="006A1769">
        <w:trPr>
          <w:trHeight w:val="70"/>
          <w:ins w:id="4890" w:author="David Singer" w:date="2022-02-21T15:12:00Z"/>
        </w:trPr>
        <w:tc>
          <w:tcPr>
            <w:tcW w:w="0" w:type="auto"/>
          </w:tcPr>
          <w:p w14:paraId="6AA748AF" w14:textId="77777777" w:rsidR="00DA1734" w:rsidRDefault="00DA1734" w:rsidP="006A1769">
            <w:pPr>
              <w:rPr>
                <w:ins w:id="4891" w:author="David Singer" w:date="2022-02-21T15:12:00Z"/>
                <w:lang w:val="en-GB"/>
              </w:rPr>
            </w:pPr>
            <w:ins w:id="4892" w:author="David Singer" w:date="2022-02-21T15:12:00Z">
              <w:r w:rsidRPr="00C27205">
                <w:rPr>
                  <w:lang w:val="en-GB"/>
                </w:rPr>
                <w:t>4</w:t>
              </w:r>
            </w:ins>
          </w:p>
        </w:tc>
        <w:tc>
          <w:tcPr>
            <w:tcW w:w="0" w:type="auto"/>
          </w:tcPr>
          <w:p w14:paraId="2E9C5B7C" w14:textId="77777777" w:rsidR="00DA1734" w:rsidRDefault="00DA1734" w:rsidP="006A1769">
            <w:pPr>
              <w:rPr>
                <w:ins w:id="4893" w:author="David Singer" w:date="2022-02-21T15:12:00Z"/>
                <w:lang w:val="en-GB"/>
              </w:rPr>
            </w:pPr>
            <w:ins w:id="4894" w:author="David Singer" w:date="2022-02-21T15:12:00Z">
              <w:r w:rsidRPr="00C27205">
                <w:rPr>
                  <w:lang w:val="en-GB"/>
                </w:rPr>
                <w:t>content is pre-rendered for consumption with headphones</w:t>
              </w:r>
            </w:ins>
          </w:p>
        </w:tc>
      </w:tr>
      <w:tr w:rsidR="00DA1734" w14:paraId="30F0882B" w14:textId="77777777" w:rsidTr="006A1769">
        <w:trPr>
          <w:trHeight w:val="314"/>
          <w:ins w:id="4895" w:author="David Singer" w:date="2022-02-21T15:12:00Z"/>
        </w:trPr>
        <w:tc>
          <w:tcPr>
            <w:tcW w:w="0" w:type="auto"/>
          </w:tcPr>
          <w:p w14:paraId="0A2B7E4F" w14:textId="77777777" w:rsidR="00DA1734" w:rsidRDefault="00DA1734" w:rsidP="006A1769">
            <w:pPr>
              <w:rPr>
                <w:ins w:id="4896" w:author="David Singer" w:date="2022-02-21T15:12:00Z"/>
                <w:lang w:val="en-GB"/>
              </w:rPr>
            </w:pPr>
            <w:ins w:id="4897" w:author="David Singer" w:date="2022-02-21T15:12:00Z">
              <w:r w:rsidRPr="00C27205">
                <w:rPr>
                  <w:lang w:val="en-GB"/>
                </w:rPr>
                <w:t xml:space="preserve">5 to </w:t>
              </w:r>
              <w:r>
                <w:rPr>
                  <w:lang w:val="en-GB"/>
                </w:rPr>
                <w:t>255</w:t>
              </w:r>
            </w:ins>
          </w:p>
        </w:tc>
        <w:tc>
          <w:tcPr>
            <w:tcW w:w="0" w:type="auto"/>
          </w:tcPr>
          <w:p w14:paraId="41994B74" w14:textId="77777777" w:rsidR="00DA1734" w:rsidRDefault="00DA1734" w:rsidP="006A1769">
            <w:pPr>
              <w:rPr>
                <w:ins w:id="4898" w:author="David Singer" w:date="2022-02-21T15:12:00Z"/>
                <w:lang w:val="en-GB"/>
              </w:rPr>
            </w:pPr>
            <w:ins w:id="4899" w:author="David Singer" w:date="2022-02-21T15:12:00Z">
              <w:r w:rsidRPr="00C27205">
                <w:rPr>
                  <w:lang w:val="en-GB"/>
                </w:rPr>
                <w:t>reserved for future use</w:t>
              </w:r>
            </w:ins>
          </w:p>
        </w:tc>
      </w:tr>
    </w:tbl>
    <w:p w14:paraId="16A4AA19" w14:textId="77777777" w:rsidR="00DA1734" w:rsidRDefault="00DA1734" w:rsidP="00DA1734">
      <w:pPr>
        <w:rPr>
          <w:ins w:id="4900" w:author="David Singer" w:date="2022-02-21T15:12:00Z"/>
          <w:rFonts w:eastAsia="SimSun"/>
          <w:bCs/>
          <w:i/>
          <w:iCs/>
          <w:sz w:val="20"/>
          <w:szCs w:val="18"/>
          <w:lang w:eastAsia="zh-CN"/>
        </w:rPr>
      </w:pPr>
    </w:p>
    <w:p w14:paraId="5E571A36" w14:textId="7B760D8A" w:rsidR="000D6775" w:rsidRPr="003176D3" w:rsidRDefault="000D6775" w:rsidP="000D6775">
      <w:pPr>
        <w:pStyle w:val="Heading2"/>
        <w:numPr>
          <w:ilvl w:val="1"/>
          <w:numId w:val="127"/>
        </w:numPr>
        <w:rPr>
          <w:lang w:val="en-GB"/>
        </w:rPr>
      </w:pPr>
      <w:bookmarkStart w:id="4901" w:name="_Toc96351143"/>
      <w:r>
        <w:rPr>
          <w:lang w:val="en-GB"/>
        </w:rPr>
        <w:t>Compressed boxes</w:t>
      </w:r>
      <w:bookmarkEnd w:id="4811"/>
      <w:bookmarkEnd w:id="4901"/>
    </w:p>
    <w:p w14:paraId="4E95699A" w14:textId="76C15324" w:rsidR="000D6775" w:rsidRDefault="000D6775" w:rsidP="000D6775">
      <w:pPr>
        <w:pStyle w:val="Heading3"/>
        <w:numPr>
          <w:ilvl w:val="2"/>
          <w:numId w:val="127"/>
        </w:numPr>
        <w:rPr>
          <w:lang w:val="en-GB"/>
        </w:rPr>
      </w:pPr>
      <w:bookmarkStart w:id="4902" w:name="_Ref39053894"/>
      <w:bookmarkStart w:id="4903" w:name="_Toc96351144"/>
      <w:r>
        <w:rPr>
          <w:lang w:val="en-GB"/>
        </w:rPr>
        <w:t>Overview and processing</w:t>
      </w:r>
      <w:bookmarkEnd w:id="4902"/>
      <w:bookmarkEnd w:id="4903"/>
    </w:p>
    <w:p w14:paraId="38D7C6AF" w14:textId="3743D3B2"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r w:rsidR="000576E5" w:rsidRPr="005577A8">
        <w:rPr>
          <w:rFonts w:ascii="Courier New" w:hAnsi="Courier New" w:cs="Courier New"/>
          <w:lang w:val="en-GB"/>
        </w:rPr>
        <w:t>BoxP</w:t>
      </w:r>
      <w:r w:rsidRPr="005577A8">
        <w:rPr>
          <w:rFonts w:ascii="Courier New" w:hAnsi="Courier New" w:cs="Courier New"/>
          <w:lang w:val="en-GB"/>
        </w:rPr>
        <w:t>ayload</w:t>
      </w:r>
      <w:r w:rsidRPr="00E93E62">
        <w:rPr>
          <w:lang w:val="en-GB"/>
        </w:rPr>
        <w:t xml:space="preserve"> of that original box, compressed with deflate(),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DA1734">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r w:rsidRPr="00E93E62">
        <w:rPr>
          <w:rFonts w:ascii="Courier New" w:hAnsi="Courier New"/>
          <w:lang w:val="en-GB"/>
        </w:rPr>
        <w:t>BoxHeader</w:t>
      </w:r>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2FDFBC1E"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ins w:id="4904" w:author="David Singer" w:date="2022-02-21T15:14:00Z">
        <w:r w:rsidR="00DA1734">
          <w:rPr>
            <w:rFonts w:hint="cs"/>
            <w:cs/>
            <w:lang w:val="en-GB"/>
          </w:rPr>
          <w:t>‎</w:t>
        </w:r>
        <w:r w:rsidR="00DA1734">
          <w:rPr>
            <w:lang w:val="en-GB"/>
          </w:rPr>
          <w:t>8.19.3</w:t>
        </w:r>
      </w:ins>
      <w:del w:id="4905" w:author="David Singer" w:date="2022-02-21T14:19:00Z">
        <w:r w:rsidR="001133DA" w:rsidDel="00CD05BA">
          <w:rPr>
            <w:rFonts w:hint="cs"/>
            <w:cs/>
            <w:lang w:val="en-GB"/>
          </w:rPr>
          <w:delText>‎</w:delText>
        </w:r>
        <w:r w:rsidR="001133DA" w:rsidDel="00CD05BA">
          <w:rPr>
            <w:lang w:val="en-GB"/>
          </w:rPr>
          <w:delText>8.19.3</w:delText>
        </w:r>
      </w:del>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340E275E"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ins w:id="4906" w:author="David Singer" w:date="2022-02-21T15:14:00Z">
        <w:r w:rsidR="00DA1734">
          <w:rPr>
            <w:rFonts w:hint="cs"/>
            <w:cs/>
            <w:lang w:val="en-GB"/>
          </w:rPr>
          <w:t>‎</w:t>
        </w:r>
        <w:r w:rsidR="00DA1734">
          <w:rPr>
            <w:lang w:val="en-GB"/>
          </w:rPr>
          <w:t>8.19.2.2</w:t>
        </w:r>
      </w:ins>
      <w:del w:id="4907" w:author="David Singer" w:date="2022-02-21T14:19:00Z">
        <w:r w:rsidR="001133DA" w:rsidDel="00CD05BA">
          <w:rPr>
            <w:rFonts w:hint="cs"/>
            <w:cs/>
            <w:lang w:val="en-GB"/>
          </w:rPr>
          <w:delText>‎</w:delText>
        </w:r>
        <w:r w:rsidR="001133DA" w:rsidDel="00CD05BA">
          <w:rPr>
            <w:lang w:val="en-GB"/>
          </w:rPr>
          <w:delText>8.19.2.2</w:delText>
        </w:r>
      </w:del>
      <w:r>
        <w:rPr>
          <w:lang w:val="en-GB"/>
        </w:rPr>
        <w:fldChar w:fldCharType="end"/>
      </w:r>
      <w:r>
        <w:rPr>
          <w:lang w:val="en-GB"/>
        </w:rPr>
        <w:t>.</w:t>
      </w:r>
    </w:p>
    <w:p w14:paraId="307B3838" w14:textId="20B14C04" w:rsidR="000D6775" w:rsidRDefault="000D6775" w:rsidP="000D6775">
      <w:pPr>
        <w:pStyle w:val="Heading3"/>
        <w:numPr>
          <w:ilvl w:val="2"/>
          <w:numId w:val="127"/>
        </w:numPr>
        <w:rPr>
          <w:lang w:val="en-GB"/>
        </w:rPr>
      </w:pPr>
      <w:bookmarkStart w:id="4908" w:name="_Toc96351145"/>
      <w:r>
        <w:rPr>
          <w:lang w:val="en-GB"/>
        </w:rPr>
        <w:t>Processing model</w:t>
      </w:r>
      <w:bookmarkEnd w:id="4908"/>
    </w:p>
    <w:p w14:paraId="64FE3C09" w14:textId="050DF41C" w:rsidR="00A91D4C" w:rsidRPr="005577A8" w:rsidRDefault="00A91D4C" w:rsidP="00A91D4C">
      <w:pPr>
        <w:pStyle w:val="Heading4"/>
        <w:numPr>
          <w:ilvl w:val="3"/>
          <w:numId w:val="127"/>
        </w:numPr>
        <w:rPr>
          <w:lang w:val="en-GB"/>
        </w:rPr>
      </w:pPr>
      <w:bookmarkStart w:id="4909" w:name="_Ref39053831"/>
      <w:r>
        <w:rPr>
          <w:lang w:val="sv-SE"/>
        </w:rPr>
        <w:t>File parsing p</w:t>
      </w:r>
      <w:r>
        <w:rPr>
          <w:lang w:val="en-GB"/>
        </w:rPr>
        <w:t>rocessing model</w:t>
      </w:r>
      <w:bookmarkEnd w:id="4909"/>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r w:rsidR="007004B5" w:rsidRPr="005577A8">
        <w:rPr>
          <w:rFonts w:ascii="Courier New" w:hAnsi="Courier New" w:cs="Courier New"/>
          <w:lang w:val="en-GB"/>
        </w:rPr>
        <w:t>BoxPayload</w:t>
      </w:r>
      <w:r w:rsidRPr="00A91D4C">
        <w:rPr>
          <w:lang w:val="en-GB"/>
        </w:rPr>
        <w:t xml:space="preserve"> of the compressed box (after the compressed box’s </w:t>
      </w:r>
      <w:r w:rsidRPr="005577A8">
        <w:rPr>
          <w:rFonts w:ascii="Courier New" w:hAnsi="Courier New" w:cs="Courier New"/>
          <w:lang w:val="en-GB"/>
        </w:rPr>
        <w:t>BoxHeader</w:t>
      </w:r>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r w:rsidR="00233A4A" w:rsidRPr="005577A8">
        <w:rPr>
          <w:rFonts w:ascii="Courier New" w:hAnsi="Courier New" w:cs="Courier New"/>
          <w:lang w:val="en-GB"/>
        </w:rPr>
        <w:t>FullBox</w:t>
      </w:r>
      <w:r w:rsidR="00233A4A">
        <w:rPr>
          <w:lang w:val="en-GB"/>
        </w:rPr>
        <w:t xml:space="preserve"> also has a </w:t>
      </w:r>
      <w:r w:rsidR="00233A4A" w:rsidRPr="005577A8">
        <w:rPr>
          <w:rFonts w:ascii="Courier New" w:hAnsi="Courier New" w:cs="Courier New"/>
          <w:lang w:val="en-GB"/>
        </w:rPr>
        <w:t>BoxPayload</w:t>
      </w:r>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r w:rsidRPr="005577A8">
        <w:rPr>
          <w:rFonts w:ascii="Courier New" w:hAnsi="Courier New" w:cs="Courier New"/>
          <w:lang w:val="en-GB"/>
        </w:rPr>
        <w:t>BoxHeader</w:t>
      </w:r>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r w:rsidRPr="005577A8">
        <w:rPr>
          <w:rFonts w:ascii="Courier New" w:hAnsi="Courier New" w:cs="Courier New"/>
          <w:lang w:val="en-GB"/>
        </w:rPr>
        <w:t>BoxHeader</w:t>
      </w:r>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A91D4C">
      <w:pPr>
        <w:pStyle w:val="Heading4"/>
        <w:numPr>
          <w:ilvl w:val="3"/>
          <w:numId w:val="127"/>
        </w:numPr>
        <w:rPr>
          <w:lang w:val="en-GB"/>
        </w:rPr>
      </w:pPr>
      <w:bookmarkStart w:id="4910" w:name="_Ref40710498"/>
      <w:r>
        <w:rPr>
          <w:lang w:val="sv-SE"/>
        </w:rPr>
        <w:t>File decompression p</w:t>
      </w:r>
      <w:r>
        <w:rPr>
          <w:lang w:val="en-GB"/>
        </w:rPr>
        <w:t>rocessing model</w:t>
      </w:r>
      <w:bookmarkEnd w:id="4910"/>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9A6B6E">
      <w:pPr>
        <w:pStyle w:val="ListParagraph"/>
        <w:numPr>
          <w:ilvl w:val="0"/>
          <w:numId w:val="165"/>
        </w:numPr>
        <w:spacing w:after="0"/>
        <w:ind w:left="720"/>
        <w:rPr>
          <w:lang w:val="en-US"/>
        </w:rPr>
      </w:pPr>
      <w:r w:rsidRPr="009A6B6E">
        <w:rPr>
          <w:lang w:val="en-US"/>
        </w:rPr>
        <w:t xml:space="preserve">if there is an </w:t>
      </w:r>
      <w:r w:rsidRPr="00833DF4">
        <w:rPr>
          <w:rFonts w:ascii="Courier New" w:hAnsi="Courier New"/>
          <w:lang w:val="en-GB"/>
        </w:rPr>
        <w:t>OriginalFileTypeBox</w:t>
      </w:r>
      <w:r w:rsidRPr="009A6B6E">
        <w:rPr>
          <w:lang w:val="en-US"/>
        </w:rPr>
        <w:t xml:space="preserve">, </w:t>
      </w:r>
      <w:r>
        <w:rPr>
          <w:lang w:val="en-US"/>
        </w:rPr>
        <w:t xml:space="preserve">then </w:t>
      </w:r>
      <w:r w:rsidRPr="009A6B6E">
        <w:rPr>
          <w:lang w:val="en-US"/>
        </w:rPr>
        <w:t xml:space="preserve">the </w:t>
      </w:r>
      <w:r w:rsidRPr="00833DF4">
        <w:rPr>
          <w:rFonts w:ascii="Courier New" w:hAnsi="Courier New"/>
          <w:lang w:val="en-GB"/>
        </w:rPr>
        <w:t>FileTypeBox</w:t>
      </w:r>
      <w:r w:rsidRPr="00E93E62">
        <w:rPr>
          <w:lang w:val="en-GB"/>
        </w:rPr>
        <w:t xml:space="preserve"> </w:t>
      </w:r>
      <w:r w:rsidRPr="009A6B6E">
        <w:rPr>
          <w:lang w:val="en-US"/>
        </w:rPr>
        <w:t xml:space="preserve">or </w:t>
      </w:r>
      <w:r w:rsidRPr="00833DF4">
        <w:rPr>
          <w:rFonts w:ascii="Courier New" w:hAnsi="Courier New"/>
          <w:lang w:val="en-GB"/>
        </w:rPr>
        <w:t>SegmentTypeBox</w:t>
      </w:r>
      <w:r w:rsidRPr="009A6B6E">
        <w:rPr>
          <w:lang w:val="en-US"/>
        </w:rPr>
        <w:t xml:space="preserve">, and a following </w:t>
      </w:r>
      <w:r w:rsidRPr="005577A8">
        <w:rPr>
          <w:rFonts w:ascii="Courier New" w:hAnsi="Courier New" w:cs="Courier New"/>
          <w:lang w:val="en-US"/>
        </w:rPr>
        <w:t>ExtendedTypeBox</w:t>
      </w:r>
      <w:r w:rsidRPr="009A6B6E">
        <w:rPr>
          <w:lang w:val="en-US"/>
        </w:rPr>
        <w:t xml:space="preserve"> (if any), </w:t>
      </w:r>
      <w:r>
        <w:rPr>
          <w:lang w:val="en-US"/>
        </w:rPr>
        <w:t>are</w:t>
      </w:r>
      <w:r w:rsidRPr="009A6B6E">
        <w:rPr>
          <w:lang w:val="en-US"/>
        </w:rPr>
        <w:t xml:space="preserve"> replaced by the contents of the </w:t>
      </w:r>
      <w:r w:rsidRPr="00833DF4">
        <w:rPr>
          <w:rFonts w:ascii="Courier New" w:hAnsi="Courier New"/>
          <w:lang w:val="en-GB"/>
        </w:rPr>
        <w:t>OriginalFileTypeBox</w:t>
      </w:r>
      <w:r w:rsidRPr="009A6B6E">
        <w:rPr>
          <w:lang w:val="en-US"/>
        </w:rPr>
        <w:t>;</w:t>
      </w:r>
    </w:p>
    <w:p w14:paraId="1AD0EDAF" w14:textId="77777777" w:rsidR="00A91D4C" w:rsidRPr="00E93E62" w:rsidRDefault="00A91D4C" w:rsidP="00A91D4C">
      <w:pPr>
        <w:pStyle w:val="ListParagraph"/>
        <w:numPr>
          <w:ilvl w:val="0"/>
          <w:numId w:val="165"/>
        </w:numPr>
        <w:ind w:left="720"/>
        <w:rPr>
          <w:lang w:val="en-GB"/>
        </w:rPr>
      </w:pPr>
      <w:r w:rsidRPr="00E93E62">
        <w:rPr>
          <w:lang w:val="en-GB"/>
        </w:rPr>
        <w:t>otherwise, if the box is uncompressed, it is copied to the decompressed file.</w:t>
      </w:r>
    </w:p>
    <w:p w14:paraId="5C3B21FF" w14:textId="1510BAAC" w:rsidR="00A91D4C" w:rsidRPr="00E93E62" w:rsidRDefault="00A91D4C" w:rsidP="00A91D4C">
      <w:pPr>
        <w:pStyle w:val="ListParagraph"/>
        <w:numPr>
          <w:ilvl w:val="0"/>
          <w:numId w:val="165"/>
        </w:numPr>
        <w:ind w:left="72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ins w:id="4911" w:author="David Singer" w:date="2022-02-21T15:14:00Z">
        <w:r w:rsidR="00DA1734">
          <w:rPr>
            <w:rFonts w:hint="cs"/>
            <w:cs/>
            <w:lang w:val="en-GB"/>
          </w:rPr>
          <w:t>‎</w:t>
        </w:r>
        <w:r w:rsidR="00DA1734">
          <w:rPr>
            <w:lang w:val="en-GB"/>
          </w:rPr>
          <w:t>8.19.2.1</w:t>
        </w:r>
      </w:ins>
      <w:del w:id="4912" w:author="David Singer" w:date="2022-02-21T14:19:00Z">
        <w:r w:rsidR="001133DA" w:rsidDel="00CD05BA">
          <w:rPr>
            <w:rFonts w:hint="cs"/>
            <w:cs/>
            <w:lang w:val="en-GB"/>
          </w:rPr>
          <w:delText>‎</w:delText>
        </w:r>
        <w:r w:rsidR="001133DA" w:rsidDel="00CD05BA">
          <w:rPr>
            <w:lang w:val="en-GB"/>
          </w:rPr>
          <w:delText>8.19.2.1</w:delText>
        </w:r>
      </w:del>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A91D4C">
      <w:pPr>
        <w:pStyle w:val="ListParagraph"/>
        <w:numPr>
          <w:ilvl w:val="1"/>
          <w:numId w:val="164"/>
        </w:numPr>
        <w:rPr>
          <w:lang w:val="en-GB"/>
        </w:rPr>
      </w:pPr>
      <w:r w:rsidRPr="00E93E62">
        <w:rPr>
          <w:lang w:val="en-GB"/>
        </w:rPr>
        <w:t>if the decompressed box is</w:t>
      </w:r>
      <w:r>
        <w:rPr>
          <w:lang w:val="en-GB"/>
        </w:rPr>
        <w:t xml:space="preserve"> a</w:t>
      </w:r>
      <w:r w:rsidRPr="00E93E62">
        <w:rPr>
          <w:lang w:val="en-GB"/>
        </w:rPr>
        <w:t xml:space="preserve"> </w:t>
      </w:r>
      <w:r>
        <w:rPr>
          <w:rFonts w:ascii="Courier New" w:hAnsi="Courier New"/>
          <w:lang w:val="en-GB"/>
        </w:rPr>
        <w:t>MovieBox</w:t>
      </w:r>
      <w:r w:rsidRPr="00E93E62">
        <w:rPr>
          <w:lang w:val="en-GB"/>
        </w:rPr>
        <w:t xml:space="preserve"> or </w:t>
      </w:r>
      <w:r>
        <w:rPr>
          <w:rFonts w:ascii="Courier New" w:hAnsi="Courier New"/>
          <w:lang w:val="en-GB"/>
        </w:rPr>
        <w:t>MovieFragmentBox</w:t>
      </w:r>
      <w:r w:rsidRPr="00E93E62">
        <w:rPr>
          <w:lang w:val="en-GB"/>
        </w:rPr>
        <w:t>, the decompressed box is copied without modifications to the decompressed file.</w:t>
      </w:r>
    </w:p>
    <w:p w14:paraId="44EF2F4C" w14:textId="77777777" w:rsidR="00A91D4C" w:rsidRPr="00833DF4" w:rsidRDefault="00A91D4C" w:rsidP="00A91D4C">
      <w:pPr>
        <w:pStyle w:val="ListParagraph"/>
        <w:numPr>
          <w:ilvl w:val="1"/>
          <w:numId w:val="164"/>
        </w:numPr>
        <w:rPr>
          <w:lang w:val="en-GB"/>
        </w:rPr>
      </w:pPr>
      <w:r w:rsidRPr="005E61B4">
        <w:rPr>
          <w:lang w:val="en-GB"/>
        </w:rPr>
        <w:t xml:space="preserve">if the decompressed box is </w:t>
      </w:r>
      <w:r>
        <w:rPr>
          <w:lang w:val="en-GB"/>
        </w:rPr>
        <w:t xml:space="preserve">a </w:t>
      </w:r>
      <w:r>
        <w:rPr>
          <w:rFonts w:ascii="Courier New" w:hAnsi="Courier New"/>
          <w:lang w:val="en-GB"/>
        </w:rPr>
        <w:t>SegmentIndexBox</w:t>
      </w:r>
    </w:p>
    <w:p w14:paraId="26F65D7D" w14:textId="77777777" w:rsidR="00A91D4C" w:rsidRDefault="00A91D4C" w:rsidP="00A91D4C">
      <w:pPr>
        <w:pStyle w:val="ListParagraph"/>
        <w:numPr>
          <w:ilvl w:val="2"/>
          <w:numId w:val="164"/>
        </w:numPr>
        <w:rPr>
          <w:lang w:val="en-GB"/>
        </w:rPr>
      </w:pPr>
      <w:r w:rsidRPr="005E61B4">
        <w:rPr>
          <w:lang w:val="en-GB"/>
        </w:rPr>
        <w:t xml:space="preserve">the first_offset field is incremented by the number of extra bytes in the decompressed data between the beginning of the </w:t>
      </w:r>
      <w:r>
        <w:rPr>
          <w:rFonts w:ascii="Courier New" w:hAnsi="Courier New"/>
          <w:lang w:val="en-GB"/>
        </w:rPr>
        <w:t>SegmentIndexBox</w:t>
      </w:r>
      <w:r w:rsidRPr="005E61B4">
        <w:rPr>
          <w:lang w:val="en-GB"/>
        </w:rPr>
        <w:t xml:space="preserve"> and the indicated first_offset in the compressed file, compared to the number of compressed bytes in that range; (this necessarily includes the expansion of the </w:t>
      </w:r>
      <w:r>
        <w:rPr>
          <w:rFonts w:ascii="Courier New" w:hAnsi="Courier New"/>
          <w:lang w:val="en-GB"/>
        </w:rPr>
        <w:t>SegmentIndexBox</w:t>
      </w:r>
      <w:r w:rsidRPr="005E61B4">
        <w:rPr>
          <w:lang w:val="en-GB"/>
        </w:rPr>
        <w:t xml:space="preserve"> itself); this step is needed when </w:t>
      </w:r>
      <w:r>
        <w:rPr>
          <w:rFonts w:ascii="Courier New" w:hAnsi="Courier New"/>
          <w:lang w:val="en-GB"/>
        </w:rPr>
        <w:t>SegmentIndexBox</w:t>
      </w:r>
      <w:r w:rsidRPr="005E61B4">
        <w:rPr>
          <w:lang w:val="en-GB"/>
        </w:rPr>
        <w:t xml:space="preserve">(es) and </w:t>
      </w:r>
      <w:r>
        <w:rPr>
          <w:rFonts w:ascii="Courier New" w:hAnsi="Courier New"/>
          <w:lang w:val="en-GB"/>
        </w:rPr>
        <w:t>SubSegmentIndexBox</w:t>
      </w:r>
      <w:r w:rsidRPr="005E61B4">
        <w:rPr>
          <w:lang w:val="en-GB"/>
        </w:rPr>
        <w:t xml:space="preserve">(es) are present between the end of an </w:t>
      </w:r>
      <w:r>
        <w:rPr>
          <w:rFonts w:ascii="Courier New" w:hAnsi="Courier New"/>
          <w:lang w:val="en-GB"/>
        </w:rPr>
        <w:t>SegmentIndexBox</w:t>
      </w:r>
      <w:r w:rsidRPr="005E61B4">
        <w:rPr>
          <w:lang w:val="en-GB"/>
        </w:rPr>
        <w:t xml:space="preserve"> and the first movie fragment following this </w:t>
      </w:r>
      <w:r>
        <w:rPr>
          <w:rFonts w:ascii="Courier New" w:hAnsi="Courier New"/>
          <w:lang w:val="en-GB"/>
        </w:rPr>
        <w:t>SegmentIndexBox</w:t>
      </w:r>
      <w:r w:rsidRPr="005E61B4">
        <w:rPr>
          <w:lang w:val="en-GB"/>
        </w:rPr>
        <w:t>.</w:t>
      </w:r>
    </w:p>
    <w:p w14:paraId="546D46F2" w14:textId="549DC7B9" w:rsidR="00A91D4C" w:rsidRPr="005E61B4" w:rsidRDefault="00A91D4C" w:rsidP="00A91D4C">
      <w:pPr>
        <w:pStyle w:val="ListParagraph"/>
        <w:numPr>
          <w:ilvl w:val="2"/>
          <w:numId w:val="164"/>
        </w:numPr>
        <w:rPr>
          <w:lang w:val="en-GB"/>
        </w:rPr>
      </w:pPr>
      <w:r w:rsidRPr="005E61B4">
        <w:rPr>
          <w:lang w:val="en-GB"/>
        </w:rPr>
        <w:t xml:space="preserve">Each reference_size field in the decompressed </w:t>
      </w:r>
      <w:r>
        <w:rPr>
          <w:rFonts w:ascii="Courier New" w:hAnsi="Courier New"/>
          <w:lang w:val="en-GB"/>
        </w:rPr>
        <w:t>SegmentIndexBox</w:t>
      </w:r>
      <w:r w:rsidRPr="005E61B4">
        <w:rPr>
          <w:lang w:val="en-GB"/>
        </w:rPr>
        <w:t xml:space="preserve"> is increased by the number of uncompressed bytes minus the number of compressed bytes of all top-level compressed boxes present in the corresponding range in the compressed file. (In </w:t>
      </w:r>
      <w:r w:rsidRPr="00833DF4">
        <w:rPr>
          <w:lang w:val="en-GB"/>
        </w:rPr>
        <w:t xml:space="preserve">general </w:t>
      </w:r>
      <w:r w:rsidR="00233A4A">
        <w:rPr>
          <w:lang w:val="en-GB"/>
        </w:rPr>
        <w:t xml:space="preserve">it is not possible to update </w:t>
      </w:r>
      <w:r w:rsidRPr="00833DF4">
        <w:rPr>
          <w:lang w:val="en-GB"/>
        </w:rPr>
        <w:t xml:space="preserve">a </w:t>
      </w:r>
      <w:r w:rsidRPr="00833DF4">
        <w:rPr>
          <w:rFonts w:ascii="Courier New" w:hAnsi="Courier New" w:cs="Courier New"/>
          <w:lang w:val="en-GB"/>
        </w:rPr>
        <w:t>SegmentIndexBox</w:t>
      </w:r>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r w:rsidRPr="005E61B4">
        <w:rPr>
          <w:rFonts w:ascii="Courier New" w:hAnsi="Courier New"/>
          <w:lang w:val="en-GB"/>
        </w:rPr>
        <w:t>first_offset</w:t>
      </w:r>
      <w:r w:rsidRPr="00833DF4">
        <w:rPr>
          <w:lang w:val="en-GB"/>
        </w:rPr>
        <w:t xml:space="preserve"> and </w:t>
      </w:r>
      <w:r w:rsidRPr="005E61B4">
        <w:rPr>
          <w:rFonts w:ascii="Courier New" w:hAnsi="Courier New"/>
          <w:lang w:val="en-GB"/>
        </w:rPr>
        <w:t>reference_size</w:t>
      </w:r>
      <w:r w:rsidRPr="00833DF4">
        <w:rPr>
          <w:lang w:val="en-GB"/>
        </w:rPr>
        <w:t xml:space="preserve"> are updated based on decompression of boxes later in the file.)</w:t>
      </w:r>
    </w:p>
    <w:p w14:paraId="7F479723" w14:textId="77777777" w:rsidR="00A91D4C" w:rsidRDefault="00A91D4C" w:rsidP="00A91D4C">
      <w:pPr>
        <w:pStyle w:val="ListParagraph"/>
        <w:numPr>
          <w:ilvl w:val="2"/>
          <w:numId w:val="164"/>
        </w:numPr>
        <w:rPr>
          <w:lang w:val="en-GB"/>
        </w:rPr>
      </w:pPr>
      <w:r w:rsidRPr="005E61B4">
        <w:rPr>
          <w:lang w:val="en-GB"/>
        </w:rPr>
        <w:t>The modified uncompressed box is then copied to the decompressed file.</w:t>
      </w:r>
    </w:p>
    <w:p w14:paraId="787E2920" w14:textId="4403D428" w:rsidR="00A91D4C" w:rsidRPr="00E93E62" w:rsidRDefault="00A91D4C" w:rsidP="00A91D4C">
      <w:pPr>
        <w:pStyle w:val="ListParagraph"/>
        <w:numPr>
          <w:ilvl w:val="1"/>
          <w:numId w:val="164"/>
        </w:numPr>
        <w:rPr>
          <w:lang w:val="en-GB"/>
        </w:rPr>
      </w:pPr>
      <w:r w:rsidRPr="00E93E62">
        <w:rPr>
          <w:lang w:val="en-GB"/>
        </w:rPr>
        <w:t xml:space="preserve">if the decompressed box is </w:t>
      </w:r>
      <w:r>
        <w:rPr>
          <w:lang w:val="en-GB"/>
        </w:rPr>
        <w:t xml:space="preserve">a </w:t>
      </w:r>
      <w:r>
        <w:rPr>
          <w:rFonts w:ascii="Courier New" w:hAnsi="Courier New"/>
          <w:lang w:val="en-GB"/>
        </w:rPr>
        <w:t>S</w:t>
      </w:r>
      <w:r w:rsidR="00DF48A5">
        <w:rPr>
          <w:rFonts w:ascii="Courier New" w:hAnsi="Courier New"/>
          <w:lang w:val="en-GB"/>
        </w:rPr>
        <w:t>ubs</w:t>
      </w:r>
      <w:r>
        <w:rPr>
          <w:rFonts w:ascii="Courier New" w:hAnsi="Courier New"/>
          <w:lang w:val="en-GB"/>
        </w:rPr>
        <w:t>egmentIndexBox</w:t>
      </w:r>
      <w:r w:rsidRPr="00E93E62">
        <w:rPr>
          <w:lang w:val="en-GB"/>
        </w:rPr>
        <w:t xml:space="preserve">, each </w:t>
      </w:r>
      <w:r w:rsidRPr="00833DF4">
        <w:rPr>
          <w:rFonts w:ascii="Courier New" w:hAnsi="Courier New"/>
          <w:lang w:val="en-GB"/>
        </w:rPr>
        <w:t>range_size</w:t>
      </w:r>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5CC29ED8"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 xml:space="preserve">n this processing mode, a file decompressor might need to load top-level boxes following the box currently being decompressed (e.g., </w:t>
      </w:r>
      <w:r w:rsidR="00A91D4C">
        <w:rPr>
          <w:rFonts w:ascii="Courier New" w:hAnsi="Courier New" w:cs="Courier New"/>
          <w:lang w:val="en-GB"/>
        </w:rPr>
        <w:t>SegmentIndexBox</w:t>
      </w:r>
      <w:r w:rsidR="00A91D4C" w:rsidRPr="00833DF4">
        <w:rPr>
          <w:lang w:val="en-GB"/>
        </w:rPr>
        <w:t xml:space="preserve"> or </w:t>
      </w:r>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r w:rsidR="00A91D4C" w:rsidRPr="00833DF4">
        <w:rPr>
          <w:rFonts w:ascii="Courier New" w:hAnsi="Courier New" w:cs="Courier New"/>
          <w:lang w:val="en-GB"/>
        </w:rPr>
        <w:t>MovieBox</w:t>
      </w:r>
      <w:r w:rsidR="00A91D4C">
        <w:rPr>
          <w:lang w:val="en-GB"/>
        </w:rPr>
        <w:t xml:space="preserve">, a </w:t>
      </w:r>
      <w:r w:rsidR="00A91D4C" w:rsidRPr="00833DF4">
        <w:rPr>
          <w:rFonts w:ascii="Courier New" w:hAnsi="Courier New" w:cs="Courier New"/>
          <w:lang w:val="en-GB"/>
        </w:rPr>
        <w:t>MovieFragmentBox</w:t>
      </w:r>
      <w:r w:rsidR="00A91D4C">
        <w:rPr>
          <w:lang w:val="en-GB"/>
        </w:rPr>
        <w:t xml:space="preserve"> or a </w:t>
      </w:r>
      <w:r w:rsidR="00A91D4C" w:rsidRPr="00833DF4">
        <w:rPr>
          <w:rFonts w:ascii="Courier New" w:hAnsi="Courier New" w:cs="Courier New"/>
          <w:lang w:val="en-GB"/>
        </w:rPr>
        <w:t>MetaBox</w:t>
      </w:r>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decompression as suits their processing needs. In particular, if </w:t>
      </w:r>
      <w:r w:rsidR="00A91D4C">
        <w:rPr>
          <w:rFonts w:ascii="Courier New" w:hAnsi="Courier New"/>
          <w:lang w:val="en-GB"/>
        </w:rPr>
        <w:t>SegmentIndexBox</w:t>
      </w:r>
      <w:r w:rsidR="00A91D4C" w:rsidRPr="00142050">
        <w:rPr>
          <w:lang w:val="en-GB"/>
        </w:rPr>
        <w:t>es are used to guide what data to fetch and then not used further, it might not be necessary to recalculate the offsets and sizes that they contain.</w:t>
      </w:r>
    </w:p>
    <w:p w14:paraId="6BD138BF" w14:textId="0338B0F1" w:rsidR="00F32FD0" w:rsidRDefault="00F32FD0" w:rsidP="00F32FD0">
      <w:pPr>
        <w:pStyle w:val="Heading3"/>
        <w:numPr>
          <w:ilvl w:val="2"/>
          <w:numId w:val="127"/>
        </w:numPr>
        <w:rPr>
          <w:lang w:val="en-GB"/>
        </w:rPr>
      </w:pPr>
      <w:bookmarkStart w:id="4913" w:name="_Ref39210981"/>
      <w:bookmarkStart w:id="4914" w:name="_Toc96351146"/>
      <w:r>
        <w:rPr>
          <w:lang w:val="en-GB"/>
        </w:rPr>
        <w:t>General syntax</w:t>
      </w:r>
      <w:bookmarkEnd w:id="4913"/>
      <w:bookmarkEnd w:id="4914"/>
    </w:p>
    <w:p w14:paraId="4DD042BD" w14:textId="77777777"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w:t>
      </w:r>
      <w:r>
        <w:br/>
      </w:r>
      <w:r>
        <w:rPr>
          <w:lang w:val="en-US"/>
        </w:rPr>
        <w:tab/>
      </w:r>
      <w:r>
        <w:rPr>
          <w:lang w:val="en-US"/>
        </w:rPr>
        <w:tab/>
      </w:r>
      <w:r w:rsidRPr="009D3851">
        <w:rPr>
          <w:lang w:val="en-US"/>
        </w:rPr>
        <w:t>bit(8) compressed_data[];// to end of box</w:t>
      </w:r>
      <w:r>
        <w:br/>
      </w:r>
      <w:r w:rsidRPr="007413AD">
        <w:t>}</w:t>
      </w:r>
      <w:r>
        <w:br/>
      </w:r>
    </w:p>
    <w:p w14:paraId="03A04D4A" w14:textId="731816AB" w:rsidR="00F32FD0" w:rsidRDefault="00F32FD0" w:rsidP="00F32FD0">
      <w:pPr>
        <w:pStyle w:val="Heading3"/>
        <w:numPr>
          <w:ilvl w:val="2"/>
          <w:numId w:val="127"/>
        </w:numPr>
        <w:rPr>
          <w:lang w:val="en-GB"/>
        </w:rPr>
      </w:pPr>
      <w:bookmarkStart w:id="4915" w:name="_Toc96351147"/>
      <w:r>
        <w:rPr>
          <w:lang w:val="en-GB"/>
        </w:rPr>
        <w:t>General semantics</w:t>
      </w:r>
      <w:bookmarkEnd w:id="4915"/>
    </w:p>
    <w:p w14:paraId="20A7D36D" w14:textId="77777777" w:rsidR="000D6BBC" w:rsidRDefault="000D6BBC" w:rsidP="005577A8">
      <w:pPr>
        <w:pStyle w:val="fields"/>
      </w:pPr>
      <w:r w:rsidRPr="00795D3C">
        <w:rPr>
          <w:rFonts w:ascii="Courier New" w:hAnsi="Courier New"/>
        </w:rPr>
        <w:t xml:space="preserve">compressed_data </w:t>
      </w:r>
      <w:r>
        <w:t xml:space="preserve">is the compressed payload of a box defined by the </w:t>
      </w:r>
      <w:r w:rsidRPr="00795D3C">
        <w:rPr>
          <w:rFonts w:ascii="Courier New" w:hAnsi="Courier New"/>
        </w:rPr>
        <w:t>replacement_type</w:t>
      </w:r>
      <w:r>
        <w:t xml:space="preserve"> type. This data contains the compressed box payload excluding the </w:t>
      </w:r>
      <w:r w:rsidRPr="00795D3C">
        <w:rPr>
          <w:rFonts w:ascii="Courier New" w:hAnsi="Courier New"/>
        </w:rPr>
        <w:t>BoxHeader</w:t>
      </w:r>
      <w:r>
        <w:t xml:space="preserve"> field of the uncompressed box.</w:t>
      </w:r>
    </w:p>
    <w:p w14:paraId="6166BA7D" w14:textId="77777777" w:rsidR="000D6BBC" w:rsidRDefault="000D6BBC" w:rsidP="005577A8">
      <w:pPr>
        <w:pStyle w:val="fields"/>
      </w:pPr>
      <w:r w:rsidRPr="00833DF4">
        <w:rPr>
          <w:rFonts w:ascii="Courier New" w:hAnsi="Courier New"/>
        </w:rPr>
        <w:t>replacement_type</w:t>
      </w:r>
      <w:r>
        <w:t xml:space="preserve"> indicates the corresponding uncompressed box type.</w:t>
      </w:r>
    </w:p>
    <w:p w14:paraId="160F4770" w14:textId="5D5D605F" w:rsidR="000D6BBC" w:rsidRDefault="000D6BBC" w:rsidP="000D6BBC">
      <w:pPr>
        <w:pStyle w:val="Heading3"/>
        <w:numPr>
          <w:ilvl w:val="2"/>
          <w:numId w:val="127"/>
        </w:numPr>
        <w:rPr>
          <w:lang w:val="en-GB"/>
        </w:rPr>
      </w:pPr>
      <w:bookmarkStart w:id="4916" w:name="_Ref39063627"/>
      <w:bookmarkStart w:id="4917" w:name="_Toc96351148"/>
      <w:r>
        <w:rPr>
          <w:lang w:val="en-GB"/>
        </w:rPr>
        <w:t>Original file-type box</w:t>
      </w:r>
      <w:bookmarkEnd w:id="4916"/>
      <w:bookmarkEnd w:id="4917"/>
    </w:p>
    <w:p w14:paraId="603F206A" w14:textId="7A8238CC" w:rsidR="000D6BBC" w:rsidRDefault="000D6BBC" w:rsidP="000D6BBC">
      <w:pPr>
        <w:pStyle w:val="Heading4"/>
        <w:numPr>
          <w:ilvl w:val="3"/>
          <w:numId w:val="127"/>
        </w:numPr>
        <w:rPr>
          <w:lang w:val="sv-SE"/>
        </w:rPr>
      </w:pPr>
      <w:r>
        <w:rPr>
          <w:lang w:val="sv-SE"/>
        </w:rPr>
        <w:t>Definition</w:t>
      </w:r>
    </w:p>
    <w:p w14:paraId="0AFFDE14" w14:textId="282E74D1" w:rsidR="000D6BBC" w:rsidRPr="002D0251" w:rsidRDefault="000D6BBC" w:rsidP="000D6BBC">
      <w:pPr>
        <w:pStyle w:val="Atom"/>
        <w:tabs>
          <w:tab w:val="left" w:pos="1890"/>
        </w:tabs>
      </w:pPr>
      <w:r w:rsidRPr="002D0251">
        <w:t>Box Type:</w:t>
      </w:r>
      <w:r>
        <w:tab/>
      </w:r>
      <w:r w:rsidRPr="00795D3C">
        <w:rPr>
          <w:rFonts w:ascii="Courier New" w:hAnsi="Courier New"/>
        </w:rPr>
        <w:t>'otyp'</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r w:rsidRPr="00833DF4">
        <w:rPr>
          <w:rFonts w:ascii="Courier New" w:hAnsi="Courier New" w:cs="Courier New"/>
        </w:rPr>
        <w:t>OriginalFileTypeBox</w:t>
      </w:r>
      <w:r w:rsidRPr="00795D3C">
        <w:rPr>
          <w:rFonts w:ascii="Courier New" w:hAnsi="Courier New"/>
        </w:rPr>
        <w:br/>
      </w:r>
      <w:r w:rsidRPr="002D0251">
        <w:t>Mandatory:</w:t>
      </w:r>
      <w:r w:rsidRPr="002D0251">
        <w:tab/>
        <w:t>Yes (see below)</w:t>
      </w:r>
      <w:r w:rsidRPr="002D0251">
        <w:br/>
        <w:t>Quantity:</w:t>
      </w:r>
      <w:r w:rsidRPr="002D0251">
        <w:tab/>
        <w:t>Zero or More</w:t>
      </w:r>
    </w:p>
    <w:p w14:paraId="14F762A3" w14:textId="77777777" w:rsidR="000D6BBC" w:rsidRPr="00542400" w:rsidRDefault="000D6BBC" w:rsidP="000D6BBC">
      <w:pPr>
        <w:rPr>
          <w:lang w:val="en-GB"/>
        </w:rPr>
      </w:pPr>
      <w:r w:rsidRPr="00542400">
        <w:rPr>
          <w:lang w:val="en-GB"/>
        </w:rPr>
        <w:t xml:space="preserve">A file conformant to this specification 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r w:rsidRPr="00833DF4">
        <w:rPr>
          <w:rFonts w:ascii="Courier New" w:hAnsi="Courier New"/>
          <w:lang w:val="en-GB"/>
        </w:rPr>
        <w:t>MovieBox</w:t>
      </w:r>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r w:rsidRPr="00542400">
        <w:rPr>
          <w:rFonts w:ascii="Courier New" w:hAnsi="Courier New"/>
          <w:lang w:val="en-GB"/>
        </w:rPr>
        <w:t>OriginalFileTypeBox</w:t>
      </w:r>
      <w:r w:rsidRPr="00542400">
        <w:rPr>
          <w:lang w:val="en-GB"/>
        </w:rPr>
        <w:t xml:space="preserve"> is used to encapsulate brand information applying to the original file before transformation but not valid in the transformed domain. There shall be at most one </w:t>
      </w:r>
      <w:r w:rsidRPr="00542400">
        <w:rPr>
          <w:rFonts w:ascii="Courier New" w:hAnsi="Courier New"/>
          <w:lang w:val="en-GB"/>
        </w:rPr>
        <w:t>OriginalFileTypeBox</w:t>
      </w:r>
      <w:r w:rsidRPr="00542400">
        <w:rPr>
          <w:lang w:val="en-GB"/>
        </w:rPr>
        <w:t xml:space="preserve"> after each </w:t>
      </w:r>
      <w:r w:rsidRPr="00542400">
        <w:rPr>
          <w:rFonts w:ascii="Courier New" w:hAnsi="Courier New"/>
          <w:lang w:val="en-GB"/>
        </w:rPr>
        <w:t>FileTypeBox</w:t>
      </w:r>
      <w:r w:rsidRPr="00542400">
        <w:rPr>
          <w:lang w:val="en-GB"/>
        </w:rPr>
        <w:t xml:space="preserve"> or </w:t>
      </w:r>
      <w:r w:rsidRPr="00542400">
        <w:rPr>
          <w:rFonts w:ascii="Courier New" w:hAnsi="Courier New"/>
          <w:lang w:val="en-GB"/>
        </w:rPr>
        <w:t>SegmentTypeBox</w:t>
      </w:r>
      <w:r w:rsidRPr="00542400">
        <w:rPr>
          <w:lang w:val="en-GB"/>
        </w:rPr>
        <w:t xml:space="preserve">. An </w:t>
      </w:r>
      <w:r w:rsidRPr="00542400">
        <w:rPr>
          <w:rFonts w:ascii="Courier New" w:hAnsi="Courier New"/>
          <w:lang w:val="en-GB"/>
        </w:rPr>
        <w:t xml:space="preserve">OriginalFileTypeBox </w:t>
      </w:r>
      <w:r w:rsidRPr="00542400">
        <w:rPr>
          <w:lang w:val="en-GB"/>
        </w:rPr>
        <w:t xml:space="preserve">shall contain the </w:t>
      </w:r>
      <w:r w:rsidRPr="00542400">
        <w:rPr>
          <w:rFonts w:ascii="Courier New" w:hAnsi="Courier New"/>
          <w:lang w:val="en-GB"/>
        </w:rPr>
        <w:t>FileTypeBox</w:t>
      </w:r>
      <w:r w:rsidRPr="00542400">
        <w:rPr>
          <w:lang w:val="en-GB"/>
        </w:rPr>
        <w:t xml:space="preserve"> and, when present, the </w:t>
      </w:r>
      <w:r w:rsidRPr="00833DF4">
        <w:rPr>
          <w:rFonts w:ascii="Courier New" w:hAnsi="Courier New" w:cs="Courier New"/>
          <w:lang w:val="en-GB"/>
        </w:rPr>
        <w:t>ExtendedTypeBox</w:t>
      </w:r>
      <w:r w:rsidRPr="00542400">
        <w:rPr>
          <w:lang w:val="en-GB"/>
        </w:rPr>
        <w:t xml:space="preserve">, of the file before transformation. In cases where a file uses multiple transformations, nested </w:t>
      </w:r>
      <w:r w:rsidRPr="00542400">
        <w:rPr>
          <w:rFonts w:ascii="Courier New" w:hAnsi="Courier New"/>
          <w:lang w:val="en-GB"/>
        </w:rPr>
        <w:t>OriginalFileTypeBox</w:t>
      </w:r>
      <w:r w:rsidRPr="00542400">
        <w:rPr>
          <w:lang w:val="en-GB"/>
        </w:rPr>
        <w:t xml:space="preserve"> shall be used, and there shall be at most one </w:t>
      </w:r>
      <w:r w:rsidRPr="00542400">
        <w:rPr>
          <w:rFonts w:ascii="Courier New" w:hAnsi="Courier New"/>
          <w:lang w:val="en-GB"/>
        </w:rPr>
        <w:t>OriginalFileTypeBox</w:t>
      </w:r>
      <w:r w:rsidRPr="00542400">
        <w:rPr>
          <w:lang w:val="en-GB"/>
        </w:rPr>
        <w:t xml:space="preserve"> in each </w:t>
      </w:r>
      <w:r w:rsidRPr="00542400">
        <w:rPr>
          <w:rFonts w:ascii="Courier New" w:hAnsi="Courier New"/>
          <w:lang w:val="en-GB"/>
        </w:rPr>
        <w:t>OriginalFileTypeBox</w:t>
      </w:r>
      <w:r w:rsidRPr="00542400">
        <w:rPr>
          <w:lang w:val="en-GB"/>
        </w:rPr>
        <w:t>.</w:t>
      </w:r>
    </w:p>
    <w:p w14:paraId="309E199F" w14:textId="720771C7" w:rsidR="000D6BBC" w:rsidRDefault="000D6BBC" w:rsidP="000D6BBC">
      <w:pPr>
        <w:rPr>
          <w:lang w:val="en-GB"/>
        </w:rPr>
      </w:pPr>
      <w:r w:rsidRPr="00542400">
        <w:rPr>
          <w:lang w:val="en-GB"/>
        </w:rPr>
        <w:t xml:space="preserve">When present, an </w:t>
      </w:r>
      <w:r w:rsidRPr="00542400">
        <w:rPr>
          <w:rFonts w:ascii="Courier New" w:hAnsi="Courier New"/>
          <w:lang w:val="en-GB"/>
        </w:rPr>
        <w:t>OriginalFileTypeBox</w:t>
      </w:r>
      <w:r w:rsidRPr="00542400">
        <w:rPr>
          <w:lang w:val="en-GB"/>
        </w:rPr>
        <w:t xml:space="preserve"> shall </w:t>
      </w:r>
      <w:r w:rsidR="008A4227">
        <w:rPr>
          <w:lang w:val="en-GB"/>
        </w:rPr>
        <w:t>follow</w:t>
      </w:r>
      <w:r w:rsidR="0075218E">
        <w:rPr>
          <w:lang w:val="en-GB"/>
        </w:rPr>
        <w:t xml:space="preserve"> a </w:t>
      </w:r>
      <w:r w:rsidR="0075218E" w:rsidRPr="00542400">
        <w:rPr>
          <w:rFonts w:ascii="Courier New" w:hAnsi="Courier New"/>
          <w:lang w:val="en-GB"/>
        </w:rPr>
        <w:t>FileTypeBox</w:t>
      </w:r>
      <w:r w:rsidR="0075218E">
        <w:rPr>
          <w:lang w:val="en-GB"/>
        </w:rPr>
        <w:t xml:space="preserve"> or </w:t>
      </w:r>
      <w:r w:rsidR="0075218E" w:rsidRPr="00542400">
        <w:rPr>
          <w:rFonts w:ascii="Courier New" w:hAnsi="Courier New"/>
          <w:lang w:val="en-GB"/>
        </w:rPr>
        <w:t>SegmentTypeBox</w:t>
      </w:r>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r w:rsidR="0075218E" w:rsidRPr="005577A8">
        <w:rPr>
          <w:rFonts w:ascii="Courier New" w:hAnsi="Courier New" w:cs="Courier New"/>
          <w:lang w:val="en-GB"/>
        </w:rPr>
        <w:t>FreeSpaceBox</w:t>
      </w:r>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r w:rsidRPr="00542400">
        <w:rPr>
          <w:rFonts w:ascii="Courier New" w:hAnsi="Courier New"/>
          <w:lang w:val="en-GB"/>
        </w:rPr>
        <w:t>FileTypeBox</w:t>
      </w:r>
      <w:r w:rsidRPr="00542400">
        <w:rPr>
          <w:lang w:val="en-GB"/>
        </w:rPr>
        <w:t>/</w:t>
      </w:r>
      <w:r w:rsidRPr="00542400">
        <w:rPr>
          <w:rFonts w:ascii="Courier New" w:hAnsi="Courier New"/>
          <w:lang w:val="en-GB"/>
        </w:rPr>
        <w:t>SegmentTypeBox</w:t>
      </w:r>
      <w:r w:rsidRPr="00542400">
        <w:rPr>
          <w:lang w:val="en-GB"/>
        </w:rPr>
        <w:t xml:space="preserve"> and </w:t>
      </w:r>
      <w:r w:rsidRPr="00542400">
        <w:rPr>
          <w:rFonts w:ascii="Courier New" w:hAnsi="Courier New"/>
          <w:lang w:val="en-GB"/>
        </w:rPr>
        <w:t>OriginalFileTypeBox</w:t>
      </w:r>
      <w:r w:rsidRPr="00542400">
        <w:rPr>
          <w:lang w:val="en-GB"/>
        </w:rPr>
        <w:t xml:space="preserve">, and inserting in their place the child boxes of the </w:t>
      </w:r>
      <w:r w:rsidRPr="00542400">
        <w:rPr>
          <w:rFonts w:ascii="Courier New" w:hAnsi="Courier New"/>
          <w:lang w:val="en-GB"/>
        </w:rPr>
        <w:t>OriginalFileTypeBox</w:t>
      </w:r>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0D6BBC">
      <w:pPr>
        <w:pStyle w:val="Heading4"/>
        <w:numPr>
          <w:ilvl w:val="3"/>
          <w:numId w:val="127"/>
        </w:numPr>
        <w:rPr>
          <w:lang w:val="en-GB"/>
        </w:rPr>
      </w:pPr>
      <w:r>
        <w:rPr>
          <w:lang w:val="sv-SE"/>
        </w:rPr>
        <w:t>Syntax</w:t>
      </w:r>
    </w:p>
    <w:p w14:paraId="228F1C62" w14:textId="77777777"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w:t>
      </w:r>
      <w:r>
        <w:br/>
      </w:r>
      <w:r w:rsidRPr="007413AD">
        <w:t>}</w:t>
      </w:r>
    </w:p>
    <w:p w14:paraId="4D7B5A9F" w14:textId="5D3E3507" w:rsidR="000D6BBC" w:rsidRDefault="000D6BBC" w:rsidP="000D6BBC">
      <w:pPr>
        <w:pStyle w:val="Heading3"/>
        <w:numPr>
          <w:ilvl w:val="2"/>
          <w:numId w:val="127"/>
        </w:numPr>
        <w:rPr>
          <w:lang w:val="en-GB"/>
        </w:rPr>
      </w:pPr>
      <w:bookmarkStart w:id="4918" w:name="_Ref39063744"/>
      <w:bookmarkStart w:id="4919" w:name="_Toc96351149"/>
      <w:r>
        <w:rPr>
          <w:lang w:val="en-GB"/>
        </w:rPr>
        <w:t>Compressed movie box</w:t>
      </w:r>
      <w:bookmarkEnd w:id="4918"/>
      <w:bookmarkEnd w:id="4919"/>
    </w:p>
    <w:p w14:paraId="353231F6" w14:textId="77777777" w:rsidR="000D6BBC" w:rsidRDefault="000D6BBC" w:rsidP="000D6BBC">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r w:rsidRPr="00795D3C">
        <w:rPr>
          <w:rFonts w:ascii="Courier New" w:hAnsi="Courier New"/>
        </w:rPr>
        <w:t>'!mov'</w:t>
      </w:r>
      <w:r w:rsidRPr="00795D3C">
        <w:rPr>
          <w:rFonts w:ascii="Courier New" w:hAnsi="Courier New"/>
        </w:rPr>
        <w:br/>
      </w:r>
      <w:r w:rsidRPr="002D0251">
        <w:t>Replacement Type:</w:t>
      </w:r>
      <w:r>
        <w:tab/>
      </w:r>
      <w:r w:rsidRPr="00795D3C">
        <w:rPr>
          <w:rFonts w:ascii="Courier New" w:hAnsi="Courier New"/>
        </w:rPr>
        <w:t>'moov'</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4739B062"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r w:rsidRPr="005577A8">
        <w:rPr>
          <w:rFonts w:ascii="Courier New" w:hAnsi="Courier New"/>
          <w:szCs w:val="22"/>
          <w:lang w:val="en-GB"/>
        </w:rPr>
        <w:t>CompressedMovieBox</w:t>
      </w:r>
      <w:r w:rsidRPr="005577A8">
        <w:rPr>
          <w:rFonts w:eastAsia="SimSun"/>
          <w:iCs/>
          <w:szCs w:val="22"/>
          <w:lang w:val="en-GB" w:eastAsia="zh-CN"/>
        </w:rPr>
        <w:t xml:space="preserve"> contains a compressed version of a </w:t>
      </w:r>
      <w:r w:rsidRPr="005577A8">
        <w:rPr>
          <w:rFonts w:ascii="Courier New" w:hAnsi="Courier New"/>
          <w:szCs w:val="22"/>
          <w:lang w:val="en-GB"/>
        </w:rPr>
        <w:t>MovieBox</w:t>
      </w:r>
      <w:r w:rsidRPr="005577A8">
        <w:rPr>
          <w:rFonts w:eastAsia="SimSun"/>
          <w:iCs/>
          <w:szCs w:val="22"/>
          <w:lang w:val="en-GB" w:eastAsia="zh-CN"/>
        </w:rPr>
        <w:t xml:space="preserve"> </w:t>
      </w:r>
      <w:r w:rsidR="007004B5" w:rsidRPr="005577A8">
        <w:rPr>
          <w:rFonts w:ascii="Courier New" w:hAnsi="Courier New" w:cs="Courier New"/>
          <w:szCs w:val="22"/>
          <w:lang w:val="en-GB" w:eastAsia="zh-CN"/>
        </w:rPr>
        <w:t>BoxPayload</w:t>
      </w:r>
      <w:r w:rsidRPr="005577A8">
        <w:rPr>
          <w:rFonts w:eastAsia="SimSun"/>
          <w:iCs/>
          <w:szCs w:val="22"/>
          <w:lang w:val="en-GB" w:eastAsia="zh-CN"/>
        </w:rPr>
        <w:t xml:space="preserve">.  The replacement type of the </w:t>
      </w:r>
      <w:r w:rsidRPr="005577A8">
        <w:rPr>
          <w:rFonts w:ascii="Courier New" w:hAnsi="Courier New"/>
          <w:szCs w:val="22"/>
          <w:lang w:val="en-GB"/>
        </w:rPr>
        <w:t>CompressedMovieBox</w:t>
      </w:r>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ins w:id="4920" w:author="David Singer" w:date="2022-02-21T15:14:00Z">
        <w:r w:rsidR="00DA1734">
          <w:rPr>
            <w:rFonts w:eastAsia="SimSun" w:hint="cs"/>
            <w:iCs/>
            <w:szCs w:val="22"/>
            <w:cs/>
            <w:lang w:val="en-GB" w:eastAsia="zh-CN"/>
          </w:rPr>
          <w:t>‎</w:t>
        </w:r>
        <w:r w:rsidR="00DA1734">
          <w:rPr>
            <w:rFonts w:eastAsia="SimSun"/>
            <w:iCs/>
            <w:szCs w:val="22"/>
            <w:lang w:val="en-GB" w:eastAsia="zh-CN"/>
          </w:rPr>
          <w:t>8.19.1</w:t>
        </w:r>
      </w:ins>
      <w:del w:id="4921" w:author="David Singer" w:date="2022-02-21T14:19:00Z">
        <w:r w:rsidR="001133DA" w:rsidDel="00CD05BA">
          <w:rPr>
            <w:rFonts w:eastAsia="SimSun" w:hint="cs"/>
            <w:iCs/>
            <w:szCs w:val="22"/>
            <w:cs/>
            <w:lang w:val="en-GB" w:eastAsia="zh-CN"/>
          </w:rPr>
          <w:delText>‎</w:delText>
        </w:r>
        <w:r w:rsidR="001133DA" w:rsidDel="00CD05BA">
          <w:rPr>
            <w:rFonts w:eastAsia="SimSun"/>
            <w:iCs/>
            <w:szCs w:val="22"/>
            <w:lang w:val="en-GB" w:eastAsia="zh-CN"/>
          </w:rPr>
          <w:delText>8.19.1</w:delText>
        </w:r>
      </w:del>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'moov'</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r w:rsidRPr="005577A8">
        <w:rPr>
          <w:rFonts w:ascii="Courier New" w:hAnsi="Courier New"/>
          <w:szCs w:val="22"/>
          <w:lang w:val="en-GB"/>
        </w:rPr>
        <w:t>CompressedMovieBox</w:t>
      </w:r>
      <w:r w:rsidRPr="005577A8">
        <w:rPr>
          <w:rFonts w:eastAsia="SimSun"/>
          <w:iCs/>
          <w:szCs w:val="22"/>
          <w:lang w:val="en-GB" w:eastAsia="zh-CN"/>
        </w:rPr>
        <w:t xml:space="preserve"> and a </w:t>
      </w:r>
      <w:r w:rsidRPr="005577A8">
        <w:rPr>
          <w:rFonts w:ascii="Courier New" w:hAnsi="Courier New"/>
          <w:szCs w:val="22"/>
          <w:lang w:val="en-GB"/>
        </w:rPr>
        <w:t>MovieBox</w:t>
      </w:r>
      <w:r w:rsidRPr="005577A8">
        <w:rPr>
          <w:rFonts w:eastAsia="SimSun"/>
          <w:iCs/>
          <w:szCs w:val="22"/>
          <w:lang w:val="en-GB" w:eastAsia="zh-CN"/>
        </w:rPr>
        <w:t xml:space="preserve"> in a file.</w:t>
      </w:r>
    </w:p>
    <w:p w14:paraId="61B38554" w14:textId="77777777" w:rsidR="000D6BBC" w:rsidRDefault="000D6BBC" w:rsidP="000D6BBC">
      <w:pPr>
        <w:pStyle w:val="Heading4"/>
        <w:numPr>
          <w:ilvl w:val="3"/>
          <w:numId w:val="127"/>
        </w:numPr>
        <w:rPr>
          <w:lang w:val="sv-SE"/>
        </w:rPr>
      </w:pPr>
      <w:r>
        <w:rPr>
          <w:lang w:val="sv-SE"/>
        </w:rPr>
        <w:t>Syntax</w:t>
      </w:r>
    </w:p>
    <w:p w14:paraId="7D057807" w14:textId="77777777" w:rsidR="000D6BBC" w:rsidRPr="00E93E62" w:rsidRDefault="000D6BBC" w:rsidP="000D6BBC">
      <w:pPr>
        <w:pStyle w:val="code"/>
      </w:pPr>
      <w:r w:rsidRPr="00E93E62">
        <w:t>aligned(8) class CompressedMovieBox</w:t>
      </w:r>
      <w:r>
        <w:br/>
      </w:r>
      <w:r>
        <w:tab/>
      </w:r>
      <w:r w:rsidRPr="00E93E62">
        <w:t>extends CompressedBox('!mov', 'moov') {</w:t>
      </w:r>
      <w:r>
        <w:br/>
      </w:r>
      <w:r w:rsidRPr="00E93E62">
        <w:t>}</w:t>
      </w:r>
    </w:p>
    <w:p w14:paraId="760ABA7C" w14:textId="21AC20F7" w:rsidR="000D6BBC" w:rsidRDefault="000D6BBC" w:rsidP="000D6BBC">
      <w:pPr>
        <w:pStyle w:val="Heading3"/>
        <w:numPr>
          <w:ilvl w:val="2"/>
          <w:numId w:val="127"/>
        </w:numPr>
        <w:rPr>
          <w:lang w:val="en-GB"/>
        </w:rPr>
      </w:pPr>
      <w:bookmarkStart w:id="4922" w:name="_Ref39063754"/>
      <w:bookmarkStart w:id="4923" w:name="_Toc96351150"/>
      <w:r>
        <w:rPr>
          <w:lang w:val="en-GB"/>
        </w:rPr>
        <w:t>Compressed movie fragment box</w:t>
      </w:r>
      <w:bookmarkEnd w:id="4922"/>
      <w:bookmarkEnd w:id="4923"/>
    </w:p>
    <w:p w14:paraId="0900D25A" w14:textId="77777777" w:rsidR="000D6BBC" w:rsidRDefault="000D6BBC" w:rsidP="000D6BBC">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r w:rsidRPr="00795D3C">
        <w:rPr>
          <w:rFonts w:ascii="Courier New" w:hAnsi="Courier New"/>
        </w:rPr>
        <w:t>'!mof'</w:t>
      </w:r>
      <w:r w:rsidRPr="00795D3C">
        <w:rPr>
          <w:rFonts w:ascii="Courier New" w:hAnsi="Courier New"/>
        </w:rPr>
        <w:br/>
      </w:r>
      <w:r w:rsidRPr="002D0251">
        <w:t>Replacement Type:</w:t>
      </w:r>
      <w:r>
        <w:tab/>
      </w:r>
      <w:r w:rsidRPr="00795D3C">
        <w:rPr>
          <w:rFonts w:ascii="Courier New" w:hAnsi="Courier New"/>
        </w:rPr>
        <w:t>'moof'</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3F64E1FA" w:rsidR="000D6BBC" w:rsidRPr="000829AA" w:rsidRDefault="000D6BBC" w:rsidP="000D6BBC">
      <w:pPr>
        <w:rPr>
          <w:rFonts w:eastAsia="SimSun"/>
          <w:iCs/>
          <w:sz w:val="24"/>
          <w:szCs w:val="24"/>
          <w:lang w:val="en-GB" w:eastAsia="zh-CN"/>
        </w:rPr>
      </w:pPr>
      <w:r w:rsidRPr="000829AA">
        <w:rPr>
          <w:rFonts w:eastAsia="SimSun"/>
          <w:iCs/>
          <w:sz w:val="24"/>
          <w:szCs w:val="24"/>
          <w:lang w:val="en-GB" w:eastAsia="zh-CN"/>
        </w:rPr>
        <w:t xml:space="preserve">A </w:t>
      </w:r>
      <w:r w:rsidRPr="00E93E62">
        <w:rPr>
          <w:rFonts w:ascii="Courier New" w:hAnsi="Courier New"/>
          <w:lang w:val="en-GB"/>
        </w:rPr>
        <w:t>CompressedMovieFragmentBox</w:t>
      </w:r>
      <w:r w:rsidRPr="000829AA">
        <w:rPr>
          <w:rFonts w:eastAsia="SimSun"/>
          <w:iCs/>
          <w:sz w:val="24"/>
          <w:szCs w:val="24"/>
          <w:lang w:val="en-GB" w:eastAsia="zh-CN"/>
        </w:rPr>
        <w:t xml:space="preserve"> contains a compressed version of a </w:t>
      </w:r>
      <w:r w:rsidRPr="00E93E62">
        <w:rPr>
          <w:rFonts w:ascii="Courier New" w:hAnsi="Courier New"/>
          <w:lang w:val="en-GB"/>
        </w:rPr>
        <w:t>MovieFragmentBox</w:t>
      </w:r>
      <w:r w:rsidRPr="000829AA">
        <w:rPr>
          <w:rFonts w:eastAsia="SimSun"/>
          <w:iCs/>
          <w:sz w:val="24"/>
          <w:szCs w:val="24"/>
          <w:lang w:val="en-GB" w:eastAsia="zh-CN"/>
        </w:rPr>
        <w:t xml:space="preserve"> </w:t>
      </w:r>
      <w:r w:rsidR="007004B5" w:rsidRPr="00833DF4">
        <w:rPr>
          <w:rFonts w:ascii="Courier New" w:hAnsi="Courier New" w:cs="Courier New"/>
          <w:lang w:val="en-GB" w:eastAsia="zh-CN"/>
        </w:rPr>
        <w:t>BoxPayload</w:t>
      </w:r>
      <w:r w:rsidRPr="000829AA">
        <w:rPr>
          <w:rFonts w:eastAsia="SimSun"/>
          <w:iCs/>
          <w:sz w:val="24"/>
          <w:szCs w:val="24"/>
          <w:lang w:val="en-GB" w:eastAsia="zh-CN"/>
        </w:rPr>
        <w:t xml:space="preserve">. The replacement type of the </w:t>
      </w:r>
      <w:r w:rsidRPr="00E93E62">
        <w:rPr>
          <w:rFonts w:ascii="Courier New" w:hAnsi="Courier New"/>
          <w:lang w:val="en-GB"/>
        </w:rPr>
        <w:t>CompressedMovieFragmentBox</w:t>
      </w:r>
      <w:r w:rsidRPr="000829AA">
        <w:rPr>
          <w:rFonts w:eastAsia="SimSun"/>
          <w:iCs/>
          <w:sz w:val="24"/>
          <w:szCs w:val="24"/>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ins w:id="4924" w:author="David Singer" w:date="2022-02-21T15:14:00Z">
        <w:r w:rsidR="00DA1734">
          <w:rPr>
            <w:rFonts w:eastAsia="SimSun" w:hint="cs"/>
            <w:iCs/>
            <w:sz w:val="24"/>
            <w:szCs w:val="24"/>
            <w:cs/>
            <w:lang w:val="en-GB" w:eastAsia="zh-CN"/>
          </w:rPr>
          <w:t>‎</w:t>
        </w:r>
        <w:r w:rsidR="00DA1734">
          <w:rPr>
            <w:rFonts w:eastAsia="SimSun"/>
            <w:iCs/>
            <w:sz w:val="24"/>
            <w:szCs w:val="24"/>
            <w:lang w:val="en-GB" w:eastAsia="zh-CN"/>
          </w:rPr>
          <w:t>8.19.1</w:t>
        </w:r>
      </w:ins>
      <w:del w:id="4925" w:author="David Singer" w:date="2022-02-21T14:19:00Z">
        <w:r w:rsidR="001133DA" w:rsidDel="00CD05BA">
          <w:rPr>
            <w:rFonts w:eastAsia="SimSun" w:hint="cs"/>
            <w:iCs/>
            <w:sz w:val="24"/>
            <w:szCs w:val="24"/>
            <w:cs/>
            <w:lang w:val="en-GB" w:eastAsia="zh-CN"/>
          </w:rPr>
          <w:delText>‎</w:delText>
        </w:r>
        <w:r w:rsidR="001133DA" w:rsidDel="00CD05BA">
          <w:rPr>
            <w:rFonts w:eastAsia="SimSun"/>
            <w:iCs/>
            <w:sz w:val="24"/>
            <w:szCs w:val="24"/>
            <w:lang w:val="en-GB" w:eastAsia="zh-CN"/>
          </w:rPr>
          <w:delText>8.19.1</w:delText>
        </w:r>
      </w:del>
      <w:r w:rsidR="00EF0CB9" w:rsidRPr="000829AA">
        <w:rPr>
          <w:rFonts w:eastAsia="SimSun"/>
          <w:iCs/>
          <w:sz w:val="24"/>
          <w:szCs w:val="24"/>
          <w:highlight w:val="yellow"/>
          <w:lang w:val="en-GB" w:eastAsia="zh-CN"/>
        </w:rPr>
        <w:fldChar w:fldCharType="end"/>
      </w:r>
      <w:r w:rsidRPr="000829AA">
        <w:rPr>
          <w:rFonts w:eastAsia="SimSun"/>
          <w:iCs/>
          <w:sz w:val="24"/>
          <w:szCs w:val="24"/>
          <w:lang w:val="en-GB" w:eastAsia="zh-CN"/>
        </w:rPr>
        <w:t xml:space="preserve"> is </w:t>
      </w:r>
      <w:r w:rsidRPr="00E93E62">
        <w:rPr>
          <w:rFonts w:ascii="Courier New" w:eastAsia="SimSun" w:hAnsi="Courier New"/>
          <w:iCs/>
          <w:sz w:val="24"/>
          <w:szCs w:val="24"/>
          <w:lang w:val="en-GB" w:eastAsia="zh-CN"/>
        </w:rPr>
        <w:t>'moof'</w:t>
      </w:r>
      <w:r w:rsidRPr="000829AA">
        <w:rPr>
          <w:rFonts w:eastAsia="SimSun"/>
          <w:iCs/>
          <w:sz w:val="24"/>
          <w:szCs w:val="24"/>
          <w:lang w:val="en-GB" w:eastAsia="zh-CN"/>
        </w:rPr>
        <w:t>.</w:t>
      </w:r>
    </w:p>
    <w:p w14:paraId="7F928D33" w14:textId="77777777" w:rsidR="000D6BBC" w:rsidRDefault="000D6BBC" w:rsidP="000D6BBC">
      <w:pPr>
        <w:pStyle w:val="Heading4"/>
        <w:numPr>
          <w:ilvl w:val="3"/>
          <w:numId w:val="127"/>
        </w:numPr>
        <w:rPr>
          <w:lang w:val="sv-SE"/>
        </w:rPr>
      </w:pPr>
      <w:r>
        <w:rPr>
          <w:lang w:val="sv-SE"/>
        </w:rPr>
        <w:t>Syntax</w:t>
      </w:r>
    </w:p>
    <w:p w14:paraId="4BAA2F46" w14:textId="77777777" w:rsidR="000D6BBC" w:rsidRPr="000829AA" w:rsidRDefault="000D6BBC" w:rsidP="000D6BBC">
      <w:pPr>
        <w:pStyle w:val="code"/>
        <w:rPr>
          <w:rFonts w:ascii="Cambria" w:eastAsia="SimSun" w:hAnsi="Cambria"/>
          <w:iCs/>
          <w:sz w:val="24"/>
          <w:szCs w:val="24"/>
          <w:lang w:eastAsia="zh-CN"/>
        </w:rPr>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w:t>
      </w:r>
      <w:r>
        <w:br/>
      </w:r>
      <w:r w:rsidRPr="007413AD">
        <w:t>}</w:t>
      </w:r>
      <w:r>
        <w:br/>
      </w:r>
    </w:p>
    <w:p w14:paraId="4EDDFA13" w14:textId="4654A167" w:rsidR="000D6BBC" w:rsidRDefault="000D6BBC" w:rsidP="000D6BBC">
      <w:pPr>
        <w:pStyle w:val="Heading3"/>
        <w:numPr>
          <w:ilvl w:val="2"/>
          <w:numId w:val="127"/>
        </w:numPr>
        <w:rPr>
          <w:lang w:val="en-GB"/>
        </w:rPr>
      </w:pPr>
      <w:bookmarkStart w:id="4926" w:name="_Ref39063769"/>
      <w:bookmarkStart w:id="4927" w:name="_Toc96351151"/>
      <w:r>
        <w:rPr>
          <w:lang w:val="en-GB"/>
        </w:rPr>
        <w:t>Compressed segment index box</w:t>
      </w:r>
      <w:bookmarkEnd w:id="4926"/>
      <w:bookmarkEnd w:id="4927"/>
    </w:p>
    <w:p w14:paraId="4BD0C967" w14:textId="77777777" w:rsidR="000D6BBC" w:rsidRDefault="000D6BBC" w:rsidP="000D6BBC">
      <w:pPr>
        <w:pStyle w:val="Heading4"/>
        <w:numPr>
          <w:ilvl w:val="3"/>
          <w:numId w:val="127"/>
        </w:numPr>
        <w:rPr>
          <w:lang w:val="sv-SE"/>
        </w:rPr>
      </w:pPr>
      <w:r>
        <w:rPr>
          <w:lang w:val="sv-SE"/>
        </w:rPr>
        <w:t>Definition</w:t>
      </w:r>
    </w:p>
    <w:p w14:paraId="1E82473E" w14:textId="599F12B8" w:rsidR="008F6E9D" w:rsidRPr="002D0251" w:rsidRDefault="008F6E9D" w:rsidP="008F6E9D">
      <w:pPr>
        <w:pStyle w:val="Atom"/>
        <w:tabs>
          <w:tab w:val="left" w:pos="1890"/>
        </w:tabs>
      </w:pPr>
      <w:r w:rsidRPr="002D0251">
        <w:t>Box Type:</w:t>
      </w:r>
      <w:r>
        <w:tab/>
      </w:r>
      <w:r w:rsidRPr="00795D3C">
        <w:rPr>
          <w:rFonts w:ascii="Courier New" w:hAnsi="Courier New"/>
        </w:rPr>
        <w:t>'!six'</w:t>
      </w:r>
      <w:r w:rsidRPr="00795D3C">
        <w:rPr>
          <w:rFonts w:ascii="Courier New" w:hAnsi="Courier New"/>
        </w:rPr>
        <w:br/>
      </w:r>
      <w:r w:rsidRPr="002D0251">
        <w:t>Replacement Type:</w:t>
      </w:r>
      <w:r>
        <w:tab/>
      </w:r>
      <w:r w:rsidRPr="00795D3C">
        <w:rPr>
          <w:rFonts w:ascii="Courier New" w:hAnsi="Courier New"/>
        </w:rPr>
        <w:t>'sidx'</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More</w:t>
      </w:r>
    </w:p>
    <w:p w14:paraId="06F3D8AA" w14:textId="391B4243" w:rsidR="008F6E9D" w:rsidRPr="00542400" w:rsidRDefault="008F6E9D" w:rsidP="008F6E9D">
      <w:pPr>
        <w:rPr>
          <w:lang w:val="en-GB" w:eastAsia="zh-CN"/>
        </w:rPr>
      </w:pPr>
      <w:r w:rsidRPr="00542400">
        <w:rPr>
          <w:lang w:val="en-GB" w:eastAsia="zh-CN"/>
        </w:rPr>
        <w:t xml:space="preserve">A </w:t>
      </w:r>
      <w:r w:rsidRPr="00542400">
        <w:rPr>
          <w:rFonts w:ascii="Courier New" w:hAnsi="Courier New"/>
          <w:lang w:val="en-GB"/>
        </w:rPr>
        <w:t>CompressedSegmentIndexBox</w:t>
      </w:r>
      <w:r w:rsidRPr="00542400">
        <w:rPr>
          <w:lang w:val="en-GB" w:eastAsia="zh-CN"/>
        </w:rPr>
        <w:t xml:space="preserve"> contains a compressed version of a </w:t>
      </w:r>
      <w:r w:rsidRPr="00542400">
        <w:rPr>
          <w:rFonts w:ascii="Courier New" w:hAnsi="Courier New"/>
          <w:lang w:val="en-GB"/>
        </w:rPr>
        <w:t>SegmentIndexBox</w:t>
      </w:r>
      <w:r w:rsidRPr="00542400">
        <w:rPr>
          <w:lang w:val="en-GB" w:eastAsia="zh-CN"/>
        </w:rPr>
        <w:t xml:space="preserve"> </w:t>
      </w:r>
      <w:r w:rsidR="007004B5" w:rsidRPr="005577A8">
        <w:rPr>
          <w:rFonts w:ascii="Courier New" w:hAnsi="Courier New" w:cs="Courier New"/>
          <w:lang w:val="en-GB" w:eastAsia="zh-CN"/>
        </w:rPr>
        <w:t>BoxPayload</w:t>
      </w:r>
      <w:r w:rsidRPr="00542400">
        <w:rPr>
          <w:lang w:val="en-GB" w:eastAsia="zh-CN"/>
        </w:rPr>
        <w:t xml:space="preserve">. The replacement type of the </w:t>
      </w:r>
      <w:r w:rsidRPr="00542400">
        <w:rPr>
          <w:rFonts w:ascii="Courier New" w:hAnsi="Courier New"/>
          <w:lang w:val="en-GB"/>
        </w:rPr>
        <w:t>CompressedSegmentIndexBox</w:t>
      </w:r>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ins w:id="4928" w:author="David Singer" w:date="2022-02-21T15:14:00Z">
        <w:r w:rsidR="00DA1734">
          <w:rPr>
            <w:rFonts w:eastAsia="SimSun" w:hint="cs"/>
            <w:iCs/>
            <w:sz w:val="24"/>
            <w:szCs w:val="24"/>
            <w:cs/>
            <w:lang w:val="en-GB" w:eastAsia="zh-CN"/>
          </w:rPr>
          <w:t>‎</w:t>
        </w:r>
        <w:r w:rsidR="00DA1734">
          <w:rPr>
            <w:rFonts w:eastAsia="SimSun"/>
            <w:iCs/>
            <w:sz w:val="24"/>
            <w:szCs w:val="24"/>
            <w:lang w:val="en-GB" w:eastAsia="zh-CN"/>
          </w:rPr>
          <w:t>8.19.1</w:t>
        </w:r>
      </w:ins>
      <w:del w:id="4929" w:author="David Singer" w:date="2022-02-21T14:19:00Z">
        <w:r w:rsidR="001133DA" w:rsidDel="00CD05BA">
          <w:rPr>
            <w:rFonts w:eastAsia="SimSun" w:hint="cs"/>
            <w:iCs/>
            <w:sz w:val="24"/>
            <w:szCs w:val="24"/>
            <w:cs/>
            <w:lang w:val="en-GB" w:eastAsia="zh-CN"/>
          </w:rPr>
          <w:delText>‎</w:delText>
        </w:r>
        <w:r w:rsidR="001133DA" w:rsidDel="00CD05BA">
          <w:rPr>
            <w:rFonts w:eastAsia="SimSun"/>
            <w:iCs/>
            <w:sz w:val="24"/>
            <w:szCs w:val="24"/>
            <w:lang w:val="en-GB" w:eastAsia="zh-CN"/>
          </w:rPr>
          <w:delText>8.19.1</w:delText>
        </w:r>
      </w:del>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'sidx'</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 xml:space="preserve">fields of the uncompressed </w:t>
      </w:r>
      <w:r w:rsidRPr="00542400">
        <w:rPr>
          <w:rFonts w:ascii="Courier New" w:hAnsi="Courier New"/>
          <w:lang w:val="en-GB"/>
        </w:rPr>
        <w:t>SegmentIndexBox</w:t>
      </w:r>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r w:rsidRPr="00833DF4">
        <w:rPr>
          <w:rFonts w:ascii="Courier New" w:hAnsi="Courier New"/>
          <w:lang w:val="en-GB" w:eastAsia="en-US"/>
        </w:rPr>
        <w:t>SegmentIndexBox</w:t>
      </w:r>
      <w:r w:rsidRPr="00542400">
        <w:rPr>
          <w:lang w:val="en-GB" w:eastAsia="zh-CN"/>
        </w:rPr>
        <w:t xml:space="preserve"> references an external file using box compression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first_offset</w:t>
      </w:r>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0D6BBC">
      <w:pPr>
        <w:pStyle w:val="Heading4"/>
        <w:numPr>
          <w:ilvl w:val="3"/>
          <w:numId w:val="127"/>
        </w:numPr>
        <w:rPr>
          <w:lang w:val="sv-SE"/>
        </w:rPr>
      </w:pPr>
      <w:r>
        <w:rPr>
          <w:lang w:val="sv-SE"/>
        </w:rPr>
        <w:t>Syntax</w:t>
      </w:r>
    </w:p>
    <w:p w14:paraId="18AA508A" w14:textId="77777777" w:rsidR="008F6E9D" w:rsidRDefault="008F6E9D" w:rsidP="008F6E9D">
      <w:pPr>
        <w:pStyle w:val="code"/>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w:t>
      </w:r>
      <w:r>
        <w:br/>
      </w:r>
      <w:r w:rsidRPr="007413AD">
        <w:t>}</w:t>
      </w:r>
      <w:r>
        <w:br/>
      </w:r>
    </w:p>
    <w:p w14:paraId="640B1286" w14:textId="790CE861" w:rsidR="000D6BBC" w:rsidRDefault="000D6BBC" w:rsidP="000D6BBC">
      <w:pPr>
        <w:pStyle w:val="Heading3"/>
        <w:numPr>
          <w:ilvl w:val="2"/>
          <w:numId w:val="127"/>
        </w:numPr>
        <w:rPr>
          <w:lang w:val="en-GB"/>
        </w:rPr>
      </w:pPr>
      <w:bookmarkStart w:id="4930" w:name="_Ref39063803"/>
      <w:bookmarkStart w:id="4931" w:name="_Toc96351152"/>
      <w:r>
        <w:rPr>
          <w:lang w:val="en-GB"/>
        </w:rPr>
        <w:t>Compressed subsegment index box</w:t>
      </w:r>
      <w:bookmarkEnd w:id="4930"/>
      <w:bookmarkEnd w:id="4931"/>
    </w:p>
    <w:p w14:paraId="03D28156" w14:textId="77777777" w:rsidR="000D6BBC" w:rsidRDefault="000D6BBC" w:rsidP="000D6BBC">
      <w:pPr>
        <w:pStyle w:val="Heading4"/>
        <w:numPr>
          <w:ilvl w:val="3"/>
          <w:numId w:val="127"/>
        </w:numPr>
        <w:rPr>
          <w:lang w:val="sv-SE"/>
        </w:rPr>
      </w:pPr>
      <w:r>
        <w:rPr>
          <w:lang w:val="sv-SE"/>
        </w:rPr>
        <w:t>Definition</w:t>
      </w:r>
    </w:p>
    <w:p w14:paraId="2EC39C36" w14:textId="469E05E5" w:rsidR="008F6E9D" w:rsidRPr="002D0251" w:rsidRDefault="008F6E9D" w:rsidP="008F6E9D">
      <w:pPr>
        <w:pStyle w:val="Atom"/>
        <w:tabs>
          <w:tab w:val="left" w:pos="1890"/>
        </w:tabs>
      </w:pPr>
      <w:r w:rsidRPr="002D0251">
        <w:t>Box Type:</w:t>
      </w:r>
      <w:r>
        <w:tab/>
      </w:r>
      <w:r w:rsidRPr="00795D3C">
        <w:rPr>
          <w:rFonts w:ascii="Courier New" w:hAnsi="Courier New"/>
        </w:rPr>
        <w:t>'!s</w:t>
      </w:r>
      <w:r w:rsidR="00A2757D">
        <w:rPr>
          <w:rFonts w:ascii="Courier New" w:hAnsi="Courier New"/>
        </w:rPr>
        <w:t>s</w:t>
      </w:r>
      <w:r w:rsidRPr="00795D3C">
        <w:rPr>
          <w:rFonts w:ascii="Courier New" w:hAnsi="Courier New"/>
        </w:rPr>
        <w:t>x'</w:t>
      </w:r>
      <w:r w:rsidRPr="00795D3C">
        <w:rPr>
          <w:rFonts w:ascii="Courier New" w:hAnsi="Courier New"/>
        </w:rPr>
        <w:br/>
      </w:r>
      <w:r w:rsidRPr="002D0251">
        <w:t>Replacement Type:</w:t>
      </w:r>
      <w:r>
        <w:tab/>
      </w:r>
      <w:r w:rsidRPr="00795D3C">
        <w:rPr>
          <w:rFonts w:ascii="Courier New" w:hAnsi="Courier New"/>
        </w:rPr>
        <w:t>'ssix'</w:t>
      </w:r>
      <w:r w:rsidRPr="00795D3C">
        <w:rPr>
          <w:rFonts w:ascii="Courier New" w:hAnsi="Courier New"/>
        </w:rPr>
        <w:br/>
      </w:r>
      <w:r w:rsidRPr="002D0251">
        <w:t>Mandatory:</w:t>
      </w:r>
      <w:r>
        <w:tab/>
      </w:r>
      <w:r w:rsidR="00274646">
        <w:t>N</w:t>
      </w:r>
      <w:r w:rsidRPr="002D0251">
        <w:t>o</w:t>
      </w:r>
      <w:r w:rsidRPr="002D0251">
        <w:br/>
        <w:t>Quantity:</w:t>
      </w:r>
      <w:r>
        <w:tab/>
      </w:r>
      <w:r w:rsidRPr="002D0251">
        <w:t>Zero or More</w:t>
      </w:r>
    </w:p>
    <w:p w14:paraId="214C89C1" w14:textId="54B44346" w:rsidR="008F6E9D" w:rsidRPr="000829AA" w:rsidRDefault="008F6E9D" w:rsidP="008F6E9D">
      <w:pPr>
        <w:rPr>
          <w:rFonts w:eastAsia="SimSun"/>
          <w:iCs/>
          <w:sz w:val="24"/>
          <w:szCs w:val="24"/>
          <w:lang w:val="en-GB" w:eastAsia="zh-CN"/>
        </w:rPr>
      </w:pPr>
      <w:r w:rsidRPr="000829AA">
        <w:rPr>
          <w:rFonts w:eastAsia="SimSun"/>
          <w:iCs/>
          <w:sz w:val="24"/>
          <w:szCs w:val="24"/>
          <w:lang w:val="en-GB" w:eastAsia="zh-CN"/>
        </w:rPr>
        <w:t xml:space="preserve">A </w:t>
      </w:r>
      <w:r w:rsidRPr="00E93E62">
        <w:rPr>
          <w:rFonts w:ascii="Courier New" w:hAnsi="Courier New"/>
          <w:lang w:val="en-GB"/>
        </w:rPr>
        <w:t>CompressedSubsegmentIndexBox</w:t>
      </w:r>
      <w:r w:rsidRPr="000829AA">
        <w:rPr>
          <w:rFonts w:eastAsia="SimSun"/>
          <w:iCs/>
          <w:sz w:val="24"/>
          <w:szCs w:val="24"/>
          <w:lang w:val="en-GB" w:eastAsia="zh-CN"/>
        </w:rPr>
        <w:t xml:space="preserve"> contains a compressed version of a </w:t>
      </w:r>
      <w:r w:rsidRPr="00E93E62">
        <w:rPr>
          <w:rFonts w:ascii="Courier New" w:hAnsi="Courier New"/>
          <w:lang w:val="en-GB"/>
        </w:rPr>
        <w:t>SubsegmentIndexBox</w:t>
      </w:r>
      <w:r w:rsidRPr="000829AA">
        <w:rPr>
          <w:rFonts w:eastAsia="SimSun"/>
          <w:iCs/>
          <w:sz w:val="24"/>
          <w:szCs w:val="24"/>
          <w:lang w:val="en-GB" w:eastAsia="zh-CN"/>
        </w:rPr>
        <w:t xml:space="preserve"> </w:t>
      </w:r>
      <w:r w:rsidR="007004B5" w:rsidRPr="00833DF4">
        <w:rPr>
          <w:rFonts w:ascii="Courier New" w:hAnsi="Courier New" w:cs="Courier New"/>
          <w:lang w:val="en-GB" w:eastAsia="zh-CN"/>
        </w:rPr>
        <w:t>BoxPayload</w:t>
      </w:r>
      <w:r w:rsidRPr="000829AA">
        <w:rPr>
          <w:rFonts w:eastAsia="SimSun"/>
          <w:iCs/>
          <w:sz w:val="24"/>
          <w:szCs w:val="24"/>
          <w:lang w:val="en-GB" w:eastAsia="zh-CN"/>
        </w:rPr>
        <w:t xml:space="preserve">. The replacement type of the </w:t>
      </w:r>
      <w:r w:rsidRPr="00E93E62">
        <w:rPr>
          <w:rFonts w:ascii="Courier New" w:hAnsi="Courier New"/>
          <w:lang w:val="en-GB"/>
        </w:rPr>
        <w:t>CompressedSubsegmentIndexBox</w:t>
      </w:r>
      <w:r w:rsidRPr="000829AA">
        <w:rPr>
          <w:rFonts w:eastAsia="SimSun"/>
          <w:iCs/>
          <w:sz w:val="24"/>
          <w:szCs w:val="24"/>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ins w:id="4932" w:author="David Singer" w:date="2022-02-21T15:14:00Z">
        <w:r w:rsidR="00DA1734">
          <w:rPr>
            <w:rFonts w:eastAsia="SimSun" w:hint="cs"/>
            <w:iCs/>
            <w:sz w:val="24"/>
            <w:szCs w:val="24"/>
            <w:cs/>
            <w:lang w:val="en-GB" w:eastAsia="zh-CN"/>
          </w:rPr>
          <w:t>‎</w:t>
        </w:r>
        <w:r w:rsidR="00DA1734">
          <w:rPr>
            <w:rFonts w:eastAsia="SimSun"/>
            <w:iCs/>
            <w:sz w:val="24"/>
            <w:szCs w:val="24"/>
            <w:lang w:val="en-GB" w:eastAsia="zh-CN"/>
          </w:rPr>
          <w:t>8.19.1</w:t>
        </w:r>
      </w:ins>
      <w:del w:id="4933" w:author="David Singer" w:date="2022-02-21T14:19:00Z">
        <w:r w:rsidR="001133DA" w:rsidDel="00CD05BA">
          <w:rPr>
            <w:rFonts w:eastAsia="SimSun" w:hint="cs"/>
            <w:iCs/>
            <w:sz w:val="24"/>
            <w:szCs w:val="24"/>
            <w:cs/>
            <w:lang w:val="en-GB" w:eastAsia="zh-CN"/>
          </w:rPr>
          <w:delText>‎</w:delText>
        </w:r>
        <w:r w:rsidR="001133DA" w:rsidDel="00CD05BA">
          <w:rPr>
            <w:rFonts w:eastAsia="SimSun"/>
            <w:iCs/>
            <w:sz w:val="24"/>
            <w:szCs w:val="24"/>
            <w:lang w:val="en-GB" w:eastAsia="zh-CN"/>
          </w:rPr>
          <w:delText>8.19.1</w:delText>
        </w:r>
      </w:del>
      <w:r w:rsidR="00EF0CB9" w:rsidRPr="000829AA">
        <w:rPr>
          <w:rFonts w:eastAsia="SimSun"/>
          <w:iCs/>
          <w:sz w:val="24"/>
          <w:szCs w:val="24"/>
          <w:highlight w:val="yellow"/>
          <w:lang w:val="en-GB" w:eastAsia="zh-CN"/>
        </w:rPr>
        <w:fldChar w:fldCharType="end"/>
      </w:r>
      <w:r w:rsidRPr="000829AA">
        <w:rPr>
          <w:rFonts w:eastAsia="SimSun"/>
          <w:iCs/>
          <w:sz w:val="24"/>
          <w:szCs w:val="24"/>
          <w:lang w:val="en-GB" w:eastAsia="zh-CN"/>
        </w:rPr>
        <w:t xml:space="preserve"> is </w:t>
      </w:r>
      <w:r w:rsidRPr="00E93E62">
        <w:rPr>
          <w:rFonts w:ascii="Courier New" w:eastAsia="SimSun" w:hAnsi="Courier New"/>
          <w:iCs/>
          <w:sz w:val="24"/>
          <w:szCs w:val="24"/>
          <w:lang w:val="en-GB" w:eastAsia="zh-CN"/>
        </w:rPr>
        <w:t>'ssix'</w:t>
      </w:r>
      <w:r w:rsidRPr="000829AA">
        <w:rPr>
          <w:rFonts w:eastAsia="SimSun"/>
          <w:iCs/>
          <w:sz w:val="24"/>
          <w:szCs w:val="24"/>
          <w:lang w:val="en-GB" w:eastAsia="zh-CN"/>
        </w:rPr>
        <w:t>.</w:t>
      </w:r>
    </w:p>
    <w:p w14:paraId="104D6531" w14:textId="77777777" w:rsidR="008F6E9D" w:rsidRPr="000829AA" w:rsidRDefault="008F6E9D" w:rsidP="008F6E9D">
      <w:pPr>
        <w:rPr>
          <w:rFonts w:eastAsia="SimSun"/>
          <w:iCs/>
          <w:sz w:val="24"/>
          <w:szCs w:val="24"/>
          <w:lang w:val="en-GB" w:eastAsia="zh-CN"/>
        </w:rPr>
      </w:pPr>
      <w:r w:rsidRPr="000829AA">
        <w:rPr>
          <w:rFonts w:eastAsia="SimSun"/>
          <w:iCs/>
          <w:sz w:val="24"/>
          <w:szCs w:val="24"/>
          <w:lang w:val="en-GB" w:eastAsia="zh-CN"/>
        </w:rPr>
        <w:t xml:space="preserve">The </w:t>
      </w:r>
      <w:r w:rsidRPr="00E93E62">
        <w:rPr>
          <w:rFonts w:ascii="Courier New" w:hAnsi="Courier New"/>
          <w:lang w:val="en-GB"/>
        </w:rPr>
        <w:t xml:space="preserve">range_size </w:t>
      </w:r>
      <w:r w:rsidRPr="000829AA">
        <w:rPr>
          <w:rFonts w:eastAsia="SimSun"/>
          <w:iCs/>
          <w:sz w:val="24"/>
          <w:szCs w:val="24"/>
          <w:lang w:val="en-GB" w:eastAsia="zh-CN"/>
        </w:rPr>
        <w:t xml:space="preserve">fields of the uncompressed </w:t>
      </w:r>
      <w:r w:rsidRPr="00E93E62">
        <w:rPr>
          <w:rFonts w:ascii="Courier New" w:hAnsi="Courier New"/>
          <w:lang w:val="en-GB"/>
        </w:rPr>
        <w:t>SubsegmentIndexBox</w:t>
      </w:r>
      <w:r w:rsidRPr="000829AA">
        <w:rPr>
          <w:rFonts w:eastAsia="SimSun"/>
          <w:iCs/>
          <w:sz w:val="24"/>
          <w:szCs w:val="24"/>
          <w:lang w:val="en-GB" w:eastAsia="zh-CN"/>
        </w:rPr>
        <w:t xml:space="preserve"> payload shall be expressed in the compressed domain: it documents the size of the partial subsegment in the subsegment, potentially containing compressed top-level boxes. This ensures that byte-ranges computed from the </w:t>
      </w:r>
      <w:r w:rsidRPr="00E93E62">
        <w:rPr>
          <w:rFonts w:ascii="Courier New" w:hAnsi="Courier New"/>
          <w:lang w:val="en-GB"/>
        </w:rPr>
        <w:t>range_size</w:t>
      </w:r>
      <w:r w:rsidRPr="00E93E62">
        <w:rPr>
          <w:rFonts w:ascii="Courier New" w:hAnsi="Courier New"/>
          <w:sz w:val="16"/>
          <w:szCs w:val="16"/>
          <w:lang w:val="en-GB" w:eastAsia="fr-FR"/>
        </w:rPr>
        <w:t xml:space="preserve"> </w:t>
      </w:r>
      <w:r w:rsidRPr="000829AA">
        <w:rPr>
          <w:rFonts w:eastAsia="SimSun"/>
          <w:iCs/>
          <w:sz w:val="24"/>
          <w:szCs w:val="24"/>
          <w:lang w:val="en-GB" w:eastAsia="zh-CN"/>
        </w:rPr>
        <w:t xml:space="preserve">fields always resolve in one or more top-level boxes of the file, potentially using box compression, or in a subset of a </w:t>
      </w:r>
      <w:r w:rsidRPr="00E93E62">
        <w:rPr>
          <w:rFonts w:ascii="Courier New" w:hAnsi="Courier New"/>
          <w:lang w:val="en-GB"/>
        </w:rPr>
        <w:t>MediaDataBox</w:t>
      </w:r>
      <w:r w:rsidRPr="000829AA">
        <w:rPr>
          <w:rFonts w:eastAsia="SimSun"/>
          <w:iCs/>
          <w:sz w:val="24"/>
          <w:szCs w:val="24"/>
          <w:lang w:val="en-GB" w:eastAsia="zh-CN"/>
        </w:rPr>
        <w:t xml:space="preserve"> payload.</w:t>
      </w:r>
    </w:p>
    <w:p w14:paraId="3DB88015" w14:textId="77777777" w:rsidR="000D6BBC" w:rsidRDefault="000D6BBC" w:rsidP="000D6BBC">
      <w:pPr>
        <w:pStyle w:val="Heading4"/>
        <w:numPr>
          <w:ilvl w:val="3"/>
          <w:numId w:val="127"/>
        </w:numPr>
        <w:rPr>
          <w:lang w:val="sv-SE"/>
        </w:rPr>
      </w:pPr>
      <w:r>
        <w:rPr>
          <w:lang w:val="sv-SE"/>
        </w:rPr>
        <w:t>Syntax</w:t>
      </w:r>
    </w:p>
    <w:p w14:paraId="4826C050" w14:textId="77777777" w:rsidR="008F6E9D" w:rsidRPr="005577A8" w:rsidRDefault="008F6E9D" w:rsidP="008F6E9D">
      <w:pPr>
        <w:pStyle w:val="code"/>
        <w:rPr>
          <w:rFonts w:ascii="Cambria" w:eastAsia="SimSun" w:hAnsi="Cambria"/>
          <w:sz w:val="24"/>
          <w:szCs w:val="24"/>
          <w:lang w:eastAsia="zh-CN"/>
        </w:rPr>
      </w:pPr>
      <w:bookmarkStart w:id="4934"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w:t>
      </w:r>
      <w:r>
        <w:br/>
      </w:r>
      <w:r w:rsidRPr="007413AD">
        <w:t>}</w:t>
      </w:r>
    </w:p>
    <w:p w14:paraId="2C211508" w14:textId="2B15014A" w:rsidR="00CF2242" w:rsidRPr="003176D3" w:rsidRDefault="00CF2242">
      <w:pPr>
        <w:pStyle w:val="Heading1"/>
        <w:keepLines/>
        <w:numPr>
          <w:ilvl w:val="0"/>
          <w:numId w:val="127"/>
        </w:numPr>
        <w:tabs>
          <w:tab w:val="clear" w:pos="400"/>
        </w:tabs>
        <w:rPr>
          <w:lang w:val="en-GB"/>
        </w:rPr>
      </w:pPr>
      <w:bookmarkStart w:id="4935" w:name="_Ref59028542"/>
      <w:bookmarkStart w:id="4936" w:name="_Ref59030433"/>
      <w:bookmarkStart w:id="4937" w:name="_Toc96351153"/>
      <w:bookmarkEnd w:id="4934"/>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4935"/>
      <w:bookmarkEnd w:id="4936"/>
      <w:bookmarkEnd w:id="4937"/>
    </w:p>
    <w:p w14:paraId="0C30AAC0" w14:textId="1CFADC6F" w:rsidR="00CF2242" w:rsidRPr="003176D3" w:rsidRDefault="00CF2242">
      <w:pPr>
        <w:pStyle w:val="Heading2"/>
        <w:keepLines/>
        <w:numPr>
          <w:ilvl w:val="1"/>
          <w:numId w:val="127"/>
        </w:numPr>
        <w:rPr>
          <w:lang w:val="en-GB"/>
        </w:rPr>
      </w:pPr>
      <w:bookmarkStart w:id="4938" w:name="_Ref63496762"/>
      <w:bookmarkStart w:id="4939" w:name="_Ref63496789"/>
      <w:bookmarkStart w:id="4940" w:name="_Toc96351154"/>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4787"/>
      <w:bookmarkEnd w:id="4788"/>
      <w:bookmarkEnd w:id="4789"/>
      <w:bookmarkEnd w:id="4790"/>
      <w:bookmarkEnd w:id="4791"/>
      <w:bookmarkEnd w:id="4792"/>
      <w:bookmarkEnd w:id="4938"/>
      <w:bookmarkEnd w:id="4939"/>
      <w:r w:rsidR="00053C34">
        <w:rPr>
          <w:lang w:val="en-GB"/>
        </w:rPr>
        <w:t>f</w:t>
      </w:r>
      <w:r w:rsidR="00053C34" w:rsidRPr="003176D3">
        <w:rPr>
          <w:lang w:val="en-GB"/>
        </w:rPr>
        <w:t>ormat</w:t>
      </w:r>
      <w:bookmarkEnd w:id="4940"/>
    </w:p>
    <w:p w14:paraId="42134F3B" w14:textId="7D58AE60" w:rsidR="00CF2242" w:rsidRPr="003176D3" w:rsidRDefault="006036B4">
      <w:pPr>
        <w:pStyle w:val="Heading3"/>
        <w:keepLines/>
        <w:numPr>
          <w:ilvl w:val="2"/>
          <w:numId w:val="127"/>
        </w:numPr>
        <w:rPr>
          <w:lang w:val="en-GB"/>
        </w:rPr>
      </w:pPr>
      <w:bookmarkStart w:id="4941" w:name="_Toc441898445"/>
      <w:bookmarkStart w:id="4942" w:name="_Toc32120302"/>
      <w:bookmarkStart w:id="4943" w:name="_Toc96351155"/>
      <w:r>
        <w:rPr>
          <w:lang w:val="en-GB"/>
        </w:rPr>
        <w:t>Overview</w:t>
      </w:r>
      <w:bookmarkEnd w:id="4941"/>
      <w:bookmarkEnd w:id="4942"/>
      <w:bookmarkEnd w:id="4943"/>
    </w:p>
    <w:p w14:paraId="79D36F35" w14:textId="7B2174B9"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ins w:id="4944"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4945"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ins w:id="4946" w:author="David Singer" w:date="2022-02-21T15:14:00Z">
        <w:r w:rsidR="00DA1734">
          <w:rPr>
            <w:rFonts w:cs="Arial" w:hint="cs"/>
            <w:vertAlign w:val="superscript"/>
            <w:cs/>
            <w:lang w:val="en-GB" w:eastAsia="fr-FR"/>
          </w:rPr>
          <w:t>‎</w:t>
        </w:r>
        <w:r w:rsidR="00DA1734">
          <w:rPr>
            <w:rFonts w:cs="Arial"/>
            <w:vertAlign w:val="superscript"/>
            <w:lang w:val="en-GB" w:eastAsia="fr-FR"/>
          </w:rPr>
          <w:t>[10]</w:t>
        </w:r>
      </w:ins>
      <w:del w:id="4947"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[10]</w:delText>
        </w:r>
      </w:del>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 xml:space="preserve">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(e.g. when using MPEG-2 transport in RTP, or FlexMux).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Similarly the time-scale for the RTP clock is provided. The timescale of the server hint track is usually chosen to match the timescale of the media tracks, or a suitable value is picked for the server. In some cases, the RTP timescale is different (e.g. 90 kHz for some MPEG payloads), and this permits that variation. Session description (SAP/SDP) information is stored in </w:t>
      </w:r>
      <w:r w:rsidRPr="00A3770E">
        <w:rPr>
          <w:rStyle w:val="codeChar"/>
        </w:rPr>
        <w:t>UserDataBox</w:t>
      </w:r>
      <w:r w:rsidRPr="003176D3">
        <w:rPr>
          <w:lang w:val="en-GB"/>
        </w:rPr>
        <w:t>es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48628BFF"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4948" w:author="David Singer" w:date="2022-02-21T15:14:00Z">
        <w:r w:rsidR="00DA1734" w:rsidRPr="003176D3">
          <w:rPr>
            <w:lang w:val="en-GB"/>
          </w:rPr>
          <w:t xml:space="preserve">IETF </w:t>
        </w:r>
        <w:r w:rsidR="00DA1734">
          <w:rPr>
            <w:lang w:val="en-GB"/>
          </w:rPr>
          <w:t>RFC </w:t>
        </w:r>
        <w:r w:rsidR="00DA1734" w:rsidRPr="003176D3">
          <w:rPr>
            <w:lang w:val="en-GB"/>
          </w:rPr>
          <w:t>3711</w:t>
        </w:r>
      </w:ins>
      <w:del w:id="4949"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3CE53CDD" w:rsidR="00CF2242" w:rsidRPr="003176D3" w:rsidRDefault="00CF2242">
      <w:pPr>
        <w:pStyle w:val="Heading3"/>
        <w:numPr>
          <w:ilvl w:val="2"/>
          <w:numId w:val="127"/>
        </w:numPr>
        <w:rPr>
          <w:lang w:val="en-GB"/>
        </w:rPr>
      </w:pPr>
      <w:bookmarkStart w:id="4950" w:name="_Toc441898446"/>
      <w:bookmarkStart w:id="4951" w:name="_Toc32120303"/>
      <w:bookmarkStart w:id="4952" w:name="_Ref60982718"/>
      <w:bookmarkStart w:id="4953" w:name="_Toc96351156"/>
      <w:r w:rsidRPr="003176D3">
        <w:rPr>
          <w:lang w:val="en-GB"/>
        </w:rPr>
        <w:t xml:space="preserve">Sample </w:t>
      </w:r>
      <w:del w:id="4954" w:author="David Singer" w:date="2022-02-21T15:15:00Z">
        <w:r w:rsidR="00053C34" w:rsidDel="000054BE">
          <w:rPr>
            <w:lang w:val="en-GB"/>
          </w:rPr>
          <w:delText>d</w:delText>
        </w:r>
        <w:r w:rsidR="00053C34" w:rsidRPr="003176D3" w:rsidDel="000054BE">
          <w:rPr>
            <w:lang w:val="en-GB"/>
          </w:rPr>
          <w:delText xml:space="preserve">escription </w:delText>
        </w:r>
      </w:del>
      <w:bookmarkEnd w:id="4950"/>
      <w:bookmarkEnd w:id="4951"/>
      <w:bookmarkEnd w:id="4952"/>
      <w:ins w:id="4955" w:author="David Singer" w:date="2022-02-21T15:15:00Z">
        <w:r w:rsidR="000054BE">
          <w:rPr>
            <w:lang w:val="en-GB"/>
          </w:rPr>
          <w:t>entry</w:t>
        </w:r>
        <w:r w:rsidR="000054BE" w:rsidRPr="003176D3">
          <w:rPr>
            <w:lang w:val="en-GB"/>
          </w:rPr>
          <w:t xml:space="preserve"> </w:t>
        </w:r>
      </w:ins>
      <w:r w:rsidR="00053C34">
        <w:rPr>
          <w:lang w:val="en-GB"/>
        </w:rPr>
        <w:t>f</w:t>
      </w:r>
      <w:r w:rsidR="00053C34" w:rsidRPr="003176D3">
        <w:rPr>
          <w:lang w:val="en-GB"/>
        </w:rPr>
        <w:t>ormat</w:t>
      </w:r>
      <w:bookmarkEnd w:id="4953"/>
    </w:p>
    <w:p w14:paraId="23E8F2EF" w14:textId="77777777" w:rsidR="00CF2242" w:rsidRDefault="00CF2242">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7777777" w:rsidR="00CF2242" w:rsidRDefault="00CF2242">
      <w:pPr>
        <w:pStyle w:val="code"/>
      </w:pPr>
      <w:r>
        <w:t>class RtpHintSampleEntry() extends HintSampleEntry ('rtp ') {</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1DD234C8" w14:textId="77777777" w:rsidR="00CF2242" w:rsidRDefault="00CF2242">
      <w:pPr>
        <w:pStyle w:val="code"/>
        <w:spacing w:after="240"/>
      </w:pPr>
      <w:r>
        <w:t>class timescaleentry() extends Box('tims') {</w:t>
      </w:r>
      <w:r>
        <w:br/>
      </w:r>
      <w:r>
        <w:tab/>
        <w:t>uint(32)</w:t>
      </w:r>
      <w:r>
        <w:tab/>
        <w:t>timescale;</w:t>
      </w:r>
      <w:r>
        <w:br/>
        <w:t>}</w:t>
      </w:r>
      <w:r>
        <w:br/>
      </w:r>
      <w:r>
        <w:br/>
        <w:t>class timeoffset() extends Box('tsro') {</w:t>
      </w:r>
      <w:r>
        <w:br/>
      </w:r>
      <w:r>
        <w:tab/>
        <w:t>int(32)</w:t>
      </w:r>
      <w:r>
        <w:tab/>
      </w:r>
      <w:r>
        <w:tab/>
        <w:t>offset;</w:t>
      </w:r>
      <w:r>
        <w:br/>
        <w:t>}</w:t>
      </w:r>
      <w:r>
        <w:br/>
      </w:r>
      <w:r>
        <w:br/>
        <w:t>class sequenceoffset() extends Box('snro') {</w:t>
      </w:r>
      <w:r>
        <w:br/>
      </w:r>
      <w:r>
        <w:tab/>
        <w:t>int(32)</w:t>
      </w:r>
      <w:r>
        <w:tab/>
      </w:r>
      <w:r>
        <w:tab/>
        <w:t>offset;</w:t>
      </w:r>
      <w:r>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77777777" w:rsidR="00CF2242" w:rsidRDefault="00CF2242">
      <w:pPr>
        <w:pStyle w:val="code"/>
        <w:spacing w:after="240"/>
      </w:pPr>
      <w:r>
        <w:t>class SrtpHintSampleEntry() extends HintSampleEntry ('srtp') {</w:t>
      </w:r>
      <w:r>
        <w:br/>
      </w:r>
      <w:r>
        <w:tab/>
        <w:t>uint(16)</w:t>
      </w:r>
      <w:r>
        <w:tab/>
      </w:r>
      <w:r>
        <w:tab/>
        <w:t>hinttrackversion = 1;</w:t>
      </w:r>
      <w:r>
        <w:br/>
      </w:r>
      <w:r>
        <w:tab/>
        <w:t>uint(16)</w:t>
      </w:r>
      <w:r>
        <w:tab/>
      </w:r>
      <w:r>
        <w:tab/>
        <w:t>highestcompatibleversion = 1;</w:t>
      </w:r>
      <w:r>
        <w:br/>
      </w:r>
      <w:r>
        <w:tab/>
        <w:t>uint(32)</w:t>
      </w:r>
      <w:r>
        <w:tab/>
      </w:r>
      <w:r>
        <w:tab/>
        <w:t>maxpacketsize;</w:t>
      </w:r>
      <w:r>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'rtp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t>SrtpHintSampleEntry</w:t>
      </w:r>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77777777" w:rsidR="00CF2242" w:rsidRDefault="00CF2242">
      <w:pPr>
        <w:pStyle w:val="code"/>
      </w:pPr>
      <w:r>
        <w:t>aligned(8) class SRTPProcessBox extends FullBox('srpp', version, 0) {</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39521A5F"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4956" w:author="David Singer" w:date="2022-02-21T15:14:00Z">
        <w:r w:rsidR="00DA1734" w:rsidRPr="003176D3">
          <w:rPr>
            <w:lang w:val="en-GB"/>
          </w:rPr>
          <w:t xml:space="preserve">IETF </w:t>
        </w:r>
        <w:r w:rsidR="00DA1734">
          <w:rPr>
            <w:lang w:val="en-GB"/>
          </w:rPr>
          <w:t>RFC </w:t>
        </w:r>
        <w:r w:rsidR="00DA1734" w:rsidRPr="003176D3">
          <w:rPr>
            <w:lang w:val="en-GB"/>
          </w:rPr>
          <w:t>3711</w:t>
        </w:r>
      </w:ins>
      <w:del w:id="4957"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noProof/>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noProof/>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0338EE28"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ins w:id="4958" w:author="David Singer" w:date="2022-02-21T15:14:00Z">
              <w:r w:rsidR="00DA1734" w:rsidRPr="003176D3">
                <w:rPr>
                  <w:lang w:val="en-GB"/>
                </w:rPr>
                <w:t xml:space="preserve">IETF </w:t>
              </w:r>
              <w:r w:rsidR="00DA1734">
                <w:rPr>
                  <w:lang w:val="en-GB"/>
                </w:rPr>
                <w:t>RFC </w:t>
              </w:r>
              <w:r w:rsidR="00DA1734" w:rsidRPr="003176D3">
                <w:rPr>
                  <w:lang w:val="en-GB"/>
                </w:rPr>
                <w:t>3711</w:t>
              </w:r>
            </w:ins>
            <w:del w:id="4959"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noProof/>
                <w:lang w:val="en-GB" w:bidi="x-none"/>
              </w:rPr>
            </w:pPr>
            <w:r w:rsidRPr="00A3770E">
              <w:rPr>
                <w:rStyle w:val="codeChar"/>
              </w:rPr>
              <w:t>AF81</w:t>
            </w:r>
          </w:p>
        </w:tc>
        <w:tc>
          <w:tcPr>
            <w:tcW w:w="6948" w:type="dxa"/>
          </w:tcPr>
          <w:p w14:paraId="36C3D1B3" w14:textId="4F7399B6"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4960" w:author="David Singer" w:date="2022-02-21T15:14:00Z">
              <w:r w:rsidR="00DA1734" w:rsidRPr="003176D3">
                <w:rPr>
                  <w:lang w:val="en-GB"/>
                </w:rPr>
                <w:t xml:space="preserve">IETF </w:t>
              </w:r>
              <w:r w:rsidR="00DA1734">
                <w:rPr>
                  <w:lang w:val="en-GB"/>
                </w:rPr>
                <w:t>RFC </w:t>
              </w:r>
              <w:r w:rsidR="00DA1734" w:rsidRPr="003176D3">
                <w:rPr>
                  <w:lang w:val="en-GB"/>
                </w:rPr>
                <w:t>3711</w:t>
              </w:r>
            </w:ins>
            <w:del w:id="4961"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noProof/>
                <w:lang w:val="en-GB" w:bidi="x-none"/>
              </w:rPr>
            </w:pPr>
            <w:r w:rsidRPr="00A3770E">
              <w:rPr>
                <w:rStyle w:val="codeChar"/>
              </w:rPr>
              <w:t>ENUL</w:t>
            </w:r>
          </w:p>
        </w:tc>
        <w:tc>
          <w:tcPr>
            <w:tcW w:w="6948" w:type="dxa"/>
          </w:tcPr>
          <w:p w14:paraId="3DC455F9" w14:textId="625B9E66"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4962" w:author="David Singer" w:date="2022-02-21T15:14:00Z">
              <w:r w:rsidR="00DA1734" w:rsidRPr="003176D3">
                <w:rPr>
                  <w:lang w:val="en-GB"/>
                </w:rPr>
                <w:t xml:space="preserve">IETF </w:t>
              </w:r>
              <w:r w:rsidR="00DA1734">
                <w:rPr>
                  <w:lang w:val="en-GB"/>
                </w:rPr>
                <w:t>RFC </w:t>
              </w:r>
              <w:r w:rsidR="00DA1734" w:rsidRPr="003176D3">
                <w:rPr>
                  <w:lang w:val="en-GB"/>
                </w:rPr>
                <w:t>3711</w:t>
              </w:r>
            </w:ins>
            <w:del w:id="4963"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noProof/>
                <w:lang w:val="en-GB" w:bidi="x-none"/>
              </w:rPr>
            </w:pPr>
            <w:r w:rsidRPr="00A3770E">
              <w:rPr>
                <w:rStyle w:val="codeChar"/>
              </w:rPr>
              <w:t>SHM2</w:t>
            </w:r>
          </w:p>
        </w:tc>
        <w:tc>
          <w:tcPr>
            <w:tcW w:w="6948" w:type="dxa"/>
          </w:tcPr>
          <w:p w14:paraId="0BB1957D" w14:textId="770B51C5"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4964" w:author="David Singer" w:date="2022-02-21T15:14:00Z">
              <w:r w:rsidR="00DA1734" w:rsidRPr="003176D3">
                <w:rPr>
                  <w:lang w:val="en-GB"/>
                </w:rPr>
                <w:t xml:space="preserve">IETF </w:t>
              </w:r>
              <w:r w:rsidR="00DA1734">
                <w:rPr>
                  <w:lang w:val="en-GB"/>
                </w:rPr>
                <w:t>RFC </w:t>
              </w:r>
              <w:r w:rsidR="00DA1734" w:rsidRPr="003176D3">
                <w:rPr>
                  <w:lang w:val="en-GB"/>
                </w:rPr>
                <w:t>3711</w:t>
              </w:r>
            </w:ins>
            <w:del w:id="4965"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noProof/>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noProof/>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noProof/>
                <w:lang w:val="en-GB" w:bidi="x-none"/>
              </w:rPr>
              <w:t>.</w:t>
            </w:r>
          </w:p>
        </w:tc>
      </w:tr>
    </w:tbl>
    <w:p w14:paraId="68EEB390" w14:textId="7F4F1E06" w:rsidR="00CF2242" w:rsidRPr="003176D3" w:rsidRDefault="00CF2242">
      <w:pPr>
        <w:pStyle w:val="Heading3"/>
        <w:numPr>
          <w:ilvl w:val="2"/>
          <w:numId w:val="127"/>
        </w:numPr>
        <w:spacing w:before="360"/>
        <w:rPr>
          <w:lang w:val="en-GB"/>
        </w:rPr>
      </w:pPr>
      <w:bookmarkStart w:id="4966" w:name="_Toc441898447"/>
      <w:bookmarkStart w:id="4967" w:name="_Toc32120304"/>
      <w:bookmarkStart w:id="4968" w:name="_Toc96351157"/>
      <w:r w:rsidRPr="003176D3">
        <w:rPr>
          <w:lang w:val="en-GB"/>
        </w:rPr>
        <w:t xml:space="preserve">Sample </w:t>
      </w:r>
      <w:bookmarkEnd w:id="4966"/>
      <w:bookmarkEnd w:id="4967"/>
      <w:r w:rsidR="00053C34">
        <w:rPr>
          <w:lang w:val="en-GB"/>
        </w:rPr>
        <w:t>f</w:t>
      </w:r>
      <w:r w:rsidR="00053C34" w:rsidRPr="003176D3">
        <w:rPr>
          <w:lang w:val="en-GB"/>
        </w:rPr>
        <w:t>ormat</w:t>
      </w:r>
      <w:bookmarkEnd w:id="4968"/>
    </w:p>
    <w:p w14:paraId="286B94A0" w14:textId="77777777" w:rsidR="00CF2242" w:rsidRPr="003176D3" w:rsidRDefault="00CF2242">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an encrypted version of the media data). </w:t>
      </w:r>
      <w:r w:rsidR="00BB5FA0">
        <w:rPr>
          <w:lang w:val="en-GB"/>
        </w:rPr>
        <w:t>T</w:t>
      </w:r>
      <w:r w:rsidRPr="003176D3">
        <w:rPr>
          <w:lang w:val="en-GB"/>
        </w:rPr>
        <w:t>he size of the sample is known from the sample size table.</w:t>
      </w:r>
    </w:p>
    <w:p w14:paraId="1E968EF6" w14:textId="77777777" w:rsidR="00CF2242" w:rsidRDefault="00CF2242">
      <w:pPr>
        <w:pStyle w:val="code"/>
      </w:pPr>
      <w:r>
        <w:t>aligned(8) class RTPsample {</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pPr>
        <w:pStyle w:val="Heading4"/>
        <w:keepLines/>
        <w:numPr>
          <w:ilvl w:val="3"/>
          <w:numId w:val="127"/>
        </w:numPr>
        <w:rPr>
          <w:lang w:val="en-GB"/>
        </w:rPr>
      </w:pPr>
      <w:bookmarkStart w:id="4969" w:name="_Toc441898448"/>
      <w:bookmarkStart w:id="4970" w:name="_Toc32120305"/>
      <w:bookmarkStart w:id="4971" w:name="_Ref117242598"/>
      <w:bookmarkStart w:id="4972"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4969"/>
      <w:bookmarkEnd w:id="4970"/>
      <w:bookmarkEnd w:id="4971"/>
      <w:bookmarkEnd w:id="4972"/>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7777777" w:rsidR="00CF2242" w:rsidRDefault="00CF2242">
      <w:pPr>
        <w:pStyle w:val="code"/>
      </w:pPr>
      <w:r>
        <w:t>aligned(8) class RTPpacket {</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28E2A121"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ins w:id="4973" w:author="David Singer" w:date="2022-02-21T15:14:00Z">
        <w:r w:rsidR="00DA1734">
          <w:rPr>
            <w:rFonts w:hint="cs"/>
            <w:cs/>
            <w:lang w:val="en-GB"/>
          </w:rPr>
          <w:t>‎</w:t>
        </w:r>
        <w:r w:rsidR="00DA1734">
          <w:rPr>
            <w:lang w:val="en-GB"/>
          </w:rPr>
          <w:t>9.4.1.4</w:t>
        </w:r>
      </w:ins>
      <w:del w:id="4974" w:author="David Singer" w:date="2022-02-21T14:19:00Z">
        <w:r w:rsidR="001133DA" w:rsidDel="00CD05BA">
          <w:rPr>
            <w:rFonts w:hint="cs"/>
            <w:cs/>
            <w:lang w:val="en-GB"/>
          </w:rPr>
          <w:delText>‎</w:delText>
        </w:r>
        <w:r w:rsidR="001133DA" w:rsidDel="00CD05BA">
          <w:rPr>
            <w:lang w:val="en-GB"/>
          </w:rPr>
          <w:delText>9.4.1.4</w:delText>
        </w:r>
      </w:del>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are reserved in server (transmission) hint tracks and the server fills in these fields.</w:t>
      </w:r>
    </w:p>
    <w:p w14:paraId="07D525D9" w14:textId="77777777"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would be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subsequent boxes before the constructors, referred to as the TLV boxes, are aligned on 32-bit 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pPr>
        <w:pStyle w:val="Heading4"/>
        <w:keepLines/>
        <w:numPr>
          <w:ilvl w:val="3"/>
          <w:numId w:val="127"/>
        </w:numPr>
        <w:rPr>
          <w:lang w:val="en-GB"/>
        </w:rPr>
      </w:pPr>
      <w:bookmarkStart w:id="4975" w:name="_Toc441898449"/>
      <w:bookmarkStart w:id="4976" w:name="_Toc32120306"/>
      <w:r w:rsidRPr="003176D3">
        <w:rPr>
          <w:lang w:val="en-GB"/>
        </w:rPr>
        <w:t>Constructor format</w:t>
      </w:r>
      <w:bookmarkEnd w:id="4975"/>
      <w:bookmarkEnd w:id="4976"/>
    </w:p>
    <w:p w14:paraId="5E62E5E0" w14:textId="77777777" w:rsidR="00CF2242" w:rsidRPr="003176D3" w:rsidRDefault="00CF2242">
      <w:pPr>
        <w:keepNext/>
        <w:keepLines/>
        <w:suppressAutoHyphens/>
        <w:spacing w:before="60" w:line="230" w:lineRule="exact"/>
        <w:jc w:val="left"/>
        <w:outlineLvl w:val="3"/>
        <w:rPr>
          <w:lang w:val="en-GB"/>
        </w:rPr>
      </w:pPr>
      <w:r w:rsidRPr="003176D3">
        <w:rPr>
          <w:lang w:val="en-GB"/>
        </w:rPr>
        <w:t>There are various forms of the constructor. Each constructor is 16 bytes, to make iteration easier. The first byte is a union discriminator:</w:t>
      </w:r>
    </w:p>
    <w:p w14:paraId="1319B5D8" w14:textId="77777777" w:rsidR="00CF2242" w:rsidRDefault="00CF2242">
      <w:pPr>
        <w:pStyle w:val="code"/>
        <w:keepLines w:val="0"/>
        <w:suppressAutoHyphens/>
        <w:spacing w:after="240" w:line="230" w:lineRule="exact"/>
        <w:outlineLvl w:val="3"/>
      </w:pPr>
      <w:r>
        <w:t>aligned(8) class RTPconstructor(type) {</w:t>
      </w:r>
      <w:r>
        <w:br/>
      </w:r>
      <w:r>
        <w:tab/>
        <w:t>unsigned int(8)</w:t>
      </w:r>
      <w:r>
        <w:tab/>
        <w:t>constructor_type = type;</w:t>
      </w:r>
      <w:r>
        <w:br/>
        <w:t>}</w:t>
      </w:r>
      <w:r>
        <w:br/>
      </w:r>
      <w:r>
        <w:br/>
        <w:t>aligned(8) class RTPnoopconstructor</w:t>
      </w:r>
      <w:r>
        <w:br/>
      </w:r>
      <w:r>
        <w:tab/>
        <w:t>extends RTPconstructor(0)</w:t>
      </w:r>
      <w:r>
        <w:br/>
        <w:t>{</w:t>
      </w:r>
      <w:r>
        <w:br/>
      </w:r>
      <w:r>
        <w:tab/>
        <w:t>uint(8)</w:t>
      </w:r>
      <w:r>
        <w:tab/>
        <w:t>pad[15];</w:t>
      </w:r>
      <w:r>
        <w:br/>
        <w:t>}</w:t>
      </w:r>
      <w:r>
        <w:br/>
      </w:r>
      <w:r>
        <w:br/>
        <w:t>aligned(8) class RTPimmediateconstructor</w:t>
      </w:r>
      <w:r>
        <w:br/>
      </w:r>
      <w:r>
        <w:tab/>
        <w:t>extends RTPconstructor(1)</w:t>
      </w:r>
      <w:r>
        <w:br/>
        <w:t>{</w:t>
      </w:r>
      <w:r>
        <w:br/>
      </w:r>
      <w:r>
        <w:tab/>
        <w:t>unsigned int(8)</w:t>
      </w:r>
      <w:r>
        <w:tab/>
        <w:t>count;</w:t>
      </w:r>
      <w:r>
        <w:br/>
      </w:r>
      <w:r>
        <w:tab/>
        <w:t>unsigned int(8)</w:t>
      </w:r>
      <w:r>
        <w:tab/>
        <w:t>data[count];</w:t>
      </w:r>
      <w:r>
        <w:br/>
      </w:r>
      <w:r>
        <w:tab/>
        <w:t>unsigned int(8)</w:t>
      </w:r>
      <w:r>
        <w:tab/>
        <w:t>pad[14 - count];</w:t>
      </w:r>
      <w:r>
        <w:br/>
        <w:t>}</w:t>
      </w:r>
      <w:r>
        <w:br/>
      </w:r>
      <w:r>
        <w:br/>
        <w:t>aligned(8) class RTPsampleconstructor</w:t>
      </w:r>
      <w:r>
        <w:br/>
      </w:r>
      <w:r>
        <w:tab/>
        <w:t>extends RTPconstructor(2)</w:t>
      </w:r>
      <w:r>
        <w:br/>
        <w:t>{</w:t>
      </w:r>
      <w:r>
        <w:br/>
      </w:r>
      <w:r>
        <w:tab/>
        <w:t>signed int(8)</w:t>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RTPsampledescriptionconstructor</w:t>
      </w:r>
      <w:r>
        <w:br/>
      </w:r>
      <w:r>
        <w:tab/>
        <w:t>extends RTPconstructor(3)</w:t>
      </w:r>
      <w:r>
        <w:br/>
        <w:t>{</w:t>
      </w:r>
      <w:r>
        <w:br/>
      </w:r>
      <w:r>
        <w:tab/>
        <w:t>signed int(8)</w:t>
      </w:r>
      <w:r>
        <w:tab/>
        <w:t>trackrefindex;</w:t>
      </w:r>
      <w:r>
        <w:br/>
      </w:r>
      <w:r>
        <w:tab/>
        <w:t>unsigned int(16)</w:t>
      </w:r>
      <w:r>
        <w:tab/>
        <w:t>length;</w:t>
      </w:r>
      <w:r>
        <w:br/>
      </w:r>
      <w:r>
        <w:tab/>
        <w:t>unsigned int(32)</w:t>
      </w:r>
      <w:r>
        <w:tab/>
        <w:t>sampledescriptionindex;</w:t>
      </w:r>
      <w:r>
        <w:br/>
      </w:r>
      <w:r>
        <w:tab/>
        <w:t>unsigned int(32)</w:t>
      </w:r>
      <w:r>
        <w:tab/>
        <w:t>sampledescriptionoffset;</w:t>
      </w:r>
      <w:r>
        <w:br/>
      </w:r>
      <w:r>
        <w:tab/>
        <w:t>unsigned int(32)</w:t>
      </w:r>
      <w:r>
        <w:tab/>
        <w:t>reserved;</w:t>
      </w:r>
      <w:r>
        <w:br/>
        <w:t>}</w:t>
      </w:r>
    </w:p>
    <w:p w14:paraId="5C61CF6C" w14:textId="77777777" w:rsidR="00CF2242" w:rsidRPr="003176D3" w:rsidRDefault="00CF2242">
      <w:pPr>
        <w:rPr>
          <w:lang w:val="en-GB"/>
        </w:rPr>
      </w:pPr>
      <w:r w:rsidRPr="003176D3">
        <w:rPr>
          <w:lang w:val="en-GB"/>
        </w:rPr>
        <w:t xml:space="preserve">The immediate mode permits the insertion of payload-specific headers (e.g. the RTP H.261 header). For hint tracks where the media is sent ‘in the clear’, the </w:t>
      </w:r>
      <w:r w:rsidRPr="00A3770E">
        <w:rPr>
          <w:rStyle w:val="codeChar"/>
        </w:rPr>
        <w:t>sample</w:t>
      </w:r>
      <w:r w:rsidRPr="003176D3">
        <w:rPr>
          <w:lang w:val="en-GB"/>
        </w:rPr>
        <w:t xml:space="preserve"> entry then specifies the bytes to copy from 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591BD530" w14:textId="77777777" w:rsidR="000054BE" w:rsidRPr="003176D3" w:rsidRDefault="000054BE" w:rsidP="000054BE">
      <w:pPr>
        <w:rPr>
          <w:ins w:id="4977" w:author="David Singer" w:date="2022-02-21T15:18:00Z"/>
          <w:lang w:val="en-GB"/>
        </w:rPr>
      </w:pPr>
      <w:ins w:id="4978" w:author="David Singer" w:date="2022-02-21T15:18:00Z">
        <w:r w:rsidRPr="003176D3">
          <w:rPr>
            <w:lang w:val="en-GB"/>
          </w:rPr>
          <w:t xml:space="preserve">The </w:t>
        </w:r>
        <w:r w:rsidRPr="00A3770E">
          <w:rPr>
            <w:rStyle w:val="codeChar"/>
          </w:rPr>
          <w:t>sampledescription</w:t>
        </w:r>
        <w:r w:rsidRPr="003176D3">
          <w:rPr>
            <w:lang w:val="en-GB"/>
          </w:rPr>
          <w:t xml:space="preserve"> mode allows sending of sample </w:t>
        </w:r>
        <w:r>
          <w:rPr>
            <w:lang w:val="en-GB"/>
          </w:rPr>
          <w:t>entries</w:t>
        </w:r>
        <w:r w:rsidRPr="003176D3">
          <w:rPr>
            <w:lang w:val="en-GB"/>
          </w:rPr>
          <w:t xml:space="preserve"> (which would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ins>
    </w:p>
    <w:p w14:paraId="75006604" w14:textId="7DDE6D80" w:rsidR="00CF2242" w:rsidRPr="003176D3" w:rsidDel="000054BE" w:rsidRDefault="00CF2242">
      <w:pPr>
        <w:rPr>
          <w:del w:id="4979" w:author="David Singer" w:date="2022-02-21T15:18:00Z"/>
          <w:lang w:val="en-GB"/>
        </w:rPr>
      </w:pPr>
      <w:del w:id="4980" w:author="David Singer" w:date="2022-02-21T15:18:00Z">
        <w:r w:rsidRPr="003176D3" w:rsidDel="000054BE">
          <w:rPr>
            <w:lang w:val="en-GB"/>
          </w:rPr>
          <w:delText xml:space="preserve">The </w:delText>
        </w:r>
        <w:r w:rsidRPr="00A3770E" w:rsidDel="000054BE">
          <w:rPr>
            <w:rStyle w:val="codeChar"/>
          </w:rPr>
          <w:delText>sampledescription</w:delText>
        </w:r>
        <w:r w:rsidRPr="003176D3" w:rsidDel="000054BE">
          <w:rPr>
            <w:lang w:val="en-GB"/>
          </w:rPr>
          <w:delText xml:space="preserve"> mode allows sending of sample descriptions (which would contain elementary stream descriptors), by reference, as part of an RTP packet. The index is the index of a </w:delText>
        </w:r>
        <w:r w:rsidRPr="00A3770E" w:rsidDel="000054BE">
          <w:rPr>
            <w:rStyle w:val="codeChar"/>
          </w:rPr>
          <w:delText>SampleEntry</w:delText>
        </w:r>
        <w:r w:rsidRPr="003176D3" w:rsidDel="000054BE">
          <w:rPr>
            <w:lang w:val="en-GB"/>
          </w:rPr>
          <w:delText xml:space="preserve"> in a </w:delText>
        </w:r>
        <w:r w:rsidRPr="00A3770E" w:rsidDel="000054BE">
          <w:rPr>
            <w:rStyle w:val="codeChar"/>
          </w:rPr>
          <w:delText>SampleDescriptionBox</w:delText>
        </w:r>
        <w:r w:rsidRPr="003176D3" w:rsidDel="000054BE">
          <w:rPr>
            <w:lang w:val="en-GB"/>
          </w:rPr>
          <w:delText xml:space="preserve">, and the offset is relative to the beginning of that </w:delText>
        </w:r>
        <w:r w:rsidRPr="00A3770E" w:rsidDel="000054BE">
          <w:rPr>
            <w:rStyle w:val="codeChar"/>
          </w:rPr>
          <w:delText>SampleEntry</w:delText>
        </w:r>
        <w:r w:rsidRPr="003176D3" w:rsidDel="000054BE">
          <w:rPr>
            <w:lang w:val="en-GB"/>
          </w:rPr>
          <w:delText>.</w:delText>
        </w:r>
      </w:del>
    </w:p>
    <w:p w14:paraId="2B56B0CC" w14:textId="77777777" w:rsidR="00CF2242" w:rsidRPr="003176D3" w:rsidRDefault="00CF2242">
      <w:pPr>
        <w:rPr>
          <w:lang w:val="en-GB"/>
        </w:rPr>
      </w:pPr>
      <w:r w:rsidRPr="003176D3">
        <w:rPr>
          <w:lang w:val="en-GB"/>
        </w:rPr>
        <w:t xml:space="preserve">For complex cases (e.g. encryption or forward error correction), the transformed data would be placed into the hint samples, in the </w:t>
      </w:r>
      <w:r w:rsidRPr="00A3770E">
        <w:rPr>
          <w:rStyle w:val="codeChar"/>
        </w:rPr>
        <w:t>extradata</w:t>
      </w:r>
      <w:r w:rsidRPr="003176D3">
        <w:rPr>
          <w:lang w:val="en-GB"/>
        </w:rPr>
        <w:t xml:space="preserve"> field, and then sample mode referencing the hint track itself would be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pPr>
        <w:pStyle w:val="Heading3"/>
        <w:numPr>
          <w:ilvl w:val="2"/>
          <w:numId w:val="127"/>
        </w:numPr>
        <w:rPr>
          <w:lang w:val="en-GB"/>
        </w:rPr>
      </w:pPr>
      <w:bookmarkStart w:id="4981" w:name="_Toc441898450"/>
      <w:bookmarkStart w:id="4982" w:name="_Toc32120307"/>
      <w:bookmarkStart w:id="4983" w:name="_Ref117243247"/>
      <w:bookmarkStart w:id="4984" w:name="_Toc96351158"/>
      <w:r w:rsidRPr="003176D3">
        <w:rPr>
          <w:lang w:val="en-GB"/>
        </w:rPr>
        <w:t xml:space="preserve">SDP </w:t>
      </w:r>
      <w:bookmarkEnd w:id="4981"/>
      <w:bookmarkEnd w:id="4982"/>
      <w:bookmarkEnd w:id="4983"/>
      <w:r w:rsidR="00053C34">
        <w:rPr>
          <w:lang w:val="en-GB"/>
        </w:rPr>
        <w:t>i</w:t>
      </w:r>
      <w:r w:rsidR="00053C34" w:rsidRPr="003176D3">
        <w:rPr>
          <w:lang w:val="en-GB"/>
        </w:rPr>
        <w:t>nformation</w:t>
      </w:r>
      <w:bookmarkEnd w:id="4984"/>
    </w:p>
    <w:p w14:paraId="71F66482" w14:textId="77777777" w:rsidR="00CF2242" w:rsidRPr="003176D3" w:rsidRDefault="00CF2242">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hinter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r w:rsidRPr="00A3770E">
        <w:rPr>
          <w:rStyle w:val="codeChar"/>
        </w:rPr>
        <w:t>UserDataBox</w:t>
      </w:r>
      <w:r w:rsidRPr="003176D3">
        <w:rPr>
          <w:lang w:val="en-GB"/>
        </w:rPr>
        <w:t>es, at both the movie and the track level. The text in the movie-level SDP box should be placed before any media-specific lines (before the first ‘m=’ in the SDP file).</w:t>
      </w:r>
    </w:p>
    <w:p w14:paraId="3A197D25" w14:textId="77777777" w:rsidR="00CF2242" w:rsidRPr="003176D3" w:rsidRDefault="00CF2242">
      <w:pPr>
        <w:pStyle w:val="Heading4"/>
        <w:numPr>
          <w:ilvl w:val="3"/>
          <w:numId w:val="127"/>
        </w:numPr>
        <w:rPr>
          <w:lang w:val="en-GB"/>
        </w:rPr>
      </w:pPr>
      <w:bookmarkStart w:id="4985" w:name="_Toc441898451"/>
      <w:bookmarkStart w:id="4986" w:name="_Toc32120308"/>
      <w:bookmarkStart w:id="4987" w:name="_Ref187378478"/>
      <w:r w:rsidRPr="003176D3">
        <w:rPr>
          <w:lang w:val="en-GB"/>
        </w:rPr>
        <w:t>Movie SDP information</w:t>
      </w:r>
      <w:bookmarkEnd w:id="4985"/>
      <w:bookmarkEnd w:id="4986"/>
      <w:bookmarkEnd w:id="4987"/>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5C55C5BE" w14:textId="77777777" w:rsidR="00CF2242" w:rsidRDefault="00CF2242">
      <w:pPr>
        <w:pStyle w:val="code"/>
        <w:spacing w:before="0" w:after="240"/>
      </w:pPr>
      <w:r>
        <w:t>aligned(8) class moviehintinformation extends Box('hnti') {</w:t>
      </w:r>
      <w:r>
        <w:br/>
        <w:t>}</w:t>
      </w:r>
      <w:r>
        <w:br/>
      </w:r>
      <w:r>
        <w:br/>
        <w:t>aligned(8) class rtpmoviehintinformation extends Box('rtp ') {</w:t>
      </w:r>
      <w:r>
        <w:br/>
      </w:r>
      <w:r>
        <w:tab/>
        <w:t>uint(32) descriptionformat = 'sdp ';</w:t>
      </w:r>
      <w:r>
        <w:br/>
      </w:r>
      <w:r>
        <w:tab/>
        <w:t>char  sdptext[];</w:t>
      </w:r>
      <w:r>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w:t>
      </w:r>
      <w:r w:rsidRPr="003176D3">
        <w:rPr>
          <w:noProof/>
          <w:lang w:val="en-GB"/>
        </w:rPr>
        <w:t>&lt;crlf&gt;</w:t>
      </w:r>
      <w:r w:rsidRPr="003176D3">
        <w:rPr>
          <w:lang w:val="en-GB"/>
        </w:rPr>
        <w:t>, as required by SDP.</w:t>
      </w:r>
    </w:p>
    <w:p w14:paraId="6B3343C7" w14:textId="71DFD927" w:rsidR="00CF2242" w:rsidRPr="003176D3" w:rsidRDefault="00CF2242">
      <w:pPr>
        <w:pStyle w:val="Heading4"/>
        <w:numPr>
          <w:ilvl w:val="3"/>
          <w:numId w:val="127"/>
        </w:numPr>
        <w:spacing w:before="0"/>
        <w:rPr>
          <w:lang w:val="en-GB"/>
        </w:rPr>
      </w:pPr>
      <w:bookmarkStart w:id="4988" w:name="_Toc441898452"/>
      <w:bookmarkStart w:id="4989" w:name="_Toc32120309"/>
      <w:r w:rsidRPr="003176D3">
        <w:rPr>
          <w:lang w:val="en-GB"/>
        </w:rPr>
        <w:t xml:space="preserve">Track SDP </w:t>
      </w:r>
      <w:bookmarkEnd w:id="4988"/>
      <w:bookmarkEnd w:id="4989"/>
      <w:r w:rsidR="00053C34">
        <w:rPr>
          <w:lang w:val="en-GB"/>
        </w:rPr>
        <w:t>i</w:t>
      </w:r>
      <w:r w:rsidR="00053C34" w:rsidRPr="003176D3">
        <w:rPr>
          <w:lang w:val="en-GB"/>
        </w:rPr>
        <w:t>nformation</w:t>
      </w:r>
    </w:p>
    <w:p w14:paraId="2CDBCF47" w14:textId="77777777" w:rsidR="000054BE" w:rsidRDefault="000054BE" w:rsidP="000054BE">
      <w:pPr>
        <w:spacing w:after="200"/>
        <w:rPr>
          <w:ins w:id="4990" w:author="David Singer" w:date="2022-02-21T15:18:00Z"/>
          <w:lang w:val="en-GB"/>
        </w:rPr>
      </w:pPr>
      <w:ins w:id="4991" w:author="David Singer" w:date="2022-02-21T15:18:00Z">
        <w:r w:rsidRPr="003176D3">
          <w:rPr>
            <w:lang w:val="en-GB"/>
          </w:rPr>
          <w:t xml:space="preserve">At the track level, the structure is similar; however, we already know that this track is an RTP hint track, from the sample </w:t>
        </w:r>
        <w:r>
          <w:rPr>
            <w:lang w:val="en-GB"/>
          </w:rPr>
          <w:t>entry</w:t>
        </w:r>
        <w:r w:rsidRPr="003176D3">
          <w:rPr>
            <w:lang w:val="en-GB"/>
          </w:rPr>
          <w:t>. Therefore the child box merely specifies the format.</w:t>
        </w:r>
      </w:ins>
    </w:p>
    <w:p w14:paraId="28BC20A8" w14:textId="1271A536" w:rsidR="00CF2242" w:rsidRPr="003176D3" w:rsidDel="000054BE" w:rsidRDefault="00CF2242">
      <w:pPr>
        <w:spacing w:after="200"/>
        <w:rPr>
          <w:del w:id="4992" w:author="David Singer" w:date="2022-02-21T15:18:00Z"/>
          <w:lang w:val="en-GB"/>
        </w:rPr>
      </w:pPr>
      <w:del w:id="4993" w:author="David Singer" w:date="2022-02-21T15:18:00Z">
        <w:r w:rsidRPr="003176D3" w:rsidDel="000054BE">
          <w:rPr>
            <w:lang w:val="en-GB"/>
          </w:rPr>
          <w:delText>At the track level, the structure is similar; however, we already know that this track is an RTP hint track, from the sample description. Therefore the child box merely specifies the description format.</w:delText>
        </w:r>
      </w:del>
    </w:p>
    <w:p w14:paraId="543D8E25" w14:textId="77777777" w:rsidR="00CF2242" w:rsidRDefault="00CF2242">
      <w:pPr>
        <w:pStyle w:val="code"/>
        <w:spacing w:before="0" w:after="240"/>
      </w:pPr>
      <w:r>
        <w:t>aligned(8) class trackhintinformation extends Box('hnti') {</w:t>
      </w:r>
      <w:r>
        <w:br/>
        <w:t>}</w:t>
      </w:r>
      <w:r>
        <w:br/>
      </w:r>
      <w:r>
        <w:br/>
        <w:t>aligned(8) class rtptracksdphintinformation extends Box('sdp ') {</w:t>
      </w:r>
      <w:r>
        <w:br/>
      </w:r>
      <w:r>
        <w:tab/>
        <w:t>char</w:t>
      </w:r>
      <w:r>
        <w:tab/>
        <w:t>sdptext[];</w:t>
      </w:r>
      <w:r>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noProof/>
          <w:lang w:val="en-GB"/>
        </w:rPr>
        <w:t xml:space="preserve"> </w:t>
      </w:r>
      <w:r w:rsidRPr="003176D3">
        <w:rPr>
          <w:lang w:val="en-GB"/>
        </w:rPr>
        <w:t xml:space="preserve">is correctly formatted as a series of lines, each terminated by </w:t>
      </w:r>
      <w:r w:rsidRPr="003176D3">
        <w:rPr>
          <w:noProof/>
          <w:lang w:val="en-GB"/>
        </w:rPr>
        <w:t>&lt;crlf&gt;</w:t>
      </w:r>
      <w:r w:rsidRPr="003176D3">
        <w:rPr>
          <w:lang w:val="en-GB"/>
        </w:rPr>
        <w:t>, as required by SDP.</w:t>
      </w:r>
    </w:p>
    <w:p w14:paraId="330BB50C" w14:textId="1AC8EBC3" w:rsidR="00CF2242" w:rsidRPr="003176D3" w:rsidRDefault="00CF2242">
      <w:pPr>
        <w:pStyle w:val="Heading3"/>
        <w:numPr>
          <w:ilvl w:val="2"/>
          <w:numId w:val="127"/>
        </w:numPr>
        <w:spacing w:before="0"/>
        <w:rPr>
          <w:lang w:val="en-GB"/>
        </w:rPr>
      </w:pPr>
      <w:bookmarkStart w:id="4994" w:name="_Toc441898453"/>
      <w:bookmarkStart w:id="4995" w:name="_Toc32120310"/>
      <w:bookmarkStart w:id="4996" w:name="_Toc96351159"/>
      <w:r w:rsidRPr="003176D3">
        <w:rPr>
          <w:lang w:val="en-GB"/>
        </w:rPr>
        <w:t xml:space="preserve">Statistical </w:t>
      </w:r>
      <w:bookmarkEnd w:id="4994"/>
      <w:bookmarkEnd w:id="4995"/>
      <w:r w:rsidR="00053C34">
        <w:rPr>
          <w:lang w:val="en-GB"/>
        </w:rPr>
        <w:t>i</w:t>
      </w:r>
      <w:r w:rsidR="00053C34" w:rsidRPr="003176D3">
        <w:rPr>
          <w:lang w:val="en-GB"/>
        </w:rPr>
        <w:t>nformation</w:t>
      </w:r>
      <w:bookmarkEnd w:id="4996"/>
    </w:p>
    <w:p w14:paraId="632D530A" w14:textId="77777777" w:rsidR="00CF2242" w:rsidRPr="003176D3" w:rsidRDefault="00CF2242">
      <w:pPr>
        <w:spacing w:after="200"/>
        <w:rPr>
          <w:lang w:val="en-GB"/>
        </w:rPr>
      </w:pPr>
      <w:r w:rsidRPr="003176D3">
        <w:rPr>
          <w:lang w:val="en-GB"/>
        </w:rPr>
        <w:t xml:space="preserve">In addition to the statistics in the hint media header, the hinter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77777777" w:rsidR="00CF2242" w:rsidRDefault="00CF2242">
      <w:pPr>
        <w:pStyle w:val="code"/>
      </w:pPr>
      <w:r>
        <w:t>aligned(8) class hintstatisticsbox extends Box('hinf') {</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4DD87EF" w:rsidR="00CF2242" w:rsidRPr="003176D3" w:rsidRDefault="000A60AB">
      <w:pPr>
        <w:pStyle w:val="Note"/>
        <w:rPr>
          <w:lang w:val="en-GB"/>
        </w:rPr>
      </w:pPr>
      <w:r>
        <w:rPr>
          <w:lang w:val="en-GB"/>
        </w:rPr>
        <w:t>NOTE</w:t>
      </w:r>
      <w:r w:rsidR="00CF2242" w:rsidRPr="003176D3">
        <w:rPr>
          <w:lang w:val="en-GB"/>
        </w:rPr>
        <w:tab/>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pPr>
        <w:pStyle w:val="Heading2"/>
        <w:numPr>
          <w:ilvl w:val="1"/>
          <w:numId w:val="127"/>
        </w:numPr>
        <w:rPr>
          <w:lang w:val="en-GB"/>
        </w:rPr>
      </w:pPr>
      <w:bookmarkStart w:id="4997" w:name="_Ref149626364"/>
      <w:bookmarkStart w:id="4998" w:name="_Toc96351160"/>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4997"/>
      <w:r w:rsidR="00053C34">
        <w:rPr>
          <w:lang w:val="en-GB"/>
        </w:rPr>
        <w:t>f</w:t>
      </w:r>
      <w:r w:rsidR="00053C34" w:rsidRPr="003176D3">
        <w:rPr>
          <w:lang w:val="en-GB"/>
        </w:rPr>
        <w:t>ormat</w:t>
      </w:r>
      <w:bookmarkEnd w:id="4998"/>
    </w:p>
    <w:p w14:paraId="5BE4A460" w14:textId="26C46ECE" w:rsidR="00CF2242" w:rsidRPr="003176D3" w:rsidRDefault="006036B4">
      <w:pPr>
        <w:pStyle w:val="Heading3"/>
        <w:numPr>
          <w:ilvl w:val="2"/>
          <w:numId w:val="127"/>
        </w:numPr>
        <w:rPr>
          <w:lang w:val="en-GB"/>
        </w:rPr>
      </w:pPr>
      <w:bookmarkStart w:id="4999" w:name="_Toc96351161"/>
      <w:r>
        <w:rPr>
          <w:lang w:val="en-GB"/>
        </w:rPr>
        <w:t>Overview</w:t>
      </w:r>
      <w:bookmarkEnd w:id="4999"/>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77777777"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(FDT), which carries metadata associated with the files delivered in the ALC/LCT session, and provides mechanisms for in-band delivery and updates of FDT. In contrast, ALC/LCT relies on other means for out-of-band delivery of file metadata, e.g., an electronic service guide that is normally delivered to clients well in advance of the ALC/LCT session combined with update fragments that can be sent during the ALC/LCT session.</w:t>
      </w:r>
    </w:p>
    <w:p w14:paraId="72570104" w14:textId="77777777" w:rsidR="00CF2242" w:rsidRPr="003176D3" w:rsidRDefault="00CF2242">
      <w:pPr>
        <w:rPr>
          <w:lang w:val="en-GB"/>
        </w:rPr>
      </w:pPr>
      <w:r w:rsidRPr="003176D3">
        <w:rPr>
          <w:lang w:val="en-GB"/>
        </w:rPr>
        <w:t>File partitionings and FEC reservoirs can be used independently of FD hint tracks and vice versa. The former aid the design of hint tracks and allow alternative hint tracks, e.g.,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67F396F7" w:rsidR="00CF2242" w:rsidRPr="003176D3" w:rsidRDefault="00CF2242">
      <w:pPr>
        <w:rPr>
          <w:lang w:val="en-GB"/>
        </w:rPr>
      </w:pPr>
      <w:r w:rsidRPr="003176D3">
        <w:rPr>
          <w:lang w:val="en-GB"/>
        </w:rPr>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ins w:id="5000" w:author="David Singer" w:date="2022-02-21T15:14:00Z">
        <w:r w:rsidR="00DA1734">
          <w:rPr>
            <w:rFonts w:hint="cs"/>
            <w:cs/>
            <w:lang w:val="en-GB"/>
          </w:rPr>
          <w:t>‎</w:t>
        </w:r>
        <w:r w:rsidR="00DA1734">
          <w:rPr>
            <w:lang w:val="en-GB"/>
          </w:rPr>
          <w:t>8.10.4</w:t>
        </w:r>
      </w:ins>
      <w:del w:id="5001" w:author="David Singer" w:date="2022-02-21T14:19:00Z">
        <w:r w:rsidR="001133DA" w:rsidDel="00CD05BA">
          <w:rPr>
            <w:rFonts w:hint="cs"/>
            <w:cs/>
            <w:lang w:val="en-GB"/>
          </w:rPr>
          <w:delText>‎</w:delText>
        </w:r>
        <w:r w:rsidR="001133DA" w:rsidDel="00CD05BA">
          <w:rPr>
            <w:lang w:val="en-GB"/>
          </w:rPr>
          <w:delText>8.10.4</w:delText>
        </w:r>
      </w:del>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ins w:id="5002" w:author="David Singer" w:date="2022-02-21T15:14:00Z">
        <w:r w:rsidR="00DA1734">
          <w:rPr>
            <w:rFonts w:hint="cs"/>
            <w:cs/>
            <w:lang w:val="en-GB"/>
          </w:rPr>
          <w:t>‎</w:t>
        </w:r>
        <w:r w:rsidR="00DA1734">
          <w:rPr>
            <w:lang w:val="en-GB"/>
          </w:rPr>
          <w:t>8.12.8</w:t>
        </w:r>
      </w:ins>
      <w:del w:id="5003" w:author="David Singer" w:date="2022-02-21T14:19:00Z">
        <w:r w:rsidR="001133DA" w:rsidDel="00CD05BA">
          <w:rPr>
            <w:rFonts w:hint="cs"/>
            <w:cs/>
            <w:lang w:val="en-GB"/>
          </w:rPr>
          <w:delText>‎</w:delText>
        </w:r>
        <w:r w:rsidR="001133DA" w:rsidDel="00CD05BA">
          <w:rPr>
            <w:lang w:val="en-GB"/>
          </w:rPr>
          <w:delText>8.12.8</w:delText>
        </w:r>
      </w:del>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ins w:id="5004" w:author="David Singer" w:date="2022-02-21T15:14:00Z">
        <w:r w:rsidR="00DA1734">
          <w:rPr>
            <w:rFonts w:hint="cs"/>
            <w:cs/>
            <w:lang w:val="en-GB"/>
          </w:rPr>
          <w:t>‎</w:t>
        </w:r>
        <w:r w:rsidR="00DA1734">
          <w:rPr>
            <w:lang w:val="en-GB"/>
          </w:rPr>
          <w:t>9.2</w:t>
        </w:r>
      </w:ins>
      <w:del w:id="5005" w:author="David Singer" w:date="2022-02-21T14:19:00Z">
        <w:r w:rsidR="001133DA" w:rsidDel="00CD05BA">
          <w:rPr>
            <w:rFonts w:hint="cs"/>
            <w:cs/>
            <w:lang w:val="en-GB"/>
          </w:rPr>
          <w:delText>‎</w:delText>
        </w:r>
        <w:r w:rsidR="001133DA" w:rsidDel="00CD05BA">
          <w:rPr>
            <w:lang w:val="en-GB"/>
          </w:rPr>
          <w:delText>9.2</w:delText>
        </w:r>
      </w:del>
      <w:r w:rsidRPr="003176D3">
        <w:rPr>
          <w:lang w:val="en-GB"/>
        </w:rPr>
        <w:fldChar w:fldCharType="end"/>
      </w:r>
      <w:r w:rsidRPr="003176D3">
        <w:rPr>
          <w:lang w:val="en-GB"/>
        </w:rPr>
        <w:t>.</w:t>
      </w:r>
    </w:p>
    <w:p w14:paraId="76AC3153" w14:textId="77777777" w:rsidR="00CF2242" w:rsidRPr="003176D3" w:rsidRDefault="00CF2242">
      <w:pPr>
        <w:pStyle w:val="Heading3"/>
        <w:numPr>
          <w:ilvl w:val="2"/>
          <w:numId w:val="127"/>
        </w:numPr>
        <w:rPr>
          <w:lang w:val="en-GB"/>
        </w:rPr>
      </w:pPr>
      <w:bookmarkStart w:id="5006" w:name="_Toc96351162"/>
      <w:r w:rsidRPr="003176D3">
        <w:rPr>
          <w:lang w:val="en-GB"/>
        </w:rPr>
        <w:t>Design principles</w:t>
      </w:r>
      <w:bookmarkEnd w:id="5006"/>
    </w:p>
    <w:p w14:paraId="46ED454C" w14:textId="77777777" w:rsidR="00CF2242" w:rsidRPr="003176D3" w:rsidRDefault="00CF2242">
      <w:pPr>
        <w:rPr>
          <w:lang w:val="en-GB"/>
        </w:rPr>
      </w:pPr>
      <w:r w:rsidRPr="003176D3">
        <w:rPr>
          <w:lang w:val="en-GB"/>
        </w:rPr>
        <w:t>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partitionings, i.e., files may be partitioned into symbols which fit an intended packet size, and pre-computing a certain amount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6D5B58C0"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Figure </w:t>
      </w:r>
      <w:r w:rsidR="00715AB5">
        <w:rPr>
          <w:rFonts w:cs="Arial"/>
          <w:lang w:val="en-GB"/>
        </w:rPr>
        <w:t>4</w:t>
      </w:r>
      <w:r w:rsidRPr="003176D3">
        <w:rPr>
          <w:rFonts w:cs="Arial"/>
          <w:lang w:val="en-GB"/>
        </w:rPr>
        <w:t>. In this example, each source block consists of only one sub-block.</w:t>
      </w:r>
    </w:p>
    <w:p w14:paraId="1E78804F" w14:textId="77777777" w:rsidR="00CF2242" w:rsidRPr="003176D3" w:rsidRDefault="009673C5">
      <w:pPr>
        <w:rPr>
          <w:lang w:val="en-GB"/>
        </w:rPr>
      </w:pPr>
      <w:r w:rsidRPr="00840592">
        <w:rPr>
          <w:noProof/>
          <w:lang w:val="en-GB"/>
        </w:rPr>
        <w:object w:dxaOrig="12546" w:dyaOrig="9145" w14:anchorId="3525AE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 style="width:452.5pt;height:332.85pt;mso-width-percent:0;mso-height-percent:0;mso-width-percent:0;mso-height-percent:0" o:ole="">
            <v:imagedata r:id="rId30" o:title=""/>
          </v:shape>
          <o:OLEObject Type="Embed" ProgID="Visio.Drawing.11" ShapeID="_x0000_i1030" DrawAspect="Content" ObjectID="_1707022959" r:id="rId31"/>
        </w:object>
      </w:r>
    </w:p>
    <w:p w14:paraId="0FDF21B5" w14:textId="09FDC6E9" w:rsidR="00CF2242" w:rsidRPr="003176D3" w:rsidRDefault="00CF2242">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1</w:t>
      </w:r>
      <w:r w:rsidRPr="003176D3">
        <w:rPr>
          <w:lang w:val="en-GB"/>
        </w:rPr>
        <w:fldChar w:fldCharType="end"/>
      </w:r>
      <w:r w:rsidRPr="003176D3">
        <w:rPr>
          <w:lang w:val="en-GB"/>
        </w:rPr>
        <w:t> — Different FEC overheads of a source file provided by alternative hint tracks</w:t>
      </w:r>
    </w:p>
    <w:p w14:paraId="7E1CC968" w14:textId="20ED2FBB" w:rsidR="00CF2242" w:rsidRPr="003176D3" w:rsidRDefault="00CF2242">
      <w:pPr>
        <w:rPr>
          <w:lang w:val="en-GB"/>
        </w:rPr>
      </w:pPr>
      <w:r w:rsidRPr="003176D3">
        <w:rPr>
          <w:lang w:val="en-GB"/>
        </w:rPr>
        <w:t xml:space="preserve">The source file in </w:t>
      </w:r>
      <w:r w:rsidR="00715AB5">
        <w:rPr>
          <w:lang w:val="en-GB"/>
        </w:rPr>
        <w:t>F</w:t>
      </w:r>
      <w:r w:rsidRPr="003176D3">
        <w:rPr>
          <w:lang w:val="en-GB"/>
        </w:rPr>
        <w:t>igure</w:t>
      </w:r>
      <w:r w:rsidR="00715AB5">
        <w:rPr>
          <w:lang w:val="en-GB"/>
        </w:rPr>
        <w:t xml:space="preserve"> 4</w:t>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6D169D6C" w:rsidR="00CF2242" w:rsidRPr="003176D3" w:rsidRDefault="00CF2242">
      <w:pPr>
        <w:pStyle w:val="Heading3"/>
        <w:numPr>
          <w:ilvl w:val="2"/>
          <w:numId w:val="127"/>
        </w:numPr>
        <w:rPr>
          <w:lang w:val="en-GB"/>
        </w:rPr>
      </w:pPr>
      <w:bookmarkStart w:id="5007" w:name="_Ref60981854"/>
      <w:bookmarkStart w:id="5008" w:name="_Toc96351163"/>
      <w:r w:rsidRPr="003176D3">
        <w:rPr>
          <w:lang w:val="en-GB"/>
        </w:rPr>
        <w:t xml:space="preserve">Sample </w:t>
      </w:r>
      <w:ins w:id="5009" w:author="David Singer" w:date="2022-02-21T15:15:00Z">
        <w:r w:rsidR="000054BE">
          <w:rPr>
            <w:lang w:val="en-GB"/>
          </w:rPr>
          <w:t>entry</w:t>
        </w:r>
        <w:r w:rsidR="000054BE" w:rsidRPr="003176D3">
          <w:rPr>
            <w:lang w:val="en-GB"/>
          </w:rPr>
          <w:t xml:space="preserve"> </w:t>
        </w:r>
      </w:ins>
      <w:del w:id="5010" w:author="David Singer" w:date="2022-02-21T15:15:00Z">
        <w:r w:rsidR="00EE1F94" w:rsidDel="000054BE">
          <w:rPr>
            <w:lang w:val="en-GB"/>
          </w:rPr>
          <w:delText>d</w:delText>
        </w:r>
        <w:r w:rsidR="00EE1F94" w:rsidRPr="003176D3" w:rsidDel="000054BE">
          <w:rPr>
            <w:lang w:val="en-GB"/>
          </w:rPr>
          <w:delText xml:space="preserve">escription </w:delText>
        </w:r>
      </w:del>
      <w:bookmarkEnd w:id="5007"/>
      <w:r w:rsidR="00EE1F94">
        <w:rPr>
          <w:lang w:val="en-GB"/>
        </w:rPr>
        <w:t>f</w:t>
      </w:r>
      <w:r w:rsidR="00EE1F94" w:rsidRPr="003176D3">
        <w:rPr>
          <w:lang w:val="en-GB"/>
        </w:rPr>
        <w:t>ormat</w:t>
      </w:r>
      <w:bookmarkEnd w:id="5008"/>
    </w:p>
    <w:p w14:paraId="702CF638" w14:textId="77777777" w:rsidR="00CF2242" w:rsidRDefault="00CF2242">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pPr>
        <w:pStyle w:val="BoxHeading4"/>
        <w:numPr>
          <w:ilvl w:val="3"/>
          <w:numId w:val="127"/>
        </w:numPr>
        <w:outlineLvl w:val="4"/>
      </w:pPr>
      <w:r>
        <w:t>Syntax</w:t>
      </w:r>
    </w:p>
    <w:p w14:paraId="11065716" w14:textId="77777777" w:rsidR="00CF2242" w:rsidRDefault="00CF2242">
      <w:pPr>
        <w:pStyle w:val="code"/>
      </w:pPr>
      <w:r>
        <w:t>class FDHintSampleEntry() extends HintSampleEntry ('fdp ') {</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pPr>
        <w:pStyle w:val="BoxHeading4"/>
        <w:numPr>
          <w:ilvl w:val="3"/>
          <w:numId w:val="127"/>
        </w:numPr>
        <w:outlineLvl w:val="4"/>
      </w:pPr>
      <w:r>
        <w:t>Semantics</w:t>
      </w:r>
    </w:p>
    <w:p w14:paraId="4781A24C" w14:textId="77777777"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A zero value indicates that no partition entry is associated with this sample entry, e.g.,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114332D9"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ins w:id="5011" w:author="David Singer" w:date="2022-02-21T15:14:00Z">
        <w:r w:rsidR="00DA1734">
          <w:rPr>
            <w:rFonts w:hint="cs"/>
            <w:cs/>
            <w:lang w:val="en-GB"/>
          </w:rPr>
          <w:t>‎</w:t>
        </w:r>
        <w:r w:rsidR="00DA1734">
          <w:rPr>
            <w:lang w:val="en-GB"/>
          </w:rPr>
          <w:t>9.1.2</w:t>
        </w:r>
      </w:ins>
      <w:del w:id="5012" w:author="David Singer" w:date="2022-02-21T14:19:00Z">
        <w:r w:rsidR="001133DA" w:rsidDel="00CD05BA">
          <w:rPr>
            <w:rFonts w:hint="cs"/>
            <w:cs/>
            <w:lang w:val="en-GB"/>
          </w:rPr>
          <w:delText>‎</w:delText>
        </w:r>
        <w:r w:rsidR="001133DA" w:rsidDel="00CD05BA">
          <w:rPr>
            <w:lang w:val="en-GB"/>
          </w:rPr>
          <w:delText>9.1.2</w:delText>
        </w:r>
      </w:del>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5013"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5013"/>
      <w:r w:rsidRPr="003176D3">
        <w:rPr>
          <w:lang w:val="en-GB"/>
        </w:rPr>
        <w:t xml:space="preserve"> No sample entries shall be included in the hint track if they are not referenced by any sample.</w:t>
      </w:r>
    </w:p>
    <w:p w14:paraId="2320A125" w14:textId="00274E1D" w:rsidR="00CF2242" w:rsidRPr="003176D3" w:rsidRDefault="00CF2242">
      <w:pPr>
        <w:pStyle w:val="Heading3"/>
        <w:numPr>
          <w:ilvl w:val="2"/>
          <w:numId w:val="127"/>
        </w:numPr>
        <w:rPr>
          <w:lang w:val="en-GB"/>
        </w:rPr>
      </w:pPr>
      <w:bookmarkStart w:id="5014" w:name="_Ref60981855"/>
      <w:bookmarkStart w:id="5015" w:name="_Toc96351164"/>
      <w:r w:rsidRPr="003176D3">
        <w:rPr>
          <w:lang w:val="en-GB"/>
        </w:rPr>
        <w:t xml:space="preserve">Sample </w:t>
      </w:r>
      <w:bookmarkEnd w:id="5014"/>
      <w:r w:rsidR="00EE1F94">
        <w:rPr>
          <w:lang w:val="en-GB"/>
        </w:rPr>
        <w:t>f</w:t>
      </w:r>
      <w:r w:rsidR="00EE1F94" w:rsidRPr="003176D3">
        <w:rPr>
          <w:lang w:val="en-GB"/>
        </w:rPr>
        <w:t>ormat</w:t>
      </w:r>
      <w:bookmarkEnd w:id="5015"/>
    </w:p>
    <w:p w14:paraId="35D2C0B7" w14:textId="497A31C8" w:rsidR="00CF2242" w:rsidRPr="003176D3" w:rsidRDefault="00CF2242">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6FD49680"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77777777" w:rsidR="00CF2242" w:rsidRDefault="00CF2242">
      <w:pPr>
        <w:pStyle w:val="code"/>
      </w:pPr>
      <w:r>
        <w:t>aligned(8) class FDsample extends Box('fdsa') {</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r w:rsidRPr="00A3770E">
        <w:rPr>
          <w:rStyle w:val="codeChar"/>
        </w:rPr>
        <w:t>FDpacketBox</w:t>
      </w:r>
      <w:r w:rsidRPr="003176D3">
        <w:rPr>
          <w:bCs/>
          <w:lang w:val="en-GB"/>
        </w:rPr>
        <w:t xml:space="preserve">es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1F5B434C"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ins w:id="5016" w:author="David Singer" w:date="2022-02-21T15:14:00Z">
        <w:r w:rsidR="00DA1734">
          <w:rPr>
            <w:rFonts w:hint="cs"/>
            <w:cs/>
            <w:lang w:val="en-GB"/>
          </w:rPr>
          <w:t>‎</w:t>
        </w:r>
        <w:r w:rsidR="00DA1734" w:rsidRPr="00DA1734">
          <w:rPr>
            <w:vertAlign w:val="superscript"/>
            <w:lang w:val="en-GB"/>
            <w:rPrChange w:id="5017" w:author="David Singer" w:date="2022-02-21T15:14:00Z">
              <w:rPr>
                <w:lang w:val="en-GB"/>
              </w:rPr>
            </w:rPrChange>
          </w:rPr>
          <w:t>[3]</w:t>
        </w:r>
      </w:ins>
      <w:del w:id="5018" w:author="David Singer" w:date="2022-02-21T14:19:00Z">
        <w:r w:rsidR="001133DA" w:rsidDel="00CD05BA">
          <w:rPr>
            <w:rFonts w:hint="cs"/>
            <w:cs/>
            <w:lang w:val="en-GB"/>
          </w:rPr>
          <w:delText>‎</w:delText>
        </w:r>
        <w:r w:rsidR="001133DA" w:rsidRPr="00D37704" w:rsidDel="00CD05BA">
          <w:rPr>
            <w:vertAlign w:val="superscript"/>
            <w:lang w:val="en-GB"/>
          </w:rPr>
          <w:delText>[3]</w:delText>
        </w:r>
      </w:del>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ins w:id="5019" w:author="David Singer" w:date="2022-02-21T15:14:00Z">
        <w:r w:rsidR="00DA1734">
          <w:rPr>
            <w:rFonts w:hint="cs"/>
            <w:cs/>
            <w:lang w:val="en-GB"/>
          </w:rPr>
          <w:t>‎</w:t>
        </w:r>
        <w:r w:rsidR="00DA1734" w:rsidRPr="00DA1734">
          <w:rPr>
            <w:vertAlign w:val="superscript"/>
            <w:lang w:val="en-GB"/>
            <w:rPrChange w:id="5020" w:author="David Singer" w:date="2022-02-21T15:14:00Z">
              <w:rPr>
                <w:lang w:val="en-GB"/>
              </w:rPr>
            </w:rPrChange>
          </w:rPr>
          <w:t>[4]</w:t>
        </w:r>
      </w:ins>
      <w:del w:id="5021" w:author="David Singer" w:date="2022-02-21T14:19:00Z">
        <w:r w:rsidR="001133DA" w:rsidDel="00CD05BA">
          <w:rPr>
            <w:rFonts w:hint="cs"/>
            <w:cs/>
            <w:lang w:val="en-GB"/>
          </w:rPr>
          <w:delText>‎</w:delText>
        </w:r>
        <w:r w:rsidR="001133DA" w:rsidRPr="00D37704" w:rsidDel="00CD05BA">
          <w:rPr>
            <w:vertAlign w:val="superscript"/>
            <w:lang w:val="en-GB"/>
          </w:rPr>
          <w:delText>[4]</w:delText>
        </w:r>
      </w:del>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ins w:id="5022" w:author="David Singer" w:date="2022-02-21T15:14:00Z">
        <w:r w:rsidR="00DA1734">
          <w:rPr>
            <w:rFonts w:hint="cs"/>
            <w:vertAlign w:val="superscript"/>
            <w:cs/>
            <w:lang w:val="en-GB"/>
          </w:rPr>
          <w:t>‎</w:t>
        </w:r>
        <w:r w:rsidR="00DA1734">
          <w:rPr>
            <w:vertAlign w:val="superscript"/>
            <w:lang w:val="en-GB"/>
          </w:rPr>
          <w:t>[5]</w:t>
        </w:r>
      </w:ins>
      <w:del w:id="5023" w:author="David Singer" w:date="2022-02-21T14:19:00Z">
        <w:r w:rsidR="001133DA" w:rsidDel="00CD05BA">
          <w:rPr>
            <w:rFonts w:hint="cs"/>
            <w:vertAlign w:val="superscript"/>
            <w:cs/>
            <w:lang w:val="en-GB"/>
          </w:rPr>
          <w:delText>‎</w:delText>
        </w:r>
        <w:r w:rsidR="001133DA" w:rsidDel="00CD05BA">
          <w:rPr>
            <w:vertAlign w:val="superscript"/>
            <w:lang w:val="en-GB"/>
          </w:rPr>
          <w:delText>[5]</w:delText>
        </w:r>
      </w:del>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77777777" w:rsidR="00CF2242" w:rsidRDefault="00CF2242">
      <w:pPr>
        <w:pStyle w:val="code"/>
      </w:pPr>
      <w:r>
        <w:t>aligned(8) class FDpacketBox extends Box('fdpa') {</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77777777" w:rsidR="00CF2242" w:rsidRDefault="00CF2242">
      <w:pPr>
        <w:pStyle w:val="code"/>
      </w:pPr>
      <w:r>
        <w:t>aligned(8) class LCTheaderTemplate {</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7777777" w:rsidR="00CF2242" w:rsidRDefault="00CF2242">
      <w:pPr>
        <w:pStyle w:val="code"/>
      </w:pPr>
      <w:r>
        <w:t>aligned(8) class LCTheaderextension {</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A positive value of the length field specifies the length of the constructor content in multiples of 32 bit words. A zero value means that the header is generated by the server.</w:t>
      </w:r>
    </w:p>
    <w:p w14:paraId="0A5443FD" w14:textId="5CF2B00E"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ins w:id="5024" w:author="David Singer" w:date="2022-02-21T15:14:00Z">
        <w:r w:rsidR="00DA1734">
          <w:rPr>
            <w:rFonts w:hint="cs"/>
            <w:vertAlign w:val="superscript"/>
            <w:cs/>
            <w:lang w:val="en-GB"/>
          </w:rPr>
          <w:t>‎</w:t>
        </w:r>
        <w:r w:rsidR="00DA1734">
          <w:rPr>
            <w:vertAlign w:val="superscript"/>
            <w:lang w:val="en-GB"/>
          </w:rPr>
          <w:t>[5]</w:t>
        </w:r>
      </w:ins>
      <w:del w:id="5025" w:author="David Singer" w:date="2022-02-21T14:19:00Z">
        <w:r w:rsidR="001133DA" w:rsidDel="00CD05BA">
          <w:rPr>
            <w:rFonts w:hint="cs"/>
            <w:vertAlign w:val="superscript"/>
            <w:cs/>
            <w:lang w:val="en-GB"/>
          </w:rPr>
          <w:delText>‎</w:delText>
        </w:r>
        <w:r w:rsidR="001133DA" w:rsidDel="00CD05BA">
          <w:rPr>
            <w:vertAlign w:val="superscript"/>
            <w:lang w:val="en-GB"/>
          </w:rPr>
          <w:delText>[5]</w:delText>
        </w:r>
      </w:del>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2929A4F6" w:rsidR="00CF2242" w:rsidRPr="003176D3" w:rsidRDefault="00CF2242">
      <w:pPr>
        <w:rPr>
          <w:lang w:val="en-GB"/>
        </w:rPr>
      </w:pPr>
      <w:r w:rsidRPr="003176D3">
        <w:rPr>
          <w:lang w:val="en-GB"/>
        </w:rPr>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ins w:id="5026" w:author="David Singer" w:date="2022-02-21T15:14:00Z">
        <w:r w:rsidR="00DA1734">
          <w:rPr>
            <w:rFonts w:hint="cs"/>
            <w:vertAlign w:val="superscript"/>
            <w:cs/>
            <w:lang w:val="en-GB"/>
          </w:rPr>
          <w:t>‎</w:t>
        </w:r>
        <w:r w:rsidR="00DA1734">
          <w:rPr>
            <w:vertAlign w:val="superscript"/>
            <w:lang w:val="en-GB"/>
          </w:rPr>
          <w:t>[5]</w:t>
        </w:r>
      </w:ins>
      <w:del w:id="5027" w:author="David Singer" w:date="2022-02-21T14:19:00Z">
        <w:r w:rsidR="001133DA" w:rsidDel="00CD05BA">
          <w:rPr>
            <w:rFonts w:hint="cs"/>
            <w:vertAlign w:val="superscript"/>
            <w:cs/>
            <w:lang w:val="en-GB"/>
          </w:rPr>
          <w:delText>‎</w:delText>
        </w:r>
        <w:r w:rsidR="001133DA" w:rsidDel="00CD05BA">
          <w:rPr>
            <w:vertAlign w:val="superscript"/>
            <w:lang w:val="en-GB"/>
          </w:rPr>
          <w:delText>[5]</w:delText>
        </w:r>
      </w:del>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046D95A3" w:rsidR="00CF2242" w:rsidRPr="003176D3" w:rsidRDefault="000A60AB">
      <w:pPr>
        <w:pStyle w:val="Note"/>
        <w:rPr>
          <w:lang w:val="en-GB"/>
        </w:rPr>
      </w:pPr>
      <w:r>
        <w:rPr>
          <w:lang w:val="en-GB"/>
        </w:rPr>
        <w:t>NOTE</w:t>
      </w:r>
      <w:r w:rsidR="00CF2242" w:rsidRPr="003176D3">
        <w:rPr>
          <w:lang w:val="en-GB"/>
        </w:rPr>
        <w:tab/>
        <w:t>A server can identify packets including FDT by observing whether EXT_FDT (</w:t>
      </w:r>
      <w:r w:rsidR="00CF2242" w:rsidRPr="00A3770E">
        <w:rPr>
          <w:rStyle w:val="codeChar"/>
        </w:rPr>
        <w:t>header_extension_type  == 192</w:t>
      </w:r>
      <w:r w:rsidR="00CF2242" w:rsidRPr="003176D3">
        <w:rPr>
          <w:lang w:val="en-GB"/>
        </w:rPr>
        <w:t>) is present.</w:t>
      </w:r>
    </w:p>
    <w:p w14:paraId="4737E75B" w14:textId="08D6194D" w:rsidR="00CF2242" w:rsidRPr="003176D3" w:rsidRDefault="00CF2242">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77777777" w:rsidR="00CF2242" w:rsidRDefault="00CF2242">
      <w:pPr>
        <w:pStyle w:val="code"/>
      </w:pPr>
      <w:r>
        <w:t>aligned(8) class FDconstructor(type) {</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Syntax</w:t>
      </w:r>
    </w:p>
    <w:p w14:paraId="3E12E39D" w14:textId="77777777" w:rsidR="00CF2242" w:rsidRDefault="00CF2242">
      <w:pPr>
        <w:pStyle w:val="code"/>
        <w:spacing w:before="0"/>
      </w:pPr>
      <w:r>
        <w:t>aligned(8) class FECInformationBox extends Box('feci') {</w:t>
      </w:r>
      <w:r>
        <w:br/>
      </w:r>
      <w:r>
        <w:tab/>
        <w:t>unsigned int(8)</w:t>
      </w:r>
      <w:r>
        <w:tab/>
        <w:t>FEC_encoding_ID;</w:t>
      </w:r>
      <w:r>
        <w:br/>
      </w:r>
      <w:r>
        <w:tab/>
        <w:t>unsigned int(16)</w:t>
      </w:r>
      <w:r>
        <w:tab/>
        <w:t>FEC_instance_ID;</w:t>
      </w:r>
      <w:r>
        <w:br/>
      </w:r>
      <w:r>
        <w:tab/>
        <w:t>unsigned int(16)</w:t>
      </w:r>
      <w:r>
        <w:tab/>
        <w:t>source_block_number;</w:t>
      </w:r>
      <w:r>
        <w:br/>
      </w:r>
      <w:r>
        <w:tab/>
        <w:t>unsigned int(16)</w:t>
      </w:r>
      <w:r>
        <w:tab/>
        <w:t>encoding_symbol_ID;</w:t>
      </w:r>
      <w:r>
        <w:br/>
        <w:t>}</w:t>
      </w:r>
    </w:p>
    <w:p w14:paraId="75B2CBBC"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Semantics</w:t>
      </w:r>
    </w:p>
    <w:p w14:paraId="673ED2FF" w14:textId="6CE9C7C3"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ins w:id="5028" w:author="David Singer" w:date="2022-02-21T15:14:00Z">
        <w:r w:rsidR="00DA1734" w:rsidRPr="003176D3">
          <w:t>IETF </w:t>
        </w:r>
        <w:r w:rsidR="00DA1734">
          <w:t>RFC </w:t>
        </w:r>
        <w:r w:rsidR="00DA1734" w:rsidRPr="003176D3">
          <w:t>5052</w:t>
        </w:r>
      </w:ins>
      <w:del w:id="5029" w:author="David Singer" w:date="2022-02-21T14:19:00Z">
        <w:r w:rsidR="001133DA" w:rsidRPr="003176D3" w:rsidDel="00CD05BA">
          <w:delText>IETF </w:delText>
        </w:r>
        <w:r w:rsidR="001133DA" w:rsidDel="00CD05BA">
          <w:delText>RFC </w:delText>
        </w:r>
        <w:r w:rsidR="001133DA" w:rsidRPr="003176D3" w:rsidDel="00CD05BA">
          <w:delText>5052</w:delText>
        </w:r>
      </w:del>
      <w:r w:rsidR="00FD0884">
        <w:fldChar w:fldCharType="end"/>
      </w:r>
      <w:r>
        <w:t>), in which (i)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ins w:id="5030" w:author="David Singer" w:date="2022-02-21T15:14:00Z">
        <w:r w:rsidR="00DA1734">
          <w:rPr>
            <w:rFonts w:hint="eastAsia"/>
            <w:vertAlign w:val="superscript"/>
            <w:cs/>
          </w:rPr>
          <w:t>‎</w:t>
        </w:r>
        <w:r w:rsidR="00DA1734">
          <w:rPr>
            <w:vertAlign w:val="superscript"/>
          </w:rPr>
          <w:t>[6]</w:t>
        </w:r>
      </w:ins>
      <w:del w:id="5031" w:author="David Singer" w:date="2022-02-21T14:19:00Z">
        <w:r w:rsidR="001133DA" w:rsidDel="00CD05BA">
          <w:rPr>
            <w:rFonts w:hint="eastAsia"/>
            <w:vertAlign w:val="superscript"/>
            <w:cs/>
          </w:rPr>
          <w:delText>‎</w:delText>
        </w:r>
        <w:r w:rsidR="001133DA" w:rsidDel="00CD05BA">
          <w:rPr>
            <w:vertAlign w:val="superscript"/>
          </w:rPr>
          <w:delText>[6]</w:delText>
        </w:r>
      </w:del>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ins w:id="5032" w:author="David Singer" w:date="2022-02-21T15:14:00Z">
        <w:r w:rsidR="00DA1734">
          <w:rPr>
            <w:rFonts w:hint="eastAsia"/>
            <w:vertAlign w:val="superscript"/>
            <w:cs/>
          </w:rPr>
          <w:t>‎</w:t>
        </w:r>
        <w:r w:rsidR="00DA1734">
          <w:rPr>
            <w:vertAlign w:val="superscript"/>
          </w:rPr>
          <w:t>[2]</w:t>
        </w:r>
      </w:ins>
      <w:del w:id="5033" w:author="David Singer" w:date="2022-02-21T14:19:00Z">
        <w:r w:rsidR="001133DA" w:rsidDel="00CD05BA">
          <w:rPr>
            <w:rFonts w:hint="eastAsia"/>
            <w:vertAlign w:val="superscript"/>
            <w:cs/>
          </w:rPr>
          <w:delText>‎</w:delText>
        </w:r>
        <w:r w:rsidR="001133DA" w:rsidDel="00CD05BA">
          <w:rPr>
            <w:vertAlign w:val="superscript"/>
          </w:rPr>
          <w:delText>[2]</w:delText>
        </w:r>
      </w:del>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70316975" w14:textId="142D95F5"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FEC_encoding_ID in the range of 0 to 127, inclusive. FEC_instance_ID is scoped by the FEC_encoding_ID. See </w:t>
      </w:r>
      <w:r w:rsidR="00FD0884">
        <w:fldChar w:fldCharType="begin"/>
      </w:r>
      <w:r w:rsidR="00FD0884">
        <w:instrText xml:space="preserve"> REF FEC \h </w:instrText>
      </w:r>
      <w:r w:rsidR="00FD0884">
        <w:fldChar w:fldCharType="separate"/>
      </w:r>
      <w:ins w:id="5034" w:author="David Singer" w:date="2022-02-21T15:14:00Z">
        <w:r w:rsidR="00DA1734" w:rsidRPr="003176D3">
          <w:t>IETF </w:t>
        </w:r>
        <w:r w:rsidR="00DA1734">
          <w:t>RFC </w:t>
        </w:r>
        <w:r w:rsidR="00DA1734" w:rsidRPr="003176D3">
          <w:t>5052</w:t>
        </w:r>
      </w:ins>
      <w:del w:id="5035" w:author="David Singer" w:date="2022-02-21T14:19:00Z">
        <w:r w:rsidR="001133DA" w:rsidRPr="003176D3" w:rsidDel="00CD05BA">
          <w:delText>IETF </w:delText>
        </w:r>
        <w:r w:rsidR="001133DA" w:rsidDel="00CD05BA">
          <w:delText>RFC </w:delText>
        </w:r>
        <w:r w:rsidR="001133DA" w:rsidRPr="003176D3" w:rsidDel="00CD05BA">
          <w:delText>5052</w:delText>
        </w:r>
      </w:del>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pPr>
        <w:pStyle w:val="Heading2"/>
        <w:numPr>
          <w:ilvl w:val="1"/>
          <w:numId w:val="127"/>
        </w:numPr>
        <w:rPr>
          <w:lang w:val="en-GB"/>
        </w:rPr>
      </w:pPr>
      <w:bookmarkStart w:id="5036" w:name="_Toc87522589"/>
      <w:bookmarkStart w:id="5037" w:name="_Toc96351165"/>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5036"/>
      <w:r w:rsidR="00EE1F94">
        <w:rPr>
          <w:lang w:val="en-GB"/>
        </w:rPr>
        <w:t>f</w:t>
      </w:r>
      <w:r w:rsidR="00EE1F94" w:rsidRPr="003176D3">
        <w:rPr>
          <w:lang w:val="en-GB"/>
        </w:rPr>
        <w:t>ormat</w:t>
      </w:r>
      <w:bookmarkEnd w:id="5037"/>
    </w:p>
    <w:p w14:paraId="1A7B57E2" w14:textId="75E889C7" w:rsidR="00CF2242" w:rsidRPr="003176D3" w:rsidRDefault="006036B4">
      <w:pPr>
        <w:pStyle w:val="Heading3"/>
        <w:numPr>
          <w:ilvl w:val="2"/>
          <w:numId w:val="127"/>
        </w:numPr>
        <w:rPr>
          <w:lang w:val="en-GB"/>
        </w:rPr>
      </w:pPr>
      <w:bookmarkStart w:id="5038" w:name="_Toc87522590"/>
      <w:bookmarkStart w:id="5039" w:name="_Toc96351166"/>
      <w:r>
        <w:rPr>
          <w:lang w:val="en-GB"/>
        </w:rPr>
        <w:t>Overview</w:t>
      </w:r>
      <w:bookmarkEnd w:id="5038"/>
      <w:bookmarkEnd w:id="5039"/>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7777777"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would allow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pPr>
        <w:pStyle w:val="Heading3"/>
        <w:numPr>
          <w:ilvl w:val="2"/>
          <w:numId w:val="127"/>
        </w:numPr>
        <w:rPr>
          <w:lang w:val="en-GB"/>
        </w:rPr>
      </w:pPr>
      <w:bookmarkStart w:id="5040" w:name="_Toc87522591"/>
      <w:bookmarkStart w:id="5041" w:name="_Toc96351167"/>
      <w:r w:rsidRPr="003176D3">
        <w:rPr>
          <w:lang w:val="en-GB"/>
        </w:rPr>
        <w:t xml:space="preserve">Design </w:t>
      </w:r>
      <w:bookmarkEnd w:id="5040"/>
      <w:r w:rsidR="00EE1F94">
        <w:rPr>
          <w:lang w:val="en-GB"/>
        </w:rPr>
        <w:t>p</w:t>
      </w:r>
      <w:r w:rsidR="00EE1F94" w:rsidRPr="003176D3">
        <w:rPr>
          <w:lang w:val="en-GB"/>
        </w:rPr>
        <w:t>rinciples</w:t>
      </w:r>
      <w:bookmarkEnd w:id="5041"/>
    </w:p>
    <w:p w14:paraId="4D25E28B" w14:textId="125F0B51" w:rsidR="00CF2242" w:rsidRPr="003176D3" w:rsidRDefault="00CF2242">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77777777"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e.g.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pPr>
        <w:pStyle w:val="Heading4"/>
        <w:numPr>
          <w:ilvl w:val="3"/>
          <w:numId w:val="127"/>
        </w:numPr>
        <w:rPr>
          <w:lang w:val="en-GB"/>
        </w:rPr>
      </w:pPr>
      <w:r w:rsidRPr="003176D3">
        <w:rPr>
          <w:lang w:val="en-GB"/>
        </w:rPr>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1A34302B"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del w:id="5042" w:author="David Singer" w:date="2022-02-21T15:19:00Z">
        <w:r w:rsidRPr="003176D3" w:rsidDel="000054BE">
          <w:rPr>
            <w:lang w:val="en-GB"/>
          </w:rPr>
          <w:delText xml:space="preserve">description </w:delText>
        </w:r>
      </w:del>
      <w:ins w:id="5043" w:author="David Singer" w:date="2022-02-21T15:19:00Z">
        <w:r w:rsidR="000054BE">
          <w:rPr>
            <w:lang w:val="en-GB"/>
          </w:rPr>
          <w:t>entry</w:t>
        </w:r>
        <w:r w:rsidR="000054BE" w:rsidRPr="003176D3">
          <w:rPr>
            <w:lang w:val="en-GB"/>
          </w:rPr>
          <w:t xml:space="preserve"> </w:t>
        </w:r>
      </w:ins>
      <w:r w:rsidRPr="003176D3">
        <w:rPr>
          <w:lang w:val="en-GB"/>
        </w:rPr>
        <w:t>can be used to signal whether reception timing with or without clock recovery was used when the hint track is a reception hint track. In the case of a server hint track PCR timing is assumed.</w:t>
      </w:r>
    </w:p>
    <w:p w14:paraId="2D80A714" w14:textId="60C06859" w:rsidR="00CF2242" w:rsidRPr="003176D3" w:rsidRDefault="000A60AB">
      <w:pPr>
        <w:pStyle w:val="Note"/>
        <w:rPr>
          <w:lang w:val="en-GB" w:eastAsia="ko-KR"/>
        </w:rPr>
      </w:pPr>
      <w:r>
        <w:rPr>
          <w:lang w:val="en-GB"/>
        </w:rPr>
        <w:t>NOTE</w:t>
      </w:r>
      <w:r>
        <w:rPr>
          <w:lang w:val="en-GB"/>
        </w:rPr>
        <w:tab/>
      </w:r>
      <w:r w:rsidR="00CF2242" w:rsidRPr="003176D3">
        <w:rPr>
          <w:lang w:val="en-GB"/>
        </w:rPr>
        <w:t>When there are multiple packets in a sample, they cannot be given independent transmission time offsets.</w:t>
      </w:r>
    </w:p>
    <w:p w14:paraId="3B967CFD" w14:textId="507000DD" w:rsidR="00CF2242" w:rsidRPr="003176D3" w:rsidRDefault="00CF2242">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GoP. In this case every sample is a random access point.</w:t>
      </w:r>
    </w:p>
    <w:p w14:paraId="698DE975" w14:textId="7D17CC0D" w:rsidR="00CF2242" w:rsidRPr="003176D3" w:rsidRDefault="000A60AB" w:rsidP="00EB20F2">
      <w:pPr>
        <w:pStyle w:val="Note"/>
        <w:rPr>
          <w:lang w:val="en-GB"/>
        </w:rPr>
      </w:pPr>
      <w:r>
        <w:rPr>
          <w:lang w:val="en-GB"/>
        </w:rPr>
        <w:t>NOTE</w:t>
      </w:r>
      <w:r>
        <w:rPr>
          <w:lang w:val="en-GB"/>
        </w:rPr>
        <w:tab/>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pPr>
        <w:pStyle w:val="Heading4"/>
        <w:numPr>
          <w:ilvl w:val="3"/>
          <w:numId w:val="127"/>
        </w:numPr>
        <w:rPr>
          <w:lang w:val="en-GB"/>
        </w:rPr>
      </w:pPr>
      <w:r w:rsidRPr="003176D3">
        <w:rPr>
          <w:lang w:val="en-GB"/>
        </w:rPr>
        <w:t>Random-access points</w:t>
      </w:r>
    </w:p>
    <w:p w14:paraId="581F41E3" w14:textId="65B4E9D6"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random access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sync sample table would normally be present but empty, indicating that there is no point in the track at which processing of the entire track may begin without error. It is recommended that the PSI/SI be in the Sample </w:t>
      </w:r>
      <w:del w:id="5044" w:author="David Singer" w:date="2022-02-21T15:19:00Z">
        <w:r w:rsidRPr="003176D3" w:rsidDel="00651324">
          <w:rPr>
            <w:lang w:val="en-GB"/>
          </w:rPr>
          <w:delText xml:space="preserve">Description </w:delText>
        </w:r>
      </w:del>
      <w:ins w:id="5045" w:author="David Singer" w:date="2022-02-21T15:19:00Z">
        <w:r w:rsidR="00651324">
          <w:rPr>
            <w:lang w:val="en-GB"/>
          </w:rPr>
          <w:t>entry</w:t>
        </w:r>
        <w:r w:rsidR="00651324" w:rsidRPr="003176D3">
          <w:rPr>
            <w:lang w:val="en-GB"/>
          </w:rPr>
          <w:t xml:space="preserve"> </w:t>
        </w:r>
      </w:ins>
      <w:r w:rsidRPr="003176D3">
        <w:rPr>
          <w:lang w:val="en-GB"/>
        </w:rPr>
        <w:t>so that true random-access with just the media data is possible.</w:t>
      </w:r>
    </w:p>
    <w:p w14:paraId="422F9049" w14:textId="6B6FAE4E" w:rsidR="00CF2242" w:rsidRPr="003176D3" w:rsidRDefault="007E7F45" w:rsidP="00EB20F2">
      <w:pPr>
        <w:pStyle w:val="Note"/>
        <w:rPr>
          <w:lang w:val="en-GB"/>
        </w:rPr>
      </w:pPr>
      <w:r>
        <w:rPr>
          <w:lang w:val="en-GB"/>
        </w:rPr>
        <w:t>NOTE </w:t>
      </w:r>
      <w:r w:rsidR="00224438">
        <w:rPr>
          <w:lang w:val="en-GB"/>
        </w:rPr>
        <w:t>1</w:t>
      </w:r>
      <w:r w:rsidR="000A60AB">
        <w:rPr>
          <w:lang w:val="en-GB"/>
        </w:rPr>
        <w:tab/>
      </w:r>
      <w:r w:rsidR="00CF2242" w:rsidRPr="003176D3">
        <w:rPr>
          <w:lang w:val="en-GB"/>
        </w:rPr>
        <w:t>in the case of an MPTS, the sync sample table is present but empty (which means essentially that no sample is a sync sample).</w:t>
      </w:r>
    </w:p>
    <w:p w14:paraId="35BF0CCC" w14:textId="3AF5099C" w:rsidR="00CF2242" w:rsidRPr="003176D3" w:rsidRDefault="007E7F45">
      <w:pPr>
        <w:rPr>
          <w:lang w:val="en-GB"/>
        </w:rPr>
      </w:pPr>
      <w:r>
        <w:rPr>
          <w:lang w:val="en-GB"/>
        </w:rPr>
        <w:t>Note </w:t>
      </w:r>
      <w:r w:rsidR="00CF2242" w:rsidRPr="003176D3">
        <w:rPr>
          <w:lang w:val="en-GB"/>
        </w:rPr>
        <w:t>also that in case of an SPTS, samples including multiple TS packets should have a sync point (e.g. GoP boundary) at the start of a sample. The sync sample table then marks the samples the sync points (e.g. the start of GoPs); if the sync sample table is absent, all the samples are sync points. If the sync sample table is present but empty, the sync sample positions are unknown and may be not at the start of samples.</w:t>
      </w:r>
    </w:p>
    <w:p w14:paraId="7D5AC480" w14:textId="416A30B3" w:rsidR="00CF2242" w:rsidRPr="003176D3" w:rsidRDefault="007E7F45">
      <w:pPr>
        <w:pStyle w:val="Note"/>
        <w:ind w:left="990" w:hanging="720"/>
        <w:rPr>
          <w:lang w:val="en-GB"/>
        </w:rPr>
      </w:pPr>
      <w:r>
        <w:rPr>
          <w:lang w:val="en-GB"/>
        </w:rPr>
        <w:t>NOTE </w:t>
      </w:r>
      <w:r w:rsidR="00224438">
        <w:rPr>
          <w:lang w:val="en-GB"/>
        </w:rPr>
        <w:t>2</w:t>
      </w:r>
      <w:r w:rsidR="000A60AB">
        <w:rPr>
          <w:lang w:val="en-GB"/>
        </w:rPr>
        <w:tab/>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pPr>
        <w:pStyle w:val="Heading4"/>
        <w:numPr>
          <w:ilvl w:val="3"/>
          <w:numId w:val="127"/>
        </w:numPr>
        <w:rPr>
          <w:lang w:val="en-GB"/>
        </w:rPr>
      </w:pPr>
      <w:r w:rsidRPr="003176D3">
        <w:rPr>
          <w:lang w:val="en-GB"/>
        </w:rPr>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700E89E0" w:rsidR="00CF2242" w:rsidRPr="003176D3" w:rsidRDefault="007E7F45">
      <w:pPr>
        <w:pStyle w:val="Note"/>
        <w:ind w:left="990" w:hanging="720"/>
        <w:rPr>
          <w:lang w:val="en-GB"/>
        </w:rPr>
      </w:pPr>
      <w:r>
        <w:rPr>
          <w:lang w:val="en-GB"/>
        </w:rPr>
        <w:t>NOTE </w:t>
      </w:r>
      <w:r w:rsidR="00CF2242" w:rsidRPr="003176D3">
        <w:rPr>
          <w:lang w:val="en-GB"/>
        </w:rPr>
        <w:t>1</w:t>
      </w:r>
      <w:r w:rsidR="000A60AB">
        <w:rPr>
          <w:lang w:val="en-GB"/>
        </w:rPr>
        <w:tab/>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207C3BBF" w:rsidR="00CF2242" w:rsidRPr="003176D3" w:rsidRDefault="00CF2242">
      <w:pPr>
        <w:rPr>
          <w:lang w:val="en-GB"/>
        </w:rPr>
      </w:pPr>
      <w:r w:rsidRPr="003176D3">
        <w:rPr>
          <w:lang w:val="en-GB"/>
        </w:rPr>
        <w:t xml:space="preserve">The format of the reception hint samples is indicated by the sample </w:t>
      </w:r>
      <w:del w:id="5046" w:author="David Singer" w:date="2022-02-21T15:20:00Z">
        <w:r w:rsidRPr="003176D3" w:rsidDel="002816A1">
          <w:rPr>
            <w:lang w:val="en-GB"/>
          </w:rPr>
          <w:delText xml:space="preserve">description </w:delText>
        </w:r>
      </w:del>
      <w:ins w:id="5047" w:author="David Singer" w:date="2022-02-21T15:20:00Z">
        <w:r w:rsidR="002816A1">
          <w:rPr>
            <w:lang w:val="en-GB"/>
          </w:rPr>
          <w:t>entry</w:t>
        </w:r>
        <w:r w:rsidR="002816A1" w:rsidRPr="003176D3">
          <w:rPr>
            <w:lang w:val="en-GB"/>
          </w:rPr>
          <w:t xml:space="preserve"> </w:t>
        </w:r>
      </w:ins>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50537268" w:rsidR="00CF2242" w:rsidRPr="003176D3" w:rsidRDefault="007E7F45">
      <w:pPr>
        <w:pStyle w:val="Note"/>
        <w:ind w:left="990" w:hanging="720"/>
        <w:rPr>
          <w:lang w:val="en-GB"/>
        </w:rPr>
      </w:pPr>
      <w:r>
        <w:rPr>
          <w:lang w:val="en-GB"/>
        </w:rPr>
        <w:t>NOTE </w:t>
      </w:r>
      <w:r w:rsidR="00224438">
        <w:rPr>
          <w:lang w:val="en-GB"/>
        </w:rPr>
        <w:t>2</w:t>
      </w:r>
      <w:r w:rsidR="00CF2242" w:rsidRPr="003176D3">
        <w:rPr>
          <w:lang w:val="en-GB"/>
        </w:rPr>
        <w:tab/>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F06316">
        <w:rPr>
          <w:lang w:val="en-GB"/>
        </w:rPr>
        <w:t>could</w:t>
      </w:r>
      <w:r w:rsidR="00F06316"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If received data is extracted to media tracks, the de-hinting process must ensure that the media streams are valid, i.e.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5C3C5BEB" w:rsidR="00CF2242" w:rsidRPr="003176D3" w:rsidRDefault="00CF2242">
      <w:pPr>
        <w:pStyle w:val="Heading3"/>
        <w:numPr>
          <w:ilvl w:val="2"/>
          <w:numId w:val="127"/>
        </w:numPr>
        <w:rPr>
          <w:lang w:val="en-GB"/>
        </w:rPr>
      </w:pPr>
      <w:bookmarkStart w:id="5048" w:name="_Toc87522592"/>
      <w:bookmarkStart w:id="5049" w:name="_Toc96351168"/>
      <w:r w:rsidRPr="003176D3">
        <w:rPr>
          <w:lang w:val="en-GB"/>
        </w:rPr>
        <w:t xml:space="preserve">Sample </w:t>
      </w:r>
      <w:ins w:id="5050" w:author="David Singer" w:date="2022-02-21T15:16:00Z">
        <w:r w:rsidR="000054BE">
          <w:rPr>
            <w:lang w:val="en-GB"/>
          </w:rPr>
          <w:t>entry</w:t>
        </w:r>
        <w:r w:rsidR="000054BE" w:rsidRPr="003176D3">
          <w:rPr>
            <w:lang w:val="en-GB"/>
          </w:rPr>
          <w:t xml:space="preserve"> </w:t>
        </w:r>
      </w:ins>
      <w:del w:id="5051" w:author="David Singer" w:date="2022-02-21T15:16:00Z">
        <w:r w:rsidR="00EE1F94" w:rsidDel="000054BE">
          <w:rPr>
            <w:lang w:val="en-GB"/>
          </w:rPr>
          <w:delText>d</w:delText>
        </w:r>
        <w:r w:rsidR="00EE1F94" w:rsidRPr="003176D3" w:rsidDel="000054BE">
          <w:rPr>
            <w:lang w:val="en-GB"/>
          </w:rPr>
          <w:delText xml:space="preserve">escription </w:delText>
        </w:r>
      </w:del>
      <w:bookmarkEnd w:id="5048"/>
      <w:r w:rsidR="00EE1F94">
        <w:rPr>
          <w:lang w:val="en-GB"/>
        </w:rPr>
        <w:t>f</w:t>
      </w:r>
      <w:r w:rsidR="00EE1F94" w:rsidRPr="003176D3">
        <w:rPr>
          <w:lang w:val="en-GB"/>
        </w:rPr>
        <w:t>ormat</w:t>
      </w:r>
      <w:bookmarkEnd w:id="5049"/>
    </w:p>
    <w:p w14:paraId="571775E1" w14:textId="648C51E9" w:rsidR="00CF2242" w:rsidRPr="003176D3" w:rsidRDefault="006036B4">
      <w:pPr>
        <w:pStyle w:val="Heading4"/>
        <w:numPr>
          <w:ilvl w:val="3"/>
          <w:numId w:val="127"/>
        </w:numPr>
        <w:rPr>
          <w:lang w:val="en-GB"/>
        </w:rPr>
      </w:pPr>
      <w:r>
        <w:rPr>
          <w:lang w:val="en-GB"/>
        </w:rPr>
        <w:t>Definition</w:t>
      </w:r>
    </w:p>
    <w:p w14:paraId="6151B441" w14:textId="77777777" w:rsidR="002816A1" w:rsidRPr="003176D3" w:rsidRDefault="002816A1" w:rsidP="002816A1">
      <w:pPr>
        <w:rPr>
          <w:ins w:id="5052" w:author="David Singer" w:date="2022-02-21T15:20:00Z"/>
          <w:lang w:val="en-GB" w:eastAsia="ko-KR"/>
        </w:rPr>
      </w:pPr>
      <w:ins w:id="5053" w:author="David Singer" w:date="2022-02-21T15:20:00Z">
        <w:r w:rsidRPr="003176D3">
          <w:rPr>
            <w:lang w:val="en-GB"/>
          </w:rPr>
          <w:t xml:space="preserve">The sample </w:t>
        </w:r>
        <w:r>
          <w:rPr>
            <w:lang w:val="en-GB"/>
          </w:rPr>
          <w:t>entry</w:t>
        </w:r>
        <w:r w:rsidRPr="003176D3">
          <w:rPr>
            <w:lang w:val="en-GB"/>
          </w:rPr>
          <w:t xml:space="preserve"> 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Pr>
            <w:lang w:val="en-GB"/>
          </w:rPr>
          <w:t>entry</w:t>
        </w:r>
        <w:r w:rsidRPr="003176D3">
          <w:rPr>
            <w:lang w:val="en-GB"/>
          </w:rPr>
          <w:t xml:space="preserve"> of </w:t>
        </w:r>
        <w:r w:rsidRPr="00A3770E">
          <w:rPr>
            <w:rStyle w:val="codeChar"/>
          </w:rPr>
          <w:t>'rm2t'</w:t>
        </w:r>
        <w:r w:rsidRPr="003176D3">
          <w:rPr>
            <w:lang w:val="en-GB"/>
          </w:rPr>
          <w:t xml:space="preserve"> (which indicates </w:t>
        </w:r>
        <w:r w:rsidRPr="003176D3">
          <w:rPr>
            <w:i/>
            <w:lang w:val="en-GB"/>
          </w:rPr>
          <w:t>MPEG-2 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ins>
    </w:p>
    <w:p w14:paraId="3A120F82" w14:textId="2000FF5F" w:rsidR="00CF2242" w:rsidRPr="003176D3" w:rsidDel="002816A1" w:rsidRDefault="00CF2242">
      <w:pPr>
        <w:rPr>
          <w:del w:id="5054" w:author="David Singer" w:date="2022-02-21T15:20:00Z"/>
          <w:lang w:val="en-GB" w:eastAsia="ko-KR"/>
        </w:rPr>
      </w:pPr>
      <w:del w:id="5055" w:author="David Singer" w:date="2022-02-21T15:20:00Z">
        <w:r w:rsidRPr="003176D3" w:rsidDel="002816A1">
          <w:rPr>
            <w:lang w:val="en-GB"/>
          </w:rPr>
          <w:delText>The sample description for an MPEG2-TS reception hint track contains all static metadata that describe the stream or a portion thereof, especially the PSI/SI tables. MPEG</w:delText>
        </w:r>
        <w:r w:rsidRPr="003176D3" w:rsidDel="002816A1">
          <w:rPr>
            <w:lang w:val="en-GB" w:eastAsia="ko-KR"/>
          </w:rPr>
          <w:delText>-</w:delText>
        </w:r>
        <w:r w:rsidRPr="003176D3" w:rsidDel="002816A1">
          <w:rPr>
            <w:lang w:val="en-GB"/>
          </w:rPr>
          <w:delText>2</w:delText>
        </w:r>
        <w:r w:rsidRPr="003176D3" w:rsidDel="002816A1">
          <w:rPr>
            <w:lang w:val="en-GB" w:eastAsia="ko-KR"/>
          </w:rPr>
          <w:delText xml:space="preserve"> </w:delText>
        </w:r>
        <w:r w:rsidRPr="003176D3" w:rsidDel="002816A1">
          <w:rPr>
            <w:lang w:val="en-GB"/>
          </w:rPr>
          <w:delText xml:space="preserve">TS reception hint tracks use an entry-format in the sample description of </w:delText>
        </w:r>
        <w:r w:rsidRPr="00A3770E" w:rsidDel="002816A1">
          <w:rPr>
            <w:rStyle w:val="codeChar"/>
          </w:rPr>
          <w:delText>'rm2t'</w:delText>
        </w:r>
        <w:r w:rsidRPr="003176D3" w:rsidDel="002816A1">
          <w:rPr>
            <w:lang w:val="en-GB"/>
          </w:rPr>
          <w:delText xml:space="preserve"> (which indicates </w:delText>
        </w:r>
        <w:r w:rsidRPr="003176D3" w:rsidDel="002816A1">
          <w:rPr>
            <w:i/>
            <w:lang w:val="en-GB"/>
          </w:rPr>
          <w:delText xml:space="preserve">MPEG-2 </w:delText>
        </w:r>
        <w:r w:rsidR="00715AB5" w:rsidRPr="003176D3" w:rsidDel="002816A1">
          <w:rPr>
            <w:i/>
            <w:lang w:val="en-GB"/>
          </w:rPr>
          <w:delText>transport stream</w:delText>
        </w:r>
        <w:r w:rsidRPr="003176D3" w:rsidDel="002816A1">
          <w:rPr>
            <w:lang w:val="en-GB"/>
          </w:rPr>
          <w:delText>). The entry-format for MPEG2</w:delText>
        </w:r>
        <w:r w:rsidRPr="003176D3" w:rsidDel="002816A1">
          <w:rPr>
            <w:lang w:val="en-GB"/>
          </w:rPr>
          <w:noBreakHyphen/>
          <w:delText xml:space="preserve">TS server hint tracks is </w:delText>
        </w:r>
        <w:r w:rsidRPr="00A3770E" w:rsidDel="002816A1">
          <w:rPr>
            <w:rStyle w:val="codeChar"/>
          </w:rPr>
          <w:delText>'sm2t'</w:delText>
        </w:r>
        <w:r w:rsidRPr="003176D3" w:rsidDel="002816A1">
          <w:rPr>
            <w:lang w:val="en-GB"/>
          </w:rPr>
          <w:delText>.</w:delText>
        </w:r>
      </w:del>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pPr>
        <w:pStyle w:val="Heading4"/>
        <w:numPr>
          <w:ilvl w:val="3"/>
          <w:numId w:val="127"/>
        </w:numPr>
        <w:rPr>
          <w:lang w:val="en-GB"/>
        </w:rPr>
      </w:pPr>
      <w:r w:rsidRPr="003176D3">
        <w:rPr>
          <w:lang w:val="en-GB"/>
        </w:rPr>
        <w:t>Syntax</w:t>
      </w:r>
    </w:p>
    <w:p w14:paraId="4FCE602D" w14:textId="77777777" w:rsidR="00CF2242" w:rsidRDefault="00CF2242">
      <w:pPr>
        <w:pStyle w:val="code"/>
      </w:pPr>
      <w:r>
        <w:t>class MPEG2</w:t>
      </w:r>
      <w:r>
        <w:rPr>
          <w:lang w:eastAsia="ko-KR"/>
        </w:rPr>
        <w:t>TSReception</w:t>
      </w:r>
      <w:r>
        <w:t>SampleEntry extends MPEG2TSSampleEntry(`rm2t´) {</w:t>
      </w:r>
      <w:r>
        <w:br/>
        <w:t>}</w:t>
      </w:r>
    </w:p>
    <w:p w14:paraId="3B4C8766" w14:textId="77777777" w:rsidR="00CF2242" w:rsidRDefault="00CF2242">
      <w:pPr>
        <w:pStyle w:val="code"/>
      </w:pPr>
      <w:r>
        <w:t>class MPEG2</w:t>
      </w:r>
      <w:r>
        <w:rPr>
          <w:lang w:eastAsia="ko-KR"/>
        </w:rPr>
        <w:t>TSServer</w:t>
      </w:r>
      <w:r>
        <w:t>SampleEntry extends MPEG2TSSampleEntry(`sm2t´) {</w:t>
      </w:r>
      <w:r>
        <w:br/>
        <w:t>}</w:t>
      </w:r>
    </w:p>
    <w:p w14:paraId="01F320DC" w14:textId="77777777" w:rsidR="00CF2242" w:rsidRDefault="00CF2242">
      <w:pPr>
        <w:pStyle w:val="code"/>
      </w:pPr>
      <w:r>
        <w:t>class MPEG2</w:t>
      </w:r>
      <w:r>
        <w:rPr>
          <w:lang w:eastAsia="ko-KR"/>
        </w:rPr>
        <w:t>TS</w:t>
      </w:r>
      <w:r>
        <w:t>SampleEntry(name) extends HintSampleEntry(name) {</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e.g.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e.g.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e.g.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additionaldata</w:t>
      </w:r>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77777777" w:rsidR="00CF2242" w:rsidRDefault="00CF2242">
      <w:pPr>
        <w:pStyle w:val="code"/>
      </w:pPr>
      <w:r>
        <w:rPr>
          <w:lang w:eastAsia="ko-KR"/>
        </w:rPr>
        <w:t xml:space="preserve">aligned(8) </w:t>
      </w:r>
      <w:r>
        <w:t>class PATBox() extends Box('tPAT') {</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7777777" w:rsidR="00CF2242" w:rsidRDefault="00CF2242">
      <w:pPr>
        <w:pStyle w:val="code"/>
        <w:rPr>
          <w:lang w:eastAsia="ko-KR"/>
        </w:rPr>
      </w:pPr>
      <w:r>
        <w:rPr>
          <w:lang w:eastAsia="ko-KR"/>
        </w:rPr>
        <w:t xml:space="preserve">aligned(8) </w:t>
      </w:r>
      <w:r>
        <w:t>class PMTBox() extends Box('tPMT') {</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77777777" w:rsidR="00CF2242" w:rsidRDefault="00CF2242">
      <w:pPr>
        <w:pStyle w:val="code"/>
        <w:rPr>
          <w:lang w:eastAsia="ko-KR"/>
        </w:rPr>
      </w:pPr>
      <w:r>
        <w:rPr>
          <w:lang w:eastAsia="ko-KR"/>
        </w:rPr>
        <w:t>aligned(8) class ODBox () extends Box ('tOD ') {</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77777777" w:rsidR="00CF2242" w:rsidRDefault="00CF2242">
      <w:pPr>
        <w:pStyle w:val="code"/>
      </w:pPr>
      <w:r>
        <w:rPr>
          <w:lang w:eastAsia="ko-KR"/>
        </w:rPr>
        <w:t xml:space="preserve">aligned(8) </w:t>
      </w:r>
      <w:r>
        <w:t>class TSTimingBox() extends Box('tsti') {</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77777777" w:rsidR="00CF2242" w:rsidRDefault="00CF2242">
      <w:pPr>
        <w:pStyle w:val="code"/>
        <w:rPr>
          <w:lang w:eastAsia="ko-KR"/>
        </w:rPr>
      </w:pPr>
      <w:r>
        <w:rPr>
          <w:lang w:eastAsia="ko-KR"/>
        </w:rPr>
        <w:t xml:space="preserve">aligned(8) </w:t>
      </w:r>
      <w:r>
        <w:t xml:space="preserve">class </w:t>
      </w:r>
      <w:r>
        <w:rPr>
          <w:lang w:eastAsia="ko-KR"/>
        </w:rPr>
        <w:t>InitialSampleTime</w:t>
      </w:r>
      <w:r>
        <w:t>Box() extends Box('</w:t>
      </w:r>
      <w:r>
        <w:rPr>
          <w:lang w:eastAsia="ko-KR"/>
        </w:rPr>
        <w:t>istm</w:t>
      </w:r>
      <w:r>
        <w:t>') {</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PMTs.</w:t>
      </w:r>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77777777"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e.g.,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pPr>
        <w:pStyle w:val="Heading3"/>
        <w:numPr>
          <w:ilvl w:val="2"/>
          <w:numId w:val="127"/>
        </w:numPr>
        <w:rPr>
          <w:lang w:val="en-GB"/>
        </w:rPr>
      </w:pPr>
      <w:bookmarkStart w:id="5056" w:name="_Toc87522593"/>
      <w:bookmarkStart w:id="5057" w:name="_Toc96351169"/>
      <w:r w:rsidRPr="003176D3">
        <w:rPr>
          <w:lang w:val="en-GB"/>
        </w:rPr>
        <w:t xml:space="preserve">Sample </w:t>
      </w:r>
      <w:bookmarkEnd w:id="5056"/>
      <w:r w:rsidR="00EE1F94">
        <w:rPr>
          <w:lang w:val="en-GB"/>
        </w:rPr>
        <w:t>f</w:t>
      </w:r>
      <w:r w:rsidR="00EE1F94" w:rsidRPr="003176D3">
        <w:rPr>
          <w:lang w:val="en-GB"/>
        </w:rPr>
        <w:t>ormat</w:t>
      </w:r>
      <w:bookmarkEnd w:id="5057"/>
    </w:p>
    <w:p w14:paraId="57DD2B5D" w14:textId="77777777" w:rsidR="00CF2242" w:rsidRPr="003176D3" w:rsidRDefault="00CF2242">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pPr>
        <w:spacing w:after="120" w:line="240" w:lineRule="auto"/>
        <w:ind w:left="72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pPr>
        <w:spacing w:line="240" w:lineRule="auto"/>
        <w:ind w:left="714"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31BCDF39" w14:textId="77777777" w:rsidR="00740D75" w:rsidRPr="001C2E1E" w:rsidRDefault="00740D75" w:rsidP="00740D75">
      <w:pPr>
        <w:rPr>
          <w:ins w:id="5058" w:author="David Singer" w:date="2022-02-21T15:21:00Z"/>
          <w:szCs w:val="22"/>
          <w:lang w:val="en-GB"/>
        </w:rPr>
      </w:pPr>
      <w:ins w:id="5059" w:author="David Singer" w:date="2022-02-21T15:21:00Z">
        <w:r>
          <w:rPr>
            <w:szCs w:val="22"/>
            <w:lang w:val="en-GB" w:eastAsia="ko-KR"/>
          </w:rPr>
          <w:t>E</w:t>
        </w:r>
        <w:r w:rsidRPr="00840592">
          <w:rPr>
            <w:szCs w:val="22"/>
            <w:lang w:val="en-GB"/>
          </w:rPr>
          <w:t>ach MPEG</w:t>
        </w:r>
        <w:r w:rsidRPr="009A390E">
          <w:rPr>
            <w:szCs w:val="22"/>
            <w:lang w:val="en-GB" w:eastAsia="ko-KR"/>
          </w:rPr>
          <w:t>-</w:t>
        </w:r>
        <w:r w:rsidRPr="001C2E1E">
          <w:rPr>
            <w:szCs w:val="22"/>
            <w:lang w:val="en-GB"/>
          </w:rPr>
          <w:t>2</w:t>
        </w:r>
        <w:r w:rsidRPr="001C2E1E">
          <w:rPr>
            <w:szCs w:val="22"/>
            <w:lang w:val="en-GB" w:eastAsia="ko-KR"/>
          </w:rPr>
          <w:t xml:space="preserve"> </w:t>
        </w:r>
        <w:r w:rsidRPr="00A3268D">
          <w:rPr>
            <w:szCs w:val="22"/>
            <w:lang w:val="en-GB"/>
          </w:rPr>
          <w:t>TS packet in the sample may be preceded with</w:t>
        </w:r>
        <w:r w:rsidRPr="00ED4E4E">
          <w:rPr>
            <w:szCs w:val="22"/>
            <w:lang w:val="en-GB" w:eastAsia="ko-KR"/>
          </w:rPr>
          <w:t xml:space="preserve"> a preheader (</w:t>
        </w:r>
        <w:r w:rsidRPr="00EB20F2">
          <w:rPr>
            <w:rStyle w:val="codeChar"/>
          </w:rPr>
          <w:t>precedingbytes</w:t>
        </w:r>
        <w:r w:rsidRPr="00840592">
          <w:rPr>
            <w:szCs w:val="22"/>
            <w:lang w:val="en-GB" w:eastAsia="ko-KR"/>
          </w:rPr>
          <w:t>)</w:t>
        </w:r>
        <w:r w:rsidRPr="009A390E">
          <w:rPr>
            <w:szCs w:val="22"/>
            <w:lang w:val="en-GB"/>
          </w:rPr>
          <w:t>, or followed by</w:t>
        </w:r>
        <w:r w:rsidRPr="001C2E1E">
          <w:rPr>
            <w:szCs w:val="22"/>
            <w:lang w:val="en-GB" w:eastAsia="ko-KR"/>
          </w:rPr>
          <w:t xml:space="preserve"> a posttrailer (</w:t>
        </w:r>
        <w:r w:rsidRPr="00EB20F2">
          <w:rPr>
            <w:rStyle w:val="codeChar"/>
          </w:rPr>
          <w:t>trailingbytes</w:t>
        </w:r>
        <w:r w:rsidRPr="00840592">
          <w:rPr>
            <w:szCs w:val="22"/>
            <w:lang w:val="en-GB" w:eastAsia="ko-KR"/>
          </w:rPr>
          <w:t>)</w:t>
        </w:r>
        <w:r w:rsidRPr="009A390E">
          <w:rPr>
            <w:szCs w:val="22"/>
            <w:lang w:val="en-GB"/>
          </w:rPr>
          <w:t xml:space="preserve">, as detailed in the </w:t>
        </w:r>
        <w:r>
          <w:rPr>
            <w:szCs w:val="22"/>
            <w:lang w:val="en-GB"/>
          </w:rPr>
          <w:t>sample entry</w:t>
        </w:r>
        <w:r w:rsidRPr="009A390E">
          <w:rPr>
            <w:szCs w:val="22"/>
            <w:lang w:val="en-GB"/>
          </w:rPr>
          <w:t xml:space="preserve">. </w:t>
        </w:r>
        <w:r w:rsidRPr="001C2E1E">
          <w:rPr>
            <w:szCs w:val="22"/>
            <w:lang w:val="en-GB" w:eastAsia="ko-KR"/>
          </w:rPr>
          <w:t xml:space="preserve">The size of the preheader and the posttrailer are specified by </w:t>
        </w:r>
        <w:r w:rsidRPr="00EB20F2">
          <w:rPr>
            <w:rStyle w:val="codeChar"/>
          </w:rPr>
          <w:t>precedingbyteslen</w:t>
        </w:r>
        <w:r w:rsidRPr="00840592">
          <w:rPr>
            <w:szCs w:val="22"/>
            <w:lang w:val="en-GB"/>
          </w:rPr>
          <w:t xml:space="preserve"> and </w:t>
        </w:r>
        <w:r w:rsidRPr="00EB20F2">
          <w:rPr>
            <w:rStyle w:val="codeChar"/>
          </w:rPr>
          <w:t>trailingbyteslen,</w:t>
        </w:r>
        <w:r w:rsidRPr="00840592">
          <w:rPr>
            <w:szCs w:val="22"/>
            <w:lang w:val="en-GB"/>
          </w:rPr>
          <w:t xml:space="preserve"> </w:t>
        </w:r>
        <w:r w:rsidRPr="009A390E">
          <w:rPr>
            <w:szCs w:val="22"/>
            <w:lang w:val="en-GB" w:eastAsia="ko-KR"/>
          </w:rPr>
          <w:t xml:space="preserve">respectively, </w:t>
        </w:r>
        <w:r w:rsidRPr="001C2E1E">
          <w:rPr>
            <w:szCs w:val="22"/>
            <w:lang w:val="en-GB"/>
          </w:rPr>
          <w:t xml:space="preserve">in the sample </w:t>
        </w:r>
        <w:r>
          <w:rPr>
            <w:szCs w:val="22"/>
            <w:lang w:val="en-GB"/>
          </w:rPr>
          <w:t>entry</w:t>
        </w:r>
        <w:r w:rsidRPr="001C2E1E">
          <w:rPr>
            <w:szCs w:val="22"/>
            <w:lang w:val="en-GB"/>
          </w:rPr>
          <w:t xml:space="preserve"> to allow compact sample tables with fewer chunks.</w:t>
        </w:r>
      </w:ins>
    </w:p>
    <w:p w14:paraId="6A364BA0" w14:textId="22625753" w:rsidR="00CF2242" w:rsidRPr="001C2E1E" w:rsidDel="00740D75" w:rsidRDefault="00224438">
      <w:pPr>
        <w:rPr>
          <w:del w:id="5060" w:author="David Singer" w:date="2022-02-21T15:21:00Z"/>
          <w:szCs w:val="22"/>
          <w:lang w:val="en-GB"/>
        </w:rPr>
      </w:pPr>
      <w:del w:id="5061" w:author="David Singer" w:date="2022-02-21T15:21:00Z">
        <w:r w:rsidDel="00740D75">
          <w:rPr>
            <w:szCs w:val="22"/>
            <w:lang w:val="en-GB" w:eastAsia="ko-KR"/>
          </w:rPr>
          <w:delText>E</w:delText>
        </w:r>
        <w:r w:rsidR="00CF2242" w:rsidRPr="00840592" w:rsidDel="00740D75">
          <w:rPr>
            <w:szCs w:val="22"/>
            <w:lang w:val="en-GB"/>
          </w:rPr>
          <w:delText>ach MPEG</w:delText>
        </w:r>
        <w:r w:rsidR="00CF2242" w:rsidRPr="009A390E" w:rsidDel="00740D75">
          <w:rPr>
            <w:szCs w:val="22"/>
            <w:lang w:val="en-GB" w:eastAsia="ko-KR"/>
          </w:rPr>
          <w:delText>-</w:delText>
        </w:r>
        <w:r w:rsidR="00CF2242" w:rsidRPr="001C2E1E" w:rsidDel="00740D75">
          <w:rPr>
            <w:szCs w:val="22"/>
            <w:lang w:val="en-GB"/>
          </w:rPr>
          <w:delText>2</w:delText>
        </w:r>
        <w:r w:rsidR="00CF2242" w:rsidRPr="001C2E1E" w:rsidDel="00740D75">
          <w:rPr>
            <w:szCs w:val="22"/>
            <w:lang w:val="en-GB" w:eastAsia="ko-KR"/>
          </w:rPr>
          <w:delText xml:space="preserve"> </w:delText>
        </w:r>
        <w:r w:rsidR="00CF2242" w:rsidRPr="00A3268D" w:rsidDel="00740D75">
          <w:rPr>
            <w:szCs w:val="22"/>
            <w:lang w:val="en-GB"/>
          </w:rPr>
          <w:delText>TS packet in the sample may be preceded with</w:delText>
        </w:r>
        <w:r w:rsidR="00CF2242" w:rsidRPr="00ED4E4E" w:rsidDel="00740D75">
          <w:rPr>
            <w:szCs w:val="22"/>
            <w:lang w:val="en-GB" w:eastAsia="ko-KR"/>
          </w:rPr>
          <w:delText xml:space="preserve"> a preheader (</w:delText>
        </w:r>
        <w:r w:rsidR="00CF2242" w:rsidRPr="00EB20F2" w:rsidDel="00740D75">
          <w:rPr>
            <w:rStyle w:val="codeChar"/>
          </w:rPr>
          <w:delText>precedingbytes</w:delText>
        </w:r>
        <w:r w:rsidR="00CF2242" w:rsidRPr="00840592" w:rsidDel="00740D75">
          <w:rPr>
            <w:szCs w:val="22"/>
            <w:lang w:val="en-GB" w:eastAsia="ko-KR"/>
          </w:rPr>
          <w:delText>)</w:delText>
        </w:r>
        <w:r w:rsidR="00CF2242" w:rsidRPr="009A390E" w:rsidDel="00740D75">
          <w:rPr>
            <w:szCs w:val="22"/>
            <w:lang w:val="en-GB"/>
          </w:rPr>
          <w:delText>, or followed by</w:delText>
        </w:r>
        <w:r w:rsidR="00CF2242" w:rsidRPr="001C2E1E" w:rsidDel="00740D75">
          <w:rPr>
            <w:szCs w:val="22"/>
            <w:lang w:val="en-GB" w:eastAsia="ko-KR"/>
          </w:rPr>
          <w:delText xml:space="preserve"> a posttrailer (</w:delText>
        </w:r>
        <w:r w:rsidR="00CF2242" w:rsidRPr="00EB20F2" w:rsidDel="00740D75">
          <w:rPr>
            <w:rStyle w:val="codeChar"/>
          </w:rPr>
          <w:delText>trailingbytes</w:delText>
        </w:r>
        <w:r w:rsidR="00CF2242" w:rsidRPr="00840592" w:rsidDel="00740D75">
          <w:rPr>
            <w:szCs w:val="22"/>
            <w:lang w:val="en-GB" w:eastAsia="ko-KR"/>
          </w:rPr>
          <w:delText>)</w:delText>
        </w:r>
        <w:r w:rsidR="00CF2242" w:rsidRPr="009A390E" w:rsidDel="00740D75">
          <w:rPr>
            <w:szCs w:val="22"/>
            <w:lang w:val="en-GB"/>
          </w:rPr>
          <w:delText xml:space="preserve">, as detailed in the Sample Description Format. </w:delText>
        </w:r>
        <w:r w:rsidR="00CF2242" w:rsidRPr="001C2E1E" w:rsidDel="00740D75">
          <w:rPr>
            <w:szCs w:val="22"/>
            <w:lang w:val="en-GB" w:eastAsia="ko-KR"/>
          </w:rPr>
          <w:delText xml:space="preserve">The size of the preheader and the posttrailer are specified by </w:delText>
        </w:r>
        <w:r w:rsidR="00CF2242" w:rsidRPr="00EB20F2" w:rsidDel="00740D75">
          <w:rPr>
            <w:rStyle w:val="codeChar"/>
          </w:rPr>
          <w:delText>precedingbyteslen</w:delText>
        </w:r>
        <w:r w:rsidR="00CF2242" w:rsidRPr="00840592" w:rsidDel="00740D75">
          <w:rPr>
            <w:szCs w:val="22"/>
            <w:lang w:val="en-GB"/>
          </w:rPr>
          <w:delText xml:space="preserve"> and </w:delText>
        </w:r>
        <w:r w:rsidR="00CF2242" w:rsidRPr="00EB20F2" w:rsidDel="00740D75">
          <w:rPr>
            <w:rStyle w:val="codeChar"/>
          </w:rPr>
          <w:delText>trailingbyteslen,</w:delText>
        </w:r>
        <w:r w:rsidR="00CF2242" w:rsidRPr="00840592" w:rsidDel="00740D75">
          <w:rPr>
            <w:szCs w:val="22"/>
            <w:lang w:val="en-GB"/>
          </w:rPr>
          <w:delText xml:space="preserve"> </w:delText>
        </w:r>
        <w:r w:rsidR="00CF2242" w:rsidRPr="009A390E" w:rsidDel="00740D75">
          <w:rPr>
            <w:szCs w:val="22"/>
            <w:lang w:val="en-GB" w:eastAsia="ko-KR"/>
          </w:rPr>
          <w:delText xml:space="preserve">respectively, </w:delText>
        </w:r>
        <w:r w:rsidR="00CF2242" w:rsidRPr="001C2E1E" w:rsidDel="00740D75">
          <w:rPr>
            <w:szCs w:val="22"/>
            <w:lang w:val="en-GB"/>
          </w:rPr>
          <w:delText>in the sample description to allow compact sample tables with fewer chunks.</w:delText>
        </w:r>
      </w:del>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6F2B71A" w:rsidR="00CF2242" w:rsidRPr="003176D3" w:rsidRDefault="007E7F45">
      <w:pPr>
        <w:pStyle w:val="Note"/>
        <w:tabs>
          <w:tab w:val="left" w:pos="1530"/>
        </w:tabs>
        <w:ind w:left="1530" w:hanging="810"/>
        <w:rPr>
          <w:lang w:val="en-GB"/>
        </w:rPr>
      </w:pPr>
      <w:r>
        <w:rPr>
          <w:lang w:val="en-GB"/>
        </w:rPr>
        <w:t>NOTE </w:t>
      </w:r>
      <w:r w:rsidR="00CF2242" w:rsidRPr="003176D3">
        <w:rPr>
          <w:lang w:val="en-GB"/>
        </w:rPr>
        <w:t>1</w:t>
      </w:r>
      <w:r w:rsidR="00CF2242" w:rsidRPr="003176D3">
        <w:rPr>
          <w:lang w:val="en-GB"/>
        </w:rPr>
        <w:tab/>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e.g. extensions of this file format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47656008" w:rsidR="00CF2242" w:rsidRPr="003176D3" w:rsidRDefault="007E7F45">
      <w:pPr>
        <w:pStyle w:val="Note"/>
        <w:tabs>
          <w:tab w:val="left" w:pos="1530"/>
        </w:tabs>
        <w:ind w:left="1530" w:hanging="810"/>
        <w:rPr>
          <w:lang w:val="en-GB"/>
        </w:rPr>
      </w:pPr>
      <w:r>
        <w:rPr>
          <w:lang w:val="en-GB"/>
        </w:rPr>
        <w:t>NOTE </w:t>
      </w:r>
      <w:r w:rsidR="00CF2242" w:rsidRPr="003176D3">
        <w:rPr>
          <w:lang w:val="en-GB"/>
        </w:rPr>
        <w:t>2</w:t>
      </w:r>
      <w:r w:rsidR="00CF2242" w:rsidRPr="003176D3">
        <w:rPr>
          <w:lang w:val="en-GB"/>
        </w:rPr>
        <w:tab/>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pPr>
        <w:pStyle w:val="Heading4"/>
        <w:numPr>
          <w:ilvl w:val="3"/>
          <w:numId w:val="127"/>
        </w:numPr>
        <w:rPr>
          <w:lang w:val="en-GB"/>
        </w:rPr>
      </w:pPr>
      <w:r w:rsidRPr="003176D3">
        <w:rPr>
          <w:lang w:val="en-GB"/>
        </w:rPr>
        <w:t>Syntax</w:t>
      </w:r>
    </w:p>
    <w:p w14:paraId="3033F041" w14:textId="77777777" w:rsidR="00CF2242" w:rsidRDefault="00CF2242">
      <w:pPr>
        <w:pStyle w:val="code"/>
      </w:pPr>
      <w:r>
        <w:rPr>
          <w:lang w:eastAsia="ko-KR"/>
        </w:rPr>
        <w:t>// Constructor format</w:t>
      </w:r>
      <w:r>
        <w:rPr>
          <w:lang w:eastAsia="ko-KR"/>
        </w:rPr>
        <w:br/>
      </w:r>
      <w:r>
        <w:t>aligned(8) abstract class MPEG2</w:t>
      </w:r>
      <w:r>
        <w:rPr>
          <w:lang w:eastAsia="ko-KR"/>
        </w:rPr>
        <w:t>TS</w:t>
      </w:r>
      <w:r>
        <w:t>Constructor (uint(8) type) {</w:t>
      </w:r>
      <w:r>
        <w:br/>
      </w:r>
      <w:r>
        <w:tab/>
        <w:t>uint(8)</w:t>
      </w:r>
      <w:r>
        <w:tab/>
      </w:r>
      <w:r>
        <w:tab/>
      </w:r>
      <w:r>
        <w:tab/>
        <w:t>constructor</w:t>
      </w:r>
      <w:r>
        <w:rPr>
          <w:lang w:eastAsia="ko-KR"/>
        </w:rPr>
        <w:t>_</w:t>
      </w:r>
      <w:r>
        <w:t>type = type;</w:t>
      </w:r>
      <w:r>
        <w:br/>
        <w:t>}</w:t>
      </w:r>
    </w:p>
    <w:p w14:paraId="5394C966" w14:textId="77777777" w:rsidR="00CF2242" w:rsidRDefault="00CF2242">
      <w:pPr>
        <w:pStyle w:val="code"/>
      </w:pPr>
      <w:r>
        <w:t>aligned(8) class MPEG2</w:t>
      </w:r>
      <w:r>
        <w:rPr>
          <w:lang w:eastAsia="ko-KR"/>
        </w:rPr>
        <w:t>TS</w:t>
      </w:r>
      <w:r>
        <w:t>ImmediateConstructor</w:t>
      </w:r>
      <w:r>
        <w:br/>
      </w:r>
      <w:r>
        <w:tab/>
        <w:t>extends MPEG2</w:t>
      </w:r>
      <w:r>
        <w:rPr>
          <w:lang w:eastAsia="ko-KR"/>
        </w:rPr>
        <w:t>TS</w:t>
      </w:r>
      <w:r>
        <w:t>Constructor(1) {</w:t>
      </w:r>
      <w:r>
        <w:br/>
      </w:r>
      <w:r>
        <w:tab/>
        <w:t>uint(8)</w:t>
      </w:r>
      <w:r>
        <w:tab/>
      </w:r>
      <w:r>
        <w:tab/>
      </w:r>
      <w:r>
        <w:tab/>
        <w:t>immediatedatalen;</w:t>
      </w:r>
      <w:r>
        <w:br/>
      </w:r>
      <w:r>
        <w:tab/>
        <w:t>uint(8)</w:t>
      </w:r>
      <w:r>
        <w:tab/>
      </w:r>
      <w:r>
        <w:tab/>
      </w:r>
      <w:r>
        <w:tab/>
        <w:t>data[immediatedatalen];</w:t>
      </w:r>
      <w:r>
        <w:br/>
        <w:t>}</w:t>
      </w:r>
    </w:p>
    <w:p w14:paraId="0DFF3B74" w14:textId="77777777"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Constructor(2) {</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77777777" w:rsidR="00CF2242" w:rsidRDefault="00CF2242">
      <w:pPr>
        <w:pStyle w:val="code"/>
        <w:spacing w:before="0" w:after="0"/>
        <w:rPr>
          <w:lang w:eastAsia="ko-KR"/>
        </w:rPr>
      </w:pPr>
      <w:r>
        <w:rPr>
          <w:lang w:eastAsia="ko-KR"/>
        </w:rPr>
        <w:t>// Packet format</w:t>
      </w:r>
      <w:r>
        <w:rPr>
          <w:lang w:eastAsia="ko-KR"/>
        </w:rPr>
        <w:br/>
      </w:r>
      <w:r>
        <w:t>aligned(8) class MPEG2</w:t>
      </w:r>
      <w:r>
        <w:rPr>
          <w:lang w:eastAsia="ko-KR"/>
        </w:rPr>
        <w:t>TS</w:t>
      </w:r>
      <w:r>
        <w:t>PacketRepresentation {</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77777777" w:rsidR="00CF2242" w:rsidRDefault="00CF2242">
      <w:pPr>
        <w:pStyle w:val="code"/>
        <w:rPr>
          <w:lang w:eastAsia="ko-KR"/>
        </w:rPr>
      </w:pPr>
      <w:r>
        <w:rPr>
          <w:lang w:eastAsia="ko-KR"/>
        </w:rPr>
        <w:t>// Sample format</w:t>
      </w:r>
      <w:r>
        <w:rPr>
          <w:lang w:eastAsia="ko-KR"/>
        </w:rPr>
        <w:br/>
      </w:r>
      <w:r>
        <w:t>aligned(8) class MPEG2</w:t>
      </w:r>
      <w:r>
        <w:rPr>
          <w:lang w:eastAsia="ko-KR"/>
        </w:rPr>
        <w:t>TS</w:t>
      </w:r>
      <w:r>
        <w:t>Sample {</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6A79B69A"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4DD80A96"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ins w:id="5062" w:author="David Singer" w:date="2022-02-21T15:14:00Z">
        <w:r w:rsidR="00DA1734">
          <w:rPr>
            <w:rFonts w:hint="eastAsia"/>
            <w:vertAlign w:val="superscript"/>
            <w:cs/>
          </w:rPr>
          <w:t>‎</w:t>
        </w:r>
        <w:r w:rsidR="00DA1734">
          <w:rPr>
            <w:vertAlign w:val="superscript"/>
          </w:rPr>
          <w:t>[15]</w:t>
        </w:r>
      </w:ins>
      <w:del w:id="5063" w:author="David Singer" w:date="2022-02-21T14:19:00Z">
        <w:r w:rsidR="001133DA" w:rsidDel="00CD05BA">
          <w:rPr>
            <w:rFonts w:hint="eastAsia"/>
            <w:vertAlign w:val="superscript"/>
            <w:cs/>
          </w:rPr>
          <w:delText>‎</w:delText>
        </w:r>
        <w:r w:rsidR="001133DA" w:rsidDel="00CD05BA">
          <w:rPr>
            <w:vertAlign w:val="superscript"/>
          </w:rPr>
          <w:delText>[15]</w:delText>
        </w:r>
      </w:del>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5DD9B536" w:rsidR="00CF2242" w:rsidRPr="006D66D3" w:rsidRDefault="00CF2242">
      <w:pPr>
        <w:rPr>
          <w:szCs w:val="22"/>
          <w:lang w:val="en-GB"/>
        </w:rPr>
      </w:pPr>
      <w:r w:rsidRPr="006D66D3">
        <w:rPr>
          <w:szCs w:val="22"/>
          <w:lang w:val="en-GB"/>
        </w:rPr>
        <w:t>The remaining fields (</w:t>
      </w:r>
      <w:r w:rsidRPr="00A3770E">
        <w:rPr>
          <w:rStyle w:val="codeChar"/>
        </w:rPr>
        <w:t>transport_error_indicator</w:t>
      </w:r>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ins w:id="5064" w:author="David Singer" w:date="2022-02-21T15:14:00Z">
        <w:r w:rsidR="00DA1734">
          <w:rPr>
            <w:rFonts w:hint="cs"/>
            <w:vertAlign w:val="superscript"/>
            <w:cs/>
            <w:lang w:val="en-GB"/>
          </w:rPr>
          <w:t>‎</w:t>
        </w:r>
        <w:r w:rsidR="00DA1734">
          <w:rPr>
            <w:vertAlign w:val="superscript"/>
            <w:lang w:val="en-GB"/>
          </w:rPr>
          <w:t>[15]</w:t>
        </w:r>
      </w:ins>
      <w:del w:id="5065" w:author="David Singer" w:date="2022-02-21T14:19:00Z">
        <w:r w:rsidR="001133DA" w:rsidDel="00CD05BA">
          <w:rPr>
            <w:rFonts w:hint="cs"/>
            <w:vertAlign w:val="superscript"/>
            <w:cs/>
            <w:lang w:val="en-GB"/>
          </w:rPr>
          <w:delText>‎</w:delText>
        </w:r>
        <w:r w:rsidR="001133DA" w:rsidDel="00CD05BA">
          <w:rPr>
            <w:vertAlign w:val="superscript"/>
            <w:lang w:val="en-GB"/>
          </w:rPr>
          <w:delText>[15]</w:delText>
        </w:r>
      </w:del>
      <w:r w:rsidR="004D7A6D" w:rsidRPr="00833DF4">
        <w:rPr>
          <w:vertAlign w:val="superscript"/>
          <w:lang w:val="en-GB"/>
        </w:rPr>
        <w:fldChar w:fldCharType="end"/>
      </w:r>
      <w:r w:rsidR="004D7A6D" w:rsidRPr="00833DF4">
        <w:t>.</w:t>
      </w:r>
    </w:p>
    <w:p w14:paraId="38A958E8" w14:textId="1CE8A173" w:rsidR="00CF2242" w:rsidRPr="003176D3" w:rsidRDefault="00CF2242">
      <w:pPr>
        <w:pStyle w:val="Heading3"/>
        <w:numPr>
          <w:ilvl w:val="2"/>
          <w:numId w:val="127"/>
        </w:numPr>
        <w:rPr>
          <w:lang w:val="en-GB"/>
        </w:rPr>
      </w:pPr>
      <w:bookmarkStart w:id="5066" w:name="_Toc87522594"/>
      <w:bookmarkStart w:id="5067" w:name="_Toc96351170"/>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5066"/>
      <w:r w:rsidR="00EE1F94">
        <w:rPr>
          <w:lang w:val="en-GB"/>
        </w:rPr>
        <w:t>t</w:t>
      </w:r>
      <w:r w:rsidR="00EE1F94" w:rsidRPr="003176D3">
        <w:rPr>
          <w:lang w:val="en-GB"/>
        </w:rPr>
        <w:t>rack</w:t>
      </w:r>
      <w:bookmarkEnd w:id="5067"/>
    </w:p>
    <w:p w14:paraId="53C494C5" w14:textId="51E12BEC" w:rsidR="00CF2242" w:rsidRPr="003176D3" w:rsidRDefault="006036B4">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pPr>
        <w:pStyle w:val="Heading4"/>
        <w:numPr>
          <w:ilvl w:val="3"/>
          <w:numId w:val="127"/>
        </w:numPr>
        <w:rPr>
          <w:lang w:val="en-GB"/>
        </w:rPr>
      </w:pPr>
      <w:r w:rsidRPr="003176D3">
        <w:rPr>
          <w:lang w:val="en-GB"/>
        </w:rPr>
        <w:t>Syntax</w:t>
      </w:r>
    </w:p>
    <w:p w14:paraId="027BBE8F" w14:textId="77777777" w:rsidR="00CF2242" w:rsidRDefault="00CF2242">
      <w:pPr>
        <w:pStyle w:val="code"/>
      </w:pPr>
      <w:r>
        <w:t>class ProtectedMPEG2TransportStreamSampleEntry</w:t>
      </w:r>
      <w:r>
        <w:br/>
      </w:r>
      <w:r>
        <w:tab/>
        <w:t>extends MPEG2</w:t>
      </w:r>
      <w:r>
        <w:rPr>
          <w:lang w:eastAsia="ko-KR"/>
        </w:rPr>
        <w:t>TS</w:t>
      </w:r>
      <w:r>
        <w:t>SampleEntry('pm2t') {</w:t>
      </w:r>
      <w:r>
        <w:br/>
      </w:r>
      <w:r>
        <w:tab/>
        <w:t>ProtectionSchemeInfoBox</w:t>
      </w:r>
      <w:r>
        <w:tab/>
      </w:r>
      <w:r>
        <w:tab/>
        <w:t>SchemeInformation;</w:t>
      </w:r>
      <w:r>
        <w:br/>
        <w:t>}</w:t>
      </w:r>
    </w:p>
    <w:p w14:paraId="604A325D" w14:textId="77777777" w:rsidR="00CF2242" w:rsidRPr="003176D3" w:rsidRDefault="00CF2242">
      <w:pPr>
        <w:pStyle w:val="Heading4"/>
        <w:numPr>
          <w:ilvl w:val="3"/>
          <w:numId w:val="127"/>
        </w:numPr>
        <w:rPr>
          <w:lang w:val="en-GB"/>
        </w:rPr>
      </w:pPr>
      <w:r w:rsidRPr="003176D3">
        <w:rPr>
          <w:lang w:val="en-GB"/>
        </w:rPr>
        <w:t>Semantics</w:t>
      </w:r>
    </w:p>
    <w:p w14:paraId="197AFF65" w14:textId="2E30B84B"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ins w:id="5068" w:author="David Singer" w:date="2022-02-21T15:14:00Z">
        <w:r w:rsidR="00DA1734">
          <w:rPr>
            <w:rFonts w:hint="cs"/>
            <w:cs/>
            <w:lang w:val="en-GB"/>
          </w:rPr>
          <w:t>‎</w:t>
        </w:r>
        <w:r w:rsidR="00DA1734">
          <w:rPr>
            <w:lang w:val="en-GB"/>
          </w:rPr>
          <w:t>8.12.2</w:t>
        </w:r>
      </w:ins>
      <w:del w:id="5069" w:author="David Singer" w:date="2022-02-21T14:19:00Z">
        <w:r w:rsidR="001133DA" w:rsidDel="00CD05BA">
          <w:rPr>
            <w:rFonts w:hint="cs"/>
            <w:cs/>
            <w:lang w:val="en-GB"/>
          </w:rPr>
          <w:delText>‎</w:delText>
        </w:r>
        <w:r w:rsidR="001133DA" w:rsidDel="00CD05BA">
          <w:rPr>
            <w:lang w:val="en-GB"/>
          </w:rPr>
          <w:delText>8.12.2</w:delText>
        </w:r>
      </w:del>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pPr>
        <w:pStyle w:val="Heading2"/>
        <w:numPr>
          <w:ilvl w:val="1"/>
          <w:numId w:val="127"/>
        </w:numPr>
        <w:rPr>
          <w:lang w:val="en-GB"/>
        </w:rPr>
      </w:pPr>
      <w:bookmarkStart w:id="5070" w:name="_Toc87522595"/>
      <w:bookmarkStart w:id="5071" w:name="_Toc96351171"/>
      <w:r w:rsidRPr="003176D3">
        <w:rPr>
          <w:lang w:val="en-GB"/>
        </w:rPr>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5070"/>
      <w:r w:rsidR="00EE1F94">
        <w:rPr>
          <w:lang w:val="en-GB"/>
        </w:rPr>
        <w:t>t</w:t>
      </w:r>
      <w:r w:rsidR="00EE1F94" w:rsidRPr="003176D3">
        <w:rPr>
          <w:lang w:val="en-GB"/>
        </w:rPr>
        <w:t>racks</w:t>
      </w:r>
      <w:bookmarkEnd w:id="5071"/>
    </w:p>
    <w:p w14:paraId="263C5EA2" w14:textId="308D13EA" w:rsidR="00CF2242" w:rsidRPr="003176D3" w:rsidRDefault="00CF2242">
      <w:pPr>
        <w:pStyle w:val="Heading3"/>
        <w:numPr>
          <w:ilvl w:val="2"/>
          <w:numId w:val="127"/>
        </w:numPr>
        <w:rPr>
          <w:lang w:val="en-GB"/>
        </w:rPr>
      </w:pPr>
      <w:bookmarkStart w:id="5072" w:name="_Toc87522596"/>
      <w:bookmarkStart w:id="5073" w:name="_Toc96351172"/>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5072"/>
      <w:r w:rsidR="00EE1F94">
        <w:rPr>
          <w:lang w:val="en-GB"/>
        </w:rPr>
        <w:t>t</w:t>
      </w:r>
      <w:r w:rsidR="00EE1F94" w:rsidRPr="003176D3">
        <w:rPr>
          <w:lang w:val="en-GB"/>
        </w:rPr>
        <w:t>rack</w:t>
      </w:r>
      <w:bookmarkEnd w:id="5073"/>
    </w:p>
    <w:p w14:paraId="750729FD" w14:textId="37846A59" w:rsidR="00CF2242" w:rsidRPr="003176D3" w:rsidRDefault="00EE1F94">
      <w:pPr>
        <w:pStyle w:val="Heading4"/>
        <w:numPr>
          <w:ilvl w:val="3"/>
          <w:numId w:val="127"/>
        </w:numPr>
        <w:rPr>
          <w:lang w:val="en-GB"/>
        </w:rPr>
      </w:pPr>
      <w:bookmarkStart w:id="5074" w:name="_Toc442872704"/>
      <w:r>
        <w:rPr>
          <w:lang w:val="en-GB"/>
        </w:rPr>
        <w:t>Overview</w:t>
      </w:r>
    </w:p>
    <w:p w14:paraId="2EE2D781" w14:textId="7B006E79" w:rsidR="00CF2242" w:rsidRPr="003176D3" w:rsidRDefault="00CF2242">
      <w:pPr>
        <w:rPr>
          <w:lang w:val="en-GB"/>
        </w:rPr>
      </w:pPr>
      <w:bookmarkStart w:id="5075"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5076"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5077"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w:t>
      </w:r>
    </w:p>
    <w:bookmarkEnd w:id="5075"/>
    <w:p w14:paraId="4F724ECC" w14:textId="77777777" w:rsidR="00CF2242" w:rsidRPr="003176D3" w:rsidRDefault="00CF2242">
      <w:pPr>
        <w:rPr>
          <w:lang w:val="en-GB"/>
        </w:rPr>
      </w:pPr>
      <w:r w:rsidRPr="003176D3">
        <w:rPr>
          <w:lang w:val="en-GB"/>
        </w:rPr>
        <w:t>RTP is used for real-time media transport over the Internet Protocol. Each RTP stream carries one media type, and one RTP reception hint track carries one RTP stream. Hence, recording of an audio-visual program results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5B2EF706" w:rsidR="00CF2242" w:rsidRPr="003176D3" w:rsidRDefault="00CF2242">
      <w:pPr>
        <w:pStyle w:val="Heading4"/>
        <w:numPr>
          <w:ilvl w:val="3"/>
          <w:numId w:val="127"/>
        </w:numPr>
        <w:rPr>
          <w:lang w:val="en-GB"/>
        </w:rPr>
      </w:pPr>
      <w:bookmarkStart w:id="5078" w:name="_Toc180557722"/>
      <w:bookmarkStart w:id="5079" w:name="_Ref87332403"/>
      <w:bookmarkStart w:id="5080" w:name="_Ref87521348"/>
      <w:bookmarkStart w:id="5081" w:name="_Ref117242714"/>
      <w:bookmarkStart w:id="5082" w:name="_Ref117242715"/>
      <w:bookmarkStart w:id="5083" w:name="_Ref117242830"/>
      <w:bookmarkStart w:id="5084" w:name="_Ref187378714"/>
      <w:r w:rsidRPr="003176D3">
        <w:rPr>
          <w:lang w:val="en-GB"/>
        </w:rPr>
        <w:t xml:space="preserve">Sample </w:t>
      </w:r>
      <w:ins w:id="5085" w:author="David Singer" w:date="2022-02-21T15:16:00Z">
        <w:r w:rsidR="000054BE">
          <w:rPr>
            <w:lang w:val="en-GB"/>
          </w:rPr>
          <w:t>entry</w:t>
        </w:r>
        <w:r w:rsidR="000054BE" w:rsidRPr="003176D3">
          <w:rPr>
            <w:lang w:val="en-GB"/>
          </w:rPr>
          <w:t xml:space="preserve"> </w:t>
        </w:r>
      </w:ins>
      <w:del w:id="5086" w:author="David Singer" w:date="2022-02-21T15:16:00Z">
        <w:r w:rsidR="00EE1F94" w:rsidDel="000054BE">
          <w:rPr>
            <w:lang w:val="en-GB"/>
          </w:rPr>
          <w:delText>d</w:delText>
        </w:r>
        <w:r w:rsidR="00EE1F94" w:rsidRPr="003176D3" w:rsidDel="000054BE">
          <w:rPr>
            <w:lang w:val="en-GB"/>
          </w:rPr>
          <w:delText xml:space="preserve">escription </w:delText>
        </w:r>
      </w:del>
      <w:bookmarkEnd w:id="5074"/>
      <w:bookmarkEnd w:id="5078"/>
      <w:bookmarkEnd w:id="5079"/>
      <w:bookmarkEnd w:id="5080"/>
      <w:bookmarkEnd w:id="5081"/>
      <w:bookmarkEnd w:id="5082"/>
      <w:bookmarkEnd w:id="5083"/>
      <w:bookmarkEnd w:id="5084"/>
      <w:r w:rsidR="00EE1F94">
        <w:rPr>
          <w:lang w:val="en-GB"/>
        </w:rPr>
        <w:t>f</w:t>
      </w:r>
      <w:r w:rsidR="00EE1F94" w:rsidRPr="003176D3">
        <w:rPr>
          <w:lang w:val="en-GB"/>
        </w:rPr>
        <w:t>ormat</w:t>
      </w:r>
    </w:p>
    <w:p w14:paraId="7A2FB2BB" w14:textId="77777777" w:rsidR="00740D75" w:rsidRPr="003176D3" w:rsidRDefault="00740D75" w:rsidP="00740D75">
      <w:pPr>
        <w:rPr>
          <w:ins w:id="5087" w:author="David Singer" w:date="2022-02-21T15:22:00Z"/>
          <w:lang w:val="en-GB"/>
        </w:rPr>
      </w:pPr>
      <w:ins w:id="5088" w:author="David Singer" w:date="2022-02-21T15:22:00Z">
        <w:r w:rsidRPr="003176D3">
          <w:rPr>
            <w:lang w:val="en-GB"/>
          </w:rPr>
          <w:t xml:space="preserve">The entry-format in the sample </w:t>
        </w:r>
        <w:r>
          <w:rPr>
            <w:lang w:val="en-GB"/>
          </w:rPr>
          <w:t>entry</w:t>
        </w:r>
        <w:r w:rsidRPr="003176D3">
          <w:rPr>
            <w:lang w:val="en-GB"/>
          </w:rPr>
          <w:t xml:space="preserve"> 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ins>
    </w:p>
    <w:p w14:paraId="12E8A5CD" w14:textId="77777777" w:rsidR="00740D75" w:rsidRDefault="00740D75" w:rsidP="00740D75">
      <w:pPr>
        <w:pStyle w:val="code"/>
        <w:rPr>
          <w:ins w:id="5089" w:author="David Singer" w:date="2022-02-21T15:22:00Z"/>
        </w:rPr>
      </w:pPr>
      <w:ins w:id="5090" w:author="David Singer" w:date="2022-02-21T15:22:00Z">
        <w:r>
          <w:t>class ReceivedRtpHintSampleEntry() extends HintSampleEntry ('rrtp') {</w:t>
        </w:r>
        <w:r>
          <w:br/>
        </w:r>
        <w:r>
          <w:tab/>
          <w:t>uint(16)</w:t>
        </w:r>
        <w:r>
          <w:tab/>
        </w:r>
        <w:r>
          <w:tab/>
          <w:t>hinttrackversion = 1;</w:t>
        </w:r>
        <w:r>
          <w:br/>
        </w:r>
        <w:r>
          <w:tab/>
          <w:t>uint(16)</w:t>
        </w:r>
        <w:r>
          <w:tab/>
        </w:r>
        <w:r>
          <w:tab/>
          <w:t>highestcompatibleversion = 1;</w:t>
        </w:r>
        <w:r>
          <w:br/>
        </w:r>
        <w:r>
          <w:tab/>
          <w:t>uint(32)</w:t>
        </w:r>
        <w:r>
          <w:tab/>
        </w:r>
        <w:r>
          <w:tab/>
          <w:t>maxpacketsize;</w:t>
        </w:r>
        <w:r>
          <w:br/>
          <w:t>}</w:t>
        </w:r>
      </w:ins>
    </w:p>
    <w:p w14:paraId="022D5250" w14:textId="77777777" w:rsidR="00740D75" w:rsidRDefault="00740D75" w:rsidP="00740D75">
      <w:pPr>
        <w:rPr>
          <w:ins w:id="5091" w:author="David Singer" w:date="2022-02-21T15:22:00Z"/>
          <w:lang w:val="en-GB"/>
        </w:rPr>
      </w:pPr>
      <w:ins w:id="5092" w:author="David Singer" w:date="2022-02-21T15:22:00Z">
        <w:r w:rsidRPr="003176D3">
          <w:rPr>
            <w:lang w:val="en-GB"/>
          </w:rPr>
          <w:t xml:space="preserve">The entry-format identifier in the sample </w:t>
        </w:r>
        <w:r>
          <w:rPr>
            <w:lang w:val="en-GB"/>
          </w:rPr>
          <w:t>entry</w:t>
        </w:r>
        <w:r w:rsidRPr="003176D3">
          <w:rPr>
            <w:lang w:val="en-GB"/>
          </w:rPr>
          <w:t xml:space="preserve"> of the RTP reception hint track is different from the entry-format in the sample </w:t>
        </w:r>
        <w:r>
          <w:rPr>
            <w:lang w:val="en-GB"/>
          </w:rPr>
          <w:t>entry</w:t>
        </w:r>
        <w:r w:rsidRPr="003176D3">
          <w:rPr>
            <w:lang w:val="en-GB"/>
          </w:rPr>
          <w:t xml:space="preserve"> of the RTP server hint track, in order to avoid using an RTP reception hint track that contains errors as a valid server hint track.</w:t>
        </w:r>
      </w:ins>
    </w:p>
    <w:p w14:paraId="2B85FB9D" w14:textId="0989BD33" w:rsidR="00CF2242" w:rsidRPr="003176D3" w:rsidDel="00740D75" w:rsidRDefault="00CF2242">
      <w:pPr>
        <w:rPr>
          <w:del w:id="5093" w:author="David Singer" w:date="2022-02-21T15:22:00Z"/>
          <w:lang w:val="en-GB"/>
        </w:rPr>
      </w:pPr>
      <w:del w:id="5094" w:author="David Singer" w:date="2022-02-21T15:22:00Z">
        <w:r w:rsidRPr="003176D3" w:rsidDel="00740D75">
          <w:rPr>
            <w:lang w:val="en-GB"/>
          </w:rPr>
          <w:delText xml:space="preserve">The entry-format in the sample description for the RTP reception hint tracks is </w:delText>
        </w:r>
        <w:r w:rsidRPr="00A3770E" w:rsidDel="00740D75">
          <w:rPr>
            <w:rStyle w:val="codeChar"/>
          </w:rPr>
          <w:delText>'rrtp'</w:delText>
        </w:r>
        <w:r w:rsidRPr="003176D3" w:rsidDel="00740D75">
          <w:rPr>
            <w:lang w:val="en-GB"/>
          </w:rPr>
          <w:delText xml:space="preserve">. The syntax of the sample entry is the same as for RTP server hint tracks having the entry-format </w:delText>
        </w:r>
        <w:r w:rsidRPr="00A3770E" w:rsidDel="00740D75">
          <w:rPr>
            <w:rStyle w:val="codeChar"/>
          </w:rPr>
          <w:delText>'rtp '</w:delText>
        </w:r>
        <w:r w:rsidRPr="003176D3" w:rsidDel="00740D75">
          <w:rPr>
            <w:lang w:val="en-GB"/>
          </w:rPr>
          <w:delText>.</w:delText>
        </w:r>
      </w:del>
    </w:p>
    <w:p w14:paraId="4E12902C" w14:textId="3E57CCAD" w:rsidR="00CF2242" w:rsidDel="00740D75" w:rsidRDefault="00CF2242">
      <w:pPr>
        <w:pStyle w:val="code"/>
        <w:rPr>
          <w:del w:id="5095" w:author="David Singer" w:date="2022-02-21T15:22:00Z"/>
        </w:rPr>
      </w:pPr>
      <w:del w:id="5096" w:author="David Singer" w:date="2022-02-21T15:22:00Z">
        <w:r w:rsidDel="00740D75">
          <w:delText>class ReceivedRtpHintSampleEntry() extends HintSampleEntry ('rrtp') {</w:delText>
        </w:r>
        <w:r w:rsidDel="00740D75">
          <w:br/>
        </w:r>
        <w:r w:rsidDel="00740D75">
          <w:tab/>
          <w:delText>uint(16)</w:delText>
        </w:r>
        <w:r w:rsidDel="00740D75">
          <w:tab/>
        </w:r>
        <w:r w:rsidDel="00740D75">
          <w:tab/>
          <w:delText>hinttrackversion = 1;</w:delText>
        </w:r>
        <w:r w:rsidDel="00740D75">
          <w:br/>
        </w:r>
        <w:r w:rsidDel="00740D75">
          <w:tab/>
          <w:delText>uint(16)</w:delText>
        </w:r>
        <w:r w:rsidDel="00740D75">
          <w:tab/>
        </w:r>
        <w:r w:rsidDel="00740D75">
          <w:tab/>
          <w:delText>highestcompatibleversion = 1;</w:delText>
        </w:r>
        <w:r w:rsidDel="00740D75">
          <w:br/>
        </w:r>
        <w:r w:rsidDel="00740D75">
          <w:tab/>
          <w:delText>uint(32)</w:delText>
        </w:r>
        <w:r w:rsidDel="00740D75">
          <w:tab/>
        </w:r>
        <w:r w:rsidDel="00740D75">
          <w:tab/>
          <w:delText>maxpacketsize;</w:delText>
        </w:r>
        <w:r w:rsidDel="00740D75">
          <w:br/>
          <w:delText>}</w:delText>
        </w:r>
      </w:del>
    </w:p>
    <w:p w14:paraId="3931D588" w14:textId="061BF918" w:rsidR="00CF2242" w:rsidRPr="003176D3" w:rsidDel="00740D75" w:rsidRDefault="00CF2242">
      <w:pPr>
        <w:rPr>
          <w:del w:id="5097" w:author="David Singer" w:date="2022-02-21T15:22:00Z"/>
          <w:lang w:val="en-GB"/>
        </w:rPr>
      </w:pPr>
      <w:del w:id="5098" w:author="David Singer" w:date="2022-02-21T15:22:00Z">
        <w:r w:rsidRPr="003176D3" w:rsidDel="00740D75">
          <w:rPr>
            <w:lang w:val="en-GB"/>
          </w:rPr>
          <w:delText>The entry-format identifier in the sample description of the RTP reception hint track is different from the entry-format in the sample description of the RTP server hint track, in order to avoid using an RTP reception hint track that contains errors as a valid server hint track.</w:delText>
        </w:r>
      </w:del>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623A7BB8"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ins w:id="5099" w:author="David Singer" w:date="2022-02-21T15:14:00Z">
        <w:r w:rsidR="00DA1734">
          <w:rPr>
            <w:rFonts w:hint="cs"/>
            <w:cs/>
            <w:lang w:val="en-GB"/>
          </w:rPr>
          <w:t>‎</w:t>
        </w:r>
        <w:r w:rsidR="00DA1734">
          <w:rPr>
            <w:lang w:val="en-GB"/>
          </w:rPr>
          <w:t>9.4.1.4</w:t>
        </w:r>
      </w:ins>
      <w:del w:id="5100" w:author="David Singer" w:date="2022-02-21T14:19:00Z">
        <w:r w:rsidR="001133DA" w:rsidDel="00CD05BA">
          <w:rPr>
            <w:rFonts w:hint="cs"/>
            <w:cs/>
            <w:lang w:val="en-GB"/>
          </w:rPr>
          <w:delText>‎</w:delText>
        </w:r>
        <w:r w:rsidR="001133DA" w:rsidDel="00CD05BA">
          <w:rPr>
            <w:lang w:val="en-GB"/>
          </w:rPr>
          <w:delText>9.4.1.4</w:delText>
        </w:r>
      </w:del>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77777777" w:rsidR="00CF2242" w:rsidRPr="00EC6C63" w:rsidRDefault="00CF2242">
      <w:pPr>
        <w:pStyle w:val="code"/>
      </w:pPr>
      <w:r w:rsidRPr="00EC6C63">
        <w:t>class timestampsynchrony() extends Box('tssy') {</w:t>
      </w:r>
      <w:r w:rsidRPr="00EC6C63">
        <w:br/>
      </w:r>
      <w:r w:rsidRPr="00EC6C63">
        <w:tab/>
        <w:t>unsigned int(6) reserved;</w:t>
      </w:r>
      <w:r w:rsidRPr="00EC6C63">
        <w:br/>
      </w:r>
      <w:r w:rsidRPr="00EC6C63">
        <w:tab/>
        <w:t>unsigned int(2) timestamp_sync;</w:t>
      </w:r>
      <w:r w:rsidRPr="00EC6C63">
        <w:br/>
        <w:t>}</w:t>
      </w:r>
    </w:p>
    <w:p w14:paraId="3ABC27B2" w14:textId="78A2D01E"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ins w:id="5101" w:author="David Singer" w:date="2022-02-21T15:14:00Z">
        <w:r w:rsidR="00DA1734">
          <w:rPr>
            <w:rFonts w:hint="eastAsia"/>
            <w:cs/>
          </w:rPr>
          <w:t>‎</w:t>
        </w:r>
        <w:r w:rsidR="00DA1734">
          <w:t>9.4.1.4</w:t>
        </w:r>
      </w:ins>
      <w:del w:id="5102" w:author="David Singer" w:date="2022-02-21T14:19:00Z">
        <w:r w:rsidR="001133DA" w:rsidDel="00CD05BA">
          <w:rPr>
            <w:rFonts w:hint="eastAsia"/>
            <w:cs/>
          </w:rPr>
          <w:delText>‎</w:delText>
        </w:r>
        <w:r w:rsidR="001133DA" w:rsidDel="00CD05BA">
          <w:delText>9.4.1.4</w:delText>
        </w:r>
      </w:del>
      <w:r>
        <w:fldChar w:fldCharType="end"/>
      </w:r>
      <w:r w:rsidR="00904AD4">
        <w:t>)</w:t>
      </w:r>
      <w:r>
        <w:t xml:space="preserve"> may or may not be synchronized with RTP timestamps of other RTP reception hint tracks.</w:t>
      </w:r>
    </w:p>
    <w:p w14:paraId="5F4B9E52" w14:textId="3E338EB7"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ins w:id="5103" w:author="David Singer" w:date="2022-02-21T15:14:00Z">
        <w:r w:rsidR="00DA1734">
          <w:rPr>
            <w:rFonts w:hint="eastAsia"/>
            <w:cs/>
          </w:rPr>
          <w:t>‎</w:t>
        </w:r>
        <w:r w:rsidR="00DA1734">
          <w:t>9.4.1.4</w:t>
        </w:r>
      </w:ins>
      <w:del w:id="5104" w:author="David Singer" w:date="2022-02-21T14:19:00Z">
        <w:r w:rsidR="001133DA" w:rsidDel="00CD05BA">
          <w:rPr>
            <w:rFonts w:hint="eastAsia"/>
            <w:cs/>
          </w:rPr>
          <w:delText>‎</w:delText>
        </w:r>
        <w:r w:rsidR="001133DA" w:rsidDel="00CD05BA">
          <w:delText>9.4.1.4</w:delText>
        </w:r>
      </w:del>
      <w:r>
        <w:fldChar w:fldCharType="end"/>
      </w:r>
      <w:r w:rsidR="00904AD4">
        <w:t>)</w:t>
      </w:r>
      <w:r>
        <w:t xml:space="preserve"> reflect the received RTP timestamps exactly (without corrected synchronization to any other RTP reception hint track).</w:t>
      </w:r>
    </w:p>
    <w:p w14:paraId="730594A4" w14:textId="6977F508"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ins w:id="5105" w:author="David Singer" w:date="2022-02-21T15:14:00Z">
        <w:r w:rsidR="00DA1734">
          <w:rPr>
            <w:rFonts w:hint="eastAsia"/>
            <w:cs/>
          </w:rPr>
          <w:t>‎</w:t>
        </w:r>
        <w:r w:rsidR="00DA1734">
          <w:t>9.4.1.4</w:t>
        </w:r>
      </w:ins>
      <w:del w:id="5106" w:author="David Singer" w:date="2022-02-21T14:19:00Z">
        <w:r w:rsidR="001133DA" w:rsidDel="00CD05BA">
          <w:rPr>
            <w:rFonts w:hint="eastAsia"/>
            <w:cs/>
          </w:rPr>
          <w:delText>‎</w:delText>
        </w:r>
        <w:r w:rsidR="001133DA" w:rsidDel="00CD05BA">
          <w:delText>9.4.1.4</w:delText>
        </w:r>
      </w:del>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('tsro') in the RTP track, and hence the time offset is mandatory if RTCP is stored in an RTCP hint track.</w:t>
      </w:r>
    </w:p>
    <w:p w14:paraId="6D015681" w14:textId="77777777" w:rsidR="00CF2242" w:rsidRPr="003176D3" w:rsidRDefault="00CF2242">
      <w:pPr>
        <w:rPr>
          <w:lang w:val="en-GB"/>
        </w:rPr>
      </w:pPr>
      <w:bookmarkStart w:id="5107"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77777777" w:rsidR="00CF2242" w:rsidRDefault="00CF2242">
      <w:pPr>
        <w:pStyle w:val="code"/>
      </w:pPr>
      <w:r>
        <w:t>class ReceivedSsrcBox extends Box('rssr') {</w:t>
      </w:r>
      <w:r>
        <w:br/>
      </w:r>
      <w:r>
        <w:tab/>
        <w:t>unsigned int(32)</w:t>
      </w:r>
      <w:r>
        <w:tab/>
        <w:t>SSRC</w:t>
      </w:r>
      <w:r>
        <w:br/>
        <w:t>}</w:t>
      </w:r>
    </w:p>
    <w:p w14:paraId="6C266F2F" w14:textId="77777777" w:rsidR="00094389" w:rsidRPr="003176D3" w:rsidRDefault="00094389" w:rsidP="00094389">
      <w:pPr>
        <w:rPr>
          <w:ins w:id="5108" w:author="David Singer" w:date="2022-02-21T15:22:00Z"/>
          <w:lang w:val="en-GB"/>
        </w:rPr>
      </w:pPr>
      <w:ins w:id="5109" w:author="David Singer" w:date="2022-02-21T15:22:00Z">
        <w:r w:rsidRPr="003176D3">
          <w:rPr>
            <w:lang w:val="en-GB"/>
          </w:rPr>
          <w:t xml:space="preserve">The </w:t>
        </w:r>
        <w:r w:rsidRPr="00A3770E">
          <w:rPr>
            <w:rStyle w:val="codeChar"/>
          </w:rPr>
          <w:t>SSRC</w:t>
        </w:r>
        <w:r w:rsidRPr="003176D3">
          <w:rPr>
            <w:lang w:val="en-GB"/>
          </w:rPr>
          <w:t xml:space="preserve"> value</w:t>
        </w:r>
        <w:r>
          <w:rPr>
            <w:lang w:val="en-GB"/>
          </w:rPr>
          <w:t xml:space="preserve"> shall</w:t>
        </w:r>
        <w:r w:rsidRPr="003176D3">
          <w:rPr>
            <w:lang w:val="en-GB"/>
          </w:rPr>
          <w:t xml:space="preserve"> equal the SSRC value in the header of all recorded SRTP packets described by the sample </w:t>
        </w:r>
        <w:r>
          <w:rPr>
            <w:lang w:val="en-GB"/>
          </w:rPr>
          <w:t>entry</w:t>
        </w:r>
        <w:r w:rsidRPr="003176D3">
          <w:rPr>
            <w:lang w:val="en-GB"/>
          </w:rPr>
          <w:t>.</w:t>
        </w:r>
      </w:ins>
    </w:p>
    <w:p w14:paraId="7AC3B54A" w14:textId="0030D34A" w:rsidR="00CF2242" w:rsidRPr="003176D3" w:rsidDel="00094389" w:rsidRDefault="00CF2242">
      <w:pPr>
        <w:rPr>
          <w:del w:id="5110" w:author="David Singer" w:date="2022-02-21T15:22:00Z"/>
          <w:lang w:val="en-GB"/>
        </w:rPr>
      </w:pPr>
      <w:del w:id="5111" w:author="David Singer" w:date="2022-02-21T15:22:00Z">
        <w:r w:rsidRPr="003176D3" w:rsidDel="00094389">
          <w:rPr>
            <w:lang w:val="en-GB"/>
          </w:rPr>
          <w:delText xml:space="preserve">The </w:delText>
        </w:r>
        <w:r w:rsidRPr="00A3770E" w:rsidDel="00094389">
          <w:rPr>
            <w:rStyle w:val="codeChar"/>
          </w:rPr>
          <w:delText>SSRC</w:delText>
        </w:r>
        <w:r w:rsidRPr="003176D3" w:rsidDel="00094389">
          <w:rPr>
            <w:lang w:val="en-GB"/>
          </w:rPr>
          <w:delText xml:space="preserve"> value</w:delText>
        </w:r>
        <w:r w:rsidR="003C405D" w:rsidDel="00094389">
          <w:rPr>
            <w:lang w:val="en-GB"/>
          </w:rPr>
          <w:delText xml:space="preserve"> shall</w:delText>
        </w:r>
        <w:r w:rsidRPr="003176D3" w:rsidDel="00094389">
          <w:rPr>
            <w:lang w:val="en-GB"/>
          </w:rPr>
          <w:delText xml:space="preserve"> equal the SSRC value in the header of all recorded SRTP packets described by the sample description.</w:delText>
        </w:r>
      </w:del>
    </w:p>
    <w:p w14:paraId="410EBEFC" w14:textId="5FD478C0" w:rsidR="00CF2242" w:rsidRPr="003176D3" w:rsidRDefault="00CF2242">
      <w:pPr>
        <w:pStyle w:val="Heading4"/>
        <w:numPr>
          <w:ilvl w:val="3"/>
          <w:numId w:val="127"/>
        </w:numPr>
        <w:rPr>
          <w:lang w:val="en-GB"/>
        </w:rPr>
      </w:pPr>
      <w:bookmarkStart w:id="5112" w:name="_Ref87352733"/>
      <w:r w:rsidRPr="003176D3">
        <w:rPr>
          <w:lang w:val="en-GB"/>
        </w:rPr>
        <w:t xml:space="preserve">Sample </w:t>
      </w:r>
      <w:bookmarkEnd w:id="5107"/>
      <w:bookmarkEnd w:id="5112"/>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The sample format of RTP reception hint tracks is identical to the syntax of the sample format of the RTP server hint tracks. Each sample in the reception hint track represents one or more received RTP packets. 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t>A sample with a size of zero is permitted in reception hint tracks, and such samples may be ignored.</w:t>
      </w:r>
    </w:p>
    <w:p w14:paraId="12796F80" w14:textId="4F6D5E7C" w:rsidR="00CF2242" w:rsidRPr="003176D3" w:rsidRDefault="00CF2242">
      <w:pPr>
        <w:pStyle w:val="Heading4"/>
        <w:keepLines/>
        <w:numPr>
          <w:ilvl w:val="3"/>
          <w:numId w:val="127"/>
        </w:numPr>
        <w:rPr>
          <w:lang w:val="en-GB"/>
        </w:rPr>
      </w:pPr>
      <w:bookmarkStart w:id="5113" w:name="_Toc442872706"/>
      <w:bookmarkStart w:id="5114" w:name="_Ref168225021"/>
      <w:bookmarkStart w:id="5115" w:name="_Ref168225033"/>
      <w:bookmarkStart w:id="5116" w:name="_Toc180557724"/>
      <w:bookmarkStart w:id="5117" w:name="_Ref87332037"/>
      <w:bookmarkStart w:id="5118" w:name="_Ref87352748"/>
      <w:bookmarkStart w:id="5119" w:name="_Ref87515173"/>
      <w:bookmarkStart w:id="5120" w:name="_Ref117242769"/>
      <w:bookmarkStart w:id="5121" w:name="_Ref117243053"/>
      <w:bookmarkStart w:id="5122" w:name="_Ref117243125"/>
      <w:bookmarkStart w:id="5123" w:name="_Ref117243162"/>
      <w:bookmarkStart w:id="5124" w:name="_Ref187378762"/>
      <w:r w:rsidRPr="003176D3">
        <w:rPr>
          <w:lang w:val="en-GB"/>
        </w:rPr>
        <w:t xml:space="preserve">Packet </w:t>
      </w:r>
      <w:r w:rsidR="00EE1F94">
        <w:rPr>
          <w:lang w:val="en-GB"/>
        </w:rPr>
        <w:t>e</w:t>
      </w:r>
      <w:r w:rsidR="00EE1F94" w:rsidRPr="003176D3">
        <w:rPr>
          <w:lang w:val="en-GB"/>
        </w:rPr>
        <w:t xml:space="preserve">ntry </w:t>
      </w:r>
      <w:bookmarkEnd w:id="5113"/>
      <w:bookmarkEnd w:id="5114"/>
      <w:bookmarkEnd w:id="5115"/>
      <w:bookmarkEnd w:id="5116"/>
      <w:bookmarkEnd w:id="5117"/>
      <w:bookmarkEnd w:id="5118"/>
      <w:bookmarkEnd w:id="5119"/>
      <w:bookmarkEnd w:id="5120"/>
      <w:bookmarkEnd w:id="5121"/>
      <w:bookmarkEnd w:id="5122"/>
      <w:bookmarkEnd w:id="5123"/>
      <w:bookmarkEnd w:id="5124"/>
      <w:r w:rsidR="00EE1F94">
        <w:rPr>
          <w:lang w:val="en-GB"/>
        </w:rPr>
        <w:t>f</w:t>
      </w:r>
      <w:r w:rsidR="00EE1F94" w:rsidRPr="003176D3">
        <w:rPr>
          <w:lang w:val="en-GB"/>
        </w:rPr>
        <w:t>ormat</w:t>
      </w:r>
    </w:p>
    <w:p w14:paraId="57B72F0E" w14:textId="079F5A79"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ins w:id="5125" w:author="David Singer" w:date="2022-02-21T15:14:00Z">
        <w:r w:rsidR="00DA1734">
          <w:rPr>
            <w:rFonts w:hint="cs"/>
            <w:cs/>
            <w:lang w:val="en-GB"/>
          </w:rPr>
          <w:t>‎</w:t>
        </w:r>
        <w:r w:rsidR="00DA1734">
          <w:rPr>
            <w:lang w:val="en-GB"/>
          </w:rPr>
          <w:t>9.1.3.2</w:t>
        </w:r>
      </w:ins>
      <w:del w:id="5126" w:author="David Singer" w:date="2022-02-21T14:19:00Z">
        <w:r w:rsidR="001133DA" w:rsidDel="00CD05BA">
          <w:rPr>
            <w:rFonts w:hint="cs"/>
            <w:cs/>
            <w:lang w:val="en-GB"/>
          </w:rPr>
          <w:delText>‎</w:delText>
        </w:r>
        <w:r w:rsidR="001133DA" w:rsidDel="00CD05BA">
          <w:rPr>
            <w:lang w:val="en-GB"/>
          </w:rPr>
          <w:delText>9.1.3.2</w:delText>
        </w:r>
      </w:del>
      <w:r w:rsidRPr="003176D3">
        <w:rPr>
          <w:lang w:val="en-GB"/>
        </w:rPr>
        <w:fldChar w:fldCharType="end"/>
      </w:r>
      <w:r w:rsidRPr="003176D3">
        <w:rPr>
          <w:lang w:val="en-GB"/>
        </w:rPr>
        <w:t>.</w:t>
      </w:r>
    </w:p>
    <w:p w14:paraId="299516B6" w14:textId="00522DDC"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ins w:id="5127" w:author="David Singer" w:date="2022-02-21T15:14:00Z">
        <w:r w:rsidR="00DA1734">
          <w:rPr>
            <w:rFonts w:hint="cs"/>
            <w:cs/>
            <w:lang w:val="en-GB"/>
          </w:rPr>
          <w:t>‎</w:t>
        </w:r>
        <w:r w:rsidR="00DA1734">
          <w:rPr>
            <w:lang w:val="en-GB"/>
          </w:rPr>
          <w:t>8.6.1.2</w:t>
        </w:r>
      </w:ins>
      <w:del w:id="5128" w:author="David Singer" w:date="2022-02-21T14:19:00Z">
        <w:r w:rsidR="001133DA" w:rsidDel="00CD05BA">
          <w:rPr>
            <w:rFonts w:hint="cs"/>
            <w:cs/>
            <w:lang w:val="en-GB"/>
          </w:rPr>
          <w:delText>‎</w:delText>
        </w:r>
        <w:r w:rsidR="001133DA" w:rsidDel="00CD05BA">
          <w:rPr>
            <w:lang w:val="en-GB"/>
          </w:rPr>
          <w:delText>8.6.1.2</w:delText>
        </w:r>
      </w:del>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are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are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1F82B1B0"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ins w:id="5129" w:author="David Singer" w:date="2022-02-21T15:14:00Z">
        <w:r w:rsidR="00DA1734">
          <w:rPr>
            <w:rFonts w:hint="cs"/>
            <w:cs/>
            <w:lang w:val="en-GB"/>
          </w:rPr>
          <w:t>‎</w:t>
        </w:r>
        <w:r w:rsidR="00DA1734">
          <w:rPr>
            <w:lang w:val="en-GB"/>
          </w:rPr>
          <w:t>9.1.3.2</w:t>
        </w:r>
      </w:ins>
      <w:del w:id="5130" w:author="David Singer" w:date="2022-02-21T14:19:00Z">
        <w:r w:rsidR="001133DA" w:rsidDel="00CD05BA">
          <w:rPr>
            <w:rFonts w:hint="cs"/>
            <w:cs/>
            <w:lang w:val="en-GB"/>
          </w:rPr>
          <w:delText>‎</w:delText>
        </w:r>
        <w:r w:rsidR="001133DA" w:rsidDel="00CD05BA">
          <w:rPr>
            <w:lang w:val="en-GB"/>
          </w:rPr>
          <w:delText>9.1.3.2</w:delText>
        </w:r>
      </w:del>
      <w:r w:rsidRPr="003176D3">
        <w:rPr>
          <w:lang w:val="en-GB"/>
        </w:rPr>
        <w:fldChar w:fldCharType="end"/>
      </w:r>
      <w:r w:rsidRPr="003176D3">
        <w:rPr>
          <w:lang w:val="en-GB"/>
        </w:rPr>
        <w:t>.</w:t>
      </w:r>
    </w:p>
    <w:p w14:paraId="52B53E37" w14:textId="5611C6BB"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ins w:id="5131" w:author="David Singer" w:date="2022-02-21T15:14:00Z">
        <w:r w:rsidR="00DA1734">
          <w:rPr>
            <w:rFonts w:hint="cs"/>
            <w:cs/>
            <w:lang w:val="en-GB"/>
          </w:rPr>
          <w:t>‎</w:t>
        </w:r>
        <w:r w:rsidR="00DA1734">
          <w:rPr>
            <w:lang w:val="en-GB"/>
          </w:rPr>
          <w:t>8.6.1.2</w:t>
        </w:r>
      </w:ins>
      <w:del w:id="5132" w:author="David Singer" w:date="2022-02-21T14:19:00Z">
        <w:r w:rsidR="001133DA" w:rsidDel="00CD05BA">
          <w:rPr>
            <w:rFonts w:hint="cs"/>
            <w:cs/>
            <w:lang w:val="en-GB"/>
          </w:rPr>
          <w:delText>‎</w:delText>
        </w:r>
        <w:r w:rsidR="001133DA" w:rsidDel="00CD05BA">
          <w:rPr>
            <w:lang w:val="en-GB"/>
          </w:rPr>
          <w:delText>8.6.1.2</w:delText>
        </w:r>
      </w:del>
      <w:r w:rsidRPr="003176D3">
        <w:rPr>
          <w:lang w:val="en-GB"/>
        </w:rPr>
        <w:fldChar w:fldCharType="end"/>
      </w:r>
      <w:r w:rsidRPr="003176D3">
        <w:rPr>
          <w:lang w:val="en-GB"/>
        </w:rPr>
        <w:t xml:space="preserve"> for sample number i, </w:t>
      </w:r>
      <w:r w:rsidRPr="00A3770E">
        <w:rPr>
          <w:rStyle w:val="codeChar"/>
        </w:rPr>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0DD7324B" w:rsidR="00CF2242" w:rsidRPr="003176D3" w:rsidRDefault="007E7F45">
      <w:pPr>
        <w:pStyle w:val="Note"/>
        <w:ind w:left="1440" w:hanging="1080"/>
        <w:rPr>
          <w:lang w:val="en-GB"/>
        </w:rPr>
      </w:pPr>
      <w:r>
        <w:rPr>
          <w:lang w:val="en-GB"/>
        </w:rPr>
        <w:t>NOTE </w:t>
      </w:r>
      <w:r w:rsidR="00CF2242" w:rsidRPr="003176D3">
        <w:rPr>
          <w:lang w:val="en-GB"/>
        </w:rPr>
        <w:t>1</w:t>
      </w:r>
      <w:r w:rsidR="00CF2242" w:rsidRPr="003176D3">
        <w:rPr>
          <w:lang w:val="en-GB"/>
        </w:rPr>
        <w:tab/>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(assuming that the resulting value would be greater than or equal to 0). This is recommended.</w:t>
      </w:r>
    </w:p>
    <w:p w14:paraId="21B5F9DE" w14:textId="0AEDED4F" w:rsidR="00CF2242" w:rsidRPr="003176D3" w:rsidRDefault="007E7F45">
      <w:pPr>
        <w:pStyle w:val="Note"/>
        <w:ind w:left="1440" w:hanging="1080"/>
        <w:rPr>
          <w:lang w:val="en-GB"/>
        </w:rPr>
      </w:pPr>
      <w:r>
        <w:rPr>
          <w:lang w:val="en-GB"/>
        </w:rPr>
        <w:t>NOTE </w:t>
      </w:r>
      <w:r w:rsidR="00CF2242" w:rsidRPr="003176D3">
        <w:rPr>
          <w:lang w:val="en-GB"/>
        </w:rPr>
        <w:t>2</w:t>
      </w:r>
      <w:r w:rsidR="00CF2242" w:rsidRPr="003176D3">
        <w:rPr>
          <w:lang w:val="en-GB"/>
        </w:rPr>
        <w:tab/>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5133" w:name="_Toc442872709"/>
      <w:bookmarkStart w:id="5134" w:name="_Toc180557727"/>
      <w:r w:rsidRPr="003176D3">
        <w:rPr>
          <w:lang w:val="en-GB"/>
        </w:rPr>
        <w:t xml:space="preserve">For the purpose of edits in </w:t>
      </w:r>
      <w:r w:rsidRPr="00A3770E">
        <w:rPr>
          <w:rStyle w:val="codeChar"/>
        </w:rPr>
        <w:t>EditListBox</w:t>
      </w:r>
      <w:r w:rsidRPr="003176D3">
        <w:rPr>
          <w:lang w:val="en-GB"/>
        </w:rPr>
        <w:t xml:space="preserve">es,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p>
    <w:p w14:paraId="7CCB711B" w14:textId="77777777" w:rsidR="00CF2242" w:rsidRDefault="00CF2242">
      <w:pPr>
        <w:pStyle w:val="code"/>
      </w:pPr>
      <w:r>
        <w:t>aligned(8) class receivedCSRC extends Box('rcsr') {</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pPr>
        <w:pStyle w:val="Heading4"/>
        <w:numPr>
          <w:ilvl w:val="3"/>
          <w:numId w:val="127"/>
        </w:numPr>
        <w:rPr>
          <w:lang w:val="en-GB"/>
        </w:rPr>
      </w:pPr>
      <w:r w:rsidRPr="003176D3">
        <w:rPr>
          <w:lang w:val="en-GB"/>
        </w:rPr>
        <w:t>SDP information</w:t>
      </w:r>
      <w:bookmarkEnd w:id="5133"/>
      <w:bookmarkEnd w:id="5134"/>
    </w:p>
    <w:p w14:paraId="48941898" w14:textId="22F9C6A9"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ins w:id="5135" w:author="David Singer" w:date="2022-02-21T15:14:00Z">
        <w:r w:rsidR="00DA1734">
          <w:rPr>
            <w:rFonts w:hint="cs"/>
            <w:cs/>
            <w:lang w:val="en-GB"/>
          </w:rPr>
          <w:t>‎</w:t>
        </w:r>
        <w:r w:rsidR="00DA1734">
          <w:rPr>
            <w:lang w:val="en-GB"/>
          </w:rPr>
          <w:t>9.1.4</w:t>
        </w:r>
      </w:ins>
      <w:del w:id="5136" w:author="David Singer" w:date="2022-02-21T14:19:00Z">
        <w:r w:rsidR="001133DA" w:rsidDel="00CD05BA">
          <w:rPr>
            <w:rFonts w:hint="cs"/>
            <w:cs/>
            <w:lang w:val="en-GB"/>
          </w:rPr>
          <w:delText>‎</w:delText>
        </w:r>
        <w:r w:rsidR="001133DA" w:rsidDel="00CD05BA">
          <w:rPr>
            <w:lang w:val="en-GB"/>
          </w:rPr>
          <w:delText>9.1.4</w:delText>
        </w:r>
      </w:del>
      <w:r w:rsidRPr="003176D3">
        <w:rPr>
          <w:lang w:val="en-GB"/>
        </w:rPr>
        <w:fldChar w:fldCharType="end"/>
      </w:r>
      <w:r w:rsidRPr="003176D3">
        <w:rPr>
          <w:lang w:val="en-GB"/>
        </w:rPr>
        <w:t>.</w:t>
      </w:r>
    </w:p>
    <w:p w14:paraId="74805A41" w14:textId="4074901D" w:rsidR="00CF2242" w:rsidRPr="003176D3" w:rsidRDefault="00CF2242">
      <w:pPr>
        <w:pStyle w:val="Heading3"/>
        <w:numPr>
          <w:ilvl w:val="2"/>
          <w:numId w:val="127"/>
        </w:numPr>
        <w:rPr>
          <w:lang w:val="en-GB"/>
        </w:rPr>
      </w:pPr>
      <w:bookmarkStart w:id="5137" w:name="_Toc180557734"/>
      <w:bookmarkStart w:id="5138" w:name="_Ref204709207"/>
      <w:bookmarkStart w:id="5139" w:name="_Toc87522597"/>
      <w:bookmarkStart w:id="5140" w:name="_Ref117242804"/>
      <w:bookmarkStart w:id="5141" w:name="_Toc96351173"/>
      <w:bookmarkStart w:id="5142" w:name="_Toc180557729"/>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5137"/>
      <w:bookmarkEnd w:id="5138"/>
      <w:bookmarkEnd w:id="5139"/>
      <w:bookmarkEnd w:id="5140"/>
      <w:r w:rsidR="00EE1F94">
        <w:rPr>
          <w:lang w:val="en-GB"/>
        </w:rPr>
        <w:t>t</w:t>
      </w:r>
      <w:r w:rsidR="00EE1F94" w:rsidRPr="003176D3">
        <w:rPr>
          <w:lang w:val="en-GB"/>
        </w:rPr>
        <w:t>rack</w:t>
      </w:r>
      <w:bookmarkEnd w:id="5141"/>
    </w:p>
    <w:p w14:paraId="7B13640C" w14:textId="52C97CC1" w:rsidR="00CF2242" w:rsidRPr="003176D3" w:rsidRDefault="00EE1F94">
      <w:pPr>
        <w:pStyle w:val="Heading4"/>
        <w:numPr>
          <w:ilvl w:val="3"/>
          <w:numId w:val="127"/>
        </w:numPr>
        <w:rPr>
          <w:lang w:val="en-GB"/>
        </w:rPr>
      </w:pPr>
      <w:r>
        <w:rPr>
          <w:lang w:val="en-GB"/>
        </w:rPr>
        <w:t>Overview</w:t>
      </w:r>
    </w:p>
    <w:p w14:paraId="31F22B0E" w14:textId="0739BB3E"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5143"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5144"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77777777"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2FC431A2"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ins w:id="5145" w:author="David Singer" w:date="2022-02-21T15:14:00Z">
        <w:r w:rsidR="00DA1734">
          <w:rPr>
            <w:rFonts w:hint="cs"/>
            <w:cs/>
            <w:lang w:val="en-GB"/>
          </w:rPr>
          <w:t>‎</w:t>
        </w:r>
        <w:r w:rsidR="00DA1734">
          <w:rPr>
            <w:lang w:val="en-GB"/>
          </w:rPr>
          <w:t>9.4.1.2</w:t>
        </w:r>
      </w:ins>
      <w:del w:id="5146" w:author="David Singer" w:date="2022-02-21T14:19:00Z">
        <w:r w:rsidR="001133DA" w:rsidDel="00CD05BA">
          <w:rPr>
            <w:rFonts w:hint="cs"/>
            <w:cs/>
            <w:lang w:val="en-GB"/>
          </w:rPr>
          <w:delText>‎</w:delText>
        </w:r>
        <w:r w:rsidR="001133DA" w:rsidDel="00CD05BA">
          <w:rPr>
            <w:lang w:val="en-GB"/>
          </w:rPr>
          <w:delText>9.4.1.2</w:delText>
        </w:r>
      </w:del>
      <w:r w:rsidRPr="003176D3">
        <w:rPr>
          <w:lang w:val="en-GB"/>
        </w:rPr>
        <w:fldChar w:fldCharType="end"/>
      </w:r>
      <w:r w:rsidRPr="003176D3">
        <w:rPr>
          <w:lang w:val="en-GB"/>
        </w:rPr>
        <w:t xml:space="preserve"> makes it possible to correct clock drift and jitter before playing a file, and therefore recording of RTCP streams is optional when timestamp_sync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pPr>
        <w:pStyle w:val="Heading4"/>
        <w:numPr>
          <w:ilvl w:val="3"/>
          <w:numId w:val="127"/>
        </w:numPr>
        <w:rPr>
          <w:lang w:val="en-GB"/>
        </w:rPr>
      </w:pPr>
      <w:bookmarkStart w:id="5147" w:name="_Toc180557736"/>
      <w:r w:rsidRPr="003176D3">
        <w:rPr>
          <w:lang w:val="en-GB"/>
        </w:rPr>
        <w:t>General</w:t>
      </w:r>
      <w:bookmarkEnd w:id="5147"/>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RTP reception hint track.</w:t>
      </w:r>
    </w:p>
    <w:p w14:paraId="02B8179C" w14:textId="245E17D6" w:rsidR="00CF2242" w:rsidRPr="003176D3" w:rsidRDefault="00CF2242">
      <w:pPr>
        <w:rPr>
          <w:lang w:val="en-GB"/>
        </w:rPr>
      </w:pPr>
      <w:r w:rsidRPr="003176D3">
        <w:rPr>
          <w:lang w:val="en-GB"/>
        </w:rPr>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ins w:id="5148" w:author="David Singer" w:date="2022-02-21T15:14:00Z">
        <w:r w:rsidR="00DA1734">
          <w:rPr>
            <w:rFonts w:hint="cs"/>
            <w:cs/>
            <w:lang w:val="en-GB"/>
          </w:rPr>
          <w:t>‎</w:t>
        </w:r>
        <w:r w:rsidR="00DA1734">
          <w:rPr>
            <w:lang w:val="en-GB"/>
          </w:rPr>
          <w:t>8.6.1.2</w:t>
        </w:r>
      </w:ins>
      <w:del w:id="5149" w:author="David Singer" w:date="2022-02-21T14:19:00Z">
        <w:r w:rsidR="001133DA" w:rsidDel="00CD05BA">
          <w:rPr>
            <w:rFonts w:hint="cs"/>
            <w:cs/>
            <w:lang w:val="en-GB"/>
          </w:rPr>
          <w:delText>‎</w:delText>
        </w:r>
        <w:r w:rsidR="001133DA" w:rsidDel="00CD05BA">
          <w:rPr>
            <w:lang w:val="en-GB"/>
          </w:rPr>
          <w:delText>8.6.1.2</w:delText>
        </w:r>
      </w:del>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0D34ABE6" w:rsidR="00CF2242" w:rsidRPr="003176D3" w:rsidRDefault="00CF2242">
      <w:pPr>
        <w:pStyle w:val="Heading4"/>
        <w:numPr>
          <w:ilvl w:val="3"/>
          <w:numId w:val="127"/>
        </w:numPr>
        <w:rPr>
          <w:lang w:val="en-GB"/>
        </w:rPr>
      </w:pPr>
      <w:bookmarkStart w:id="5150" w:name="_Toc180557737"/>
      <w:r w:rsidRPr="003176D3">
        <w:rPr>
          <w:lang w:val="en-GB"/>
        </w:rPr>
        <w:t xml:space="preserve">Sample </w:t>
      </w:r>
      <w:ins w:id="5151" w:author="David Singer" w:date="2022-02-21T15:16:00Z">
        <w:r w:rsidR="000054BE">
          <w:rPr>
            <w:lang w:val="en-GB"/>
          </w:rPr>
          <w:t>entry</w:t>
        </w:r>
        <w:r w:rsidR="000054BE" w:rsidRPr="003176D3">
          <w:rPr>
            <w:lang w:val="en-GB"/>
          </w:rPr>
          <w:t xml:space="preserve"> </w:t>
        </w:r>
      </w:ins>
      <w:del w:id="5152" w:author="David Singer" w:date="2022-02-21T15:16:00Z">
        <w:r w:rsidR="00EE1F94" w:rsidDel="000054BE">
          <w:rPr>
            <w:lang w:val="en-GB"/>
          </w:rPr>
          <w:delText>d</w:delText>
        </w:r>
        <w:r w:rsidR="00EE1F94" w:rsidRPr="003176D3" w:rsidDel="000054BE">
          <w:rPr>
            <w:lang w:val="en-GB"/>
          </w:rPr>
          <w:delText xml:space="preserve">escription </w:delText>
        </w:r>
      </w:del>
      <w:bookmarkEnd w:id="5150"/>
      <w:r w:rsidR="00EE1F94">
        <w:rPr>
          <w:lang w:val="en-GB"/>
        </w:rPr>
        <w:t>f</w:t>
      </w:r>
      <w:r w:rsidR="00EE1F94" w:rsidRPr="003176D3">
        <w:rPr>
          <w:lang w:val="en-GB"/>
        </w:rPr>
        <w:t>ormat</w:t>
      </w:r>
    </w:p>
    <w:p w14:paraId="7105ECE8" w14:textId="77777777" w:rsidR="005D7A26" w:rsidRPr="003176D3" w:rsidRDefault="005D7A26" w:rsidP="005D7A26">
      <w:pPr>
        <w:rPr>
          <w:ins w:id="5153" w:author="David Singer" w:date="2022-02-21T15:23:00Z"/>
          <w:lang w:val="en-GB"/>
        </w:rPr>
      </w:pPr>
      <w:ins w:id="5154" w:author="David Singer" w:date="2022-02-21T15:23:00Z">
        <w:r w:rsidRPr="003176D3">
          <w:rPr>
            <w:lang w:val="en-GB"/>
          </w:rPr>
          <w:t xml:space="preserve">The entry-format in the sample </w:t>
        </w:r>
        <w:r>
          <w:rPr>
            <w:lang w:val="en-GB"/>
          </w:rPr>
          <w:t>entry</w:t>
        </w:r>
        <w:r w:rsidRPr="003176D3">
          <w:rPr>
            <w:lang w:val="en-GB"/>
          </w:rPr>
          <w:t xml:space="preserve"> 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ins>
    </w:p>
    <w:p w14:paraId="074BCF3E" w14:textId="251D5300" w:rsidR="00CF2242" w:rsidRPr="003176D3" w:rsidDel="005D7A26" w:rsidRDefault="00CF2242">
      <w:pPr>
        <w:rPr>
          <w:del w:id="5155" w:author="David Singer" w:date="2022-02-21T15:23:00Z"/>
          <w:lang w:val="en-GB"/>
        </w:rPr>
      </w:pPr>
      <w:del w:id="5156" w:author="David Singer" w:date="2022-02-21T15:23:00Z">
        <w:r w:rsidRPr="003176D3" w:rsidDel="005D7A26">
          <w:rPr>
            <w:lang w:val="en-GB"/>
          </w:rPr>
          <w:delText xml:space="preserve">The entry-format in the sample description for the RTCP reception hint tracks is </w:delText>
        </w:r>
        <w:r w:rsidRPr="00A3770E" w:rsidDel="005D7A26">
          <w:rPr>
            <w:rStyle w:val="codeChar"/>
          </w:rPr>
          <w:delText>'rtcp'</w:delText>
        </w:r>
        <w:r w:rsidRPr="003176D3" w:rsidDel="005D7A26">
          <w:rPr>
            <w:lang w:val="en-GB"/>
          </w:rPr>
          <w:delText xml:space="preserve">. It is otherwise identical in structure to the sample entry format for RTP. There are no defined boxes for the </w:delText>
        </w:r>
        <w:r w:rsidRPr="00A3770E" w:rsidDel="005D7A26">
          <w:rPr>
            <w:rStyle w:val="codeChar"/>
          </w:rPr>
          <w:delText>additionaldata</w:delText>
        </w:r>
        <w:r w:rsidRPr="003176D3" w:rsidDel="005D7A26">
          <w:rPr>
            <w:lang w:val="en-GB"/>
          </w:rPr>
          <w:delText xml:space="preserve"> field.</w:delText>
        </w:r>
      </w:del>
    </w:p>
    <w:p w14:paraId="025A20AB" w14:textId="4E09727B" w:rsidR="00CF2242" w:rsidRPr="003176D3" w:rsidRDefault="00CF2242">
      <w:pPr>
        <w:pStyle w:val="Heading4"/>
        <w:numPr>
          <w:ilvl w:val="3"/>
          <w:numId w:val="127"/>
        </w:numPr>
        <w:rPr>
          <w:lang w:val="en-GB"/>
        </w:rPr>
      </w:pPr>
      <w:bookmarkStart w:id="5157" w:name="_Toc180557738"/>
      <w:bookmarkStart w:id="5158" w:name="_Ref204709586"/>
      <w:bookmarkStart w:id="5159" w:name="_Ref117242911"/>
      <w:r w:rsidRPr="003176D3">
        <w:rPr>
          <w:lang w:val="en-GB"/>
        </w:rPr>
        <w:t xml:space="preserve">Sample </w:t>
      </w:r>
      <w:bookmarkEnd w:id="5157"/>
      <w:bookmarkEnd w:id="5158"/>
      <w:bookmarkEnd w:id="5159"/>
      <w:r w:rsidR="00EE1F94">
        <w:rPr>
          <w:lang w:val="en-GB"/>
        </w:rPr>
        <w:t>f</w:t>
      </w:r>
      <w:r w:rsidR="00EE1F94" w:rsidRPr="003176D3">
        <w:rPr>
          <w:lang w:val="en-GB"/>
        </w:rPr>
        <w:t>ormat</w:t>
      </w:r>
    </w:p>
    <w:p w14:paraId="56A3FADD" w14:textId="5B79C0D5" w:rsidR="00CF2242" w:rsidRPr="003176D3" w:rsidRDefault="00EE1F94">
      <w:pPr>
        <w:pStyle w:val="Heading5"/>
        <w:numPr>
          <w:ilvl w:val="4"/>
          <w:numId w:val="127"/>
        </w:numPr>
        <w:tabs>
          <w:tab w:val="left" w:pos="936"/>
          <w:tab w:val="left" w:pos="1138"/>
          <w:tab w:val="left" w:pos="1354"/>
        </w:tabs>
        <w:rPr>
          <w:lang w:val="en-GB"/>
        </w:rPr>
      </w:pPr>
      <w:r>
        <w:rPr>
          <w:lang w:val="en-GB"/>
        </w:rPr>
        <w:t>Overview</w:t>
      </w:r>
    </w:p>
    <w:p w14:paraId="6BDBD9B6" w14:textId="62674213"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5160"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5161"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Syntax</w:t>
      </w:r>
    </w:p>
    <w:p w14:paraId="542861A1" w14:textId="6A4D9FAE" w:rsidR="00CF2242" w:rsidRDefault="00CF2242">
      <w:pPr>
        <w:pStyle w:val="code"/>
      </w:pPr>
      <w:r>
        <w:t>aligned(8) class receivedRTCPpacket {</w:t>
      </w:r>
      <w:r>
        <w:br/>
      </w:r>
      <w:r>
        <w:tab/>
        <w:t>unsigned int(8</w:t>
      </w:r>
      <w:r w:rsidR="00B84656">
        <w:t>)</w:t>
      </w:r>
      <w:r w:rsidR="00B84656">
        <w:tab/>
      </w:r>
      <w:r>
        <w:t>data[];</w:t>
      </w:r>
      <w:r>
        <w:br/>
        <w:t>}</w:t>
      </w:r>
    </w:p>
    <w:p w14:paraId="2C3634C8" w14:textId="77777777" w:rsidR="00CF2242" w:rsidRDefault="00CF2242">
      <w:pPr>
        <w:pStyle w:val="code"/>
      </w:pPr>
      <w:r>
        <w:t>aligned(8) class receivedRTCPsample {</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contains the received RTCP packets.</w:t>
      </w:r>
    </w:p>
    <w:p w14:paraId="6DB1FAF3" w14:textId="1C1A8E16" w:rsidR="00CF2242" w:rsidRPr="003176D3" w:rsidRDefault="00CF2242">
      <w:pPr>
        <w:pStyle w:val="Heading3"/>
        <w:numPr>
          <w:ilvl w:val="2"/>
          <w:numId w:val="127"/>
        </w:numPr>
        <w:rPr>
          <w:lang w:val="en-GB"/>
        </w:rPr>
      </w:pPr>
      <w:bookmarkStart w:id="5162" w:name="_Toc87522598"/>
      <w:bookmarkStart w:id="5163" w:name="_Toc96351174"/>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5162"/>
      <w:r w:rsidR="00EE1F94">
        <w:rPr>
          <w:lang w:val="en-GB"/>
        </w:rPr>
        <w:t>t</w:t>
      </w:r>
      <w:r w:rsidR="00EE1F94" w:rsidRPr="003176D3">
        <w:rPr>
          <w:lang w:val="en-GB"/>
        </w:rPr>
        <w:t>rack</w:t>
      </w:r>
      <w:bookmarkEnd w:id="5163"/>
    </w:p>
    <w:p w14:paraId="5FF52A32" w14:textId="41C99EE9" w:rsidR="00CF2242" w:rsidRPr="003176D3" w:rsidRDefault="006036B4">
      <w:pPr>
        <w:pStyle w:val="Heading4"/>
        <w:numPr>
          <w:ilvl w:val="3"/>
          <w:numId w:val="127"/>
        </w:numPr>
        <w:rPr>
          <w:lang w:val="en-GB"/>
        </w:rPr>
      </w:pPr>
      <w:r>
        <w:rPr>
          <w:lang w:val="en-GB"/>
        </w:rPr>
        <w:t>Overview</w:t>
      </w:r>
    </w:p>
    <w:p w14:paraId="5B60ABFC" w14:textId="161C1A8F"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5164" w:author="David Singer" w:date="2022-02-21T15:14:00Z">
        <w:r w:rsidR="00DA1734" w:rsidRPr="003176D3">
          <w:rPr>
            <w:lang w:val="en-GB"/>
          </w:rPr>
          <w:t xml:space="preserve">IETF </w:t>
        </w:r>
        <w:r w:rsidR="00DA1734">
          <w:rPr>
            <w:lang w:val="en-GB"/>
          </w:rPr>
          <w:t>RFC </w:t>
        </w:r>
        <w:r w:rsidR="00DA1734" w:rsidRPr="003176D3">
          <w:rPr>
            <w:lang w:val="en-GB"/>
          </w:rPr>
          <w:t>3711</w:t>
        </w:r>
      </w:ins>
      <w:del w:id="5165"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Each SRTP stream carries one media type, and one SRTP reception hint track carries one SRTP stream. Hence, recording of an audio-visual program results into at least two SRTP reception hint tracks.</w:t>
      </w:r>
    </w:p>
    <w:p w14:paraId="34227A6B" w14:textId="77777777" w:rsidR="00CF2242" w:rsidRPr="003176D3" w:rsidRDefault="00CF2242">
      <w:pPr>
        <w:rPr>
          <w:lang w:val="en-GB"/>
        </w:rPr>
      </w:pPr>
      <w:r w:rsidRPr="003176D3">
        <w:rPr>
          <w:lang w:val="en-GB"/>
        </w:rPr>
        <w:t>The design of the SRTP reception hint track format follows the design of RTP reception hint tracks and reuses most of the framework provided by RTP reception hint tracks. The major difference between RTP 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F26E3BE" w:rsidR="00CF2242" w:rsidRPr="003176D3" w:rsidRDefault="00CF2242">
      <w:pPr>
        <w:pStyle w:val="Heading4"/>
        <w:numPr>
          <w:ilvl w:val="3"/>
          <w:numId w:val="127"/>
        </w:numPr>
        <w:rPr>
          <w:lang w:val="en-GB"/>
        </w:rPr>
      </w:pPr>
      <w:r w:rsidRPr="003176D3">
        <w:rPr>
          <w:lang w:val="en-GB"/>
        </w:rPr>
        <w:t xml:space="preserve">Sample </w:t>
      </w:r>
      <w:ins w:id="5166" w:author="David Singer" w:date="2022-02-21T15:16:00Z">
        <w:r w:rsidR="000054BE">
          <w:rPr>
            <w:lang w:val="en-GB"/>
          </w:rPr>
          <w:t>entry</w:t>
        </w:r>
        <w:r w:rsidR="000054BE" w:rsidRPr="003176D3">
          <w:rPr>
            <w:lang w:val="en-GB"/>
          </w:rPr>
          <w:t xml:space="preserve"> </w:t>
        </w:r>
      </w:ins>
      <w:del w:id="5167" w:author="David Singer" w:date="2022-02-21T15:16:00Z">
        <w:r w:rsidR="00EE1F94" w:rsidDel="000054BE">
          <w:rPr>
            <w:lang w:val="en-GB"/>
          </w:rPr>
          <w:delText>d</w:delText>
        </w:r>
        <w:r w:rsidR="00EE1F94" w:rsidRPr="003176D3" w:rsidDel="000054BE">
          <w:rPr>
            <w:lang w:val="en-GB"/>
          </w:rPr>
          <w:delText xml:space="preserve">escription </w:delText>
        </w:r>
      </w:del>
      <w:r w:rsidR="00EE1F94">
        <w:rPr>
          <w:lang w:val="en-GB"/>
        </w:rPr>
        <w:t>f</w:t>
      </w:r>
      <w:r w:rsidR="00EE1F94" w:rsidRPr="003176D3">
        <w:rPr>
          <w:lang w:val="en-GB"/>
        </w:rPr>
        <w:t>ormat</w:t>
      </w:r>
    </w:p>
    <w:p w14:paraId="346FFD7A" w14:textId="2DC0B75D" w:rsidR="00CF2242" w:rsidRPr="003176D3" w:rsidRDefault="00CF2242">
      <w:pPr>
        <w:pStyle w:val="Heading5"/>
        <w:numPr>
          <w:ilvl w:val="4"/>
          <w:numId w:val="127"/>
        </w:numPr>
        <w:tabs>
          <w:tab w:val="left" w:pos="936"/>
          <w:tab w:val="left" w:pos="1138"/>
          <w:tab w:val="left" w:pos="1354"/>
        </w:tabs>
        <w:rPr>
          <w:lang w:val="en-GB"/>
        </w:rPr>
      </w:pPr>
      <w:r w:rsidRPr="003176D3">
        <w:rPr>
          <w:lang w:val="en-GB"/>
        </w:rPr>
        <w:t xml:space="preserve">Sample </w:t>
      </w:r>
      <w:del w:id="5168" w:author="David Singer" w:date="2022-02-21T15:23:00Z">
        <w:r w:rsidR="00EE1F94" w:rsidDel="005D7A26">
          <w:rPr>
            <w:lang w:val="en-GB"/>
          </w:rPr>
          <w:delText>d</w:delText>
        </w:r>
        <w:r w:rsidR="00EE1F94" w:rsidRPr="003176D3" w:rsidDel="005D7A26">
          <w:rPr>
            <w:lang w:val="en-GB"/>
          </w:rPr>
          <w:delText xml:space="preserve">escription </w:delText>
        </w:r>
      </w:del>
      <w:r w:rsidR="00EE1F94">
        <w:rPr>
          <w:lang w:val="en-GB"/>
        </w:rPr>
        <w:t>e</w:t>
      </w:r>
      <w:r w:rsidR="00EE1F94" w:rsidRPr="003176D3">
        <w:rPr>
          <w:lang w:val="en-GB"/>
        </w:rPr>
        <w:t>ntry</w:t>
      </w:r>
    </w:p>
    <w:p w14:paraId="244DEE14" w14:textId="77777777" w:rsidR="005D7A26" w:rsidRPr="003176D3" w:rsidRDefault="005D7A26" w:rsidP="005D7A26">
      <w:pPr>
        <w:rPr>
          <w:ins w:id="5169" w:author="David Singer" w:date="2022-02-21T15:24:00Z"/>
          <w:lang w:val="en-GB"/>
        </w:rPr>
      </w:pPr>
      <w:ins w:id="5170" w:author="David Singer" w:date="2022-02-21T15:24:00Z">
        <w:r w:rsidRPr="003176D3">
          <w:rPr>
            <w:lang w:val="en-GB"/>
          </w:rPr>
          <w:t xml:space="preserve">The sample </w:t>
        </w:r>
        <w:r>
          <w:rPr>
            <w:lang w:val="en-GB"/>
          </w:rPr>
          <w:t>entry</w:t>
        </w:r>
        <w:r w:rsidRPr="003176D3">
          <w:rPr>
            <w:lang w:val="en-GB"/>
          </w:rPr>
          <w:t xml:space="preserve"> 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ins>
    </w:p>
    <w:p w14:paraId="5CB33986" w14:textId="77777777" w:rsidR="005D7A26" w:rsidRDefault="005D7A26" w:rsidP="005D7A26">
      <w:pPr>
        <w:pStyle w:val="code"/>
        <w:rPr>
          <w:ins w:id="5171" w:author="David Singer" w:date="2022-02-21T15:24:00Z"/>
        </w:rPr>
      </w:pPr>
      <w:ins w:id="5172" w:author="David Singer" w:date="2022-02-21T15:24:00Z">
        <w:r>
          <w:t>class ReceivedSrtpHintSampleEntry() extends HintSampleEntry ('rsrp') {</w:t>
        </w:r>
        <w:r>
          <w:br/>
        </w:r>
        <w:r>
          <w:tab/>
          <w:t>uint(16)</w:t>
        </w:r>
        <w:r>
          <w:tab/>
        </w:r>
        <w:r>
          <w:tab/>
          <w:t>hinttrackversion = 1;</w:t>
        </w:r>
        <w:r>
          <w:br/>
        </w:r>
        <w:r>
          <w:tab/>
          <w:t>uint(16)</w:t>
        </w:r>
        <w:r>
          <w:tab/>
        </w:r>
        <w:r>
          <w:tab/>
          <w:t>highestcompatibleversion = 1;</w:t>
        </w:r>
        <w:r>
          <w:br/>
        </w:r>
        <w:r>
          <w:tab/>
          <w:t>uint(32)</w:t>
        </w:r>
        <w:r>
          <w:tab/>
        </w:r>
        <w:r>
          <w:tab/>
          <w:t>maxpacketsize;</w:t>
        </w:r>
        <w:r>
          <w:br/>
          <w:t>}</w:t>
        </w:r>
      </w:ins>
    </w:p>
    <w:p w14:paraId="62B2B5B9" w14:textId="77777777" w:rsidR="005D7A26" w:rsidRPr="003176D3" w:rsidRDefault="005D7A26" w:rsidP="005D7A26">
      <w:pPr>
        <w:rPr>
          <w:ins w:id="5173" w:author="David Singer" w:date="2022-02-21T15:24:00Z"/>
          <w:lang w:val="en-GB"/>
        </w:rPr>
      </w:pPr>
      <w:ins w:id="5174" w:author="David Singer" w:date="2022-02-21T15:24:00Z">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'rrtp'</w:t>
        </w:r>
        <w:r w:rsidRPr="003176D3">
          <w:rPr>
            <w:lang w:val="en-GB"/>
          </w:rPr>
          <w:t xml:space="preserve">). The </w:t>
        </w:r>
        <w:r w:rsidRPr="00A3770E">
          <w:rPr>
            <w:rStyle w:val="codeChar"/>
          </w:rPr>
          <w:t>addtionaldata[]</w:t>
        </w:r>
        <w:r w:rsidRPr="003176D3">
          <w:rPr>
            <w:lang w:val="en-GB"/>
          </w:rPr>
          <w:t xml:space="preserve"> of each sample entry of a SRTP reception hint track shall contain exactly one </w:t>
        </w:r>
        <w:r w:rsidRPr="00A3770E">
          <w:rPr>
            <w:rStyle w:val="codeChar"/>
          </w:rPr>
          <w:t>ReceivedSsrcBox</w:t>
        </w:r>
        <w:r w:rsidRPr="003176D3">
          <w:rPr>
            <w:lang w:val="en-GB"/>
          </w:rPr>
          <w:t>.</w:t>
        </w:r>
      </w:ins>
    </w:p>
    <w:p w14:paraId="475C076A" w14:textId="28C56395" w:rsidR="00CF2242" w:rsidRPr="003176D3" w:rsidDel="005D7A26" w:rsidRDefault="00CF2242">
      <w:pPr>
        <w:rPr>
          <w:del w:id="5175" w:author="David Singer" w:date="2022-02-21T15:24:00Z"/>
          <w:lang w:val="en-GB"/>
        </w:rPr>
      </w:pPr>
      <w:del w:id="5176" w:author="David Singer" w:date="2022-02-21T15:24:00Z">
        <w:r w:rsidRPr="003176D3" w:rsidDel="005D7A26">
          <w:rPr>
            <w:lang w:val="en-GB"/>
          </w:rPr>
          <w:delText xml:space="preserve">The sample description format for SRTP reception hint tracks is identical to that for RTP reception hint tracks with the exception that the sample entry name is changed from </w:delText>
        </w:r>
        <w:r w:rsidRPr="00A3770E" w:rsidDel="005D7A26">
          <w:rPr>
            <w:rStyle w:val="codeChar"/>
          </w:rPr>
          <w:delText>'rrtp'</w:delText>
        </w:r>
        <w:r w:rsidRPr="003176D3" w:rsidDel="005D7A26">
          <w:rPr>
            <w:lang w:val="en-GB"/>
          </w:rPr>
          <w:delText xml:space="preserve"> to </w:delText>
        </w:r>
        <w:r w:rsidRPr="00A3770E" w:rsidDel="005D7A26">
          <w:rPr>
            <w:rStyle w:val="codeChar"/>
          </w:rPr>
          <w:delText>'rsrp'</w:delText>
        </w:r>
        <w:r w:rsidRPr="003176D3" w:rsidDel="005D7A26">
          <w:rPr>
            <w:lang w:val="en-GB"/>
          </w:rPr>
          <w:delText xml:space="preserve"> and that it may contain additional boxes:</w:delText>
        </w:r>
      </w:del>
    </w:p>
    <w:p w14:paraId="30953C09" w14:textId="6FBB9A31" w:rsidR="00CF2242" w:rsidDel="005D7A26" w:rsidRDefault="00CF2242">
      <w:pPr>
        <w:pStyle w:val="code"/>
        <w:rPr>
          <w:del w:id="5177" w:author="David Singer" w:date="2022-02-21T15:24:00Z"/>
        </w:rPr>
      </w:pPr>
      <w:del w:id="5178" w:author="David Singer" w:date="2022-02-21T15:24:00Z">
        <w:r w:rsidDel="005D7A26">
          <w:delText>class ReceivedSrtpHintSampleEntry() extends HintSampleEntry ('rsrp') {</w:delText>
        </w:r>
        <w:r w:rsidDel="005D7A26">
          <w:br/>
        </w:r>
        <w:r w:rsidDel="005D7A26">
          <w:tab/>
          <w:delText>uint(16)</w:delText>
        </w:r>
        <w:r w:rsidDel="005D7A26">
          <w:tab/>
        </w:r>
        <w:r w:rsidDel="005D7A26">
          <w:tab/>
          <w:delText>hinttrackversion = 1;</w:delText>
        </w:r>
        <w:r w:rsidDel="005D7A26">
          <w:br/>
        </w:r>
        <w:r w:rsidDel="005D7A26">
          <w:tab/>
          <w:delText>uint(16)</w:delText>
        </w:r>
        <w:r w:rsidDel="005D7A26">
          <w:tab/>
        </w:r>
        <w:r w:rsidDel="005D7A26">
          <w:tab/>
          <w:delText>highestcompatibleversion = 1;</w:delText>
        </w:r>
        <w:r w:rsidDel="005D7A26">
          <w:br/>
        </w:r>
        <w:r w:rsidDel="005D7A26">
          <w:tab/>
          <w:delText>uint(32)</w:delText>
        </w:r>
        <w:r w:rsidDel="005D7A26">
          <w:tab/>
        </w:r>
        <w:r w:rsidDel="005D7A26">
          <w:tab/>
          <w:delText>maxpacketsize;</w:delText>
        </w:r>
        <w:r w:rsidDel="005D7A26">
          <w:br/>
          <w:delText>}</w:delText>
        </w:r>
      </w:del>
    </w:p>
    <w:p w14:paraId="682CE688" w14:textId="040A9049" w:rsidR="00CF2242" w:rsidRPr="003176D3" w:rsidDel="005D7A26" w:rsidRDefault="00CF2242">
      <w:pPr>
        <w:rPr>
          <w:del w:id="5179" w:author="David Singer" w:date="2022-02-21T15:24:00Z"/>
          <w:lang w:val="en-GB"/>
        </w:rPr>
      </w:pPr>
      <w:del w:id="5180" w:author="David Singer" w:date="2022-02-21T15:24:00Z">
        <w:r w:rsidRPr="003176D3" w:rsidDel="005D7A26">
          <w:rPr>
            <w:lang w:val="en-GB"/>
          </w:rPr>
          <w:delText xml:space="preserve">Fields and boxes are identical to those of the </w:delText>
        </w:r>
        <w:r w:rsidRPr="00A3770E" w:rsidDel="005D7A26">
          <w:rPr>
            <w:rStyle w:val="codeChar"/>
          </w:rPr>
          <w:delText>ReceivedRtpHintSampleEntry</w:delText>
        </w:r>
        <w:r w:rsidRPr="003176D3" w:rsidDel="005D7A26">
          <w:rPr>
            <w:lang w:val="en-GB"/>
          </w:rPr>
          <w:delText xml:space="preserve"> (</w:delText>
        </w:r>
        <w:r w:rsidRPr="00A3770E" w:rsidDel="005D7A26">
          <w:rPr>
            <w:rStyle w:val="codeChar"/>
          </w:rPr>
          <w:delText>'rrtp'</w:delText>
        </w:r>
        <w:r w:rsidRPr="003176D3" w:rsidDel="005D7A26">
          <w:rPr>
            <w:lang w:val="en-GB"/>
          </w:rPr>
          <w:delText xml:space="preserve">). The </w:delText>
        </w:r>
        <w:r w:rsidRPr="00A3770E" w:rsidDel="005D7A26">
          <w:rPr>
            <w:rStyle w:val="codeChar"/>
          </w:rPr>
          <w:delText>addtionaldata[]</w:delText>
        </w:r>
        <w:r w:rsidRPr="003176D3" w:rsidDel="005D7A26">
          <w:rPr>
            <w:lang w:val="en-GB"/>
          </w:rPr>
          <w:delText xml:space="preserve"> of each sample description entry of a SRTP </w:delText>
        </w:r>
        <w:r w:rsidR="008F06F7" w:rsidRPr="003176D3" w:rsidDel="005D7A26">
          <w:rPr>
            <w:lang w:val="en-GB"/>
          </w:rPr>
          <w:delText xml:space="preserve">reception hint track </w:delText>
        </w:r>
        <w:r w:rsidRPr="003176D3" w:rsidDel="005D7A26">
          <w:rPr>
            <w:lang w:val="en-GB"/>
          </w:rPr>
          <w:delText xml:space="preserve">shall contain exactly one </w:delText>
        </w:r>
        <w:r w:rsidRPr="00A3770E" w:rsidDel="005D7A26">
          <w:rPr>
            <w:rStyle w:val="codeChar"/>
          </w:rPr>
          <w:delText>ReceivedSsrcBox</w:delText>
        </w:r>
        <w:r w:rsidRPr="003176D3" w:rsidDel="005D7A26">
          <w:rPr>
            <w:lang w:val="en-GB"/>
          </w:rPr>
          <w:delText>.</w:delText>
        </w:r>
      </w:del>
    </w:p>
    <w:p w14:paraId="1D94D144" w14:textId="77777777" w:rsidR="00CF2242" w:rsidRPr="003176D3" w:rsidRDefault="00CF2242">
      <w:pPr>
        <w:rPr>
          <w:lang w:val="en-GB"/>
        </w:rPr>
      </w:pPr>
      <w:r w:rsidRPr="003176D3">
        <w:rPr>
          <w:lang w:val="en-GB"/>
        </w:rPr>
        <w:t xml:space="preserve">Additionally, the additionaldata[]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pPr>
        <w:pStyle w:val="Heading5"/>
        <w:numPr>
          <w:ilvl w:val="4"/>
          <w:numId w:val="127"/>
        </w:numPr>
        <w:tabs>
          <w:tab w:val="left" w:pos="936"/>
          <w:tab w:val="left" w:pos="1138"/>
          <w:tab w:val="left" w:pos="1354"/>
        </w:tabs>
        <w:rPr>
          <w:lang w:val="en-GB"/>
        </w:rPr>
      </w:pPr>
      <w:r w:rsidRPr="003176D3">
        <w:rPr>
          <w:lang w:val="en-GB"/>
        </w:rPr>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77777777" w:rsidR="00CF2242" w:rsidRDefault="00CF2242">
      <w:pPr>
        <w:pStyle w:val="code"/>
      </w:pPr>
      <w:r>
        <w:t>aligned(8) class ReceivedCryptoContextIdBox extends Box ('ccid') {</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51D53BE6" w:rsidR="00CF2242" w:rsidRPr="003176D3" w:rsidRDefault="000A60AB">
      <w:pPr>
        <w:pStyle w:val="Note"/>
        <w:rPr>
          <w:lang w:val="en-GB"/>
        </w:rPr>
      </w:pPr>
      <w:r>
        <w:rPr>
          <w:lang w:val="en-GB"/>
        </w:rPr>
        <w:t>NOTE</w:t>
      </w:r>
      <w:r>
        <w:rPr>
          <w:lang w:val="en-GB"/>
        </w:rPr>
        <w:tab/>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AB4A84" w:rsidRPr="005577A8">
        <w:rPr>
          <w:vertAlign w:val="superscript"/>
          <w:lang w:val="en-GB"/>
        </w:rPr>
        <w:fldChar w:fldCharType="begin"/>
      </w:r>
      <w:r w:rsidR="00AB4A84" w:rsidRPr="005577A8">
        <w:rPr>
          <w:vertAlign w:val="superscript"/>
          <w:lang w:val="en-GB"/>
        </w:rPr>
        <w:instrText xml:space="preserve"> REF _Ref39069526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ins w:id="5181" w:author="David Singer" w:date="2022-02-21T15:14:00Z">
        <w:r w:rsidR="00DA1734">
          <w:rPr>
            <w:rFonts w:hint="cs"/>
            <w:vertAlign w:val="superscript"/>
            <w:cs/>
            <w:lang w:val="en-GB"/>
          </w:rPr>
          <w:t>‎</w:t>
        </w:r>
        <w:r w:rsidR="00DA1734">
          <w:rPr>
            <w:vertAlign w:val="superscript"/>
            <w:lang w:val="en-GB"/>
          </w:rPr>
          <w:t>[11]</w:t>
        </w:r>
      </w:ins>
      <w:del w:id="5182" w:author="David Singer" w:date="2022-02-21T14:19:00Z">
        <w:r w:rsidR="001133DA" w:rsidDel="00CD05BA">
          <w:rPr>
            <w:rFonts w:hint="cs"/>
            <w:vertAlign w:val="superscript"/>
            <w:cs/>
            <w:lang w:val="en-GB"/>
          </w:rPr>
          <w:delText>‎</w:delText>
        </w:r>
        <w:r w:rsidR="001133DA" w:rsidDel="00CD05BA">
          <w:rPr>
            <w:vertAlign w:val="superscript"/>
            <w:lang w:val="en-GB"/>
          </w:rPr>
          <w:delText>[11]</w:delText>
        </w:r>
      </w:del>
      <w:r w:rsidR="00AB4A84" w:rsidRPr="005577A8">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32B288FF"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ins w:id="5183" w:author="David Singer" w:date="2022-02-21T15:14:00Z">
        <w:r w:rsidR="00DA1734">
          <w:rPr>
            <w:rFonts w:hint="cs"/>
            <w:cs/>
            <w:lang w:val="en-GB"/>
          </w:rPr>
          <w:t>‎</w:t>
        </w:r>
        <w:r w:rsidR="00DA1734">
          <w:rPr>
            <w:lang w:val="en-GB"/>
          </w:rPr>
          <w:t>9.4.1.3</w:t>
        </w:r>
      </w:ins>
      <w:del w:id="5184" w:author="David Singer" w:date="2022-02-21T14:19:00Z">
        <w:r w:rsidR="001133DA" w:rsidDel="00CD05BA">
          <w:rPr>
            <w:rFonts w:hint="cs"/>
            <w:cs/>
            <w:lang w:val="en-GB"/>
          </w:rPr>
          <w:delText>‎</w:delText>
        </w:r>
        <w:r w:rsidR="001133DA" w:rsidDel="00CD05BA">
          <w:rPr>
            <w:lang w:val="en-GB"/>
          </w:rPr>
          <w:delText>9.4.1.3</w:delText>
        </w:r>
      </w:del>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ins w:id="5185" w:author="David Singer" w:date="2022-02-21T15:14:00Z">
        <w:r w:rsidR="00DA1734">
          <w:rPr>
            <w:rFonts w:hint="cs"/>
            <w:cs/>
            <w:lang w:val="en-GB"/>
          </w:rPr>
          <w:t>‎</w:t>
        </w:r>
        <w:r w:rsidR="00DA1734">
          <w:rPr>
            <w:lang w:val="en-GB"/>
          </w:rPr>
          <w:t>9.4.1.4</w:t>
        </w:r>
      </w:ins>
      <w:del w:id="5186" w:author="David Singer" w:date="2022-02-21T14:19:00Z">
        <w:r w:rsidR="001133DA" w:rsidDel="00CD05BA">
          <w:rPr>
            <w:rFonts w:hint="cs"/>
            <w:cs/>
            <w:lang w:val="en-GB"/>
          </w:rPr>
          <w:delText>‎</w:delText>
        </w:r>
        <w:r w:rsidR="001133DA" w:rsidDel="00CD05BA">
          <w:rPr>
            <w:lang w:val="en-GB"/>
          </w:rPr>
          <w:delText>9.4.1.4</w:delText>
        </w:r>
      </w:del>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pPr>
        <w:pStyle w:val="Heading3"/>
        <w:numPr>
          <w:ilvl w:val="2"/>
          <w:numId w:val="127"/>
        </w:numPr>
        <w:rPr>
          <w:lang w:val="en-GB"/>
        </w:rPr>
      </w:pPr>
      <w:bookmarkStart w:id="5187" w:name="_Toc87522599"/>
      <w:bookmarkStart w:id="5188" w:name="_Toc96351175"/>
      <w:r w:rsidRPr="003176D3">
        <w:rPr>
          <w:lang w:val="en-GB"/>
        </w:rPr>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5187"/>
      <w:r w:rsidR="007D34B2">
        <w:rPr>
          <w:lang w:val="en-GB"/>
        </w:rPr>
        <w:t>t</w:t>
      </w:r>
      <w:r w:rsidR="007D34B2" w:rsidRPr="003176D3">
        <w:rPr>
          <w:lang w:val="en-GB"/>
        </w:rPr>
        <w:t>racks</w:t>
      </w:r>
      <w:bookmarkEnd w:id="5188"/>
    </w:p>
    <w:p w14:paraId="2A390AF1" w14:textId="4A6958C6" w:rsidR="00CF2242" w:rsidRPr="003176D3" w:rsidRDefault="007D34B2">
      <w:pPr>
        <w:pStyle w:val="Heading4"/>
        <w:numPr>
          <w:ilvl w:val="3"/>
          <w:numId w:val="127"/>
        </w:numPr>
        <w:rPr>
          <w:lang w:val="en-GB"/>
        </w:rPr>
      </w:pPr>
      <w:r>
        <w:rPr>
          <w:lang w:val="en-GB"/>
        </w:rPr>
        <w:t>Overview</w:t>
      </w:r>
    </w:p>
    <w:p w14:paraId="69657C3E" w14:textId="5C5F4576"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ins w:id="5189" w:author="David Singer" w:date="2022-02-21T15:14:00Z">
        <w:r w:rsidR="00DA1734" w:rsidRPr="003176D3">
          <w:rPr>
            <w:lang w:val="en-GB"/>
          </w:rPr>
          <w:t xml:space="preserve">IETF </w:t>
        </w:r>
        <w:r w:rsidR="00DA1734">
          <w:rPr>
            <w:lang w:val="en-GB"/>
          </w:rPr>
          <w:t>RFC </w:t>
        </w:r>
        <w:r w:rsidR="00DA1734" w:rsidRPr="003176D3">
          <w:rPr>
            <w:lang w:val="en-GB"/>
          </w:rPr>
          <w:t>3711</w:t>
        </w:r>
      </w:ins>
      <w:del w:id="5190"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3711</w:delText>
        </w:r>
      </w:del>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7B0A0FE0"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ins w:id="5191" w:author="David Singer" w:date="2022-02-21T15:14:00Z">
        <w:r w:rsidR="00DA1734">
          <w:rPr>
            <w:rFonts w:hint="cs"/>
            <w:cs/>
            <w:lang w:val="en-GB"/>
          </w:rPr>
          <w:t>‎</w:t>
        </w:r>
        <w:r w:rsidR="00DA1734">
          <w:rPr>
            <w:lang w:val="en-GB"/>
          </w:rPr>
          <w:t>9.4.2</w:t>
        </w:r>
      </w:ins>
      <w:del w:id="5192" w:author="David Singer" w:date="2022-02-21T14:19:00Z">
        <w:r w:rsidR="001133DA" w:rsidDel="00CD05BA">
          <w:rPr>
            <w:rFonts w:hint="cs"/>
            <w:cs/>
            <w:lang w:val="en-GB"/>
          </w:rPr>
          <w:delText>‎</w:delText>
        </w:r>
        <w:r w:rsidR="001133DA" w:rsidDel="00CD05BA">
          <w:rPr>
            <w:lang w:val="en-GB"/>
          </w:rPr>
          <w:delText>9.4.2</w:delText>
        </w:r>
      </w:del>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77777777"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77777777"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028748A7"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ins w:id="5193" w:author="David Singer" w:date="2022-02-21T15:14:00Z">
        <w:r w:rsidR="00DA1734">
          <w:rPr>
            <w:rFonts w:hint="cs"/>
            <w:cs/>
            <w:lang w:val="en-GB"/>
          </w:rPr>
          <w:t>‎</w:t>
        </w:r>
        <w:r w:rsidR="00DA1734">
          <w:rPr>
            <w:lang w:val="en-GB"/>
          </w:rPr>
          <w:t>9.4.1.2</w:t>
        </w:r>
      </w:ins>
      <w:del w:id="5194" w:author="David Singer" w:date="2022-02-21T14:19:00Z">
        <w:r w:rsidR="001133DA" w:rsidDel="00CD05BA">
          <w:rPr>
            <w:rFonts w:hint="cs"/>
            <w:cs/>
            <w:lang w:val="en-GB"/>
          </w:rPr>
          <w:delText>‎</w:delText>
        </w:r>
        <w:r w:rsidR="001133DA" w:rsidDel="00CD05BA">
          <w:rPr>
            <w:lang w:val="en-GB"/>
          </w:rPr>
          <w:delText>9.4.1.2</w:delText>
        </w:r>
      </w:del>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077F3675"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ins w:id="5195" w:author="David Singer" w:date="2022-02-21T15:14:00Z">
        <w:r w:rsidR="00DA1734">
          <w:rPr>
            <w:rFonts w:hint="cs"/>
            <w:cs/>
            <w:lang w:val="en-GB"/>
          </w:rPr>
          <w:t>‎</w:t>
        </w:r>
        <w:r w:rsidR="00DA1734">
          <w:rPr>
            <w:lang w:val="en-GB"/>
          </w:rPr>
          <w:t>8.6.1.2</w:t>
        </w:r>
      </w:ins>
      <w:del w:id="5196" w:author="David Singer" w:date="2022-02-21T14:19:00Z">
        <w:r w:rsidR="001133DA" w:rsidDel="00CD05BA">
          <w:rPr>
            <w:rFonts w:hint="cs"/>
            <w:cs/>
            <w:lang w:val="en-GB"/>
          </w:rPr>
          <w:delText>‎</w:delText>
        </w:r>
        <w:r w:rsidR="001133DA" w:rsidDel="00CD05BA">
          <w:rPr>
            <w:lang w:val="en-GB"/>
          </w:rPr>
          <w:delText>8.6.1.2</w:delText>
        </w:r>
      </w:del>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61D4283A" w:rsidR="00CF2242" w:rsidRPr="003176D3" w:rsidRDefault="00CF2242">
      <w:pPr>
        <w:pStyle w:val="Heading4"/>
        <w:numPr>
          <w:ilvl w:val="3"/>
          <w:numId w:val="127"/>
        </w:numPr>
        <w:rPr>
          <w:lang w:val="en-GB"/>
        </w:rPr>
      </w:pPr>
      <w:r w:rsidRPr="003176D3">
        <w:rPr>
          <w:lang w:val="en-GB"/>
        </w:rPr>
        <w:t xml:space="preserve">Sample </w:t>
      </w:r>
      <w:ins w:id="5197" w:author="David Singer" w:date="2022-02-21T15:16:00Z">
        <w:r w:rsidR="000054BE">
          <w:rPr>
            <w:lang w:val="en-GB"/>
          </w:rPr>
          <w:t>entry</w:t>
        </w:r>
        <w:r w:rsidR="000054BE" w:rsidRPr="003176D3">
          <w:rPr>
            <w:lang w:val="en-GB"/>
          </w:rPr>
          <w:t xml:space="preserve"> </w:t>
        </w:r>
      </w:ins>
      <w:del w:id="5198" w:author="David Singer" w:date="2022-02-21T15:16:00Z">
        <w:r w:rsidR="007D34B2" w:rsidDel="000054BE">
          <w:rPr>
            <w:lang w:val="en-GB"/>
          </w:rPr>
          <w:delText>d</w:delText>
        </w:r>
        <w:r w:rsidR="007D34B2" w:rsidRPr="003176D3" w:rsidDel="000054BE">
          <w:rPr>
            <w:lang w:val="en-GB"/>
          </w:rPr>
          <w:delText xml:space="preserve">escription </w:delText>
        </w:r>
      </w:del>
      <w:r w:rsidR="007D34B2">
        <w:rPr>
          <w:lang w:val="en-GB"/>
        </w:rPr>
        <w:t>f</w:t>
      </w:r>
      <w:r w:rsidR="007D34B2" w:rsidRPr="003176D3">
        <w:rPr>
          <w:lang w:val="en-GB"/>
        </w:rPr>
        <w:t>ormat</w:t>
      </w:r>
    </w:p>
    <w:p w14:paraId="19E00750" w14:textId="3BBB76CF" w:rsidR="00CF2242" w:rsidRPr="003176D3" w:rsidRDefault="00CF2242">
      <w:pPr>
        <w:rPr>
          <w:lang w:val="en-GB"/>
        </w:rPr>
      </w:pPr>
      <w:r w:rsidRPr="003176D3">
        <w:rPr>
          <w:lang w:val="en-GB"/>
        </w:rPr>
        <w:t xml:space="preserve">The entry-format in the sample </w:t>
      </w:r>
      <w:del w:id="5199" w:author="David Singer" w:date="2022-02-21T15:25:00Z">
        <w:r w:rsidRPr="003176D3" w:rsidDel="0046570D">
          <w:rPr>
            <w:lang w:val="en-GB"/>
          </w:rPr>
          <w:delText xml:space="preserve">description </w:delText>
        </w:r>
      </w:del>
      <w:ins w:id="5200" w:author="David Singer" w:date="2022-02-21T15:25:00Z">
        <w:r w:rsidR="0046570D">
          <w:rPr>
            <w:lang w:val="en-GB"/>
          </w:rPr>
          <w:t>entry</w:t>
        </w:r>
        <w:r w:rsidR="0046570D" w:rsidRPr="003176D3">
          <w:rPr>
            <w:lang w:val="en-GB"/>
          </w:rPr>
          <w:t xml:space="preserve"> </w:t>
        </w:r>
      </w:ins>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543368EB" w:rsidR="00CF2242" w:rsidRPr="003176D3" w:rsidRDefault="000A60AB">
      <w:pPr>
        <w:pStyle w:val="Note"/>
        <w:ind w:left="1440" w:hanging="540"/>
        <w:rPr>
          <w:lang w:val="en-GB"/>
        </w:rPr>
      </w:pPr>
      <w:r>
        <w:rPr>
          <w:lang w:val="en-GB"/>
        </w:rPr>
        <w:t>NOTE</w:t>
      </w:r>
      <w:r>
        <w:rPr>
          <w:lang w:val="en-GB"/>
        </w:rPr>
        <w:tab/>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570D6EA5"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ins w:id="5201" w:author="David Singer" w:date="2022-02-21T15:14:00Z">
        <w:r w:rsidR="00DA1734">
          <w:rPr>
            <w:rFonts w:hint="cs"/>
            <w:cs/>
            <w:lang w:val="en-GB"/>
          </w:rPr>
          <w:t>‎</w:t>
        </w:r>
        <w:r w:rsidR="00DA1734">
          <w:rPr>
            <w:lang w:val="en-GB"/>
          </w:rPr>
          <w:t>9.4.2.4</w:t>
        </w:r>
      </w:ins>
      <w:del w:id="5202" w:author="David Singer" w:date="2022-02-21T14:19:00Z">
        <w:r w:rsidR="001133DA" w:rsidDel="00CD05BA">
          <w:rPr>
            <w:rFonts w:hint="cs"/>
            <w:cs/>
            <w:lang w:val="en-GB"/>
          </w:rPr>
          <w:delText>‎</w:delText>
        </w:r>
        <w:r w:rsidR="001133DA" w:rsidDel="00CD05BA">
          <w:rPr>
            <w:lang w:val="en-GB"/>
          </w:rPr>
          <w:delText>9.4.2.4</w:delText>
        </w:r>
      </w:del>
      <w:r w:rsidRPr="003176D3">
        <w:rPr>
          <w:lang w:val="en-GB"/>
        </w:rPr>
        <w:fldChar w:fldCharType="end"/>
      </w:r>
      <w:r w:rsidRPr="003176D3">
        <w:rPr>
          <w:lang w:val="en-GB"/>
        </w:rPr>
        <w:t>.</w:t>
      </w:r>
    </w:p>
    <w:p w14:paraId="6F05DBE8" w14:textId="3655234C" w:rsidR="00CF2242" w:rsidRPr="003176D3" w:rsidRDefault="00CF2242">
      <w:pPr>
        <w:pStyle w:val="Heading3"/>
        <w:numPr>
          <w:ilvl w:val="2"/>
          <w:numId w:val="127"/>
        </w:numPr>
        <w:rPr>
          <w:lang w:val="en-GB"/>
        </w:rPr>
      </w:pPr>
      <w:bookmarkStart w:id="5203" w:name="_Toc87522600"/>
      <w:bookmarkStart w:id="5204" w:name="_Toc96351176"/>
      <w:r w:rsidRPr="003176D3">
        <w:rPr>
          <w:lang w:val="en-GB"/>
        </w:rPr>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5203"/>
      <w:r w:rsidR="007D34B2">
        <w:rPr>
          <w:lang w:val="en-GB"/>
        </w:rPr>
        <w:t>t</w:t>
      </w:r>
      <w:r w:rsidR="007D34B2" w:rsidRPr="003176D3">
        <w:rPr>
          <w:lang w:val="en-GB"/>
        </w:rPr>
        <w:t>rack</w:t>
      </w:r>
      <w:bookmarkEnd w:id="5204"/>
    </w:p>
    <w:p w14:paraId="4ED246D2" w14:textId="7B37DD11" w:rsidR="00CF2242" w:rsidRPr="003176D3" w:rsidRDefault="007D34B2">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pPr>
        <w:pStyle w:val="Heading4"/>
        <w:numPr>
          <w:ilvl w:val="3"/>
          <w:numId w:val="127"/>
        </w:numPr>
        <w:rPr>
          <w:lang w:val="en-GB"/>
        </w:rPr>
      </w:pPr>
      <w:r w:rsidRPr="003176D3">
        <w:rPr>
          <w:lang w:val="en-GB"/>
        </w:rPr>
        <w:t>Syntax</w:t>
      </w:r>
    </w:p>
    <w:p w14:paraId="7FE19EAF" w14:textId="77777777" w:rsidR="00CF2242" w:rsidRDefault="00CF2242">
      <w:pPr>
        <w:pStyle w:val="code"/>
      </w:pPr>
      <w:r>
        <w:t>Class ProtectedRtpReceptionHintSampleEntry</w:t>
      </w:r>
      <w:r>
        <w:br/>
      </w:r>
      <w:r>
        <w:tab/>
        <w:t>extends RtpReceptionHintSampleEntry ('prtp') {</w:t>
      </w:r>
      <w:r>
        <w:br/>
      </w:r>
      <w:r>
        <w:tab/>
        <w:t>ProtectionSchemeInfoBox</w:t>
      </w:r>
      <w:r>
        <w:tab/>
      </w:r>
      <w:r>
        <w:tab/>
        <w:t>SchemeInformation;</w:t>
      </w:r>
      <w:r>
        <w:br/>
        <w:t>}</w:t>
      </w:r>
    </w:p>
    <w:p w14:paraId="0D918DB9" w14:textId="77777777" w:rsidR="00CF2242" w:rsidRPr="003176D3" w:rsidRDefault="00CF2242">
      <w:pPr>
        <w:pStyle w:val="Heading4"/>
        <w:numPr>
          <w:ilvl w:val="3"/>
          <w:numId w:val="127"/>
        </w:numPr>
        <w:rPr>
          <w:lang w:val="en-GB"/>
        </w:rPr>
      </w:pPr>
      <w:r w:rsidRPr="003176D3">
        <w:rPr>
          <w:lang w:val="en-GB"/>
        </w:rPr>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four character code </w:t>
      </w:r>
      <w:r w:rsidR="002B7CF5" w:rsidRPr="00EB20F2">
        <w:rPr>
          <w:rFonts w:ascii="Courier New" w:hAnsi="Courier New" w:cs="Courier New"/>
          <w:lang w:val="en-GB"/>
        </w:rPr>
        <w:t>'rrtp'</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663F7236" w:rsidR="00CF2242" w:rsidRPr="003176D3" w:rsidRDefault="00CF2242">
      <w:pPr>
        <w:pStyle w:val="Heading3"/>
        <w:numPr>
          <w:ilvl w:val="2"/>
          <w:numId w:val="127"/>
        </w:numPr>
        <w:rPr>
          <w:lang w:val="en-GB"/>
        </w:rPr>
      </w:pPr>
      <w:bookmarkStart w:id="5205" w:name="_Toc87522601"/>
      <w:bookmarkStart w:id="5206" w:name="_Toc96351177"/>
      <w:r w:rsidRPr="003176D3">
        <w:rPr>
          <w:lang w:val="en-GB"/>
        </w:rPr>
        <w:t xml:space="preserve">Recording </w:t>
      </w:r>
      <w:bookmarkEnd w:id="5142"/>
      <w:bookmarkEnd w:id="5205"/>
      <w:r w:rsidR="007D34B2">
        <w:rPr>
          <w:lang w:val="en-GB"/>
        </w:rPr>
        <w:t>p</w:t>
      </w:r>
      <w:r w:rsidR="007D34B2" w:rsidRPr="003176D3">
        <w:rPr>
          <w:lang w:val="en-GB"/>
        </w:rPr>
        <w:t>rocedure</w:t>
      </w:r>
      <w:bookmarkEnd w:id="5206"/>
    </w:p>
    <w:p w14:paraId="25932567" w14:textId="414CB09D" w:rsidR="00CF2242" w:rsidRPr="003176D3" w:rsidRDefault="00CF2242">
      <w:pPr>
        <w:rPr>
          <w:lang w:val="en-GB"/>
        </w:rPr>
      </w:pPr>
      <w:bookmarkStart w:id="5207" w:name="_Toc180557733"/>
      <w:bookmarkStart w:id="5208"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ins w:id="5209" w:author="David Singer" w:date="2022-02-21T15:14:00Z">
        <w:r w:rsidR="00DA1734">
          <w:rPr>
            <w:rFonts w:hint="cs"/>
            <w:cs/>
            <w:lang w:val="en-GB"/>
          </w:rPr>
          <w:t>‎</w:t>
        </w:r>
        <w:r w:rsidR="00DA1734">
          <w:rPr>
            <w:lang w:val="en-GB"/>
          </w:rPr>
          <w:t>Annex H</w:t>
        </w:r>
      </w:ins>
      <w:del w:id="5210" w:author="David Singer" w:date="2022-02-21T14:19:00Z">
        <w:r w:rsidR="001133DA" w:rsidDel="00CD05BA">
          <w:rPr>
            <w:rFonts w:hint="cs"/>
            <w:cs/>
            <w:lang w:val="en-GB"/>
          </w:rPr>
          <w:delText>‎</w:delText>
        </w:r>
        <w:r w:rsidR="001133DA" w:rsidDel="00CD05BA">
          <w:rPr>
            <w:lang w:val="en-GB"/>
          </w:rPr>
          <w:delText>Annex H</w:delText>
        </w:r>
      </w:del>
      <w:r w:rsidRPr="003176D3">
        <w:rPr>
          <w:lang w:val="en-GB"/>
        </w:rPr>
        <w:fldChar w:fldCharType="end"/>
      </w:r>
      <w:r w:rsidRPr="003176D3">
        <w:rPr>
          <w:lang w:val="en-GB"/>
        </w:rPr>
        <w:t>.</w:t>
      </w:r>
    </w:p>
    <w:p w14:paraId="190EB1A5" w14:textId="1212BE22" w:rsidR="00CF2242" w:rsidRPr="003176D3" w:rsidRDefault="00CF2242">
      <w:pPr>
        <w:pStyle w:val="Heading3"/>
        <w:numPr>
          <w:ilvl w:val="2"/>
          <w:numId w:val="127"/>
        </w:numPr>
        <w:rPr>
          <w:lang w:val="en-GB"/>
        </w:rPr>
      </w:pPr>
      <w:bookmarkStart w:id="5211" w:name="_Toc96351178"/>
      <w:r w:rsidRPr="003176D3">
        <w:rPr>
          <w:lang w:val="en-GB"/>
        </w:rPr>
        <w:t xml:space="preserve">Parsing </w:t>
      </w:r>
      <w:bookmarkEnd w:id="5207"/>
      <w:bookmarkEnd w:id="5208"/>
      <w:r w:rsidR="007D34B2">
        <w:rPr>
          <w:lang w:val="en-GB"/>
        </w:rPr>
        <w:t>p</w:t>
      </w:r>
      <w:r w:rsidR="007D34B2" w:rsidRPr="003176D3">
        <w:rPr>
          <w:lang w:val="en-GB"/>
        </w:rPr>
        <w:t>rocedure</w:t>
      </w:r>
      <w:bookmarkEnd w:id="5211"/>
    </w:p>
    <w:p w14:paraId="63C1B685" w14:textId="29062DD8"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ins w:id="5212" w:author="David Singer" w:date="2022-02-21T15:14:00Z">
        <w:r w:rsidR="00DA1734">
          <w:rPr>
            <w:rFonts w:hint="cs"/>
            <w:cs/>
            <w:lang w:val="en-GB"/>
          </w:rPr>
          <w:t>‎</w:t>
        </w:r>
        <w:r w:rsidR="00DA1734">
          <w:rPr>
            <w:lang w:val="en-GB"/>
          </w:rPr>
          <w:t>Annex H</w:t>
        </w:r>
      </w:ins>
      <w:del w:id="5213" w:author="David Singer" w:date="2022-02-21T14:19:00Z">
        <w:r w:rsidR="001133DA" w:rsidDel="00CD05BA">
          <w:rPr>
            <w:rFonts w:hint="cs"/>
            <w:cs/>
            <w:lang w:val="en-GB"/>
          </w:rPr>
          <w:delText>‎</w:delText>
        </w:r>
        <w:r w:rsidR="001133DA" w:rsidDel="00CD05BA">
          <w:rPr>
            <w:lang w:val="en-GB"/>
          </w:rPr>
          <w:delText>Annex H</w:delText>
        </w:r>
      </w:del>
      <w:r w:rsidRPr="003176D3">
        <w:rPr>
          <w:lang w:val="en-GB"/>
        </w:rPr>
        <w:fldChar w:fldCharType="end"/>
      </w:r>
      <w:r w:rsidRPr="003176D3">
        <w:rPr>
          <w:lang w:val="en-GB"/>
        </w:rPr>
        <w:t>.</w:t>
      </w:r>
    </w:p>
    <w:p w14:paraId="1983F345" w14:textId="5F420629" w:rsidR="00CF2242" w:rsidRPr="003176D3" w:rsidRDefault="00CF2242">
      <w:pPr>
        <w:pStyle w:val="Heading1"/>
        <w:numPr>
          <w:ilvl w:val="0"/>
          <w:numId w:val="127"/>
        </w:numPr>
        <w:tabs>
          <w:tab w:val="clear" w:pos="400"/>
        </w:tabs>
        <w:rPr>
          <w:lang w:val="en-GB"/>
        </w:rPr>
      </w:pPr>
      <w:bookmarkStart w:id="5214" w:name="_Ref59030453"/>
      <w:bookmarkStart w:id="5215" w:name="_Toc96351179"/>
      <w:r w:rsidRPr="003176D3">
        <w:rPr>
          <w:lang w:val="en-GB"/>
        </w:rPr>
        <w:t xml:space="preserve">Sample </w:t>
      </w:r>
      <w:r w:rsidR="007D34B2">
        <w:rPr>
          <w:lang w:val="en-GB"/>
        </w:rPr>
        <w:t>g</w:t>
      </w:r>
      <w:r w:rsidR="007D34B2" w:rsidRPr="003176D3">
        <w:rPr>
          <w:lang w:val="en-GB"/>
        </w:rPr>
        <w:t>roups</w:t>
      </w:r>
      <w:bookmarkEnd w:id="5214"/>
      <w:bookmarkEnd w:id="5215"/>
    </w:p>
    <w:p w14:paraId="76186791" w14:textId="056EECC7" w:rsidR="00CF2242" w:rsidRDefault="00CF2242">
      <w:pPr>
        <w:pStyle w:val="Heading2"/>
        <w:numPr>
          <w:ilvl w:val="1"/>
          <w:numId w:val="127"/>
        </w:numPr>
        <w:rPr>
          <w:lang w:val="en-GB"/>
        </w:rPr>
      </w:pPr>
      <w:bookmarkStart w:id="5216" w:name="_Ref63496372"/>
      <w:bookmarkStart w:id="5217" w:name="_Ref63496385"/>
      <w:bookmarkStart w:id="5218" w:name="_Toc96351180"/>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5216"/>
      <w:bookmarkEnd w:id="5217"/>
      <w:r w:rsidR="007D34B2">
        <w:rPr>
          <w:lang w:val="en-GB"/>
        </w:rPr>
        <w:t>p</w:t>
      </w:r>
      <w:r w:rsidR="007D34B2" w:rsidRPr="003176D3">
        <w:rPr>
          <w:lang w:val="en-GB"/>
        </w:rPr>
        <w:t>oints</w:t>
      </w:r>
      <w:bookmarkEnd w:id="5218"/>
    </w:p>
    <w:p w14:paraId="5ECBF040" w14:textId="11004D9C" w:rsidR="00D826DD" w:rsidRDefault="00D826DD" w:rsidP="00D826DD">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(i.e.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D826DD">
      <w:pPr>
        <w:pStyle w:val="BoxHeading3"/>
        <w:numPr>
          <w:ilvl w:val="2"/>
          <w:numId w:val="127"/>
        </w:numPr>
      </w:pPr>
      <w:r>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D826DD">
      <w:pPr>
        <w:pStyle w:val="BoxHeading3"/>
        <w:numPr>
          <w:ilvl w:val="2"/>
          <w:numId w:val="127"/>
        </w:numPr>
      </w:pPr>
      <w:r w:rsidRPr="00EC6C63">
        <w:t>Semantics</w:t>
      </w:r>
    </w:p>
    <w:p w14:paraId="72C60995" w14:textId="084010B2"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these recovery is complete, i.e. the last sample is correct. A negative value indicates the number of samples before the sample that is a group member that need to be decoded in order for recovery to be complete at the marked sample. The value zero shall not be used; </w:t>
      </w:r>
      <w:r>
        <w:rPr>
          <w:lang w:val="en-US"/>
        </w:rPr>
        <w:t xml:space="preserve">those samples that would be covered by the value zero can be signalled by other signaling mechanisms such as the sync sample table,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pPr>
        <w:pStyle w:val="Heading2"/>
        <w:numPr>
          <w:ilvl w:val="1"/>
          <w:numId w:val="127"/>
        </w:numPr>
        <w:rPr>
          <w:lang w:val="en-GB"/>
        </w:rPr>
      </w:pPr>
      <w:bookmarkStart w:id="5219" w:name="_Ref63496602"/>
      <w:bookmarkStart w:id="5220" w:name="_Ref63497094"/>
      <w:bookmarkStart w:id="5221" w:name="_Toc96351181"/>
      <w:r w:rsidRPr="003176D3">
        <w:rPr>
          <w:lang w:val="en-GB"/>
        </w:rPr>
        <w:t xml:space="preserve">Rate </w:t>
      </w:r>
      <w:r w:rsidR="007D34B2">
        <w:rPr>
          <w:lang w:val="en-GB"/>
        </w:rPr>
        <w:t>s</w:t>
      </w:r>
      <w:r w:rsidR="007D34B2" w:rsidRPr="003176D3">
        <w:rPr>
          <w:lang w:val="en-GB"/>
        </w:rPr>
        <w:t xml:space="preserve">hare </w:t>
      </w:r>
      <w:bookmarkEnd w:id="5219"/>
      <w:bookmarkEnd w:id="5220"/>
      <w:r w:rsidR="007D34B2">
        <w:rPr>
          <w:lang w:val="en-GB"/>
        </w:rPr>
        <w:t>g</w:t>
      </w:r>
      <w:r w:rsidR="007D34B2" w:rsidRPr="003176D3">
        <w:rPr>
          <w:lang w:val="en-GB"/>
        </w:rPr>
        <w:t>roups</w:t>
      </w:r>
      <w:bookmarkEnd w:id="5221"/>
    </w:p>
    <w:p w14:paraId="3A225652" w14:textId="7D753050" w:rsidR="00CF2242" w:rsidRPr="003176D3" w:rsidRDefault="006036B4">
      <w:pPr>
        <w:pStyle w:val="Heading3"/>
        <w:numPr>
          <w:ilvl w:val="2"/>
          <w:numId w:val="127"/>
        </w:numPr>
        <w:rPr>
          <w:lang w:val="en-GB"/>
        </w:rPr>
      </w:pPr>
      <w:bookmarkStart w:id="5222" w:name="_Toc96351182"/>
      <w:r>
        <w:rPr>
          <w:lang w:val="en-GB"/>
        </w:rPr>
        <w:t>Overview</w:t>
      </w:r>
      <w:bookmarkEnd w:id="5222"/>
    </w:p>
    <w:p w14:paraId="52566C58" w14:textId="6DF7CE2C"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entries and apply when scalable or alternative media streams at different bitrates are combined with other scalable or alternative tracks. The instructions are time-dependent as samples in a track may be associated with different sample group 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ins w:id="5223" w:author="David Singer" w:date="2022-02-21T15:14:00Z">
        <w:r w:rsidR="00DA1734" w:rsidRPr="003176D3">
          <w:rPr>
            <w:lang w:val="en-GB"/>
          </w:rPr>
          <w:t>Figure </w:t>
        </w:r>
        <w:r w:rsidR="00DA1734">
          <w:rPr>
            <w:noProof/>
            <w:lang w:val="en-GB"/>
          </w:rPr>
          <w:t>2</w:t>
        </w:r>
      </w:ins>
      <w:del w:id="5224" w:author="David Singer" w:date="2022-02-21T14:19:00Z">
        <w:r w:rsidR="001133DA" w:rsidRPr="003176D3" w:rsidDel="00CD05BA">
          <w:rPr>
            <w:lang w:val="en-GB"/>
          </w:rPr>
          <w:delText>Figure </w:delText>
        </w:r>
        <w:r w:rsidR="001133DA" w:rsidDel="00CD05BA">
          <w:rPr>
            <w:noProof/>
            <w:lang w:val="en-GB"/>
          </w:rPr>
          <w:delText>2</w:delText>
        </w:r>
      </w:del>
      <w:r w:rsidRPr="003176D3">
        <w:rPr>
          <w:lang w:val="en-GB"/>
        </w:rPr>
        <w:fldChar w:fldCharType="end"/>
      </w:r>
      <w:r w:rsidRPr="003176D3">
        <w:rPr>
          <w:lang w:val="en-GB"/>
        </w:rPr>
        <w:t>.</w:t>
      </w:r>
    </w:p>
    <w:p w14:paraId="58873CAA" w14:textId="77777777" w:rsidR="00CF2242" w:rsidRPr="003176D3" w:rsidRDefault="00F439AA">
      <w:pPr>
        <w:keepNext/>
        <w:spacing w:after="120"/>
        <w:jc w:val="center"/>
        <w:rPr>
          <w:lang w:val="en-GB"/>
        </w:rPr>
      </w:pPr>
      <w:r w:rsidRPr="00EC6C63">
        <w:rPr>
          <w:noProof/>
          <w:lang w:val="fr-FR" w:eastAsia="fr-FR"/>
        </w:rPr>
        <w:drawing>
          <wp:inline distT="0" distB="0" distL="0" distR="0" wp14:anchorId="7A72B6B2" wp14:editId="1DD7B969">
            <wp:extent cx="4802505"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572F37A6" w14:textId="6908E36E" w:rsidR="00CF2242" w:rsidRPr="003176D3" w:rsidRDefault="00CF2242">
      <w:pPr>
        <w:pStyle w:val="Caption"/>
        <w:spacing w:after="360"/>
        <w:jc w:val="center"/>
        <w:rPr>
          <w:lang w:val="en-GB"/>
        </w:rPr>
      </w:pPr>
      <w:bookmarkStart w:id="5225"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2</w:t>
      </w:r>
      <w:r w:rsidRPr="003176D3">
        <w:rPr>
          <w:lang w:val="en-GB"/>
        </w:rPr>
        <w:fldChar w:fldCharType="end"/>
      </w:r>
      <w:bookmarkEnd w:id="5225"/>
      <w:r w:rsidRPr="003176D3">
        <w:rPr>
          <w:lang w:val="en-GB"/>
        </w:rPr>
        <w:t> — Audio/Video rate share as function of time</w:t>
      </w:r>
    </w:p>
    <w:p w14:paraId="4976B8BD" w14:textId="664AF6EE"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ins w:id="5226" w:author="David Singer" w:date="2022-02-21T15:14:00Z">
        <w:r w:rsidR="00DA1734" w:rsidRPr="003176D3">
          <w:rPr>
            <w:lang w:val="en-GB"/>
          </w:rPr>
          <w:t>Figure </w:t>
        </w:r>
        <w:r w:rsidR="00DA1734">
          <w:rPr>
            <w:lang w:val="en-GB"/>
          </w:rPr>
          <w:t>3</w:t>
        </w:r>
      </w:ins>
      <w:del w:id="5227" w:author="David Singer" w:date="2022-02-21T14:19:00Z">
        <w:r w:rsidR="001133DA" w:rsidRPr="003176D3" w:rsidDel="00CD05BA">
          <w:rPr>
            <w:lang w:val="en-GB"/>
          </w:rPr>
          <w:delText>Figure </w:delText>
        </w:r>
        <w:r w:rsidR="001133DA" w:rsidDel="00CD05BA">
          <w:rPr>
            <w:lang w:val="en-GB"/>
          </w:rPr>
          <w:delText>3</w:delText>
        </w:r>
      </w:del>
      <w:r w:rsidRPr="003176D3">
        <w:rPr>
          <w:lang w:val="en-GB"/>
        </w:rPr>
        <w:fldChar w:fldCharType="end"/>
      </w:r>
      <w:r w:rsidRPr="003176D3">
        <w:rPr>
          <w:lang w:val="en-GB"/>
        </w:rPr>
        <w:t>.</w:t>
      </w:r>
    </w:p>
    <w:p w14:paraId="6A9A17E7" w14:textId="77777777" w:rsidR="00CF2242" w:rsidRPr="003176D3" w:rsidRDefault="00F439AA">
      <w:pPr>
        <w:keepNext/>
        <w:spacing w:after="120"/>
        <w:jc w:val="center"/>
        <w:rPr>
          <w:lang w:val="en-GB"/>
        </w:rPr>
      </w:pPr>
      <w:r w:rsidRPr="00EC6C63">
        <w:rPr>
          <w:noProof/>
          <w:lang w:val="fr-FR" w:eastAsia="fr-FR"/>
        </w:rPr>
        <w:drawing>
          <wp:inline distT="0" distB="0" distL="0" distR="0" wp14:anchorId="77F0B69A" wp14:editId="689A1A65">
            <wp:extent cx="4802505" cy="2759075"/>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3493F2AD" w14:textId="6CD0717C" w:rsidR="00CF2242" w:rsidRPr="003176D3" w:rsidRDefault="00CF2242">
      <w:pPr>
        <w:pStyle w:val="Caption"/>
        <w:spacing w:after="360"/>
        <w:jc w:val="center"/>
        <w:rPr>
          <w:lang w:val="en-GB"/>
        </w:rPr>
      </w:pPr>
      <w:bookmarkStart w:id="5228"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3</w:t>
      </w:r>
      <w:r w:rsidRPr="003176D3">
        <w:rPr>
          <w:lang w:val="en-GB"/>
        </w:rPr>
        <w:fldChar w:fldCharType="end"/>
      </w:r>
      <w:bookmarkEnd w:id="5228"/>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699DB94D" w:rsidR="00CF2242" w:rsidRPr="003176D3" w:rsidRDefault="00CF2242">
      <w:pPr>
        <w:pStyle w:val="Heading3"/>
        <w:numPr>
          <w:ilvl w:val="2"/>
          <w:numId w:val="127"/>
        </w:numPr>
        <w:rPr>
          <w:lang w:val="en-GB"/>
        </w:rPr>
      </w:pPr>
      <w:bookmarkStart w:id="5229" w:name="_Toc96351183"/>
      <w:r w:rsidRPr="003176D3">
        <w:rPr>
          <w:lang w:val="en-GB"/>
        </w:rPr>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7D34B2">
        <w:rPr>
          <w:lang w:val="en-GB"/>
        </w:rPr>
        <w:t>e</w:t>
      </w:r>
      <w:r w:rsidR="007D34B2" w:rsidRPr="003176D3">
        <w:rPr>
          <w:lang w:val="en-GB"/>
        </w:rPr>
        <w:t>ntry</w:t>
      </w:r>
      <w:bookmarkEnd w:id="5229"/>
    </w:p>
    <w:p w14:paraId="77B5D045" w14:textId="77777777" w:rsidR="00CF2242" w:rsidRDefault="00CF2242">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Each sample of a track may be associated to (zero or) one of a number of sample group descriptions, each of which defines a record of rate-share information. Typically the same rate-share information applies to many consecutive samples and it may therefore be enough to define two or three sample group descriptions that can be used at different time intervals.</w:t>
      </w:r>
    </w:p>
    <w:p w14:paraId="50D1FEFD" w14:textId="77777777"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(short for rate share) is defined as the grouping criterion for rate share information. Zero or one </w:t>
      </w:r>
      <w:r w:rsidRPr="00A3770E">
        <w:rPr>
          <w:rStyle w:val="codeChar"/>
        </w:rPr>
        <w:t>SampleToGroupBox</w:t>
      </w:r>
      <w:r w:rsidRPr="003176D3">
        <w:rPr>
          <w:lang w:val="en-GB"/>
        </w:rPr>
        <w:t xml:space="preserve">es for 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target rate share between two operation points is specified to be in the range between the target rate shares of those operation points. One possibility is to estimate with linear interpolation.</w:t>
      </w:r>
    </w:p>
    <w:p w14:paraId="06DE6650" w14:textId="77777777" w:rsidR="00CF2242" w:rsidRDefault="00CF2242">
      <w:pPr>
        <w:pStyle w:val="BoxHeading4"/>
        <w:numPr>
          <w:ilvl w:val="3"/>
          <w:numId w:val="127"/>
        </w:numPr>
        <w:outlineLvl w:val="4"/>
      </w:pPr>
      <w:r>
        <w:t>Syntax</w:t>
      </w:r>
    </w:p>
    <w:p w14:paraId="1D07AFEE" w14:textId="77777777" w:rsidR="00CF2242" w:rsidRDefault="00CF2242">
      <w:pPr>
        <w:pStyle w:val="code"/>
      </w:pPr>
      <w:r>
        <w:t>class RateShareEntry() extends SampleGroupDescriptionEntry('rash') {</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77777777" w:rsidR="00CF2242" w:rsidRDefault="00CF2242">
      <w:pPr>
        <w:pStyle w:val="fields"/>
        <w:jc w:val="both"/>
      </w:pPr>
      <w:r w:rsidRPr="00A3770E">
        <w:rPr>
          <w:rStyle w:val="codeChar"/>
        </w:rPr>
        <w:t>available_bitrate</w:t>
      </w:r>
      <w:r>
        <w:t xml:space="preserve"> is a positive integer that defines an operation point (in kilobits per second). It is the total available bitrate that can be allocated in shares to tracks. Each entry shall be greater than the previous entry.</w:t>
      </w:r>
    </w:p>
    <w:p w14:paraId="6B0C5668" w14:textId="77777777" w:rsidR="00CF2242" w:rsidRDefault="00CF2242">
      <w:pPr>
        <w:pStyle w:val="fields"/>
        <w:jc w:val="both"/>
      </w:pPr>
      <w:r w:rsidRPr="00A3770E">
        <w:rPr>
          <w:rStyle w:val="codeChar"/>
        </w:rPr>
        <w:t>target_rate_share</w:t>
      </w:r>
      <w:r>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77777777" w:rsidR="00CF2242" w:rsidRDefault="00CF2242">
      <w:pPr>
        <w:pStyle w:val="fields"/>
        <w:jc w:val="both"/>
      </w:pPr>
      <w:r w:rsidRPr="00A3770E">
        <w:rPr>
          <w:rStyle w:val="codeChar"/>
        </w:rPr>
        <w:t xml:space="preserve">maximum_bitrate </w:t>
      </w:r>
      <w:r>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77777777" w:rsidR="00CF2242" w:rsidRDefault="00CF2242">
      <w:pPr>
        <w:pStyle w:val="fields"/>
        <w:jc w:val="both"/>
      </w:pPr>
      <w:r w:rsidRPr="00A3770E">
        <w:rPr>
          <w:rStyle w:val="codeChar"/>
        </w:rPr>
        <w:t xml:space="preserve">minimum_bitrate </w:t>
      </w:r>
      <w:r>
        <w:t>is an integer. A nonzero value indicates (in kilobits per second) a lower threshold for which bandwidth should be allocated to the media. If the allocated bandwidth would correspond to a smaller value, then no bitrate should be allocated. Instead preference should be given to other media in the session or alternate encodings of the same media. Zero minimum bitrate indicates that no information on minimum bitrate is provided.</w:t>
      </w:r>
    </w:p>
    <w:p w14:paraId="51718C97" w14:textId="77777777" w:rsidR="00CF2242" w:rsidRDefault="00CF2242" w:rsidP="000D6775">
      <w:pPr>
        <w:pStyle w:val="fields"/>
      </w:pPr>
      <w:r w:rsidRPr="00A3770E">
        <w:rPr>
          <w:rStyle w:val="codeChar"/>
        </w:rPr>
        <w:t xml:space="preserve">discard_priority </w:t>
      </w:r>
      <w:r>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pPr>
        <w:pStyle w:val="Heading3"/>
        <w:numPr>
          <w:ilvl w:val="2"/>
          <w:numId w:val="127"/>
        </w:numPr>
        <w:rPr>
          <w:lang w:val="en-GB"/>
        </w:rPr>
      </w:pPr>
      <w:bookmarkStart w:id="5230" w:name="_Toc96351184"/>
      <w:r w:rsidRPr="003176D3">
        <w:rPr>
          <w:lang w:val="en-GB"/>
        </w:rPr>
        <w:t>Relationship between tracks</w:t>
      </w:r>
      <w:bookmarkEnd w:id="5230"/>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that a server/player streams/plays tracks simultaneously if they 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pPr>
        <w:pStyle w:val="Heading3"/>
        <w:numPr>
          <w:ilvl w:val="2"/>
          <w:numId w:val="127"/>
        </w:numPr>
        <w:rPr>
          <w:lang w:val="en-GB"/>
        </w:rPr>
      </w:pPr>
      <w:bookmarkStart w:id="5231" w:name="_Toc96351185"/>
      <w:r w:rsidRPr="003176D3">
        <w:rPr>
          <w:lang w:val="en-GB"/>
        </w:rPr>
        <w:t>Bitrate allocation</w:t>
      </w:r>
      <w:bookmarkEnd w:id="5231"/>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pPr>
        <w:numPr>
          <w:ilvl w:val="0"/>
          <w:numId w:val="80"/>
        </w:numPr>
        <w:spacing w:line="240" w:lineRule="auto"/>
        <w:ind w:left="714" w:hanging="357"/>
        <w:rPr>
          <w:lang w:val="en-GB"/>
        </w:rPr>
      </w:pPr>
      <w:r w:rsidRPr="00EC6C63">
        <w:rPr>
          <w:lang w:val="en-GB" w:eastAsia="zh-CN"/>
        </w:rPr>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pPr>
        <w:pStyle w:val="Heading2"/>
        <w:numPr>
          <w:ilvl w:val="1"/>
          <w:numId w:val="127"/>
        </w:numPr>
        <w:rPr>
          <w:lang w:val="en-GB"/>
        </w:rPr>
      </w:pPr>
      <w:bookmarkStart w:id="5232" w:name="_Toc106164772"/>
      <w:bookmarkStart w:id="5233" w:name="_Toc96351186"/>
      <w:r w:rsidRPr="003176D3">
        <w:rPr>
          <w:lang w:val="en-GB"/>
        </w:rPr>
        <w:t xml:space="preserve">Alternative </w:t>
      </w:r>
      <w:r w:rsidR="007D34B2">
        <w:rPr>
          <w:lang w:val="en-GB"/>
        </w:rPr>
        <w:t>s</w:t>
      </w:r>
      <w:r w:rsidR="007D34B2" w:rsidRPr="003176D3">
        <w:rPr>
          <w:lang w:val="en-GB"/>
        </w:rPr>
        <w:t xml:space="preserve">tartup </w:t>
      </w:r>
      <w:bookmarkEnd w:id="5232"/>
      <w:r w:rsidR="007D34B2">
        <w:rPr>
          <w:lang w:val="en-GB"/>
        </w:rPr>
        <w:t>s</w:t>
      </w:r>
      <w:r w:rsidR="007D34B2" w:rsidRPr="003176D3">
        <w:rPr>
          <w:lang w:val="en-GB"/>
        </w:rPr>
        <w:t>equences</w:t>
      </w:r>
      <w:bookmarkEnd w:id="5233"/>
    </w:p>
    <w:p w14:paraId="4420E86F" w14:textId="77777777" w:rsidR="00CF2242" w:rsidRDefault="00CF2242">
      <w:pPr>
        <w:pStyle w:val="BoxHeading3"/>
        <w:numPr>
          <w:ilvl w:val="2"/>
          <w:numId w:val="127"/>
        </w:numPr>
      </w:pPr>
      <w:bookmarkStart w:id="5234" w:name="_Toc106164773"/>
      <w:r>
        <w:t>Definition</w:t>
      </w:r>
      <w:bookmarkEnd w:id="5234"/>
    </w:p>
    <w:p w14:paraId="3D81CCEE" w14:textId="77777777" w:rsidR="00CF2242" w:rsidRPr="003176D3" w:rsidRDefault="00CF2242">
      <w:pPr>
        <w:rPr>
          <w:lang w:val="en-GB"/>
        </w:rPr>
      </w:pPr>
      <w:bookmarkStart w:id="5235" w:name="_Toc106164774"/>
      <w:r w:rsidRPr="003176D3">
        <w:rPr>
          <w:lang w:val="en-GB"/>
        </w:rPr>
        <w:t xml:space="preserve">An alternative startup sequence contains a subset of samples of a track within a certain period starting from a sync sample or a sample marked by </w:t>
      </w:r>
      <w:r w:rsidRPr="00A3770E">
        <w:rPr>
          <w:rStyle w:val="codeChar"/>
        </w:rPr>
        <w:t>'rap '</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77777777" w:rsidR="00CF2242" w:rsidRPr="003176D3" w:rsidRDefault="00CF2242">
      <w:pPr>
        <w:rPr>
          <w:lang w:val="en-GB"/>
        </w:rPr>
      </w:pPr>
      <w:r w:rsidRPr="003176D3">
        <w:rPr>
          <w:lang w:val="en-GB"/>
        </w:rPr>
        <w:t xml:space="preserve">An </w:t>
      </w:r>
      <w:r w:rsidRPr="00A3770E">
        <w:rPr>
          <w:rStyle w:val="codeChar"/>
        </w:rPr>
        <w:t xml:space="preserve">'alst' </w:t>
      </w:r>
      <w:r w:rsidRPr="003176D3">
        <w:rPr>
          <w:lang w:val="en-GB"/>
        </w:rPr>
        <w:t>sample group description entry indicates the number of samples in any of the respective alternative startup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startup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startup sequences should be used consistently for a particular value of </w:t>
      </w:r>
      <w:r w:rsidRPr="00A3770E">
        <w:rPr>
          <w:rStyle w:val="codeChar"/>
        </w:rPr>
        <w:t>grouping_type_parameter</w:t>
      </w:r>
      <w:r w:rsidRPr="00EC6C63">
        <w:rPr>
          <w:lang w:val="en-GB"/>
        </w:rPr>
        <w:t>.</w:t>
      </w:r>
    </w:p>
    <w:p w14:paraId="13758826" w14:textId="77777777" w:rsidR="00CF2242" w:rsidRPr="003176D3" w:rsidRDefault="00CF2242">
      <w:pPr>
        <w:rPr>
          <w:lang w:val="en-GB"/>
        </w:rPr>
      </w:pPr>
      <w:r w:rsidRPr="003176D3">
        <w:rPr>
          <w:lang w:val="en-GB"/>
        </w:rPr>
        <w:t xml:space="preserve">A player utilizing alternative startup sequences could 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Pr="00A3770E">
        <w:rPr>
          <w:rStyle w:val="codeChar"/>
        </w:rPr>
        <w:t>'rap '</w:t>
      </w:r>
      <w:r w:rsidRPr="003176D3">
        <w:rPr>
          <w:lang w:val="en-GB"/>
        </w:rPr>
        <w:t xml:space="preserve"> sample grouping. Then, if the initial sync sample is associated to a sample group description entry of type </w:t>
      </w:r>
      <w:r w:rsidRPr="00A3770E">
        <w:rPr>
          <w:rStyle w:val="codeChar"/>
        </w:rPr>
        <w:t>'alst'</w:t>
      </w:r>
      <w:r w:rsidRPr="003176D3">
        <w:rPr>
          <w:lang w:val="en-GB"/>
        </w:rPr>
        <w:t xml:space="preserve"> where </w:t>
      </w:r>
      <w:r w:rsidRPr="00A3770E">
        <w:rPr>
          <w:rStyle w:val="codeChar"/>
        </w:rPr>
        <w:t>roll_count</w:t>
      </w:r>
      <w:r w:rsidRPr="003176D3">
        <w:rPr>
          <w:lang w:val="en-GB"/>
        </w:rPr>
        <w:t xml:space="preserve"> is greater than 0, the player can use the alternative startup sequence. The player then decodes only those samples that are mapped to the alternative startup sequence until the number of samples that have been decoded is equal to </w:t>
      </w:r>
      <w:r w:rsidRPr="00A3770E">
        <w:rPr>
          <w:rStyle w:val="codeChar"/>
        </w:rPr>
        <w:t>roll_count</w:t>
      </w:r>
      <w:r w:rsidRPr="003176D3">
        <w:rPr>
          <w:lang w:val="en-GB"/>
        </w:rPr>
        <w:t>. After that, all samples are decoded.</w:t>
      </w:r>
    </w:p>
    <w:p w14:paraId="1EF4C92A" w14:textId="77777777" w:rsidR="00CF2242" w:rsidRDefault="00CF2242">
      <w:pPr>
        <w:pStyle w:val="BoxHeading3"/>
        <w:numPr>
          <w:ilvl w:val="2"/>
          <w:numId w:val="127"/>
        </w:numPr>
      </w:pPr>
      <w:r>
        <w:t>Syntax</w:t>
      </w:r>
      <w:bookmarkEnd w:id="5235"/>
    </w:p>
    <w:p w14:paraId="2FD612F2" w14:textId="77777777" w:rsidR="00CF2242" w:rsidRDefault="00CF2242">
      <w:pPr>
        <w:pStyle w:val="code"/>
      </w:pPr>
      <w:r>
        <w:t>class AlternativeStartupEntry() extends Visual</w:t>
      </w:r>
      <w:r>
        <w:rPr>
          <w:rFonts w:hint="eastAsia"/>
        </w:rPr>
        <w:t>SampleGroupEntry</w:t>
      </w:r>
      <w:r>
        <w:t xml:space="preserve"> ('alst')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sample_offset[i];</w:t>
      </w:r>
      <w:r>
        <w:br/>
      </w:r>
      <w:r>
        <w:tab/>
        <w:t>j=1;</w:t>
      </w:r>
      <w:r>
        <w:br/>
      </w:r>
      <w:r>
        <w:tab/>
        <w:t>do { // optional, until the end of the structure</w:t>
      </w:r>
      <w:r>
        <w:br/>
      </w:r>
      <w:r>
        <w:tab/>
      </w:r>
      <w:r>
        <w:tab/>
        <w:t>unsigned int(16) num_output_samples[j];</w:t>
      </w:r>
      <w:r>
        <w:br/>
      </w:r>
      <w:r>
        <w:tab/>
      </w:r>
      <w:r>
        <w:tab/>
        <w:t>unsigned int(16) num_total_samples[j];</w:t>
      </w:r>
      <w:r>
        <w:br/>
      </w:r>
      <w:r>
        <w:tab/>
      </w:r>
      <w:r>
        <w:tab/>
        <w:t>j++;</w:t>
      </w:r>
      <w:r>
        <w:br/>
      </w:r>
      <w:r>
        <w:tab/>
        <w:t>}</w:t>
      </w:r>
      <w:r>
        <w:br/>
        <w:t>}</w:t>
      </w:r>
    </w:p>
    <w:p w14:paraId="42A19AB7" w14:textId="77777777" w:rsidR="00CF2242" w:rsidRDefault="00CF2242">
      <w:pPr>
        <w:pStyle w:val="BoxHeading3"/>
        <w:numPr>
          <w:ilvl w:val="2"/>
          <w:numId w:val="127"/>
        </w:numPr>
      </w:pPr>
      <w:bookmarkStart w:id="5236" w:name="_Toc106164775"/>
      <w:r>
        <w:t>Semantics</w:t>
      </w:r>
      <w:bookmarkEnd w:id="5236"/>
    </w:p>
    <w:p w14:paraId="4CB93F4A" w14:textId="77777777" w:rsidR="00CF2242" w:rsidRDefault="00CF2242">
      <w:pPr>
        <w:pStyle w:val="fields"/>
        <w:jc w:val="both"/>
      </w:pPr>
      <w:r w:rsidRPr="00A3770E">
        <w:rPr>
          <w:rStyle w:val="codeChar"/>
        </w:rPr>
        <w:t>roll_count</w:t>
      </w:r>
      <w:r>
        <w:t xml:space="preserve"> indicates the number of samples in the alternative startup sequence. If </w:t>
      </w:r>
      <w:r w:rsidRPr="00A3770E">
        <w:rPr>
          <w:rStyle w:val="codeChar"/>
        </w:rPr>
        <w:t>roll_count</w:t>
      </w:r>
      <w:r>
        <w:t xml:space="preserve"> is equal to 0, the associated sample does not belong to any alternative startup sequence and the semantics of </w:t>
      </w:r>
      <w:r w:rsidRPr="00A3770E">
        <w:rPr>
          <w:rStyle w:val="codeChar"/>
        </w:rPr>
        <w:t>first_output_sample</w:t>
      </w:r>
      <w:r>
        <w:t xml:space="preserve"> are unspecified. The number of samples mapped to this sample group entry per one alternative startup sequence shall be equal to</w:t>
      </w:r>
      <w:r w:rsidRPr="00A3770E">
        <w:rPr>
          <w:rStyle w:val="codeChar"/>
        </w:rPr>
        <w:t xml:space="preserve"> roll_count</w:t>
      </w:r>
      <w:r>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startup sequence. The index of the sync initial sample starting the alternative startup sequence is 1, and the index is incremented by 1, in decoding order, per each sample in the alternative startup sequence.</w:t>
      </w:r>
    </w:p>
    <w:p w14:paraId="0098C718" w14:textId="77777777" w:rsidR="00CF2242" w:rsidRDefault="00CF2242">
      <w:pPr>
        <w:pStyle w:val="fields"/>
        <w:jc w:val="both"/>
      </w:pPr>
      <w:r w:rsidRPr="00A3770E">
        <w:rPr>
          <w:rStyle w:val="codeChar"/>
        </w:rPr>
        <w:t>sample_offset[i]</w:t>
      </w:r>
      <w:r>
        <w:t xml:space="preserve"> indicates the decoding time delta of the i-th sample in the alternative startup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The sync initial sample starting the alternative startup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startup sequence. The alternative startup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j-th piece of the alternative startup sequence. </w:t>
      </w:r>
      <w:r w:rsidRPr="00A3770E">
        <w:rPr>
          <w:rStyle w:val="codeChar"/>
        </w:rPr>
        <w:t>num_total_samples[j]</w:t>
      </w:r>
      <w:r>
        <w:t xml:space="preserve"> indicates the total number of samples, including those that are not in the alternative startup sequence, from the first sample in the j-th piece that is output to the earlier one (in composition order) of the sample that ends the alternative startup sequence and the sample that immediately precedes the first output sample of the (j+1)th piece.</w:t>
      </w:r>
    </w:p>
    <w:p w14:paraId="14E844B5" w14:textId="77777777" w:rsidR="00CF2242" w:rsidRDefault="00CF2242">
      <w:pPr>
        <w:pStyle w:val="BoxHeading3"/>
        <w:numPr>
          <w:ilvl w:val="2"/>
          <w:numId w:val="127"/>
        </w:numPr>
      </w:pPr>
      <w:bookmarkStart w:id="5237" w:name="_Toc106164776"/>
      <w:r>
        <w:t>Examples</w:t>
      </w:r>
      <w:bookmarkEnd w:id="5237"/>
    </w:p>
    <w:p w14:paraId="2DA07E80" w14:textId="77777777"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774BABDF"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38" w:author="David Singer" w:date="2022-02-21T15:14:00Z">
        <w:r w:rsidR="00DA1734" w:rsidRPr="003176D3">
          <w:rPr>
            <w:lang w:val="en-GB"/>
          </w:rPr>
          <w:t>Figure </w:t>
        </w:r>
        <w:r w:rsidR="00DA1734">
          <w:rPr>
            <w:noProof/>
            <w:lang w:val="en-GB"/>
          </w:rPr>
          <w:t>4</w:t>
        </w:r>
      </w:ins>
      <w:del w:id="5239"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40" w:author="David Singer" w:date="2022-02-21T15:14:00Z">
        <w:r w:rsidR="00DA1734" w:rsidRPr="003176D3">
          <w:rPr>
            <w:lang w:val="en-GB"/>
          </w:rPr>
          <w:t>Figure </w:t>
        </w:r>
        <w:r w:rsidR="00DA1734">
          <w:rPr>
            <w:noProof/>
            <w:lang w:val="en-GB"/>
          </w:rPr>
          <w:t>4</w:t>
        </w:r>
      </w:ins>
      <w:del w:id="5241"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 xml:space="preserve">a shows the example sequence in composition order. Values enclosed in boxes indicate the frame_num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42" w:author="David Singer" w:date="2022-02-21T15:14:00Z">
        <w:r w:rsidR="00DA1734" w:rsidRPr="003176D3">
          <w:rPr>
            <w:lang w:val="en-GB"/>
          </w:rPr>
          <w:t>Figure </w:t>
        </w:r>
        <w:r w:rsidR="00DA1734">
          <w:rPr>
            <w:noProof/>
            <w:lang w:val="en-GB"/>
          </w:rPr>
          <w:t>4</w:t>
        </w:r>
      </w:ins>
      <w:del w:id="5243"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44" w:author="David Singer" w:date="2022-02-21T15:14:00Z">
        <w:r w:rsidR="00DA1734" w:rsidRPr="003176D3">
          <w:rPr>
            <w:lang w:val="en-GB"/>
          </w:rPr>
          <w:t>Figure </w:t>
        </w:r>
        <w:r w:rsidR="00DA1734">
          <w:rPr>
            <w:noProof/>
            <w:lang w:val="en-GB"/>
          </w:rPr>
          <w:t>4</w:t>
        </w:r>
      </w:ins>
      <w:del w:id="5245"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c shows the example sequence in composition order when assuming that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77777777" w:rsidR="00CF2242" w:rsidRPr="003176D3" w:rsidRDefault="00F439AA">
      <w:pPr>
        <w:keepNext/>
        <w:ind w:left="-113"/>
        <w:rPr>
          <w:lang w:val="en-GB"/>
        </w:rPr>
      </w:pPr>
      <w:r w:rsidRPr="00EC6C63">
        <w:rPr>
          <w:noProof/>
          <w:lang w:val="fr-FR" w:eastAsia="fr-FR"/>
        </w:rPr>
        <w:drawing>
          <wp:inline distT="0" distB="0" distL="0" distR="0" wp14:anchorId="7AF3769F" wp14:editId="691A9B1C">
            <wp:extent cx="6337300" cy="2409190"/>
            <wp:effectExtent l="0" t="0" r="0" b="0"/>
            <wp:docPr id="8"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37300" cy="2409190"/>
                    </a:xfrm>
                    <a:prstGeom prst="rect">
                      <a:avLst/>
                    </a:prstGeom>
                    <a:noFill/>
                    <a:ln>
                      <a:noFill/>
                    </a:ln>
                  </pic:spPr>
                </pic:pic>
              </a:graphicData>
            </a:graphic>
          </wp:inline>
        </w:drawing>
      </w:r>
    </w:p>
    <w:p w14:paraId="7482687C" w14:textId="60C0BE68" w:rsidR="00CF2242" w:rsidRPr="003176D3" w:rsidRDefault="00CF2242">
      <w:pPr>
        <w:pStyle w:val="Caption"/>
        <w:spacing w:after="480"/>
        <w:jc w:val="center"/>
        <w:rPr>
          <w:lang w:val="en-GB"/>
        </w:rPr>
      </w:pPr>
      <w:bookmarkStart w:id="5246"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4</w:t>
      </w:r>
      <w:r w:rsidRPr="003176D3">
        <w:rPr>
          <w:lang w:val="en-GB"/>
        </w:rPr>
        <w:fldChar w:fldCharType="end"/>
      </w:r>
      <w:bookmarkEnd w:id="5246"/>
      <w:r w:rsidRPr="003176D3">
        <w:rPr>
          <w:lang w:val="en-GB"/>
        </w:rPr>
        <w:t> — Decoded picture buffering delay of an example sequence with five temporal levels</w:t>
      </w:r>
    </w:p>
    <w:p w14:paraId="49EF5D6E" w14:textId="44C9EA93"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the beginning. In other words, a player can make a trade-off between the duration of the initial startup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ins w:id="5247" w:author="David Singer" w:date="2022-02-21T15:14:00Z">
        <w:r w:rsidR="00DA1734" w:rsidRPr="003176D3">
          <w:rPr>
            <w:lang w:val="en-GB"/>
          </w:rPr>
          <w:t>Figure </w:t>
        </w:r>
        <w:r w:rsidR="00DA1734">
          <w:rPr>
            <w:noProof/>
            <w:lang w:val="en-GB"/>
          </w:rPr>
          <w:t>5</w:t>
        </w:r>
      </w:ins>
      <w:del w:id="5248" w:author="David Singer" w:date="2022-02-21T14:19:00Z">
        <w:r w:rsidR="001133DA" w:rsidRPr="003176D3" w:rsidDel="00CD05BA">
          <w:rPr>
            <w:lang w:val="en-GB"/>
          </w:rPr>
          <w:delText>Figure </w:delText>
        </w:r>
        <w:r w:rsidR="001133DA" w:rsidDel="00CD05BA">
          <w:rPr>
            <w:noProof/>
            <w:lang w:val="en-GB"/>
          </w:rPr>
          <w:delText>5</w:delText>
        </w:r>
      </w:del>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ins w:id="5249" w:author="David Singer" w:date="2022-02-21T15:14:00Z">
        <w:r w:rsidR="00DA1734" w:rsidRPr="003176D3">
          <w:rPr>
            <w:lang w:val="en-GB"/>
          </w:rPr>
          <w:t>Figure </w:t>
        </w:r>
        <w:r w:rsidR="00DA1734">
          <w:rPr>
            <w:noProof/>
            <w:lang w:val="en-GB"/>
          </w:rPr>
          <w:t>6</w:t>
        </w:r>
      </w:ins>
      <w:del w:id="5250" w:author="David Singer" w:date="2022-02-21T14:19:00Z">
        <w:r w:rsidR="001133DA" w:rsidRPr="003176D3" w:rsidDel="00CD05BA">
          <w:rPr>
            <w:lang w:val="en-GB"/>
          </w:rPr>
          <w:delText>Figure </w:delText>
        </w:r>
        <w:r w:rsidR="001133DA" w:rsidDel="00CD05BA">
          <w:rPr>
            <w:noProof/>
            <w:lang w:val="en-GB"/>
          </w:rPr>
          <w:delText>6</w:delText>
        </w:r>
      </w:del>
      <w:r w:rsidRPr="003176D3">
        <w:rPr>
          <w:lang w:val="en-GB"/>
        </w:rPr>
        <w:fldChar w:fldCharType="end"/>
      </w:r>
      <w:r w:rsidRPr="003176D3">
        <w:rPr>
          <w:lang w:val="en-GB"/>
        </w:rPr>
        <w:t xml:space="preserve"> show two examples of alternative startup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51" w:author="David Singer" w:date="2022-02-21T15:14:00Z">
        <w:r w:rsidR="00DA1734" w:rsidRPr="003176D3">
          <w:rPr>
            <w:lang w:val="en-GB"/>
          </w:rPr>
          <w:t>Figure </w:t>
        </w:r>
        <w:r w:rsidR="00DA1734">
          <w:rPr>
            <w:noProof/>
            <w:lang w:val="en-GB"/>
          </w:rPr>
          <w:t>4</w:t>
        </w:r>
      </w:ins>
      <w:del w:id="5252"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 xml:space="preserve"> is decoded.</w:t>
      </w:r>
    </w:p>
    <w:p w14:paraId="7EE033A0" w14:textId="14EBC074"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ins w:id="5253" w:author="David Singer" w:date="2022-02-21T15:14:00Z">
        <w:r w:rsidR="00DA1734" w:rsidRPr="003176D3">
          <w:rPr>
            <w:lang w:val="en-GB"/>
          </w:rPr>
          <w:t>Figure </w:t>
        </w:r>
        <w:r w:rsidR="00DA1734">
          <w:rPr>
            <w:noProof/>
            <w:lang w:val="en-GB"/>
          </w:rPr>
          <w:t>5</w:t>
        </w:r>
      </w:ins>
      <w:del w:id="5254" w:author="David Singer" w:date="2022-02-21T14:19:00Z">
        <w:r w:rsidR="001133DA" w:rsidRPr="003176D3" w:rsidDel="00CD05BA">
          <w:rPr>
            <w:lang w:val="en-GB"/>
          </w:rPr>
          <w:delText>Figure </w:delText>
        </w:r>
        <w:r w:rsidR="001133DA" w:rsidDel="00CD05BA">
          <w:rPr>
            <w:noProof/>
            <w:lang w:val="en-GB"/>
          </w:rPr>
          <w:delText>5</w:delText>
        </w:r>
      </w:del>
      <w:r w:rsidRPr="003176D3">
        <w:rPr>
          <w:lang w:val="en-GB"/>
        </w:rPr>
        <w:fldChar w:fldCharType="end"/>
      </w:r>
      <w:r w:rsidRPr="003176D3">
        <w:rPr>
          <w:lang w:val="en-GB"/>
        </w:rPr>
        <w:t xml:space="preserve">a and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ins w:id="5255" w:author="David Singer" w:date="2022-02-21T15:14:00Z">
        <w:r w:rsidR="00DA1734" w:rsidRPr="003176D3">
          <w:rPr>
            <w:lang w:val="en-GB"/>
          </w:rPr>
          <w:t>Figure </w:t>
        </w:r>
        <w:r w:rsidR="00DA1734">
          <w:rPr>
            <w:noProof/>
            <w:lang w:val="en-GB"/>
          </w:rPr>
          <w:t>5</w:t>
        </w:r>
      </w:ins>
      <w:del w:id="5256" w:author="David Singer" w:date="2022-02-21T14:19:00Z">
        <w:r w:rsidR="001133DA" w:rsidRPr="003176D3" w:rsidDel="00CD05BA">
          <w:rPr>
            <w:lang w:val="en-GB"/>
          </w:rPr>
          <w:delText>Figure </w:delText>
        </w:r>
        <w:r w:rsidR="001133DA" w:rsidDel="00CD05BA">
          <w:rPr>
            <w:noProof/>
            <w:lang w:val="en-GB"/>
          </w:rPr>
          <w:delText>5</w:delText>
        </w:r>
      </w:del>
      <w:r w:rsidRPr="003176D3">
        <w:rPr>
          <w:lang w:val="en-GB"/>
        </w:rPr>
        <w:fldChar w:fldCharType="end"/>
      </w:r>
      <w:r w:rsidRPr="003176D3">
        <w:rPr>
          <w:lang w:val="en-GB"/>
        </w:rPr>
        <w:t xml:space="preserve">b, respectively. The reference picture having frame_num equal to 4 and the non-reference pictures having frame_num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57" w:author="David Singer" w:date="2022-02-21T15:14:00Z">
        <w:r w:rsidR="00DA1734" w:rsidRPr="003176D3">
          <w:rPr>
            <w:lang w:val="en-GB"/>
          </w:rPr>
          <w:t>Figure </w:t>
        </w:r>
        <w:r w:rsidR="00DA1734">
          <w:rPr>
            <w:noProof/>
            <w:lang w:val="en-GB"/>
          </w:rPr>
          <w:t>4</w:t>
        </w:r>
      </w:ins>
      <w:del w:id="5258"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 When the picture rate is 25 Hz, the saving in startup delay is 160 msec. The saving in the startup delay comes with the disadvantage of a lower displayed picture rate at the beginning of the bitstream.</w:t>
      </w:r>
    </w:p>
    <w:p w14:paraId="7A298C30" w14:textId="77777777" w:rsidR="00CF2242" w:rsidRPr="003176D3" w:rsidRDefault="00F439AA">
      <w:pPr>
        <w:spacing w:before="120"/>
        <w:jc w:val="center"/>
        <w:rPr>
          <w:lang w:val="en-GB"/>
        </w:rPr>
      </w:pPr>
      <w:r w:rsidRPr="00EC6C63">
        <w:rPr>
          <w:noProof/>
          <w:lang w:val="fr-FR" w:eastAsia="fr-FR"/>
        </w:rPr>
        <w:drawing>
          <wp:inline distT="0" distB="0" distL="0" distR="0" wp14:anchorId="3CBD69FF" wp14:editId="499839E5">
            <wp:extent cx="5144770" cy="1407160"/>
            <wp:effectExtent l="0" t="0" r="0" b="0"/>
            <wp:docPr id="9"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44770" cy="1407160"/>
                    </a:xfrm>
                    <a:prstGeom prst="rect">
                      <a:avLst/>
                    </a:prstGeom>
                    <a:noFill/>
                    <a:ln>
                      <a:noFill/>
                    </a:ln>
                  </pic:spPr>
                </pic:pic>
              </a:graphicData>
            </a:graphic>
          </wp:inline>
        </w:drawing>
      </w:r>
    </w:p>
    <w:p w14:paraId="26F41270" w14:textId="10E2A326" w:rsidR="00CF2242" w:rsidRPr="003176D3" w:rsidRDefault="00CF2242">
      <w:pPr>
        <w:pStyle w:val="Caption"/>
        <w:spacing w:after="480"/>
        <w:jc w:val="center"/>
        <w:rPr>
          <w:lang w:val="en-GB"/>
        </w:rPr>
      </w:pPr>
      <w:bookmarkStart w:id="5259"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5</w:t>
      </w:r>
      <w:r w:rsidRPr="003176D3">
        <w:rPr>
          <w:lang w:val="en-GB"/>
        </w:rPr>
        <w:fldChar w:fldCharType="end"/>
      </w:r>
      <w:bookmarkEnd w:id="5259"/>
      <w:r w:rsidRPr="003176D3">
        <w:rPr>
          <w:lang w:val="en-GB"/>
        </w:rPr>
        <w:t> — An example of an alternative startup sequence</w:t>
      </w:r>
    </w:p>
    <w:p w14:paraId="7C74160B" w14:textId="6F03CA47"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ins w:id="5260" w:author="David Singer" w:date="2022-02-21T15:14:00Z">
        <w:r w:rsidR="00DA1734" w:rsidRPr="003176D3">
          <w:rPr>
            <w:lang w:val="en-GB"/>
          </w:rPr>
          <w:t>Figure </w:t>
        </w:r>
        <w:r w:rsidR="00DA1734">
          <w:rPr>
            <w:noProof/>
            <w:lang w:val="en-GB"/>
          </w:rPr>
          <w:t>6</w:t>
        </w:r>
      </w:ins>
      <w:del w:id="5261" w:author="David Singer" w:date="2022-02-21T14:19:00Z">
        <w:r w:rsidR="001133DA" w:rsidRPr="003176D3" w:rsidDel="00CD05BA">
          <w:rPr>
            <w:lang w:val="en-GB"/>
          </w:rPr>
          <w:delText>Figure </w:delText>
        </w:r>
        <w:r w:rsidR="001133DA" w:rsidDel="00CD05BA">
          <w:rPr>
            <w:noProof/>
            <w:lang w:val="en-GB"/>
          </w:rPr>
          <w:delText>6</w:delText>
        </w:r>
      </w:del>
      <w:r w:rsidRPr="003176D3">
        <w:rPr>
          <w:lang w:val="en-GB"/>
        </w:rPr>
        <w:fldChar w:fldCharType="end"/>
      </w:r>
      <w:r w:rsidRPr="003176D3">
        <w:rPr>
          <w:lang w:val="en-GB"/>
        </w:rPr>
        <w:t xml:space="preserve">, another way of selecting the pictures for decoding is presented. The decoding of the pictures that depend on the picture with frame_num equal to 3 is omitted and the decoding of non-reference pictures within the second half of the first group of pictures is omitted too. The decoded picture resulting from the sample with frame_num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ins w:id="5262" w:author="David Singer" w:date="2022-02-21T15:14:00Z">
        <w:r w:rsidR="00DA1734" w:rsidRPr="003176D3">
          <w:rPr>
            <w:lang w:val="en-GB"/>
          </w:rPr>
          <w:t>Figure </w:t>
        </w:r>
        <w:r w:rsidR="00DA1734">
          <w:rPr>
            <w:noProof/>
            <w:lang w:val="en-GB"/>
          </w:rPr>
          <w:t>4</w:t>
        </w:r>
      </w:ins>
      <w:del w:id="5263" w:author="David Singer" w:date="2022-02-21T14:19:00Z">
        <w:r w:rsidR="001133DA" w:rsidRPr="003176D3" w:rsidDel="00CD05BA">
          <w:rPr>
            <w:lang w:val="en-GB"/>
          </w:rPr>
          <w:delText>Figure </w:delText>
        </w:r>
        <w:r w:rsidR="001133DA" w:rsidDel="00CD05BA">
          <w:rPr>
            <w:noProof/>
            <w:lang w:val="en-GB"/>
          </w:rPr>
          <w:delText>4</w:delText>
        </w:r>
      </w:del>
      <w:r w:rsidRPr="003176D3">
        <w:rPr>
          <w:lang w:val="en-GB"/>
        </w:rPr>
        <w:fldChar w:fldCharType="end"/>
      </w:r>
      <w:r w:rsidRPr="003176D3">
        <w:rPr>
          <w:lang w:val="en-GB"/>
        </w:rPr>
        <w:t>.</w:t>
      </w:r>
    </w:p>
    <w:p w14:paraId="0C7EAF84" w14:textId="77777777" w:rsidR="00CF2242" w:rsidRPr="003176D3" w:rsidRDefault="00F439AA">
      <w:pPr>
        <w:keepNext/>
        <w:jc w:val="center"/>
        <w:rPr>
          <w:lang w:val="en-GB"/>
        </w:rPr>
      </w:pPr>
      <w:r w:rsidRPr="00EC6C63">
        <w:rPr>
          <w:noProof/>
          <w:lang w:val="fr-FR" w:eastAsia="fr-FR"/>
        </w:rPr>
        <w:drawing>
          <wp:inline distT="0" distB="0" distL="0" distR="0" wp14:anchorId="6FF1F35C" wp14:editId="30120337">
            <wp:extent cx="4842510" cy="1590040"/>
            <wp:effectExtent l="0" t="0" r="0" b="0"/>
            <wp:docPr id="1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42510" cy="1590040"/>
                    </a:xfrm>
                    <a:prstGeom prst="rect">
                      <a:avLst/>
                    </a:prstGeom>
                    <a:noFill/>
                    <a:ln>
                      <a:noFill/>
                    </a:ln>
                  </pic:spPr>
                </pic:pic>
              </a:graphicData>
            </a:graphic>
          </wp:inline>
        </w:drawing>
      </w:r>
    </w:p>
    <w:p w14:paraId="732016D1" w14:textId="207109DC" w:rsidR="00CF2242" w:rsidRPr="003176D3" w:rsidRDefault="00CF2242">
      <w:pPr>
        <w:pStyle w:val="Caption"/>
        <w:spacing w:after="480"/>
        <w:jc w:val="center"/>
        <w:rPr>
          <w:lang w:val="en-GB"/>
        </w:rPr>
      </w:pPr>
      <w:bookmarkStart w:id="5264"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6</w:t>
      </w:r>
      <w:r w:rsidRPr="003176D3">
        <w:rPr>
          <w:lang w:val="en-GB"/>
        </w:rPr>
        <w:fldChar w:fldCharType="end"/>
      </w:r>
      <w:bookmarkEnd w:id="5264"/>
      <w:r w:rsidRPr="003176D3">
        <w:rPr>
          <w:lang w:val="en-GB"/>
        </w:rPr>
        <w:t> — Another example of an alternative startup sequence</w:t>
      </w:r>
    </w:p>
    <w:p w14:paraId="31185526" w14:textId="2DB35749" w:rsidR="00CF2242" w:rsidRPr="003176D3" w:rsidRDefault="00CF2242">
      <w:pPr>
        <w:pStyle w:val="Heading2"/>
        <w:numPr>
          <w:ilvl w:val="1"/>
          <w:numId w:val="127"/>
        </w:numPr>
        <w:rPr>
          <w:lang w:val="en-GB"/>
        </w:rPr>
      </w:pPr>
      <w:bookmarkStart w:id="5265" w:name="_Toc96351187"/>
      <w:bookmarkStart w:id="5266" w:name="_Ref63496851"/>
      <w:bookmarkStart w:id="5267" w:name="_Ref63496866"/>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5265"/>
    </w:p>
    <w:p w14:paraId="0D876B26" w14:textId="77777777" w:rsidR="00CF2242" w:rsidRDefault="00CF2242">
      <w:pPr>
        <w:pStyle w:val="BoxHeading3"/>
        <w:numPr>
          <w:ilvl w:val="2"/>
          <w:numId w:val="127"/>
        </w:numPr>
      </w:pPr>
      <w:r>
        <w:t>Definition</w:t>
      </w:r>
    </w:p>
    <w:p w14:paraId="1F264A34" w14:textId="29727260" w:rsidR="00CF2242" w:rsidRPr="003176D3" w:rsidRDefault="00CF2242">
      <w:pPr>
        <w:rPr>
          <w:lang w:val="en-GB"/>
        </w:rPr>
      </w:pPr>
      <w:r w:rsidRPr="003176D3">
        <w:rPr>
          <w:lang w:val="en-GB"/>
        </w:rPr>
        <w:t>“Open” random-access samples can be marked by being a member of this group. Samples marked by this group</w:t>
      </w:r>
      <w:r w:rsidR="003C405D">
        <w:rPr>
          <w:lang w:val="en-GB"/>
        </w:rPr>
        <w:t xml:space="preserve"> shall</w:t>
      </w:r>
      <w:r w:rsidRPr="003176D3">
        <w:rPr>
          <w:lang w:val="en-GB"/>
        </w:rPr>
        <w:t xml:space="preserve"> be random access points, and may also be sync points (i.e. it is not required that samples marked by the sync sample table be excluded).</w:t>
      </w:r>
    </w:p>
    <w:p w14:paraId="1AF9659D" w14:textId="77777777" w:rsidR="00CF2242" w:rsidRDefault="00CF2242">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equal to 1 indicates that the number of leading samples is known for each sample in this group, and the number is specified by num_leading_samples.</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r>
        <w:t>specifies the number of leading samples for each sample in this group. When num_leading_samples_known is equal to 0, this field should be ignored.</w:t>
      </w:r>
    </w:p>
    <w:p w14:paraId="11200073" w14:textId="269A9E79" w:rsidR="00CF2242" w:rsidRPr="003176D3" w:rsidRDefault="00CF2242">
      <w:pPr>
        <w:pStyle w:val="Heading2"/>
        <w:numPr>
          <w:ilvl w:val="1"/>
          <w:numId w:val="127"/>
        </w:numPr>
        <w:rPr>
          <w:lang w:val="en-GB"/>
        </w:rPr>
      </w:pPr>
      <w:bookmarkStart w:id="5268" w:name="_Toc96351188"/>
      <w:r w:rsidRPr="003176D3">
        <w:rPr>
          <w:lang w:val="en-GB"/>
        </w:rPr>
        <w:t>Temporal level sample group</w:t>
      </w:r>
      <w:bookmarkEnd w:id="5268"/>
    </w:p>
    <w:p w14:paraId="13BE049C" w14:textId="77777777" w:rsidR="00CF2242" w:rsidRDefault="00CF2242">
      <w:pPr>
        <w:pStyle w:val="BoxHeading3"/>
        <w:numPr>
          <w:ilvl w:val="2"/>
          <w:numId w:val="127"/>
        </w:numPr>
      </w:pPr>
      <w:r>
        <w:t>Definition</w:t>
      </w:r>
    </w:p>
    <w:p w14:paraId="7BC39D6D" w14:textId="77777777" w:rsidR="00CF2242" w:rsidRPr="003176D3" w:rsidRDefault="00CF2242">
      <w:pPr>
        <w:rPr>
          <w:lang w:val="en-GB"/>
        </w:rPr>
      </w:pPr>
      <w:r w:rsidRPr="003176D3">
        <w:rPr>
          <w:lang w:val="en-GB"/>
        </w:rPr>
        <w:t>Many video codecs support temporal scalability where it is possible to extract one or more subsets of frames that can be independently decoded. A simple case is the extraction of I frames for a bitstream with a regular I-frame interval, e.g,, IPPPIPPP…, where every 4th picture is an I frame. Also subsets of these I frames can be extracted for even lower frame rates. More elaborate situations with several temporal levels can be constructed using hierarchical B or P frames.</w:t>
      </w:r>
    </w:p>
    <w:p w14:paraId="1A7B46C0" w14:textId="77777777" w:rsidR="00CF2242" w:rsidRPr="00EC6C63" w:rsidRDefault="00CF2242">
      <w:pPr>
        <w:keepNext/>
        <w:keepLines/>
        <w:rPr>
          <w:lang w:val="en-GB"/>
        </w:rPr>
      </w:pPr>
      <w:r w:rsidRPr="003176D3">
        <w:rPr>
          <w:lang w:val="en-GB"/>
        </w:rPr>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(access units)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The temporal level equals the sample group description index (taking values 1, 2, 3, etc). The bitstream containing only the access units from the first temporal level to a higher temporal level remains conforming to the coding standard.</w:t>
      </w:r>
    </w:p>
    <w:p w14:paraId="0655F9D0" w14:textId="28F427B4"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subsequences,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ins w:id="5269" w:author="David Singer" w:date="2022-02-21T15:14:00Z">
        <w:r w:rsidR="00DA1734">
          <w:rPr>
            <w:rFonts w:hint="cs"/>
            <w:cs/>
            <w:lang w:val="en-GB"/>
          </w:rPr>
          <w:t>‎</w:t>
        </w:r>
        <w:r w:rsidR="00DA1734">
          <w:rPr>
            <w:lang w:val="en-GB"/>
          </w:rPr>
          <w:t>8.16.4</w:t>
        </w:r>
      </w:ins>
      <w:del w:id="5270" w:author="David Singer" w:date="2022-02-21T14:19:00Z">
        <w:r w:rsidR="001133DA" w:rsidDel="00CD05BA">
          <w:rPr>
            <w:rFonts w:hint="cs"/>
            <w:cs/>
            <w:lang w:val="en-GB"/>
          </w:rPr>
          <w:delText>‎</w:delText>
        </w:r>
        <w:r w:rsidR="001133DA" w:rsidDel="00CD05BA">
          <w:rPr>
            <w:lang w:val="en-GB"/>
          </w:rPr>
          <w:delText>8.16.4</w:delText>
        </w:r>
      </w:del>
      <w:r w:rsidRPr="003176D3">
        <w:rPr>
          <w:lang w:val="en-GB"/>
        </w:rPr>
        <w:fldChar w:fldCharType="end"/>
      </w:r>
      <w:r w:rsidRPr="003176D3">
        <w:rPr>
          <w:lang w:val="en-GB"/>
        </w:rPr>
        <w:t>.</w:t>
      </w:r>
    </w:p>
    <w:p w14:paraId="2B5D4DAC" w14:textId="77777777" w:rsidR="00CF2242" w:rsidRDefault="00CF2242">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pPr>
        <w:pStyle w:val="Heading2"/>
        <w:numPr>
          <w:ilvl w:val="1"/>
          <w:numId w:val="127"/>
        </w:numPr>
        <w:rPr>
          <w:lang w:val="en-GB"/>
        </w:rPr>
      </w:pPr>
      <w:bookmarkStart w:id="5271" w:name="_Toc96351189"/>
      <w:bookmarkStart w:id="5272" w:name="_Ref188519022"/>
      <w:bookmarkStart w:id="5273" w:name="_Ref188519036"/>
      <w:r w:rsidRPr="003176D3">
        <w:rPr>
          <w:lang w:val="en-GB"/>
        </w:rPr>
        <w:t>Stream access point sample group</w:t>
      </w:r>
      <w:bookmarkEnd w:id="5271"/>
    </w:p>
    <w:p w14:paraId="7F869017" w14:textId="77777777" w:rsidR="00CF2242" w:rsidRDefault="00CF2242">
      <w:pPr>
        <w:pStyle w:val="BoxHeading3"/>
        <w:numPr>
          <w:ilvl w:val="2"/>
          <w:numId w:val="127"/>
        </w:numPr>
      </w:pPr>
      <w:r>
        <w:t>Definition</w:t>
      </w:r>
    </w:p>
    <w:p w14:paraId="6852BDC3" w14:textId="28C04852"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ins w:id="5274" w:author="David Singer" w:date="2022-02-21T15:14:00Z">
        <w:r w:rsidR="00DA1734">
          <w:rPr>
            <w:rFonts w:hint="cs"/>
            <w:cs/>
            <w:lang w:val="en-GB"/>
          </w:rPr>
          <w:t>‎</w:t>
        </w:r>
        <w:r w:rsidR="00DA1734">
          <w:rPr>
            <w:lang w:val="en-GB"/>
          </w:rPr>
          <w:t>Annex I</w:t>
        </w:r>
      </w:ins>
      <w:del w:id="5275" w:author="David Singer" w:date="2022-02-21T14:19:00Z">
        <w:r w:rsidR="001133DA" w:rsidDel="00CD05BA">
          <w:rPr>
            <w:rFonts w:hint="cs"/>
            <w:cs/>
            <w:lang w:val="en-GB"/>
          </w:rPr>
          <w:delText>‎</w:delText>
        </w:r>
        <w:r w:rsidR="001133DA" w:rsidDel="00CD05BA">
          <w:rPr>
            <w:lang w:val="en-GB"/>
          </w:rPr>
          <w:delText>Annex I</w:delText>
        </w:r>
      </w:del>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a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ins w:id="5276" w:author="David Singer" w:date="2022-02-21T15:14:00Z">
        <w:r w:rsidR="00DA1734">
          <w:rPr>
            <w:rFonts w:hint="cs"/>
            <w:cs/>
            <w:lang w:val="en-GB"/>
          </w:rPr>
          <w:t>‎</w:t>
        </w:r>
        <w:r w:rsidR="00DA1734">
          <w:rPr>
            <w:lang w:val="en-GB"/>
          </w:rPr>
          <w:t>Annex I</w:t>
        </w:r>
      </w:ins>
      <w:del w:id="5277" w:author="David Singer" w:date="2022-02-21T14:19:00Z">
        <w:r w:rsidR="001133DA" w:rsidDel="00CD05BA">
          <w:rPr>
            <w:rFonts w:hint="cs"/>
            <w:cs/>
            <w:lang w:val="en-GB"/>
          </w:rPr>
          <w:delText>‎</w:delText>
        </w:r>
        <w:r w:rsidR="001133DA" w:rsidDel="00CD05BA">
          <w:rPr>
            <w:lang w:val="en-GB"/>
          </w:rPr>
          <w:delText>Annex I</w:delText>
        </w:r>
      </w:del>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are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7F0B3E71" w:rsidR="00CF2242" w:rsidRDefault="00CF2242">
      <w:pPr>
        <w:pStyle w:val="fields"/>
      </w:pPr>
      <w:r w:rsidRPr="00A3770E">
        <w:rPr>
          <w:rStyle w:val="codeChar"/>
        </w:rPr>
        <w:t>target_layers</w:t>
      </w:r>
      <w:r>
        <w:t xml:space="preserve"> specifies the target layers for the indicated SAPs according to </w:t>
      </w:r>
      <w:r w:rsidR="00C42F44">
        <w:fldChar w:fldCharType="begin"/>
      </w:r>
      <w:r w:rsidR="00C42F44">
        <w:instrText xml:space="preserve"> REF _Ref187378325 \r \h </w:instrText>
      </w:r>
      <w:r w:rsidR="00C42F44">
        <w:fldChar w:fldCharType="separate"/>
      </w:r>
      <w:ins w:id="5278" w:author="David Singer" w:date="2022-02-21T15:14:00Z">
        <w:r w:rsidR="00DA1734">
          <w:rPr>
            <w:rFonts w:hint="eastAsia"/>
            <w:cs/>
          </w:rPr>
          <w:t>‎</w:t>
        </w:r>
        <w:r w:rsidR="00DA1734">
          <w:t>Annex I</w:t>
        </w:r>
      </w:ins>
      <w:del w:id="5279" w:author="David Singer" w:date="2022-02-21T14:19:00Z">
        <w:r w:rsidR="001133DA" w:rsidDel="00CD05BA">
          <w:rPr>
            <w:rFonts w:hint="eastAsia"/>
            <w:cs/>
          </w:rPr>
          <w:delText>‎</w:delText>
        </w:r>
        <w:r w:rsidR="001133DA" w:rsidDel="00CD05BA">
          <w:delText>Annex I</w:delText>
        </w:r>
      </w:del>
      <w:r w:rsidR="00C42F44">
        <w:fldChar w:fldCharType="end"/>
      </w:r>
      <w:r>
        <w:t xml:space="preserve">. The semantics of </w:t>
      </w:r>
      <w:r w:rsidRPr="00A3770E">
        <w:rPr>
          <w:rStyle w:val="codeChar"/>
        </w:rPr>
        <w:t>target_layers</w:t>
      </w:r>
      <w:r>
        <w:t xml:space="preserve"> depends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pPr>
        <w:pStyle w:val="BoxHeading3"/>
        <w:numPr>
          <w:ilvl w:val="2"/>
          <w:numId w:val="127"/>
        </w:numPr>
      </w:pPr>
      <w:r>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73ADE083"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ins w:id="5280" w:author="David Singer" w:date="2022-02-21T15:14:00Z">
        <w:r w:rsidR="00DA1734">
          <w:rPr>
            <w:rFonts w:hint="eastAsia"/>
            <w:cs/>
          </w:rPr>
          <w:t>‎</w:t>
        </w:r>
        <w:r w:rsidR="00DA1734">
          <w:t>Annex I</w:t>
        </w:r>
      </w:ins>
      <w:del w:id="5281" w:author="David Singer" w:date="2022-02-21T14:19:00Z">
        <w:r w:rsidR="001133DA" w:rsidDel="00CD05BA">
          <w:rPr>
            <w:rFonts w:hint="eastAsia"/>
            <w:cs/>
          </w:rPr>
          <w:delText>‎</w:delText>
        </w:r>
        <w:r w:rsidR="001133DA" w:rsidDel="00CD05BA">
          <w:delText>Annex I</w:delText>
        </w:r>
      </w:del>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C15EBB">
      <w:pPr>
        <w:pStyle w:val="Heading2"/>
        <w:numPr>
          <w:ilvl w:val="1"/>
          <w:numId w:val="127"/>
        </w:numPr>
        <w:rPr>
          <w:lang w:val="en-GB"/>
        </w:rPr>
      </w:pPr>
      <w:bookmarkStart w:id="5282" w:name="_Ref297280607"/>
      <w:bookmarkStart w:id="5283" w:name="_Toc301790547"/>
      <w:bookmarkStart w:id="5284" w:name="_Toc454199294"/>
      <w:bookmarkStart w:id="5285" w:name="_Toc96351190"/>
      <w:r w:rsidRPr="00EC6C63">
        <w:rPr>
          <w:lang w:val="en-GB"/>
        </w:rPr>
        <w:t>Sample-to-item sample group</w:t>
      </w:r>
      <w:bookmarkEnd w:id="5282"/>
      <w:bookmarkEnd w:id="5283"/>
      <w:bookmarkEnd w:id="5284"/>
      <w:bookmarkEnd w:id="5285"/>
    </w:p>
    <w:p w14:paraId="31AB6C4E" w14:textId="77777777" w:rsidR="00C15EBB" w:rsidRDefault="00C15EBB" w:rsidP="00C15EBB">
      <w:pPr>
        <w:pStyle w:val="BoxHeading3"/>
        <w:numPr>
          <w:ilvl w:val="2"/>
          <w:numId w:val="127"/>
        </w:numPr>
      </w:pPr>
      <w:r>
        <w:t>Definition</w:t>
      </w:r>
    </w:p>
    <w:p w14:paraId="1866C08F" w14:textId="77777777" w:rsidR="00C15EBB" w:rsidRPr="00EC6C63" w:rsidRDefault="00C15EBB" w:rsidP="00C15EBB">
      <w:pPr>
        <w:rPr>
          <w:lang w:val="en-GB"/>
        </w:rPr>
      </w:pPr>
      <w:r w:rsidRPr="00EC6C63">
        <w:rPr>
          <w:lang w:val="en-GB"/>
        </w:rPr>
        <w:t xml:space="preserve">Samples of a track can be linked to one more metadata items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C15EBB">
      <w:pPr>
        <w:pStyle w:val="BoxHeading3"/>
        <w:numPr>
          <w:ilvl w:val="2"/>
          <w:numId w:val="127"/>
        </w:numPr>
      </w:pPr>
      <w:r>
        <w:t>Syntax</w:t>
      </w:r>
    </w:p>
    <w:p w14:paraId="08F91BC4" w14:textId="77777777" w:rsidR="00C15EBB" w:rsidRDefault="00C15EBB" w:rsidP="003176D3">
      <w:pPr>
        <w:pStyle w:val="code"/>
        <w:spacing w:after="160"/>
      </w:pPr>
      <w:r>
        <w:t xml:space="preserve">class SampleToMetadataItemEntry() </w:t>
      </w:r>
      <w:r>
        <w:br/>
        <w:t xml:space="preserve">extends </w:t>
      </w:r>
      <w:r>
        <w:rPr>
          <w:rFonts w:hint="eastAsia"/>
        </w:rPr>
        <w:t>SampleGroupDes</w:t>
      </w:r>
      <w:r>
        <w:t>c</w:t>
      </w:r>
      <w:r>
        <w:rPr>
          <w:rFonts w:hint="eastAsia"/>
        </w:rPr>
        <w:t>riptionEntry</w:t>
      </w:r>
      <w:r>
        <w:t>('stmi') {</w:t>
      </w:r>
      <w:r>
        <w:br/>
      </w:r>
      <w:r>
        <w:tab/>
        <w:t>unsigned int(32) meta_box_handler_type;</w:t>
      </w:r>
      <w:r>
        <w:br/>
      </w:r>
      <w:r>
        <w:tab/>
        <w:t>unsigned int(32) num_items;</w:t>
      </w:r>
      <w:r>
        <w:br/>
      </w:r>
      <w:r>
        <w:tab/>
        <w:t>for(i = 0; i &lt; num_items; i++) {</w:t>
      </w:r>
      <w:r>
        <w:br/>
      </w:r>
      <w:r>
        <w:tab/>
      </w:r>
      <w:r>
        <w:tab/>
        <w:t>unsigned int(32) item_id[i];</w:t>
      </w:r>
      <w:r>
        <w:br/>
      </w:r>
      <w:r>
        <w:tab/>
        <w:t>}</w:t>
      </w:r>
      <w:r>
        <w:br/>
        <w:t>}</w:t>
      </w:r>
    </w:p>
    <w:p w14:paraId="57AADEAE" w14:textId="77777777" w:rsidR="00C15EBB" w:rsidRDefault="00C15EBB" w:rsidP="00C15EBB">
      <w:pPr>
        <w:pStyle w:val="BoxHeading3"/>
        <w:numPr>
          <w:ilvl w:val="2"/>
          <w:numId w:val="127"/>
        </w:numPr>
      </w:pPr>
      <w:r>
        <w:t>Semantics</w:t>
      </w:r>
    </w:p>
    <w:p w14:paraId="512DA70E" w14:textId="77777777" w:rsidR="00C15EBB" w:rsidRDefault="00C15EBB" w:rsidP="00C15EBB">
      <w:pPr>
        <w:pStyle w:val="fields"/>
        <w:rPr>
          <w:rFonts w:eastAsia="Batang"/>
        </w:rPr>
      </w:pPr>
      <w:r w:rsidRPr="00A3770E">
        <w:rPr>
          <w:rStyle w:val="codeChar"/>
        </w:rPr>
        <w:t>meta_box_handler_type</w:t>
      </w:r>
      <w:r>
        <w:rPr>
          <w:rFonts w:eastAsia="Batang"/>
        </w:rPr>
        <w:t xml:space="preserve"> informs about the type of </w:t>
      </w:r>
      <w:r>
        <w:t>metadata</w:t>
      </w:r>
      <w:r>
        <w:rPr>
          <w:rFonts w:eastAsia="Batang"/>
        </w:rPr>
        <w:t xml:space="preserve"> schema used by the </w:t>
      </w:r>
      <w:r w:rsidRPr="00A3770E">
        <w:rPr>
          <w:rStyle w:val="codeChar"/>
          <w:rFonts w:eastAsia="Batang"/>
        </w:rPr>
        <w:t>MetaBox</w:t>
      </w:r>
      <w:r>
        <w:rPr>
          <w:rFonts w:eastAsia="Batang"/>
        </w:rPr>
        <w:t xml:space="preserve"> which is referenced by the items in this sample group. When there are multiple </w:t>
      </w:r>
      <w:r w:rsidRPr="00A3770E">
        <w:rPr>
          <w:rStyle w:val="codeChar"/>
          <w:rFonts w:eastAsia="Batang"/>
        </w:rPr>
        <w:t>MetaBoxes</w:t>
      </w:r>
      <w:r>
        <w:rPr>
          <w:rFonts w:eastAsia="Batang"/>
        </w:rPr>
        <w:t xml:space="preserve"> with the same handler types, the </w:t>
      </w:r>
      <w:r w:rsidRPr="00A3770E">
        <w:rPr>
          <w:rStyle w:val="codeChar"/>
          <w:rFonts w:eastAsia="Batang"/>
        </w:rPr>
        <w:t>MetaBox</w:t>
      </w:r>
      <w:r>
        <w:rPr>
          <w:rFonts w:eastAsia="Batang"/>
        </w:rPr>
        <w:t xml:space="preserve"> referred to in this sample group entry is the first </w:t>
      </w:r>
      <w:r w:rsidRPr="00A3770E">
        <w:rPr>
          <w:rStyle w:val="codeChar"/>
          <w:rFonts w:eastAsia="Batang"/>
        </w:rPr>
        <w:t>MetaBox</w:t>
      </w:r>
      <w:r>
        <w:rPr>
          <w:rFonts w:eastAsia="Batang"/>
        </w:rPr>
        <w:t xml:space="preserve"> fulfilling one of the following ordered constraints:</w:t>
      </w:r>
    </w:p>
    <w:p w14:paraId="5F6EA8DD"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the current track,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33510BE4"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w:t>
      </w:r>
      <w:r w:rsidRPr="00EB20F2">
        <w:rPr>
          <w:rStyle w:val="codeChar"/>
          <w:rFonts w:eastAsia="Batang"/>
        </w:rPr>
        <w:t>MovieBox</w:t>
      </w:r>
      <w:r w:rsidRPr="00EB20F2">
        <w:rPr>
          <w:rFonts w:eastAsia="Batang"/>
          <w:sz w:val="22"/>
          <w:szCs w:val="22"/>
        </w:rPr>
        <w:t xml:space="preserv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4741E8FE"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the root level of the file,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6835868C" w14:textId="77777777" w:rsidR="00C15EBB" w:rsidRDefault="00C15EBB" w:rsidP="00C15EBB">
      <w:pPr>
        <w:pStyle w:val="fields"/>
      </w:pPr>
      <w:r w:rsidRPr="00A3770E">
        <w:rPr>
          <w:rStyle w:val="codeChar"/>
        </w:rPr>
        <w:t>num_items</w:t>
      </w:r>
      <w:r>
        <w:t xml:space="preserve"> counts the number of items </w:t>
      </w:r>
      <w:r>
        <w:rPr>
          <w:rFonts w:eastAsia="Batang"/>
        </w:rPr>
        <w:t>referenced</w:t>
      </w:r>
      <w:r>
        <w:t xml:space="preserve"> by this sample group.</w:t>
      </w:r>
    </w:p>
    <w:p w14:paraId="68779EB8" w14:textId="77777777" w:rsidR="00C15EBB" w:rsidRDefault="00C15EBB" w:rsidP="000D6775">
      <w:pPr>
        <w:pStyle w:val="fields"/>
      </w:pPr>
      <w:r w:rsidRPr="00A3770E">
        <w:rPr>
          <w:rStyle w:val="codeChar"/>
        </w:rPr>
        <w:t>item_id[i]</w:t>
      </w:r>
      <w:r>
        <w:t xml:space="preserve"> specifies the </w:t>
      </w:r>
      <w:r w:rsidRPr="00A3770E">
        <w:rPr>
          <w:rStyle w:val="codeChar"/>
        </w:rPr>
        <w:t>item_ID</w:t>
      </w:r>
      <w:r>
        <w:t xml:space="preserve"> value of an item that applies to or is valid for the sample mapped to this sample group description entry.</w:t>
      </w:r>
    </w:p>
    <w:p w14:paraId="5010EE55" w14:textId="637577EA" w:rsidR="00811E18" w:rsidRPr="00C54E3A" w:rsidRDefault="00811E18" w:rsidP="00501CA0">
      <w:pPr>
        <w:pStyle w:val="Heading2"/>
        <w:numPr>
          <w:ilvl w:val="1"/>
          <w:numId w:val="127"/>
        </w:numPr>
        <w:rPr>
          <w:lang w:val="en-GB"/>
        </w:rPr>
      </w:pPr>
      <w:bookmarkStart w:id="5286" w:name="_Toc454199298"/>
      <w:bookmarkStart w:id="5287" w:name="_Toc96351191"/>
      <w:r w:rsidRPr="00EC6C63">
        <w:rPr>
          <w:lang w:val="en-GB"/>
        </w:rPr>
        <w:t xml:space="preserve">Dependent </w:t>
      </w:r>
      <w:r w:rsidR="00501CA0" w:rsidRPr="00EC6C63">
        <w:rPr>
          <w:lang w:val="en-GB"/>
        </w:rPr>
        <w:t>r</w:t>
      </w:r>
      <w:r w:rsidRPr="00EC6C63">
        <w:rPr>
          <w:lang w:val="en-GB"/>
        </w:rPr>
        <w:t xml:space="preserve">andom </w:t>
      </w:r>
      <w:r w:rsidR="00501CA0" w:rsidRPr="00EC6C63">
        <w:rPr>
          <w:lang w:val="en-GB"/>
        </w:rPr>
        <w:t>a</w:t>
      </w:r>
      <w:r w:rsidRPr="00EC6C63">
        <w:rPr>
          <w:lang w:val="en-GB"/>
        </w:rPr>
        <w:t xml:space="preserve">ccess </w:t>
      </w:r>
      <w:r w:rsidR="00501CA0" w:rsidRPr="00EC6C63">
        <w:rPr>
          <w:lang w:val="en-GB"/>
        </w:rPr>
        <w:t>p</w:t>
      </w:r>
      <w:r w:rsidRPr="00EC6C63">
        <w:rPr>
          <w:lang w:val="en-GB"/>
        </w:rPr>
        <w:t>oint (DRAP) sample group</w:t>
      </w:r>
      <w:bookmarkEnd w:id="5286"/>
      <w:bookmarkEnd w:id="5287"/>
    </w:p>
    <w:p w14:paraId="34940587" w14:textId="77777777" w:rsidR="00811E18" w:rsidRDefault="00811E18" w:rsidP="00811E18">
      <w:pPr>
        <w:pStyle w:val="BoxHeading3"/>
        <w:numPr>
          <w:ilvl w:val="2"/>
          <w:numId w:val="127"/>
        </w:numPr>
      </w:pPr>
      <w:r>
        <w:t>Definition</w:t>
      </w:r>
    </w:p>
    <w:p w14:paraId="33E43147" w14:textId="77777777" w:rsidR="00632BA0" w:rsidRDefault="00632BA0" w:rsidP="00632BA0">
      <w:pPr>
        <w:spacing w:after="200"/>
        <w:rPr>
          <w:ins w:id="5288" w:author="David Singer" w:date="2022-02-21T15:26:00Z"/>
          <w:lang w:val="en-GB"/>
        </w:rPr>
      </w:pPr>
      <w:ins w:id="5289" w:author="David Singer" w:date="2022-02-21T15:26:00Z">
        <w:r w:rsidRPr="00EB20F2">
          <w:rPr>
            <w:lang w:val="en-GB"/>
          </w:rPr>
          <w:t xml:space="preserve">A dependent random access point (DRAP) sample is a sample after which all samples in decoding order </w:t>
        </w:r>
        <w:r>
          <w:rPr>
            <w:lang w:val="en-GB"/>
          </w:rPr>
          <w:t xml:space="preserve">and in output order </w:t>
        </w:r>
        <w:r w:rsidRPr="00EB20F2">
          <w:rPr>
            <w:lang w:val="en-GB"/>
          </w:rPr>
          <w:t xml:space="preserve">can be correctly decoded if the closest </w:t>
        </w:r>
        <w:r>
          <w:rPr>
            <w:lang w:val="en-GB"/>
          </w:rPr>
          <w:t xml:space="preserve">SAP sample of type 1, 2, or 3 </w:t>
        </w:r>
        <w:r w:rsidRPr="00EB20F2">
          <w:rPr>
            <w:lang w:val="en-GB"/>
          </w:rPr>
          <w:t xml:space="preserve"> preceding the DRAP sample is available for reference.</w:t>
        </w:r>
        <w:r>
          <w:rPr>
            <w:lang w:val="en-GB"/>
          </w:rPr>
          <w:t xml:space="preserve"> </w:t>
        </w:r>
      </w:ins>
    </w:p>
    <w:p w14:paraId="54433F04" w14:textId="77777777" w:rsidR="00632BA0" w:rsidRPr="006A1769" w:rsidRDefault="00632BA0" w:rsidP="00632BA0">
      <w:pPr>
        <w:tabs>
          <w:tab w:val="left" w:pos="1800"/>
        </w:tabs>
        <w:spacing w:line="210" w:lineRule="atLeast"/>
        <w:ind w:left="720" w:right="360"/>
        <w:rPr>
          <w:ins w:id="5290" w:author="David Singer" w:date="2022-02-21T15:26:00Z"/>
          <w:rFonts w:eastAsia="Calibri"/>
          <w:sz w:val="18"/>
          <w:szCs w:val="22"/>
          <w:lang w:val="en-GB" w:eastAsia="en-US"/>
        </w:rPr>
      </w:pPr>
      <w:ins w:id="5291" w:author="David Singer" w:date="2022-02-21T15:26:00Z">
        <w:r w:rsidRPr="00EB20F2">
          <w:rPr>
            <w:rFonts w:eastAsia="Calibri"/>
            <w:sz w:val="18"/>
            <w:szCs w:val="22"/>
            <w:lang w:val="en-GB" w:eastAsia="en-US"/>
          </w:rPr>
          <w:t>NOTE</w:t>
        </w:r>
        <w:r>
          <w:rPr>
            <w:rFonts w:eastAsia="Calibri"/>
            <w:sz w:val="18"/>
            <w:szCs w:val="22"/>
            <w:lang w:val="en-GB" w:eastAsia="en-US"/>
          </w:rPr>
          <w:t xml:space="preserve"> 1</w:t>
        </w:r>
        <w:r w:rsidRPr="00EB20F2">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Sync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ins>
    </w:p>
    <w:p w14:paraId="32D56E92" w14:textId="77777777" w:rsidR="00632BA0" w:rsidRPr="00EB20F2" w:rsidRDefault="00632BA0" w:rsidP="00632BA0">
      <w:pPr>
        <w:tabs>
          <w:tab w:val="left" w:pos="1800"/>
        </w:tabs>
        <w:spacing w:line="210" w:lineRule="atLeast"/>
        <w:ind w:left="720" w:right="360"/>
        <w:rPr>
          <w:ins w:id="5292" w:author="David Singer" w:date="2022-02-21T15:26:00Z"/>
          <w:rFonts w:eastAsia="Calibri"/>
          <w:sz w:val="18"/>
          <w:szCs w:val="22"/>
          <w:lang w:val="en-GB" w:eastAsia="en-US"/>
        </w:rPr>
      </w:pPr>
      <w:ins w:id="5293" w:author="David Singer" w:date="2022-02-21T15:26:00Z">
        <w:r w:rsidRPr="00EB20F2">
          <w:rPr>
            <w:rFonts w:eastAsia="Calibri"/>
            <w:sz w:val="18"/>
            <w:szCs w:val="22"/>
            <w:lang w:val="en-GB" w:eastAsia="en-US"/>
          </w:rPr>
          <w:t>NOTE</w:t>
        </w:r>
        <w:r>
          <w:rPr>
            <w:rFonts w:eastAsia="Calibri"/>
            <w:sz w:val="18"/>
            <w:szCs w:val="22"/>
            <w:lang w:val="en-GB" w:eastAsia="en-US"/>
          </w:rPr>
          <w:t xml:space="preserve"> 2</w:t>
        </w:r>
        <w:r w:rsidRPr="00EB20F2">
          <w:rPr>
            <w:rFonts w:eastAsia="Calibri"/>
            <w:sz w:val="18"/>
            <w:szCs w:val="22"/>
            <w:lang w:val="en-GB" w:eastAsia="en-US"/>
          </w:rPr>
          <w:tab/>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in </w:t>
        </w:r>
        <w:r>
          <w:rPr>
            <w:rFonts w:eastAsia="Calibri"/>
            <w:sz w:val="18"/>
            <w:szCs w:val="22"/>
            <w:lang w:val="en-GB" w:eastAsia="en-US"/>
          </w:rPr>
          <w:t>decoding</w:t>
        </w:r>
        <w:r w:rsidRPr="00EB20F2">
          <w:rPr>
            <w:rFonts w:eastAsia="Calibri"/>
            <w:sz w:val="18"/>
            <w:szCs w:val="22"/>
            <w:lang w:val="en-GB" w:eastAsia="en-US"/>
          </w:rPr>
          <w:t xml:space="preserve"> order</w:t>
        </w:r>
        <w:r>
          <w:rPr>
            <w:rFonts w:eastAsia="Calibri"/>
            <w:sz w:val="18"/>
            <w:szCs w:val="22"/>
            <w:lang w:val="en-GB" w:eastAsia="en-US"/>
          </w:rPr>
          <w:t xml:space="preserve"> and in output order.</w:t>
        </w:r>
      </w:ins>
    </w:p>
    <w:p w14:paraId="2DA4CCEF" w14:textId="1A595689" w:rsidR="00811E18" w:rsidRPr="00EB20F2" w:rsidDel="00632BA0" w:rsidRDefault="00811E18" w:rsidP="00501CA0">
      <w:pPr>
        <w:rPr>
          <w:del w:id="5294" w:author="David Singer" w:date="2022-02-21T15:26:00Z"/>
          <w:lang w:val="en-GB"/>
        </w:rPr>
      </w:pPr>
      <w:del w:id="5295" w:author="David Singer" w:date="2022-02-21T15:26:00Z">
        <w:r w:rsidRPr="00EB20F2" w:rsidDel="00632BA0">
          <w:rPr>
            <w:lang w:val="en-GB"/>
          </w:rPr>
          <w:delText xml:space="preserve">A </w:delText>
        </w:r>
        <w:r w:rsidR="00501CA0" w:rsidRPr="00EB20F2" w:rsidDel="00632BA0">
          <w:rPr>
            <w:lang w:val="en-GB"/>
          </w:rPr>
          <w:delText>d</w:delText>
        </w:r>
        <w:r w:rsidRPr="00EB20F2" w:rsidDel="00632BA0">
          <w:rPr>
            <w:lang w:val="en-GB"/>
          </w:rPr>
          <w:delText xml:space="preserve">ependent </w:delText>
        </w:r>
        <w:r w:rsidR="00501CA0" w:rsidRPr="00EB20F2" w:rsidDel="00632BA0">
          <w:rPr>
            <w:lang w:val="en-GB"/>
          </w:rPr>
          <w:delText>r</w:delText>
        </w:r>
        <w:r w:rsidRPr="00EB20F2" w:rsidDel="00632BA0">
          <w:rPr>
            <w:lang w:val="en-GB"/>
          </w:rPr>
          <w:delText xml:space="preserve">andom </w:delText>
        </w:r>
        <w:r w:rsidR="00501CA0" w:rsidRPr="00EB20F2" w:rsidDel="00632BA0">
          <w:rPr>
            <w:lang w:val="en-GB"/>
          </w:rPr>
          <w:delText>a</w:delText>
        </w:r>
        <w:r w:rsidRPr="00EB20F2" w:rsidDel="00632BA0">
          <w:rPr>
            <w:lang w:val="en-GB"/>
          </w:rPr>
          <w:delText xml:space="preserve">ccess </w:delText>
        </w:r>
        <w:r w:rsidR="00501CA0" w:rsidRPr="00EB20F2" w:rsidDel="00632BA0">
          <w:rPr>
            <w:lang w:val="en-GB"/>
          </w:rPr>
          <w:delText>p</w:delText>
        </w:r>
        <w:r w:rsidRPr="00EB20F2" w:rsidDel="00632BA0">
          <w:rPr>
            <w:lang w:val="en-GB"/>
          </w:rPr>
          <w:delText xml:space="preserve">oint (DRAP) sample is a sample after which all samples in decoding order can be correctly decoded if the closest </w:delText>
        </w:r>
        <w:r w:rsidRPr="00EB20F2" w:rsidDel="00632BA0">
          <w:rPr>
            <w:i/>
            <w:lang w:val="en-GB"/>
          </w:rPr>
          <w:delText>initial</w:delText>
        </w:r>
        <w:r w:rsidRPr="00EB20F2" w:rsidDel="00632BA0">
          <w:rPr>
            <w:lang w:val="en-GB"/>
          </w:rPr>
          <w:delText xml:space="preserve"> sample preceding the DRAP sample is available for reference. The initial sample is a SAP sample of SAP type 1, 2 or 3 that is marked as such either by being a Sync sample or by the SAP sample group. For example, if the 32nd sample in a file is an initial sample consisting of an I-picture, the 48th sample may consist of a P-picture and be marked as a member of the </w:delText>
        </w:r>
        <w:r w:rsidR="00501CA0" w:rsidRPr="00EB20F2" w:rsidDel="00632BA0">
          <w:rPr>
            <w:lang w:val="en-GB"/>
          </w:rPr>
          <w:delText>d</w:delText>
        </w:r>
        <w:r w:rsidRPr="00EB20F2" w:rsidDel="00632BA0">
          <w:rPr>
            <w:lang w:val="en-GB"/>
          </w:rPr>
          <w:delText xml:space="preserve">ependent </w:delText>
        </w:r>
        <w:r w:rsidR="00501CA0" w:rsidRPr="00EB20F2" w:rsidDel="00632BA0">
          <w:rPr>
            <w:lang w:val="en-GB"/>
          </w:rPr>
          <w:delText>r</w:delText>
        </w:r>
        <w:r w:rsidRPr="00EB20F2" w:rsidDel="00632BA0">
          <w:rPr>
            <w:lang w:val="en-GB"/>
          </w:rPr>
          <w:delText xml:space="preserve">andom </w:delText>
        </w:r>
        <w:r w:rsidR="00501CA0" w:rsidRPr="00EB20F2" w:rsidDel="00632BA0">
          <w:rPr>
            <w:lang w:val="en-GB"/>
          </w:rPr>
          <w:delText>a</w:delText>
        </w:r>
        <w:r w:rsidRPr="00EB20F2" w:rsidDel="00632BA0">
          <w:rPr>
            <w:lang w:val="en-GB"/>
          </w:rPr>
          <w:delText xml:space="preserve">ccess </w:delText>
        </w:r>
        <w:r w:rsidR="00501CA0" w:rsidRPr="00EB20F2" w:rsidDel="00632BA0">
          <w:rPr>
            <w:lang w:val="en-GB"/>
          </w:rPr>
          <w:delText>p</w:delText>
        </w:r>
        <w:r w:rsidRPr="00EB20F2" w:rsidDel="00632BA0">
          <w:rPr>
            <w:lang w:val="en-GB"/>
          </w:rPr>
          <w:delText>oint sample group, thereby indicating that random access can be performed at the 48th sample by first decoding the 32nd sample (ignoring samples 33-47) and then continuing to decode from the 48th sample.</w:delText>
        </w:r>
      </w:del>
    </w:p>
    <w:p w14:paraId="2656ABD7" w14:textId="242D9838" w:rsidR="00811E18" w:rsidRPr="00EB20F2" w:rsidDel="00632BA0" w:rsidRDefault="00811E18" w:rsidP="00501CA0">
      <w:pPr>
        <w:rPr>
          <w:del w:id="5296" w:author="David Singer" w:date="2022-02-21T15:26:00Z"/>
          <w:lang w:val="en-GB"/>
        </w:rPr>
      </w:pPr>
      <w:del w:id="5297" w:author="David Singer" w:date="2022-02-21T15:26:00Z">
        <w:r w:rsidRPr="00EB20F2" w:rsidDel="00632BA0">
          <w:rPr>
            <w:lang w:val="en-GB"/>
          </w:rPr>
          <w:delText xml:space="preserve">A sample can be a member of the </w:delText>
        </w:r>
        <w:r w:rsidR="00501CA0" w:rsidRPr="00EB20F2" w:rsidDel="00632BA0">
          <w:rPr>
            <w:lang w:val="en-GB"/>
          </w:rPr>
          <w:delText>d</w:delText>
        </w:r>
        <w:r w:rsidRPr="00EB20F2" w:rsidDel="00632BA0">
          <w:rPr>
            <w:lang w:val="en-GB"/>
          </w:rPr>
          <w:delText xml:space="preserve">ependent </w:delText>
        </w:r>
        <w:r w:rsidR="00501CA0" w:rsidRPr="00EB20F2" w:rsidDel="00632BA0">
          <w:rPr>
            <w:lang w:val="en-GB"/>
          </w:rPr>
          <w:delText>r</w:delText>
        </w:r>
        <w:r w:rsidRPr="00EB20F2" w:rsidDel="00632BA0">
          <w:rPr>
            <w:lang w:val="en-GB"/>
          </w:rPr>
          <w:delText xml:space="preserve">andom </w:delText>
        </w:r>
        <w:r w:rsidR="00501CA0" w:rsidRPr="00EB20F2" w:rsidDel="00632BA0">
          <w:rPr>
            <w:lang w:val="en-GB"/>
          </w:rPr>
          <w:delText>a</w:delText>
        </w:r>
        <w:r w:rsidRPr="00EB20F2" w:rsidDel="00632BA0">
          <w:rPr>
            <w:lang w:val="en-GB"/>
          </w:rPr>
          <w:delText xml:space="preserve">ccess </w:delText>
        </w:r>
        <w:r w:rsidR="00501CA0" w:rsidRPr="00EB20F2" w:rsidDel="00632BA0">
          <w:rPr>
            <w:lang w:val="en-GB"/>
          </w:rPr>
          <w:delText>p</w:delText>
        </w:r>
        <w:r w:rsidRPr="00EB20F2" w:rsidDel="00632BA0">
          <w:rPr>
            <w:lang w:val="en-GB"/>
          </w:rPr>
          <w:delText>oint Sample Group (and hence called a DRAP sample) only if the following conditions are true</w:delText>
        </w:r>
      </w:del>
    </w:p>
    <w:p w14:paraId="660B27BA" w14:textId="0C387D7B" w:rsidR="00811E18" w:rsidDel="00632BA0" w:rsidRDefault="00811E18" w:rsidP="00811E18">
      <w:pPr>
        <w:pStyle w:val="LightGrid-Accent31"/>
        <w:numPr>
          <w:ilvl w:val="0"/>
          <w:numId w:val="132"/>
        </w:numPr>
        <w:spacing w:line="276" w:lineRule="auto"/>
        <w:rPr>
          <w:del w:id="5298" w:author="David Singer" w:date="2022-02-21T15:26:00Z"/>
        </w:rPr>
      </w:pPr>
      <w:del w:id="5299" w:author="David Singer" w:date="2022-02-21T15:26:00Z">
        <w:r w:rsidDel="00632BA0">
          <w:delText>The DRAP sample references only the closest preceding initial sample.</w:delText>
        </w:r>
      </w:del>
    </w:p>
    <w:p w14:paraId="54FFF57E" w14:textId="38066416" w:rsidR="00811E18" w:rsidRPr="00450EAB" w:rsidDel="00632BA0" w:rsidRDefault="00811E18" w:rsidP="00811E18">
      <w:pPr>
        <w:pStyle w:val="LightGrid-Accent31"/>
        <w:numPr>
          <w:ilvl w:val="0"/>
          <w:numId w:val="132"/>
        </w:numPr>
        <w:spacing w:line="276" w:lineRule="auto"/>
        <w:rPr>
          <w:del w:id="5300" w:author="David Singer" w:date="2022-02-21T15:26:00Z"/>
        </w:rPr>
      </w:pPr>
      <w:del w:id="5301" w:author="David Singer" w:date="2022-02-21T15:26:00Z">
        <w:r w:rsidDel="00632BA0">
          <w:delText xml:space="preserve">The DRAP sample and all samples following the DRAP sample in output order can be correctly decoded when starting decoding at the DRAP sample after having decoded the closest preceding </w:delText>
        </w:r>
        <w:r w:rsidRPr="00811E18" w:rsidDel="00632BA0">
          <w:delText>SAP sample</w:delText>
        </w:r>
        <w:r w:rsidRPr="00450EAB" w:rsidDel="00632BA0">
          <w:delText xml:space="preserve"> of type 1, 2 or 3 marked as </w:delText>
        </w:r>
        <w:r w:rsidR="00450EAB" w:rsidDel="00632BA0">
          <w:delText xml:space="preserve">such by being </w:delText>
        </w:r>
        <w:r w:rsidRPr="00450EAB" w:rsidDel="00632BA0">
          <w:delText>a Sync sample or by the SAP sample group.</w:delText>
        </w:r>
      </w:del>
    </w:p>
    <w:p w14:paraId="7A79C454" w14:textId="04791340" w:rsidR="00811E18" w:rsidRPr="00EB20F2" w:rsidDel="00632BA0" w:rsidRDefault="00811E18" w:rsidP="00D37704">
      <w:pPr>
        <w:tabs>
          <w:tab w:val="left" w:pos="1800"/>
        </w:tabs>
        <w:spacing w:line="210" w:lineRule="atLeast"/>
        <w:ind w:left="720" w:right="360"/>
        <w:rPr>
          <w:del w:id="5302" w:author="David Singer" w:date="2022-02-21T15:26:00Z"/>
          <w:rFonts w:eastAsia="Calibri"/>
          <w:sz w:val="18"/>
          <w:szCs w:val="22"/>
          <w:lang w:val="en-GB" w:eastAsia="en-US"/>
        </w:rPr>
      </w:pPr>
      <w:del w:id="5303" w:author="David Singer" w:date="2022-02-21T15:26:00Z">
        <w:r w:rsidRPr="00EB20F2" w:rsidDel="00632BA0">
          <w:rPr>
            <w:rFonts w:eastAsia="Calibri"/>
            <w:sz w:val="18"/>
            <w:szCs w:val="22"/>
            <w:lang w:val="en-GB" w:eastAsia="en-US"/>
          </w:rPr>
          <w:delText>NOTE</w:delText>
        </w:r>
        <w:r w:rsidRPr="00EB20F2" w:rsidDel="00632BA0">
          <w:rPr>
            <w:rFonts w:eastAsia="Calibri"/>
            <w:sz w:val="18"/>
            <w:szCs w:val="22"/>
            <w:lang w:val="en-GB" w:eastAsia="en-US"/>
          </w:rPr>
          <w:tab/>
          <w:delText>DRAP samples can only be used in combination with SAP samples of type 1, 2 and 3. This is in order to enable the functionality of creating a decodable sequence of samples by concatenating the preceding SAP sample with the DRAP sample and the samples following the DRAP sample in output order</w:delText>
        </w:r>
      </w:del>
    </w:p>
    <w:p w14:paraId="2C6DB763" w14:textId="77777777" w:rsidR="00811E18" w:rsidRDefault="00811E18" w:rsidP="00811E18">
      <w:pPr>
        <w:pStyle w:val="BoxHeading3"/>
        <w:numPr>
          <w:ilvl w:val="2"/>
          <w:numId w:val="127"/>
        </w:numPr>
      </w:pPr>
      <w:r>
        <w:t>Syntax</w:t>
      </w:r>
    </w:p>
    <w:p w14:paraId="082127F6" w14:textId="77777777" w:rsidR="00450EAB" w:rsidRDefault="00450EAB" w:rsidP="003176D3">
      <w:pPr>
        <w:pStyle w:val="code"/>
        <w:spacing w:after="160"/>
      </w:pPr>
      <w:r>
        <w:t xml:space="preserve">class VisualDRAPEntry() </w:t>
      </w:r>
      <w:r>
        <w:br/>
        <w:t>extends Visual</w:t>
      </w:r>
      <w:r>
        <w:rPr>
          <w:rFonts w:hint="eastAsia"/>
        </w:rPr>
        <w:t>SampleGroupEntry</w:t>
      </w:r>
      <w:r>
        <w:t>('drap') {</w:t>
      </w:r>
      <w:r>
        <w:br/>
      </w:r>
      <w:r>
        <w:tab/>
        <w:t>unsigned int(3) DRAP_type;</w:t>
      </w:r>
      <w:r>
        <w:br/>
      </w:r>
      <w:r>
        <w:tab/>
        <w:t>unsigned int(29) reserved = 0;</w:t>
      </w:r>
      <w:r>
        <w:br/>
        <w:t>}</w:t>
      </w:r>
    </w:p>
    <w:p w14:paraId="7B06B76B" w14:textId="77777777" w:rsidR="00811E18" w:rsidRDefault="00811E18" w:rsidP="00811E18">
      <w:pPr>
        <w:pStyle w:val="BoxHeading3"/>
        <w:numPr>
          <w:ilvl w:val="2"/>
          <w:numId w:val="127"/>
        </w:numPr>
      </w:pPr>
      <w:r>
        <w:t>Semantics</w:t>
      </w:r>
    </w:p>
    <w:p w14:paraId="4BB786C5" w14:textId="0EE52654"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ins w:id="5304" w:author="David Singer" w:date="2022-02-21T15:14:00Z">
        <w:r w:rsidR="00DA1734">
          <w:rPr>
            <w:rFonts w:eastAsia="Times New Roman" w:hint="eastAsia"/>
            <w:cs/>
            <w:lang w:val="en-GB"/>
          </w:rPr>
          <w:t>‎</w:t>
        </w:r>
        <w:r w:rsidR="00DA1734">
          <w:rPr>
            <w:rFonts w:eastAsia="Times New Roman"/>
            <w:lang w:val="en-GB"/>
          </w:rPr>
          <w:t>Annex I</w:t>
        </w:r>
      </w:ins>
      <w:del w:id="5305" w:author="David Singer" w:date="2022-02-21T14:19:00Z">
        <w:r w:rsidR="001133DA" w:rsidDel="00CD05BA">
          <w:rPr>
            <w:rFonts w:eastAsia="Times New Roman" w:hint="eastAsia"/>
            <w:cs/>
            <w:lang w:val="en-GB"/>
          </w:rPr>
          <w:delText>‎</w:delText>
        </w:r>
        <w:r w:rsidR="001133DA" w:rsidDel="00CD05BA">
          <w:rPr>
            <w:rFonts w:eastAsia="Times New Roman"/>
            <w:lang w:val="en-GB"/>
          </w:rPr>
          <w:delText>Annex I</w:delText>
        </w:r>
      </w:del>
      <w:r w:rsidR="00C42F44" w:rsidRPr="00EC6C63">
        <w:rPr>
          <w:rFonts w:eastAsia="Times New Roman"/>
          <w:lang w:val="en-GB"/>
        </w:rPr>
        <w:fldChar w:fldCharType="end"/>
      </w:r>
      <w:r w:rsidRPr="00EC6C63">
        <w:rPr>
          <w:rFonts w:eastAsia="Times New Roman"/>
          <w:lang w:val="en-GB"/>
        </w:rPr>
        <w:t>) that the DRAP sample would have corresponded to, had it not depended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534C38">
      <w:pPr>
        <w:pStyle w:val="Heading2"/>
        <w:numPr>
          <w:ilvl w:val="1"/>
          <w:numId w:val="127"/>
        </w:numPr>
        <w:rPr>
          <w:lang w:val="en-GB"/>
        </w:rPr>
      </w:pPr>
      <w:bookmarkStart w:id="5306" w:name="_Toc96351192"/>
      <w:r w:rsidRPr="0016293F">
        <w:rPr>
          <w:lang w:val="en-GB"/>
        </w:rPr>
        <w:t>Pixel Aspect Ratio Sample Grouping</w:t>
      </w:r>
      <w:bookmarkEnd w:id="5306"/>
    </w:p>
    <w:p w14:paraId="2137E2F2" w14:textId="77777777" w:rsidR="00534C38" w:rsidRDefault="00534C38" w:rsidP="00534C38">
      <w:pPr>
        <w:pStyle w:val="BoxHeading3"/>
        <w:numPr>
          <w:ilvl w:val="2"/>
          <w:numId w:val="127"/>
        </w:numPr>
      </w:pPr>
      <w:r>
        <w:t>Definition</w:t>
      </w:r>
    </w:p>
    <w:p w14:paraId="7EA8ADFC" w14:textId="26DFFB32"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'pasr'</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ins w:id="5307" w:author="David Singer" w:date="2022-02-21T15:14:00Z">
        <w:r w:rsidR="00DA1734">
          <w:rPr>
            <w:rFonts w:hint="cs"/>
            <w:cs/>
            <w:lang w:val="en-GB"/>
          </w:rPr>
          <w:t>‎</w:t>
        </w:r>
        <w:r w:rsidR="00DA1734">
          <w:rPr>
            <w:lang w:val="en-GB"/>
          </w:rPr>
          <w:t>12.1.4</w:t>
        </w:r>
      </w:ins>
      <w:del w:id="5308" w:author="David Singer" w:date="2022-02-21T14:19:00Z">
        <w:r w:rsidR="001133DA" w:rsidDel="00CD05BA">
          <w:rPr>
            <w:rFonts w:hint="cs"/>
            <w:cs/>
            <w:lang w:val="en-GB"/>
          </w:rPr>
          <w:delText>‎</w:delText>
        </w:r>
        <w:r w:rsidR="001133DA" w:rsidDel="00CD05BA">
          <w:rPr>
            <w:lang w:val="en-GB"/>
          </w:rPr>
          <w:delText>12.1.4</w:delText>
        </w:r>
      </w:del>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r w:rsidRPr="006053CB">
        <w:rPr>
          <w:rFonts w:ascii="Courier New" w:hAnsi="Courier New" w:cs="Courier New"/>
          <w:iCs/>
          <w:lang w:val="en-GB"/>
        </w:rPr>
        <w:t>PixelAspectRatioBox</w:t>
      </w:r>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534C38">
      <w:pPr>
        <w:pStyle w:val="BoxHeading3"/>
        <w:numPr>
          <w:ilvl w:val="2"/>
          <w:numId w:val="127"/>
        </w:numPr>
      </w:pPr>
      <w:r>
        <w:t>Syntax</w:t>
      </w:r>
    </w:p>
    <w:p w14:paraId="046C89CC" w14:textId="77777777" w:rsidR="00534C38" w:rsidRPr="0016293F" w:rsidRDefault="00534C38" w:rsidP="00534C38">
      <w:pPr>
        <w:pStyle w:val="code"/>
      </w:pPr>
      <w:r w:rsidRPr="0016293F">
        <w:t>class PixelAspectRatioEntry() extends VisualSampleGroupEntry (</w:t>
      </w:r>
      <w:r>
        <w:t>'</w:t>
      </w:r>
      <w:r w:rsidRPr="0016293F">
        <w:t>pasr</w:t>
      </w:r>
      <w:r>
        <w:t>'</w:t>
      </w:r>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534C38">
      <w:pPr>
        <w:pStyle w:val="BoxHeading3"/>
        <w:numPr>
          <w:ilvl w:val="2"/>
          <w:numId w:val="127"/>
        </w:numPr>
      </w:pPr>
      <w:r>
        <w:t>Semantics</w:t>
      </w:r>
    </w:p>
    <w:p w14:paraId="14E36D25" w14:textId="57705369" w:rsidR="00351856" w:rsidRPr="0016293F" w:rsidRDefault="00351856" w:rsidP="00351856">
      <w:pPr>
        <w:spacing w:after="160"/>
        <w:rPr>
          <w:iCs/>
          <w:lang w:val="en-GB"/>
        </w:rPr>
      </w:pPr>
      <w:r w:rsidRPr="006053CB">
        <w:rPr>
          <w:rFonts w:ascii="Courier New" w:hAnsi="Courier New" w:cs="Courier New"/>
          <w:iCs/>
          <w:lang w:val="en-GB"/>
        </w:rPr>
        <w:t>hSpacing</w:t>
      </w:r>
      <w:r w:rsidRPr="0016293F">
        <w:rPr>
          <w:iCs/>
          <w:lang w:val="en-GB"/>
        </w:rPr>
        <w:t xml:space="preserve">, </w:t>
      </w:r>
      <w:r w:rsidRPr="006053CB">
        <w:rPr>
          <w:rFonts w:ascii="Courier New" w:hAnsi="Courier New" w:cs="Courier New"/>
          <w:iCs/>
          <w:lang w:val="en-GB"/>
        </w:rPr>
        <w:t>vSpacing</w:t>
      </w:r>
      <w:r w:rsidRPr="0016293F">
        <w:rPr>
          <w:iCs/>
          <w:lang w:val="en-GB"/>
        </w:rPr>
        <w:t>: define the relative width and height of a pixel</w:t>
      </w:r>
      <w:r>
        <w:rPr>
          <w:iCs/>
          <w:lang w:val="en-GB"/>
        </w:rPr>
        <w:t xml:space="preserve"> as defined for the </w:t>
      </w:r>
      <w:r w:rsidRPr="006053CB">
        <w:rPr>
          <w:rFonts w:ascii="Courier New" w:hAnsi="Courier New" w:cs="Courier New"/>
          <w:iCs/>
          <w:lang w:val="en-GB"/>
        </w:rPr>
        <w:t>PixelAspectRatioBox</w:t>
      </w:r>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ins w:id="5309" w:author="David Singer" w:date="2022-02-21T15:14:00Z">
        <w:r w:rsidR="00DA1734">
          <w:rPr>
            <w:rFonts w:hint="cs"/>
            <w:iCs/>
            <w:cs/>
            <w:lang w:val="en-GB"/>
          </w:rPr>
          <w:t>‎</w:t>
        </w:r>
        <w:r w:rsidR="00DA1734">
          <w:rPr>
            <w:iCs/>
            <w:lang w:val="en-GB"/>
          </w:rPr>
          <w:t>12.1.4</w:t>
        </w:r>
      </w:ins>
      <w:del w:id="5310" w:author="David Singer" w:date="2022-02-21T14:19:00Z">
        <w:r w:rsidR="001133DA" w:rsidDel="00CD05BA">
          <w:rPr>
            <w:rFonts w:hint="cs"/>
            <w:iCs/>
            <w:cs/>
            <w:lang w:val="en-GB"/>
          </w:rPr>
          <w:delText>‎</w:delText>
        </w:r>
        <w:r w:rsidR="001133DA" w:rsidDel="00CD05BA">
          <w:rPr>
            <w:iCs/>
            <w:lang w:val="en-GB"/>
          </w:rPr>
          <w:delText>12.1.4</w:delText>
        </w:r>
      </w:del>
      <w:r>
        <w:rPr>
          <w:iCs/>
          <w:lang w:val="en-GB"/>
        </w:rPr>
        <w:fldChar w:fldCharType="end"/>
      </w:r>
    </w:p>
    <w:p w14:paraId="79494052" w14:textId="32378163" w:rsidR="00534C38" w:rsidRPr="00C54E3A" w:rsidRDefault="00351856" w:rsidP="00534C38">
      <w:pPr>
        <w:pStyle w:val="Heading2"/>
        <w:numPr>
          <w:ilvl w:val="1"/>
          <w:numId w:val="127"/>
        </w:numPr>
        <w:rPr>
          <w:lang w:val="en-GB"/>
        </w:rPr>
      </w:pPr>
      <w:bookmarkStart w:id="5311" w:name="_Toc96351193"/>
      <w:r>
        <w:rPr>
          <w:lang w:val="en-GB"/>
        </w:rPr>
        <w:t>Clean Aperture</w:t>
      </w:r>
      <w:r w:rsidRPr="00E66A44">
        <w:rPr>
          <w:lang w:val="en-GB"/>
        </w:rPr>
        <w:t xml:space="preserve"> Sample Grouping</w:t>
      </w:r>
      <w:bookmarkEnd w:id="5311"/>
    </w:p>
    <w:p w14:paraId="0A358FC4" w14:textId="77777777" w:rsidR="00534C38" w:rsidRDefault="00534C38" w:rsidP="00534C38">
      <w:pPr>
        <w:pStyle w:val="BoxHeading3"/>
        <w:numPr>
          <w:ilvl w:val="2"/>
          <w:numId w:val="127"/>
        </w:numPr>
      </w:pPr>
      <w:r>
        <w:t>Definition</w:t>
      </w:r>
    </w:p>
    <w:p w14:paraId="6360C715" w14:textId="43B6F6B3"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r>
        <w:rPr>
          <w:rFonts w:ascii="Courier New" w:hAnsi="Courier New" w:cs="Courier New"/>
          <w:iCs/>
          <w:lang w:val="en-GB"/>
        </w:rPr>
        <w:t>casg</w:t>
      </w:r>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noProof/>
          <w:lang w:val="en-GB"/>
        </w:rPr>
        <w:t>CleanAperture</w:t>
      </w:r>
      <w:r w:rsidRPr="00E66A44">
        <w:rPr>
          <w:rFonts w:ascii="Courier New" w:hAnsi="Courier New"/>
          <w:noProof/>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ins w:id="5312" w:author="David Singer" w:date="2022-02-21T15:14:00Z">
        <w:r w:rsidR="00DA1734">
          <w:rPr>
            <w:rFonts w:hint="cs"/>
            <w:cs/>
            <w:lang w:val="en-GB"/>
          </w:rPr>
          <w:t>‎</w:t>
        </w:r>
        <w:r w:rsidR="00DA1734">
          <w:rPr>
            <w:lang w:val="en-GB"/>
          </w:rPr>
          <w:t>12.1.4</w:t>
        </w:r>
      </w:ins>
      <w:del w:id="5313" w:author="David Singer" w:date="2022-02-21T14:19:00Z">
        <w:r w:rsidR="001133DA" w:rsidDel="00CD05BA">
          <w:rPr>
            <w:rFonts w:hint="cs"/>
            <w:cs/>
            <w:lang w:val="en-GB"/>
          </w:rPr>
          <w:delText>‎</w:delText>
        </w:r>
        <w:r w:rsidR="001133DA" w:rsidDel="00CD05BA">
          <w:rPr>
            <w:lang w:val="en-GB"/>
          </w:rPr>
          <w:delText>12.1.4</w:delText>
        </w:r>
      </w:del>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r>
        <w:rPr>
          <w:rFonts w:ascii="Courier New" w:hAnsi="Courier New" w:cs="Courier New"/>
          <w:iCs/>
          <w:lang w:val="en-GB"/>
        </w:rPr>
        <w:t>CleanAperture</w:t>
      </w:r>
      <w:r w:rsidRPr="00E66A44">
        <w:rPr>
          <w:rFonts w:ascii="Courier New" w:hAnsi="Courier New" w:cs="Courier New"/>
          <w:iCs/>
          <w:lang w:val="en-GB"/>
        </w:rPr>
        <w:t>Box</w:t>
      </w:r>
      <w:r w:rsidRPr="00E66A44">
        <w:rPr>
          <w:iCs/>
          <w:lang w:val="en-GB"/>
        </w:rPr>
        <w:t xml:space="preserve"> shall not be present in any sample entry of that track. </w:t>
      </w:r>
    </w:p>
    <w:p w14:paraId="42C4CD17" w14:textId="77777777" w:rsidR="00534C38" w:rsidRDefault="00534C38" w:rsidP="00534C38">
      <w:pPr>
        <w:pStyle w:val="BoxHeading3"/>
        <w:numPr>
          <w:ilvl w:val="2"/>
          <w:numId w:val="127"/>
        </w:numPr>
      </w:pPr>
      <w:r>
        <w:t>Syntax</w:t>
      </w:r>
    </w:p>
    <w:p w14:paraId="0F98FB96" w14:textId="77777777" w:rsidR="00351856" w:rsidRDefault="00351856" w:rsidP="00351856">
      <w:pPr>
        <w:pStyle w:val="code"/>
      </w:pPr>
      <w:r>
        <w:t>class CleanAperture</w:t>
      </w:r>
      <w:r w:rsidRPr="00900CC8">
        <w:rPr>
          <w:rFonts w:ascii="Cambria" w:eastAsia="MS Mincho" w:hAnsi="Cambria"/>
          <w:noProof w:val="0"/>
          <w:lang w:val="en-US" w:eastAsia="ja-JP"/>
        </w:rPr>
        <w:t xml:space="preserve"> </w:t>
      </w:r>
      <w:r w:rsidRPr="00900CC8">
        <w:rPr>
          <w:lang w:val="en-US"/>
        </w:rPr>
        <w:t>Entry() extends VisualSampleGroupEntry ('casg'){</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r>
        <w:br/>
      </w:r>
      <w:r>
        <w:br/>
      </w:r>
      <w:r>
        <w:tab/>
      </w:r>
      <w:r>
        <w:rPr>
          <w:rFonts w:hint="eastAsia"/>
        </w:rPr>
        <w:t xml:space="preserve">unsigned int(32) </w:t>
      </w:r>
      <w:r>
        <w:t>horizOffN</w:t>
      </w:r>
      <w:r>
        <w:rPr>
          <w:rFonts w:hint="eastAsia"/>
        </w:rPr>
        <w:t>;</w:t>
      </w:r>
      <w:r>
        <w:br/>
      </w:r>
      <w:r>
        <w:tab/>
        <w:t>unsigned int(32) horizOffD;</w:t>
      </w:r>
      <w:r>
        <w:br/>
      </w:r>
      <w:r>
        <w:br/>
      </w:r>
      <w:r>
        <w:br/>
      </w:r>
      <w:r>
        <w:tab/>
      </w:r>
      <w:r>
        <w:rPr>
          <w:rFonts w:hint="eastAsia"/>
        </w:rPr>
        <w:t xml:space="preserve">unsigned int(32) </w:t>
      </w:r>
      <w:r>
        <w:t>vertOffN</w:t>
      </w:r>
      <w:r>
        <w:rPr>
          <w:rFonts w:hint="eastAsia"/>
        </w:rPr>
        <w:t>;</w:t>
      </w:r>
      <w:r>
        <w:br/>
      </w:r>
      <w:r>
        <w:tab/>
        <w:t>unsigned int(32) vertOffD;</w:t>
      </w:r>
      <w:r>
        <w:br/>
      </w:r>
      <w:r>
        <w:br/>
        <w:t>}</w:t>
      </w:r>
    </w:p>
    <w:p w14:paraId="54D6EA8A" w14:textId="77777777" w:rsidR="00534C38" w:rsidRDefault="00534C38" w:rsidP="00534C38">
      <w:pPr>
        <w:pStyle w:val="BoxHeading3"/>
        <w:numPr>
          <w:ilvl w:val="2"/>
          <w:numId w:val="127"/>
        </w:numPr>
      </w:pPr>
      <w:r>
        <w:t>Semantics</w:t>
      </w:r>
    </w:p>
    <w:p w14:paraId="43B28B53" w14:textId="5AF9F215" w:rsidR="00351856" w:rsidRPr="0016293F" w:rsidRDefault="00351856" w:rsidP="00351856">
      <w:pPr>
        <w:rPr>
          <w:iCs/>
          <w:lang w:val="en-GB"/>
        </w:rPr>
      </w:pPr>
      <w:r w:rsidRPr="00A13961">
        <w:rPr>
          <w:rFonts w:ascii="Courier New" w:hAnsi="Courier New" w:cs="Courier New"/>
          <w:iCs/>
          <w:lang w:val="en-GB"/>
        </w:rPr>
        <w:t xml:space="preserve">cleanApertureWidthN, cleanApertureWidthD, cleanApertureHeightN, cleanApertureHeightD, horizOffN, horizOffD, vertOffN </w:t>
      </w:r>
      <w:r w:rsidRPr="002A321F">
        <w:rPr>
          <w:iCs/>
          <w:lang w:val="en-GB"/>
        </w:rPr>
        <w:t>and</w:t>
      </w:r>
      <w:r>
        <w:rPr>
          <w:rFonts w:ascii="Courier New" w:hAnsi="Courier New" w:cs="Courier New"/>
          <w:iCs/>
          <w:lang w:val="en-GB"/>
        </w:rPr>
        <w:t xml:space="preserve"> vert</w:t>
      </w:r>
      <w:r w:rsidRPr="00A13961">
        <w:rPr>
          <w:rFonts w:ascii="Courier New" w:hAnsi="Courier New" w:cs="Courier New"/>
          <w:iCs/>
          <w:lang w:val="en-GB"/>
        </w:rPr>
        <w:t>OffD</w:t>
      </w:r>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center as defined for the </w:t>
      </w:r>
      <w:r w:rsidRPr="007415FC">
        <w:rPr>
          <w:rFonts w:ascii="Courier New" w:hAnsi="Courier New" w:cs="Courier New"/>
          <w:iCs/>
          <w:lang w:val="en-GB"/>
        </w:rPr>
        <w:t>CleanApertureBox</w:t>
      </w:r>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ins w:id="5314" w:author="David Singer" w:date="2022-02-21T15:14:00Z">
        <w:r w:rsidR="00DA1734">
          <w:rPr>
            <w:rFonts w:hint="cs"/>
            <w:iCs/>
            <w:cs/>
            <w:lang w:val="en-GB"/>
          </w:rPr>
          <w:t>‎</w:t>
        </w:r>
        <w:r w:rsidR="00DA1734">
          <w:rPr>
            <w:iCs/>
            <w:lang w:val="en-GB"/>
          </w:rPr>
          <w:t>12.1.4</w:t>
        </w:r>
      </w:ins>
      <w:del w:id="5315" w:author="David Singer" w:date="2022-02-21T14:19:00Z">
        <w:r w:rsidR="001133DA" w:rsidDel="00CD05BA">
          <w:rPr>
            <w:rFonts w:hint="cs"/>
            <w:iCs/>
            <w:cs/>
            <w:lang w:val="en-GB"/>
          </w:rPr>
          <w:delText>‎</w:delText>
        </w:r>
        <w:r w:rsidR="001133DA" w:rsidDel="00CD05BA">
          <w:rPr>
            <w:iCs/>
            <w:lang w:val="en-GB"/>
          </w:rPr>
          <w:delText>12.1.4</w:delText>
        </w:r>
      </w:del>
      <w:r>
        <w:rPr>
          <w:iCs/>
          <w:lang w:val="en-GB"/>
        </w:rPr>
        <w:fldChar w:fldCharType="end"/>
      </w:r>
    </w:p>
    <w:p w14:paraId="5EF31929" w14:textId="0E7857B9" w:rsidR="00632BA0" w:rsidRPr="00C54E3A" w:rsidRDefault="00632BA0" w:rsidP="00632BA0">
      <w:pPr>
        <w:pStyle w:val="Heading2"/>
        <w:numPr>
          <w:ilvl w:val="1"/>
          <w:numId w:val="127"/>
        </w:numPr>
        <w:rPr>
          <w:ins w:id="5316" w:author="David Singer" w:date="2022-02-21T15:26:00Z"/>
          <w:lang w:val="en-GB"/>
        </w:rPr>
      </w:pPr>
      <w:bookmarkStart w:id="5317" w:name="_Toc96351194"/>
      <w:bookmarkStart w:id="5318" w:name="_Ref59030494"/>
      <w:bookmarkEnd w:id="5266"/>
      <w:bookmarkEnd w:id="5267"/>
      <w:bookmarkEnd w:id="5272"/>
      <w:bookmarkEnd w:id="5273"/>
      <w:ins w:id="5319" w:author="David Singer" w:date="2022-02-21T15:27:00Z">
        <w:r w:rsidRPr="00101C5D">
          <w:rPr>
            <w:bCs/>
            <w:lang w:val="en-GB"/>
          </w:rPr>
          <w:t>Extended DRAP (EDRAP)</w:t>
        </w:r>
        <w:r>
          <w:rPr>
            <w:bCs/>
            <w:lang w:val="en-GB"/>
          </w:rPr>
          <w:t xml:space="preserve"> sample group</w:t>
        </w:r>
      </w:ins>
      <w:bookmarkEnd w:id="5317"/>
    </w:p>
    <w:p w14:paraId="2F192D96" w14:textId="77777777" w:rsidR="00632BA0" w:rsidRDefault="00632BA0" w:rsidP="00632BA0">
      <w:pPr>
        <w:pStyle w:val="BoxHeading3"/>
        <w:numPr>
          <w:ilvl w:val="2"/>
          <w:numId w:val="127"/>
        </w:numPr>
        <w:rPr>
          <w:ins w:id="5320" w:author="David Singer" w:date="2022-02-21T15:26:00Z"/>
        </w:rPr>
      </w:pPr>
      <w:ins w:id="5321" w:author="David Singer" w:date="2022-02-21T15:26:00Z">
        <w:r>
          <w:t>Definition</w:t>
        </w:r>
      </w:ins>
    </w:p>
    <w:p w14:paraId="401AE9A3" w14:textId="77777777" w:rsidR="00632BA0" w:rsidRPr="00064E9F" w:rsidRDefault="00632BA0" w:rsidP="00632BA0">
      <w:pPr>
        <w:spacing w:after="200"/>
        <w:rPr>
          <w:ins w:id="5322" w:author="David Singer" w:date="2022-02-21T15:27:00Z"/>
          <w:lang w:val="en-GB"/>
        </w:rPr>
      </w:pPr>
      <w:ins w:id="5323" w:author="David Singer" w:date="2022-02-21T15:27:00Z">
        <w:r w:rsidRPr="00064E9F">
          <w:rPr>
            <w:lang w:val="en-GB"/>
          </w:rPr>
          <w:t>This sample group is similar to the DRAP sample group</w:t>
        </w:r>
        <w:r>
          <w:rPr>
            <w:lang w:val="en-GB"/>
          </w:rPr>
          <w:t xml:space="preserve"> as specified in subclause 10.8</w:t>
        </w:r>
        <w:r w:rsidRPr="00064E9F">
          <w:rPr>
            <w:lang w:val="en-GB"/>
          </w:rPr>
          <w:t>; however, it enables more flexible cross-RAP referencing.</w:t>
        </w:r>
      </w:ins>
    </w:p>
    <w:p w14:paraId="6381D7E5" w14:textId="77777777" w:rsidR="00632BA0" w:rsidRPr="00064E9F" w:rsidRDefault="00632BA0" w:rsidP="00632BA0">
      <w:pPr>
        <w:spacing w:after="200"/>
        <w:rPr>
          <w:ins w:id="5324" w:author="David Singer" w:date="2022-02-21T15:27:00Z"/>
          <w:lang w:val="en-GB"/>
        </w:rPr>
      </w:pPr>
      <w:ins w:id="5325" w:author="David Singer" w:date="2022-02-21T15:27:00Z">
        <w:r w:rsidRPr="00064E9F">
          <w:rPr>
            <w:lang w:val="en-GB"/>
          </w:rPr>
          <w:t>A</w:t>
        </w:r>
        <w:r>
          <w:rPr>
            <w:lang w:val="en-GB"/>
          </w:rPr>
          <w:t>n</w:t>
        </w:r>
        <w:r w:rsidRPr="00064E9F">
          <w:rPr>
            <w:lang w:val="en-GB"/>
          </w:rPr>
          <w:t xml:space="preserve"> EDRAP sample is a sample after which all samples in decoding order and in output order can be correctly decoded if the closest </w:t>
        </w:r>
        <w:r>
          <w:rPr>
            <w:lang w:val="en-GB"/>
          </w:rPr>
          <w:t xml:space="preserve">SAP sample of type 1, 2, or 3 </w:t>
        </w:r>
        <w:r w:rsidRPr="00064E9F">
          <w:rPr>
            <w:lang w:val="en-GB"/>
          </w:rPr>
          <w:t xml:space="preserve">preceding the EDRAP sample and </w:t>
        </w:r>
        <w:r>
          <w:rPr>
            <w:lang w:val="en-GB"/>
          </w:rPr>
          <w:t>zero</w:t>
        </w:r>
        <w:r w:rsidRPr="00064E9F">
          <w:rPr>
            <w:lang w:val="en-GB"/>
          </w:rPr>
          <w:t xml:space="preserve"> or more other identified EDRAP samples earlier in decoding order than the EDRAP sample are available for reference.</w:t>
        </w:r>
      </w:ins>
    </w:p>
    <w:p w14:paraId="0744698D" w14:textId="77777777" w:rsidR="00632BA0" w:rsidRPr="00101C5D" w:rsidRDefault="00632BA0" w:rsidP="00632BA0">
      <w:pPr>
        <w:tabs>
          <w:tab w:val="left" w:pos="1800"/>
        </w:tabs>
        <w:spacing w:line="210" w:lineRule="atLeast"/>
        <w:ind w:left="720" w:right="360"/>
        <w:rPr>
          <w:ins w:id="5326" w:author="David Singer" w:date="2022-02-21T15:27:00Z"/>
          <w:rFonts w:eastAsia="Calibri"/>
          <w:sz w:val="18"/>
          <w:szCs w:val="22"/>
          <w:lang w:val="en-GB" w:eastAsia="en-US"/>
        </w:rPr>
      </w:pPr>
      <w:ins w:id="5327" w:author="David Singer" w:date="2022-02-21T15:27:00Z">
        <w:r w:rsidRPr="00101C5D">
          <w:rPr>
            <w:rFonts w:eastAsia="Calibri"/>
            <w:sz w:val="18"/>
            <w:szCs w:val="22"/>
            <w:lang w:val="en-GB" w:eastAsia="en-US"/>
          </w:rPr>
          <w:t>NOTE:</w:t>
        </w:r>
        <w:r w:rsidRPr="00101C5D">
          <w:rPr>
            <w:rFonts w:eastAsia="Calibri"/>
            <w:sz w:val="18"/>
            <w:szCs w:val="22"/>
            <w:lang w:val="en-GB" w:eastAsia="en-US"/>
          </w:rPr>
          <w:tab/>
        </w:r>
        <w:r>
          <w:rPr>
            <w:rFonts w:eastAsia="Calibri"/>
            <w:sz w:val="18"/>
            <w:szCs w:val="22"/>
            <w:lang w:val="en-GB" w:eastAsia="en-US"/>
          </w:rPr>
          <w:t xml:space="preserve">Similarly as for DRAP samples, </w:t>
        </w:r>
        <w:r w:rsidRPr="00101C5D">
          <w:rPr>
            <w:rFonts w:eastAsia="Calibri"/>
            <w:sz w:val="18"/>
            <w:szCs w:val="22"/>
            <w:lang w:val="en-GB" w:eastAsia="en-US"/>
          </w:rPr>
          <w:t>EDRAP samples can only be used in combination with SAP samples of type 1, 2 and 3.</w:t>
        </w:r>
      </w:ins>
    </w:p>
    <w:p w14:paraId="3E09B116" w14:textId="15B2FDB3" w:rsidR="00632BA0" w:rsidRDefault="00632BA0" w:rsidP="00632BA0">
      <w:pPr>
        <w:pStyle w:val="BoxHeading3"/>
        <w:numPr>
          <w:ilvl w:val="2"/>
          <w:numId w:val="127"/>
        </w:numPr>
        <w:rPr>
          <w:ins w:id="5328" w:author="David Singer" w:date="2022-02-21T15:27:00Z"/>
        </w:rPr>
      </w:pPr>
      <w:ins w:id="5329" w:author="David Singer" w:date="2022-02-21T15:27:00Z">
        <w:r>
          <w:t>Syntax</w:t>
        </w:r>
      </w:ins>
    </w:p>
    <w:p w14:paraId="1D632AFC" w14:textId="77777777" w:rsidR="00632BA0" w:rsidRDefault="00632BA0" w:rsidP="00632BA0">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5330" w:author="David Singer" w:date="2022-02-21T15:27:00Z"/>
          <w:rFonts w:ascii="Courier New" w:eastAsia="Times New Roman" w:hAnsi="Courier New"/>
          <w:noProof/>
          <w:lang w:val="en-GB" w:eastAsia="en-US"/>
        </w:rPr>
      </w:pPr>
      <w:ins w:id="5331" w:author="David Singer" w:date="2022-02-21T15:27:00Z">
        <w:r>
          <w:rPr>
            <w:rFonts w:ascii="Courier New" w:eastAsia="Times New Roman" w:hAnsi="Courier New"/>
            <w:noProof/>
            <w:lang w:val="en-GB"/>
          </w:rPr>
          <w:t>class VisualEdrapEntry()</w:t>
        </w:r>
        <w:r>
          <w:rPr>
            <w:rFonts w:ascii="Courier New" w:eastAsia="Times New Roman" w:hAnsi="Courier New"/>
            <w:noProof/>
            <w:lang w:val="en-GB"/>
          </w:rPr>
          <w:br/>
          <w:t>extends VisualSampleGroupEntry('edrp') {</w:t>
        </w:r>
        <w:r>
          <w:rPr>
            <w:rFonts w:ascii="Courier New" w:eastAsia="Times New Roman" w:hAnsi="Courier New"/>
            <w:noProof/>
            <w:lang w:val="en-GB"/>
          </w:rPr>
          <w:br/>
        </w:r>
        <w:r>
          <w:rPr>
            <w:rFonts w:ascii="Courier New" w:eastAsia="Times New Roman" w:hAnsi="Courier New"/>
            <w:noProof/>
            <w:lang w:val="en-GB"/>
          </w:rPr>
          <w:tab/>
          <w:t>unsigned int(3) edrap_type;</w:t>
        </w:r>
        <w:r>
          <w:rPr>
            <w:rFonts w:ascii="Courier New" w:eastAsia="Times New Roman" w:hAnsi="Courier New"/>
            <w:noProof/>
            <w:lang w:val="en-GB"/>
          </w:rPr>
          <w:br/>
        </w:r>
        <w:r>
          <w:rPr>
            <w:rFonts w:ascii="Courier New" w:eastAsia="Times New Roman" w:hAnsi="Courier New"/>
            <w:noProof/>
            <w:lang w:val="en-GB"/>
          </w:rPr>
          <w:tab/>
          <w:t>unsigned int(3) num_ref_edrap_pics;</w:t>
        </w:r>
        <w:r>
          <w:rPr>
            <w:rFonts w:ascii="Courier New" w:eastAsia="Times New Roman" w:hAnsi="Courier New"/>
            <w:noProof/>
            <w:lang w:val="en-GB"/>
          </w:rPr>
          <w:br/>
        </w:r>
        <w:r>
          <w:rPr>
            <w:rFonts w:ascii="Courier New" w:eastAsia="Times New Roman" w:hAnsi="Courier New"/>
            <w:noProof/>
            <w:lang w:val="en-GB"/>
          </w:rPr>
          <w:tab/>
          <w:t>unsigned int(26) reserved = 0;</w:t>
        </w:r>
        <w:r>
          <w:rPr>
            <w:rFonts w:ascii="Courier New" w:eastAsia="Times New Roman" w:hAnsi="Courier New"/>
            <w:noProof/>
            <w:lang w:val="en-GB"/>
          </w:rPr>
          <w:br/>
        </w:r>
        <w:r>
          <w:rPr>
            <w:rFonts w:ascii="Courier New" w:eastAsia="Times New Roman" w:hAnsi="Courier New"/>
            <w:noProof/>
            <w:lang w:val="en-GB"/>
          </w:rPr>
          <w:tab/>
          <w:t>for(i=0; i&lt;num_ref_edrap_pics; i++)</w:t>
        </w:r>
        <w:r>
          <w:rPr>
            <w:rFonts w:ascii="Courier New" w:eastAsia="Times New Roman" w:hAnsi="Courier New"/>
            <w:noProof/>
            <w:lang w:val="en-GB"/>
          </w:rPr>
          <w:br/>
        </w:r>
        <w:r>
          <w:rPr>
            <w:rFonts w:ascii="Courier New" w:eastAsia="Times New Roman" w:hAnsi="Courier New"/>
            <w:noProof/>
            <w:lang w:val="en-GB"/>
          </w:rPr>
          <w:tab/>
        </w:r>
        <w:r>
          <w:rPr>
            <w:rFonts w:ascii="Courier New" w:eastAsia="Times New Roman" w:hAnsi="Courier New"/>
            <w:noProof/>
            <w:lang w:val="en-GB"/>
          </w:rPr>
          <w:tab/>
          <w:t>unsigned int(16) ref_edrap_idx_delta[i];</w:t>
        </w:r>
        <w:r>
          <w:rPr>
            <w:rFonts w:ascii="Courier New" w:eastAsia="Times New Roman" w:hAnsi="Courier New"/>
            <w:noProof/>
            <w:lang w:val="en-GB"/>
          </w:rPr>
          <w:br/>
          <w:t>}</w:t>
        </w:r>
      </w:ins>
    </w:p>
    <w:p w14:paraId="5A240D4B" w14:textId="77777777" w:rsidR="00632BA0" w:rsidRDefault="00632BA0" w:rsidP="00632BA0">
      <w:pPr>
        <w:pStyle w:val="BoxHeading3"/>
        <w:numPr>
          <w:ilvl w:val="2"/>
          <w:numId w:val="127"/>
        </w:numPr>
        <w:rPr>
          <w:ins w:id="5332" w:author="David Singer" w:date="2022-02-21T15:27:00Z"/>
        </w:rPr>
      </w:pPr>
      <w:ins w:id="5333" w:author="David Singer" w:date="2022-02-21T15:27:00Z">
        <w:r>
          <w:t>Semantics</w:t>
        </w:r>
      </w:ins>
    </w:p>
    <w:p w14:paraId="38C026BD" w14:textId="77777777" w:rsidR="00632BA0" w:rsidRPr="006A1769" w:rsidRDefault="00632BA0">
      <w:pPr>
        <w:pStyle w:val="fields"/>
        <w:rPr>
          <w:ins w:id="5334" w:author="David Singer" w:date="2022-02-21T15:28:00Z"/>
          <w:rFonts w:ascii="Times New Roman" w:hAnsi="Times New Roman"/>
        </w:rPr>
        <w:pPrChange w:id="5335" w:author="David Singer" w:date="2022-02-21T15:28:00Z">
          <w:pPr>
            <w:tabs>
              <w:tab w:val="left" w:pos="1440"/>
              <w:tab w:val="left" w:pos="8010"/>
            </w:tabs>
            <w:spacing w:before="136" w:after="0"/>
            <w:ind w:left="720" w:hanging="360"/>
            <w:jc w:val="left"/>
          </w:pPr>
        </w:pPrChange>
      </w:pPr>
      <w:ins w:id="5336" w:author="David Singer" w:date="2022-02-21T15:28:00Z">
        <w:r w:rsidRPr="006A1769">
          <w:rPr>
            <w:rFonts w:ascii="Courier New" w:eastAsia="DengXian" w:hAnsi="Courier New"/>
            <w:noProof/>
          </w:rPr>
          <w:t>edrap_type</w:t>
        </w:r>
        <w:r w:rsidRPr="006A1769">
          <w:t xml:space="preserve"> is a non-negative integer. When </w:t>
        </w:r>
        <w:r w:rsidRPr="006A1769">
          <w:rPr>
            <w:rFonts w:ascii="Courier New" w:hAnsi="Courier New" w:cs="Courier New"/>
          </w:rPr>
          <w:t>edrap</w:t>
        </w:r>
        <w:r w:rsidRPr="006A1769">
          <w:rPr>
            <w:rFonts w:ascii="Courier New" w:eastAsia="DengXian" w:hAnsi="Courier New" w:cs="Courier New"/>
            <w:noProof/>
          </w:rPr>
          <w:t>_type</w:t>
        </w:r>
        <w:r w:rsidRPr="006A1769">
          <w:t xml:space="preserve"> is in the range of 1 to 3 it indicates the </w:t>
        </w:r>
        <w:r w:rsidRPr="006A1769">
          <w:rPr>
            <w:rFonts w:ascii="Courier New" w:eastAsia="DengXian" w:hAnsi="Courier New"/>
            <w:noProof/>
          </w:rPr>
          <w:t>SAP_type</w:t>
        </w:r>
        <w:r w:rsidRPr="006A1769">
          <w:t xml:space="preserve"> (as specified in Annex I) that the EDRAP sample would have corresponded to, had it not depended on the closest preceding SAP or other EDRAP samples. Other type values are reserved.</w:t>
        </w:r>
      </w:ins>
    </w:p>
    <w:p w14:paraId="3E9AF481" w14:textId="77777777" w:rsidR="00632BA0" w:rsidRPr="006A1769" w:rsidRDefault="00632BA0">
      <w:pPr>
        <w:pStyle w:val="fields"/>
        <w:rPr>
          <w:ins w:id="5337" w:author="David Singer" w:date="2022-02-21T15:28:00Z"/>
        </w:rPr>
        <w:pPrChange w:id="5338" w:author="David Singer" w:date="2022-02-21T15:28:00Z">
          <w:pPr>
            <w:tabs>
              <w:tab w:val="left" w:pos="1440"/>
              <w:tab w:val="left" w:pos="8010"/>
            </w:tabs>
            <w:spacing w:before="136" w:after="0"/>
            <w:ind w:left="720" w:hanging="360"/>
            <w:jc w:val="left"/>
          </w:pPr>
        </w:pPrChange>
      </w:pPr>
      <w:ins w:id="5339" w:author="David Singer" w:date="2022-02-21T15:28:00Z">
        <w:r w:rsidRPr="006A1769">
          <w:rPr>
            <w:rFonts w:ascii="Courier New" w:eastAsia="DengXian" w:hAnsi="Courier New"/>
            <w:noProof/>
          </w:rPr>
          <w:t>num_ref_edrap_pics</w:t>
        </w:r>
        <w:r w:rsidRPr="006A1769">
          <w:rPr>
            <w:rFonts w:eastAsia="SimSun"/>
            <w:lang w:val="en-CA"/>
          </w:rPr>
          <w:t xml:space="preserve"> indicates the number of other EDRAP samples that are earlier in decoding order than the EDRAP sample and are needed for reference to be able to correctly decode the EDRAP sample and all samples following the EDRAP sample in both decoding and output order when starting decoding from the EDRAP sample</w:t>
        </w:r>
        <w:r w:rsidRPr="006A1769">
          <w:t>.</w:t>
        </w:r>
      </w:ins>
    </w:p>
    <w:p w14:paraId="59A2DC84" w14:textId="77777777" w:rsidR="00632BA0" w:rsidRPr="006A1769" w:rsidRDefault="00632BA0">
      <w:pPr>
        <w:pStyle w:val="fields"/>
        <w:rPr>
          <w:ins w:id="5340" w:author="David Singer" w:date="2022-02-21T15:28:00Z"/>
        </w:rPr>
        <w:pPrChange w:id="5341" w:author="David Singer" w:date="2022-02-21T15:28:00Z">
          <w:pPr>
            <w:tabs>
              <w:tab w:val="left" w:pos="1440"/>
              <w:tab w:val="left" w:pos="8010"/>
            </w:tabs>
            <w:spacing w:before="136" w:after="0"/>
            <w:ind w:left="720" w:hanging="360"/>
            <w:jc w:val="left"/>
          </w:pPr>
        </w:pPrChange>
      </w:pPr>
      <w:ins w:id="5342" w:author="David Singer" w:date="2022-02-21T15:28:00Z">
        <w:r w:rsidRPr="006A1769">
          <w:rPr>
            <w:rFonts w:ascii="Courier New" w:eastAsia="DengXian" w:hAnsi="Courier New"/>
            <w:noProof/>
          </w:rPr>
          <w:t>reserved</w:t>
        </w:r>
        <w:r w:rsidRPr="006A1769">
          <w:rPr>
            <w:rFonts w:eastAsia="DengXian"/>
          </w:rPr>
          <w:t xml:space="preserve"> shall be equal to 0. The semantics of this subclause only apply to sample group description entries with </w:t>
        </w:r>
        <w:r w:rsidRPr="006A1769">
          <w:rPr>
            <w:rFonts w:ascii="Courier New" w:eastAsia="DengXian" w:hAnsi="Courier New"/>
            <w:noProof/>
          </w:rPr>
          <w:t>reserved</w:t>
        </w:r>
        <w:r w:rsidRPr="006A1769">
          <w:rPr>
            <w:rFonts w:eastAsia="DengXian"/>
          </w:rPr>
          <w:t xml:space="preserve"> equal to 0. Parsers shall allow and ignore sample group description entries with </w:t>
        </w:r>
        <w:r w:rsidRPr="006A1769">
          <w:rPr>
            <w:rFonts w:ascii="Courier New" w:eastAsia="DengXian" w:hAnsi="Courier New"/>
            <w:noProof/>
          </w:rPr>
          <w:t>reserved</w:t>
        </w:r>
        <w:r w:rsidRPr="006A1769">
          <w:rPr>
            <w:rFonts w:eastAsia="DengXian"/>
          </w:rPr>
          <w:t xml:space="preserve"> greater than 0 when parsing this sample group.</w:t>
        </w:r>
      </w:ins>
    </w:p>
    <w:p w14:paraId="57F2A41F" w14:textId="77777777" w:rsidR="00632BA0" w:rsidRPr="006A1769" w:rsidRDefault="00632BA0">
      <w:pPr>
        <w:pStyle w:val="fields"/>
        <w:rPr>
          <w:ins w:id="5343" w:author="David Singer" w:date="2022-02-21T15:28:00Z"/>
          <w:rFonts w:eastAsia="SimSun"/>
          <w:lang w:val="en-CA"/>
        </w:rPr>
        <w:pPrChange w:id="5344" w:author="David Singer" w:date="2022-02-21T15:28:00Z">
          <w:pPr>
            <w:tabs>
              <w:tab w:val="left" w:pos="1440"/>
              <w:tab w:val="left" w:pos="8010"/>
            </w:tabs>
            <w:spacing w:before="136"/>
            <w:ind w:left="720" w:hanging="360"/>
            <w:jc w:val="left"/>
          </w:pPr>
        </w:pPrChange>
      </w:pPr>
      <w:ins w:id="5345" w:author="David Singer" w:date="2022-02-21T15:28:00Z">
        <w:r w:rsidRPr="009E5FFF">
          <w:rPr>
            <w:rFonts w:ascii="Courier New" w:hAnsi="Courier New"/>
            <w:noProof/>
          </w:rPr>
          <w:t>ref_edrap_idx_delta</w:t>
        </w:r>
        <w:r w:rsidRPr="006A1769">
          <w:rPr>
            <w:rFonts w:ascii="Courier New" w:eastAsia="DengXian" w:hAnsi="Courier New"/>
            <w:noProof/>
          </w:rPr>
          <w:t>[i]</w:t>
        </w:r>
        <w:r w:rsidRPr="006A1769">
          <w:rPr>
            <w:rFonts w:eastAsia="SimSun"/>
            <w:lang w:val="en-CA"/>
          </w:rPr>
          <w:t xml:space="preserve"> </w:t>
        </w:r>
        <w:r w:rsidRPr="006A1769">
          <w:rPr>
            <w:rFonts w:eastAsia="DengXian"/>
          </w:rPr>
          <w:t>indicates</w:t>
        </w:r>
        <w:r w:rsidRPr="006A1769">
          <w:rPr>
            <w:rFonts w:eastAsia="SimSun"/>
            <w:lang w:val="en-CA"/>
          </w:rPr>
          <w:t xml:space="preserve"> the difference between the sample group index (i.e., the index to the list of all samples in this sample group in decoding order) of this EDRAP sample and the sample group index of the i-th RAP sample that is earlier in decoding order than the EDRAP sample and is needed for reference to be able to correctly decode the EDRAP sample and all samples following the EDRAP sample in both decoding and output order when starting decoding from this EDRAP sample. The value 1 indicates that the i-th RAP sample is the latest RAP sample in the sample group and preceding this EDRAP sample in decoding order, the value 2 indicates that the i-th RAP sample is the second latest RAP sample in the sample group and preceding this EDRAP sample in decoding order, and so on.</w:t>
        </w:r>
      </w:ins>
    </w:p>
    <w:p w14:paraId="79CBFCFE" w14:textId="0A14C502" w:rsidR="00632BA0" w:rsidRPr="00C54E3A" w:rsidRDefault="00632BA0" w:rsidP="00632BA0">
      <w:pPr>
        <w:pStyle w:val="Heading2"/>
        <w:numPr>
          <w:ilvl w:val="1"/>
          <w:numId w:val="127"/>
        </w:numPr>
        <w:rPr>
          <w:ins w:id="5346" w:author="David Singer" w:date="2022-02-21T15:28:00Z"/>
          <w:lang w:val="en-GB"/>
        </w:rPr>
      </w:pPr>
      <w:bookmarkStart w:id="5347" w:name="_Toc96351195"/>
      <w:ins w:id="5348" w:author="David Singer" w:date="2022-02-21T15:29:00Z">
        <w:r>
          <w:rPr>
            <w:bCs/>
            <w:szCs w:val="22"/>
            <w:lang w:val="en-US"/>
          </w:rPr>
          <w:t>Essential descriptions hierarchy sample grouping</w:t>
        </w:r>
      </w:ins>
      <w:bookmarkEnd w:id="5347"/>
    </w:p>
    <w:p w14:paraId="21B58B18" w14:textId="77777777" w:rsidR="00632BA0" w:rsidRDefault="00632BA0" w:rsidP="00632BA0">
      <w:pPr>
        <w:pStyle w:val="BoxHeading3"/>
        <w:numPr>
          <w:ilvl w:val="2"/>
          <w:numId w:val="127"/>
        </w:numPr>
        <w:rPr>
          <w:ins w:id="5349" w:author="David Singer" w:date="2022-02-21T15:28:00Z"/>
        </w:rPr>
      </w:pPr>
      <w:ins w:id="5350" w:author="David Singer" w:date="2022-02-21T15:28:00Z">
        <w:r>
          <w:t>Definition</w:t>
        </w:r>
      </w:ins>
    </w:p>
    <w:p w14:paraId="17FB99BA" w14:textId="77777777" w:rsidR="00632BA0" w:rsidRPr="00E56DF8" w:rsidRDefault="00632BA0">
      <w:pPr>
        <w:rPr>
          <w:ins w:id="5351" w:author="David Singer" w:date="2022-02-21T15:30:00Z"/>
          <w:lang w:val="en-US"/>
        </w:rPr>
        <w:pPrChange w:id="5352" w:author="David Singer" w:date="2022-02-21T15:30:00Z">
          <w:pPr>
            <w:pStyle w:val="NormalWeb"/>
          </w:pPr>
        </w:pPrChange>
      </w:pPr>
      <w:ins w:id="5353" w:author="David Singer" w:date="2022-02-21T15:30:00Z">
        <w:r w:rsidRPr="00E56DF8">
          <w:rPr>
            <w:lang w:val="en-US"/>
          </w:rPr>
          <w:t>The essential descriptions hierarchy sample group (</w:t>
        </w:r>
        <w:r w:rsidRPr="00E56DF8">
          <w:rPr>
            <w:rFonts w:eastAsia="Times New Roman" w:cs="CourierNewPSMT"/>
            <w:lang w:val="en-US"/>
          </w:rPr>
          <w:t>'esgh'</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version 3. It shall be present if at least one essential sample group description with </w:t>
        </w:r>
        <w:r w:rsidRPr="00E56DF8">
          <w:rPr>
            <w:rFonts w:eastAsia="Times New Roman" w:cs="CourierNewPSMT"/>
            <w:lang w:val="en-US"/>
          </w:rPr>
          <w:t>grouping_type</w:t>
        </w:r>
        <w:r w:rsidRPr="00E56DF8">
          <w:rPr>
            <w:lang w:val="en-US"/>
          </w:rPr>
          <w:t xml:space="preserve"> other than </w:t>
        </w:r>
        <w:r w:rsidRPr="00E56DF8">
          <w:rPr>
            <w:rFonts w:eastAsia="Times New Roman" w:cs="CourierNewPSMT"/>
            <w:lang w:val="en-US"/>
          </w:rPr>
          <w:t>'esgh'</w:t>
        </w:r>
        <w:r w:rsidRPr="00E56DF8">
          <w:rPr>
            <w:lang w:val="en-US"/>
          </w:rPr>
          <w:t xml:space="preserve"> is present.</w:t>
        </w:r>
      </w:ins>
    </w:p>
    <w:p w14:paraId="2A45395B" w14:textId="77777777" w:rsidR="00632BA0" w:rsidRDefault="00632BA0" w:rsidP="00632BA0">
      <w:pPr>
        <w:rPr>
          <w:ins w:id="5354" w:author="David Singer" w:date="2022-02-21T15:30:00Z"/>
          <w:lang w:val="en-US"/>
        </w:rPr>
      </w:pPr>
      <w:ins w:id="5355" w:author="David Singer" w:date="2022-02-21T15:30:00Z">
        <w:r>
          <w:rPr>
            <w:lang w:val="en-US"/>
          </w:rPr>
          <w:t xml:space="preserve">Each essential sample group description, except the essential descriptions hierarchy sample group itself, shall be listed in the </w:t>
        </w:r>
        <w:r>
          <w:rPr>
            <w:rStyle w:val="line"/>
            <w:rFonts w:ascii="Courier New" w:hAnsi="Courier New" w:cs="Courier New"/>
            <w:sz w:val="20"/>
            <w:lang w:val="en-US"/>
          </w:rPr>
          <w:t>EssentialDescriptionsHierarchyEntry</w:t>
        </w:r>
        <w:r>
          <w:rPr>
            <w:lang w:val="en-US"/>
          </w:rPr>
          <w:t>.</w:t>
        </w:r>
      </w:ins>
    </w:p>
    <w:p w14:paraId="3CB62828" w14:textId="77777777" w:rsidR="00632BA0" w:rsidRDefault="00632BA0" w:rsidP="00632BA0">
      <w:pPr>
        <w:rPr>
          <w:ins w:id="5356" w:author="David Singer" w:date="2022-02-21T15:30:00Z"/>
          <w:lang w:val="en-US"/>
        </w:rPr>
      </w:pPr>
      <w:ins w:id="5357" w:author="David Singer" w:date="2022-02-21T15:30:00Z">
        <w:r>
          <w:rPr>
            <w:lang w:val="en-US"/>
          </w:rPr>
          <w:t xml:space="preserve">The </w:t>
        </w:r>
        <w:r>
          <w:rPr>
            <w:rStyle w:val="line"/>
            <w:rFonts w:ascii="Courier New" w:hAnsi="Courier New" w:cs="Courier New"/>
            <w:sz w:val="20"/>
            <w:lang w:val="en-US"/>
          </w:rPr>
          <w:t>grouping_type_paramater</w:t>
        </w:r>
        <w:r>
          <w:rPr>
            <w:lang w:val="en-US"/>
          </w:rPr>
          <w:t xml:space="preserve"> for an essential descriptions hierarchy</w:t>
        </w:r>
        <w:r>
          <w:rPr>
            <w:rStyle w:val="line"/>
            <w:rFonts w:ascii="Courier New" w:hAnsi="Courier New" w:cs="Courier New"/>
            <w:sz w:val="20"/>
            <w:lang w:val="en-US"/>
          </w:rPr>
          <w:t xml:space="preserve"> </w:t>
        </w:r>
        <w:r>
          <w:rPr>
            <w:lang w:val="en-US"/>
          </w:rPr>
          <w:t>sample group description is not defined, and its value shall be set to 0.</w:t>
        </w:r>
      </w:ins>
    </w:p>
    <w:p w14:paraId="332F670A" w14:textId="77777777" w:rsidR="00632BA0" w:rsidRDefault="00632BA0" w:rsidP="00632BA0">
      <w:pPr>
        <w:rPr>
          <w:ins w:id="5358" w:author="David Singer" w:date="2022-02-21T15:30:00Z"/>
          <w:lang w:val="en-US"/>
        </w:rPr>
      </w:pPr>
      <w:ins w:id="5359" w:author="David Singer" w:date="2022-02-21T15:30:00Z">
        <w:r>
          <w:rPr>
            <w:lang w:val="en-US"/>
          </w:rPr>
          <w:t xml:space="preserve">The syntax of </w:t>
        </w:r>
        <w:r>
          <w:rPr>
            <w:rStyle w:val="line"/>
            <w:rFonts w:ascii="Courier New" w:hAnsi="Courier New" w:cs="Courier New"/>
            <w:sz w:val="20"/>
            <w:lang w:val="en-US"/>
          </w:rPr>
          <w:t>EssentialDescriptionsHierarchyEntry</w:t>
        </w:r>
        <w:r>
          <w:rPr>
            <w:lang w:val="en-US"/>
          </w:rPr>
          <w:t xml:space="preserve"> is the same for all media types.</w:t>
        </w:r>
      </w:ins>
    </w:p>
    <w:p w14:paraId="3C90C2AD" w14:textId="77777777" w:rsidR="00632BA0" w:rsidRDefault="00632BA0" w:rsidP="00632BA0">
      <w:pPr>
        <w:rPr>
          <w:ins w:id="5360" w:author="David Singer" w:date="2022-02-21T15:30:00Z"/>
          <w:lang w:val="en-US"/>
        </w:rPr>
      </w:pPr>
      <w:ins w:id="5361" w:author="David Singer" w:date="2022-02-21T15:30:00Z">
        <w:r>
          <w:rPr>
            <w:lang w:val="en-US"/>
          </w:rPr>
          <w:t xml:space="preserve">Samples associated with essential sample groups shall use a restricted sample entry indicating the original media type (e.g. </w:t>
        </w:r>
        <w:r>
          <w:rPr>
            <w:rFonts w:ascii="CourierNewPSMT" w:hAnsi="CourierNewPSMT" w:cs="CourierNewPSMT"/>
            <w:szCs w:val="22"/>
            <w:lang w:val="en-US"/>
          </w:rPr>
          <w:t xml:space="preserve">'resv', 'resa') </w:t>
        </w:r>
        <w:r>
          <w:rPr>
            <w:lang w:val="en-US"/>
          </w:rPr>
          <w:t xml:space="preserve">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xml:space="preserve">. In a sample entry, there shall be at most one sample entry transformation 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If such a transformation is present:</w:t>
        </w:r>
      </w:ins>
    </w:p>
    <w:p w14:paraId="18892ABC" w14:textId="77777777" w:rsidR="00632BA0" w:rsidRDefault="00632BA0" w:rsidP="00632BA0">
      <w:pPr>
        <w:pStyle w:val="ListParagraph"/>
        <w:numPr>
          <w:ilvl w:val="0"/>
          <w:numId w:val="243"/>
        </w:numPr>
        <w:spacing w:after="0" w:line="240" w:lineRule="auto"/>
        <w:rPr>
          <w:ins w:id="5362" w:author="David Singer" w:date="2022-02-21T15:30:00Z"/>
          <w:lang w:val="en-US"/>
        </w:rPr>
      </w:pPr>
      <w:ins w:id="5363" w:author="David Singer" w:date="2022-02-21T15:30:00Z">
        <w:r>
          <w:rPr>
            <w:lang w:val="en-US"/>
          </w:rPr>
          <w:t>The transformation shall be the first sample entry transformation,</w:t>
        </w:r>
      </w:ins>
    </w:p>
    <w:p w14:paraId="61393780" w14:textId="77777777" w:rsidR="00632BA0" w:rsidRDefault="00632BA0" w:rsidP="00632BA0">
      <w:pPr>
        <w:pStyle w:val="ListParagraph"/>
        <w:numPr>
          <w:ilvl w:val="0"/>
          <w:numId w:val="243"/>
        </w:numPr>
        <w:spacing w:after="0" w:line="240" w:lineRule="auto"/>
        <w:rPr>
          <w:ins w:id="5364" w:author="David Singer" w:date="2022-02-21T15:30:00Z"/>
          <w:lang w:val="en-US"/>
        </w:rPr>
      </w:pPr>
      <w:ins w:id="5365" w:author="David Singer" w:date="2022-02-21T15:30:00Z">
        <w:r>
          <w:rPr>
            <w:lang w:val="en-US"/>
          </w:rPr>
          <w:t xml:space="preserve">There shall be either no other sample entry transformations, or at most one sample entry transformation of type protection, as defined in 8.12.1 (e.g., </w:t>
        </w:r>
        <w:r>
          <w:rPr>
            <w:rFonts w:ascii="CourierNewPSMT" w:hAnsi="CourierNewPSMT" w:cs="CourierNewPSMT"/>
            <w:szCs w:val="22"/>
            <w:lang w:val="en-US"/>
          </w:rPr>
          <w:t>'</w:t>
        </w:r>
        <w:r>
          <w:rPr>
            <w:lang w:val="en-US"/>
          </w:rPr>
          <w:t>encv</w:t>
        </w:r>
        <w:r>
          <w:rPr>
            <w:rFonts w:ascii="CourierNewPSMT" w:hAnsi="CourierNewPSMT" w:cs="CourierNewPSMT"/>
            <w:szCs w:val="22"/>
            <w:lang w:val="en-US"/>
          </w:rPr>
          <w:t>'</w:t>
        </w:r>
        <w:r>
          <w:rPr>
            <w:lang w:val="en-US"/>
          </w:rPr>
          <w:t>)</w:t>
        </w:r>
      </w:ins>
    </w:p>
    <w:p w14:paraId="6B131518" w14:textId="77777777" w:rsidR="00632BA0" w:rsidRDefault="00632BA0" w:rsidP="00632BA0">
      <w:pPr>
        <w:rPr>
          <w:ins w:id="5366" w:author="David Singer" w:date="2022-02-21T15:30:00Z"/>
          <w:lang w:val="en-US"/>
        </w:rPr>
      </w:pPr>
      <w:ins w:id="5367" w:author="David Singer" w:date="2022-02-21T15:30:00Z">
        <w:r>
          <w:rPr>
            <w:lang w:val="en-US"/>
          </w:rPr>
          <w:t xml:space="preserve">The transformations given in </w:t>
        </w:r>
        <w:r>
          <w:rPr>
            <w:rStyle w:val="line"/>
            <w:rFonts w:ascii="Courier New" w:hAnsi="Courier New" w:cs="Courier New"/>
            <w:sz w:val="20"/>
            <w:lang w:val="en-US"/>
          </w:rPr>
          <w:t>sample_group_description_type</w:t>
        </w:r>
        <w:r>
          <w:rPr>
            <w:lang w:val="en-US"/>
          </w:rPr>
          <w:t xml:space="preserve"> are listed in the order in which a file reader shall apply each transformation: any sample processing described by a sample group of type </w:t>
        </w:r>
        <w:r>
          <w:rPr>
            <w:rStyle w:val="line"/>
            <w:rFonts w:ascii="Courier New" w:hAnsi="Courier New" w:cs="Courier New"/>
            <w:sz w:val="20"/>
            <w:lang w:val="en-US"/>
          </w:rPr>
          <w:t>sample_group_description_type[i]</w:t>
        </w:r>
        <w:r>
          <w:rPr>
            <w:lang w:val="en-US"/>
          </w:rPr>
          <w:t xml:space="preserve"> shall be applied before any sample processing described by a sample group of type </w:t>
        </w:r>
        <w:r>
          <w:rPr>
            <w:rStyle w:val="line"/>
            <w:rFonts w:ascii="Courier New" w:hAnsi="Courier New" w:cs="Courier New"/>
            <w:sz w:val="20"/>
            <w:lang w:val="en-US"/>
          </w:rPr>
          <w:t>sample_group_description_type[i+1]</w:t>
        </w:r>
        <w:r>
          <w:rPr>
            <w:lang w:val="en-US"/>
          </w:rPr>
          <w:t>.</w:t>
        </w:r>
      </w:ins>
    </w:p>
    <w:p w14:paraId="561D33A0" w14:textId="77777777" w:rsidR="00632BA0" w:rsidRDefault="00632BA0" w:rsidP="00632BA0">
      <w:pPr>
        <w:rPr>
          <w:ins w:id="5368" w:author="David Singer" w:date="2022-02-21T15:30:00Z"/>
          <w:lang w:val="en-US"/>
        </w:rPr>
      </w:pPr>
      <w:ins w:id="5369" w:author="David Singer" w:date="2022-02-21T15:30:00Z">
        <w:r>
          <w:rPr>
            <w:lang w:val="en-US"/>
          </w:rPr>
          <w:t xml:space="preserve">In the </w:t>
        </w:r>
        <w:r>
          <w:rPr>
            <w:rStyle w:val="line"/>
            <w:rFonts w:ascii="Courier New" w:hAnsi="Courier New" w:cs="Courier New"/>
            <w:sz w:val="20"/>
            <w:lang w:val="en-US"/>
          </w:rPr>
          <w:t>sample_group_description_type</w:t>
        </w:r>
        <w:r>
          <w:rPr>
            <w:lang w:val="en-US"/>
          </w:rPr>
          <w:t xml:space="preserve"> list, the following transformation values are reserved:</w:t>
        </w:r>
      </w:ins>
    </w:p>
    <w:p w14:paraId="39526F58" w14:textId="77777777" w:rsidR="00632BA0" w:rsidRDefault="00632BA0" w:rsidP="00632BA0">
      <w:pPr>
        <w:pStyle w:val="ListParagraph"/>
        <w:numPr>
          <w:ilvl w:val="0"/>
          <w:numId w:val="244"/>
        </w:numPr>
        <w:spacing w:after="0" w:line="240" w:lineRule="auto"/>
        <w:rPr>
          <w:ins w:id="5370" w:author="David Singer" w:date="2022-02-21T15:30:00Z"/>
          <w:lang w:val="en-US"/>
        </w:rPr>
      </w:pPr>
      <w:ins w:id="5371" w:author="David Singer" w:date="2022-02-21T15:30:00Z">
        <w:r>
          <w:rPr>
            <w:rFonts w:ascii="CourierNewPSMT" w:hAnsi="CourierNewPSMT" w:cs="CourierNewPSMT"/>
            <w:szCs w:val="22"/>
            <w:lang w:val="en-US"/>
          </w:rPr>
          <w:t>'stsd'</w:t>
        </w:r>
        <w:r>
          <w:rPr>
            <w:lang w:val="en-US"/>
          </w:rPr>
          <w:t xml:space="preserve"> : indicates the position of the decoding process in the transformation chain.</w:t>
        </w:r>
      </w:ins>
    </w:p>
    <w:p w14:paraId="2A86643A" w14:textId="77777777" w:rsidR="00632BA0" w:rsidRDefault="00632BA0" w:rsidP="00632BA0">
      <w:pPr>
        <w:pStyle w:val="ListParagraph"/>
        <w:numPr>
          <w:ilvl w:val="0"/>
          <w:numId w:val="244"/>
        </w:numPr>
        <w:spacing w:after="0" w:line="240" w:lineRule="auto"/>
        <w:rPr>
          <w:ins w:id="5372" w:author="David Singer" w:date="2022-02-21T15:30:00Z"/>
          <w:lang w:val="en-US"/>
        </w:rPr>
      </w:pPr>
      <w:ins w:id="5373" w:author="David Singer" w:date="2022-02-21T15:30:00Z">
        <w:r>
          <w:rPr>
            <w:rFonts w:ascii="CourierNewPSMT" w:hAnsi="CourierNewPSMT" w:cs="CourierNewPSMT"/>
            <w:szCs w:val="22"/>
            <w:lang w:val="en-US"/>
          </w:rPr>
          <w:t>'cenc'</w:t>
        </w:r>
        <w:r>
          <w:rPr>
            <w:lang w:val="en-US"/>
          </w:rPr>
          <w:t xml:space="preserve"> : indicates the position of the protection process in the transformation chain.</w:t>
        </w:r>
      </w:ins>
    </w:p>
    <w:p w14:paraId="00BFD612" w14:textId="77777777" w:rsidR="00632BA0" w:rsidRDefault="00632BA0" w:rsidP="00632BA0">
      <w:pPr>
        <w:pStyle w:val="ListParagraph"/>
        <w:rPr>
          <w:ins w:id="5374" w:author="David Singer" w:date="2022-02-21T15:30:00Z"/>
          <w:lang w:val="en-US"/>
        </w:rPr>
      </w:pPr>
    </w:p>
    <w:p w14:paraId="5A843193" w14:textId="77777777" w:rsidR="00632BA0" w:rsidRDefault="00632BA0" w:rsidP="00632BA0">
      <w:pPr>
        <w:rPr>
          <w:ins w:id="5375" w:author="David Singer" w:date="2022-02-21T15:30:00Z"/>
          <w:lang w:val="en-US"/>
        </w:rPr>
      </w:pPr>
      <w:ins w:id="5376" w:author="David Singer" w:date="2022-02-21T15:30:00Z">
        <w:r>
          <w:rPr>
            <w:lang w:val="en-US"/>
          </w:rPr>
          <w:t xml:space="preserve">If </w:t>
        </w:r>
        <w:r>
          <w:rPr>
            <w:rFonts w:ascii="CourierNewPSMT" w:hAnsi="CourierNewPSMT" w:cs="CourierNewPSMT"/>
            <w:szCs w:val="22"/>
            <w:lang w:val="en-US"/>
          </w:rPr>
          <w:t>'stsd'</w:t>
        </w:r>
        <w:r>
          <w:rPr>
            <w:lang w:val="en-US"/>
          </w:rPr>
          <w:t xml:space="preserve"> is absent from the list of </w:t>
        </w:r>
        <w:r>
          <w:rPr>
            <w:rStyle w:val="line"/>
            <w:rFonts w:ascii="Courier New" w:hAnsi="Courier New" w:cs="Courier New"/>
            <w:sz w:val="20"/>
            <w:lang w:val="en-US"/>
          </w:rPr>
          <w:t>sample_group_description_type</w:t>
        </w:r>
        <w:r>
          <w:rPr>
            <w:lang w:val="en-US"/>
          </w:rPr>
          <w:t xml:space="preserve">, all listed transformations shall apply to decoded samples. If </w:t>
        </w:r>
        <w:r>
          <w:rPr>
            <w:rFonts w:ascii="CourierNewPSMT" w:hAnsi="CourierNewPSMT" w:cs="CourierNewPSMT"/>
            <w:szCs w:val="22"/>
            <w:lang w:val="en-US"/>
          </w:rPr>
          <w:t xml:space="preserve">'cenc' </w:t>
        </w:r>
        <w:r>
          <w:rPr>
            <w:lang w:val="en-US"/>
          </w:rPr>
          <w:t xml:space="preserve">is present in the list, </w:t>
        </w:r>
        <w:r>
          <w:rPr>
            <w:rFonts w:ascii="CourierNewPSMT" w:hAnsi="CourierNewPSMT" w:cs="CourierNewPSMT"/>
            <w:szCs w:val="22"/>
            <w:lang w:val="en-US"/>
          </w:rPr>
          <w:t>'stsd'</w:t>
        </w:r>
        <w:r>
          <w:rPr>
            <w:lang w:val="en-US"/>
          </w:rPr>
          <w:t xml:space="preserve"> shall be present.</w:t>
        </w:r>
      </w:ins>
    </w:p>
    <w:p w14:paraId="0D71619D" w14:textId="36894902" w:rsidR="00632BA0" w:rsidRDefault="00632BA0" w:rsidP="00632BA0">
      <w:pPr>
        <w:pStyle w:val="BoxHeading3"/>
        <w:numPr>
          <w:ilvl w:val="2"/>
          <w:numId w:val="127"/>
        </w:numPr>
        <w:rPr>
          <w:ins w:id="5377" w:author="David Singer" w:date="2022-02-21T15:29:00Z"/>
        </w:rPr>
      </w:pPr>
      <w:ins w:id="5378" w:author="David Singer" w:date="2022-02-21T15:30:00Z">
        <w:r>
          <w:t>Syntax</w:t>
        </w:r>
      </w:ins>
    </w:p>
    <w:p w14:paraId="57A01F1A" w14:textId="1D8F89EB" w:rsidR="00632BA0" w:rsidRPr="003B7DFB" w:rsidRDefault="00B03E3F" w:rsidP="00632BA0">
      <w:pPr>
        <w:jc w:val="left"/>
        <w:rPr>
          <w:ins w:id="5379" w:author="David Singer" w:date="2022-02-21T15:31:00Z"/>
          <w:rStyle w:val="line"/>
          <w:rFonts w:ascii="Courier New" w:hAnsi="Courier New" w:cs="Courier New"/>
          <w:sz w:val="20"/>
          <w:lang w:val="en-US"/>
        </w:rPr>
      </w:pPr>
      <w:ins w:id="5380" w:author="David Singer" w:date="2022-02-21T15:32:00Z">
        <w:r>
          <w:rPr>
            <w:rStyle w:val="line"/>
            <w:rFonts w:ascii="Courier New" w:hAnsi="Courier New" w:cs="Courier New"/>
            <w:sz w:val="20"/>
            <w:lang w:val="en-US"/>
          </w:rPr>
          <w:t>c</w:t>
        </w:r>
      </w:ins>
      <w:ins w:id="5381" w:author="David Singer" w:date="2022-02-21T15:31:00Z">
        <w:r w:rsidR="00632BA0">
          <w:rPr>
            <w:rStyle w:val="line"/>
            <w:rFonts w:ascii="Courier New" w:hAnsi="Courier New" w:cs="Courier New"/>
            <w:sz w:val="20"/>
            <w:lang w:val="en-US"/>
          </w:rPr>
          <w:t>lass EssentialDescriptionsHierarchyEntry ()</w:t>
        </w:r>
        <w:r w:rsidR="00632BA0">
          <w:rPr>
            <w:rStyle w:val="line"/>
            <w:rFonts w:ascii="Courier New" w:hAnsi="Courier New" w:cs="Courier New"/>
            <w:sz w:val="20"/>
            <w:lang w:val="en-US"/>
          </w:rPr>
          <w:br/>
          <w:t>extends SampleGroupDescriptionEntry ('esgh')</w:t>
        </w:r>
        <w:r w:rsidR="00632BA0">
          <w:rPr>
            <w:rStyle w:val="line"/>
            <w:rFonts w:ascii="Courier New" w:hAnsi="Courier New" w:cs="Courier New"/>
            <w:sz w:val="20"/>
            <w:lang w:val="en-US"/>
          </w:rPr>
          <w:br/>
        </w:r>
        <w:r w:rsidR="00632BA0">
          <w:rPr>
            <w:rStyle w:val="line"/>
            <w:rFonts w:ascii="Courier New" w:hAnsi="Courier New"/>
            <w:sz w:val="20"/>
            <w:lang w:val="en-US"/>
          </w:rPr>
          <w:t>{</w:t>
        </w:r>
        <w:r w:rsidR="00632BA0">
          <w:rPr>
            <w:rStyle w:val="line"/>
            <w:rFonts w:ascii="Courier New" w:hAnsi="Courier New"/>
            <w:sz w:val="20"/>
            <w:lang w:val="en-US"/>
          </w:rPr>
          <w:br/>
        </w:r>
        <w:r w:rsidR="00632BA0">
          <w:rPr>
            <w:rStyle w:val="line"/>
            <w:rFonts w:ascii="Courier New" w:hAnsi="Courier New"/>
            <w:sz w:val="20"/>
            <w:lang w:val="en-US"/>
          </w:rPr>
          <w:tab/>
        </w:r>
        <w:r w:rsidR="00632BA0">
          <w:rPr>
            <w:rStyle w:val="line"/>
            <w:rFonts w:ascii="Courier New" w:hAnsi="Courier New" w:cs="Courier New"/>
            <w:sz w:val="20"/>
            <w:lang w:val="en-US"/>
          </w:rPr>
          <w:t>unsigned int(32)</w:t>
        </w:r>
        <w:r w:rsidR="00632BA0">
          <w:rPr>
            <w:rStyle w:val="line"/>
            <w:rFonts w:ascii="Courier New" w:hAnsi="Courier New"/>
            <w:sz w:val="20"/>
            <w:lang w:val="en-US"/>
          </w:rPr>
          <w:t xml:space="preserve"> num_groupings;</w:t>
        </w:r>
        <w:r w:rsidR="00632BA0">
          <w:rPr>
            <w:rStyle w:val="line"/>
            <w:rFonts w:ascii="Courier New" w:hAnsi="Courier New"/>
            <w:sz w:val="20"/>
            <w:lang w:val="en-US"/>
          </w:rPr>
          <w:br/>
        </w:r>
        <w:r w:rsidR="00632BA0">
          <w:rPr>
            <w:rStyle w:val="line"/>
            <w:rFonts w:ascii="Courier New" w:hAnsi="Courier New"/>
            <w:sz w:val="20"/>
            <w:lang w:val="en-US"/>
          </w:rPr>
          <w:tab/>
        </w:r>
        <w:r w:rsidR="00632BA0">
          <w:rPr>
            <w:rStyle w:val="line"/>
            <w:rFonts w:ascii="Courier New" w:hAnsi="Courier New" w:cs="Courier New"/>
            <w:sz w:val="20"/>
            <w:lang w:val="en-US"/>
          </w:rPr>
          <w:t>unsigned int(32) sample_group_description_type[num_groupings];</w:t>
        </w:r>
        <w:r w:rsidR="00632BA0">
          <w:rPr>
            <w:rStyle w:val="line"/>
            <w:rFonts w:ascii="Courier New" w:hAnsi="Courier New"/>
            <w:sz w:val="20"/>
            <w:lang w:val="en-US"/>
          </w:rPr>
          <w:br/>
        </w:r>
        <w:r w:rsidR="00632BA0">
          <w:rPr>
            <w:rStyle w:val="line"/>
            <w:rFonts w:ascii="Courier New" w:hAnsi="Courier New" w:cs="Courier New"/>
            <w:sz w:val="20"/>
            <w:lang w:val="en-US"/>
          </w:rPr>
          <w:t xml:space="preserve">} </w:t>
        </w:r>
      </w:ins>
    </w:p>
    <w:p w14:paraId="51BA7CC1" w14:textId="7B5FCDD2" w:rsidR="00632BA0" w:rsidRDefault="00632BA0" w:rsidP="00632BA0">
      <w:pPr>
        <w:pStyle w:val="BoxHeading3"/>
        <w:numPr>
          <w:ilvl w:val="2"/>
          <w:numId w:val="127"/>
        </w:numPr>
        <w:rPr>
          <w:ins w:id="5382" w:author="David Singer" w:date="2022-02-21T15:29:00Z"/>
        </w:rPr>
      </w:pPr>
      <w:ins w:id="5383" w:author="David Singer" w:date="2022-02-21T15:30:00Z">
        <w:r>
          <w:t>Semantics</w:t>
        </w:r>
      </w:ins>
    </w:p>
    <w:p w14:paraId="6AB864C2" w14:textId="77777777" w:rsidR="00B03E3F" w:rsidRDefault="00B03E3F" w:rsidP="00B03E3F">
      <w:pPr>
        <w:pStyle w:val="fields"/>
        <w:rPr>
          <w:ins w:id="5384" w:author="David Singer" w:date="2022-02-21T15:32:00Z"/>
          <w:rFonts w:ascii="Times New Roman" w:hAnsi="Times New Roman"/>
          <w:sz w:val="24"/>
          <w:szCs w:val="24"/>
        </w:rPr>
      </w:pPr>
      <w:ins w:id="5385" w:author="David Singer" w:date="2022-02-21T15:32:00Z">
        <w:r>
          <w:rPr>
            <w:rStyle w:val="line"/>
            <w:rFonts w:ascii="Courier New" w:hAnsi="Courier New"/>
            <w:sz w:val="20"/>
            <w:lang w:val="en-US"/>
          </w:rPr>
          <w:t>num_groupings</w:t>
        </w:r>
        <w:r>
          <w:t xml:space="preserve"> indicates the number of essential sample group description types listed.</w:t>
        </w:r>
      </w:ins>
    </w:p>
    <w:p w14:paraId="3EFE59F1" w14:textId="77777777" w:rsidR="00B03E3F" w:rsidRPr="009E41B1" w:rsidRDefault="00B03E3F" w:rsidP="00B03E3F">
      <w:pPr>
        <w:pStyle w:val="fields"/>
        <w:rPr>
          <w:ins w:id="5386" w:author="David Singer" w:date="2022-02-21T15:32:00Z"/>
        </w:rPr>
      </w:pPr>
      <w:ins w:id="5387" w:author="David Singer" w:date="2022-02-21T15:32:00Z">
        <w:r>
          <w:rPr>
            <w:rStyle w:val="line"/>
            <w:rFonts w:ascii="Courier New" w:hAnsi="Courier New" w:cs="Courier New"/>
            <w:sz w:val="20"/>
            <w:lang w:val="en-US"/>
          </w:rPr>
          <w:t>sample_group_description_type</w:t>
        </w:r>
        <w:r>
          <w:t xml:space="preserve"> indicates the four-character code of the essential sample group description (i.e. with version 3) or reserved transformation values applying to the associated samples. </w:t>
        </w:r>
      </w:ins>
    </w:p>
    <w:p w14:paraId="30840ABA" w14:textId="595603A8" w:rsidR="00CF2242" w:rsidRPr="003176D3" w:rsidRDefault="003742F2">
      <w:pPr>
        <w:pStyle w:val="Heading1"/>
        <w:numPr>
          <w:ilvl w:val="0"/>
          <w:numId w:val="127"/>
        </w:numPr>
        <w:tabs>
          <w:tab w:val="clear" w:pos="400"/>
        </w:tabs>
        <w:rPr>
          <w:lang w:val="en-GB"/>
        </w:rPr>
      </w:pPr>
      <w:bookmarkStart w:id="5388" w:name="_Toc96351196"/>
      <w:r>
        <w:rPr>
          <w:lang w:val="en-GB"/>
        </w:rPr>
        <w:t>Derived file formats</w:t>
      </w:r>
      <w:bookmarkEnd w:id="5318"/>
      <w:bookmarkEnd w:id="5388"/>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Generally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6D6E6D04"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 xml:space="preserve">points identify must also be defined. However, it may be preferable to fit the new coding systems into an existing framework (e.g. the MPEG-4 systems framework), than to define new coding points at this level. For example, a new audio format could use a new </w:t>
      </w:r>
      <w:r w:rsidRPr="00A3770E">
        <w:rPr>
          <w:rStyle w:val="codeChar"/>
        </w:rPr>
        <w:t>codingname</w:t>
      </w:r>
      <w:r w:rsidRPr="001C6036">
        <w:rPr>
          <w:lang w:val="en-GB"/>
        </w:rPr>
        <w:t xml:space="preserve">, or could 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7EAD96EF" w:rsidR="00CF2242" w:rsidRPr="003176D3" w:rsidRDefault="00B03E3F">
      <w:pPr>
        <w:rPr>
          <w:lang w:val="en-GB"/>
        </w:rPr>
      </w:pPr>
      <w:ins w:id="5389" w:author="David Singer" w:date="2022-02-21T15:32:00Z">
        <w:r w:rsidRPr="003176D3">
          <w:rPr>
            <w:lang w:val="en-GB"/>
          </w:rPr>
          <w:t xml:space="preserve">As defined above, </w:t>
        </w:r>
        <w:r>
          <w:rPr>
            <w:lang w:val="en-GB"/>
          </w:rPr>
          <w:t>a sample entry</w:t>
        </w:r>
        <w:r w:rsidRPr="003176D3">
          <w:rPr>
            <w:lang w:val="en-GB"/>
          </w:rPr>
          <w:t xml:space="preserve"> may be extended with optional or required boxes. The usual syntax for doing this would be to define a new box with a specific name, extending (for example) </w:t>
        </w:r>
        <w:r w:rsidRPr="00F94F22">
          <w:rPr>
            <w:rFonts w:ascii="Courier New" w:hAnsi="Courier New" w:cs="Courier New"/>
            <w:lang w:val="en-GB"/>
          </w:rPr>
          <w:t>VisualSampleEntry</w:t>
        </w:r>
        <w:r w:rsidRPr="003176D3">
          <w:rPr>
            <w:lang w:val="en-GB"/>
          </w:rPr>
          <w:t>, and containing new boxes.</w:t>
        </w:r>
      </w:ins>
      <w:del w:id="5390" w:author="David Singer" w:date="2022-02-21T15:32:00Z">
        <w:r w:rsidR="00CF2242" w:rsidRPr="003176D3" w:rsidDel="00B03E3F">
          <w:rPr>
            <w:lang w:val="en-GB"/>
          </w:rPr>
          <w:delText>As defined above, the Sample Description format may be extended with optional or required boxes. The usual syntax for doing this would be to define a new box with a specific name, extending (for example) Visual Sample Entry, and containing new boxes.</w:delText>
        </w:r>
      </w:del>
    </w:p>
    <w:p w14:paraId="24FB2899" w14:textId="77777777" w:rsidR="00CF2242" w:rsidRPr="003176D3" w:rsidRDefault="00CF2242">
      <w:pPr>
        <w:pStyle w:val="Heading1"/>
        <w:numPr>
          <w:ilvl w:val="0"/>
          <w:numId w:val="127"/>
        </w:numPr>
        <w:tabs>
          <w:tab w:val="clear" w:pos="400"/>
        </w:tabs>
        <w:rPr>
          <w:lang w:val="en-GB"/>
        </w:rPr>
      </w:pPr>
      <w:bookmarkStart w:id="5391" w:name="_Ref264880284"/>
      <w:bookmarkStart w:id="5392" w:name="_Toc96351197"/>
      <w:r w:rsidRPr="003176D3">
        <w:rPr>
          <w:lang w:val="en-GB"/>
        </w:rPr>
        <w:t>Media-specific definitions</w:t>
      </w:r>
      <w:bookmarkEnd w:id="5391"/>
      <w:bookmarkEnd w:id="5392"/>
    </w:p>
    <w:p w14:paraId="5251368B" w14:textId="77777777" w:rsidR="00CF2242" w:rsidRPr="003176D3" w:rsidRDefault="00CF2242">
      <w:pPr>
        <w:pStyle w:val="Heading2"/>
        <w:numPr>
          <w:ilvl w:val="1"/>
          <w:numId w:val="127"/>
        </w:numPr>
        <w:rPr>
          <w:lang w:val="en-GB"/>
        </w:rPr>
      </w:pPr>
      <w:bookmarkStart w:id="5393" w:name="_Toc96351198"/>
      <w:r w:rsidRPr="003176D3">
        <w:rPr>
          <w:lang w:val="en-GB"/>
        </w:rPr>
        <w:t>Video media</w:t>
      </w:r>
      <w:bookmarkEnd w:id="5393"/>
    </w:p>
    <w:p w14:paraId="10A65ED8" w14:textId="77777777" w:rsidR="00CF2242" w:rsidRPr="003176D3" w:rsidRDefault="00CF2242">
      <w:pPr>
        <w:pStyle w:val="Heading3"/>
        <w:numPr>
          <w:ilvl w:val="2"/>
          <w:numId w:val="127"/>
        </w:numPr>
        <w:rPr>
          <w:lang w:val="en-GB"/>
        </w:rPr>
      </w:pPr>
      <w:bookmarkStart w:id="5394" w:name="_Toc96351199"/>
      <w:r w:rsidRPr="003176D3">
        <w:rPr>
          <w:lang w:val="en-GB"/>
        </w:rPr>
        <w:t>Media handler</w:t>
      </w:r>
      <w:bookmarkEnd w:id="5394"/>
    </w:p>
    <w:p w14:paraId="599150F8" w14:textId="0EF09A71"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395" w:author="David Singer" w:date="2022-02-21T15:14:00Z">
        <w:r w:rsidR="00DA1734">
          <w:rPr>
            <w:rFonts w:hint="cs"/>
            <w:cs/>
            <w:lang w:val="en-GB"/>
          </w:rPr>
          <w:t>‎</w:t>
        </w:r>
        <w:r w:rsidR="00DA1734">
          <w:rPr>
            <w:lang w:val="en-GB"/>
          </w:rPr>
          <w:t>8.4.3</w:t>
        </w:r>
      </w:ins>
      <w:del w:id="5396"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36DC2564" w14:textId="5EF6C795"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397" w:author="David Singer" w:date="2022-02-21T15:14:00Z">
        <w:r w:rsidR="00DA1734">
          <w:rPr>
            <w:rFonts w:hint="cs"/>
            <w:cs/>
            <w:lang w:val="en-GB"/>
          </w:rPr>
          <w:t>‎</w:t>
        </w:r>
        <w:r w:rsidR="00DA1734">
          <w:rPr>
            <w:lang w:val="en-GB"/>
          </w:rPr>
          <w:t>8.4.3</w:t>
        </w:r>
      </w:ins>
      <w:del w:id="5398"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t>An auxiliary video track is coded the same as a video track, but uses this different handler type, and is not intended to be visually displayed (e.g. it contains depth information, or other monochrome or color two-dimensional information). Auxiliary video tracks are usually linked to a video track by an appropriate track reference.</w:t>
      </w:r>
    </w:p>
    <w:p w14:paraId="4BBF070D" w14:textId="77777777" w:rsidR="00CF2242" w:rsidRPr="003176D3" w:rsidRDefault="00CF2242">
      <w:pPr>
        <w:pStyle w:val="Heading3"/>
        <w:numPr>
          <w:ilvl w:val="2"/>
          <w:numId w:val="127"/>
        </w:numPr>
        <w:rPr>
          <w:lang w:val="en-GB"/>
        </w:rPr>
      </w:pPr>
      <w:bookmarkStart w:id="5399" w:name="_Ref264891916"/>
      <w:bookmarkStart w:id="5400" w:name="_Toc96351200"/>
      <w:r w:rsidRPr="003176D3">
        <w:rPr>
          <w:lang w:val="en-GB"/>
        </w:rPr>
        <w:t>Video media header</w:t>
      </w:r>
      <w:bookmarkEnd w:id="5399"/>
      <w:bookmarkEnd w:id="5400"/>
    </w:p>
    <w:p w14:paraId="7A7E5682" w14:textId="77777777" w:rsidR="00CF2242" w:rsidRPr="003176D3" w:rsidRDefault="00CF2242">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12A4E08F"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ins w:id="5401" w:author="David Singer" w:date="2022-02-21T15:14:00Z">
        <w:r w:rsidR="00DA1734">
          <w:rPr>
            <w:rFonts w:hint="cs"/>
            <w:cs/>
            <w:lang w:val="en-GB"/>
          </w:rPr>
          <w:t>‎</w:t>
        </w:r>
        <w:r w:rsidR="00DA1734">
          <w:rPr>
            <w:lang w:val="en-GB"/>
          </w:rPr>
          <w:t>8.4.5</w:t>
        </w:r>
      </w:ins>
      <w:del w:id="5402" w:author="David Singer" w:date="2022-02-21T14:19:00Z">
        <w:r w:rsidR="001133DA" w:rsidDel="00CD05BA">
          <w:rPr>
            <w:rFonts w:hint="cs"/>
            <w:cs/>
            <w:lang w:val="en-GB"/>
          </w:rPr>
          <w:delText>‎</w:delText>
        </w:r>
        <w:r w:rsidR="001133DA" w:rsidDel="00CD05BA">
          <w:rPr>
            <w:lang w:val="en-GB"/>
          </w:rPr>
          <w:delText>8.4.5</w:delText>
        </w:r>
      </w:del>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pPr>
        <w:pStyle w:val="Heading4"/>
        <w:numPr>
          <w:ilvl w:val="3"/>
          <w:numId w:val="127"/>
        </w:numPr>
        <w:rPr>
          <w:lang w:val="en-GB"/>
        </w:rPr>
      </w:pPr>
      <w:r w:rsidRPr="003176D3">
        <w:rPr>
          <w:lang w:val="en-GB"/>
        </w:rPr>
        <w:t>Syntax</w:t>
      </w:r>
    </w:p>
    <w:p w14:paraId="53E8F418" w14:textId="77777777" w:rsidR="00CF2242" w:rsidRDefault="00CF2242">
      <w:pPr>
        <w:pStyle w:val="code"/>
      </w:pPr>
      <w:r>
        <w:t>aligned(8) class VideoMediaHeaderBox</w:t>
      </w:r>
      <w:r>
        <w:br/>
      </w:r>
      <w:r>
        <w:tab/>
        <w:t>extends FullBox('vmhd', version = 0, 1) {</w:t>
      </w:r>
      <w:r>
        <w:br/>
      </w:r>
      <w:r>
        <w:tab/>
        <w:t>template unsigned int(16)</w:t>
      </w:r>
      <w:r>
        <w:tab/>
      </w:r>
      <w:r>
        <w:tab/>
        <w:t>graphicsmode = 0;</w:t>
      </w:r>
      <w:r>
        <w:tab/>
        <w:t>// copy, see below</w:t>
      </w:r>
      <w:r>
        <w:br/>
      </w:r>
      <w:r>
        <w:tab/>
        <w:t>template unsigned int(16)[3]</w:t>
      </w:r>
      <w:r>
        <w:tab/>
        <w:t>opcolor = {0, 0, 0};</w:t>
      </w:r>
      <w:r>
        <w:br/>
        <w:t>}</w:t>
      </w:r>
    </w:p>
    <w:p w14:paraId="2AE91CA1" w14:textId="77777777" w:rsidR="00CF2242" w:rsidRPr="003176D3" w:rsidRDefault="00CF2242">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pPr>
        <w:pStyle w:val="Heading3"/>
        <w:numPr>
          <w:ilvl w:val="2"/>
          <w:numId w:val="127"/>
        </w:numPr>
        <w:rPr>
          <w:lang w:val="en-GB"/>
        </w:rPr>
      </w:pPr>
      <w:bookmarkStart w:id="5403" w:name="_Toc96351201"/>
      <w:r w:rsidRPr="003176D3">
        <w:rPr>
          <w:lang w:val="en-GB"/>
        </w:rPr>
        <w:t>Sample entry</w:t>
      </w:r>
      <w:bookmarkEnd w:id="5403"/>
    </w:p>
    <w:p w14:paraId="5CC638B8" w14:textId="77777777" w:rsidR="00CF2242" w:rsidRPr="003176D3" w:rsidRDefault="00CF2242">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In video tracks, the frame_count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The width and height in the video sample entry document the pixel counts that the codec will deliver; this enables the allocation of buffers. Since these are counts they do not take into account pixel aspect ratio.</w:t>
      </w:r>
    </w:p>
    <w:p w14:paraId="3BCE7210" w14:textId="77777777" w:rsidR="00CF2242" w:rsidRPr="003176D3" w:rsidRDefault="00CF2242">
      <w:pPr>
        <w:pStyle w:val="Heading4"/>
        <w:numPr>
          <w:ilvl w:val="3"/>
          <w:numId w:val="127"/>
        </w:numPr>
        <w:rPr>
          <w:lang w:val="en-GB"/>
        </w:rPr>
      </w:pPr>
      <w:r w:rsidRPr="003176D3">
        <w:rPr>
          <w:lang w:val="en-GB"/>
        </w:rPr>
        <w:t>Syntax</w:t>
      </w:r>
    </w:p>
    <w:p w14:paraId="79FA9D96" w14:textId="2215BB0D" w:rsidR="00CF2242" w:rsidRDefault="00CF2242">
      <w:pPr>
        <w:pStyle w:val="code"/>
        <w:keepLines w:val="0"/>
      </w:pPr>
      <w:r>
        <w:t>class VisualSampleEntry(codingname) extends SampleEntry (codingname){</w:t>
      </w:r>
      <w:r>
        <w:br/>
      </w:r>
      <w:r>
        <w:tab/>
        <w:t>unsigned int(16) pre_defined = 0;</w:t>
      </w:r>
      <w:r>
        <w:br/>
      </w:r>
      <w:r>
        <w:tab/>
        <w:t>const unsigned int(16) reserved = 0;</w:t>
      </w:r>
      <w:r>
        <w:br/>
      </w:r>
      <w:r>
        <w:tab/>
        <w:t>unsigned int(32)[3]</w:t>
      </w:r>
      <w:r>
        <w:tab/>
        <w:t>pre_defined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r w:rsidR="00876328" w:rsidRPr="00B64B4B">
        <w:rPr>
          <w:lang w:val="en-US"/>
        </w:rPr>
        <w:t>[32]</w:t>
      </w:r>
      <w:r>
        <w:tab/>
        <w:t>compressorname;</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26C4FA78" w:rsidR="00CF2242" w:rsidRDefault="00CF2242" w:rsidP="000D6775">
      <w:pPr>
        <w:pStyle w:val="fields"/>
      </w:pPr>
      <w:r w:rsidRPr="00A3770E">
        <w:rPr>
          <w:rStyle w:val="codeChar"/>
        </w:rPr>
        <w:t>width and height</w:t>
      </w:r>
      <w:r>
        <w:t xml:space="preserve"> are the maximum visual width and height of the stream described by this sample </w:t>
      </w:r>
      <w:del w:id="5404" w:author="David Singer" w:date="2022-02-21T15:34:00Z">
        <w:r w:rsidDel="002C24BD">
          <w:delText>description</w:delText>
        </w:r>
      </w:del>
      <w:ins w:id="5405" w:author="David Singer" w:date="2022-02-21T15:34:00Z">
        <w:r w:rsidR="002C24BD">
          <w:t>entry</w:t>
        </w:r>
      </w:ins>
      <w:r>
        <w:t>, in pixels</w:t>
      </w:r>
    </w:p>
    <w:p w14:paraId="008B9929" w14:textId="008CC544" w:rsidR="00CF2242" w:rsidRPr="003176D3" w:rsidRDefault="00CF2242">
      <w:pPr>
        <w:pStyle w:val="Heading3"/>
        <w:numPr>
          <w:ilvl w:val="2"/>
          <w:numId w:val="127"/>
        </w:numPr>
        <w:rPr>
          <w:lang w:val="en-GB"/>
        </w:rPr>
      </w:pPr>
      <w:bookmarkStart w:id="5406" w:name="_Ref71013323"/>
      <w:bookmarkStart w:id="5407" w:name="_Ref71013348"/>
      <w:bookmarkStart w:id="5408" w:name="_Ref71013398"/>
      <w:bookmarkStart w:id="5409" w:name="_Ref71013445"/>
      <w:bookmarkStart w:id="5410" w:name="_Toc96351202"/>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5406"/>
      <w:bookmarkEnd w:id="5407"/>
      <w:bookmarkEnd w:id="5408"/>
      <w:bookmarkEnd w:id="5409"/>
      <w:bookmarkEnd w:id="5410"/>
    </w:p>
    <w:p w14:paraId="067F679B" w14:textId="77777777" w:rsidR="00CF2242" w:rsidRPr="003176D3" w:rsidRDefault="00CF2242">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0B1EC8A2" w:rsidR="001E4470" w:rsidRPr="00C733BA" w:rsidRDefault="007E7F45" w:rsidP="00EB20F2">
      <w:pPr>
        <w:pStyle w:val="Note"/>
        <w:rPr>
          <w:lang w:val="en-US"/>
        </w:rPr>
      </w:pPr>
      <w:r>
        <w:rPr>
          <w:lang w:val="en-US"/>
        </w:rPr>
        <w:t>NOTE </w:t>
      </w:r>
      <w:r w:rsidR="001E4470">
        <w:rPr>
          <w:lang w:val="en-US"/>
        </w:rPr>
        <w:t>1</w:t>
      </w:r>
      <w:r w:rsidR="001E4470">
        <w:rPr>
          <w:lang w:val="en-US"/>
        </w:rPr>
        <w:tab/>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(e.g. 16:9).</w:t>
      </w:r>
    </w:p>
    <w:p w14:paraId="18F92D5D" w14:textId="77777777" w:rsidR="00CF2242" w:rsidRPr="003176D3" w:rsidRDefault="00CF2242">
      <w:pPr>
        <w:rPr>
          <w:lang w:val="en-GB"/>
        </w:rPr>
      </w:pPr>
      <w:r w:rsidRPr="003176D3">
        <w:rPr>
          <w:lang w:val="en-GB"/>
        </w:rPr>
        <w:t>They are defined as the aspect ratio of a pixel, in arbitrary units. If a pixel appears H wide and V tall, then hSpacing/vSpacing is equal to H/V. This means that a square on the display that is n pixels tall needs to be n*vSpacing/hSpacing pixels wide to appear square.</w:t>
      </w:r>
    </w:p>
    <w:p w14:paraId="076C7759" w14:textId="57FAAFFB" w:rsidR="00CF2242" w:rsidRPr="003176D3" w:rsidRDefault="00CF2242" w:rsidP="00EB20F2">
      <w:pPr>
        <w:spacing w:line="240" w:lineRule="auto"/>
        <w:rPr>
          <w:lang w:val="en-GB"/>
        </w:rPr>
      </w:pPr>
      <w:r w:rsidRPr="003176D3">
        <w:rPr>
          <w:lang w:val="en-GB"/>
        </w:rPr>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41AC3CC" w:rsidR="00CF2242" w:rsidRPr="003176D3" w:rsidRDefault="007E7F45" w:rsidP="00EB20F2">
      <w:pPr>
        <w:pStyle w:val="Note"/>
        <w:spacing w:line="240" w:lineRule="auto"/>
        <w:rPr>
          <w:lang w:val="en-GB"/>
        </w:rPr>
      </w:pPr>
      <w:r>
        <w:rPr>
          <w:lang w:val="en-GB"/>
        </w:rPr>
        <w:t>NOTE </w:t>
      </w:r>
      <w:r w:rsidR="001E4470">
        <w:rPr>
          <w:lang w:val="en-GB"/>
        </w:rPr>
        <w:t>2</w:t>
      </w:r>
      <w:r w:rsidR="00CF2242" w:rsidRPr="003176D3">
        <w:rPr>
          <w:lang w:val="en-GB"/>
        </w:rPr>
        <w:tab/>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7777777" w:rsidR="00CF2242" w:rsidRPr="003176D3" w:rsidRDefault="00CF2242" w:rsidP="00EB20F2">
      <w:pPr>
        <w:keepNext/>
        <w:rPr>
          <w:lang w:val="en-GB"/>
        </w:rPr>
      </w:pPr>
      <w:r w:rsidRPr="003176D3">
        <w:rPr>
          <w:lang w:val="en-GB"/>
        </w:rPr>
        <w:t xml:space="preserve">Considering the pixel dimensions as defined by the VisualSampleEntry width and height. If picture centre of the image is at </w:t>
      </w:r>
      <w:r w:rsidRPr="00A3770E">
        <w:rPr>
          <w:rStyle w:val="codeChar"/>
        </w:rPr>
        <w:t>pcX</w:t>
      </w:r>
      <w:r w:rsidRPr="003176D3">
        <w:rPr>
          <w:lang w:val="en-GB"/>
        </w:rPr>
        <w:t xml:space="preserve"> and </w:t>
      </w:r>
      <w:r w:rsidRPr="00A3770E">
        <w:rPr>
          <w:rStyle w:val="codeChar"/>
        </w:rPr>
        <w:t>pcY</w:t>
      </w:r>
      <w:r w:rsidRPr="003176D3">
        <w:rPr>
          <w:lang w:val="en-GB"/>
        </w:rPr>
        <w:t xml:space="preserve">, then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pPr>
        <w:pStyle w:val="Heading4"/>
        <w:numPr>
          <w:ilvl w:val="3"/>
          <w:numId w:val="127"/>
        </w:numPr>
        <w:rPr>
          <w:lang w:val="en-GB"/>
        </w:rPr>
      </w:pPr>
      <w:r w:rsidRPr="003176D3">
        <w:rPr>
          <w:lang w:val="en-GB"/>
        </w:rPr>
        <w:t>Syntax</w:t>
      </w:r>
    </w:p>
    <w:p w14:paraId="1AC1688F" w14:textId="77777777" w:rsidR="00CF2242" w:rsidRDefault="00CF2242">
      <w:pPr>
        <w:pStyle w:val="code"/>
        <w:keepNext/>
      </w:pPr>
      <w:r>
        <w:t>class PixelAspectRatioBox extends Box('pasp'){</w:t>
      </w:r>
      <w:r>
        <w:br/>
      </w:r>
      <w:r>
        <w:tab/>
      </w:r>
      <w:r>
        <w:rPr>
          <w:rFonts w:hint="eastAsia"/>
        </w:rPr>
        <w:t xml:space="preserve">unsigned int(32) </w:t>
      </w:r>
      <w:r>
        <w:t>hSpacing</w:t>
      </w:r>
      <w:r>
        <w:rPr>
          <w:rFonts w:hint="eastAsia"/>
        </w:rPr>
        <w:t>;</w:t>
      </w:r>
      <w:r>
        <w:br/>
      </w:r>
      <w:r>
        <w:tab/>
        <w:t>unsigned int(32) vSpacing;</w:t>
      </w:r>
      <w:r>
        <w:br/>
        <w:t>}</w:t>
      </w:r>
    </w:p>
    <w:p w14:paraId="63D359C5" w14:textId="77777777" w:rsidR="007F6CCC" w:rsidRDefault="007F6CCC" w:rsidP="007F6CCC">
      <w:pPr>
        <w:pStyle w:val="code"/>
        <w:rPr>
          <w:ins w:id="5411" w:author="David Singer" w:date="2022-02-21T15:34:00Z"/>
        </w:rPr>
      </w:pPr>
      <w:ins w:id="5412" w:author="David Singer" w:date="2022-02-21T15:34:00Z">
        <w:r>
          <w:t>class CleanApertureBox extends Box('clap'){</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r>
          <w:br/>
        </w:r>
        <w:r>
          <w:br/>
        </w:r>
        <w:r>
          <w:tab/>
        </w:r>
        <w:r>
          <w:rPr>
            <w:rFonts w:hint="eastAsia"/>
          </w:rPr>
          <w:t xml:space="preserve">signed int(32) </w:t>
        </w:r>
        <w:r>
          <w:t xml:space="preserve">  horizOffN</w:t>
        </w:r>
        <w:r>
          <w:rPr>
            <w:rFonts w:hint="eastAsia"/>
          </w:rPr>
          <w:t>;</w:t>
        </w:r>
        <w:r>
          <w:br/>
        </w:r>
        <w:r>
          <w:tab/>
          <w:t>unsigned int(32) horizOffD;</w:t>
        </w:r>
        <w:r>
          <w:br/>
        </w:r>
        <w:r>
          <w:br/>
        </w:r>
        <w:r>
          <w:br/>
        </w:r>
        <w:r>
          <w:tab/>
        </w:r>
        <w:r>
          <w:rPr>
            <w:rFonts w:hint="eastAsia"/>
          </w:rPr>
          <w:t xml:space="preserve">signed int(32) </w:t>
        </w:r>
        <w:r>
          <w:t xml:space="preserve">  vertOffN</w:t>
        </w:r>
        <w:r>
          <w:rPr>
            <w:rFonts w:hint="eastAsia"/>
          </w:rPr>
          <w:t>;</w:t>
        </w:r>
        <w:r>
          <w:br/>
        </w:r>
        <w:r>
          <w:tab/>
          <w:t>unsigned int(32) vertOffD;</w:t>
        </w:r>
        <w:r>
          <w:br/>
        </w:r>
        <w:r>
          <w:br/>
          <w:t>}</w:t>
        </w:r>
      </w:ins>
    </w:p>
    <w:p w14:paraId="08D4F8A4" w14:textId="16700DEF" w:rsidR="00CF2242" w:rsidDel="007F6CCC" w:rsidRDefault="00CF2242">
      <w:pPr>
        <w:pStyle w:val="code"/>
        <w:rPr>
          <w:del w:id="5413" w:author="David Singer" w:date="2022-02-21T15:34:00Z"/>
        </w:rPr>
      </w:pPr>
      <w:del w:id="5414" w:author="David Singer" w:date="2022-02-21T15:34:00Z">
        <w:r w:rsidDel="007F6CCC">
          <w:delText>class CleanApertureBox extends Box('clap'){</w:delText>
        </w:r>
        <w:r w:rsidDel="007F6CCC">
          <w:br/>
        </w:r>
        <w:r w:rsidDel="007F6CCC">
          <w:tab/>
        </w:r>
        <w:r w:rsidDel="007F6CCC">
          <w:rPr>
            <w:rFonts w:hint="eastAsia"/>
          </w:rPr>
          <w:delText xml:space="preserve">unsigned int(32) </w:delText>
        </w:r>
        <w:r w:rsidDel="007F6CCC">
          <w:delText>cleanApertureWidthN</w:delText>
        </w:r>
        <w:r w:rsidDel="007F6CCC">
          <w:rPr>
            <w:rFonts w:hint="eastAsia"/>
          </w:rPr>
          <w:delText>;</w:delText>
        </w:r>
        <w:r w:rsidDel="007F6CCC">
          <w:br/>
        </w:r>
        <w:r w:rsidDel="007F6CCC">
          <w:tab/>
          <w:delText>unsigned int(32) cleanApertureWidthD;</w:delText>
        </w:r>
        <w:r w:rsidDel="007F6CCC">
          <w:br/>
        </w:r>
        <w:r w:rsidDel="007F6CCC">
          <w:br/>
        </w:r>
        <w:r w:rsidDel="007F6CCC">
          <w:tab/>
        </w:r>
        <w:r w:rsidDel="007F6CCC">
          <w:rPr>
            <w:rFonts w:hint="eastAsia"/>
          </w:rPr>
          <w:delText xml:space="preserve">unsigned int(32) </w:delText>
        </w:r>
        <w:r w:rsidDel="007F6CCC">
          <w:delText>cleanApertureHeightN</w:delText>
        </w:r>
        <w:r w:rsidDel="007F6CCC">
          <w:rPr>
            <w:rFonts w:hint="eastAsia"/>
          </w:rPr>
          <w:delText>;</w:delText>
        </w:r>
        <w:r w:rsidDel="007F6CCC">
          <w:br/>
        </w:r>
        <w:r w:rsidDel="007F6CCC">
          <w:tab/>
          <w:delText>unsigned int(32) cleanApertureHeightD;</w:delText>
        </w:r>
        <w:r w:rsidDel="007F6CCC">
          <w:br/>
        </w:r>
        <w:r w:rsidDel="007F6CCC">
          <w:br/>
        </w:r>
        <w:r w:rsidDel="007F6CCC">
          <w:br/>
        </w:r>
        <w:r w:rsidDel="007F6CCC">
          <w:tab/>
        </w:r>
        <w:r w:rsidDel="007F6CCC">
          <w:rPr>
            <w:rFonts w:hint="eastAsia"/>
          </w:rPr>
          <w:delText xml:space="preserve">unsigned int(32) </w:delText>
        </w:r>
        <w:r w:rsidDel="007F6CCC">
          <w:delText>horizOffN</w:delText>
        </w:r>
        <w:r w:rsidDel="007F6CCC">
          <w:rPr>
            <w:rFonts w:hint="eastAsia"/>
          </w:rPr>
          <w:delText>;</w:delText>
        </w:r>
        <w:r w:rsidDel="007F6CCC">
          <w:br/>
        </w:r>
        <w:r w:rsidDel="007F6CCC">
          <w:tab/>
          <w:delText>unsigned int(32) horizOffD;</w:delText>
        </w:r>
        <w:r w:rsidDel="007F6CCC">
          <w:br/>
        </w:r>
        <w:r w:rsidDel="007F6CCC">
          <w:br/>
        </w:r>
        <w:r w:rsidDel="007F6CCC">
          <w:br/>
        </w:r>
        <w:r w:rsidDel="007F6CCC">
          <w:tab/>
        </w:r>
        <w:r w:rsidDel="007F6CCC">
          <w:rPr>
            <w:rFonts w:hint="eastAsia"/>
          </w:rPr>
          <w:delText xml:space="preserve">unsigned int(32) </w:delText>
        </w:r>
        <w:r w:rsidDel="007F6CCC">
          <w:delText>vertOffN</w:delText>
        </w:r>
        <w:r w:rsidDel="007F6CCC">
          <w:rPr>
            <w:rFonts w:hint="eastAsia"/>
          </w:rPr>
          <w:delText>;</w:delText>
        </w:r>
        <w:r w:rsidDel="007F6CCC">
          <w:br/>
        </w:r>
        <w:r w:rsidDel="007F6CCC">
          <w:tab/>
          <w:delText>unsigned int(32) vertOffD;</w:delText>
        </w:r>
        <w:r w:rsidDel="007F6CCC">
          <w:br/>
        </w:r>
        <w:r w:rsidDel="007F6CCC">
          <w:br/>
          <w:delText>}</w:delText>
        </w:r>
      </w:del>
    </w:p>
    <w:p w14:paraId="6D535204" w14:textId="77777777" w:rsidR="00CF2242" w:rsidRPr="003176D3" w:rsidRDefault="00CF2242">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a fractional number which defines the horizontal offset between the clean aperture image centre and the full aperture image centre. Typically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a fractional number which defines the vertical offset between clean aperture image centre and the full aperture image centre. Typically 0.</w:t>
      </w:r>
    </w:p>
    <w:p w14:paraId="69E74F03" w14:textId="77777777" w:rsidR="00CF2242" w:rsidRPr="003176D3" w:rsidRDefault="00CF2242">
      <w:pPr>
        <w:pStyle w:val="Heading3"/>
        <w:numPr>
          <w:ilvl w:val="2"/>
          <w:numId w:val="127"/>
        </w:numPr>
        <w:rPr>
          <w:lang w:val="en-GB"/>
        </w:rPr>
      </w:pPr>
      <w:bookmarkStart w:id="5415" w:name="_Toc96351203"/>
      <w:r w:rsidRPr="003176D3">
        <w:rPr>
          <w:lang w:val="en-GB"/>
        </w:rPr>
        <w:t>Colour information</w:t>
      </w:r>
      <w:bookmarkEnd w:id="5415"/>
    </w:p>
    <w:p w14:paraId="69CF264A" w14:textId="77777777" w:rsidR="00CF2242" w:rsidRPr="003176D3" w:rsidRDefault="00CF2242">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r w:rsidRPr="00A3770E">
        <w:rPr>
          <w:rStyle w:val="codeChar"/>
        </w:rPr>
        <w:t>ColourInformationBox</w:t>
      </w:r>
      <w:r w:rsidRPr="003176D3">
        <w:rPr>
          <w:color w:val="000000"/>
          <w:lang w:val="en-GB"/>
        </w:rPr>
        <w:t xml:space="preserve">es placed in a VisualSampleEntry.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11FC18AD" w:rsidR="00CF2242" w:rsidRPr="003176D3" w:rsidRDefault="00CF2242">
      <w:pPr>
        <w:rPr>
          <w:lang w:val="en-GB"/>
        </w:rPr>
      </w:pPr>
      <w:r w:rsidRPr="003176D3">
        <w:rPr>
          <w:color w:val="000000"/>
          <w:lang w:val="en-GB"/>
        </w:rPr>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ins w:id="5416" w:author="David Singer" w:date="2022-02-21T15:14:00Z">
        <w:r w:rsidR="00DA1734" w:rsidRPr="005577A8">
          <w:rPr>
            <w:rStyle w:val="stdpublisher"/>
            <w:szCs w:val="24"/>
          </w:rPr>
          <w:t>ISO</w:t>
        </w:r>
        <w:r w:rsidR="00DA1734" w:rsidRPr="005577A8">
          <w:rPr>
            <w:szCs w:val="24"/>
          </w:rPr>
          <w:t> </w:t>
        </w:r>
        <w:r w:rsidR="00DA1734" w:rsidRPr="005577A8">
          <w:rPr>
            <w:rStyle w:val="stddocNumber"/>
            <w:szCs w:val="24"/>
          </w:rPr>
          <w:t>15076</w:t>
        </w:r>
        <w:r w:rsidR="00DA1734" w:rsidRPr="005577A8">
          <w:rPr>
            <w:szCs w:val="24"/>
          </w:rPr>
          <w:noBreakHyphen/>
        </w:r>
        <w:r w:rsidR="00DA1734" w:rsidRPr="005577A8">
          <w:rPr>
            <w:rStyle w:val="stddocPartNumber"/>
            <w:szCs w:val="24"/>
          </w:rPr>
          <w:t>1</w:t>
        </w:r>
      </w:ins>
      <w:del w:id="5417" w:author="David Singer" w:date="2022-02-21T14:19:00Z">
        <w:r w:rsidR="001133DA" w:rsidRPr="005577A8" w:rsidDel="00CD05BA">
          <w:rPr>
            <w:rStyle w:val="stdpublisher"/>
            <w:szCs w:val="24"/>
          </w:rPr>
          <w:delText>ISO</w:delText>
        </w:r>
        <w:r w:rsidR="001133DA" w:rsidRPr="005577A8" w:rsidDel="00CD05BA">
          <w:rPr>
            <w:szCs w:val="24"/>
          </w:rPr>
          <w:delText> </w:delText>
        </w:r>
        <w:r w:rsidR="001133DA" w:rsidRPr="005577A8" w:rsidDel="00CD05BA">
          <w:rPr>
            <w:rStyle w:val="stddocNumber"/>
            <w:szCs w:val="24"/>
          </w:rPr>
          <w:delText>15076</w:delText>
        </w:r>
        <w:r w:rsidR="001133DA" w:rsidRPr="005577A8" w:rsidDel="00CD05BA">
          <w:rPr>
            <w:szCs w:val="24"/>
          </w:rPr>
          <w:noBreakHyphen/>
        </w:r>
        <w:r w:rsidR="001133DA" w:rsidRPr="005577A8" w:rsidDel="00CD05BA">
          <w:rPr>
            <w:rStyle w:val="stddocPartNumber"/>
            <w:szCs w:val="24"/>
          </w:rPr>
          <w:delText>1</w:delText>
        </w:r>
      </w:del>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4685C6BC" w:rsidR="00CF2242" w:rsidRPr="003176D3" w:rsidRDefault="000A60AB">
      <w:pPr>
        <w:pStyle w:val="Note"/>
        <w:rPr>
          <w:lang w:val="en-GB"/>
        </w:rPr>
      </w:pPr>
      <w:r>
        <w:rPr>
          <w:lang w:val="en-GB"/>
        </w:rPr>
        <w:t>NOTE</w:t>
      </w:r>
      <w:r w:rsidR="00CF2242" w:rsidRPr="003176D3">
        <w:rPr>
          <w:lang w:val="en-GB"/>
        </w:rPr>
        <w:tab/>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ins w:id="5418" w:author="David Singer" w:date="2022-02-21T15:14:00Z">
        <w:r w:rsidR="00DA1734">
          <w:rPr>
            <w:rFonts w:hint="cs"/>
            <w:vertAlign w:val="superscript"/>
            <w:cs/>
            <w:lang w:val="en-GB"/>
          </w:rPr>
          <w:t>‎</w:t>
        </w:r>
        <w:r w:rsidR="00DA1734">
          <w:rPr>
            <w:vertAlign w:val="superscript"/>
            <w:lang w:val="en-GB"/>
          </w:rPr>
          <w:t>[14]</w:t>
        </w:r>
      </w:ins>
      <w:del w:id="5419" w:author="David Singer" w:date="2022-02-21T14:19:00Z">
        <w:r w:rsidR="001133DA" w:rsidDel="00CD05BA">
          <w:rPr>
            <w:rFonts w:hint="cs"/>
            <w:vertAlign w:val="superscript"/>
            <w:cs/>
            <w:lang w:val="en-GB"/>
          </w:rPr>
          <w:delText>‎</w:delText>
        </w:r>
        <w:r w:rsidR="001133DA" w:rsidDel="00CD05BA">
          <w:rPr>
            <w:vertAlign w:val="superscript"/>
            <w:lang w:val="en-GB"/>
          </w:rPr>
          <w:delText>[14]</w:delText>
        </w:r>
      </w:del>
      <w:r w:rsidR="00BF4881" w:rsidRPr="005577A8">
        <w:rPr>
          <w:vertAlign w:val="superscript"/>
          <w:lang w:val="en-GB"/>
        </w:rPr>
        <w:fldChar w:fldCharType="end"/>
      </w:r>
      <w:r w:rsidR="00CF2242" w:rsidRPr="003176D3">
        <w:rPr>
          <w:lang w:val="en-GB"/>
        </w:rPr>
        <w:t xml:space="preserve"> </w:t>
      </w:r>
      <w:r w:rsidR="00FB5CC4">
        <w:rPr>
          <w:lang w:val="en-GB"/>
        </w:rPr>
        <w:t>could</w:t>
      </w:r>
      <w:r w:rsidR="00CF2242" w:rsidRPr="003176D3">
        <w:rPr>
          <w:lang w:val="en-GB"/>
        </w:rPr>
        <w:t xml:space="preserve"> be of assistance if there is a need to form the Y'CbCr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pPr>
        <w:pStyle w:val="Heading4"/>
        <w:numPr>
          <w:ilvl w:val="3"/>
          <w:numId w:val="127"/>
        </w:numPr>
        <w:rPr>
          <w:lang w:val="en-GB"/>
        </w:rPr>
      </w:pPr>
      <w:r w:rsidRPr="003176D3">
        <w:rPr>
          <w:lang w:val="en-GB"/>
        </w:rPr>
        <w:t>Syntax</w:t>
      </w:r>
    </w:p>
    <w:p w14:paraId="7921B591" w14:textId="77777777" w:rsidR="00CF2242" w:rsidRDefault="00CF2242">
      <w:pPr>
        <w:pStyle w:val="code"/>
      </w:pPr>
      <w:r>
        <w:t>class ColourInformationBox extends Box('colr'){</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pPr>
        <w:pStyle w:val="Heading4"/>
        <w:numPr>
          <w:ilvl w:val="3"/>
          <w:numId w:val="127"/>
        </w:numPr>
        <w:rPr>
          <w:lang w:val="en-GB"/>
        </w:rPr>
      </w:pPr>
      <w:r w:rsidRPr="003176D3">
        <w:rPr>
          <w:lang w:val="en-GB"/>
        </w:rPr>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55319F18" w:rsidR="00CF2242" w:rsidRDefault="00CF2242">
      <w:pPr>
        <w:pStyle w:val="fields"/>
      </w:pPr>
      <w:r w:rsidRPr="00A3770E">
        <w:rPr>
          <w:rStyle w:val="codeChar"/>
        </w:rPr>
        <w:t>colour_primaries</w:t>
      </w:r>
      <w:r>
        <w:t xml:space="preserve"> carries a </w:t>
      </w:r>
      <w:r w:rsidRPr="005577A8">
        <w:rPr>
          <w:b/>
          <w:bCs/>
        </w:rPr>
        <w:t>ColourPrimaries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20" w:author="David Singer" w:date="2022-02-21T15:14:00Z">
        <w:r w:rsidR="00DA1734">
          <w:t>ISO/IEC </w:t>
        </w:r>
        <w:r w:rsidR="00DA1734" w:rsidRPr="000E66C9">
          <w:rPr>
            <w:rStyle w:val="stddocNumber"/>
            <w:szCs w:val="24"/>
          </w:rPr>
          <w:t>23091</w:t>
        </w:r>
      </w:ins>
      <w:del w:id="5421"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p>
    <w:p w14:paraId="3D7B3099" w14:textId="7FA64452" w:rsidR="00CF2242" w:rsidRDefault="00CF2242">
      <w:pPr>
        <w:pStyle w:val="fields"/>
      </w:pPr>
      <w:r w:rsidRPr="00A3770E">
        <w:rPr>
          <w:rStyle w:val="codeChar"/>
        </w:rPr>
        <w:t>transfer_characteristics</w:t>
      </w:r>
      <w:r>
        <w:t xml:space="preserve"> carries a </w:t>
      </w:r>
      <w:r w:rsidRPr="005577A8">
        <w:rPr>
          <w:b/>
          <w:bCs/>
        </w:rPr>
        <w:t>TransferCharacteristics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22" w:author="David Singer" w:date="2022-02-21T15:14:00Z">
        <w:r w:rsidR="00DA1734">
          <w:t>ISO/IEC </w:t>
        </w:r>
        <w:r w:rsidR="00DA1734" w:rsidRPr="000E66C9">
          <w:rPr>
            <w:rStyle w:val="stddocNumber"/>
            <w:szCs w:val="24"/>
          </w:rPr>
          <w:t>23091</w:t>
        </w:r>
      </w:ins>
      <w:del w:id="5423"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p>
    <w:p w14:paraId="3A043D31" w14:textId="69080560" w:rsidR="00CF2242" w:rsidRPr="00EC6C63" w:rsidRDefault="00CF2242">
      <w:pPr>
        <w:pStyle w:val="fields"/>
      </w:pPr>
      <w:r w:rsidRPr="00A3770E">
        <w:rPr>
          <w:rStyle w:val="codeChar"/>
        </w:rPr>
        <w:t>matrix_coefficients</w:t>
      </w:r>
      <w:r>
        <w:t xml:space="preserve"> carries a </w:t>
      </w:r>
      <w:r w:rsidRPr="005577A8">
        <w:rPr>
          <w:b/>
          <w:bCs/>
        </w:rPr>
        <w:t>MatrixCoefficients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24" w:author="David Singer" w:date="2022-02-21T15:14:00Z">
        <w:r w:rsidR="00DA1734">
          <w:t>ISO/IEC </w:t>
        </w:r>
        <w:r w:rsidR="00DA1734" w:rsidRPr="000E66C9">
          <w:rPr>
            <w:rStyle w:val="stddocNumber"/>
            <w:szCs w:val="24"/>
          </w:rPr>
          <w:t>23091</w:t>
        </w:r>
      </w:ins>
      <w:del w:id="5425"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p>
    <w:p w14:paraId="4FAC51F3" w14:textId="51EF2ABD" w:rsidR="00CF2242" w:rsidRPr="00EC6C63" w:rsidRDefault="00CF2242">
      <w:pPr>
        <w:pStyle w:val="fields"/>
      </w:pPr>
      <w:r w:rsidRPr="00A3770E">
        <w:rPr>
          <w:rStyle w:val="codeChar"/>
        </w:rPr>
        <w:t>full_range_flag</w:t>
      </w:r>
      <w:r>
        <w:t xml:space="preserve"> carries a </w:t>
      </w:r>
      <w:r w:rsidRPr="005577A8">
        <w:rPr>
          <w:b/>
          <w:bCs/>
        </w:rPr>
        <w:t>VideoFullRangeFlag</w:t>
      </w:r>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26" w:author="David Singer" w:date="2022-02-21T15:14:00Z">
        <w:r w:rsidR="00DA1734">
          <w:t>ISO/IEC </w:t>
        </w:r>
        <w:r w:rsidR="00DA1734" w:rsidRPr="000E66C9">
          <w:rPr>
            <w:rStyle w:val="stddocNumber"/>
            <w:szCs w:val="24"/>
          </w:rPr>
          <w:t>23091</w:t>
        </w:r>
      </w:ins>
      <w:del w:id="5427"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-2</w:t>
      </w:r>
    </w:p>
    <w:p w14:paraId="20D0A641" w14:textId="72DBF3B8"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ins w:id="5428" w:author="David Singer" w:date="2022-02-21T15:14:00Z">
        <w:r w:rsidR="00DA1734" w:rsidRPr="005577A8">
          <w:rPr>
            <w:rStyle w:val="stdpublisher"/>
            <w:szCs w:val="24"/>
          </w:rPr>
          <w:t>ISO</w:t>
        </w:r>
        <w:r w:rsidR="00DA1734" w:rsidRPr="005577A8">
          <w:rPr>
            <w:szCs w:val="24"/>
          </w:rPr>
          <w:t> </w:t>
        </w:r>
        <w:r w:rsidR="00DA1734" w:rsidRPr="005577A8">
          <w:rPr>
            <w:rStyle w:val="stddocNumber"/>
            <w:szCs w:val="24"/>
          </w:rPr>
          <w:t>15076</w:t>
        </w:r>
        <w:r w:rsidR="00DA1734" w:rsidRPr="005577A8">
          <w:rPr>
            <w:szCs w:val="24"/>
          </w:rPr>
          <w:noBreakHyphen/>
        </w:r>
        <w:r w:rsidR="00DA1734" w:rsidRPr="005577A8">
          <w:rPr>
            <w:rStyle w:val="stddocPartNumber"/>
            <w:szCs w:val="24"/>
          </w:rPr>
          <w:t>1</w:t>
        </w:r>
      </w:ins>
      <w:del w:id="5429" w:author="David Singer" w:date="2022-02-21T14:19:00Z">
        <w:r w:rsidR="001133DA" w:rsidRPr="005577A8" w:rsidDel="00CD05BA">
          <w:rPr>
            <w:rStyle w:val="stdpublisher"/>
            <w:szCs w:val="24"/>
          </w:rPr>
          <w:delText>ISO</w:delText>
        </w:r>
        <w:r w:rsidR="001133DA" w:rsidRPr="005577A8" w:rsidDel="00CD05BA">
          <w:rPr>
            <w:szCs w:val="24"/>
          </w:rPr>
          <w:delText> </w:delText>
        </w:r>
        <w:r w:rsidR="001133DA" w:rsidRPr="005577A8" w:rsidDel="00CD05BA">
          <w:rPr>
            <w:rStyle w:val="stddocNumber"/>
            <w:szCs w:val="24"/>
          </w:rPr>
          <w:delText>15076</w:delText>
        </w:r>
        <w:r w:rsidR="001133DA" w:rsidRPr="005577A8" w:rsidDel="00CD05BA">
          <w:rPr>
            <w:szCs w:val="24"/>
          </w:rPr>
          <w:noBreakHyphen/>
        </w:r>
        <w:r w:rsidR="001133DA" w:rsidRPr="005577A8" w:rsidDel="00CD05BA">
          <w:rPr>
            <w:rStyle w:val="stddocPartNumber"/>
            <w:szCs w:val="24"/>
          </w:rPr>
          <w:delText>1</w:delText>
        </w:r>
      </w:del>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ins w:id="5430" w:author="David Singer" w:date="2022-02-21T15:14:00Z">
        <w:r w:rsidR="00DA1734">
          <w:rPr>
            <w:rFonts w:hint="eastAsia"/>
            <w:vertAlign w:val="superscript"/>
            <w:cs/>
          </w:rPr>
          <w:t>‎</w:t>
        </w:r>
        <w:r w:rsidR="00DA1734">
          <w:rPr>
            <w:vertAlign w:val="superscript"/>
          </w:rPr>
          <w:t>[13]</w:t>
        </w:r>
      </w:ins>
      <w:del w:id="5431" w:author="David Singer" w:date="2022-02-21T14:19:00Z">
        <w:r w:rsidR="001133DA" w:rsidDel="00CD05BA">
          <w:rPr>
            <w:rFonts w:hint="eastAsia"/>
            <w:vertAlign w:val="superscript"/>
            <w:cs/>
          </w:rPr>
          <w:delText>‎</w:delText>
        </w:r>
        <w:r w:rsidR="001133DA" w:rsidDel="00CD05BA">
          <w:rPr>
            <w:vertAlign w:val="superscript"/>
          </w:rPr>
          <w:delText>[13]</w:delText>
        </w:r>
      </w:del>
      <w:r w:rsidR="00BF4881" w:rsidRPr="005577A8">
        <w:rPr>
          <w:vertAlign w:val="superscript"/>
        </w:rPr>
        <w:fldChar w:fldCharType="end"/>
      </w:r>
      <w:r>
        <w:t xml:space="preserve"> is supplied.</w:t>
      </w:r>
    </w:p>
    <w:p w14:paraId="307210D9" w14:textId="4A9B4FBC" w:rsidR="008F5DAD" w:rsidRPr="003176D3" w:rsidRDefault="008F5DAD" w:rsidP="008F5DAD">
      <w:pPr>
        <w:pStyle w:val="Heading3"/>
        <w:numPr>
          <w:ilvl w:val="2"/>
          <w:numId w:val="127"/>
        </w:numPr>
        <w:rPr>
          <w:lang w:val="en-GB"/>
        </w:rPr>
      </w:pPr>
      <w:bookmarkStart w:id="5432" w:name="_Toc96351204"/>
      <w:r>
        <w:rPr>
          <w:lang w:val="en-GB"/>
        </w:rPr>
        <w:t>Content light level</w:t>
      </w:r>
      <w:bookmarkEnd w:id="5432"/>
    </w:p>
    <w:p w14:paraId="22FD2F46" w14:textId="77777777" w:rsidR="008F5DAD" w:rsidRDefault="008F5DAD" w:rsidP="008F5DAD">
      <w:pPr>
        <w:pStyle w:val="Heading4"/>
        <w:numPr>
          <w:ilvl w:val="3"/>
          <w:numId w:val="127"/>
        </w:numPr>
        <w:rPr>
          <w:lang w:val="en-GB"/>
        </w:rPr>
      </w:pPr>
      <w:r w:rsidRPr="003176D3">
        <w:rPr>
          <w:lang w:val="en-GB"/>
        </w:rPr>
        <w:t>Definition</w:t>
      </w:r>
    </w:p>
    <w:p w14:paraId="48DE5517" w14:textId="4D899C29"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Content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ins w:id="5433" w:author="David Singer" w:date="2022-02-21T15:14:00Z">
        <w:r w:rsidR="00DA1734" w:rsidRPr="00ED5CCE">
          <w:t>ITU-T H.265 |</w:t>
        </w:r>
        <w:r w:rsidR="00DA1734">
          <w:rPr>
            <w:rStyle w:val="stdpublisher"/>
          </w:rPr>
          <w:t> </w:t>
        </w:r>
        <w:r w:rsidR="00DA1734">
          <w:t>ISO/IEC 23008-2</w:t>
        </w:r>
      </w:ins>
      <w:del w:id="5434" w:author="David Singer" w:date="2022-02-21T14:19:00Z">
        <w:r w:rsidR="001133DA" w:rsidRPr="00ED5CCE" w:rsidDel="00CD05BA">
          <w:delText>ITU-T H.265 |</w:delText>
        </w:r>
        <w:r w:rsidR="001133DA" w:rsidDel="00CD05BA">
          <w:rPr>
            <w:rStyle w:val="stdpublisher"/>
          </w:rPr>
          <w:delText> </w:delText>
        </w:r>
        <w:r w:rsidR="001133DA" w:rsidDel="00CD05BA">
          <w:delText>ISO/IEC 23008-2</w:delText>
        </w:r>
      </w:del>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ins w:id="5435" w:author="David Singer" w:date="2022-02-21T15:14:00Z">
        <w:r w:rsidR="00DA1734">
          <w:rPr>
            <w:rFonts w:hint="cs"/>
            <w:color w:val="000000"/>
            <w:vertAlign w:val="superscript"/>
            <w:cs/>
            <w:lang w:val="en-GB"/>
          </w:rPr>
          <w:t>‎</w:t>
        </w:r>
        <w:r w:rsidR="00DA1734">
          <w:rPr>
            <w:color w:val="000000"/>
            <w:vertAlign w:val="superscript"/>
            <w:lang w:val="en-GB"/>
          </w:rPr>
          <w:t>[35]</w:t>
        </w:r>
      </w:ins>
      <w:del w:id="5436" w:author="David Singer" w:date="2022-02-21T14:19:00Z">
        <w:r w:rsidR="001133DA" w:rsidDel="00CD05BA">
          <w:rPr>
            <w:rFonts w:hint="cs"/>
            <w:color w:val="000000"/>
            <w:vertAlign w:val="superscript"/>
            <w:cs/>
            <w:lang w:val="en-GB"/>
          </w:rPr>
          <w:delText>‎</w:delText>
        </w:r>
        <w:r w:rsidR="001133DA" w:rsidDel="00CD05BA">
          <w:rPr>
            <w:color w:val="000000"/>
            <w:vertAlign w:val="superscript"/>
            <w:lang w:val="en-GB"/>
          </w:rPr>
          <w:delText>[35]</w:delText>
        </w:r>
      </w:del>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77777777" w:rsidR="008F5DAD" w:rsidRPr="00833DF4" w:rsidRDefault="008F5DAD" w:rsidP="008F5DAD">
      <w:pPr>
        <w:pStyle w:val="Note"/>
        <w:rPr>
          <w:lang w:val="en-GB"/>
        </w:rPr>
      </w:pPr>
      <w:r w:rsidRPr="00833DF4">
        <w:rPr>
          <w:lang w:val="en-GB"/>
        </w:rPr>
        <w:t>NOTE</w:t>
      </w:r>
      <w:r w:rsidRPr="00833DF4">
        <w:rPr>
          <w:lang w:val="en-GB"/>
        </w:rPr>
        <w:tab/>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0AF96FF9" w14:textId="3C167D39" w:rsidR="008F5DAD" w:rsidRDefault="008F5DAD" w:rsidP="008F5DAD">
      <w:pPr>
        <w:pStyle w:val="Heading4"/>
        <w:numPr>
          <w:ilvl w:val="3"/>
          <w:numId w:val="127"/>
        </w:numPr>
        <w:rPr>
          <w:lang w:val="en-GB"/>
        </w:rPr>
      </w:pPr>
      <w:r>
        <w:rPr>
          <w:lang w:val="en-GB"/>
        </w:rPr>
        <w:t>Syntax</w:t>
      </w:r>
    </w:p>
    <w:p w14:paraId="1FE8948D" w14:textId="77777777" w:rsidR="008F5DAD" w:rsidRPr="00251473" w:rsidRDefault="008F5DAD" w:rsidP="008F5DAD">
      <w:pPr>
        <w:pStyle w:val="code"/>
      </w:pPr>
      <w:r w:rsidRPr="00251473">
        <w:t>class ContentLightLevelBox extends Box('clli'){</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8F5DAD">
      <w:pPr>
        <w:pStyle w:val="Heading3"/>
        <w:numPr>
          <w:ilvl w:val="2"/>
          <w:numId w:val="127"/>
        </w:numPr>
        <w:rPr>
          <w:lang w:val="en-GB"/>
        </w:rPr>
      </w:pPr>
      <w:bookmarkStart w:id="5437" w:name="_Toc96351205"/>
      <w:r w:rsidRPr="008F5DAD">
        <w:rPr>
          <w:lang w:val="en-GB"/>
        </w:rPr>
        <w:t>Mastering display colour volume</w:t>
      </w:r>
      <w:bookmarkEnd w:id="5437"/>
    </w:p>
    <w:p w14:paraId="0BAC7347" w14:textId="77777777" w:rsidR="008F5DAD" w:rsidRDefault="008F5DAD" w:rsidP="008F5DAD">
      <w:pPr>
        <w:pStyle w:val="Heading4"/>
        <w:numPr>
          <w:ilvl w:val="3"/>
          <w:numId w:val="127"/>
        </w:numPr>
        <w:rPr>
          <w:lang w:val="en-GB"/>
        </w:rPr>
      </w:pPr>
      <w:r w:rsidRPr="003176D3">
        <w:rPr>
          <w:lang w:val="en-GB"/>
        </w:rPr>
        <w:t>Definition</w:t>
      </w:r>
    </w:p>
    <w:p w14:paraId="36EA8342" w14:textId="267772E9"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ins w:id="5438" w:author="David Singer" w:date="2022-02-21T15:14:00Z">
        <w:r w:rsidR="00DA1734" w:rsidRPr="00ED5CCE">
          <w:t>ITU-T H.265 |</w:t>
        </w:r>
        <w:r w:rsidR="00DA1734">
          <w:rPr>
            <w:rStyle w:val="stdpublisher"/>
          </w:rPr>
          <w:t> </w:t>
        </w:r>
        <w:r w:rsidR="00DA1734">
          <w:t>ISO/IEC 23008-2</w:t>
        </w:r>
      </w:ins>
      <w:del w:id="5439" w:author="David Singer" w:date="2022-02-21T14:19:00Z">
        <w:r w:rsidR="001133DA" w:rsidRPr="00ED5CCE" w:rsidDel="00CD05BA">
          <w:delText>ITU-T H.265 |</w:delText>
        </w:r>
        <w:r w:rsidR="001133DA" w:rsidDel="00CD05BA">
          <w:rPr>
            <w:rStyle w:val="stdpublisher"/>
          </w:rPr>
          <w:delText> </w:delText>
        </w:r>
        <w:r w:rsidR="001133DA" w:rsidDel="00CD05BA">
          <w:delText>ISO/IEC 23008-2</w:delText>
        </w:r>
      </w:del>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ins w:id="5440" w:author="David Singer" w:date="2022-02-21T15:14:00Z">
        <w:r w:rsidR="00DA1734">
          <w:rPr>
            <w:rFonts w:hint="cs"/>
            <w:color w:val="000000"/>
            <w:vertAlign w:val="superscript"/>
            <w:cs/>
            <w:lang w:val="en-GB"/>
          </w:rPr>
          <w:t>‎</w:t>
        </w:r>
        <w:r w:rsidR="00DA1734">
          <w:rPr>
            <w:color w:val="000000"/>
            <w:vertAlign w:val="superscript"/>
            <w:lang w:val="en-GB"/>
          </w:rPr>
          <w:t>[35]</w:t>
        </w:r>
      </w:ins>
      <w:del w:id="5441" w:author="David Singer" w:date="2022-02-21T14:19:00Z">
        <w:r w:rsidR="001133DA" w:rsidDel="00CD05BA">
          <w:rPr>
            <w:rFonts w:hint="cs"/>
            <w:color w:val="000000"/>
            <w:vertAlign w:val="superscript"/>
            <w:cs/>
            <w:lang w:val="en-GB"/>
          </w:rPr>
          <w:delText>‎</w:delText>
        </w:r>
        <w:r w:rsidR="001133DA" w:rsidDel="00CD05BA">
          <w:rPr>
            <w:color w:val="000000"/>
            <w:vertAlign w:val="superscript"/>
            <w:lang w:val="en-GB"/>
          </w:rPr>
          <w:delText>[35]</w:delText>
        </w:r>
      </w:del>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77777777" w:rsidR="008F5DAD" w:rsidRPr="00833DF4" w:rsidRDefault="008F5DAD" w:rsidP="008F5DAD">
      <w:pPr>
        <w:pStyle w:val="Note"/>
        <w:rPr>
          <w:lang w:val="en-GB"/>
        </w:rPr>
      </w:pPr>
      <w:r w:rsidRPr="00833DF4">
        <w:rPr>
          <w:lang w:val="en-GB"/>
        </w:rPr>
        <w:t>NOTE</w:t>
      </w:r>
      <w:r w:rsidRPr="00833DF4">
        <w:rPr>
          <w:lang w:val="en-GB"/>
        </w:rPr>
        <w:tab/>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71CF1919" w14:textId="77777777" w:rsidR="008F5DAD" w:rsidRDefault="008F5DAD" w:rsidP="008F5DAD">
      <w:pPr>
        <w:pStyle w:val="Heading4"/>
        <w:numPr>
          <w:ilvl w:val="3"/>
          <w:numId w:val="127"/>
        </w:numPr>
        <w:rPr>
          <w:lang w:val="en-GB"/>
        </w:rPr>
      </w:pPr>
      <w:r>
        <w:rPr>
          <w:lang w:val="en-GB"/>
        </w:rPr>
        <w:t>Syntax</w:t>
      </w:r>
    </w:p>
    <w:p w14:paraId="36375524" w14:textId="77777777" w:rsidR="008F5DAD" w:rsidRPr="00251473" w:rsidRDefault="008F5DAD" w:rsidP="008F5DAD">
      <w:pPr>
        <w:pStyle w:val="code"/>
      </w:pPr>
      <w:r w:rsidRPr="00251473">
        <w:t>class MasteringDisplayColourVolumeBox extends Box('mdcv'){</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8F5DAD">
      <w:pPr>
        <w:pStyle w:val="Heading3"/>
        <w:numPr>
          <w:ilvl w:val="2"/>
          <w:numId w:val="127"/>
        </w:numPr>
        <w:rPr>
          <w:lang w:val="en-GB"/>
        </w:rPr>
      </w:pPr>
      <w:bookmarkStart w:id="5442" w:name="_Toc96351206"/>
      <w:r>
        <w:rPr>
          <w:lang w:val="en-GB"/>
        </w:rPr>
        <w:t>Content colour volume</w:t>
      </w:r>
      <w:bookmarkEnd w:id="5442"/>
    </w:p>
    <w:p w14:paraId="4C65CE08" w14:textId="77777777" w:rsidR="008F5DAD" w:rsidRDefault="008F5DAD" w:rsidP="008F5DAD">
      <w:pPr>
        <w:pStyle w:val="Heading4"/>
        <w:numPr>
          <w:ilvl w:val="3"/>
          <w:numId w:val="127"/>
        </w:numPr>
        <w:rPr>
          <w:lang w:val="en-GB"/>
        </w:rPr>
      </w:pPr>
      <w:r w:rsidRPr="003176D3">
        <w:rPr>
          <w:lang w:val="en-GB"/>
        </w:rPr>
        <w:t>Definition</w:t>
      </w:r>
    </w:p>
    <w:p w14:paraId="253A7B89" w14:textId="2CB17273"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ins w:id="5443" w:author="David Singer" w:date="2022-02-21T15:14:00Z">
        <w:r w:rsidR="00DA1734" w:rsidRPr="00ED5CCE">
          <w:t>ITU-T H.265 |</w:t>
        </w:r>
        <w:r w:rsidR="00DA1734">
          <w:rPr>
            <w:rStyle w:val="stdpublisher"/>
          </w:rPr>
          <w:t> </w:t>
        </w:r>
        <w:r w:rsidR="00DA1734">
          <w:t>ISO/IEC 23008-2</w:t>
        </w:r>
      </w:ins>
      <w:del w:id="5444" w:author="David Singer" w:date="2022-02-21T14:19:00Z">
        <w:r w:rsidR="001133DA" w:rsidRPr="00ED5CCE" w:rsidDel="00CD05BA">
          <w:delText>ITU-T H.265 |</w:delText>
        </w:r>
        <w:r w:rsidR="001133DA" w:rsidDel="00CD05BA">
          <w:rPr>
            <w:rStyle w:val="stdpublisher"/>
          </w:rPr>
          <w:delText> </w:delText>
        </w:r>
        <w:r w:rsidR="001133DA" w:rsidDel="00CD05BA">
          <w:delText>ISO/IEC 23008-2</w:delText>
        </w:r>
      </w:del>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r w:rsidRPr="00C64DB3">
        <w:rPr>
          <w:rFonts w:ascii="Courier New" w:hAnsi="Courier New"/>
          <w:lang w:val="en-GB"/>
        </w:rPr>
        <w:t>ccv_cancel_flag</w:t>
      </w:r>
      <w:r w:rsidRPr="00AF2518">
        <w:rPr>
          <w:lang w:val="en-GB"/>
        </w:rPr>
        <w:t xml:space="preserve"> and </w:t>
      </w:r>
      <w:r w:rsidRPr="00C64DB3">
        <w:rPr>
          <w:rFonts w:ascii="Courier New" w:hAnsi="Courier New"/>
          <w:lang w:val="en-GB"/>
        </w:rPr>
        <w:t>ccv_persistence_flag</w:t>
      </w:r>
      <w:r w:rsidRPr="00AF2518">
        <w:rPr>
          <w:lang w:val="en-GB"/>
        </w:rPr>
        <w:t>) take the value 0</w:t>
      </w:r>
      <w:r w:rsidRPr="00AF2518">
        <w:rPr>
          <w:color w:val="000000"/>
          <w:lang w:val="en-GB"/>
        </w:rPr>
        <w:t>.</w:t>
      </w:r>
    </w:p>
    <w:p w14:paraId="08196FD3" w14:textId="77777777" w:rsidR="008F5DAD" w:rsidRPr="00E93E62" w:rsidRDefault="008F5DAD" w:rsidP="008F5DAD">
      <w:pPr>
        <w:pStyle w:val="Note"/>
        <w:rPr>
          <w:lang w:val="en-GB"/>
        </w:rPr>
      </w:pPr>
      <w:r w:rsidRPr="00E93E62">
        <w:rPr>
          <w:lang w:val="en-GB"/>
        </w:rPr>
        <w:t>NOTE</w:t>
      </w:r>
      <w:r w:rsidRPr="00E93E62">
        <w:rPr>
          <w:lang w:val="en-GB"/>
        </w:rPr>
        <w:tab/>
        <w:t xml:space="preserve">This is a </w:t>
      </w:r>
      <w:r w:rsidRPr="00E93E62">
        <w:rPr>
          <w:rFonts w:ascii="Courier New" w:hAnsi="Courier New" w:cs="Courier New"/>
          <w:lang w:val="en-GB"/>
        </w:rPr>
        <w:t>Box</w:t>
      </w:r>
      <w:r w:rsidRPr="00E93E62">
        <w:rPr>
          <w:lang w:val="en-GB"/>
        </w:rPr>
        <w:t xml:space="preserve">, not a </w:t>
      </w:r>
      <w:r w:rsidRPr="00E93E62">
        <w:rPr>
          <w:rFonts w:ascii="Courier New" w:hAnsi="Courier New" w:cs="Courier New"/>
          <w:lang w:val="en-GB"/>
        </w:rPr>
        <w:t>FullBox</w:t>
      </w:r>
      <w:r w:rsidRPr="00E93E62">
        <w:rPr>
          <w:lang w:val="en-GB"/>
        </w:rPr>
        <w:t xml:space="preserve"> (similar to </w:t>
      </w:r>
      <w:r w:rsidRPr="00E93E62">
        <w:rPr>
          <w:rFonts w:ascii="Courier New" w:hAnsi="Courier New" w:cs="Courier New"/>
          <w:lang w:val="en-GB"/>
        </w:rPr>
        <w:t>PixelAspectRatioBox</w:t>
      </w:r>
      <w:r w:rsidRPr="00E93E62">
        <w:rPr>
          <w:lang w:val="en-GB"/>
        </w:rPr>
        <w:t>).</w:t>
      </w:r>
    </w:p>
    <w:p w14:paraId="789DED28" w14:textId="77777777" w:rsidR="008F5DAD" w:rsidRPr="003176D3" w:rsidRDefault="008F5DAD" w:rsidP="008F5DAD">
      <w:pPr>
        <w:pStyle w:val="Heading4"/>
        <w:numPr>
          <w:ilvl w:val="3"/>
          <w:numId w:val="127"/>
        </w:numPr>
        <w:rPr>
          <w:lang w:val="en-GB"/>
        </w:rPr>
      </w:pPr>
      <w:r>
        <w:rPr>
          <w:lang w:val="en-GB"/>
        </w:rPr>
        <w:t>Syntax</w:t>
      </w:r>
    </w:p>
    <w:p w14:paraId="171B0802" w14:textId="0F3F9D0D" w:rsidR="008F5DAD" w:rsidRPr="00251473" w:rsidRDefault="008F5DAD" w:rsidP="008F5DAD">
      <w:pPr>
        <w:pStyle w:val="code"/>
      </w:pPr>
      <w:r w:rsidRPr="00251473">
        <w:t>class ContentColourVolumeBox extends Box('cclv'){</w:t>
      </w:r>
      <w:r w:rsidRPr="00251473">
        <w:br/>
      </w:r>
      <w:r w:rsidRPr="00251473">
        <w:tab/>
        <w:t>unsigned int(1) reserved1 = 0;</w:t>
      </w:r>
      <w:r w:rsidRPr="00251473">
        <w:tab/>
        <w:t>// ccv_cancel_flag</w:t>
      </w:r>
      <w:r w:rsidRPr="00251473">
        <w:br/>
      </w:r>
      <w:r w:rsidRPr="00251473">
        <w:tab/>
        <w:t>unsigned int(1) reserved2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ccv_reserved_zero_2bits = 0;</w:t>
      </w:r>
      <w:r w:rsidRPr="00251473">
        <w:br/>
      </w:r>
      <w:r w:rsidRPr="00251473">
        <w:tab/>
        <w:t>if( ccv_primaries_present_flag ) {</w:t>
      </w:r>
      <w:r w:rsidRPr="00251473">
        <w:br/>
      </w:r>
      <w:r w:rsidRPr="00251473">
        <w:tab/>
      </w:r>
      <w:r w:rsidRPr="00251473">
        <w:tab/>
        <w:t>for( c = 0; c &lt; 3; c++ ) {</w:t>
      </w:r>
      <w:r w:rsidRPr="00251473">
        <w:br/>
      </w:r>
      <w:r w:rsidRPr="00251473">
        <w:tab/>
      </w:r>
      <w:r w:rsidRPr="00251473">
        <w:tab/>
      </w:r>
      <w:r w:rsidRPr="00251473">
        <w:tab/>
        <w:t>signed int(</w:t>
      </w:r>
      <w:r w:rsidR="00CD1EDB">
        <w:t>32</w:t>
      </w:r>
      <w:r w:rsidRPr="00251473">
        <w:t>) ccv_primaries_x[ c ];</w:t>
      </w:r>
      <w:r w:rsidRPr="00251473">
        <w:br/>
      </w:r>
      <w:r w:rsidRPr="00251473">
        <w:tab/>
      </w:r>
      <w:r w:rsidRPr="00251473">
        <w:tab/>
      </w:r>
      <w:r w:rsidRPr="00251473">
        <w:tab/>
        <w:t>signed int(</w:t>
      </w:r>
      <w:r w:rsidR="00CD1EDB">
        <w:t>32</w:t>
      </w:r>
      <w:r w:rsidRPr="00251473">
        <w:t>) ccv_primaries_y[ c ];</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351856">
      <w:pPr>
        <w:pStyle w:val="Heading3"/>
        <w:numPr>
          <w:ilvl w:val="2"/>
          <w:numId w:val="127"/>
        </w:numPr>
        <w:rPr>
          <w:lang w:val="en-GB"/>
        </w:rPr>
      </w:pPr>
      <w:bookmarkStart w:id="5445" w:name="_Toc96351207"/>
      <w:r w:rsidRPr="005B5FFC">
        <w:t>Ambient viewing environment</w:t>
      </w:r>
      <w:bookmarkEnd w:id="5445"/>
    </w:p>
    <w:p w14:paraId="65362212" w14:textId="77777777" w:rsidR="00351856" w:rsidRDefault="00351856" w:rsidP="00351856">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r w:rsidRPr="00E20374">
        <w:rPr>
          <w:rStyle w:val="ISOCode"/>
        </w:rPr>
        <w:t>VisualSampleEntry</w:t>
      </w:r>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77777777" w:rsidR="008B1B4A" w:rsidRPr="00E20374" w:rsidRDefault="008B1B4A" w:rsidP="00D37704">
      <w:pPr>
        <w:pStyle w:val="Note"/>
      </w:pPr>
      <w:r w:rsidRPr="00E20374">
        <w:t>NOTE</w:t>
      </w:r>
      <w:r w:rsidRPr="00E20374">
        <w:tab/>
        <w:t xml:space="preserve">This is a </w:t>
      </w:r>
      <w:r w:rsidRPr="00E20374">
        <w:rPr>
          <w:rStyle w:val="ISOCode"/>
          <w:rFonts w:eastAsiaTheme="minorEastAsia"/>
        </w:rPr>
        <w:t>Box</w:t>
      </w:r>
      <w:r w:rsidRPr="00E20374">
        <w:t xml:space="preserve">, not a </w:t>
      </w:r>
      <w:r w:rsidRPr="00E20374">
        <w:rPr>
          <w:rStyle w:val="ISOCode"/>
          <w:rFonts w:eastAsiaTheme="minorEastAsia"/>
        </w:rPr>
        <w:t>FullBox</w:t>
      </w:r>
      <w:r w:rsidRPr="00E20374">
        <w:t xml:space="preserve"> (similar to </w:t>
      </w:r>
      <w:r w:rsidRPr="00E20374">
        <w:rPr>
          <w:rStyle w:val="ISOCode"/>
          <w:rFonts w:eastAsiaTheme="minorEastAsia"/>
        </w:rPr>
        <w:t>PixelAspectRatioBox</w:t>
      </w:r>
      <w:r w:rsidRPr="00E20374">
        <w:t>).</w:t>
      </w:r>
    </w:p>
    <w:p w14:paraId="1C2409D7" w14:textId="77777777" w:rsidR="00351856" w:rsidRPr="003176D3" w:rsidRDefault="00351856" w:rsidP="00351856">
      <w:pPr>
        <w:pStyle w:val="Heading4"/>
        <w:numPr>
          <w:ilvl w:val="3"/>
          <w:numId w:val="127"/>
        </w:numPr>
        <w:rPr>
          <w:lang w:val="en-GB"/>
        </w:rPr>
      </w:pPr>
      <w:r>
        <w:rPr>
          <w:lang w:val="en-GB"/>
        </w:rPr>
        <w:t>Syntax</w:t>
      </w:r>
    </w:p>
    <w:p w14:paraId="75FE358C" w14:textId="77777777"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pPr>
        <w:pStyle w:val="Heading2"/>
        <w:numPr>
          <w:ilvl w:val="1"/>
          <w:numId w:val="127"/>
        </w:numPr>
        <w:rPr>
          <w:lang w:val="en-GB"/>
        </w:rPr>
      </w:pPr>
      <w:bookmarkStart w:id="5446" w:name="_Toc96351208"/>
      <w:r w:rsidRPr="003176D3">
        <w:rPr>
          <w:lang w:val="en-GB"/>
        </w:rPr>
        <w:t>Audio media</w:t>
      </w:r>
      <w:bookmarkEnd w:id="5446"/>
    </w:p>
    <w:p w14:paraId="71F2C948" w14:textId="77777777" w:rsidR="00CF2242" w:rsidRPr="003176D3" w:rsidRDefault="00CF2242">
      <w:pPr>
        <w:pStyle w:val="Heading3"/>
        <w:numPr>
          <w:ilvl w:val="2"/>
          <w:numId w:val="127"/>
        </w:numPr>
        <w:rPr>
          <w:lang w:val="en-GB"/>
        </w:rPr>
      </w:pPr>
      <w:bookmarkStart w:id="5447" w:name="_Toc96351209"/>
      <w:r w:rsidRPr="003176D3">
        <w:rPr>
          <w:lang w:val="en-GB"/>
        </w:rPr>
        <w:t>Media handler</w:t>
      </w:r>
      <w:bookmarkEnd w:id="5447"/>
    </w:p>
    <w:p w14:paraId="0A20B3CA" w14:textId="7691AE7A"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448" w:author="David Singer" w:date="2022-02-21T15:14:00Z">
        <w:r w:rsidR="00DA1734">
          <w:rPr>
            <w:rFonts w:hint="cs"/>
            <w:cs/>
            <w:lang w:val="en-GB"/>
          </w:rPr>
          <w:t>‎</w:t>
        </w:r>
        <w:r w:rsidR="00DA1734">
          <w:rPr>
            <w:lang w:val="en-GB"/>
          </w:rPr>
          <w:t>8.4.3</w:t>
        </w:r>
      </w:ins>
      <w:del w:id="5449"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239DFDC3" w14:textId="77777777" w:rsidR="00CF2242" w:rsidRPr="003176D3" w:rsidRDefault="00CF2242">
      <w:pPr>
        <w:pStyle w:val="Heading3"/>
        <w:numPr>
          <w:ilvl w:val="2"/>
          <w:numId w:val="127"/>
        </w:numPr>
        <w:rPr>
          <w:lang w:val="en-GB"/>
        </w:rPr>
      </w:pPr>
      <w:bookmarkStart w:id="5450" w:name="_Ref264891917"/>
      <w:bookmarkStart w:id="5451" w:name="_Toc96351210"/>
      <w:r w:rsidRPr="003176D3">
        <w:rPr>
          <w:lang w:val="en-GB"/>
        </w:rPr>
        <w:t>Sound media header</w:t>
      </w:r>
      <w:bookmarkEnd w:id="5450"/>
      <w:bookmarkEnd w:id="5451"/>
    </w:p>
    <w:p w14:paraId="7F1CF036" w14:textId="77777777" w:rsidR="00CF2242" w:rsidRPr="003176D3" w:rsidRDefault="00CF2242">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3F4193B6"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ins w:id="5452" w:author="David Singer" w:date="2022-02-21T15:14:00Z">
        <w:r w:rsidR="00DA1734">
          <w:rPr>
            <w:rFonts w:hint="cs"/>
            <w:cs/>
            <w:lang w:val="en-GB"/>
          </w:rPr>
          <w:t>‎</w:t>
        </w:r>
        <w:r w:rsidR="00DA1734">
          <w:rPr>
            <w:lang w:val="en-GB"/>
          </w:rPr>
          <w:t>8.4.5</w:t>
        </w:r>
      </w:ins>
      <w:del w:id="5453" w:author="David Singer" w:date="2022-02-21T14:19:00Z">
        <w:r w:rsidR="001133DA" w:rsidDel="00CD05BA">
          <w:rPr>
            <w:rFonts w:hint="cs"/>
            <w:cs/>
            <w:lang w:val="en-GB"/>
          </w:rPr>
          <w:delText>‎</w:delText>
        </w:r>
        <w:r w:rsidR="001133DA" w:rsidDel="00CD05BA">
          <w:rPr>
            <w:lang w:val="en-GB"/>
          </w:rPr>
          <w:delText>8.4.5</w:delText>
        </w:r>
      </w:del>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pPr>
        <w:pStyle w:val="Heading4"/>
        <w:numPr>
          <w:ilvl w:val="3"/>
          <w:numId w:val="127"/>
        </w:numPr>
        <w:rPr>
          <w:lang w:val="en-GB"/>
        </w:rPr>
      </w:pPr>
      <w:r w:rsidRPr="003176D3">
        <w:rPr>
          <w:lang w:val="en-GB"/>
        </w:rPr>
        <w:t>Syntax</w:t>
      </w:r>
    </w:p>
    <w:p w14:paraId="25267C30" w14:textId="77777777" w:rsidR="00CF2242" w:rsidRDefault="00CF2242">
      <w:pPr>
        <w:pStyle w:val="code"/>
      </w:pPr>
      <w:r>
        <w:t>aligned(8) class SoundMediaHeaderBox</w:t>
      </w:r>
      <w:r>
        <w:br/>
      </w:r>
      <w:r>
        <w:tab/>
        <w:t>extends FullBox('smhd', version = 0, 0) {</w:t>
      </w:r>
      <w:r>
        <w:br/>
      </w:r>
      <w:r>
        <w:tab/>
        <w:t>template int(16) balance = 0;</w:t>
      </w:r>
      <w:r>
        <w:br/>
      </w:r>
      <w:r>
        <w:tab/>
        <w:t>const unsigned int(16)</w:t>
      </w:r>
      <w:r>
        <w:tab/>
        <w:t>reserved = 0;</w:t>
      </w:r>
      <w:r>
        <w:br/>
        <w:t>}</w:t>
      </w:r>
    </w:p>
    <w:p w14:paraId="5077109B" w14:textId="77777777" w:rsidR="00CF2242" w:rsidRPr="003176D3" w:rsidRDefault="00CF2242">
      <w:pPr>
        <w:pStyle w:val="Heading4"/>
        <w:numPr>
          <w:ilvl w:val="3"/>
          <w:numId w:val="127"/>
        </w:numPr>
        <w:rPr>
          <w:lang w:val="en-GB"/>
        </w:rPr>
      </w:pPr>
      <w:r w:rsidRPr="003176D3">
        <w:rPr>
          <w:lang w:val="en-GB"/>
        </w:rPr>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pPr>
        <w:pStyle w:val="Heading3"/>
        <w:numPr>
          <w:ilvl w:val="2"/>
          <w:numId w:val="127"/>
        </w:numPr>
        <w:rPr>
          <w:lang w:val="en-GB"/>
        </w:rPr>
      </w:pPr>
      <w:bookmarkStart w:id="5454" w:name="_Toc96351211"/>
      <w:r w:rsidRPr="003176D3">
        <w:rPr>
          <w:lang w:val="en-GB"/>
        </w:rPr>
        <w:t>Sample entry</w:t>
      </w:r>
      <w:bookmarkEnd w:id="5454"/>
    </w:p>
    <w:p w14:paraId="226117D4" w14:textId="77777777" w:rsidR="00CF2242" w:rsidRPr="003176D3" w:rsidRDefault="00CF2242">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Audio tracks use AudioSampleEntry or AudioSampleEntryV1.</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8C05F8">
      <w:pPr>
        <w:pStyle w:val="LightGrid-Accent31"/>
        <w:numPr>
          <w:ilvl w:val="0"/>
          <w:numId w:val="140"/>
        </w:numPr>
        <w:spacing w:before="160" w:after="0" w:line="240" w:lineRule="auto"/>
        <w:jc w:val="left"/>
      </w:pPr>
      <w:r w:rsidRPr="008A4BDA">
        <w:t>If the system needs to rely on this signalling alone, e.g. because the codec does not itself provide the sample rate:</w:t>
      </w:r>
    </w:p>
    <w:p w14:paraId="3335B644" w14:textId="77777777" w:rsidR="008C05F8" w:rsidRPr="00B447EE" w:rsidRDefault="008C05F8" w:rsidP="008C05F8">
      <w:pPr>
        <w:numPr>
          <w:ilvl w:val="1"/>
          <w:numId w:val="115"/>
        </w:numPr>
        <w:spacing w:before="160" w:after="160" w:line="240" w:lineRule="auto"/>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8C05F8">
      <w:pPr>
        <w:numPr>
          <w:ilvl w:val="1"/>
          <w:numId w:val="115"/>
        </w:numPr>
        <w:spacing w:before="160" w:after="160" w:line="240" w:lineRule="auto"/>
        <w:jc w:val="left"/>
        <w:rPr>
          <w:lang w:val="en-GB"/>
        </w:rPr>
      </w:pPr>
      <w:r w:rsidRPr="00B447EE">
        <w:rPr>
          <w:lang w:val="en-GB"/>
        </w:rPr>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8C05F8">
      <w:pPr>
        <w:pStyle w:val="LightGrid-Accent31"/>
        <w:numPr>
          <w:ilvl w:val="0"/>
          <w:numId w:val="140"/>
        </w:numPr>
        <w:spacing w:before="160" w:after="0" w:line="240" w:lineRule="auto"/>
        <w:jc w:val="left"/>
      </w:pPr>
      <w:r>
        <w:t>Otherwise:</w:t>
      </w:r>
    </w:p>
    <w:p w14:paraId="2D4793B8" w14:textId="77777777" w:rsidR="008C05F8" w:rsidRPr="0040256C" w:rsidRDefault="008C05F8" w:rsidP="008C05F8">
      <w:pPr>
        <w:numPr>
          <w:ilvl w:val="1"/>
          <w:numId w:val="115"/>
        </w:numPr>
        <w:spacing w:before="160" w:after="160" w:line="240" w:lineRule="auto"/>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8C05F8">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DownMix and DRC</w:t>
      </w:r>
      <w:r w:rsidRPr="00B447EE">
        <w:rPr>
          <w:lang w:val="en-GB"/>
        </w:rPr>
        <w:t xml:space="preserve"> boxes should follow, not precede, any boxes defined in or required by derived specifications.</w:t>
      </w:r>
    </w:p>
    <w:p w14:paraId="68075AA3" w14:textId="77777777" w:rsidR="003615D9" w:rsidRPr="00EC6C63" w:rsidRDefault="003615D9" w:rsidP="003615D9">
      <w:pPr>
        <w:rPr>
          <w:lang w:val="en-GB"/>
        </w:rPr>
      </w:pPr>
      <w:r w:rsidRPr="00EC6C63">
        <w:rPr>
          <w:lang w:val="en-GB"/>
        </w:rPr>
        <w:t xml:space="preserve">Encoders should encode the DRC-related boxes in the </w:t>
      </w:r>
      <w:r w:rsidRPr="00A3770E">
        <w:rPr>
          <w:rStyle w:val="codeChar"/>
        </w:rPr>
        <w:t>AudioSampleEntry</w:t>
      </w:r>
      <w:r w:rsidRPr="00EC6C63">
        <w:rPr>
          <w:lang w:val="en-GB"/>
        </w:rPr>
        <w:t xml:space="preserve"> in the order given in 12.2.3.2.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if  </w:t>
      </w:r>
      <w:r w:rsidRPr="00A3770E">
        <w:rPr>
          <w:rStyle w:val="codeChar"/>
        </w:rPr>
        <w:t>version</w:t>
      </w:r>
      <w:r w:rsidRPr="00EC6C63">
        <w:rPr>
          <w:lang w:val="en-GB"/>
        </w:rPr>
        <w:t>==0.</w:t>
      </w:r>
    </w:p>
    <w:p w14:paraId="7D2CFB26" w14:textId="77777777" w:rsidR="00CF2242" w:rsidRPr="003176D3" w:rsidRDefault="00CF2242">
      <w:pPr>
        <w:pStyle w:val="Heading4"/>
        <w:numPr>
          <w:ilvl w:val="3"/>
          <w:numId w:val="127"/>
        </w:numPr>
        <w:rPr>
          <w:lang w:val="en-GB"/>
        </w:rPr>
      </w:pPr>
      <w:r w:rsidRPr="003176D3">
        <w:rPr>
          <w:lang w:val="en-GB"/>
        </w:rPr>
        <w:t>Syntax</w:t>
      </w:r>
    </w:p>
    <w:p w14:paraId="41ABDC23" w14:textId="02C041DA" w:rsidR="00477669" w:rsidRPr="00DF7134" w:rsidRDefault="00477669" w:rsidP="00F21754">
      <w:pPr>
        <w:pStyle w:val="code"/>
      </w:pPr>
      <w:r w:rsidRPr="00DF7134">
        <w:t>class AudioSampleEntry(codingname) extends SampleEntry (codingname){</w:t>
      </w:r>
      <w:r w:rsidRPr="00DF7134">
        <w:br/>
      </w:r>
      <w:r w:rsidRPr="00DF7134">
        <w:tab/>
        <w:t>const unsigned int(32)[2] reserved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r>
      <w:r w:rsidRPr="00334F25">
        <w:t>// optional boxes follow</w:t>
      </w:r>
      <w:r w:rsidRPr="00334F25">
        <w:br/>
      </w:r>
      <w:r w:rsidRPr="00334F25">
        <w:tab/>
        <w:t>Box ();</w:t>
      </w:r>
      <w:r w:rsidRPr="00334F25">
        <w:tab/>
      </w:r>
      <w:r w:rsidRPr="00334F25">
        <w:tab/>
        <w:t>// further boxes as needed</w:t>
      </w:r>
      <w:r w:rsidRPr="00DF7134">
        <w:br/>
      </w:r>
      <w:r w:rsidRPr="00DF7134">
        <w:tab/>
        <w:t>ChannelLayout();</w:t>
      </w:r>
      <w:r w:rsidRPr="00DF7134">
        <w:br/>
      </w:r>
      <w:r w:rsidRPr="00DF7134">
        <w:tab/>
        <w:t>DownMixInstructions() [];</w:t>
      </w:r>
      <w:r w:rsidRPr="00DF7134">
        <w:br/>
      </w:r>
      <w:r w:rsidRPr="00DF7134">
        <w:tab/>
        <w:t>DRCCoefficientsBasic() [];</w:t>
      </w:r>
      <w:r w:rsidRPr="00DF7134">
        <w:br/>
      </w:r>
      <w:r w:rsidRPr="00DF7134">
        <w:tab/>
        <w:t>DRCInstructionsBasic() [];</w:t>
      </w:r>
      <w:r w:rsidRPr="00DF7134">
        <w:br/>
      </w:r>
      <w:r w:rsidRPr="00DF7134">
        <w:tab/>
        <w:t>DRCCoefficientsUniDRC() [];</w:t>
      </w:r>
      <w:r w:rsidRPr="00DF7134">
        <w:br/>
      </w:r>
      <w:r w:rsidRPr="00DF7134">
        <w:tab/>
        <w:t>DRCInstructionsUniDRC() [];</w:t>
      </w:r>
      <w:r w:rsidRPr="00A90100">
        <w:rPr>
          <w:highlight w:val="lightGray"/>
        </w:rPr>
        <w:br/>
      </w:r>
      <w:r>
        <w:tab/>
      </w:r>
      <w:r w:rsidRPr="00334F25">
        <w:t>// we permit only one DRC Extension box:</w:t>
      </w:r>
      <w:r w:rsidRPr="00334F25">
        <w:br/>
      </w:r>
      <w:r w:rsidRPr="00334F25">
        <w:tab/>
        <w:t>UniDrcConfigExtension();</w:t>
      </w:r>
      <w:r>
        <w:br/>
      </w:r>
      <w:r w:rsidRPr="00DF7134">
        <w:tab/>
      </w:r>
      <w:r w:rsidR="00F21754" w:rsidRPr="00784B65">
        <w:t>// optional boxes follow</w:t>
      </w:r>
      <w:r w:rsidR="00F21754" w:rsidRPr="00784B65">
        <w:br/>
      </w:r>
      <w:r w:rsidR="00F21754" w:rsidRPr="00784B65">
        <w:tab/>
        <w:t>SamplingRateBox();</w:t>
      </w:r>
      <w:r w:rsidR="00F21754" w:rsidRPr="00784B65">
        <w:br/>
      </w:r>
      <w:r w:rsidR="00F21754" w:rsidRPr="00784B65">
        <w:tab/>
        <w:t>ChannelLayout();</w:t>
      </w:r>
      <w:r w:rsidRPr="00DF7134">
        <w:br/>
        <w:t>}</w:t>
      </w:r>
    </w:p>
    <w:p w14:paraId="792903F4" w14:textId="47CE4CD7" w:rsidR="00477669" w:rsidRPr="00DF7134" w:rsidRDefault="00477669" w:rsidP="00477669">
      <w:pPr>
        <w:pStyle w:val="code"/>
      </w:pPr>
      <w:r w:rsidRPr="00DF7134">
        <w:t>aligned(8) class SamplingRateBox extends FullBox</w:t>
      </w:r>
      <w:r w:rsidR="002B7CF5" w:rsidRPr="00DF7134">
        <w:t>(</w:t>
      </w:r>
      <w:r w:rsidR="002B7CF5">
        <w:t>'</w:t>
      </w:r>
      <w:r w:rsidR="002B7CF5" w:rsidRPr="00DF7134">
        <w:t>srat</w:t>
      </w:r>
      <w:r w:rsidR="002B7CF5">
        <w:t>'</w:t>
      </w:r>
      <w:r w:rsidRPr="00DF7134">
        <w:t>) {</w:t>
      </w:r>
      <w:r w:rsidRPr="00DF7134">
        <w:br/>
      </w:r>
      <w:r w:rsidRPr="00DF7134">
        <w:tab/>
        <w:t>unsigned int(32) sampling_rate;</w:t>
      </w:r>
      <w:r w:rsidRPr="00DF7134">
        <w:br/>
        <w:t>}</w:t>
      </w:r>
    </w:p>
    <w:p w14:paraId="35898E4B" w14:textId="24216F7E" w:rsidR="00477669" w:rsidRPr="00EC6C63" w:rsidRDefault="00477669" w:rsidP="00F21754">
      <w:pPr>
        <w:jc w:val="left"/>
        <w:rPr>
          <w:rFonts w:cs="Arial"/>
          <w:i/>
          <w:lang w:val="en-GB"/>
        </w:rPr>
      </w:pPr>
      <w:r w:rsidRPr="00A3770E">
        <w:rPr>
          <w:rStyle w:val="codeChar"/>
        </w:rPr>
        <w:t>class AudioSampleEntryV1(codingname) extends SampleEntry (codingname){</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int(16)[3] reserved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 optional boxes follow</w:t>
      </w:r>
      <w:r w:rsidRPr="00A3770E">
        <w:rPr>
          <w:rStyle w:val="codeChar"/>
        </w:rPr>
        <w:br/>
      </w:r>
      <w:r w:rsidRPr="00A3770E">
        <w:rPr>
          <w:rStyle w:val="codeChar"/>
        </w:rPr>
        <w:tab/>
        <w:t>SamplingRateBox();</w:t>
      </w:r>
      <w:r w:rsidRPr="00A3770E">
        <w:rPr>
          <w:rStyle w:val="codeChar"/>
        </w:rPr>
        <w:br/>
      </w:r>
      <w:r w:rsidRPr="00A3770E">
        <w:rPr>
          <w:rStyle w:val="codeChar"/>
        </w:rPr>
        <w:tab/>
        <w:t>Box ();</w:t>
      </w:r>
      <w:r w:rsidRPr="00A3770E">
        <w:rPr>
          <w:rStyle w:val="codeChar"/>
        </w:rPr>
        <w:tab/>
      </w:r>
      <w:r w:rsidRPr="00A3770E">
        <w:rPr>
          <w:rStyle w:val="codeChar"/>
        </w:rPr>
        <w:tab/>
        <w:t>// further boxes as needed</w:t>
      </w:r>
      <w:r w:rsidRPr="00A3770E">
        <w:rPr>
          <w:rStyle w:val="codeChar"/>
        </w:rPr>
        <w:br/>
      </w:r>
      <w:r w:rsidRPr="00A3770E">
        <w:rPr>
          <w:rStyle w:val="codeChar"/>
        </w:rPr>
        <w:tab/>
        <w:t>ChannelLayout();</w:t>
      </w:r>
      <w:r w:rsidRPr="00A3770E">
        <w:rPr>
          <w:rStyle w:val="codeChar"/>
        </w:rPr>
        <w:br/>
      </w:r>
      <w:r w:rsidRPr="00A3770E">
        <w:rPr>
          <w:rStyle w:val="codeChar"/>
        </w:rPr>
        <w:tab/>
        <w:t>DownMixInstructions() [];</w:t>
      </w:r>
      <w:r w:rsidRPr="00A3770E">
        <w:rPr>
          <w:rStyle w:val="codeChar"/>
        </w:rPr>
        <w:br/>
      </w:r>
      <w:r w:rsidRPr="00A3770E">
        <w:rPr>
          <w:rStyle w:val="codeChar"/>
        </w:rPr>
        <w:tab/>
        <w:t>DRCCoefficientsBasic() [];</w:t>
      </w:r>
      <w:r w:rsidRPr="00A3770E">
        <w:rPr>
          <w:rStyle w:val="codeChar"/>
        </w:rPr>
        <w:br/>
      </w:r>
      <w:r w:rsidRPr="00A3770E">
        <w:rPr>
          <w:rStyle w:val="codeChar"/>
        </w:rPr>
        <w:tab/>
        <w:t>DRCInstructionsBasic() [];</w:t>
      </w:r>
      <w:r w:rsidRPr="00A3770E">
        <w:rPr>
          <w:rStyle w:val="codeChar"/>
        </w:rPr>
        <w:br/>
      </w:r>
      <w:r w:rsidRPr="00A3770E">
        <w:rPr>
          <w:rStyle w:val="codeChar"/>
        </w:rPr>
        <w:tab/>
        <w:t>DRCCoefficientsUniDRC() [];</w:t>
      </w:r>
      <w:r w:rsidRPr="00A3770E">
        <w:rPr>
          <w:rStyle w:val="codeChar"/>
        </w:rPr>
        <w:br/>
      </w:r>
      <w:r w:rsidRPr="00A3770E">
        <w:rPr>
          <w:rStyle w:val="codeChar"/>
        </w:rPr>
        <w:tab/>
        <w:t>DRCInstructionsUniDRC() [];</w:t>
      </w:r>
      <w:r w:rsidRPr="00A3770E">
        <w:rPr>
          <w:rStyle w:val="codeChar"/>
        </w:rPr>
        <w:br/>
      </w:r>
      <w:r w:rsidRPr="00A3770E">
        <w:rPr>
          <w:rStyle w:val="codeChar"/>
        </w:rPr>
        <w:tab/>
        <w:t>// we permit only one DRC Extension box:</w:t>
      </w:r>
      <w:r w:rsidRPr="00A3770E">
        <w:rPr>
          <w:rStyle w:val="codeChar"/>
        </w:rPr>
        <w:br/>
      </w:r>
      <w:r w:rsidRPr="00A3770E">
        <w:rPr>
          <w:rStyle w:val="codeChar"/>
        </w:rPr>
        <w:tab/>
        <w:t>UniDrcConfigExtension();</w:t>
      </w:r>
      <w:r w:rsidRPr="00A3770E">
        <w:rPr>
          <w:rStyle w:val="codeChar"/>
        </w:rPr>
        <w:br/>
      </w:r>
      <w:r w:rsidR="00F21754" w:rsidRPr="00EC6C63">
        <w:rPr>
          <w:lang w:val="en-GB"/>
        </w:rPr>
        <w:tab/>
      </w:r>
      <w:r w:rsidR="00F21754" w:rsidRPr="00A3770E">
        <w:rPr>
          <w:rStyle w:val="codeChar"/>
        </w:rPr>
        <w:t>// optional boxes follow</w:t>
      </w:r>
      <w:r w:rsidR="00F21754" w:rsidRPr="00A3770E">
        <w:rPr>
          <w:rStyle w:val="codeChar"/>
        </w:rPr>
        <w:br/>
      </w:r>
      <w:r w:rsidR="00F21754" w:rsidRPr="00A3770E">
        <w:rPr>
          <w:rStyle w:val="codeChar"/>
        </w:rPr>
        <w:tab/>
        <w:t>ChannelLayout();</w:t>
      </w:r>
      <w:r w:rsidRPr="00A3770E">
        <w:rPr>
          <w:rStyle w:val="codeChar"/>
        </w:rPr>
        <w:br/>
        <w:t>}</w:t>
      </w:r>
      <w:r w:rsidRPr="00A3770E">
        <w:rPr>
          <w:rStyle w:val="codeChar"/>
        </w:rPr>
        <w:br/>
      </w:r>
    </w:p>
    <w:p w14:paraId="7924A763" w14:textId="77777777" w:rsidR="00CF2242" w:rsidRPr="003176D3" w:rsidRDefault="00CF2242">
      <w:pPr>
        <w:pStyle w:val="Heading4"/>
        <w:numPr>
          <w:ilvl w:val="3"/>
          <w:numId w:val="127"/>
        </w:numPr>
        <w:rPr>
          <w:lang w:val="en-GB"/>
        </w:rPr>
      </w:pPr>
      <w:r w:rsidRPr="003176D3">
        <w:rPr>
          <w:lang w:val="en-GB"/>
        </w:rPr>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(hi.lo)</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pPr>
        <w:pStyle w:val="Heading3"/>
        <w:numPr>
          <w:ilvl w:val="2"/>
          <w:numId w:val="127"/>
        </w:numPr>
        <w:rPr>
          <w:lang w:val="en-GB"/>
        </w:rPr>
      </w:pPr>
      <w:bookmarkStart w:id="5455" w:name="_Toc96351212"/>
      <w:r w:rsidRPr="003176D3">
        <w:rPr>
          <w:lang w:val="en-GB"/>
        </w:rPr>
        <w:t>Channel layout</w:t>
      </w:r>
      <w:bookmarkEnd w:id="5455"/>
    </w:p>
    <w:p w14:paraId="44907265" w14:textId="77777777" w:rsidR="00CF2242" w:rsidRPr="003176D3" w:rsidRDefault="00CF2242">
      <w:pPr>
        <w:pStyle w:val="Heading4"/>
        <w:numPr>
          <w:ilvl w:val="3"/>
          <w:numId w:val="127"/>
        </w:numPr>
        <w:rPr>
          <w:lang w:val="en-GB"/>
        </w:rPr>
      </w:pPr>
      <w:r w:rsidRPr="003176D3">
        <w:rPr>
          <w:lang w:val="en-GB"/>
        </w:rPr>
        <w:t>Definition</w:t>
      </w:r>
    </w:p>
    <w:p w14:paraId="748159DD" w14:textId="6D39AD2A" w:rsidR="00CF2242" w:rsidRDefault="00CF2242">
      <w:pPr>
        <w:pStyle w:val="Atom"/>
      </w:pPr>
      <w:r>
        <w:t>Box Types:</w:t>
      </w:r>
      <w:r>
        <w:tab/>
      </w:r>
      <w:r w:rsidRPr="00A3770E">
        <w:rPr>
          <w:rStyle w:val="codeChar"/>
        </w:rPr>
        <w:t>'chnl'</w:t>
      </w:r>
      <w:r>
        <w:br/>
        <w:t>Container:</w:t>
      </w:r>
      <w:r>
        <w:tab/>
        <w:t>Audio sample entry</w:t>
      </w:r>
      <w:ins w:id="5456" w:author="David Singer" w:date="2022-02-21T15:35:00Z">
        <w:r w:rsidR="0030776E">
          <w:t xml:space="preserve">, </w:t>
        </w:r>
        <w:r w:rsidR="0030776E" w:rsidRPr="006A1769">
          <w:rPr>
            <w:rFonts w:ascii="Courier New" w:hAnsi="Courier New" w:cs="Courier New"/>
          </w:rPr>
          <w:t>AudioObjectBox</w:t>
        </w:r>
        <w:r w:rsidR="0030776E" w:rsidRPr="007079FD">
          <w:t xml:space="preserve"> </w:t>
        </w:r>
        <w:r w:rsidR="0030776E" w:rsidRPr="007079FD">
          <w:rPr>
            <w:highlight w:val="lightGray"/>
          </w:rPr>
          <w:t xml:space="preserve">or </w:t>
        </w:r>
        <w:r w:rsidR="0030776E" w:rsidRPr="00101C5D">
          <w:rPr>
            <w:rFonts w:ascii="Courier New" w:hAnsi="Courier New" w:cs="Courier New"/>
          </w:rPr>
          <w:t>PreselectionInformationBox</w:t>
        </w:r>
      </w:ins>
      <w:r>
        <w:br/>
        <w:t>Mandatory:</w:t>
      </w:r>
      <w:r>
        <w:tab/>
        <w:t>No</w:t>
      </w:r>
      <w:r>
        <w:br/>
        <w:t>Quantity:</w:t>
      </w:r>
      <w:r>
        <w:tab/>
        <w:t>Zero or one</w:t>
      </w:r>
    </w:p>
    <w:p w14:paraId="1C2671CC" w14:textId="23B5A32B"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ins w:id="5457"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458"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pPr>
        <w:pStyle w:val="Heading4"/>
        <w:numPr>
          <w:ilvl w:val="3"/>
          <w:numId w:val="127"/>
        </w:numPr>
        <w:rPr>
          <w:lang w:val="en-GB"/>
        </w:rPr>
      </w:pPr>
      <w:r w:rsidRPr="003176D3">
        <w:rPr>
          <w:lang w:val="en-GB"/>
        </w:rPr>
        <w:t>Syntax</w:t>
      </w:r>
    </w:p>
    <w:p w14:paraId="666B3C4A" w14:textId="7C5D4169" w:rsidR="00A904CF" w:rsidRPr="00000F3B" w:rsidRDefault="00A904CF" w:rsidP="00EB20F2">
      <w:pPr>
        <w:pStyle w:val="code"/>
      </w:pPr>
      <w:r w:rsidRPr="004D57B2">
        <w:t>aligned(8) class ChannelLayout extends FullBox(</w:t>
      </w:r>
      <w:r w:rsidR="00952137">
        <w:t>'</w:t>
      </w:r>
      <w:r w:rsidRPr="004D57B2">
        <w:t>chnl</w:t>
      </w:r>
      <w:r w:rsidR="00952137">
        <w:t>'</w:t>
      </w:r>
      <w:r w:rsidRPr="00EB58EE">
        <w:t>, version, flags=0</w:t>
      </w:r>
      <w:r w:rsidRPr="00FC315B">
        <w:t>) {</w:t>
      </w:r>
      <w:r w:rsidRPr="00FC315B">
        <w:ta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t xml:space="preserve"> </w:t>
      </w:r>
      <w:r w:rsidRPr="00000F3B">
        <w:tab/>
      </w:r>
      <w:r w:rsidRPr="00000F3B">
        <w:tab/>
      </w:r>
      <w:r w:rsidRPr="00000F3B">
        <w:tab/>
        <w:t>if (definedLayout==0) {</w:t>
      </w:r>
      <w:r w:rsidRPr="00000F3B">
        <w:br/>
      </w:r>
      <w:r w:rsidRPr="00000F3B">
        <w:tab/>
      </w:r>
      <w:r w:rsidRPr="00000F3B">
        <w:tab/>
      </w:r>
      <w:r w:rsidRPr="00000F3B">
        <w:tab/>
      </w:r>
      <w:r w:rsidRPr="00000F3B">
        <w:tab/>
        <w:t xml:space="preserve">for (i = 1 ; i &lt;= </w:t>
      </w:r>
      <w:r w:rsidRPr="00EB58EE">
        <w:t>layout_channel_count</w:t>
      </w:r>
      <w:r w:rsidRPr="00FC315B">
        <w:t xml:space="preserve"> ; i++) {</w:t>
      </w:r>
      <w:r w:rsidRPr="00FC315B">
        <w:br/>
      </w:r>
      <w:r w:rsidRPr="00FC315B">
        <w:tab/>
      </w:r>
      <w:r w:rsidRPr="00FC315B">
        <w:tab/>
      </w:r>
      <w:r w:rsidRPr="00FC315B">
        <w:tab/>
      </w:r>
      <w:r w:rsidRPr="00FC315B">
        <w:tab/>
      </w:r>
      <w:r w:rsidRPr="00FC315B">
        <w:tab/>
        <w:t xml:space="preserve">//  </w:t>
      </w:r>
      <w:r w:rsidRPr="00EB58EE">
        <w:t>layout_channel_count</w:t>
      </w:r>
      <w:r w:rsidRPr="00FC315B">
        <w:t xml:space="preserve"> comes from the sample entry</w:t>
      </w:r>
      <w:r w:rsidRPr="00FC315B">
        <w:br/>
      </w:r>
      <w:r w:rsidRPr="00FC315B">
        <w:tab/>
      </w:r>
      <w:r w:rsidRPr="00FC315B">
        <w:tab/>
      </w:r>
      <w:r w:rsidRPr="00FC315B">
        <w:tab/>
      </w:r>
      <w:r w:rsidRPr="00FC315B">
        <w:tab/>
      </w:r>
      <w:r w:rsidRPr="00FC315B">
        <w:tab/>
        <w:t>unsigned int(8) speaker_position;</w:t>
      </w:r>
      <w:r w:rsidRPr="00FC315B">
        <w:br/>
      </w:r>
      <w:r w:rsidRPr="00FC315B">
        <w:tab/>
      </w:r>
      <w:r w:rsidRPr="00FC315B">
        <w:tab/>
      </w:r>
      <w:r w:rsidRPr="00FC315B">
        <w:tab/>
      </w:r>
      <w:r w:rsidRPr="00FC315B">
        <w:tab/>
      </w:r>
      <w:r w:rsidRPr="00FC315B">
        <w:tab/>
        <w:t>if (speaker_position == 126) {</w:t>
      </w:r>
      <w:r w:rsidRPr="00FC315B">
        <w:tab/>
        <w:t>// explicit position</w:t>
      </w:r>
      <w:r w:rsidRPr="00FC315B">
        <w:br/>
      </w:r>
      <w:r w:rsidRPr="00FC315B">
        <w:tab/>
      </w:r>
      <w:r w:rsidRPr="00FC315B">
        <w:tab/>
      </w:r>
      <w:r w:rsidRPr="00FC315B">
        <w:tab/>
      </w:r>
      <w:r w:rsidRPr="00FC315B">
        <w:tab/>
      </w:r>
      <w:r w:rsidRPr="00FC315B">
        <w:tab/>
      </w:r>
      <w:r w:rsidRPr="00FC315B">
        <w:tab/>
        <w:t>signed int (16) azimuth;</w:t>
      </w:r>
      <w:r w:rsidRPr="00FC315B">
        <w:br/>
      </w:r>
      <w:r w:rsidRPr="00FC315B">
        <w:tab/>
      </w:r>
      <w:r w:rsidRPr="00FC315B">
        <w:tab/>
      </w:r>
      <w:r w:rsidRPr="00FC315B">
        <w:tab/>
      </w:r>
      <w:r w:rsidRPr="00FC315B">
        <w:tab/>
      </w:r>
      <w:r w:rsidRPr="00FC315B">
        <w:tab/>
      </w:r>
      <w:r w:rsidRPr="00FC315B">
        <w:tab/>
        <w:t>signed int (8)  elevation;</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Pr="00EB58EE">
        <w:br/>
      </w:r>
      <w:r w:rsidRPr="00EB58EE">
        <w:tab/>
      </w:r>
      <w:r w:rsidRPr="00EB58EE">
        <w:tab/>
      </w:r>
      <w:r w:rsidRPr="00EB58EE">
        <w:tab/>
      </w:r>
      <w:r w:rsidRPr="00EB58EE">
        <w:tab/>
        <w:t>unsigned int(8) layout_channel_count;</w:t>
      </w:r>
      <w:r w:rsidRPr="00EB58EE">
        <w:br/>
      </w:r>
      <w:r w:rsidRPr="00EB58EE">
        <w:tab/>
      </w:r>
      <w:r w:rsidRPr="00EB58EE">
        <w:tab/>
      </w:r>
      <w:r w:rsidRPr="00EB58EE">
        <w:tab/>
      </w:r>
      <w:r w:rsidRPr="00EB58EE">
        <w:tab/>
        <w:t>for (i = 1 ; i &lt;= layout_channel_count ; i++) {</w:t>
      </w:r>
      <w:r w:rsidRPr="00EB58EE">
        <w:br/>
      </w:r>
      <w:r w:rsidRPr="00EB58EE">
        <w:tab/>
      </w:r>
      <w:r w:rsidRPr="00EB58EE">
        <w:tab/>
      </w:r>
      <w:r w:rsidRPr="00EB58EE">
        <w:tab/>
      </w:r>
      <w:r w:rsidRPr="00EB58EE">
        <w:tab/>
      </w:r>
      <w:r w:rsidRPr="00EB58EE">
        <w:tab/>
        <w:t>unsigned int(8) speaker_position;</w:t>
      </w:r>
      <w:r w:rsidRPr="00EB58EE">
        <w:br/>
      </w:r>
      <w:r w:rsidRPr="00EB58EE">
        <w:tab/>
      </w:r>
      <w:r w:rsidRPr="00EB58EE">
        <w:tab/>
      </w:r>
      <w:r w:rsidRPr="00EB58EE">
        <w:tab/>
      </w:r>
      <w:r w:rsidRPr="00EB58EE">
        <w:tab/>
      </w:r>
      <w:r w:rsidRPr="00EB58EE">
        <w:tab/>
        <w:t>if (speaker_position == 126) {</w:t>
      </w:r>
      <w:r w:rsidRPr="00EB58EE">
        <w:tab/>
        <w:t>// explicit position</w:t>
      </w:r>
      <w:r w:rsidRPr="00EB58EE">
        <w:br/>
      </w:r>
      <w:r w:rsidRPr="00EB58EE">
        <w:tab/>
      </w:r>
      <w:r w:rsidRPr="00EB58EE">
        <w:tab/>
      </w:r>
      <w:r w:rsidRPr="00EB58EE">
        <w:tab/>
      </w:r>
      <w:r w:rsidRPr="00EB58EE">
        <w:tab/>
      </w:r>
      <w:r w:rsidRPr="00EB58EE">
        <w:tab/>
      </w:r>
      <w:r w:rsidRPr="00EB58EE">
        <w:tab/>
        <w:t>signed int (16) azimuth;</w:t>
      </w:r>
      <w:r w:rsidRPr="00EB58EE">
        <w:br/>
      </w:r>
      <w:r w:rsidRPr="00EB58EE">
        <w:tab/>
      </w:r>
      <w:r w:rsidRPr="00EB58EE">
        <w:tab/>
      </w:r>
      <w:r w:rsidRPr="00EB58EE">
        <w:tab/>
      </w:r>
      <w:r w:rsidRPr="00EB58EE">
        <w:tab/>
      </w:r>
      <w:r w:rsidRPr="00EB58EE">
        <w:tab/>
      </w:r>
      <w:r w:rsidRPr="00EB58EE">
        <w:tab/>
        <w:t>signed int (8)  elevation;</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r w:rsidRPr="00000F3B">
        <w:br/>
      </w:r>
    </w:p>
    <w:p w14:paraId="1A5A88CC" w14:textId="77777777" w:rsidR="00CF2242" w:rsidRPr="003176D3" w:rsidRDefault="00CF2242">
      <w:pPr>
        <w:pStyle w:val="Heading4"/>
        <w:numPr>
          <w:ilvl w:val="3"/>
          <w:numId w:val="127"/>
        </w:numPr>
        <w:rPr>
          <w:lang w:val="en-GB"/>
        </w:rPr>
      </w:pPr>
      <w:r w:rsidRPr="003176D3">
        <w:rPr>
          <w:lang w:val="en-GB"/>
        </w:rPr>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568F94E1" w14:textId="77777777" w:rsidR="00A904CF" w:rsidRPr="00FC315B" w:rsidRDefault="00A904CF" w:rsidP="00A904CF">
      <w:pPr>
        <w:pStyle w:val="fields"/>
      </w:pPr>
      <w:r w:rsidRPr="006F5BB6">
        <w:rPr>
          <w:rFonts w:ascii="Courier New" w:hAnsi="Courier New"/>
        </w:rPr>
        <w:t>stream_structure</w:t>
      </w:r>
      <w:r w:rsidRPr="00FC315B">
        <w:t xml:space="preserve"> is a field of flags that define whether the stream has channel or object structure (or both, or neither); the following flags are defined, all other values are reserved:</w:t>
      </w:r>
    </w:p>
    <w:p w14:paraId="5D4F53C7" w14:textId="77777777" w:rsidR="00A904CF" w:rsidRPr="004D57B2" w:rsidRDefault="00A904CF" w:rsidP="00A904CF">
      <w:pPr>
        <w:ind w:left="1440"/>
        <w:jc w:val="left"/>
        <w:rPr>
          <w:sz w:val="20"/>
        </w:rPr>
      </w:pPr>
      <w:r w:rsidRPr="00000F3B">
        <w:rPr>
          <w:sz w:val="20"/>
        </w:rPr>
        <w:t>1</w:t>
      </w:r>
      <w:r w:rsidRPr="00000F3B">
        <w:rPr>
          <w:sz w:val="20"/>
        </w:rPr>
        <w:tab/>
        <w:t>the stream carries channels</w:t>
      </w:r>
      <w:r w:rsidRPr="00000F3B">
        <w:rPr>
          <w:sz w:val="20"/>
        </w:rPr>
        <w:br/>
      </w:r>
      <w:r w:rsidRPr="004D57B2">
        <w:rPr>
          <w:sz w:val="20"/>
        </w:rPr>
        <w:t>2</w:t>
      </w:r>
      <w:r w:rsidRPr="004D57B2">
        <w:rPr>
          <w:sz w:val="20"/>
        </w:rPr>
        <w:tab/>
        <w:t>the stream carries objects</w:t>
      </w:r>
    </w:p>
    <w:p w14:paraId="474DE38B" w14:textId="77777777" w:rsidR="00A904CF" w:rsidRPr="00EB58EE" w:rsidRDefault="00A904CF" w:rsidP="00A904CF">
      <w:pPr>
        <w:pStyle w:val="fields"/>
      </w:pPr>
      <w:r w:rsidRPr="006F5BB6">
        <w:rPr>
          <w:rFonts w:ascii="Courier New" w:hAnsi="Courier New"/>
        </w:rPr>
        <w:t xml:space="preserve">format_ordering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r w:rsidRPr="00EB58EE">
              <w:rPr>
                <w:b/>
              </w:rPr>
              <w:t>format_ordering</w:t>
            </w:r>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1FECD368" w:rsidR="00A904CF" w:rsidRPr="00FC315B" w:rsidRDefault="00A904CF" w:rsidP="00A904CF">
      <w:pPr>
        <w:pStyle w:val="fields"/>
      </w:pPr>
      <w:r w:rsidRPr="006F5BB6">
        <w:rPr>
          <w:rFonts w:ascii="Courier New" w:hAnsi="Courier New"/>
        </w:rPr>
        <w:t>definedLayout</w:t>
      </w:r>
      <w:r w:rsidRPr="00FC315B">
        <w:t xml:space="preserve"> is a </w:t>
      </w:r>
      <w:r w:rsidRPr="005577A8">
        <w:rPr>
          <w:b/>
          <w:bCs/>
        </w:rPr>
        <w:t>ChannelConfiguration</w:t>
      </w:r>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59" w:author="David Singer" w:date="2022-02-21T15:14:00Z">
        <w:r w:rsidR="00DA1734">
          <w:t>ISO/IEC </w:t>
        </w:r>
        <w:r w:rsidR="00DA1734" w:rsidRPr="000E66C9">
          <w:rPr>
            <w:rStyle w:val="stddocNumber"/>
            <w:szCs w:val="24"/>
          </w:rPr>
          <w:t>23091</w:t>
        </w:r>
      </w:ins>
      <w:del w:id="5460"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FC315B">
        <w:t>.</w:t>
      </w:r>
    </w:p>
    <w:p w14:paraId="2686FE34" w14:textId="283184FB" w:rsidR="00A904CF" w:rsidRPr="00FC315B" w:rsidRDefault="00A904CF" w:rsidP="00A904CF">
      <w:pPr>
        <w:pStyle w:val="fields"/>
      </w:pPr>
      <w:r w:rsidRPr="006F5BB6">
        <w:rPr>
          <w:rFonts w:ascii="Courier New" w:hAnsi="Courier New"/>
        </w:rPr>
        <w:t>speaker_position</w:t>
      </w:r>
      <w:r w:rsidRPr="00000F3B">
        <w:t xml:space="preserve"> is an </w:t>
      </w:r>
      <w:r w:rsidRPr="005577A8">
        <w:rPr>
          <w:b/>
          <w:bCs/>
        </w:rPr>
        <w:t>OutputChannelPosition</w:t>
      </w:r>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61" w:author="David Singer" w:date="2022-02-21T15:14:00Z">
        <w:r w:rsidR="00DA1734">
          <w:t>ISO/IEC </w:t>
        </w:r>
        <w:r w:rsidR="00DA1734" w:rsidRPr="000E66C9">
          <w:rPr>
            <w:rStyle w:val="stddocNumber"/>
            <w:szCs w:val="24"/>
          </w:rPr>
          <w:t>23091</w:t>
        </w:r>
      </w:ins>
      <w:del w:id="5462"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63" w:author="David Singer" w:date="2022-02-21T15:14:00Z">
        <w:r w:rsidR="00DA1734">
          <w:t>ISO/IEC </w:t>
        </w:r>
        <w:r w:rsidR="00DA1734" w:rsidRPr="000E66C9">
          <w:rPr>
            <w:rStyle w:val="stddocNumber"/>
            <w:szCs w:val="24"/>
          </w:rPr>
          <w:t>23091</w:t>
        </w:r>
      </w:ins>
      <w:del w:id="5464"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45692F4C" w:rsidR="00A904CF" w:rsidRPr="004D57B2" w:rsidRDefault="00A904CF" w:rsidP="00A904CF">
      <w:pPr>
        <w:pStyle w:val="fields"/>
      </w:pPr>
      <w:r w:rsidRPr="006F5BB6">
        <w:rPr>
          <w:rFonts w:ascii="Courier New" w:hAnsi="Courier New"/>
        </w:rPr>
        <w:t>azimuth</w:t>
      </w:r>
      <w:r w:rsidRPr="00000F3B">
        <w:t xml:space="preserve"> is a signed value in degrees, as defined for </w:t>
      </w:r>
      <w:r w:rsidRPr="005577A8">
        <w:rPr>
          <w:b/>
          <w:bCs/>
        </w:rPr>
        <w:t>LoudspeakerAzimuth</w:t>
      </w:r>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65" w:author="David Singer" w:date="2022-02-21T15:14:00Z">
        <w:r w:rsidR="00DA1734">
          <w:t>ISO/IEC </w:t>
        </w:r>
        <w:r w:rsidR="00DA1734" w:rsidRPr="000E66C9">
          <w:rPr>
            <w:rStyle w:val="stddocNumber"/>
            <w:szCs w:val="24"/>
          </w:rPr>
          <w:t>23091</w:t>
        </w:r>
      </w:ins>
      <w:del w:id="5466"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4D57B2">
        <w:t>.</w:t>
      </w:r>
    </w:p>
    <w:p w14:paraId="69A70617" w14:textId="69757EA7"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r w:rsidRPr="005577A8">
        <w:rPr>
          <w:b/>
          <w:bCs/>
        </w:rPr>
        <w:t>LoudspeakerElevation</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67" w:author="David Singer" w:date="2022-02-21T15:14:00Z">
        <w:r w:rsidR="00DA1734">
          <w:t>ISO/IEC </w:t>
        </w:r>
        <w:r w:rsidR="00DA1734" w:rsidRPr="000E66C9">
          <w:rPr>
            <w:rStyle w:val="stddocNumber"/>
            <w:szCs w:val="24"/>
          </w:rPr>
          <w:t>23091</w:t>
        </w:r>
      </w:ins>
      <w:del w:id="5468"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r w:rsidRPr="006F5BB6">
        <w:rPr>
          <w:rFonts w:ascii="Courier New" w:hAnsi="Courier New"/>
        </w:rPr>
        <w:t xml:space="preserve">channel_order_definition </w:t>
      </w:r>
      <w:r w:rsidRPr="00EB58EE">
        <w:t xml:space="preserve">indicates where the ordering of the audio channels for the </w:t>
      </w:r>
      <w:r w:rsidRPr="006F5BB6">
        <w:rPr>
          <w:rFonts w:ascii="Courier New" w:hAnsi="Courier New"/>
        </w:rPr>
        <w:t xml:space="preserve">definedLayout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r w:rsidRPr="00EB58EE">
              <w:rPr>
                <w:b/>
              </w:rPr>
              <w:t>channel_order_definition</w:t>
            </w:r>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0E24DB18" w:rsidR="00A904CF" w:rsidRPr="00EB58EE" w:rsidRDefault="00A904CF" w:rsidP="00A377F0">
            <w:pPr>
              <w:pStyle w:val="fields"/>
              <w:ind w:left="0" w:firstLine="0"/>
            </w:pPr>
            <w:r w:rsidRPr="00EB58EE">
              <w:t xml:space="preserve">as listed for the </w:t>
            </w:r>
            <w:r w:rsidRPr="005577A8">
              <w:rPr>
                <w:b/>
                <w:bCs/>
              </w:rPr>
              <w:t>ChannelConfigurations</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69" w:author="David Singer" w:date="2022-02-21T15:14:00Z">
              <w:r w:rsidR="00DA1734">
                <w:t>ISO/IEC </w:t>
              </w:r>
              <w:r w:rsidR="00DA1734" w:rsidRPr="000E66C9">
                <w:rPr>
                  <w:rStyle w:val="stddocNumber"/>
                  <w:szCs w:val="24"/>
                </w:rPr>
                <w:t>23091</w:t>
              </w:r>
            </w:ins>
            <w:del w:id="5470"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r w:rsidRPr="006F5BB6">
        <w:rPr>
          <w:rFonts w:ascii="Courier New" w:hAnsi="Courier New"/>
          <w:lang w:val="en-US"/>
        </w:rPr>
        <w:t>omitted_channels_present</w:t>
      </w:r>
      <w:r w:rsidRPr="00EB58EE">
        <w:t xml:space="preserve"> is a flag that indicates if it is set to 1 that the </w:t>
      </w:r>
      <w:r w:rsidRPr="006F5BB6">
        <w:rPr>
          <w:rFonts w:ascii="Courier New" w:hAnsi="Courier New"/>
        </w:rPr>
        <w:t>omittedChannelsMap</w:t>
      </w:r>
      <w:r w:rsidRPr="00EB58EE">
        <w:t xml:space="preserve"> is present.</w:t>
      </w:r>
    </w:p>
    <w:p w14:paraId="6738F5B5" w14:textId="2BC0AE0A" w:rsidR="00A904CF" w:rsidRPr="00FC315B" w:rsidRDefault="00A904CF" w:rsidP="00EB20F2">
      <w:pPr>
        <w:pStyle w:val="fields"/>
      </w:pPr>
      <w:r w:rsidRPr="006F5BB6">
        <w:rPr>
          <w:rFonts w:ascii="Courier New" w:hAnsi="Courier New"/>
        </w:rPr>
        <w:t>omittedChannelsMap</w:t>
      </w:r>
      <w:r w:rsidRPr="00FC315B">
        <w:t xml:space="preserve"> is a bit-map of omitted channels; the bits in the channel map are </w:t>
      </w:r>
      <w:r w:rsidRPr="00EB58EE">
        <w:t>numbered</w:t>
      </w:r>
      <w:r w:rsidRPr="00FC315B">
        <w:t xml:space="preserve"> from least-significant to most-significant, and correspond in that ordering with the 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71" w:author="David Singer" w:date="2022-02-21T15:14:00Z">
        <w:r w:rsidR="00DA1734">
          <w:t>ISO/IEC </w:t>
        </w:r>
        <w:r w:rsidR="00DA1734" w:rsidRPr="000E66C9">
          <w:rPr>
            <w:rStyle w:val="stddocNumber"/>
            <w:szCs w:val="24"/>
          </w:rPr>
          <w:t>23091</w:t>
        </w:r>
      </w:ins>
      <w:del w:id="5472"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rsidRPr="00FC315B">
        <w:t xml:space="preserve"> ChannelConfiguration.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r w:rsidRPr="006F5BB6">
        <w:rPr>
          <w:rFonts w:ascii="Courier New" w:hAnsi="Courier New"/>
          <w:lang w:val="en-US"/>
        </w:rPr>
        <w:t>layout_channel_count</w:t>
      </w:r>
      <w:r w:rsidRPr="00EB58EE">
        <w:t xml:space="preserve"> is the count of channels </w:t>
      </w:r>
      <w:r w:rsidRPr="00EB58EE">
        <w:rPr>
          <w:lang w:val="en-US"/>
        </w:rPr>
        <w:t>for the channel layout</w:t>
      </w:r>
      <w:r w:rsidRPr="00EB58EE">
        <w:t xml:space="preserve">. The default value is 0 if </w:t>
      </w:r>
      <w:r w:rsidRPr="006F5BB6">
        <w:rPr>
          <w:rFonts w:ascii="Courier New" w:hAnsi="Courier New"/>
        </w:rPr>
        <w:t>stream_structure</w:t>
      </w:r>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r w:rsidRPr="006F5BB6">
        <w:rPr>
          <w:rFonts w:ascii="Courier New" w:hAnsi="Courier New"/>
        </w:rPr>
        <w:t>object_count</w:t>
      </w:r>
      <w:r w:rsidRPr="00EB58EE">
        <w:t xml:space="preserve"> is the count of channels that contain audio objects. The default value is 0.</w:t>
      </w:r>
      <w:r w:rsidRPr="00FC315B">
        <w:t xml:space="preserve"> For version 1 and if the </w:t>
      </w:r>
      <w:r w:rsidRPr="006F5BB6">
        <w:rPr>
          <w:rFonts w:ascii="Courier New" w:hAnsi="Courier New"/>
        </w:rPr>
        <w:t>objectStructured</w:t>
      </w:r>
      <w:r w:rsidRPr="00EB58EE">
        <w:t xml:space="preserve"> flag is set, the value is computed as </w:t>
      </w:r>
      <w:r w:rsidRPr="006F5BB6">
        <w:rPr>
          <w:rFonts w:ascii="Courier New" w:hAnsi="Courier New"/>
        </w:rPr>
        <w:t>baseChannelCount</w:t>
      </w:r>
      <w:r w:rsidRPr="00EB58EE">
        <w:t xml:space="preserve"> </w:t>
      </w:r>
      <w:r w:rsidRPr="00957A91">
        <w:rPr>
          <w:rFonts w:cs="Arial"/>
          <w:szCs w:val="18"/>
        </w:rPr>
        <w:t>minus the channel count of the channel structure.</w:t>
      </w:r>
    </w:p>
    <w:p w14:paraId="3FE226B4" w14:textId="24DE2154" w:rsidR="00A904CF" w:rsidRPr="00EB58EE" w:rsidRDefault="00A904CF" w:rsidP="000D6775">
      <w:pPr>
        <w:pStyle w:val="fields"/>
      </w:pPr>
      <w:r w:rsidRPr="006F5BB6">
        <w:rPr>
          <w:rFonts w:ascii="Courier New" w:hAnsi="Courier New"/>
        </w:rPr>
        <w:t>baseChannelCount</w:t>
      </w:r>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ins w:id="5473"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474"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rsidRPr="00EB58EE">
        <w:t>).</w:t>
      </w:r>
    </w:p>
    <w:p w14:paraId="1D1D20E2" w14:textId="3DBDCDC1" w:rsidR="00CF2242" w:rsidRPr="003176D3" w:rsidRDefault="00CF2242">
      <w:pPr>
        <w:pStyle w:val="Heading3"/>
        <w:numPr>
          <w:ilvl w:val="2"/>
          <w:numId w:val="127"/>
        </w:numPr>
        <w:rPr>
          <w:lang w:val="en-GB"/>
        </w:rPr>
      </w:pPr>
      <w:bookmarkStart w:id="5475" w:name="_Toc96351213"/>
      <w:r w:rsidRPr="003176D3">
        <w:rPr>
          <w:lang w:val="en-GB"/>
        </w:rPr>
        <w:t xml:space="preserve">Downmix </w:t>
      </w:r>
      <w:r w:rsidR="007D34B2">
        <w:rPr>
          <w:lang w:val="en-GB"/>
        </w:rPr>
        <w:t>i</w:t>
      </w:r>
      <w:r w:rsidR="007D34B2" w:rsidRPr="003176D3">
        <w:rPr>
          <w:lang w:val="en-GB"/>
        </w:rPr>
        <w:t>nstructions</w:t>
      </w:r>
      <w:bookmarkEnd w:id="5475"/>
    </w:p>
    <w:p w14:paraId="018338C6" w14:textId="77777777" w:rsidR="00CF2242" w:rsidRPr="003176D3" w:rsidRDefault="00CF2242">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(e.g.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If targetChannelCount*baseChannelCount is odd, the box is padded with 4 bits set to 0xF. The targetChannelCount</w:t>
      </w:r>
      <w:r w:rsidR="003C405D">
        <w:rPr>
          <w:lang w:val="en-GB"/>
        </w:rPr>
        <w:t xml:space="preserve"> shall</w:t>
      </w:r>
      <w:r w:rsidRPr="003176D3">
        <w:rPr>
          <w:lang w:val="en-GB"/>
        </w:rPr>
        <w:t xml:space="preserve"> be consistent with the targetLayout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ceil() </w:t>
      </w:r>
      <w:r w:rsidRPr="00000F3B">
        <w:t>is the ceiling function.</w:t>
      </w:r>
    </w:p>
    <w:p w14:paraId="4A751B40" w14:textId="77777777" w:rsidR="00CF2242" w:rsidRPr="003176D3" w:rsidRDefault="00CF2242">
      <w:pPr>
        <w:pStyle w:val="Heading4"/>
        <w:numPr>
          <w:ilvl w:val="3"/>
          <w:numId w:val="127"/>
        </w:numPr>
        <w:rPr>
          <w:lang w:val="en-GB"/>
        </w:rPr>
      </w:pPr>
      <w:r w:rsidRPr="003176D3">
        <w:rPr>
          <w:lang w:val="en-GB"/>
        </w:rPr>
        <w:t>Syntax</w:t>
      </w:r>
    </w:p>
    <w:p w14:paraId="2B497EA5" w14:textId="71327B86" w:rsidR="00A904CF" w:rsidRPr="00000F3B" w:rsidRDefault="00A904CF" w:rsidP="00EB20F2">
      <w:pPr>
        <w:pStyle w:val="code"/>
      </w:pPr>
      <w:r w:rsidRPr="00EB58EE">
        <w:t>aligned(8) class DownMixInstructions extends FullBox(</w:t>
      </w:r>
      <w:r w:rsidR="00952137">
        <w:t>'</w:t>
      </w:r>
      <w:r w:rsidRPr="00EB58EE">
        <w:t>dmix</w:t>
      </w:r>
      <w:r w:rsidR="00952137">
        <w:t>'</w:t>
      </w:r>
      <w:r w:rsidRPr="00EB58EE">
        <w:t>, version, flags=0) {</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pPr>
        <w:pStyle w:val="Heading4"/>
        <w:numPr>
          <w:ilvl w:val="3"/>
          <w:numId w:val="127"/>
        </w:numPr>
        <w:rPr>
          <w:lang w:val="en-GB"/>
        </w:rPr>
      </w:pPr>
      <w:r w:rsidRPr="003176D3">
        <w:rPr>
          <w:lang w:val="en-GB"/>
        </w:rPr>
        <w:t>Semantics</w:t>
      </w:r>
    </w:p>
    <w:p w14:paraId="3549A210" w14:textId="04481649" w:rsidR="00CF2242" w:rsidRDefault="00CF2242">
      <w:pPr>
        <w:pStyle w:val="fields"/>
      </w:pPr>
      <w:r w:rsidRPr="00A3770E">
        <w:rPr>
          <w:rStyle w:val="codeChar"/>
        </w:rPr>
        <w:t>targetLayout</w:t>
      </w:r>
      <w:r>
        <w:t xml:space="preserve"> is a </w:t>
      </w:r>
      <w:r w:rsidRPr="005577A8">
        <w:rPr>
          <w:b/>
          <w:bCs/>
        </w:rPr>
        <w:t>ChannelConfiguration</w:t>
      </w:r>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ins w:id="5476" w:author="David Singer" w:date="2022-02-21T15:14:00Z">
        <w:r w:rsidR="00DA1734">
          <w:t>ISO/IEC </w:t>
        </w:r>
        <w:r w:rsidR="00DA1734" w:rsidRPr="000E66C9">
          <w:rPr>
            <w:rStyle w:val="stddocNumber"/>
            <w:szCs w:val="24"/>
          </w:rPr>
          <w:t>23091</w:t>
        </w:r>
      </w:ins>
      <w:del w:id="5477" w:author="David Singer" w:date="2022-02-21T14:19:00Z">
        <w:r w:rsidR="001133DA" w:rsidDel="00CD05BA">
          <w:delText>ISO/IEC </w:delText>
        </w:r>
        <w:r w:rsidR="001133DA" w:rsidRPr="000E66C9" w:rsidDel="00CD05BA">
          <w:rPr>
            <w:rStyle w:val="stddocNumber"/>
            <w:szCs w:val="24"/>
          </w:rPr>
          <w:delText>23091</w:delText>
        </w:r>
      </w:del>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DownMixInstructions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474D8A33" w:rsidR="0036185D" w:rsidRPr="009F1676" w:rsidRDefault="0036185D" w:rsidP="00EB20F2">
      <w:pPr>
        <w:pStyle w:val="fields"/>
        <w:keepNext/>
      </w:pPr>
      <w:r w:rsidRPr="00A3770E">
        <w:rPr>
          <w:rStyle w:val="codeChar"/>
        </w:rPr>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ins w:id="5478" w:author="David Singer" w:date="2022-02-21T15:14:00Z">
        <w:r w:rsidR="00DA1734" w:rsidRPr="00EC6C63">
          <w:t xml:space="preserve">Table </w:t>
        </w:r>
        <w:r w:rsidR="00DA1734">
          <w:rPr>
            <w:noProof/>
          </w:rPr>
          <w:t>11</w:t>
        </w:r>
      </w:ins>
      <w:del w:id="5479" w:author="David Singer" w:date="2022-02-21T14:19:00Z">
        <w:r w:rsidR="001133DA" w:rsidRPr="00EC6C63" w:rsidDel="00CD05BA">
          <w:delText xml:space="preserve">Table </w:delText>
        </w:r>
        <w:r w:rsidR="001133DA" w:rsidDel="00CD05BA">
          <w:rPr>
            <w:noProof/>
          </w:rPr>
          <w:delText>7</w:delText>
        </w:r>
      </w:del>
      <w:r w:rsidR="00DA1B05">
        <w:fldChar w:fldCharType="end"/>
      </w:r>
      <w:r w:rsidR="00DA1B05">
        <w:t xml:space="preserve"> </w:t>
      </w:r>
      <w:r w:rsidRPr="009F1676">
        <w:t>using the following expression for:</w:t>
      </w:r>
    </w:p>
    <w:p w14:paraId="26EBFC48" w14:textId="47CD46E4" w:rsidR="00532282" w:rsidRPr="00EC6C63" w:rsidRDefault="00532282" w:rsidP="00C85118">
      <w:pPr>
        <w:pStyle w:val="Caption"/>
        <w:spacing w:line="240" w:lineRule="auto"/>
        <w:jc w:val="center"/>
        <w:rPr>
          <w:lang w:val="en-GB"/>
        </w:rPr>
      </w:pPr>
      <w:bookmarkStart w:id="5480"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ins w:id="5481" w:author="David Singer" w:date="2022-02-21T15:14:00Z">
        <w:r w:rsidR="00DA1734">
          <w:rPr>
            <w:noProof/>
            <w:lang w:val="en-GB"/>
          </w:rPr>
          <w:t>11</w:t>
        </w:r>
      </w:ins>
      <w:del w:id="5482" w:author="David Singer" w:date="2022-02-21T14:18:00Z">
        <w:r w:rsidR="001133DA" w:rsidDel="00CD05BA">
          <w:rPr>
            <w:noProof/>
            <w:lang w:val="en-GB"/>
          </w:rPr>
          <w:delText>7</w:delText>
        </w:r>
      </w:del>
      <w:r w:rsidR="003126AE">
        <w:rPr>
          <w:lang w:val="en-GB"/>
        </w:rPr>
        <w:fldChar w:fldCharType="end"/>
      </w:r>
      <w:bookmarkEnd w:id="5480"/>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52BCC2AD" w:rsidR="00A904CF" w:rsidRPr="00FC315B" w:rsidRDefault="00A904CF" w:rsidP="00A904CF">
      <w:pPr>
        <w:pStyle w:val="fields"/>
      </w:pPr>
      <w:r w:rsidRPr="006F5BB6">
        <w:rPr>
          <w:rFonts w:ascii="Courier New" w:hAnsi="Courier New"/>
        </w:rPr>
        <w:t>baseChannelCount</w:t>
      </w:r>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ins w:id="5483"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484"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rPr>
          <w:lang w:val="en-US"/>
        </w:rPr>
        <w:fldChar w:fldCharType="end"/>
      </w:r>
      <w:r w:rsidRPr="00EB58EE">
        <w:t xml:space="preserve">. It should be derived from the </w:t>
      </w:r>
      <w:r w:rsidR="00E44245" w:rsidRPr="00EB20F2">
        <w:rPr>
          <w:rFonts w:ascii="Courier New" w:hAnsi="Courier New" w:cs="Courier New"/>
        </w:rPr>
        <w:t>C</w:t>
      </w:r>
      <w:r w:rsidRPr="00EB20F2">
        <w:rPr>
          <w:rFonts w:ascii="Courier New" w:hAnsi="Courier New" w:cs="Courier New"/>
        </w:rPr>
        <w:t>hannelLayout</w:t>
      </w:r>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7BE16C34"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ins w:id="5485" w:author="David Singer" w:date="2022-02-21T15:14:00Z">
        <w:r w:rsidR="00DA1734" w:rsidRPr="00DA1734">
          <w:rPr>
            <w:rPrChange w:id="5486" w:author="David Singer" w:date="2022-02-21T15:14:00Z">
              <w:rPr>
                <w:b/>
              </w:rPr>
            </w:rPrChange>
          </w:rPr>
          <w:t xml:space="preserve">Table </w:t>
        </w:r>
        <w:r w:rsidR="00DA1734" w:rsidRPr="00DA1734">
          <w:rPr>
            <w:noProof/>
            <w:rPrChange w:id="5487" w:author="David Singer" w:date="2022-02-21T15:14:00Z">
              <w:rPr>
                <w:b/>
                <w:noProof/>
              </w:rPr>
            </w:rPrChange>
          </w:rPr>
          <w:t>12</w:t>
        </w:r>
      </w:ins>
      <w:del w:id="5488" w:author="David Singer" w:date="2022-02-21T14:19:00Z">
        <w:r w:rsidR="001133DA" w:rsidRPr="00D37704" w:rsidDel="00CD05BA">
          <w:delText xml:space="preserve">Table </w:delText>
        </w:r>
        <w:r w:rsidR="001133DA" w:rsidRPr="00D37704" w:rsidDel="00CD05BA">
          <w:rPr>
            <w:noProof/>
          </w:rPr>
          <w:delText>8</w:delText>
        </w:r>
      </w:del>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ins w:id="5489" w:author="David Singer" w:date="2022-02-21T15:14:00Z">
        <w:r w:rsidR="00DA1734" w:rsidRPr="003176D3">
          <w:t xml:space="preserve">Table </w:t>
        </w:r>
        <w:r w:rsidR="00DA1734">
          <w:rPr>
            <w:noProof/>
          </w:rPr>
          <w:t>13</w:t>
        </w:r>
      </w:ins>
      <w:del w:id="5490" w:author="David Singer" w:date="2022-02-21T14:19:00Z">
        <w:r w:rsidR="001133DA" w:rsidRPr="003176D3" w:rsidDel="00CD05BA">
          <w:delText xml:space="preserve">Table </w:delText>
        </w:r>
        <w:r w:rsidR="001133DA" w:rsidDel="00CD05BA">
          <w:rPr>
            <w:noProof/>
          </w:rPr>
          <w:delText>9</w:delText>
        </w:r>
      </w:del>
      <w:r w:rsidR="00DA1B05">
        <w:fldChar w:fldCharType="end"/>
      </w:r>
      <w:r>
        <w:t>:</w:t>
      </w:r>
    </w:p>
    <w:p w14:paraId="176F0EC9" w14:textId="584C8CE1" w:rsidR="00532282" w:rsidRPr="00EB20F2" w:rsidRDefault="00532282" w:rsidP="00EB20F2">
      <w:pPr>
        <w:pStyle w:val="fields"/>
        <w:keepNext/>
        <w:jc w:val="center"/>
        <w:rPr>
          <w:b/>
        </w:rPr>
      </w:pPr>
      <w:bookmarkStart w:id="5491"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ins w:id="5492" w:author="David Singer" w:date="2022-02-21T15:14:00Z">
        <w:r w:rsidR="00DA1734">
          <w:rPr>
            <w:b/>
            <w:noProof/>
          </w:rPr>
          <w:t>12</w:t>
        </w:r>
      </w:ins>
      <w:del w:id="5493" w:author="David Singer" w:date="2022-02-21T14:18:00Z">
        <w:r w:rsidR="001133DA" w:rsidDel="00CD05BA">
          <w:rPr>
            <w:b/>
            <w:noProof/>
          </w:rPr>
          <w:delText>8</w:delText>
        </w:r>
      </w:del>
      <w:r w:rsidR="003126AE">
        <w:rPr>
          <w:b/>
        </w:rPr>
        <w:fldChar w:fldCharType="end"/>
      </w:r>
      <w:bookmarkEnd w:id="5491"/>
      <w:r>
        <w:rPr>
          <w:b/>
        </w:rPr>
        <w:t xml:space="preserve"> </w:t>
      </w:r>
      <w:r w:rsidR="00536B21">
        <w:rPr>
          <w:b/>
        </w:rPr>
        <w:t>—</w:t>
      </w:r>
      <w:r>
        <w:rPr>
          <w:b/>
        </w:rPr>
        <w:t xml:space="preserve"> </w:t>
      </w:r>
      <w:r w:rsidRPr="00EB20F2">
        <w:rPr>
          <w:b/>
        </w:rPr>
        <w:t>Downmix coefficient encoding for non-LFE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36AD867F" w:rsidR="00532282" w:rsidRPr="00EC6C63" w:rsidRDefault="00532282" w:rsidP="00C85118">
      <w:pPr>
        <w:pStyle w:val="Caption"/>
        <w:spacing w:before="160"/>
        <w:jc w:val="center"/>
        <w:rPr>
          <w:szCs w:val="22"/>
          <w:lang w:val="en-GB"/>
        </w:rPr>
      </w:pPr>
      <w:bookmarkStart w:id="5494"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ins w:id="5495" w:author="David Singer" w:date="2022-02-21T15:14:00Z">
        <w:r w:rsidR="00DA1734">
          <w:rPr>
            <w:noProof/>
            <w:lang w:val="en-GB"/>
          </w:rPr>
          <w:t>13</w:t>
        </w:r>
      </w:ins>
      <w:del w:id="5496" w:author="David Singer" w:date="2022-02-21T14:18:00Z">
        <w:r w:rsidR="001133DA" w:rsidDel="00CD05BA">
          <w:rPr>
            <w:noProof/>
            <w:lang w:val="en-GB"/>
          </w:rPr>
          <w:delText>9</w:delText>
        </w:r>
      </w:del>
      <w:r w:rsidR="003126AE">
        <w:rPr>
          <w:lang w:val="en-GB"/>
        </w:rPr>
        <w:fldChar w:fldCharType="end"/>
      </w:r>
      <w:bookmarkEnd w:id="5494"/>
      <w:r w:rsidR="00DA1B05">
        <w:rPr>
          <w:lang w:val="en-GB"/>
        </w:rPr>
        <w:t xml:space="preserve"> </w:t>
      </w:r>
      <w:r w:rsidR="00536B21">
        <w:rPr>
          <w:lang w:val="en-GB"/>
        </w:rPr>
        <w:t xml:space="preserve">— </w:t>
      </w:r>
      <w:r w:rsidRPr="00EC6C63">
        <w:rPr>
          <w:szCs w:val="22"/>
          <w:lang w:val="en-GB"/>
        </w:rPr>
        <w:t>Downmix coefficient encoding for 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5A732AEF"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ins w:id="5497" w:author="David Singer" w:date="2022-02-21T15:14:00Z">
        <w:r w:rsidR="00DA1734" w:rsidRPr="00EC6C63">
          <w:t xml:space="preserve">Table </w:t>
        </w:r>
        <w:r w:rsidR="00DA1734">
          <w:rPr>
            <w:noProof/>
          </w:rPr>
          <w:t>14</w:t>
        </w:r>
      </w:ins>
      <w:del w:id="5498" w:author="David Singer" w:date="2022-02-21T14:19:00Z">
        <w:r w:rsidR="001133DA" w:rsidRPr="00EC6C63" w:rsidDel="00CD05BA">
          <w:delText xml:space="preserve">Table </w:delText>
        </w:r>
        <w:r w:rsidR="001133DA" w:rsidDel="00CD05BA">
          <w:rPr>
            <w:noProof/>
          </w:rPr>
          <w:delText>10</w:delText>
        </w:r>
      </w:del>
      <w:r w:rsidR="00536B21">
        <w:fldChar w:fldCharType="end"/>
      </w:r>
      <w:r w:rsidRPr="00F4058C">
        <w:t>:</w:t>
      </w:r>
    </w:p>
    <w:p w14:paraId="4C2F2098" w14:textId="594091F9" w:rsidR="00532282" w:rsidRPr="00EC6C63" w:rsidRDefault="00532282" w:rsidP="00C85118">
      <w:pPr>
        <w:pStyle w:val="Caption"/>
        <w:spacing w:line="240" w:lineRule="auto"/>
        <w:jc w:val="center"/>
        <w:rPr>
          <w:lang w:val="en-GB"/>
        </w:rPr>
      </w:pPr>
      <w:bookmarkStart w:id="5499"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ins w:id="5500" w:author="David Singer" w:date="2022-02-21T15:14:00Z">
        <w:r w:rsidR="00DA1734">
          <w:rPr>
            <w:noProof/>
            <w:lang w:val="en-GB"/>
          </w:rPr>
          <w:t>14</w:t>
        </w:r>
      </w:ins>
      <w:del w:id="5501" w:author="David Singer" w:date="2022-02-21T14:18:00Z">
        <w:r w:rsidR="001133DA" w:rsidDel="00CD05BA">
          <w:rPr>
            <w:noProof/>
            <w:lang w:val="en-GB"/>
          </w:rPr>
          <w:delText>10</w:delText>
        </w:r>
      </w:del>
      <w:r w:rsidR="003126AE">
        <w:rPr>
          <w:lang w:val="en-GB"/>
        </w:rPr>
        <w:fldChar w:fldCharType="end"/>
      </w:r>
      <w:bookmarkEnd w:id="5499"/>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EB20F2">
      <w:pPr>
        <w:pStyle w:val="Heading3"/>
        <w:numPr>
          <w:ilvl w:val="2"/>
          <w:numId w:val="127"/>
        </w:numPr>
        <w:spacing w:before="240"/>
        <w:rPr>
          <w:lang w:val="en-GB"/>
        </w:rPr>
      </w:pPr>
      <w:bookmarkStart w:id="5502" w:name="_Toc531081147"/>
      <w:bookmarkStart w:id="5503" w:name="_Toc536544078"/>
      <w:bookmarkStart w:id="5504" w:name="_Toc536545903"/>
      <w:bookmarkStart w:id="5505" w:name="_Toc536548086"/>
      <w:bookmarkStart w:id="5506" w:name="_Toc7594015"/>
      <w:bookmarkStart w:id="5507" w:name="_Toc487189692"/>
      <w:bookmarkStart w:id="5508" w:name="_Toc494362325"/>
      <w:bookmarkStart w:id="5509" w:name="_Toc96351214"/>
      <w:bookmarkEnd w:id="5502"/>
      <w:bookmarkEnd w:id="5503"/>
      <w:bookmarkEnd w:id="5504"/>
      <w:bookmarkEnd w:id="5505"/>
      <w:bookmarkEnd w:id="5506"/>
      <w:bookmarkEnd w:id="5507"/>
      <w:bookmarkEnd w:id="5508"/>
      <w:r w:rsidRPr="003176D3">
        <w:rPr>
          <w:lang w:val="en-GB"/>
        </w:rPr>
        <w:t xml:space="preserve">DRC </w:t>
      </w:r>
      <w:r w:rsidR="007D34B2">
        <w:rPr>
          <w:lang w:val="en-GB"/>
        </w:rPr>
        <w:t>i</w:t>
      </w:r>
      <w:r w:rsidR="007D34B2" w:rsidRPr="003176D3">
        <w:rPr>
          <w:lang w:val="en-GB"/>
        </w:rPr>
        <w:t>nformation</w:t>
      </w:r>
      <w:bookmarkEnd w:id="5509"/>
    </w:p>
    <w:p w14:paraId="1160F6B9" w14:textId="565CF537"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ins w:id="5510" w:author="David Singer" w:date="2022-02-21T15:14:00Z">
        <w:r w:rsidR="00DA1734">
          <w:rPr>
            <w:lang w:val="en-GB"/>
          </w:rPr>
          <w:t>ISO/IEC </w:t>
        </w:r>
        <w:r w:rsidR="00DA1734" w:rsidRPr="000E66C9">
          <w:rPr>
            <w:rStyle w:val="stddocNumber"/>
            <w:szCs w:val="24"/>
          </w:rPr>
          <w:t>23091</w:t>
        </w:r>
      </w:ins>
      <w:del w:id="5511" w:author="David Singer" w:date="2022-02-21T14:19:00Z">
        <w:r w:rsidR="001133DA" w:rsidDel="00CD05BA">
          <w:rPr>
            <w:lang w:val="en-GB"/>
          </w:rPr>
          <w:delText>ISO/IEC </w:delText>
        </w:r>
        <w:r w:rsidR="001133DA" w:rsidRPr="000E66C9" w:rsidDel="00CD05BA">
          <w:rPr>
            <w:rStyle w:val="stddocNumber"/>
            <w:szCs w:val="24"/>
          </w:rPr>
          <w:delText>23091</w:delText>
        </w:r>
      </w:del>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ins w:id="5512"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13"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For some content, such as some multi-channel content, it may be advantageous to use different DRC characteristics in different channels. For instance, if speech is exclusively present in the center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5D8BFA2C"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AudioSampleEntry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ins w:id="5514"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15"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rPr>
          <w:szCs w:val="22"/>
          <w:lang w:val="en-GB"/>
        </w:rPr>
        <w:fldChar w:fldCharType="end"/>
      </w:r>
      <w:r w:rsidRPr="00EC6C63">
        <w:rPr>
          <w:szCs w:val="22"/>
          <w:lang w:val="en-GB"/>
        </w:rPr>
        <w:t>.</w:t>
      </w:r>
    </w:p>
    <w:p w14:paraId="13D97F79" w14:textId="77777777" w:rsidR="00CF2242" w:rsidRPr="003176D3" w:rsidRDefault="00CF2242">
      <w:pPr>
        <w:pStyle w:val="Heading3"/>
        <w:numPr>
          <w:ilvl w:val="2"/>
          <w:numId w:val="127"/>
        </w:numPr>
        <w:rPr>
          <w:lang w:val="en-GB"/>
        </w:rPr>
      </w:pPr>
      <w:bookmarkStart w:id="5516" w:name="_Ref453159235"/>
      <w:bookmarkStart w:id="5517" w:name="_Toc96351215"/>
      <w:r w:rsidRPr="003176D3">
        <w:rPr>
          <w:lang w:val="en-GB"/>
        </w:rPr>
        <w:t>Audio stream loudness</w:t>
      </w:r>
      <w:bookmarkEnd w:id="5516"/>
      <w:bookmarkEnd w:id="5517"/>
    </w:p>
    <w:p w14:paraId="19FC0672" w14:textId="5B27CBA2" w:rsidR="00CF2242" w:rsidRPr="003176D3" w:rsidRDefault="006036B4">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r w:rsidRPr="00A3770E">
        <w:rPr>
          <w:rStyle w:val="codeChar"/>
        </w:rPr>
        <w:t>UserDataBox</w:t>
      </w:r>
      <w:r w:rsidRPr="003176D3">
        <w:rPr>
          <w:lang w:val="en-GB"/>
        </w:rPr>
        <w:t xml:space="preserve">es,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Several metadata values are available that describe aspects of the dynamic range. The size of the dynamic range can be useful in adjusting the DRC characteristic, e.g.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22582D3B"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t xml:space="preserve"> </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ins w:id="5518" w:author="David Singer" w:date="2022-02-21T15:14:00Z">
        <w:r w:rsidR="00DA1734">
          <w:rPr>
            <w:rFonts w:cs="Arial" w:hint="cs"/>
            <w:vertAlign w:val="superscript"/>
            <w:cs/>
            <w:lang w:val="en-GB"/>
          </w:rPr>
          <w:t>‎</w:t>
        </w:r>
        <w:r w:rsidR="00DA1734">
          <w:rPr>
            <w:rFonts w:cs="Arial"/>
            <w:vertAlign w:val="superscript"/>
            <w:lang w:val="en-GB"/>
          </w:rPr>
          <w:t>[26]</w:t>
        </w:r>
      </w:ins>
      <w:del w:id="5519" w:author="David Singer" w:date="2022-02-21T14:19:00Z">
        <w:r w:rsidR="001133DA" w:rsidDel="00CD05BA">
          <w:rPr>
            <w:rFonts w:cs="Arial" w:hint="cs"/>
            <w:vertAlign w:val="superscript"/>
            <w:cs/>
            <w:lang w:val="en-GB"/>
          </w:rPr>
          <w:delText>‎</w:delText>
        </w:r>
        <w:r w:rsidR="001133DA" w:rsidDel="00CD05BA">
          <w:rPr>
            <w:rFonts w:cs="Arial"/>
            <w:vertAlign w:val="superscript"/>
            <w:lang w:val="en-GB"/>
          </w:rPr>
          <w:delText>[26]</w:delText>
        </w:r>
      </w:del>
      <w:r w:rsidR="00470136" w:rsidRPr="005577A8">
        <w:rPr>
          <w:rFonts w:cs="Arial"/>
          <w:vertAlign w:val="superscript"/>
          <w:lang w:val="en-GB"/>
        </w:rPr>
        <w:fldChar w:fldCharType="end"/>
      </w:r>
    </w:p>
    <w:p w14:paraId="1833DBE4" w14:textId="31651C11"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ins w:id="5520" w:author="David Singer" w:date="2022-02-21T15:14:00Z">
        <w:r w:rsidR="00DA1734">
          <w:rPr>
            <w:rFonts w:hint="cs"/>
            <w:vertAlign w:val="superscript"/>
            <w:cs/>
            <w:lang w:val="en-GB"/>
          </w:rPr>
          <w:t>‎</w:t>
        </w:r>
        <w:r w:rsidR="00DA1734">
          <w:rPr>
            <w:vertAlign w:val="superscript"/>
            <w:lang w:val="en-GB"/>
          </w:rPr>
          <w:t>[24]</w:t>
        </w:r>
      </w:ins>
      <w:del w:id="5521" w:author="David Singer" w:date="2022-02-21T14:19:00Z">
        <w:r w:rsidR="001133DA" w:rsidDel="00CD05BA">
          <w:rPr>
            <w:rFonts w:hint="cs"/>
            <w:vertAlign w:val="superscript"/>
            <w:cs/>
            <w:lang w:val="en-GB"/>
          </w:rPr>
          <w:delText>‎</w:delText>
        </w:r>
        <w:r w:rsidR="001133DA" w:rsidDel="00CD05BA">
          <w:rPr>
            <w:vertAlign w:val="superscript"/>
            <w:lang w:val="en-GB"/>
          </w:rPr>
          <w:delText>[24]</w:delText>
        </w:r>
      </w:del>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ins w:id="5522" w:author="David Singer" w:date="2022-02-21T15:14:00Z">
        <w:r w:rsidR="00DA1734">
          <w:rPr>
            <w:rFonts w:hint="cs"/>
            <w:vertAlign w:val="superscript"/>
            <w:cs/>
            <w:lang w:val="en-GB"/>
          </w:rPr>
          <w:t>‎</w:t>
        </w:r>
        <w:r w:rsidR="00DA1734">
          <w:rPr>
            <w:vertAlign w:val="superscript"/>
            <w:lang w:val="en-GB"/>
          </w:rPr>
          <w:t>[25]</w:t>
        </w:r>
      </w:ins>
      <w:del w:id="5523" w:author="David Singer" w:date="2022-02-21T14:19:00Z">
        <w:r w:rsidR="001133DA" w:rsidDel="00CD05BA">
          <w:rPr>
            <w:rFonts w:hint="cs"/>
            <w:vertAlign w:val="superscript"/>
            <w:cs/>
            <w:lang w:val="en-GB"/>
          </w:rPr>
          <w:delText>‎</w:delText>
        </w:r>
        <w:r w:rsidR="001133DA" w:rsidDel="00CD05BA">
          <w:rPr>
            <w:vertAlign w:val="superscript"/>
            <w:lang w:val="en-GB"/>
          </w:rPr>
          <w:delText>[25]</w:delText>
        </w:r>
      </w:del>
      <w:r w:rsidR="00470136" w:rsidRPr="005577A8">
        <w:rPr>
          <w:vertAlign w:val="superscript"/>
          <w:lang w:val="en-GB"/>
        </w:rPr>
        <w:fldChar w:fldCharType="end"/>
      </w:r>
    </w:p>
    <w:p w14:paraId="623BE7C6" w14:textId="1F23B8B1"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ins w:id="5524" w:author="David Singer" w:date="2022-02-21T15:14:00Z">
        <w:r w:rsidR="00DA1734">
          <w:rPr>
            <w:rFonts w:hint="cs"/>
            <w:vertAlign w:val="superscript"/>
            <w:cs/>
            <w:lang w:val="en-GB"/>
          </w:rPr>
          <w:t>‎</w:t>
        </w:r>
        <w:r w:rsidR="00DA1734">
          <w:rPr>
            <w:vertAlign w:val="superscript"/>
            <w:lang w:val="en-GB"/>
          </w:rPr>
          <w:t>[24]</w:t>
        </w:r>
      </w:ins>
      <w:del w:id="5525" w:author="David Singer" w:date="2022-02-21T14:19:00Z">
        <w:r w:rsidR="001133DA" w:rsidDel="00CD05BA">
          <w:rPr>
            <w:rFonts w:hint="cs"/>
            <w:vertAlign w:val="superscript"/>
            <w:cs/>
            <w:lang w:val="en-GB"/>
          </w:rPr>
          <w:delText>‎</w:delText>
        </w:r>
        <w:r w:rsidR="001133DA" w:rsidDel="00CD05BA">
          <w:rPr>
            <w:vertAlign w:val="superscript"/>
            <w:lang w:val="en-GB"/>
          </w:rPr>
          <w:delText>[24]</w:delText>
        </w:r>
      </w:del>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ins w:id="5526" w:author="David Singer" w:date="2022-02-21T15:14:00Z">
        <w:r w:rsidR="00DA1734">
          <w:rPr>
            <w:rFonts w:hint="cs"/>
            <w:vertAlign w:val="superscript"/>
            <w:cs/>
            <w:lang w:val="en-GB"/>
          </w:rPr>
          <w:t>‎</w:t>
        </w:r>
        <w:r w:rsidR="00DA1734">
          <w:rPr>
            <w:vertAlign w:val="superscript"/>
            <w:lang w:val="en-GB"/>
          </w:rPr>
          <w:t>[25]</w:t>
        </w:r>
      </w:ins>
      <w:del w:id="5527" w:author="David Singer" w:date="2022-02-21T14:19:00Z">
        <w:r w:rsidR="001133DA" w:rsidDel="00CD05BA">
          <w:rPr>
            <w:rFonts w:hint="cs"/>
            <w:vertAlign w:val="superscript"/>
            <w:cs/>
            <w:lang w:val="en-GB"/>
          </w:rPr>
          <w:delText>‎</w:delText>
        </w:r>
        <w:r w:rsidR="001133DA" w:rsidDel="00CD05BA">
          <w:rPr>
            <w:vertAlign w:val="superscript"/>
            <w:lang w:val="en-GB"/>
          </w:rPr>
          <w:delText>[25]</w:delText>
        </w:r>
      </w:del>
      <w:r w:rsidR="00470136" w:rsidRPr="005577A8">
        <w:rPr>
          <w:vertAlign w:val="superscript"/>
          <w:lang w:val="en-GB"/>
        </w:rPr>
        <w:fldChar w:fldCharType="end"/>
      </w:r>
    </w:p>
    <w:p w14:paraId="2F379197" w14:textId="3523780A"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F06316">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ins w:id="5528" w:author="David Singer" w:date="2022-02-21T15:14:00Z">
        <w:r w:rsidR="00DA1734">
          <w:rPr>
            <w:rFonts w:hint="cs"/>
            <w:vertAlign w:val="superscript"/>
            <w:cs/>
            <w:lang w:val="en-GB"/>
          </w:rPr>
          <w:t>‎</w:t>
        </w:r>
        <w:r w:rsidR="00DA1734">
          <w:rPr>
            <w:vertAlign w:val="superscript"/>
            <w:lang w:val="en-GB"/>
          </w:rPr>
          <w:t>[24]</w:t>
        </w:r>
      </w:ins>
      <w:del w:id="5529" w:author="David Singer" w:date="2022-02-21T14:19:00Z">
        <w:r w:rsidR="001133DA" w:rsidDel="00CD05BA">
          <w:rPr>
            <w:rFonts w:hint="cs"/>
            <w:vertAlign w:val="superscript"/>
            <w:cs/>
            <w:lang w:val="en-GB"/>
          </w:rPr>
          <w:delText>‎</w:delText>
        </w:r>
        <w:r w:rsidR="001133DA" w:rsidDel="00CD05BA">
          <w:rPr>
            <w:vertAlign w:val="superscript"/>
            <w:lang w:val="en-GB"/>
          </w:rPr>
          <w:delText>[24]</w:delText>
        </w:r>
      </w:del>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ins w:id="5530" w:author="David Singer" w:date="2022-02-21T15:14:00Z">
        <w:r w:rsidR="00DA1734">
          <w:rPr>
            <w:rFonts w:hint="cs"/>
            <w:vertAlign w:val="superscript"/>
            <w:cs/>
            <w:lang w:val="en-GB"/>
          </w:rPr>
          <w:t>‎</w:t>
        </w:r>
        <w:r w:rsidR="00DA1734">
          <w:rPr>
            <w:vertAlign w:val="superscript"/>
            <w:lang w:val="en-GB"/>
          </w:rPr>
          <w:t>[25]</w:t>
        </w:r>
      </w:ins>
      <w:del w:id="5531" w:author="David Singer" w:date="2022-02-21T14:19:00Z">
        <w:r w:rsidR="001133DA" w:rsidDel="00CD05BA">
          <w:rPr>
            <w:rFonts w:hint="cs"/>
            <w:vertAlign w:val="superscript"/>
            <w:cs/>
            <w:lang w:val="en-GB"/>
          </w:rPr>
          <w:delText>‎</w:delText>
        </w:r>
        <w:r w:rsidR="001133DA" w:rsidDel="00CD05BA">
          <w:rPr>
            <w:vertAlign w:val="superscript"/>
            <w:lang w:val="en-GB"/>
          </w:rPr>
          <w:delText>[25]</w:delText>
        </w:r>
      </w:del>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Under some circumstances it can be desirable to indicate the loudness characteristics of an album, in each song that the album contains. A separate box can be specified for that purpose. The TrackLoudnessInfo and AlbumLoudnessInfo provide loudness information for the song, and for the entire album which contains the song, respectively.</w:t>
      </w:r>
    </w:p>
    <w:p w14:paraId="7F11B4A8" w14:textId="29251CDD"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ins w:id="5532" w:author="David Singer" w:date="2022-02-21T15:14:00Z">
        <w:r w:rsidR="00DA1734" w:rsidRPr="00EB20F2">
          <w:rPr>
            <w:lang w:val="en-GB"/>
          </w:rPr>
          <w:t>ITU-R BS.1770-</w:t>
        </w:r>
        <w:r w:rsidR="00DA1734" w:rsidRPr="00EB20F2">
          <w:rPr>
            <w:highlight w:val="lightGray"/>
            <w:lang w:val="en-GB"/>
          </w:rPr>
          <w:t>4</w:t>
        </w:r>
      </w:ins>
      <w:del w:id="5533" w:author="David Singer" w:date="2022-02-21T14:19:00Z">
        <w:r w:rsidR="001133DA" w:rsidRPr="00EB20F2" w:rsidDel="00CD05BA">
          <w:rPr>
            <w:lang w:val="en-GB"/>
          </w:rPr>
          <w:delText>ITU-R BS.1770-</w:delText>
        </w:r>
        <w:r w:rsidR="001133DA" w:rsidRPr="00EB20F2" w:rsidDel="00CD05BA">
          <w:rPr>
            <w:highlight w:val="lightGray"/>
            <w:lang w:val="en-GB"/>
          </w:rPr>
          <w:delText>4</w:delText>
        </w:r>
      </w:del>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DialNorm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ins w:id="5534" w:author="David Singer" w:date="2022-02-21T15:14:00Z">
        <w:r w:rsidR="00DA1734">
          <w:rPr>
            <w:rFonts w:cs="Arial" w:hint="cs"/>
            <w:vertAlign w:val="superscript"/>
            <w:cs/>
            <w:lang w:val="en-GB"/>
          </w:rPr>
          <w:t>‎</w:t>
        </w:r>
        <w:r w:rsidR="00DA1734">
          <w:rPr>
            <w:rFonts w:cs="Arial"/>
            <w:vertAlign w:val="superscript"/>
            <w:lang w:val="en-GB"/>
          </w:rPr>
          <w:t>[27]</w:t>
        </w:r>
      </w:ins>
      <w:del w:id="5535" w:author="David Singer" w:date="2022-02-21T14:19:00Z">
        <w:r w:rsidR="001133DA" w:rsidDel="00CD05BA">
          <w:rPr>
            <w:rFonts w:cs="Arial" w:hint="cs"/>
            <w:vertAlign w:val="superscript"/>
            <w:cs/>
            <w:lang w:val="en-GB"/>
          </w:rPr>
          <w:delText>‎</w:delText>
        </w:r>
        <w:r w:rsidR="001133DA" w:rsidDel="00CD05BA">
          <w:rPr>
            <w:rFonts w:cs="Arial"/>
            <w:vertAlign w:val="superscript"/>
            <w:lang w:val="en-GB"/>
          </w:rPr>
          <w:delText>[27]</w:delText>
        </w:r>
      </w:del>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ins w:id="5536"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37"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pPr>
        <w:pStyle w:val="Heading4"/>
        <w:numPr>
          <w:ilvl w:val="3"/>
          <w:numId w:val="127"/>
        </w:numPr>
        <w:rPr>
          <w:lang w:val="en-GB"/>
        </w:rPr>
      </w:pPr>
      <w:r w:rsidRPr="003176D3">
        <w:rPr>
          <w:lang w:val="en-GB"/>
        </w:rPr>
        <w:t>Syntax</w:t>
      </w:r>
    </w:p>
    <w:p w14:paraId="782CABDD" w14:textId="77777777" w:rsidR="00FE79CE" w:rsidRPr="004238B9" w:rsidRDefault="00FE79CE" w:rsidP="00FE79CE">
      <w:pPr>
        <w:pStyle w:val="code"/>
        <w:rPr>
          <w:rFonts w:cs="Courier New"/>
        </w:rPr>
      </w:pPr>
      <w:r w:rsidRPr="00FE79CE">
        <w:rPr>
          <w:rFonts w:cs="Courier New"/>
        </w:rPr>
        <w:t>aligned(8) class LoudnessBaseBox extends FullBox(loudnessType, version, flags=0) {</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5AE75DAA" w:rsidR="00831DFF" w:rsidRDefault="00831DFF" w:rsidP="00831DFF">
      <w:pPr>
        <w:pStyle w:val="code"/>
      </w:pPr>
      <w:r>
        <w:t>aligned(8) class TrackLoudnessInfo extends LoudnessBaseBox</w:t>
      </w:r>
      <w:r w:rsidR="002B7CF5">
        <w:t>('tlou'</w:t>
      </w:r>
      <w:r>
        <w:t>) { }</w:t>
      </w:r>
    </w:p>
    <w:p w14:paraId="286E4576" w14:textId="3E1FA3CF" w:rsidR="00831DFF" w:rsidRDefault="00831DFF" w:rsidP="00831DFF">
      <w:pPr>
        <w:pStyle w:val="code"/>
      </w:pPr>
      <w:r>
        <w:t xml:space="preserve">aligned(8) class AlbumLoudnessInfo extends LoudnessBaseBox </w:t>
      </w:r>
      <w:r w:rsidR="002B7CF5">
        <w:t>('alou'</w:t>
      </w:r>
      <w:r>
        <w:t>) { }</w:t>
      </w:r>
    </w:p>
    <w:p w14:paraId="296B9357" w14:textId="3D93C04E" w:rsidR="00831DFF" w:rsidRDefault="00831DFF" w:rsidP="00831DFF">
      <w:pPr>
        <w:pStyle w:val="code"/>
      </w:pPr>
      <w:r>
        <w:t>aligned(8) class LoudnessBox extends Box</w:t>
      </w:r>
      <w:r w:rsidR="002B7CF5">
        <w:t>('ludt'</w:t>
      </w:r>
      <w:r>
        <w:t>) {</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pPr>
        <w:pStyle w:val="Heading4"/>
        <w:numPr>
          <w:ilvl w:val="3"/>
          <w:numId w:val="127"/>
        </w:numPr>
        <w:rPr>
          <w:lang w:val="en-GB"/>
        </w:rPr>
      </w:pPr>
      <w:r w:rsidRPr="003176D3">
        <w:rPr>
          <w:lang w:val="en-GB"/>
        </w:rPr>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1FC126E9" w:rsidR="00FE79CE" w:rsidRPr="00EB20F2" w:rsidRDefault="00FE79CE" w:rsidP="00FE79CE">
      <w:pPr>
        <w:pStyle w:val="fields"/>
      </w:pPr>
      <w:r w:rsidRPr="00EB20F2">
        <w:rPr>
          <w:rFonts w:ascii="Courier New" w:hAnsi="Courier New" w:cs="Courier New"/>
        </w:rPr>
        <w:t>loudness_info_type</w:t>
      </w:r>
      <w:r w:rsidRPr="00EB20F2">
        <w:rPr>
          <w:rFonts w:ascii="Courier New" w:hAnsi="Courier New"/>
        </w:rPr>
        <w:t xml:space="preserve"> </w:t>
      </w:r>
      <w:r w:rsidRPr="00EB20F2">
        <w:t>is the type of audio scene described by the loudness information. It shall take a value of zero unless other types are supported by the loudness processing. For defined values refer to the corresponding loudnessInfoType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ins w:id="5538" w:author="David Singer" w:date="2022-02-21T15:14:00Z">
        <w:r w:rsidR="00DA1734">
          <w:rPr>
            <w:rFonts w:hint="eastAsia"/>
            <w:vertAlign w:val="superscript"/>
            <w:cs/>
          </w:rPr>
          <w:t>‎</w:t>
        </w:r>
        <w:r w:rsidR="00DA1734">
          <w:rPr>
            <w:vertAlign w:val="superscript"/>
          </w:rPr>
          <w:t>[31]</w:t>
        </w:r>
      </w:ins>
      <w:del w:id="5539" w:author="David Singer" w:date="2022-02-21T14:19:00Z">
        <w:r w:rsidR="001133DA" w:rsidDel="00CD05BA">
          <w:rPr>
            <w:rFonts w:hint="eastAsia"/>
            <w:vertAlign w:val="superscript"/>
            <w:cs/>
          </w:rPr>
          <w:delText>‎</w:delText>
        </w:r>
        <w:r w:rsidR="001133DA" w:rsidDel="00CD05BA">
          <w:rPr>
            <w:vertAlign w:val="superscript"/>
          </w:rPr>
          <w:delText>[31]</w:delText>
        </w:r>
      </w:del>
      <w:r w:rsidR="00567541" w:rsidRPr="005577A8">
        <w:rPr>
          <w:vertAlign w:val="superscript"/>
        </w:rPr>
        <w:fldChar w:fldCharType="end"/>
      </w:r>
      <w:r w:rsidRPr="00EB20F2">
        <w:t>.</w:t>
      </w:r>
    </w:p>
    <w:p w14:paraId="4A158C5B" w14:textId="1D1015E7" w:rsidR="00FE79CE" w:rsidRPr="00EB20F2" w:rsidRDefault="00FE79CE" w:rsidP="00FE79CE">
      <w:pPr>
        <w:pStyle w:val="fields"/>
      </w:pPr>
      <w:r w:rsidRPr="00EB20F2">
        <w:rPr>
          <w:rFonts w:ascii="Courier New" w:hAnsi="Courier New" w:cs="Courier New"/>
        </w:rPr>
        <w:t>mae_group_ID</w:t>
      </w:r>
      <w:r w:rsidRPr="00EB20F2">
        <w:t xml:space="preserve"> is a unique identifier for a group of metadata elements as sp</w:t>
      </w:r>
      <w:r w:rsidRPr="00EB20F2">
        <w:rPr>
          <w:lang w:val="en-US"/>
        </w:rPr>
        <w:t>e</w:t>
      </w:r>
      <w:r w:rsidRPr="00EB20F2">
        <w:t xml:space="preserv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ins w:id="5540" w:author="David Singer" w:date="2022-02-21T15:14:00Z">
        <w:r w:rsidR="00DA1734">
          <w:rPr>
            <w:rFonts w:hint="eastAsia"/>
            <w:vertAlign w:val="superscript"/>
            <w:cs/>
          </w:rPr>
          <w:t>‎</w:t>
        </w:r>
        <w:r w:rsidR="00DA1734">
          <w:rPr>
            <w:vertAlign w:val="superscript"/>
          </w:rPr>
          <w:t>[31]</w:t>
        </w:r>
      </w:ins>
      <w:del w:id="5541" w:author="David Singer" w:date="2022-02-21T14:19:00Z">
        <w:r w:rsidR="001133DA" w:rsidDel="00CD05BA">
          <w:rPr>
            <w:rFonts w:hint="eastAsia"/>
            <w:vertAlign w:val="superscript"/>
            <w:cs/>
          </w:rPr>
          <w:delText>‎</w:delText>
        </w:r>
        <w:r w:rsidR="001133DA" w:rsidDel="00CD05BA">
          <w:rPr>
            <w:vertAlign w:val="superscript"/>
          </w:rPr>
          <w:delText>[31]</w:delText>
        </w:r>
      </w:del>
      <w:r w:rsidR="00567541" w:rsidRPr="00833DF4">
        <w:rPr>
          <w:vertAlign w:val="superscript"/>
        </w:rPr>
        <w:fldChar w:fldCharType="end"/>
      </w:r>
      <w:r w:rsidRPr="00EB20F2">
        <w:t>.</w:t>
      </w:r>
    </w:p>
    <w:p w14:paraId="37B662AD" w14:textId="5339E3B8" w:rsidR="00FE79CE" w:rsidRPr="00A90100" w:rsidRDefault="00FE79CE" w:rsidP="00FE79CE">
      <w:pPr>
        <w:pStyle w:val="fields"/>
      </w:pPr>
      <w:r w:rsidRPr="00EB20F2">
        <w:rPr>
          <w:rFonts w:ascii="Courier New" w:hAnsi="Courier New" w:cs="Courier New"/>
        </w:rPr>
        <w:t>mae_group_preset_ID</w:t>
      </w:r>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ins w:id="5542" w:author="David Singer" w:date="2022-02-21T15:14:00Z">
        <w:r w:rsidR="00DA1734">
          <w:rPr>
            <w:rFonts w:hint="eastAsia"/>
            <w:vertAlign w:val="superscript"/>
            <w:cs/>
          </w:rPr>
          <w:t>‎</w:t>
        </w:r>
        <w:r w:rsidR="00DA1734">
          <w:rPr>
            <w:vertAlign w:val="superscript"/>
          </w:rPr>
          <w:t>[31]</w:t>
        </w:r>
      </w:ins>
      <w:del w:id="5543" w:author="David Singer" w:date="2022-02-21T14:19:00Z">
        <w:r w:rsidR="001133DA" w:rsidDel="00CD05BA">
          <w:rPr>
            <w:rFonts w:hint="eastAsia"/>
            <w:vertAlign w:val="superscript"/>
            <w:cs/>
          </w:rPr>
          <w:delText>‎</w:delText>
        </w:r>
        <w:r w:rsidR="001133DA" w:rsidDel="00CD05BA">
          <w:rPr>
            <w:vertAlign w:val="superscript"/>
          </w:rPr>
          <w:delText>[31]</w:delText>
        </w:r>
      </w:del>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7718B7E3"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ins w:id="5544"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45"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t>; all other values are reserved</w:t>
      </w:r>
    </w:p>
    <w:p w14:paraId="087BDA72" w14:textId="36D3DD47"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ins w:id="5546"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47"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t>; all other values are reserved</w:t>
      </w:r>
    </w:p>
    <w:p w14:paraId="1277F5A6" w14:textId="76416B72"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ins w:id="5548"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49"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rsidR="00B12A8D">
        <w:t>;</w:t>
      </w:r>
      <w:r>
        <w:t xml:space="preserve"> all other values are reserved</w:t>
      </w:r>
    </w:p>
    <w:p w14:paraId="1F17978E" w14:textId="0150A923"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ins w:id="5550"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51"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rsidR="00B12A8D">
        <w:t>;</w:t>
      </w:r>
      <w:r>
        <w:t xml:space="preserve"> all others are reserved</w:t>
      </w:r>
    </w:p>
    <w:p w14:paraId="671DE98A" w14:textId="70289D30"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ins w:id="5552" w:author="David Singer" w:date="2022-02-21T15:14:00Z">
        <w:r w:rsidR="00DA1734" w:rsidRPr="000E66C9">
          <w:rPr>
            <w:rStyle w:val="stdpublisher"/>
            <w:szCs w:val="24"/>
          </w:rPr>
          <w:t>ISO/IEC</w:t>
        </w:r>
        <w:r w:rsidR="00DA1734" w:rsidRPr="000E66C9">
          <w:rPr>
            <w:szCs w:val="24"/>
          </w:rPr>
          <w:t> </w:t>
        </w:r>
        <w:r w:rsidR="00DA1734" w:rsidRPr="000E66C9">
          <w:rPr>
            <w:rStyle w:val="stddocNumber"/>
            <w:szCs w:val="24"/>
          </w:rPr>
          <w:t>23003</w:t>
        </w:r>
        <w:r w:rsidR="00DA1734" w:rsidRPr="000E66C9">
          <w:rPr>
            <w:szCs w:val="24"/>
          </w:rPr>
          <w:noBreakHyphen/>
        </w:r>
        <w:r w:rsidR="00DA1734" w:rsidRPr="000E66C9">
          <w:rPr>
            <w:rStyle w:val="stddocPartNumber"/>
            <w:szCs w:val="24"/>
          </w:rPr>
          <w:t>4</w:t>
        </w:r>
      </w:ins>
      <w:del w:id="5553" w:author="David Singer" w:date="2022-02-21T14:19:00Z">
        <w:r w:rsidR="001133DA" w:rsidRPr="000E66C9" w:rsidDel="00CD05BA">
          <w:rPr>
            <w:rStyle w:val="stdpublisher"/>
            <w:szCs w:val="24"/>
          </w:rPr>
          <w:delText>ISO/IEC</w:delText>
        </w:r>
        <w:r w:rsidR="001133DA" w:rsidRPr="000E66C9" w:rsidDel="00CD05BA">
          <w:rPr>
            <w:szCs w:val="24"/>
          </w:rPr>
          <w:delText> </w:delText>
        </w:r>
        <w:r w:rsidR="001133DA" w:rsidRPr="000E66C9" w:rsidDel="00CD05BA">
          <w:rPr>
            <w:rStyle w:val="stddocNumber"/>
            <w:szCs w:val="24"/>
          </w:rPr>
          <w:delText>23003</w:delText>
        </w:r>
        <w:r w:rsidR="001133DA" w:rsidRPr="000E66C9" w:rsidDel="00CD05BA">
          <w:rPr>
            <w:szCs w:val="24"/>
          </w:rPr>
          <w:noBreakHyphen/>
        </w:r>
        <w:r w:rsidR="001133DA" w:rsidRPr="000E66C9" w:rsidDel="00CD05BA">
          <w:rPr>
            <w:rStyle w:val="stddocPartNumber"/>
            <w:szCs w:val="24"/>
          </w:rPr>
          <w:delText>4</w:delText>
        </w:r>
      </w:del>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pPr>
        <w:spacing w:after="0"/>
        <w:ind w:left="720"/>
        <w:rPr>
          <w:lang w:val="en-GB"/>
        </w:rPr>
      </w:pPr>
      <w:r w:rsidRPr="003176D3">
        <w:rPr>
          <w:lang w:val="en-GB"/>
        </w:rPr>
        <w:t>0: Reliability is unknown</w:t>
      </w:r>
    </w:p>
    <w:p w14:paraId="31B05EA2" w14:textId="77777777" w:rsidR="00CF2242" w:rsidRPr="003176D3" w:rsidRDefault="00CF2242">
      <w:pPr>
        <w:spacing w:after="0"/>
        <w:ind w:left="720"/>
        <w:rPr>
          <w:lang w:val="en-GB"/>
        </w:rPr>
      </w:pPr>
      <w:r w:rsidRPr="003176D3">
        <w:rPr>
          <w:lang w:val="en-GB"/>
        </w:rPr>
        <w:t>1: Value is reported/imported but unverified</w:t>
      </w:r>
    </w:p>
    <w:p w14:paraId="562B492A" w14:textId="77777777" w:rsidR="00CF2242" w:rsidRPr="003176D3" w:rsidRDefault="00CF2242">
      <w:pPr>
        <w:spacing w:after="0"/>
        <w:ind w:left="720"/>
        <w:rPr>
          <w:lang w:val="en-GB"/>
        </w:rPr>
      </w:pPr>
      <w:r w:rsidRPr="003176D3">
        <w:rPr>
          <w:lang w:val="en-GB"/>
        </w:rPr>
        <w:t>2: Value is a ‘not to exceed’ ceiling</w:t>
      </w:r>
    </w:p>
    <w:p w14:paraId="55A2A1B4" w14:textId="77777777" w:rsidR="00CF2242" w:rsidRPr="003176D3" w:rsidRDefault="00CF2242">
      <w:pPr>
        <w:ind w:left="720"/>
        <w:rPr>
          <w:lang w:val="en-GB"/>
        </w:rPr>
      </w:pPr>
      <w:r w:rsidRPr="003176D3">
        <w:rPr>
          <w:lang w:val="en-GB"/>
        </w:rPr>
        <w:t>3: Value is measured and accurate</w:t>
      </w:r>
    </w:p>
    <w:p w14:paraId="5B22613D" w14:textId="77777777" w:rsidR="00CF2242" w:rsidRPr="003176D3" w:rsidRDefault="00CF2242">
      <w:pPr>
        <w:pStyle w:val="Heading2"/>
        <w:numPr>
          <w:ilvl w:val="1"/>
          <w:numId w:val="127"/>
        </w:numPr>
        <w:rPr>
          <w:lang w:val="en-GB"/>
        </w:rPr>
      </w:pPr>
      <w:bookmarkStart w:id="5554" w:name="_Toc96351216"/>
      <w:r w:rsidRPr="003176D3">
        <w:rPr>
          <w:lang w:val="en-GB"/>
        </w:rPr>
        <w:t>Metadata media</w:t>
      </w:r>
      <w:bookmarkEnd w:id="5554"/>
    </w:p>
    <w:p w14:paraId="50F93BBF" w14:textId="77777777" w:rsidR="00CF2242" w:rsidRPr="003176D3" w:rsidRDefault="00CF2242">
      <w:pPr>
        <w:pStyle w:val="Heading3"/>
        <w:numPr>
          <w:ilvl w:val="2"/>
          <w:numId w:val="127"/>
        </w:numPr>
        <w:rPr>
          <w:lang w:val="en-GB"/>
        </w:rPr>
      </w:pPr>
      <w:bookmarkStart w:id="5555" w:name="_Toc96351217"/>
      <w:r w:rsidRPr="003176D3">
        <w:rPr>
          <w:lang w:val="en-GB"/>
        </w:rPr>
        <w:t>Media handler</w:t>
      </w:r>
      <w:bookmarkEnd w:id="5555"/>
    </w:p>
    <w:p w14:paraId="0475FF62" w14:textId="044304D8" w:rsidR="00CF2242" w:rsidRPr="003176D3" w:rsidRDefault="00CF2242">
      <w:pPr>
        <w:rPr>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556" w:author="David Singer" w:date="2022-02-21T15:14:00Z">
        <w:r w:rsidR="00DA1734">
          <w:rPr>
            <w:rFonts w:hint="cs"/>
            <w:cs/>
            <w:lang w:val="en-GB"/>
          </w:rPr>
          <w:t>‎</w:t>
        </w:r>
        <w:r w:rsidR="00DA1734">
          <w:rPr>
            <w:lang w:val="en-GB"/>
          </w:rPr>
          <w:t>8.4.3</w:t>
        </w:r>
      </w:ins>
      <w:del w:id="5557"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3DD302C8" w14:textId="7A4FBE8B" w:rsidR="00CF2242" w:rsidRPr="003176D3" w:rsidRDefault="007E7F45">
      <w:pPr>
        <w:pStyle w:val="Note"/>
        <w:tabs>
          <w:tab w:val="left" w:pos="1440"/>
        </w:tabs>
        <w:ind w:left="540"/>
        <w:rPr>
          <w:lang w:val="en-GB"/>
        </w:rPr>
      </w:pPr>
      <w:r>
        <w:rPr>
          <w:lang w:val="en-GB"/>
        </w:rPr>
        <w:t>NOTE </w:t>
      </w:r>
      <w:r w:rsidR="00224438">
        <w:rPr>
          <w:lang w:val="en-GB"/>
        </w:rPr>
        <w:t>1</w:t>
      </w:r>
      <w:r w:rsidR="00CF2242" w:rsidRPr="003176D3">
        <w:rPr>
          <w:lang w:val="en-GB"/>
        </w:rPr>
        <w:tab/>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E86C90" w:rsidRPr="005577A8">
        <w:rPr>
          <w:vertAlign w:val="superscript"/>
          <w:lang w:val="en-GB"/>
        </w:rPr>
        <w:fldChar w:fldCharType="begin"/>
      </w:r>
      <w:r w:rsidR="00E86C90" w:rsidRPr="005577A8">
        <w:rPr>
          <w:vertAlign w:val="superscript"/>
          <w:lang w:val="en-GB"/>
        </w:rPr>
        <w:instrText xml:space="preserve"> REF _Ref39070303 \r \h </w:instrText>
      </w:r>
      <w:r w:rsidR="00E86C90">
        <w:rPr>
          <w:vertAlign w:val="superscript"/>
          <w:lang w:val="en-GB"/>
        </w:rPr>
        <w:instrText xml:space="preserve"> \* MERGEFORMAT </w:instrText>
      </w:r>
      <w:r w:rsidR="00E86C90" w:rsidRPr="005577A8">
        <w:rPr>
          <w:vertAlign w:val="superscript"/>
          <w:lang w:val="en-GB"/>
        </w:rPr>
      </w:r>
      <w:r w:rsidR="00E86C90" w:rsidRPr="005577A8">
        <w:rPr>
          <w:vertAlign w:val="superscript"/>
          <w:lang w:val="en-GB"/>
        </w:rPr>
        <w:fldChar w:fldCharType="separate"/>
      </w:r>
      <w:ins w:id="5558" w:author="David Singer" w:date="2022-02-21T15:14:00Z">
        <w:r w:rsidR="00DA1734">
          <w:rPr>
            <w:rFonts w:hint="cs"/>
            <w:vertAlign w:val="superscript"/>
            <w:cs/>
            <w:lang w:val="en-GB"/>
          </w:rPr>
          <w:t>‎</w:t>
        </w:r>
        <w:r w:rsidR="00DA1734">
          <w:rPr>
            <w:vertAlign w:val="superscript"/>
            <w:lang w:val="en-GB"/>
          </w:rPr>
          <w:t>[22]</w:t>
        </w:r>
      </w:ins>
      <w:del w:id="5559" w:author="David Singer" w:date="2022-02-21T14:19:00Z">
        <w:r w:rsidR="001133DA" w:rsidDel="00CD05BA">
          <w:rPr>
            <w:rFonts w:hint="cs"/>
            <w:vertAlign w:val="superscript"/>
            <w:cs/>
            <w:lang w:val="en-GB"/>
          </w:rPr>
          <w:delText>‎</w:delText>
        </w:r>
        <w:r w:rsidR="001133DA" w:rsidDel="00CD05BA">
          <w:rPr>
            <w:vertAlign w:val="superscript"/>
            <w:lang w:val="en-GB"/>
          </w:rPr>
          <w:delText>[22]</w:delText>
        </w:r>
      </w:del>
      <w:r w:rsidR="00E86C90" w:rsidRPr="005577A8">
        <w:rPr>
          <w:vertAlign w:val="superscript"/>
          <w:lang w:val="en-GB"/>
        </w:rPr>
        <w:fldChar w:fldCharType="end"/>
      </w:r>
      <w:r w:rsidR="00E86C90">
        <w:rPr>
          <w:lang w:val="en-GB"/>
        </w:rPr>
        <w:t>)</w:t>
      </w:r>
      <w:r w:rsidR="00CF2242" w:rsidRPr="003176D3">
        <w:rPr>
          <w:lang w:val="en-GB"/>
        </w:rPr>
        <w:t>.</w:t>
      </w:r>
    </w:p>
    <w:p w14:paraId="631E84A0" w14:textId="15E657CA" w:rsidR="00CF2242" w:rsidRPr="003176D3" w:rsidRDefault="007E7F45">
      <w:pPr>
        <w:pStyle w:val="Note"/>
        <w:tabs>
          <w:tab w:val="left" w:pos="1440"/>
        </w:tabs>
        <w:ind w:left="540"/>
        <w:rPr>
          <w:lang w:val="en-GB"/>
        </w:rPr>
      </w:pPr>
      <w:r>
        <w:rPr>
          <w:lang w:val="en-GB"/>
        </w:rPr>
        <w:t>NOTE </w:t>
      </w:r>
      <w:r w:rsidR="00224438">
        <w:rPr>
          <w:lang w:val="en-GB"/>
        </w:rPr>
        <w:t>2</w:t>
      </w:r>
      <w:r w:rsidR="00CF2242" w:rsidRPr="003176D3">
        <w:rPr>
          <w:lang w:val="en-GB"/>
        </w:rPr>
        <w:tab/>
        <w:t xml:space="preserve">metadata tracks are linked to the track they describe using a track-reference of type </w:t>
      </w:r>
      <w:r w:rsidR="00CF2242" w:rsidRPr="00A3770E">
        <w:rPr>
          <w:rStyle w:val="codeChar"/>
        </w:rPr>
        <w:t>'cdsc'</w:t>
      </w:r>
      <w:r w:rsidR="00CF2242" w:rsidRPr="003176D3">
        <w:rPr>
          <w:lang w:val="en-GB"/>
        </w:rPr>
        <w:t>.</w:t>
      </w:r>
    </w:p>
    <w:p w14:paraId="24D2E364" w14:textId="77777777" w:rsidR="00CF2242" w:rsidRPr="003176D3" w:rsidRDefault="00CF2242">
      <w:pPr>
        <w:pStyle w:val="Heading3"/>
        <w:numPr>
          <w:ilvl w:val="2"/>
          <w:numId w:val="127"/>
        </w:numPr>
        <w:rPr>
          <w:lang w:val="en-GB"/>
        </w:rPr>
      </w:pPr>
      <w:bookmarkStart w:id="5560" w:name="_Toc96351218"/>
      <w:r w:rsidRPr="003176D3">
        <w:rPr>
          <w:lang w:val="en-GB"/>
        </w:rPr>
        <w:t>Media header</w:t>
      </w:r>
      <w:bookmarkEnd w:id="5560"/>
    </w:p>
    <w:p w14:paraId="496A3112" w14:textId="14083DDB"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ins w:id="5561" w:author="David Singer" w:date="2022-02-21T15:14:00Z">
        <w:r w:rsidR="00DA1734">
          <w:rPr>
            <w:rFonts w:hint="cs"/>
            <w:cs/>
            <w:lang w:val="en-GB"/>
          </w:rPr>
          <w:t>‎</w:t>
        </w:r>
        <w:r w:rsidR="00DA1734">
          <w:rPr>
            <w:lang w:val="en-GB"/>
          </w:rPr>
          <w:t>8.4.5.2</w:t>
        </w:r>
      </w:ins>
      <w:del w:id="5562" w:author="David Singer" w:date="2022-02-21T14:19:00Z">
        <w:r w:rsidR="001133DA" w:rsidDel="00CD05BA">
          <w:rPr>
            <w:rFonts w:hint="cs"/>
            <w:cs/>
            <w:lang w:val="en-GB"/>
          </w:rPr>
          <w:delText>‎</w:delText>
        </w:r>
        <w:r w:rsidR="001133DA" w:rsidDel="00CD05BA">
          <w:rPr>
            <w:lang w:val="en-GB"/>
          </w:rPr>
          <w:delText>8.4.5.2</w:delText>
        </w:r>
      </w:del>
      <w:r w:rsidRPr="003176D3">
        <w:rPr>
          <w:lang w:val="en-GB"/>
        </w:rPr>
        <w:fldChar w:fldCharType="end"/>
      </w:r>
      <w:r w:rsidRPr="003176D3">
        <w:rPr>
          <w:lang w:val="en-GB"/>
        </w:rPr>
        <w:t>.</w:t>
      </w:r>
    </w:p>
    <w:p w14:paraId="09E94CCB" w14:textId="77777777" w:rsidR="00CF2242" w:rsidRPr="003176D3" w:rsidRDefault="00CF2242">
      <w:pPr>
        <w:pStyle w:val="Heading3"/>
        <w:numPr>
          <w:ilvl w:val="2"/>
          <w:numId w:val="127"/>
        </w:numPr>
        <w:rPr>
          <w:lang w:val="en-GB"/>
        </w:rPr>
      </w:pPr>
      <w:bookmarkStart w:id="5563" w:name="_Toc96351219"/>
      <w:r w:rsidRPr="003176D3">
        <w:rPr>
          <w:lang w:val="en-GB"/>
        </w:rPr>
        <w:t>Sample entry</w:t>
      </w:r>
      <w:bookmarkEnd w:id="5563"/>
    </w:p>
    <w:p w14:paraId="5633C5A3" w14:textId="77777777" w:rsidR="00CF2242" w:rsidRPr="003176D3" w:rsidRDefault="00CF2242">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Timed metadata tracks use MetaDataSampleEntry.</w:t>
      </w:r>
    </w:p>
    <w:p w14:paraId="626E206E" w14:textId="77777777" w:rsidR="00CF2242" w:rsidRPr="003176D3" w:rsidRDefault="00CF2242">
      <w:pPr>
        <w:rPr>
          <w:lang w:val="en-GB"/>
        </w:rPr>
      </w:pPr>
      <w:r w:rsidRPr="003176D3">
        <w:rPr>
          <w:lang w:val="en-GB"/>
        </w:rPr>
        <w:t xml:space="preserve">In case of XML metadata a </w:t>
      </w:r>
      <w:r w:rsidRPr="00A3770E">
        <w:rPr>
          <w:rStyle w:val="codeChar"/>
        </w:rPr>
        <w:t>BitRateBox</w:t>
      </w:r>
      <w:r w:rsidRPr="003176D3">
        <w:rPr>
          <w:lang w:val="en-GB"/>
        </w:rPr>
        <w:t xml:space="preserve"> in the SampleEntry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651B8229"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ins w:id="5564" w:author="David Singer" w:date="2022-02-21T15:14:00Z">
        <w:r w:rsidR="00DA1734">
          <w:rPr>
            <w:rFonts w:hint="cs"/>
            <w:cs/>
            <w:lang w:val="en-GB"/>
          </w:rPr>
          <w:t>‎</w:t>
        </w:r>
        <w:r w:rsidR="00DA1734">
          <w:rPr>
            <w:lang w:val="en-GB"/>
          </w:rPr>
          <w:t>Annex G</w:t>
        </w:r>
      </w:ins>
      <w:del w:id="5565" w:author="David Singer" w:date="2022-02-21T14:19:00Z">
        <w:r w:rsidR="001133DA" w:rsidDel="00CD05BA">
          <w:rPr>
            <w:rFonts w:hint="cs"/>
            <w:cs/>
            <w:lang w:val="en-GB"/>
          </w:rPr>
          <w:delText>‎</w:delText>
        </w:r>
        <w:r w:rsidR="001133DA" w:rsidDel="00CD05BA">
          <w:rPr>
            <w:lang w:val="en-GB"/>
          </w:rPr>
          <w:delText>Annex G</w:delText>
        </w:r>
      </w:del>
      <w:r w:rsidRPr="003176D3">
        <w:rPr>
          <w:lang w:val="en-GB"/>
        </w:rPr>
        <w:fldChar w:fldCharType="end"/>
      </w:r>
      <w:r w:rsidRPr="003176D3">
        <w:rPr>
          <w:lang w:val="en-GB"/>
        </w:rPr>
        <w:t>.</w:t>
      </w:r>
    </w:p>
    <w:p w14:paraId="61F80464" w14:textId="77777777" w:rsidR="00CF2242" w:rsidRPr="003176D3" w:rsidRDefault="00CF2242">
      <w:pPr>
        <w:pStyle w:val="Heading4"/>
        <w:numPr>
          <w:ilvl w:val="3"/>
          <w:numId w:val="127"/>
        </w:numPr>
        <w:rPr>
          <w:lang w:val="en-GB"/>
        </w:rPr>
      </w:pPr>
      <w:r w:rsidRPr="003176D3">
        <w:rPr>
          <w:lang w:val="en-GB"/>
        </w:rPr>
        <w:t>Syntax</w:t>
      </w:r>
    </w:p>
    <w:p w14:paraId="02CD612D" w14:textId="77777777" w:rsidR="00CF2242" w:rsidRDefault="00CF2242">
      <w:pPr>
        <w:pStyle w:val="code"/>
      </w:pPr>
      <w:r>
        <w:t>class MetaDataSampleEntry(codingname) extends SampleEntry (codingname) {</w:t>
      </w:r>
      <w:r>
        <w:br/>
        <w:t>}</w:t>
      </w:r>
    </w:p>
    <w:p w14:paraId="044B8413" w14:textId="6AB3C598" w:rsidR="00D85241" w:rsidRDefault="00D85241" w:rsidP="00D85241">
      <w:pPr>
        <w:pStyle w:val="code"/>
        <w:rPr>
          <w:lang w:val="en-US"/>
        </w:rPr>
      </w:pPr>
      <w:r w:rsidRPr="00B64B4B">
        <w:rPr>
          <w:lang w:val="en-US"/>
        </w:rPr>
        <w:t>class XMLMetaDataSampleEntry() extends MetaDataSampleEntry ('metx') {</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3CE48AF5" w:rsidR="00D85241" w:rsidRDefault="00D85241" w:rsidP="00D85241">
      <w:pPr>
        <w:pStyle w:val="code"/>
        <w:rPr>
          <w:lang w:val="en-US"/>
        </w:rPr>
      </w:pPr>
      <w:r w:rsidRPr="00B64B4B">
        <w:rPr>
          <w:lang w:val="en-US"/>
        </w:rPr>
        <w:t>class TextConfigBox() extends Fullbox ('txtC', 0, 0) {</w:t>
      </w:r>
      <w:r w:rsidRPr="00B64B4B">
        <w:rPr>
          <w:lang w:val="en-US"/>
        </w:rPr>
        <w:br/>
      </w:r>
      <w:r w:rsidRPr="00B64B4B">
        <w:rPr>
          <w:lang w:val="en-US"/>
        </w:rPr>
        <w:tab/>
        <w:t>utf8string text_config;</w:t>
      </w:r>
      <w:r w:rsidRPr="00B64B4B">
        <w:rPr>
          <w:lang w:val="en-US"/>
        </w:rPr>
        <w:br/>
        <w:t>}</w:t>
      </w:r>
    </w:p>
    <w:p w14:paraId="18DFD41D" w14:textId="545A173D" w:rsidR="00D85241" w:rsidRDefault="00D85241" w:rsidP="00D85241">
      <w:pPr>
        <w:pStyle w:val="code"/>
        <w:rPr>
          <w:lang w:val="en-US"/>
        </w:rPr>
      </w:pPr>
      <w:r w:rsidRPr="00B64B4B">
        <w:rPr>
          <w:lang w:val="en-US"/>
        </w:rPr>
        <w:t>class TextMetaDataSampleEntry() extends MetaDataSampleEntry ('mett') {</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77777777" w:rsidR="00D85241" w:rsidRDefault="00D85241" w:rsidP="00D85241">
      <w:pPr>
        <w:pStyle w:val="code"/>
      </w:pPr>
      <w:r>
        <w:t xml:space="preserve">class MIMEBox() extends Fullbox ('mime', 0, 0) { </w:t>
      </w:r>
      <w:r>
        <w:br/>
      </w:r>
      <w:r w:rsidRPr="00B64B4B">
        <w:rPr>
          <w:lang w:val="en-US"/>
        </w:rPr>
        <w:tab/>
        <w:t>utf8string</w:t>
      </w:r>
      <w:r>
        <w:t xml:space="preserve"> content_type; </w:t>
      </w:r>
      <w:r>
        <w:br/>
        <w:t>}</w:t>
      </w:r>
    </w:p>
    <w:p w14:paraId="6FB781AD" w14:textId="77777777" w:rsidR="00D85241" w:rsidRPr="00B64B4B" w:rsidRDefault="00D85241" w:rsidP="00D85241">
      <w:pPr>
        <w:pStyle w:val="code"/>
        <w:rPr>
          <w:lang w:val="en-US"/>
        </w:rPr>
      </w:pPr>
      <w:r w:rsidRPr="00B64B4B">
        <w:rPr>
          <w:lang w:val="en-US"/>
        </w:rPr>
        <w:t>aligned(8) class URIBox extends FullBox('uri ', version = 0, 0) {</w:t>
      </w:r>
      <w:r w:rsidRPr="00B64B4B">
        <w:rPr>
          <w:lang w:val="en-US"/>
        </w:rPr>
        <w:br/>
      </w:r>
      <w:r w:rsidRPr="00B64B4B">
        <w:rPr>
          <w:lang w:val="en-US"/>
        </w:rPr>
        <w:tab/>
        <w:t>utf8string theURI;</w:t>
      </w:r>
      <w:r w:rsidRPr="00B64B4B">
        <w:rPr>
          <w:lang w:val="en-US"/>
        </w:rPr>
        <w:br/>
        <w:t>}</w:t>
      </w:r>
    </w:p>
    <w:p w14:paraId="59AB8B7B" w14:textId="77777777" w:rsidR="00CF2242" w:rsidRDefault="00CF2242">
      <w:pPr>
        <w:pStyle w:val="code"/>
      </w:pPr>
      <w:r>
        <w:t>aligned(8) class URIInitBox</w:t>
      </w:r>
      <w:r>
        <w:br/>
      </w:r>
      <w:r>
        <w:tab/>
      </w:r>
      <w:r>
        <w:tab/>
        <w:t>extends FullBox('uriI', version = 0, 0) {</w:t>
      </w:r>
      <w:r>
        <w:br/>
      </w:r>
      <w:r>
        <w:tab/>
        <w:t>unsigned int(8) uri_initialization_data[];</w:t>
      </w:r>
      <w:r>
        <w:br/>
        <w:t>}</w:t>
      </w:r>
    </w:p>
    <w:p w14:paraId="2512DED4" w14:textId="77777777" w:rsidR="00CF2242" w:rsidRDefault="00CF2242">
      <w:pPr>
        <w:pStyle w:val="code"/>
      </w:pPr>
      <w:r>
        <w:t>class URIMetaSampleEntry() extends MetaDataSampleEntry ('urim') {</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pPr>
        <w:pStyle w:val="Heading4"/>
        <w:numPr>
          <w:ilvl w:val="3"/>
          <w:numId w:val="127"/>
        </w:numPr>
        <w:rPr>
          <w:lang w:val="en-GB"/>
        </w:rPr>
      </w:pPr>
      <w:r w:rsidRPr="003176D3">
        <w:rPr>
          <w:lang w:val="en-GB"/>
        </w:rPr>
        <w:t>Semantics</w:t>
      </w:r>
    </w:p>
    <w:p w14:paraId="78934046" w14:textId="2194961D"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that no MIME types for BiM [</w:t>
      </w:r>
      <w:r w:rsidR="00D338C2">
        <w:fldChar w:fldCharType="begin"/>
      </w:r>
      <w:r w:rsidR="00D338C2">
        <w:instrText xml:space="preserve"> REF BiM \h </w:instrText>
      </w:r>
      <w:r w:rsidR="00D338C2">
        <w:fldChar w:fldCharType="separate"/>
      </w:r>
      <w:ins w:id="5566" w:author="David Singer" w:date="2022-02-21T15:14:00Z">
        <w:r w:rsidR="00DA1734">
          <w:rPr>
            <w:rFonts w:hint="eastAsia"/>
          </w:rPr>
          <w:t>ISO/IEC </w:t>
        </w:r>
        <w:r w:rsidR="00DA1734" w:rsidRPr="003176D3">
          <w:t>23001-1</w:t>
        </w:r>
      </w:ins>
      <w:del w:id="5567" w:author="David Singer" w:date="2022-02-21T14:19:00Z">
        <w:r w:rsidR="001133DA" w:rsidDel="00CD05BA">
          <w:rPr>
            <w:rFonts w:hint="eastAsia"/>
          </w:rPr>
          <w:delText>ISO/IEC </w:delText>
        </w:r>
        <w:r w:rsidR="001133DA" w:rsidRPr="003176D3" w:rsidDel="00CD05BA">
          <w:delText>23001-1</w:delText>
        </w:r>
      </w:del>
      <w:r w:rsidR="00D338C2">
        <w:fldChar w:fldCharType="end"/>
      </w:r>
      <w:r w:rsidRPr="00B64B4B">
        <w:t>] and TeM [</w:t>
      </w:r>
      <w:r w:rsidR="00D338C2">
        <w:fldChar w:fldCharType="begin"/>
      </w:r>
      <w:r w:rsidR="00D338C2">
        <w:instrText xml:space="preserve"> REF MPEG7 \h </w:instrText>
      </w:r>
      <w:r w:rsidR="00D338C2">
        <w:fldChar w:fldCharType="separate"/>
      </w:r>
      <w:ins w:id="5568" w:author="David Singer" w:date="2022-02-21T15:14:00Z">
        <w:r w:rsidR="00DA1734">
          <w:rPr>
            <w:rFonts w:hint="eastAsia"/>
          </w:rPr>
          <w:t>ISO/IEC </w:t>
        </w:r>
        <w:r w:rsidR="00DA1734" w:rsidRPr="003176D3">
          <w:t>15938-1</w:t>
        </w:r>
      </w:ins>
      <w:del w:id="5569" w:author="David Singer" w:date="2022-02-21T14:19:00Z">
        <w:r w:rsidR="001133DA" w:rsidDel="00CD05BA">
          <w:rPr>
            <w:rFonts w:hint="eastAsia"/>
          </w:rPr>
          <w:delText>ISO/IEC </w:delText>
        </w:r>
        <w:r w:rsidR="001133DA" w:rsidRPr="003176D3" w:rsidDel="00CD05BA">
          <w:delText>15938-1</w:delText>
        </w:r>
      </w:del>
      <w:r w:rsidR="00D338C2">
        <w:fldChar w:fldCharType="end"/>
      </w:r>
      <w:r w:rsidRPr="00B64B4B">
        <w:t>] currently exist. Thus, the experimental MIME types ‘application/x-BiM’ and ‘text/x-TeM’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provides one or more XML namespaces to which the sample documents conform. When used for metadata, this is needed for identifying its type, e.g. gBSD or AQoS [MPEG-21-7] and for decoding using XML aware encoding mechanisms such as BiM.</w:t>
      </w:r>
    </w:p>
    <w:p w14:paraId="75A4CC43" w14:textId="2F861CE2" w:rsidR="00D85241" w:rsidRDefault="00D85241" w:rsidP="00D85241">
      <w:pPr>
        <w:pStyle w:val="fields"/>
      </w:pPr>
      <w:r w:rsidRPr="00A3770E">
        <w:rPr>
          <w:rStyle w:val="codeChar"/>
        </w:rPr>
        <w:t xml:space="preserve">schema_location </w:t>
      </w:r>
      <w:r w:rsidRPr="00B64B4B">
        <w:t>provides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5BB2A1F1" w:rsidR="00042695" w:rsidRDefault="00D85241" w:rsidP="003176D3">
      <w:pPr>
        <w:pStyle w:val="fields"/>
      </w:pPr>
      <w:r w:rsidRPr="00A3770E">
        <w:rPr>
          <w:rStyle w:val="codeChar"/>
        </w:rPr>
        <w:t xml:space="preserve">content_type </w:t>
      </w:r>
      <w:r w:rsidRPr="0023397A">
        <w:t>is a string corresponding to the MIME type each XML document carried in the stream would have if it were delivered on its own, possibly including sub-parameters</w:t>
      </w:r>
      <w:r>
        <w:t>.</w:t>
      </w:r>
    </w:p>
    <w:p w14:paraId="69FCE68A" w14:textId="421F95CF"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This implies that if two XML documents carried in the same track have different MIME types (or sub-parameters), each document needs to be associated with a different sample entry.</w:t>
      </w:r>
    </w:p>
    <w:p w14:paraId="26252B54" w14:textId="43663DBC"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ins w:id="5570" w:author="David Singer" w:date="2022-02-21T15:14:00Z">
        <w:r w:rsidR="00DA1734">
          <w:rPr>
            <w:rFonts w:hint="eastAsia"/>
            <w:cs/>
          </w:rPr>
          <w:t>‎</w:t>
        </w:r>
        <w:r w:rsidR="00DA1734">
          <w:t>6.3.3</w:t>
        </w:r>
      </w:ins>
      <w:del w:id="5571" w:author="David Singer" w:date="2022-02-21T14:19:00Z">
        <w:r w:rsidR="001133DA" w:rsidDel="00CD05BA">
          <w:rPr>
            <w:rFonts w:hint="eastAsia"/>
            <w:cs/>
          </w:rPr>
          <w:delText>‎</w:delText>
        </w:r>
        <w:r w:rsidR="001133DA" w:rsidDel="00CD05BA">
          <w:delText>6.3.3</w:delText>
        </w:r>
      </w:del>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pPr>
        <w:pStyle w:val="Heading2"/>
        <w:numPr>
          <w:ilvl w:val="1"/>
          <w:numId w:val="127"/>
        </w:numPr>
        <w:rPr>
          <w:lang w:val="en-GB"/>
        </w:rPr>
      </w:pPr>
      <w:bookmarkStart w:id="5572" w:name="_Ref59029500"/>
      <w:bookmarkStart w:id="5573" w:name="_Toc96351220"/>
      <w:r w:rsidRPr="003176D3">
        <w:rPr>
          <w:lang w:val="en-GB"/>
        </w:rPr>
        <w:t>Hint media</w:t>
      </w:r>
      <w:bookmarkEnd w:id="5572"/>
      <w:bookmarkEnd w:id="5573"/>
    </w:p>
    <w:p w14:paraId="3FC312D8" w14:textId="0366F465" w:rsidR="003E3D36" w:rsidRDefault="003E3D36">
      <w:pPr>
        <w:pStyle w:val="Heading3"/>
        <w:numPr>
          <w:ilvl w:val="2"/>
          <w:numId w:val="127"/>
        </w:numPr>
        <w:rPr>
          <w:lang w:val="en-GB"/>
        </w:rPr>
      </w:pPr>
      <w:bookmarkStart w:id="5574" w:name="_Toc96351221"/>
      <w:r>
        <w:rPr>
          <w:lang w:val="en-GB"/>
        </w:rPr>
        <w:t>Overview</w:t>
      </w:r>
      <w:bookmarkEnd w:id="5574"/>
    </w:p>
    <w:p w14:paraId="2CBB327A" w14:textId="77777777" w:rsidR="0030776E" w:rsidRPr="003176D3" w:rsidRDefault="0030776E" w:rsidP="0030776E">
      <w:pPr>
        <w:rPr>
          <w:ins w:id="5575" w:author="David Singer" w:date="2022-02-21T15:35:00Z"/>
          <w:lang w:val="en-GB"/>
        </w:rPr>
      </w:pPr>
      <w:ins w:id="5576" w:author="David Singer" w:date="2022-02-21T15:35:00Z">
        <w:r w:rsidRPr="003176D3">
          <w:rPr>
            <w:lang w:val="en-GB"/>
          </w:rPr>
          <w:t xml:space="preserve">Hint tracks are used to describe elementary stream data in the file. Each protocol or each family of related protocols has its own hint track format. A server hint track format and a reception hint track format for the same protocol are distinguishable from the associated four character code of the sample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Pr>
            <w:lang w:val="en-GB"/>
          </w:rPr>
          <w:t>entry</w:t>
        </w:r>
        <w:r w:rsidRPr="003176D3">
          <w:rPr>
            <w:lang w:val="en-GB"/>
          </w:rPr>
          <w:t xml:space="preserve"> format for each track.</w:t>
        </w:r>
      </w:ins>
    </w:p>
    <w:p w14:paraId="248C444B" w14:textId="77777777" w:rsidR="0030776E" w:rsidRPr="003176D3" w:rsidRDefault="0030776E" w:rsidP="0030776E">
      <w:pPr>
        <w:rPr>
          <w:ins w:id="5577" w:author="David Singer" w:date="2022-02-21T15:35:00Z"/>
          <w:lang w:val="en-GB"/>
        </w:rPr>
      </w:pPr>
      <w:ins w:id="5578" w:author="David Singer" w:date="2022-02-21T15:35:00Z">
        <w:r w:rsidRPr="003176D3">
          <w:rPr>
            <w:lang w:val="en-GB"/>
          </w:rPr>
          <w:t>Servers find their hint tracks by first finding all hint tracks, and then looking within that set for server hint tracks using their protocol (</w:t>
        </w:r>
        <w:r>
          <w:rPr>
            <w:lang w:val="en-GB"/>
          </w:rPr>
          <w:t xml:space="preserve">identified by the </w:t>
        </w:r>
        <w:r w:rsidRPr="003176D3">
          <w:rPr>
            <w:lang w:val="en-GB"/>
          </w:rPr>
          <w:t xml:space="preserve">sample </w:t>
        </w:r>
        <w:r>
          <w:rPr>
            <w:lang w:val="en-GB"/>
          </w:rPr>
          <w:t>entry</w:t>
        </w:r>
        <w:r w:rsidRPr="003176D3">
          <w:rPr>
            <w:lang w:val="en-GB"/>
          </w:rPr>
          <w:t xml:space="preserve">). If there are choices at this point, then the server chooses on the basis of preferred protocol or by comparing features in the hint track header or other protocol-specific information in the sample </w:t>
        </w:r>
        <w:r>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ins>
    </w:p>
    <w:p w14:paraId="079AB08A" w14:textId="49F7F364" w:rsidR="00E960B2" w:rsidRPr="003176D3" w:rsidDel="0030776E" w:rsidRDefault="00E960B2" w:rsidP="00E960B2">
      <w:pPr>
        <w:rPr>
          <w:del w:id="5579" w:author="David Singer" w:date="2022-02-21T15:35:00Z"/>
          <w:lang w:val="en-GB"/>
        </w:rPr>
      </w:pPr>
      <w:del w:id="5580" w:author="David Singer" w:date="2022-02-21T15:35:00Z">
        <w:r w:rsidRPr="003176D3" w:rsidDel="0030776E">
          <w:rPr>
            <w:lang w:val="en-GB"/>
          </w:rPr>
          <w:delText>Hint tracks are used to describe elementary stream data in the file. Each protocol or each family of related protocols has its own hint track format. A server hint track format and a reception hint track format for the same protocol are distinguishable from the associated four character code of the sample description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description format for each track.</w:delText>
        </w:r>
      </w:del>
    </w:p>
    <w:p w14:paraId="54734CF6" w14:textId="3B4A4EBB" w:rsidR="00E960B2" w:rsidRPr="003176D3" w:rsidDel="0030776E" w:rsidRDefault="00E960B2" w:rsidP="00E960B2">
      <w:pPr>
        <w:rPr>
          <w:del w:id="5581" w:author="David Singer" w:date="2022-02-21T15:35:00Z"/>
          <w:lang w:val="en-GB"/>
        </w:rPr>
      </w:pPr>
      <w:del w:id="5582" w:author="David Singer" w:date="2022-02-21T15:35:00Z">
        <w:r w:rsidRPr="003176D3" w:rsidDel="0030776E">
          <w:rPr>
            <w:lang w:val="en-GB"/>
          </w:rPr>
          <w:delText>Servers find their hint tracks by first finding all hint tracks, and then looking within that set for server hint tracks using their protocol (sample description format). If there are choices at this point, then the server chooses on the basis of preferred protocol or by comparing features in the hint track header or other protocol-specific information in the sample descriptions. Particularly in the absence of server hint tracks, servers may also use reception hint tracks of their protocol. However, servers should handle potential degradations of the received stream described by the used reception hint track appropriately.</w:delText>
        </w:r>
      </w:del>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77777777" w:rsidR="00E960B2" w:rsidRPr="003176D3" w:rsidRDefault="00E960B2" w:rsidP="00E960B2">
      <w:pPr>
        <w:rPr>
          <w:lang w:val="en-GB"/>
        </w:rPr>
      </w:pPr>
      <w:r w:rsidRPr="003176D3">
        <w:rPr>
          <w:lang w:val="en-GB"/>
        </w:rPr>
        <w:t>Hint tracks construct streams by pulling data out of other tracks by reference. These other tracks may be hint tracks or elementary stream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t>All hint tracks use a common set of declarations and structures.</w:t>
      </w:r>
    </w:p>
    <w:p w14:paraId="7EDB8A2E" w14:textId="77777777" w:rsidR="00E960B2" w:rsidRPr="003176D3" w:rsidRDefault="00E960B2" w:rsidP="00E960B2">
      <w:pPr>
        <w:pStyle w:val="ListBullet"/>
        <w:numPr>
          <w:ilvl w:val="0"/>
          <w:numId w:val="19"/>
        </w:numPr>
        <w:tabs>
          <w:tab w:val="clear" w:pos="360"/>
          <w:tab w:val="num" w:pos="993"/>
        </w:tabs>
        <w:spacing w:line="276" w:lineRule="auto"/>
        <w:ind w:left="993" w:hanging="273"/>
        <w:rPr>
          <w:lang w:val="en-GB"/>
        </w:rPr>
      </w:pPr>
      <w:r w:rsidRPr="003176D3">
        <w:rPr>
          <w:lang w:val="en-GB"/>
        </w:rPr>
        <w:t xml:space="preserve">Hint tracks are linked to the elementary stream tracks they carry, by track references of type </w:t>
      </w:r>
      <w:r w:rsidRPr="00A3770E">
        <w:rPr>
          <w:rStyle w:val="codeChar"/>
        </w:rPr>
        <w:t>'hint'</w:t>
      </w:r>
    </w:p>
    <w:p w14:paraId="4750F53B" w14:textId="77777777" w:rsidR="00E960B2" w:rsidRPr="003176D3" w:rsidRDefault="00E960B2" w:rsidP="00E960B2">
      <w:pPr>
        <w:pStyle w:val="ListBullet"/>
        <w:numPr>
          <w:ilvl w:val="0"/>
          <w:numId w:val="19"/>
        </w:numPr>
        <w:tabs>
          <w:tab w:val="clear" w:pos="360"/>
          <w:tab w:val="num" w:pos="993"/>
        </w:tabs>
        <w:spacing w:line="276" w:lineRule="auto"/>
        <w:ind w:left="993" w:hanging="273"/>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E960B2">
      <w:pPr>
        <w:pStyle w:val="ListBullet"/>
        <w:numPr>
          <w:ilvl w:val="0"/>
          <w:numId w:val="19"/>
        </w:numPr>
        <w:tabs>
          <w:tab w:val="clear" w:pos="360"/>
          <w:tab w:val="num" w:pos="993"/>
        </w:tabs>
        <w:spacing w:line="276" w:lineRule="auto"/>
        <w:ind w:left="993" w:hanging="273"/>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E960B2">
      <w:pPr>
        <w:pStyle w:val="ListBullet"/>
        <w:numPr>
          <w:ilvl w:val="0"/>
          <w:numId w:val="19"/>
        </w:numPr>
        <w:tabs>
          <w:tab w:val="clear" w:pos="360"/>
          <w:tab w:val="num" w:pos="993"/>
        </w:tabs>
        <w:spacing w:line="276" w:lineRule="auto"/>
        <w:ind w:left="993" w:hanging="273"/>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pPr>
        <w:pStyle w:val="Heading3"/>
        <w:numPr>
          <w:ilvl w:val="2"/>
          <w:numId w:val="127"/>
        </w:numPr>
        <w:rPr>
          <w:lang w:val="en-GB"/>
        </w:rPr>
      </w:pPr>
      <w:bookmarkStart w:id="5583" w:name="_Toc96351222"/>
      <w:r w:rsidRPr="003176D3">
        <w:rPr>
          <w:lang w:val="en-GB"/>
        </w:rPr>
        <w:t>Media handler</w:t>
      </w:r>
      <w:bookmarkEnd w:id="5583"/>
    </w:p>
    <w:p w14:paraId="2527F1E4" w14:textId="3BC16CA6"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584" w:author="David Singer" w:date="2022-02-21T15:14:00Z">
        <w:r w:rsidR="00DA1734">
          <w:rPr>
            <w:rFonts w:hint="cs"/>
            <w:cs/>
            <w:lang w:val="en-GB"/>
          </w:rPr>
          <w:t>‎</w:t>
        </w:r>
        <w:r w:rsidR="00DA1734">
          <w:rPr>
            <w:lang w:val="en-GB"/>
          </w:rPr>
          <w:t>8.4.3</w:t>
        </w:r>
      </w:ins>
      <w:del w:id="5585"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087778A6" w14:textId="77777777" w:rsidR="00CF2242" w:rsidRPr="003176D3" w:rsidRDefault="00CF2242">
      <w:pPr>
        <w:pStyle w:val="Heading3"/>
        <w:numPr>
          <w:ilvl w:val="2"/>
          <w:numId w:val="127"/>
        </w:numPr>
        <w:rPr>
          <w:lang w:val="en-GB"/>
        </w:rPr>
      </w:pPr>
      <w:bookmarkStart w:id="5586" w:name="_Ref264891918"/>
      <w:bookmarkStart w:id="5587" w:name="_Toc96351223"/>
      <w:r w:rsidRPr="003176D3">
        <w:rPr>
          <w:lang w:val="en-GB"/>
        </w:rPr>
        <w:t>Hint media header</w:t>
      </w:r>
      <w:bookmarkEnd w:id="5586"/>
      <w:bookmarkEnd w:id="5587"/>
    </w:p>
    <w:p w14:paraId="6A5C20FD" w14:textId="59DD927E" w:rsidR="00CF2242" w:rsidRPr="003176D3" w:rsidRDefault="00CF2242">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75AB1046"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ins w:id="5588" w:author="David Singer" w:date="2022-02-21T15:14:00Z">
        <w:r w:rsidR="00DA1734">
          <w:rPr>
            <w:rFonts w:hint="cs"/>
            <w:cs/>
            <w:lang w:val="en-GB"/>
          </w:rPr>
          <w:t>‎</w:t>
        </w:r>
        <w:r w:rsidR="00DA1734">
          <w:rPr>
            <w:lang w:val="en-GB"/>
          </w:rPr>
          <w:t>8.4.5</w:t>
        </w:r>
      </w:ins>
      <w:del w:id="5589" w:author="David Singer" w:date="2022-02-21T14:19:00Z">
        <w:r w:rsidR="001133DA" w:rsidDel="00CD05BA">
          <w:rPr>
            <w:rFonts w:hint="cs"/>
            <w:cs/>
            <w:lang w:val="en-GB"/>
          </w:rPr>
          <w:delText>‎</w:delText>
        </w:r>
        <w:r w:rsidR="001133DA" w:rsidDel="00CD05BA">
          <w:rPr>
            <w:lang w:val="en-GB"/>
          </w:rPr>
          <w:delText>8.4.5</w:delText>
        </w:r>
      </w:del>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pPr>
        <w:pStyle w:val="Heading4"/>
        <w:numPr>
          <w:ilvl w:val="3"/>
          <w:numId w:val="127"/>
        </w:numPr>
        <w:rPr>
          <w:lang w:val="en-GB"/>
        </w:rPr>
      </w:pPr>
      <w:r w:rsidRPr="003176D3">
        <w:rPr>
          <w:lang w:val="en-GB"/>
        </w:rPr>
        <w:t>Syntax</w:t>
      </w:r>
    </w:p>
    <w:p w14:paraId="6DBB3FC9" w14:textId="77777777" w:rsidR="00CF2242" w:rsidRDefault="00CF2242">
      <w:pPr>
        <w:pStyle w:val="code"/>
      </w:pPr>
      <w:r>
        <w:t>aligned(8) class HintMediaHeaderBox</w:t>
      </w:r>
      <w:r>
        <w:br/>
      </w:r>
      <w:r>
        <w:tab/>
        <w:t>extends FullBox('hmhd', version = 0, 0) {</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pPr>
        <w:pStyle w:val="Heading3"/>
        <w:numPr>
          <w:ilvl w:val="2"/>
          <w:numId w:val="127"/>
        </w:numPr>
        <w:rPr>
          <w:lang w:val="en-GB"/>
        </w:rPr>
      </w:pPr>
      <w:bookmarkStart w:id="5590" w:name="_Toc96351224"/>
      <w:r w:rsidRPr="003176D3">
        <w:rPr>
          <w:lang w:val="en-GB"/>
        </w:rPr>
        <w:t>Sample entry</w:t>
      </w:r>
      <w:bookmarkEnd w:id="5590"/>
    </w:p>
    <w:p w14:paraId="084D89DB" w14:textId="77777777" w:rsidR="00CF2242" w:rsidRPr="003176D3" w:rsidRDefault="00CF2242">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5C94F4DD" w14:textId="77777777" w:rsidR="0030776E" w:rsidRPr="003176D3" w:rsidRDefault="0030776E" w:rsidP="0030776E">
      <w:pPr>
        <w:rPr>
          <w:ins w:id="5591" w:author="David Singer" w:date="2022-02-21T15:36:00Z"/>
          <w:lang w:val="en-GB"/>
        </w:rPr>
      </w:pPr>
      <w:ins w:id="5592" w:author="David Singer" w:date="2022-02-21T15:36:00Z">
        <w:r w:rsidRPr="003176D3">
          <w:rPr>
            <w:lang w:val="en-GB"/>
          </w:rPr>
          <w:t xml:space="preserve">For hint tracks, the sample </w:t>
        </w:r>
        <w:r>
          <w:rPr>
            <w:lang w:val="en-GB"/>
          </w:rPr>
          <w:t>entry</w:t>
        </w:r>
        <w:r w:rsidRPr="003176D3">
          <w:rPr>
            <w:lang w:val="en-GB"/>
          </w:rPr>
          <w:t xml:space="preserve"> contains appropriate declarative data for the streaming protocol being used, and the format of the hint track. The definition of the sample </w:t>
        </w:r>
        <w:r>
          <w:rPr>
            <w:lang w:val="en-GB"/>
          </w:rPr>
          <w:t>entry</w:t>
        </w:r>
        <w:r w:rsidRPr="003176D3">
          <w:rPr>
            <w:lang w:val="en-GB"/>
          </w:rPr>
          <w:t xml:space="preserve"> is specific to the protocol.</w:t>
        </w:r>
      </w:ins>
    </w:p>
    <w:p w14:paraId="5982B8E5" w14:textId="77777777" w:rsidR="0030776E" w:rsidRPr="003176D3" w:rsidRDefault="0030776E" w:rsidP="0030776E">
      <w:pPr>
        <w:rPr>
          <w:ins w:id="5593" w:author="David Singer" w:date="2022-02-21T15:36:00Z"/>
          <w:lang w:val="en-GB"/>
        </w:rPr>
      </w:pPr>
      <w:ins w:id="5594" w:author="David Singer" w:date="2022-02-21T15:36:00Z">
        <w:r w:rsidRPr="003176D3">
          <w:rPr>
            <w:lang w:val="en-GB"/>
          </w:rPr>
          <w:t xml:space="preserve">The </w:t>
        </w:r>
        <w:r w:rsidRPr="00F94F22">
          <w:rPr>
            <w:rFonts w:ascii="Courier New" w:hAnsi="Courier New" w:cs="Courier New"/>
            <w:lang w:val="en-GB"/>
          </w:rPr>
          <w:t>protocol</w:t>
        </w:r>
        <w:r w:rsidRPr="003176D3">
          <w:rPr>
            <w:lang w:val="en-GB"/>
          </w:rPr>
          <w:t xml:space="preserve"> </w:t>
        </w:r>
        <w:r>
          <w:rPr>
            <w:lang w:val="en-GB"/>
          </w:rPr>
          <w:t>(</w:t>
        </w:r>
        <w:r w:rsidRPr="00F94F22">
          <w:rPr>
            <w:rFonts w:ascii="Courier New" w:hAnsi="Courier New" w:cs="Courier New"/>
            <w:lang w:val="en-GB"/>
          </w:rPr>
          <w:t>codingname</w:t>
        </w:r>
        <w:r>
          <w:rPr>
            <w:rFonts w:ascii="Courier New" w:hAnsi="Courier New" w:cs="Courier New"/>
            <w:lang w:val="en-GB"/>
          </w:rPr>
          <w:t>)</w:t>
        </w:r>
        <w:r w:rsidRPr="003176D3">
          <w:rPr>
            <w:lang w:val="en-GB"/>
          </w:rPr>
          <w:t xml:space="preserve"> field </w:t>
        </w:r>
        <w:r>
          <w:rPr>
            <w:lang w:val="en-GB"/>
          </w:rPr>
          <w:t>is a</w:t>
        </w:r>
        <w:r w:rsidRPr="003176D3">
          <w:rPr>
            <w:lang w:val="en-GB"/>
          </w:rPr>
          <w:t xml:space="preserve"> registered identifier that uniquely identif</w:t>
        </w:r>
        <w:r>
          <w:rPr>
            <w:lang w:val="en-GB"/>
          </w:rPr>
          <w:t>ies</w:t>
        </w:r>
        <w:r w:rsidRPr="003176D3">
          <w:rPr>
            <w:lang w:val="en-GB"/>
          </w:rPr>
          <w:t xml:space="preserve"> the streaming protocol or compression format decoder to be used. A given </w:t>
        </w:r>
        <w:r w:rsidRPr="00F87A9C">
          <w:rPr>
            <w:lang w:val="en-GB"/>
          </w:rPr>
          <w:t>protocol</w:t>
        </w:r>
        <w:r w:rsidRPr="003176D3">
          <w:rPr>
            <w:lang w:val="en-GB"/>
          </w:rPr>
          <w:t xml:space="preserve"> may have optional or required extensions to the sample </w:t>
        </w:r>
        <w:r>
          <w:rPr>
            <w:lang w:val="en-GB"/>
          </w:rPr>
          <w:t>entry</w:t>
        </w:r>
        <w:r w:rsidRPr="003176D3">
          <w:rPr>
            <w:lang w:val="en-GB"/>
          </w:rPr>
          <w:t xml:space="preserve"> (e.g. codec initialization parameters). All such extensions shall be within boxes; these boxes occur after the required fields. Unrecognized boxes shall be ignored.</w:t>
        </w:r>
      </w:ins>
    </w:p>
    <w:p w14:paraId="36696C4C" w14:textId="2602DACE" w:rsidR="00CF2242" w:rsidRPr="003176D3" w:rsidDel="0030776E" w:rsidRDefault="00CF2242">
      <w:pPr>
        <w:rPr>
          <w:del w:id="5595" w:author="David Singer" w:date="2022-02-21T15:36:00Z"/>
          <w:lang w:val="en-GB"/>
        </w:rPr>
      </w:pPr>
      <w:del w:id="5596" w:author="David Singer" w:date="2022-02-21T15:36:00Z">
        <w:r w:rsidRPr="003176D3" w:rsidDel="0030776E">
          <w:rPr>
            <w:lang w:val="en-GB"/>
          </w:rPr>
          <w:delText>For hint tracks, the sample description contains appropriate declarative data for the streaming protocol being used, and the format of the hint track. The definition of the sample description is specific to the protocol.</w:delText>
        </w:r>
      </w:del>
    </w:p>
    <w:p w14:paraId="056C6466" w14:textId="7D771607" w:rsidR="00CF2242" w:rsidRPr="003176D3" w:rsidDel="0030776E" w:rsidRDefault="00CF2242">
      <w:pPr>
        <w:rPr>
          <w:del w:id="5597" w:author="David Singer" w:date="2022-02-21T15:36:00Z"/>
          <w:lang w:val="en-GB"/>
        </w:rPr>
      </w:pPr>
      <w:del w:id="5598" w:author="David Singer" w:date="2022-02-21T15:36:00Z">
        <w:r w:rsidRPr="003176D3" w:rsidDel="0030776E">
          <w:rPr>
            <w:lang w:val="en-GB"/>
          </w:rPr>
          <w:delText>The ‘protocol’ and ‘codingname’ fields are registered identifiers that uniquely identify the streaming protocol or compression format decoder to be used. A given protocol or codingname may have optional or required extensions to the sample description (e.g. codec initialization parameters). All such extensions shall be within boxes; these boxes occur after the required fields. Unrecognized boxes shall be ignored.</w:delText>
        </w:r>
      </w:del>
    </w:p>
    <w:p w14:paraId="2A5446CB" w14:textId="77777777" w:rsidR="00CF2242" w:rsidRPr="003176D3" w:rsidRDefault="00CF2242">
      <w:pPr>
        <w:pStyle w:val="Heading4"/>
        <w:numPr>
          <w:ilvl w:val="3"/>
          <w:numId w:val="127"/>
        </w:numPr>
        <w:rPr>
          <w:lang w:val="en-GB"/>
        </w:rPr>
      </w:pPr>
      <w:r w:rsidRPr="003176D3">
        <w:rPr>
          <w:lang w:val="en-GB"/>
        </w:rPr>
        <w:t>Syntax</w:t>
      </w:r>
    </w:p>
    <w:p w14:paraId="7E2C93E3" w14:textId="77777777" w:rsidR="00CF2242" w:rsidRDefault="00CF2242">
      <w:pPr>
        <w:pStyle w:val="code"/>
      </w:pPr>
      <w:r>
        <w:t>class HintSampleEntry() extends SampleEntry (protocol) {</w:t>
      </w:r>
      <w:r>
        <w:br/>
        <w:t>}</w:t>
      </w:r>
    </w:p>
    <w:p w14:paraId="0F3269DF" w14:textId="77777777" w:rsidR="00CF2242" w:rsidRPr="003176D3" w:rsidRDefault="00CF2242">
      <w:pPr>
        <w:pStyle w:val="Heading2"/>
        <w:numPr>
          <w:ilvl w:val="1"/>
          <w:numId w:val="127"/>
        </w:numPr>
        <w:rPr>
          <w:lang w:val="en-GB"/>
        </w:rPr>
      </w:pPr>
      <w:bookmarkStart w:id="5599" w:name="_Toc96351225"/>
      <w:r w:rsidRPr="003176D3">
        <w:rPr>
          <w:lang w:val="en-GB"/>
        </w:rPr>
        <w:t>Text media</w:t>
      </w:r>
      <w:bookmarkEnd w:id="5599"/>
    </w:p>
    <w:p w14:paraId="1C1453F9" w14:textId="77777777" w:rsidR="00CF2242" w:rsidRPr="003176D3" w:rsidRDefault="00CF2242">
      <w:pPr>
        <w:pStyle w:val="Heading3"/>
        <w:numPr>
          <w:ilvl w:val="2"/>
          <w:numId w:val="127"/>
        </w:numPr>
        <w:rPr>
          <w:lang w:val="en-GB"/>
        </w:rPr>
      </w:pPr>
      <w:bookmarkStart w:id="5600" w:name="_Toc96351226"/>
      <w:r w:rsidRPr="003176D3">
        <w:rPr>
          <w:lang w:val="en-GB"/>
        </w:rPr>
        <w:t>Media handler</w:t>
      </w:r>
      <w:bookmarkEnd w:id="5600"/>
    </w:p>
    <w:p w14:paraId="52E647A1" w14:textId="4FD87F11"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601" w:author="David Singer" w:date="2022-02-21T15:14:00Z">
        <w:r w:rsidR="00DA1734">
          <w:rPr>
            <w:rFonts w:hint="cs"/>
            <w:cs/>
            <w:lang w:val="en-GB"/>
          </w:rPr>
          <w:t>‎</w:t>
        </w:r>
        <w:r w:rsidR="00DA1734">
          <w:rPr>
            <w:lang w:val="en-GB"/>
          </w:rPr>
          <w:t>8.4.3</w:t>
        </w:r>
      </w:ins>
      <w:del w:id="5602"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6756D2F6" w14:textId="77777777" w:rsidR="00CF2242" w:rsidRPr="003176D3" w:rsidRDefault="00CF2242">
      <w:pPr>
        <w:pStyle w:val="Heading3"/>
        <w:numPr>
          <w:ilvl w:val="2"/>
          <w:numId w:val="127"/>
        </w:numPr>
        <w:rPr>
          <w:lang w:val="en-GB"/>
        </w:rPr>
      </w:pPr>
      <w:bookmarkStart w:id="5603" w:name="_Toc96351227"/>
      <w:r w:rsidRPr="003176D3">
        <w:rPr>
          <w:lang w:val="en-GB"/>
        </w:rPr>
        <w:t>Media header</w:t>
      </w:r>
      <w:bookmarkEnd w:id="5603"/>
    </w:p>
    <w:p w14:paraId="08E821A7" w14:textId="57FE20F9"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ins w:id="5604" w:author="David Singer" w:date="2022-02-21T15:14:00Z">
        <w:r w:rsidR="00DA1734">
          <w:rPr>
            <w:rFonts w:hint="cs"/>
            <w:cs/>
            <w:lang w:val="en-GB"/>
          </w:rPr>
          <w:t>‎</w:t>
        </w:r>
        <w:r w:rsidR="00DA1734">
          <w:rPr>
            <w:lang w:val="en-GB"/>
          </w:rPr>
          <w:t>8.4.5.2</w:t>
        </w:r>
      </w:ins>
      <w:del w:id="5605" w:author="David Singer" w:date="2022-02-21T14:19:00Z">
        <w:r w:rsidR="001133DA" w:rsidDel="00CD05BA">
          <w:rPr>
            <w:rFonts w:hint="cs"/>
            <w:cs/>
            <w:lang w:val="en-GB"/>
          </w:rPr>
          <w:delText>‎</w:delText>
        </w:r>
        <w:r w:rsidR="001133DA" w:rsidDel="00CD05BA">
          <w:rPr>
            <w:lang w:val="en-GB"/>
          </w:rPr>
          <w:delText>8.4.5.2</w:delText>
        </w:r>
      </w:del>
      <w:r w:rsidRPr="003176D3">
        <w:rPr>
          <w:lang w:val="en-GB"/>
        </w:rPr>
        <w:fldChar w:fldCharType="end"/>
      </w:r>
      <w:r w:rsidRPr="003176D3">
        <w:rPr>
          <w:lang w:val="en-GB"/>
        </w:rPr>
        <w:t>.</w:t>
      </w:r>
    </w:p>
    <w:p w14:paraId="4C5FC7ED" w14:textId="77777777" w:rsidR="00CF2242" w:rsidRPr="003176D3" w:rsidRDefault="00CF2242">
      <w:pPr>
        <w:pStyle w:val="Heading3"/>
        <w:numPr>
          <w:ilvl w:val="2"/>
          <w:numId w:val="127"/>
        </w:numPr>
        <w:rPr>
          <w:lang w:val="en-GB"/>
        </w:rPr>
      </w:pPr>
      <w:bookmarkStart w:id="5606" w:name="_Toc96351228"/>
      <w:r w:rsidRPr="003176D3">
        <w:rPr>
          <w:lang w:val="en-GB"/>
        </w:rPr>
        <w:t>Sample entry</w:t>
      </w:r>
      <w:bookmarkEnd w:id="5606"/>
    </w:p>
    <w:p w14:paraId="1185BB26" w14:textId="77777777" w:rsidR="00CF2242" w:rsidRPr="003176D3" w:rsidRDefault="00CF2242">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Timed text tracks use PlainTextSampleEntry.</w:t>
      </w:r>
    </w:p>
    <w:p w14:paraId="2D65E4BE" w14:textId="77777777" w:rsidR="00CF2242" w:rsidRPr="003176D3" w:rsidRDefault="00CF2242">
      <w:pPr>
        <w:pStyle w:val="Heading4"/>
        <w:numPr>
          <w:ilvl w:val="3"/>
          <w:numId w:val="127"/>
        </w:numPr>
        <w:rPr>
          <w:lang w:val="en-GB"/>
        </w:rPr>
      </w:pPr>
      <w:r w:rsidRPr="003176D3">
        <w:rPr>
          <w:lang w:val="en-GB"/>
        </w:rPr>
        <w:t>Syntax</w:t>
      </w:r>
    </w:p>
    <w:p w14:paraId="39052990" w14:textId="77777777" w:rsidR="00CF2242" w:rsidRDefault="00CF2242">
      <w:pPr>
        <w:pStyle w:val="code"/>
      </w:pPr>
      <w:r>
        <w:t>class PlainTextSampleEntry(codingname) extends SampleEntry (codingname) {</w:t>
      </w:r>
      <w:r>
        <w:br/>
        <w:t>}</w:t>
      </w:r>
    </w:p>
    <w:p w14:paraId="1618394E" w14:textId="5AD45C0B" w:rsidR="00CF2242" w:rsidRDefault="00FA3DBC" w:rsidP="00FA3DBC">
      <w:pPr>
        <w:pStyle w:val="code"/>
      </w:pPr>
      <w:r w:rsidRPr="00EC6C63">
        <w:t>class SimpleTextSampleEntry extends PlainTextSampleEntry ('stxt') {</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If not present (an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pPr>
        <w:pStyle w:val="Heading2"/>
        <w:numPr>
          <w:ilvl w:val="1"/>
          <w:numId w:val="127"/>
        </w:numPr>
        <w:rPr>
          <w:lang w:val="en-GB"/>
        </w:rPr>
      </w:pPr>
      <w:bookmarkStart w:id="5607" w:name="_Toc96351229"/>
      <w:r w:rsidRPr="003176D3">
        <w:rPr>
          <w:lang w:val="en-GB"/>
        </w:rPr>
        <w:t>Subtitle media</w:t>
      </w:r>
      <w:bookmarkEnd w:id="5607"/>
    </w:p>
    <w:p w14:paraId="55F7FE22" w14:textId="77777777" w:rsidR="00CF2242" w:rsidRPr="003176D3" w:rsidRDefault="00CF2242">
      <w:pPr>
        <w:pStyle w:val="Heading3"/>
        <w:numPr>
          <w:ilvl w:val="2"/>
          <w:numId w:val="127"/>
        </w:numPr>
        <w:rPr>
          <w:lang w:val="en-GB"/>
        </w:rPr>
      </w:pPr>
      <w:bookmarkStart w:id="5608" w:name="_Toc96351230"/>
      <w:r w:rsidRPr="003176D3">
        <w:rPr>
          <w:lang w:val="en-GB"/>
        </w:rPr>
        <w:t>Media handler</w:t>
      </w:r>
      <w:bookmarkEnd w:id="5608"/>
    </w:p>
    <w:p w14:paraId="25DD47B4" w14:textId="56E72296"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609" w:author="David Singer" w:date="2022-02-21T15:14:00Z">
        <w:r w:rsidR="00DA1734">
          <w:rPr>
            <w:rFonts w:hint="cs"/>
            <w:cs/>
            <w:lang w:val="en-GB"/>
          </w:rPr>
          <w:t>‎</w:t>
        </w:r>
        <w:r w:rsidR="00DA1734">
          <w:rPr>
            <w:lang w:val="en-GB"/>
          </w:rPr>
          <w:t>8.4.3</w:t>
        </w:r>
      </w:ins>
      <w:del w:id="5610"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35149457" w14:textId="77777777" w:rsidR="00CF2242" w:rsidRPr="003176D3" w:rsidRDefault="00CF2242">
      <w:pPr>
        <w:pStyle w:val="Heading3"/>
        <w:numPr>
          <w:ilvl w:val="2"/>
          <w:numId w:val="127"/>
        </w:numPr>
        <w:rPr>
          <w:lang w:val="en-GB"/>
        </w:rPr>
      </w:pPr>
      <w:bookmarkStart w:id="5611" w:name="_Ref287021081"/>
      <w:bookmarkStart w:id="5612" w:name="_Toc96351231"/>
      <w:r w:rsidRPr="003176D3">
        <w:rPr>
          <w:lang w:val="en-GB"/>
        </w:rPr>
        <w:t>Subtitle media header</w:t>
      </w:r>
      <w:bookmarkEnd w:id="5611"/>
      <w:bookmarkEnd w:id="5612"/>
    </w:p>
    <w:p w14:paraId="718BA02C" w14:textId="77777777" w:rsidR="00CF2242" w:rsidRPr="003176D3" w:rsidRDefault="00CF2242">
      <w:pPr>
        <w:pStyle w:val="Heading4"/>
        <w:numPr>
          <w:ilvl w:val="3"/>
          <w:numId w:val="127"/>
        </w:numPr>
        <w:rPr>
          <w:lang w:val="en-GB"/>
        </w:rPr>
      </w:pPr>
      <w:r w:rsidRPr="003176D3">
        <w:rPr>
          <w:lang w:val="en-GB"/>
        </w:rPr>
        <w:t>Definition</w:t>
      </w:r>
    </w:p>
    <w:p w14:paraId="148CBEA2" w14:textId="3D7ACC2F"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ins w:id="5613" w:author="David Singer" w:date="2022-02-21T15:14:00Z">
        <w:r w:rsidR="00DA1734">
          <w:rPr>
            <w:rFonts w:hint="cs"/>
            <w:cs/>
            <w:lang w:val="en-GB"/>
          </w:rPr>
          <w:t>‎</w:t>
        </w:r>
        <w:r w:rsidR="00DA1734">
          <w:rPr>
            <w:lang w:val="en-GB"/>
          </w:rPr>
          <w:t>8.4.5</w:t>
        </w:r>
      </w:ins>
      <w:del w:id="5614" w:author="David Singer" w:date="2022-02-21T14:19:00Z">
        <w:r w:rsidR="001133DA" w:rsidDel="00CD05BA">
          <w:rPr>
            <w:rFonts w:hint="cs"/>
            <w:cs/>
            <w:lang w:val="en-GB"/>
          </w:rPr>
          <w:delText>‎</w:delText>
        </w:r>
        <w:r w:rsidR="001133DA" w:rsidDel="00CD05BA">
          <w:rPr>
            <w:lang w:val="en-GB"/>
          </w:rPr>
          <w:delText>8.4.5</w:delText>
        </w:r>
      </w:del>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pPr>
        <w:pStyle w:val="Heading4"/>
        <w:numPr>
          <w:ilvl w:val="3"/>
          <w:numId w:val="127"/>
        </w:numPr>
        <w:rPr>
          <w:lang w:val="en-GB"/>
        </w:rPr>
      </w:pPr>
      <w:r w:rsidRPr="003176D3">
        <w:rPr>
          <w:lang w:val="en-GB"/>
        </w:rPr>
        <w:t>Syntax</w:t>
      </w:r>
    </w:p>
    <w:p w14:paraId="43C70D07" w14:textId="77777777"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r>
        <w:rPr>
          <w:rFonts w:cs="Courier New"/>
        </w:rPr>
        <w:br/>
        <w:t>}</w:t>
      </w:r>
    </w:p>
    <w:p w14:paraId="464BAFDE" w14:textId="77777777" w:rsidR="00CF2242" w:rsidRPr="003176D3" w:rsidRDefault="00CF2242">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pPr>
        <w:pStyle w:val="Heading3"/>
        <w:numPr>
          <w:ilvl w:val="2"/>
          <w:numId w:val="127"/>
        </w:numPr>
        <w:rPr>
          <w:lang w:val="en-GB"/>
        </w:rPr>
      </w:pPr>
      <w:bookmarkStart w:id="5615" w:name="_Toc96351232"/>
      <w:r w:rsidRPr="003176D3">
        <w:rPr>
          <w:lang w:val="en-GB"/>
        </w:rPr>
        <w:t>Sample entry</w:t>
      </w:r>
      <w:bookmarkEnd w:id="5615"/>
    </w:p>
    <w:p w14:paraId="70AAF0E2" w14:textId="77777777" w:rsidR="00CF2242" w:rsidRPr="003176D3" w:rsidRDefault="00CF2242">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Subtitle tracks use SubtitleSampleEntry.</w:t>
      </w:r>
    </w:p>
    <w:p w14:paraId="26745AF3" w14:textId="77777777" w:rsidR="00CF2242" w:rsidRPr="003176D3" w:rsidRDefault="00CF2242">
      <w:pPr>
        <w:pStyle w:val="Heading4"/>
        <w:numPr>
          <w:ilvl w:val="3"/>
          <w:numId w:val="127"/>
        </w:numPr>
        <w:rPr>
          <w:lang w:val="en-GB"/>
        </w:rPr>
      </w:pPr>
      <w:r w:rsidRPr="003176D3">
        <w:rPr>
          <w:lang w:val="en-GB"/>
        </w:rPr>
        <w:t>Syntax</w:t>
      </w:r>
    </w:p>
    <w:p w14:paraId="58D1D945" w14:textId="77777777" w:rsidR="00CF2242" w:rsidRDefault="00CF2242">
      <w:pPr>
        <w:pStyle w:val="code"/>
      </w:pPr>
      <w:r>
        <w:t>class SubtitleSampleEntry(codingname) extends SampleEntry (codingname) {</w:t>
      </w:r>
      <w:r>
        <w:br/>
        <w:t>}</w:t>
      </w:r>
    </w:p>
    <w:p w14:paraId="0589005D" w14:textId="3D00ADD6" w:rsidR="00C32209" w:rsidRPr="00B64B4B" w:rsidRDefault="00C32209" w:rsidP="00C32209">
      <w:pPr>
        <w:pStyle w:val="code"/>
        <w:rPr>
          <w:lang w:val="en-US"/>
        </w:rPr>
      </w:pPr>
      <w:r w:rsidRPr="00B64B4B">
        <w:rPr>
          <w:lang w:val="en-US"/>
        </w:rPr>
        <w:t>class XMLSubtitleSampleEntry() extends SubtitleSampleEntry ('stpp') {</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1B725281" w:rsidR="00C32209" w:rsidRPr="00B64B4B" w:rsidRDefault="00C32209" w:rsidP="00C32209">
      <w:pPr>
        <w:pStyle w:val="code"/>
        <w:rPr>
          <w:lang w:val="en-US"/>
        </w:rPr>
      </w:pPr>
      <w:r w:rsidRPr="00B64B4B">
        <w:rPr>
          <w:lang w:val="en-US"/>
        </w:rPr>
        <w:t>class TextSubtitleSampleEntry() extends SubtitleSampleEntry ('sbtt') {</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e.g. gBSD or AQoS [MPEG-21-7] and for decoding using XML aware encoding mechanisms such as BiM.</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r w:rsidRPr="00B64B4B">
        <w:rPr>
          <w:rFonts w:cs="Cambria"/>
        </w:rPr>
        <w:t>indicates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other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pPr>
        <w:pStyle w:val="Heading2"/>
        <w:numPr>
          <w:ilvl w:val="1"/>
          <w:numId w:val="127"/>
        </w:numPr>
        <w:rPr>
          <w:lang w:val="en-GB"/>
        </w:rPr>
      </w:pPr>
      <w:bookmarkStart w:id="5616" w:name="_Toc487189712"/>
      <w:bookmarkStart w:id="5617" w:name="_Toc494362345"/>
      <w:bookmarkStart w:id="5618" w:name="_Toc96351233"/>
      <w:bookmarkEnd w:id="5616"/>
      <w:bookmarkEnd w:id="5617"/>
      <w:r w:rsidRPr="003176D3">
        <w:rPr>
          <w:lang w:val="en-GB"/>
        </w:rPr>
        <w:t>Font media</w:t>
      </w:r>
      <w:bookmarkEnd w:id="5618"/>
    </w:p>
    <w:p w14:paraId="55771BC8" w14:textId="77777777" w:rsidR="00CF2242" w:rsidRPr="003176D3" w:rsidRDefault="00CF2242">
      <w:pPr>
        <w:pStyle w:val="Heading3"/>
        <w:numPr>
          <w:ilvl w:val="2"/>
          <w:numId w:val="127"/>
        </w:numPr>
        <w:rPr>
          <w:lang w:val="en-GB"/>
        </w:rPr>
      </w:pPr>
      <w:bookmarkStart w:id="5619" w:name="_Toc96351234"/>
      <w:r w:rsidRPr="003176D3">
        <w:rPr>
          <w:lang w:val="en-GB"/>
        </w:rPr>
        <w:t>Media handler</w:t>
      </w:r>
      <w:bookmarkEnd w:id="5619"/>
    </w:p>
    <w:p w14:paraId="55719E46" w14:textId="46F4FA4A"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ins w:id="5620" w:author="David Singer" w:date="2022-02-21T15:14:00Z">
        <w:r w:rsidR="00DA1734">
          <w:rPr>
            <w:rFonts w:hint="cs"/>
            <w:cs/>
            <w:lang w:val="en-GB"/>
          </w:rPr>
          <w:t>‎</w:t>
        </w:r>
        <w:r w:rsidR="00DA1734">
          <w:rPr>
            <w:lang w:val="en-GB"/>
          </w:rPr>
          <w:t>8.4.3</w:t>
        </w:r>
      </w:ins>
      <w:del w:id="5621" w:author="David Singer" w:date="2022-02-21T14:19:00Z">
        <w:r w:rsidR="001133DA" w:rsidDel="00CD05BA">
          <w:rPr>
            <w:rFonts w:hint="cs"/>
            <w:cs/>
            <w:lang w:val="en-GB"/>
          </w:rPr>
          <w:delText>‎</w:delText>
        </w:r>
        <w:r w:rsidR="001133DA" w:rsidDel="00CD05BA">
          <w:rPr>
            <w:lang w:val="en-GB"/>
          </w:rPr>
          <w:delText>8.4.3</w:delText>
        </w:r>
      </w:del>
      <w:r w:rsidRPr="003176D3">
        <w:rPr>
          <w:lang w:val="en-GB"/>
        </w:rPr>
        <w:fldChar w:fldCharType="end"/>
      </w:r>
      <w:r w:rsidRPr="003176D3">
        <w:rPr>
          <w:lang w:val="en-GB"/>
        </w:rPr>
        <w:t>.</w:t>
      </w:r>
    </w:p>
    <w:p w14:paraId="02D1BC60" w14:textId="77777777" w:rsidR="00CF2242" w:rsidRPr="003176D3" w:rsidRDefault="00CF2242">
      <w:pPr>
        <w:pStyle w:val="Heading3"/>
        <w:numPr>
          <w:ilvl w:val="2"/>
          <w:numId w:val="127"/>
        </w:numPr>
        <w:rPr>
          <w:lang w:val="en-GB"/>
        </w:rPr>
      </w:pPr>
      <w:bookmarkStart w:id="5622" w:name="_Toc96351235"/>
      <w:r w:rsidRPr="003176D3">
        <w:rPr>
          <w:lang w:val="en-GB"/>
        </w:rPr>
        <w:t>Media header</w:t>
      </w:r>
      <w:bookmarkEnd w:id="5622"/>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pPr>
        <w:pStyle w:val="Heading3"/>
        <w:numPr>
          <w:ilvl w:val="2"/>
          <w:numId w:val="127"/>
        </w:numPr>
        <w:rPr>
          <w:lang w:val="en-GB"/>
        </w:rPr>
      </w:pPr>
      <w:bookmarkStart w:id="5623" w:name="_Toc96351236"/>
      <w:r w:rsidRPr="003176D3">
        <w:rPr>
          <w:lang w:val="en-GB"/>
        </w:rPr>
        <w:t>Sample entry</w:t>
      </w:r>
      <w:bookmarkEnd w:id="5623"/>
    </w:p>
    <w:p w14:paraId="546F2A84" w14:textId="77777777" w:rsidR="00CF2242" w:rsidRPr="003176D3" w:rsidRDefault="00CF2242">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pPr>
        <w:pStyle w:val="Heading4"/>
        <w:numPr>
          <w:ilvl w:val="3"/>
          <w:numId w:val="127"/>
        </w:numPr>
        <w:rPr>
          <w:lang w:val="en-GB"/>
        </w:rPr>
      </w:pPr>
      <w:r w:rsidRPr="003176D3">
        <w:rPr>
          <w:lang w:val="en-GB"/>
        </w:rPr>
        <w:t>Syntax</w:t>
      </w:r>
    </w:p>
    <w:p w14:paraId="5C7AC061" w14:textId="77777777" w:rsidR="00CF2242" w:rsidRDefault="00CF2242">
      <w:pPr>
        <w:pStyle w:val="code"/>
        <w:rPr>
          <w:sz w:val="32"/>
          <w:szCs w:val="32"/>
        </w:rPr>
      </w:pPr>
      <w:r>
        <w:t>class FontSampleEntry(codingname) extends SampleEntry (codingname){</w:t>
      </w:r>
      <w:r>
        <w:rPr>
          <w:sz w:val="32"/>
          <w:szCs w:val="32"/>
        </w:rPr>
        <w:br/>
      </w:r>
      <w:r>
        <w:tab/>
        <w:t>//other boxes from derived specifications</w:t>
      </w:r>
      <w:r>
        <w:rPr>
          <w:sz w:val="32"/>
          <w:szCs w:val="32"/>
        </w:rPr>
        <w:br/>
      </w:r>
      <w:r>
        <w:t>}</w:t>
      </w:r>
    </w:p>
    <w:p w14:paraId="6C332A45" w14:textId="77777777" w:rsidR="00CF2242" w:rsidRPr="003176D3" w:rsidRDefault="00CF2242">
      <w:pPr>
        <w:pStyle w:val="Heading2"/>
        <w:numPr>
          <w:ilvl w:val="1"/>
          <w:numId w:val="127"/>
        </w:numPr>
        <w:rPr>
          <w:lang w:val="en-GB"/>
        </w:rPr>
      </w:pPr>
      <w:bookmarkStart w:id="5624" w:name="_Toc96351237"/>
      <w:r w:rsidRPr="003176D3">
        <w:rPr>
          <w:lang w:val="en-GB"/>
        </w:rPr>
        <w:t>Transformed media</w:t>
      </w:r>
      <w:bookmarkEnd w:id="5624"/>
    </w:p>
    <w:p w14:paraId="01E97B87" w14:textId="77777777" w:rsidR="00701C43" w:rsidRPr="003176D3" w:rsidRDefault="00701C43" w:rsidP="00701C43">
      <w:pPr>
        <w:pStyle w:val="Heading3"/>
        <w:numPr>
          <w:ilvl w:val="2"/>
          <w:numId w:val="127"/>
        </w:numPr>
        <w:rPr>
          <w:lang w:val="en-GB"/>
        </w:rPr>
      </w:pPr>
      <w:bookmarkStart w:id="5625" w:name="_Toc96351238"/>
      <w:r>
        <w:rPr>
          <w:lang w:val="en-GB"/>
        </w:rPr>
        <w:t>General</w:t>
      </w:r>
      <w:bookmarkEnd w:id="5625"/>
    </w:p>
    <w:p w14:paraId="7534913A" w14:textId="5A163008" w:rsidR="00CF2242" w:rsidRPr="003176D3" w:rsidRDefault="00CF2242">
      <w:pPr>
        <w:rPr>
          <w:lang w:val="en-GB"/>
        </w:rPr>
      </w:pPr>
      <w:r w:rsidRPr="003176D3">
        <w:rPr>
          <w:lang w:val="en-GB"/>
        </w:rPr>
        <w:t>Protected media is described in</w:t>
      </w:r>
      <w:r w:rsidR="00701C43">
        <w:rPr>
          <w:lang w:val="en-GB"/>
        </w:rPr>
        <w:t xml:space="preserve"> </w:t>
      </w:r>
      <w:r w:rsidR="00701C43">
        <w:rPr>
          <w:lang w:val="en-GB"/>
        </w:rPr>
        <w:fldChar w:fldCharType="begin"/>
      </w:r>
      <w:r w:rsidR="00701C43">
        <w:rPr>
          <w:lang w:val="en-GB"/>
        </w:rPr>
        <w:instrText xml:space="preserve"> REF _Ref536540878 \r \h </w:instrText>
      </w:r>
      <w:r w:rsidR="00701C43">
        <w:rPr>
          <w:lang w:val="en-GB"/>
        </w:rPr>
      </w:r>
      <w:r w:rsidR="00701C43">
        <w:rPr>
          <w:lang w:val="en-GB"/>
        </w:rPr>
        <w:fldChar w:fldCharType="separate"/>
      </w:r>
      <w:ins w:id="5626" w:author="David Singer" w:date="2022-02-21T15:14:00Z">
        <w:r w:rsidR="00DA1734">
          <w:rPr>
            <w:rFonts w:hint="cs"/>
            <w:cs/>
            <w:lang w:val="en-GB"/>
          </w:rPr>
          <w:t>‎</w:t>
        </w:r>
        <w:r w:rsidR="00DA1734">
          <w:rPr>
            <w:lang w:val="en-GB"/>
          </w:rPr>
          <w:t>8.11.16</w:t>
        </w:r>
      </w:ins>
      <w:del w:id="5627" w:author="David Singer" w:date="2022-02-21T14:19:00Z">
        <w:r w:rsidR="001133DA" w:rsidDel="00CD05BA">
          <w:rPr>
            <w:rFonts w:hint="cs"/>
            <w:cs/>
            <w:lang w:val="en-GB"/>
          </w:rPr>
          <w:delText>‎</w:delText>
        </w:r>
        <w:r w:rsidR="001133DA" w:rsidDel="00CD05BA">
          <w:rPr>
            <w:lang w:val="en-GB"/>
          </w:rPr>
          <w:delText>8.12</w:delText>
        </w:r>
      </w:del>
      <w:r w:rsidR="00701C43">
        <w:rPr>
          <w:lang w:val="en-GB"/>
        </w:rPr>
        <w:fldChar w:fldCharType="end"/>
      </w:r>
      <w:r w:rsidR="00701C43">
        <w:rPr>
          <w:lang w:val="en-GB"/>
        </w:rPr>
        <w:t>.</w:t>
      </w:r>
    </w:p>
    <w:p w14:paraId="7CB45E32" w14:textId="41FFE9F8" w:rsidR="00CF2242" w:rsidRPr="003176D3" w:rsidRDefault="00CF2242">
      <w:pPr>
        <w:rPr>
          <w:lang w:val="en-GB"/>
        </w:rPr>
      </w:pPr>
      <w:r w:rsidRPr="003176D3">
        <w:rPr>
          <w:lang w:val="en-GB"/>
        </w:rPr>
        <w:t xml:space="preserve">Incomplete media is described in </w:t>
      </w:r>
      <w:r w:rsidRPr="003176D3">
        <w:rPr>
          <w:lang w:val="en-GB"/>
        </w:rPr>
        <w:fldChar w:fldCharType="begin"/>
      </w:r>
      <w:r w:rsidRPr="003176D3">
        <w:rPr>
          <w:lang w:val="en-GB"/>
        </w:rPr>
        <w:instrText xml:space="preserve"> REF _Ref267817291 \r \h </w:instrText>
      </w:r>
      <w:r w:rsidRPr="003176D3">
        <w:rPr>
          <w:lang w:val="en-GB"/>
        </w:rPr>
      </w:r>
      <w:r w:rsidRPr="003176D3">
        <w:rPr>
          <w:lang w:val="en-GB"/>
        </w:rPr>
        <w:fldChar w:fldCharType="separate"/>
      </w:r>
      <w:ins w:id="5628" w:author="David Singer" w:date="2022-02-21T15:14:00Z">
        <w:r w:rsidR="00DA1734">
          <w:rPr>
            <w:rFonts w:hint="cs"/>
            <w:cs/>
            <w:lang w:val="en-GB"/>
          </w:rPr>
          <w:t>‎</w:t>
        </w:r>
        <w:r w:rsidR="00DA1734">
          <w:rPr>
            <w:lang w:val="en-GB"/>
          </w:rPr>
          <w:t>8.17</w:t>
        </w:r>
      </w:ins>
      <w:del w:id="5629" w:author="David Singer" w:date="2022-02-21T14:19:00Z">
        <w:r w:rsidR="001133DA" w:rsidDel="00CD05BA">
          <w:rPr>
            <w:rFonts w:hint="cs"/>
            <w:cs/>
            <w:lang w:val="en-GB"/>
          </w:rPr>
          <w:delText>‎</w:delText>
        </w:r>
        <w:r w:rsidR="001133DA" w:rsidDel="00CD05BA">
          <w:rPr>
            <w:lang w:val="en-GB"/>
          </w:rPr>
          <w:delText>8.17</w:delText>
        </w:r>
      </w:del>
      <w:r w:rsidRPr="003176D3">
        <w:rPr>
          <w:lang w:val="en-GB"/>
        </w:rPr>
        <w:fldChar w:fldCharType="end"/>
      </w:r>
      <w:r w:rsidRPr="003176D3">
        <w:rPr>
          <w:lang w:val="en-GB"/>
        </w:rPr>
        <w:t>.</w:t>
      </w:r>
    </w:p>
    <w:p w14:paraId="2E8EAC4F" w14:textId="7EEA42AE" w:rsidR="00CF2242" w:rsidRDefault="00CF2242">
      <w:pPr>
        <w:rPr>
          <w:lang w:val="en-GB"/>
        </w:rPr>
      </w:pPr>
      <w:r w:rsidRPr="003176D3">
        <w:rPr>
          <w:lang w:val="en-GB"/>
        </w:rPr>
        <w:t xml:space="preserve">Restricted media is described in </w:t>
      </w:r>
      <w:r w:rsidRPr="003176D3">
        <w:rPr>
          <w:lang w:val="en-GB"/>
        </w:rPr>
        <w:fldChar w:fldCharType="begin"/>
      </w:r>
      <w:r w:rsidRPr="003176D3">
        <w:rPr>
          <w:lang w:val="en-GB"/>
        </w:rPr>
        <w:instrText xml:space="preserve"> REF _Ref267817446 \r \h </w:instrText>
      </w:r>
      <w:r w:rsidRPr="003176D3">
        <w:rPr>
          <w:lang w:val="en-GB"/>
        </w:rPr>
      </w:r>
      <w:r w:rsidRPr="003176D3">
        <w:rPr>
          <w:lang w:val="en-GB"/>
        </w:rPr>
        <w:fldChar w:fldCharType="separate"/>
      </w:r>
      <w:ins w:id="5630" w:author="David Singer" w:date="2022-02-21T15:14:00Z">
        <w:r w:rsidR="00DA1734">
          <w:rPr>
            <w:rFonts w:hint="cs"/>
            <w:cs/>
            <w:lang w:val="en-GB"/>
          </w:rPr>
          <w:t>‎</w:t>
        </w:r>
        <w:r w:rsidR="00DA1734">
          <w:rPr>
            <w:lang w:val="en-GB"/>
          </w:rPr>
          <w:t>8.15</w:t>
        </w:r>
      </w:ins>
      <w:del w:id="5631" w:author="David Singer" w:date="2022-02-21T14:19:00Z">
        <w:r w:rsidR="001133DA" w:rsidDel="00CD05BA">
          <w:rPr>
            <w:rFonts w:hint="cs"/>
            <w:cs/>
            <w:lang w:val="en-GB"/>
          </w:rPr>
          <w:delText>‎</w:delText>
        </w:r>
        <w:r w:rsidR="001133DA" w:rsidDel="00CD05BA">
          <w:rPr>
            <w:lang w:val="en-GB"/>
          </w:rPr>
          <w:delText>8.15</w:delText>
        </w:r>
      </w:del>
      <w:r w:rsidRPr="003176D3">
        <w:rPr>
          <w:lang w:val="en-GB"/>
        </w:rPr>
        <w:fldChar w:fldCharType="end"/>
      </w:r>
      <w:r w:rsidRPr="003176D3">
        <w:rPr>
          <w:lang w:val="en-GB"/>
        </w:rPr>
        <w:t>.</w:t>
      </w:r>
    </w:p>
    <w:p w14:paraId="72158FD2" w14:textId="490F8C67" w:rsidR="00680AE7" w:rsidRDefault="00680AE7" w:rsidP="00701C43">
      <w:pPr>
        <w:pStyle w:val="Heading3"/>
        <w:numPr>
          <w:ilvl w:val="2"/>
          <w:numId w:val="127"/>
        </w:numPr>
        <w:rPr>
          <w:lang w:val="en-GB"/>
        </w:rPr>
      </w:pPr>
      <w:bookmarkStart w:id="5632" w:name="_Toc96351239"/>
      <w:r w:rsidRPr="00680AE7">
        <w:rPr>
          <w:lang w:val="en-GB"/>
        </w:rPr>
        <w:t>Multiple transformations for a single transformed media track</w:t>
      </w:r>
      <w:bookmarkEnd w:id="5632"/>
    </w:p>
    <w:p w14:paraId="358F4CA4" w14:textId="77777777" w:rsidR="00680AE7" w:rsidRPr="00E93E62" w:rsidRDefault="00680AE7" w:rsidP="00680AE7">
      <w:pPr>
        <w:rPr>
          <w:lang w:val="en-GB"/>
        </w:rPr>
      </w:pPr>
      <w:r w:rsidRPr="00E93E62">
        <w:rPr>
          <w:lang w:val="en-GB"/>
        </w:rPr>
        <w:t>A transformed media track may have undergone several transformations of different types and shall not have undergone more than one transformation of any particular type.</w:t>
      </w:r>
    </w:p>
    <w:p w14:paraId="557BFD0E" w14:textId="52F244A3" w:rsidR="00680AE7" w:rsidRDefault="00B637D0" w:rsidP="00680AE7">
      <w:pPr>
        <w:pStyle w:val="Note"/>
        <w:rPr>
          <w:lang w:val="en-US"/>
        </w:rPr>
      </w:pPr>
      <w:r>
        <w:rPr>
          <w:lang w:val="en-GB"/>
        </w:rPr>
        <w:t>NOTE</w:t>
      </w:r>
      <w:r w:rsidR="00680AE7" w:rsidRPr="00E93E62">
        <w:rPr>
          <w:lang w:val="en-GB"/>
        </w:rPr>
        <w:tab/>
      </w:r>
      <w:r w:rsidR="00680AE7" w:rsidRPr="00341D27">
        <w:rPr>
          <w:lang w:val="en-CA"/>
        </w:rPr>
        <w:t xml:space="preserve">For example, a transformed track </w:t>
      </w:r>
      <w:r w:rsidR="00680AE7">
        <w:rPr>
          <w:lang w:val="en-CA"/>
        </w:rPr>
        <w:t>could</w:t>
      </w:r>
      <w:r w:rsidR="00680AE7" w:rsidRPr="00341D27">
        <w:rPr>
          <w:lang w:val="en-CA"/>
        </w:rPr>
        <w:t xml:space="preserve"> be both protected and restricted.</w:t>
      </w:r>
    </w:p>
    <w:p w14:paraId="10A7D4E3" w14:textId="77777777" w:rsidR="00680AE7" w:rsidRPr="00E93E62" w:rsidRDefault="00680AE7" w:rsidP="00680AE7">
      <w:pPr>
        <w:rPr>
          <w:lang w:val="en-GB"/>
        </w:rPr>
      </w:pPr>
      <w:r w:rsidRPr="00E93E62">
        <w:rPr>
          <w:lang w:val="en-GB"/>
        </w:rPr>
        <w:t>The following process applies to conclude the untransformed sample entry type of a transformed media track:</w:t>
      </w:r>
    </w:p>
    <w:p w14:paraId="119EB0EE" w14:textId="77777777" w:rsidR="00680AE7" w:rsidRPr="00E93E62" w:rsidRDefault="00680AE7" w:rsidP="00680AE7">
      <w:pPr>
        <w:pStyle w:val="ListParagraph"/>
        <w:numPr>
          <w:ilvl w:val="0"/>
          <w:numId w:val="166"/>
        </w:numPr>
        <w:rPr>
          <w:lang w:val="en-GB"/>
        </w:rPr>
      </w:pPr>
      <w:r w:rsidRPr="00E93E62">
        <w:rPr>
          <w:lang w:val="en-GB"/>
        </w:rPr>
        <w:t xml:space="preserve">Let schemeInfoContainerBox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the track sample entry type indicates an encrypted, restricted, or incomplete media track, respectively.</w:t>
      </w:r>
    </w:p>
    <w:p w14:paraId="0FF6513D" w14:textId="77777777" w:rsidR="00680AE7" w:rsidRPr="00E93E62" w:rsidRDefault="00680AE7" w:rsidP="00680AE7">
      <w:pPr>
        <w:pStyle w:val="ListParagraph"/>
        <w:numPr>
          <w:ilvl w:val="0"/>
          <w:numId w:val="166"/>
        </w:numPr>
        <w:rPr>
          <w:lang w:val="en-GB"/>
        </w:rPr>
      </w:pPr>
      <w:r w:rsidRPr="00E93E62">
        <w:rPr>
          <w:lang w:val="en-GB"/>
        </w:rPr>
        <w:t xml:space="preserve">Let dataFormat be equal to the </w:t>
      </w:r>
      <w:r w:rsidRPr="00E93E62">
        <w:rPr>
          <w:rFonts w:ascii="Courier New" w:hAnsi="Courier New"/>
          <w:lang w:val="en-GB"/>
        </w:rPr>
        <w:t>data_format</w:t>
      </w:r>
      <w:r w:rsidRPr="00E93E62">
        <w:rPr>
          <w:lang w:val="en-GB"/>
        </w:rPr>
        <w:t xml:space="preserve"> value of </w:t>
      </w:r>
      <w:r w:rsidRPr="00E93E62">
        <w:rPr>
          <w:rFonts w:ascii="Courier New" w:hAnsi="Courier New"/>
          <w:lang w:val="en-GB"/>
        </w:rPr>
        <w:t>OriginalFormatBox</w:t>
      </w:r>
      <w:r w:rsidRPr="00E93E62">
        <w:rPr>
          <w:lang w:val="en-GB"/>
        </w:rPr>
        <w:t xml:space="preserve"> of schemeInfoContainerBox.</w:t>
      </w:r>
    </w:p>
    <w:p w14:paraId="77973C2A" w14:textId="77777777" w:rsidR="00680AE7" w:rsidRPr="00E93E62" w:rsidRDefault="00680AE7" w:rsidP="00680AE7">
      <w:pPr>
        <w:pStyle w:val="ListParagraph"/>
        <w:numPr>
          <w:ilvl w:val="0"/>
          <w:numId w:val="166"/>
        </w:numPr>
        <w:rPr>
          <w:lang w:val="en-GB"/>
        </w:rPr>
      </w:pPr>
      <w:r w:rsidRPr="00E93E62">
        <w:rPr>
          <w:lang w:val="en-GB"/>
        </w:rPr>
        <w:t xml:space="preserve">If dataFormat indicates a transformed media track, schemeInfoContainerBox is updated to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dataFormat indicates an encrypted, restricted, or incomplete media track, respectively. The process continues from step 2.</w:t>
      </w:r>
    </w:p>
    <w:p w14:paraId="7FEC217F" w14:textId="77777777" w:rsidR="00680AE7" w:rsidRPr="00E93E62" w:rsidRDefault="00680AE7" w:rsidP="00680AE7">
      <w:pPr>
        <w:pStyle w:val="ListParagraph"/>
        <w:numPr>
          <w:ilvl w:val="0"/>
          <w:numId w:val="166"/>
        </w:numPr>
        <w:rPr>
          <w:lang w:val="en-GB"/>
        </w:rPr>
      </w:pPr>
      <w:r w:rsidRPr="00E93E62">
        <w:rPr>
          <w:lang w:val="en-GB"/>
        </w:rPr>
        <w:t>Otherwise (dataFormat does not indicate a transformed media track), the untransformed sample entry type is concluded to be equal to dataFormat.</w:t>
      </w:r>
    </w:p>
    <w:p w14:paraId="32752E30" w14:textId="77777777" w:rsidR="00701C43" w:rsidRPr="003176D3" w:rsidRDefault="00701C43" w:rsidP="00701C43">
      <w:pPr>
        <w:pStyle w:val="Heading3"/>
        <w:numPr>
          <w:ilvl w:val="2"/>
          <w:numId w:val="127"/>
        </w:numPr>
        <w:rPr>
          <w:lang w:val="en-GB"/>
        </w:rPr>
      </w:pPr>
      <w:bookmarkStart w:id="5633" w:name="_Toc96351240"/>
      <w:r w:rsidRPr="00701C43">
        <w:rPr>
          <w:lang w:val="en-GB"/>
        </w:rPr>
        <w:t>Determining the untransformed sample entry type</w:t>
      </w:r>
      <w:bookmarkEnd w:id="5633"/>
    </w:p>
    <w:p w14:paraId="5479B8F5" w14:textId="77777777" w:rsidR="00701C43" w:rsidRDefault="00701C43" w:rsidP="00701C43">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5CB980D2" w14:textId="334004B9" w:rsidR="00701C43" w:rsidRDefault="00701C43" w:rsidP="00701C43">
      <w:pPr>
        <w:pStyle w:val="Note"/>
        <w:rPr>
          <w:lang w:val="en-GB"/>
        </w:rPr>
      </w:pPr>
      <w:r w:rsidRPr="007E21A8">
        <w:rPr>
          <w:lang w:val="en-GB"/>
        </w:rPr>
        <w:t>NOTE</w:t>
      </w:r>
      <w:r w:rsidR="006F5BB6">
        <w:rPr>
          <w:lang w:val="en-GB"/>
        </w:rPr>
        <w:tab/>
      </w:r>
      <w:r w:rsidRPr="007E21A8">
        <w:rPr>
          <w:lang w:val="en-GB"/>
        </w:rPr>
        <w:t>For example, a transformed track could be both protected and restricted, in which case the relevant boxes in the sample entry could be set as follows:</w:t>
      </w:r>
    </w:p>
    <w:p w14:paraId="538FCEC1" w14:textId="77777777" w:rsidR="00701C43" w:rsidRPr="007E21A8" w:rsidRDefault="00701C43" w:rsidP="00701C43">
      <w:pPr>
        <w:pStyle w:val="code"/>
        <w:ind w:left="1080"/>
        <w:rPr>
          <w:lang w:val="de-DE" w:eastAsia="ja-JP"/>
        </w:rPr>
      </w:pPr>
      <w:r w:rsidRPr="007E21A8">
        <w:rPr>
          <w:sz w:val="18"/>
        </w:rPr>
        <w:t>SampleEntry('encv') {</w:t>
      </w:r>
      <w:r w:rsidRPr="007E21A8">
        <w:rPr>
          <w:sz w:val="18"/>
        </w:rPr>
        <w:br/>
      </w:r>
      <w:r w:rsidRPr="007E21A8">
        <w:rPr>
          <w:sz w:val="18"/>
        </w:rPr>
        <w:tab/>
        <w:t>ProtectionSchemeInfoBox {</w:t>
      </w:r>
      <w:r w:rsidRPr="007E21A8">
        <w:rPr>
          <w:sz w:val="18"/>
        </w:rPr>
        <w:br/>
      </w:r>
      <w:r w:rsidRPr="007E21A8">
        <w:rPr>
          <w:sz w:val="18"/>
        </w:rPr>
        <w:tab/>
      </w:r>
      <w:r w:rsidRPr="007E21A8">
        <w:rPr>
          <w:sz w:val="18"/>
        </w:rPr>
        <w:tab/>
      </w:r>
      <w:r>
        <w:rPr>
          <w:sz w:val="18"/>
        </w:rPr>
        <w:t>OriginalFormatBox;</w:t>
      </w:r>
      <w:r>
        <w:rPr>
          <w:sz w:val="18"/>
        </w:rPr>
        <w:tab/>
        <w:t>// data_format is 'resv'</w:t>
      </w:r>
      <w:r>
        <w:rPr>
          <w:sz w:val="18"/>
        </w:rPr>
        <w:br/>
      </w:r>
      <w:r>
        <w:rPr>
          <w:sz w:val="18"/>
        </w:rPr>
        <w:tab/>
      </w:r>
      <w:r>
        <w:rPr>
          <w:sz w:val="18"/>
        </w:rPr>
        <w:tab/>
        <w:t>SchemeTypeBox;</w:t>
      </w:r>
      <w:r>
        <w:rPr>
          <w:sz w:val="18"/>
        </w:rPr>
        <w:br/>
      </w:r>
      <w:r>
        <w:rPr>
          <w:sz w:val="18"/>
        </w:rPr>
        <w:tab/>
      </w:r>
      <w:r>
        <w:rPr>
          <w:sz w:val="18"/>
        </w:rPr>
        <w:tab/>
        <w:t>SchemeInformationBox;</w:t>
      </w:r>
      <w:r>
        <w:rPr>
          <w:sz w:val="18"/>
        </w:rPr>
        <w:br/>
      </w:r>
      <w:r>
        <w:rPr>
          <w:sz w:val="18"/>
        </w:rPr>
        <w:tab/>
        <w:t>}</w:t>
      </w:r>
      <w:r>
        <w:rPr>
          <w:sz w:val="18"/>
        </w:rPr>
        <w:br/>
      </w:r>
      <w:r>
        <w:rPr>
          <w:sz w:val="18"/>
        </w:rPr>
        <w:tab/>
        <w:t>RestrictedSchemeInfoBox {</w:t>
      </w:r>
      <w:r>
        <w:rPr>
          <w:sz w:val="18"/>
        </w:rPr>
        <w:br/>
      </w:r>
      <w:r>
        <w:rPr>
          <w:sz w:val="18"/>
        </w:rPr>
        <w:tab/>
      </w:r>
      <w:r>
        <w:rPr>
          <w:sz w:val="18"/>
        </w:rPr>
        <w:tab/>
        <w:t>OriginalFormatBox; // data_format indicates a codec, e.g. 'avc1'</w:t>
      </w:r>
      <w:r>
        <w:rPr>
          <w:sz w:val="18"/>
        </w:rPr>
        <w:br/>
      </w:r>
      <w:r>
        <w:rPr>
          <w:sz w:val="18"/>
        </w:rPr>
        <w:tab/>
      </w:r>
      <w:r>
        <w:rPr>
          <w:sz w:val="18"/>
        </w:rPr>
        <w:tab/>
        <w:t>SchemeTypeBox;</w:t>
      </w:r>
      <w:r>
        <w:rPr>
          <w:sz w:val="18"/>
        </w:rPr>
        <w:br/>
      </w:r>
      <w:r>
        <w:rPr>
          <w:sz w:val="18"/>
        </w:rPr>
        <w:tab/>
      </w:r>
      <w:r>
        <w:rPr>
          <w:sz w:val="18"/>
        </w:rPr>
        <w:tab/>
        <w:t>SchemeInformationBox;</w:t>
      </w:r>
      <w:r>
        <w:rPr>
          <w:sz w:val="18"/>
        </w:rPr>
        <w:br/>
      </w:r>
      <w:r>
        <w:rPr>
          <w:sz w:val="18"/>
        </w:rPr>
        <w:tab/>
        <w:t>}</w:t>
      </w:r>
      <w:r>
        <w:rPr>
          <w:sz w:val="18"/>
        </w:rPr>
        <w:br/>
      </w:r>
      <w:r>
        <w:rPr>
          <w:sz w:val="18"/>
        </w:rPr>
        <w:tab/>
        <w:t>// Boxes specific to the untransformed sample entry type</w:t>
      </w:r>
      <w:r>
        <w:rPr>
          <w:sz w:val="18"/>
        </w:rPr>
        <w:br/>
      </w:r>
      <w:r>
        <w:rPr>
          <w:sz w:val="18"/>
        </w:rPr>
        <w:tab/>
        <w:t xml:space="preserve">// For 'avc1', these would include </w:t>
      </w:r>
      <w:r w:rsidRPr="00961F60">
        <w:rPr>
          <w:sz w:val="18"/>
        </w:rPr>
        <w:t>AVCConfigurationBox</w:t>
      </w:r>
      <w:r>
        <w:rPr>
          <w:sz w:val="18"/>
        </w:rPr>
        <w:br/>
        <w:t>}</w:t>
      </w:r>
    </w:p>
    <w:p w14:paraId="4EFBB37B" w14:textId="77777777" w:rsidR="00701C43" w:rsidRDefault="00701C43" w:rsidP="00701C43">
      <w:pPr>
        <w:rPr>
          <w:lang w:val="en-US"/>
        </w:rPr>
      </w:pPr>
      <w:r w:rsidRPr="00127946">
        <w:rPr>
          <w:lang w:val="en-US"/>
        </w:rPr>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292148B5" w14:textId="77777777" w:rsidR="00701C43" w:rsidRPr="007E21A8" w:rsidRDefault="00701C43" w:rsidP="00701C43">
      <w:pPr>
        <w:numPr>
          <w:ilvl w:val="0"/>
          <w:numId w:val="150"/>
        </w:numPr>
        <w:spacing w:line="276" w:lineRule="auto"/>
      </w:pPr>
      <w:r w:rsidRPr="00127946">
        <w:rPr>
          <w:lang w:val="en-US"/>
        </w:rPr>
        <w:t>Let schemeInfoContainerBox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7CEF051E" w14:textId="77777777" w:rsidR="00701C43" w:rsidRPr="007E21A8" w:rsidRDefault="00701C43" w:rsidP="00701C43">
      <w:pPr>
        <w:numPr>
          <w:ilvl w:val="0"/>
          <w:numId w:val="150"/>
        </w:numPr>
        <w:spacing w:line="276" w:lineRule="auto"/>
      </w:pPr>
      <w:r w:rsidRPr="00127946">
        <w:rPr>
          <w:lang w:val="en-US"/>
        </w:rPr>
        <w:t xml:space="preserve">Let dataFormat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schemeInfoContainerBox.</w:t>
      </w:r>
    </w:p>
    <w:p w14:paraId="78A44708" w14:textId="77777777" w:rsidR="00701C43" w:rsidRPr="007E21A8" w:rsidRDefault="00701C43" w:rsidP="00701C43">
      <w:pPr>
        <w:numPr>
          <w:ilvl w:val="0"/>
          <w:numId w:val="150"/>
        </w:numPr>
        <w:spacing w:line="276" w:lineRule="auto"/>
      </w:pPr>
      <w:r w:rsidRPr="00127946">
        <w:rPr>
          <w:lang w:val="en-US"/>
        </w:rPr>
        <w:t xml:space="preserve">If dataFormat indicates a transformed media track, schemeInfoContainerBox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dataFormat indicates an encrypted, restricted, or incomplete media track, respectively. The process continues from step 2.</w:t>
      </w:r>
    </w:p>
    <w:p w14:paraId="5145F6EA" w14:textId="77777777" w:rsidR="00701C43" w:rsidRDefault="00701C43" w:rsidP="00701C43">
      <w:pPr>
        <w:numPr>
          <w:ilvl w:val="0"/>
          <w:numId w:val="150"/>
        </w:numPr>
        <w:spacing w:line="276" w:lineRule="auto"/>
      </w:pPr>
      <w:r w:rsidRPr="00127946">
        <w:rPr>
          <w:lang w:val="en-US"/>
        </w:rPr>
        <w:t>Otherwise (dataFormat does not indicate a transformed media track), the untransformed sample entry type is concluded to be equal to dataFormat.</w:t>
      </w:r>
    </w:p>
    <w:p w14:paraId="69C2AC39" w14:textId="291D8C29" w:rsidR="00680AE7" w:rsidRPr="003176D3" w:rsidRDefault="00680AE7" w:rsidP="00680AE7">
      <w:pPr>
        <w:pStyle w:val="Heading3"/>
        <w:numPr>
          <w:ilvl w:val="2"/>
          <w:numId w:val="127"/>
        </w:numPr>
        <w:rPr>
          <w:lang w:val="en-GB"/>
        </w:rPr>
      </w:pPr>
      <w:bookmarkStart w:id="5634" w:name="_Toc96351241"/>
      <w:bookmarkStart w:id="5635" w:name="_Toc387132154"/>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5634"/>
    </w:p>
    <w:bookmarkEnd w:id="5635"/>
    <w:p w14:paraId="053F9214" w14:textId="6C0D0D57" w:rsidR="0085503F" w:rsidRDefault="0085503F" w:rsidP="0085503F">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ins w:id="5636" w:author="David Singer" w:date="2022-02-21T15:14:00Z">
        <w:r w:rsidR="00DA1734">
          <w:rPr>
            <w:rFonts w:hint="cs"/>
            <w:cs/>
            <w:lang w:val="en-GB"/>
          </w:rPr>
          <w:t>‎</w:t>
        </w:r>
        <w:r w:rsidR="00DA1734">
          <w:rPr>
            <w:lang w:val="en-GB"/>
          </w:rPr>
          <w:t>Annex K</w:t>
        </w:r>
      </w:ins>
      <w:del w:id="5637" w:author="David Singer" w:date="2022-02-21T14:19:00Z">
        <w:r w:rsidR="001133DA" w:rsidDel="00CD05BA">
          <w:rPr>
            <w:rFonts w:hint="cs"/>
            <w:cs/>
            <w:lang w:val="en-GB"/>
          </w:rPr>
          <w:delText>‎</w:delText>
        </w:r>
        <w:r w:rsidR="001133DA" w:rsidDel="00CD05BA">
          <w:rPr>
            <w:lang w:val="en-GB"/>
          </w:rPr>
          <w:delText>Annex K</w:delText>
        </w:r>
      </w:del>
      <w:r>
        <w:rPr>
          <w:lang w:val="en-GB"/>
        </w:rPr>
        <w:fldChar w:fldCharType="end"/>
      </w:r>
      <w:r>
        <w:rPr>
          <w:lang w:val="en-GB"/>
        </w:rPr>
        <w:t>.</w:t>
      </w:r>
    </w:p>
    <w:p w14:paraId="4C4D35CF" w14:textId="77777777" w:rsidR="00701C43" w:rsidRPr="003176D3" w:rsidRDefault="00701C43" w:rsidP="00701C43">
      <w:pPr>
        <w:pStyle w:val="Heading2"/>
        <w:numPr>
          <w:ilvl w:val="1"/>
          <w:numId w:val="127"/>
        </w:numPr>
        <w:rPr>
          <w:lang w:val="en-GB"/>
        </w:rPr>
      </w:pPr>
      <w:bookmarkStart w:id="5638" w:name="_Toc39055579"/>
      <w:bookmarkStart w:id="5639" w:name="_Toc39063030"/>
      <w:bookmarkStart w:id="5640" w:name="_Toc39063480"/>
      <w:bookmarkStart w:id="5641" w:name="_Toc39055580"/>
      <w:bookmarkStart w:id="5642" w:name="_Toc39063031"/>
      <w:bookmarkStart w:id="5643" w:name="_Toc39063481"/>
      <w:bookmarkStart w:id="5644" w:name="_Toc39055581"/>
      <w:bookmarkStart w:id="5645" w:name="_Toc39063032"/>
      <w:bookmarkStart w:id="5646" w:name="_Toc39063482"/>
      <w:bookmarkStart w:id="5647" w:name="_Toc39055582"/>
      <w:bookmarkStart w:id="5648" w:name="_Toc39063033"/>
      <w:bookmarkStart w:id="5649" w:name="_Toc39063483"/>
      <w:bookmarkStart w:id="5650" w:name="_Toc39055583"/>
      <w:bookmarkStart w:id="5651" w:name="_Toc39063034"/>
      <w:bookmarkStart w:id="5652" w:name="_Toc39063484"/>
      <w:bookmarkStart w:id="5653" w:name="_Toc39055584"/>
      <w:bookmarkStart w:id="5654" w:name="_Toc39063035"/>
      <w:bookmarkStart w:id="5655" w:name="_Toc39063485"/>
      <w:bookmarkStart w:id="5656" w:name="_Toc39055585"/>
      <w:bookmarkStart w:id="5657" w:name="_Toc39063036"/>
      <w:bookmarkStart w:id="5658" w:name="_Toc39063486"/>
      <w:bookmarkStart w:id="5659" w:name="_Toc39055586"/>
      <w:bookmarkStart w:id="5660" w:name="_Toc39063037"/>
      <w:bookmarkStart w:id="5661" w:name="_Toc39063487"/>
      <w:bookmarkStart w:id="5662" w:name="_Toc39055587"/>
      <w:bookmarkStart w:id="5663" w:name="_Toc39063038"/>
      <w:bookmarkStart w:id="5664" w:name="_Toc39063488"/>
      <w:bookmarkStart w:id="5665" w:name="_Toc39055588"/>
      <w:bookmarkStart w:id="5666" w:name="_Toc39063039"/>
      <w:bookmarkStart w:id="5667" w:name="_Toc39063489"/>
      <w:bookmarkStart w:id="5668" w:name="_Toc39055589"/>
      <w:bookmarkStart w:id="5669" w:name="_Toc39063040"/>
      <w:bookmarkStart w:id="5670" w:name="_Toc39063490"/>
      <w:bookmarkStart w:id="5671" w:name="_Toc39055590"/>
      <w:bookmarkStart w:id="5672" w:name="_Toc39063041"/>
      <w:bookmarkStart w:id="5673" w:name="_Toc39063491"/>
      <w:bookmarkStart w:id="5674" w:name="_Toc39055591"/>
      <w:bookmarkStart w:id="5675" w:name="_Toc39063042"/>
      <w:bookmarkStart w:id="5676" w:name="_Toc39063492"/>
      <w:bookmarkStart w:id="5677" w:name="_Toc39055592"/>
      <w:bookmarkStart w:id="5678" w:name="_Toc39063043"/>
      <w:bookmarkStart w:id="5679" w:name="_Toc39063493"/>
      <w:bookmarkStart w:id="5680" w:name="_Toc39055593"/>
      <w:bookmarkStart w:id="5681" w:name="_Toc39063044"/>
      <w:bookmarkStart w:id="5682" w:name="_Toc39063494"/>
      <w:bookmarkStart w:id="5683" w:name="_Toc39055594"/>
      <w:bookmarkStart w:id="5684" w:name="_Toc39063045"/>
      <w:bookmarkStart w:id="5685" w:name="_Toc39063495"/>
      <w:bookmarkStart w:id="5686" w:name="_Toc39055595"/>
      <w:bookmarkStart w:id="5687" w:name="_Toc39063046"/>
      <w:bookmarkStart w:id="5688" w:name="_Toc39063496"/>
      <w:bookmarkStart w:id="5689" w:name="_Toc96351242"/>
      <w:bookmarkStart w:id="5690" w:name="_Toc387132155"/>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r>
        <w:t>Multiplexed timed metadata tracks</w:t>
      </w:r>
      <w:bookmarkEnd w:id="5689"/>
    </w:p>
    <w:p w14:paraId="49161AA5" w14:textId="77777777" w:rsidR="00701C43" w:rsidRDefault="00701C43" w:rsidP="00701C43">
      <w:pPr>
        <w:pStyle w:val="Heading3"/>
        <w:numPr>
          <w:ilvl w:val="2"/>
          <w:numId w:val="127"/>
        </w:numPr>
        <w:rPr>
          <w:lang w:val="en-GB"/>
        </w:rPr>
      </w:pPr>
      <w:bookmarkStart w:id="5691" w:name="_Toc96351243"/>
      <w:r>
        <w:rPr>
          <w:lang w:val="en-GB"/>
        </w:rPr>
        <w:t>General</w:t>
      </w:r>
      <w:bookmarkEnd w:id="5691"/>
    </w:p>
    <w:bookmarkEnd w:id="5690"/>
    <w:p w14:paraId="7008FA9D" w14:textId="77777777" w:rsidR="00701C43" w:rsidRPr="006F22C8" w:rsidRDefault="00701C43" w:rsidP="00701C43">
      <w:r w:rsidRPr="006F22C8">
        <w:t>Multiplexed timed metadata tracks</w:t>
      </w:r>
    </w:p>
    <w:p w14:paraId="23834E9A" w14:textId="77777777" w:rsidR="00701C43" w:rsidRPr="00510326" w:rsidRDefault="00701C43" w:rsidP="00701C43">
      <w:pPr>
        <w:numPr>
          <w:ilvl w:val="0"/>
          <w:numId w:val="148"/>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701C43">
      <w:pPr>
        <w:numPr>
          <w:ilvl w:val="0"/>
          <w:numId w:val="148"/>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01C43">
      <w:pPr>
        <w:pStyle w:val="Heading3"/>
        <w:numPr>
          <w:ilvl w:val="2"/>
          <w:numId w:val="127"/>
        </w:numPr>
        <w:rPr>
          <w:lang w:val="en-GB"/>
        </w:rPr>
      </w:pPr>
      <w:bookmarkStart w:id="5692" w:name="_Toc96351244"/>
      <w:r>
        <w:rPr>
          <w:lang w:val="en-GB"/>
        </w:rPr>
        <w:t>Overall design</w:t>
      </w:r>
      <w:bookmarkEnd w:id="5692"/>
    </w:p>
    <w:p w14:paraId="28AE8EE4" w14:textId="77777777" w:rsidR="00701C43" w:rsidRPr="00510326" w:rsidRDefault="00701C43" w:rsidP="00701C43">
      <w:r w:rsidRPr="00510326">
        <w:t xml:space="preserve">Timed metadata multiplex is a specific format of a metadata track;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6377147E" w:rsidR="00E970FE" w:rsidRDefault="00701C43" w:rsidP="00701C43">
      <w:r w:rsidRPr="00510326">
        <w:t xml:space="preserve">The usual track reference(s) are used (notably </w:t>
      </w:r>
      <w:r w:rsidRPr="00A3770E">
        <w:rPr>
          <w:rStyle w:val="codeChar"/>
        </w:rPr>
        <w:t>'cdsc'</w:t>
      </w:r>
      <w:r w:rsidRPr="00510326">
        <w:t>).</w:t>
      </w:r>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01C43">
      <w:pPr>
        <w:pStyle w:val="Heading3"/>
        <w:numPr>
          <w:ilvl w:val="2"/>
          <w:numId w:val="127"/>
        </w:numPr>
        <w:rPr>
          <w:lang w:val="en-GB"/>
        </w:rPr>
      </w:pPr>
      <w:bookmarkStart w:id="5693" w:name="_Toc96351245"/>
      <w:r>
        <w:rPr>
          <w:lang w:val="en-GB"/>
        </w:rPr>
        <w:t>Sample format</w:t>
      </w:r>
      <w:bookmarkEnd w:id="5693"/>
    </w:p>
    <w:p w14:paraId="0823277D" w14:textId="5B4AF949" w:rsidR="00701C43" w:rsidRPr="00510326" w:rsidRDefault="00701C43" w:rsidP="00701C43">
      <w:r w:rsidRPr="00510326">
        <w:t>An access unit (</w:t>
      </w:r>
      <w:r w:rsidR="0034072B" w:rsidRPr="0034072B">
        <w:t>also known as</w:t>
      </w:r>
      <w:r w:rsidRPr="00510326">
        <w:t xml:space="preserve">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ins w:id="5694" w:author="David Singer" w:date="2022-02-21T15:14:00Z">
        <w:r w:rsidR="00DA1734">
          <w:rPr>
            <w:rFonts w:hint="cs"/>
            <w:cs/>
          </w:rPr>
          <w:t>‎</w:t>
        </w:r>
        <w:r w:rsidR="00DA1734">
          <w:t>4.2</w:t>
        </w:r>
      </w:ins>
      <w:del w:id="5695" w:author="David Singer" w:date="2022-02-21T14:19:00Z">
        <w:r w:rsidR="001133DA" w:rsidDel="00CD05BA">
          <w:rPr>
            <w:rFonts w:hint="cs"/>
            <w:cs/>
          </w:rPr>
          <w:delText>‎</w:delText>
        </w:r>
        <w:r w:rsidR="001133DA" w:rsidDel="00CD05BA">
          <w:delText>4.2</w:delText>
        </w:r>
      </w:del>
      <w:r w:rsidRPr="00EB20F2">
        <w:fldChar w:fldCharType="end"/>
      </w:r>
      <w:r w:rsidRPr="00EB20F2">
        <w:t>)</w:t>
      </w:r>
      <w:r w:rsidRPr="00701C43">
        <w:t>. The four-character-codes</w:t>
      </w:r>
      <w:r w:rsidRPr="00A173AD">
        <w:t xml:space="preserve"> of these boxes are local keys that are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47AE916B" w14:textId="77777777" w:rsidR="00701C43" w:rsidRPr="00510326" w:rsidRDefault="00701C43" w:rsidP="00701C43">
      <w:r w:rsidRPr="00510326">
        <w:t>If no value for a particular key is present in the access unit at the given time, the interpretation should be that there is no metadata of that type at the time. Metadata values for that key for other times (e.g., from a previous access unit) should not be interpreted as applying to the target time.</w:t>
      </w:r>
    </w:p>
    <w:p w14:paraId="0F0D99C1" w14:textId="1D4AE17D" w:rsidR="00701C43" w:rsidRPr="00510326" w:rsidRDefault="00701C43" w:rsidP="00701C43">
      <w:r>
        <w:t>M</w:t>
      </w:r>
      <w:r w:rsidRPr="00510326">
        <w:t>etadata access units are sync samples (</w:t>
      </w:r>
      <w:r w:rsidR="0034072B" w:rsidRPr="0034072B">
        <w:t>also known as</w:t>
      </w:r>
      <w:r w:rsidRPr="00510326">
        <w:t xml:space="preserve"> “I-frames” in video)</w:t>
      </w:r>
      <w:r>
        <w:t xml:space="preserve"> when all the contained boxes in that sample would have been sync samples if they had been in their own sample, un-multiplexed</w:t>
      </w:r>
      <w:r w:rsidRPr="00510326">
        <w:t>.</w:t>
      </w:r>
    </w:p>
    <w:p w14:paraId="17D03976" w14:textId="41A54EAA" w:rsidR="00701C43" w:rsidRPr="00510326" w:rsidRDefault="00701C43" w:rsidP="00701C43">
      <w:r w:rsidRPr="00510326">
        <w:t>If no values for any key are present for a time range, the best practice is to include an access unit with only a “NULL” data entry for the time range</w:t>
      </w:r>
      <w:r>
        <w:t xml:space="preserve"> as defined in subclause </w:t>
      </w:r>
      <w:r>
        <w:fldChar w:fldCharType="begin"/>
      </w:r>
      <w:r>
        <w:instrText xml:space="preserve"> REF _Ref528767128 \r \h </w:instrText>
      </w:r>
      <w:r>
        <w:fldChar w:fldCharType="separate"/>
      </w:r>
      <w:ins w:id="5696" w:author="David Singer" w:date="2022-02-21T15:14:00Z">
        <w:r w:rsidR="00DA1734">
          <w:rPr>
            <w:rFonts w:hint="cs"/>
            <w:cs/>
          </w:rPr>
          <w:t>‎</w:t>
        </w:r>
        <w:r w:rsidR="00DA1734">
          <w:t>12.9.5</w:t>
        </w:r>
      </w:ins>
      <w:del w:id="5697" w:author="David Singer" w:date="2022-02-21T14:19:00Z">
        <w:r w:rsidR="001133DA" w:rsidDel="00CD05BA">
          <w:rPr>
            <w:rFonts w:hint="cs"/>
            <w:cs/>
          </w:rPr>
          <w:delText>‎</w:delText>
        </w:r>
        <w:r w:rsidR="001133DA" w:rsidDel="00CD05BA">
          <w:delText>12.9.5</w:delText>
        </w:r>
      </w:del>
      <w:r>
        <w:fldChar w:fldCharType="end"/>
      </w:r>
      <w:r w:rsidRPr="00510326">
        <w:t>. An empty track edit list entry could be used to indicate there is no metadata for a range of movie time.</w:t>
      </w:r>
    </w:p>
    <w:p w14:paraId="2A392E1F" w14:textId="77777777" w:rsidR="00701C43" w:rsidRPr="003176D3" w:rsidRDefault="00701C43" w:rsidP="00701C43">
      <w:pPr>
        <w:pStyle w:val="Heading3"/>
        <w:numPr>
          <w:ilvl w:val="2"/>
          <w:numId w:val="127"/>
        </w:numPr>
        <w:rPr>
          <w:lang w:val="en-GB"/>
        </w:rPr>
      </w:pPr>
      <w:bookmarkStart w:id="5698" w:name="_Toc96351246"/>
      <w:r>
        <w:rPr>
          <w:lang w:val="en-GB"/>
        </w:rPr>
        <w:t>Sample entry format</w:t>
      </w:r>
      <w:bookmarkEnd w:id="5698"/>
    </w:p>
    <w:p w14:paraId="6EAB3553" w14:textId="77777777" w:rsidR="00A173AD" w:rsidRPr="003176D3" w:rsidRDefault="00A173AD" w:rsidP="00A173AD">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63BCE654" w:rsidR="00701C43" w:rsidRDefault="00701C43" w:rsidP="00701C43">
      <w:pPr>
        <w:pStyle w:val="code"/>
        <w:rPr>
          <w:szCs w:val="22"/>
        </w:rPr>
      </w:pPr>
      <w:r>
        <w:t xml:space="preserve">aligned(8) class BoxedMetadataSampleEntry </w:t>
      </w:r>
      <w:r>
        <w:br/>
      </w:r>
      <w:r>
        <w:tab/>
        <w:t>extends MetadataSampleEntry ('mebx') {</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7EAA1775"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ins w:id="5699" w:author="David Singer" w:date="2022-02-21T15:14:00Z">
        <w:r w:rsidR="00DA1734">
          <w:rPr>
            <w:rFonts w:hint="cs"/>
            <w:cs/>
          </w:rPr>
          <w:t>‎</w:t>
        </w:r>
        <w:r w:rsidR="00DA1734">
          <w:t>12.9.4.2</w:t>
        </w:r>
      </w:ins>
      <w:del w:id="5700" w:author="David Singer" w:date="2022-02-21T14:19:00Z">
        <w:r w:rsidR="001133DA" w:rsidDel="00CD05BA">
          <w:rPr>
            <w:rFonts w:hint="cs"/>
            <w:cs/>
          </w:rPr>
          <w:delText>‎</w:delText>
        </w:r>
        <w:r w:rsidR="001133DA" w:rsidDel="00CD05BA">
          <w:delText>12.9.4.2</w:delText>
        </w:r>
      </w:del>
      <w:r w:rsidR="00DE1F73">
        <w:fldChar w:fldCharType="end"/>
      </w:r>
      <w:r w:rsidRPr="0087636D">
        <w:t>) is a table indicating the set of keys and information about each key that may occur in associated access units.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A173AD">
      <w:pPr>
        <w:pStyle w:val="Heading4"/>
        <w:numPr>
          <w:ilvl w:val="3"/>
          <w:numId w:val="127"/>
        </w:numPr>
        <w:rPr>
          <w:lang w:val="en-GB"/>
        </w:rPr>
      </w:pPr>
      <w:bookmarkStart w:id="5701" w:name="_Ref536547216"/>
      <w:r>
        <w:t>Metadata key table box</w:t>
      </w:r>
      <w:bookmarkEnd w:id="5701"/>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77777777"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access units. It is defined as:</w:t>
      </w:r>
    </w:p>
    <w:p w14:paraId="02186521" w14:textId="77777777" w:rsidR="00701C43" w:rsidRDefault="00701C43" w:rsidP="00701C43">
      <w:pPr>
        <w:pStyle w:val="code"/>
        <w:rPr>
          <w:szCs w:val="22"/>
        </w:rPr>
      </w:pPr>
      <w:r>
        <w:t xml:space="preserve">aligned(8) class MetadataKeyTableBox extends Box('keys') { </w:t>
      </w:r>
      <w:r>
        <w:br/>
      </w:r>
      <w:r>
        <w:tab/>
        <w:t>MetadataKeyBox[];</w:t>
      </w:r>
      <w:r>
        <w:br/>
        <w:t>}</w:t>
      </w:r>
    </w:p>
    <w:p w14:paraId="7CEC600D" w14:textId="77777777"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access units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77777777"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and there is no </w:t>
      </w:r>
      <w:r w:rsidRPr="00A3770E">
        <w:rPr>
          <w:rStyle w:val="codeChar"/>
        </w:rPr>
        <w:t>MetadataInlineKeysPresentBox</w:t>
      </w:r>
      <w:r w:rsidRPr="0087636D">
        <w:t xml:space="preserve"> signaling the possible presence of inline keys, no access units associated with this sample entry contain values with that key.</w:t>
      </w:r>
    </w:p>
    <w:p w14:paraId="60385463" w14:textId="77777777"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access units containing a value for the key were written. Clients finding a key in the </w:t>
      </w:r>
      <w:r w:rsidRPr="00A3770E">
        <w:rPr>
          <w:rStyle w:val="codeChar"/>
        </w:rPr>
        <w:t>MetadataKeyTableBox</w:t>
      </w:r>
      <w:r w:rsidRPr="0087636D">
        <w:t xml:space="preserve"> may still need to look through the track’s access units for values to determine if the track has the particular metadata.</w:t>
      </w:r>
    </w:p>
    <w:p w14:paraId="6C0A560B" w14:textId="77777777" w:rsidR="00701C43" w:rsidRPr="006F22C8" w:rsidRDefault="00701C43" w:rsidP="00701C43">
      <w:pPr>
        <w:ind w:left="720"/>
        <w:rPr>
          <w:sz w:val="20"/>
        </w:rPr>
      </w:pPr>
      <w:r w:rsidRPr="006F22C8">
        <w:rPr>
          <w:sz w:val="20"/>
        </w:rPr>
        <w:t>NOTE</w:t>
      </w:r>
      <w:r w:rsidRPr="006F22C8">
        <w:rPr>
          <w:sz w:val="20"/>
        </w:rPr>
        <w:tab/>
        <w:t>This rule allows a sample entry to be populated (say during a capture process) with keys that might be discovered and then access units to be written with a binding only for the keys found. If never used, there’s no requirement that the sample entry be rewritten to exclude the key that wasn’t needed. This makes writing using movie fragments easier as the sample entries in the initial movie never need to be rewritten.</w:t>
      </w:r>
    </w:p>
    <w:p w14:paraId="6393DC67" w14:textId="77777777" w:rsidR="00701C43" w:rsidRPr="0087636D" w:rsidRDefault="00701C43" w:rsidP="00701C43">
      <w:r w:rsidRPr="0087636D">
        <w:t>If it is possible to remove unused sample entries efficiently and rewrite the sample entry, this is preferred.</w:t>
      </w:r>
    </w:p>
    <w:p w14:paraId="0D06FE1A" w14:textId="1F224698" w:rsidR="00E970FE" w:rsidRDefault="00A173AD" w:rsidP="00A173AD">
      <w:pPr>
        <w:pStyle w:val="Heading4"/>
        <w:numPr>
          <w:ilvl w:val="3"/>
          <w:numId w:val="127"/>
        </w:numPr>
        <w:rPr>
          <w:lang w:val="en-GB"/>
        </w:rPr>
      </w:pPr>
      <w:r w:rsidRPr="00F138A2">
        <w:t>Metadata</w:t>
      </w:r>
      <w:r>
        <w:t xml:space="preserve"> k</w:t>
      </w:r>
      <w:r w:rsidRPr="00F138A2">
        <w:t>ey</w:t>
      </w:r>
      <w:r>
        <w:t xml:space="preserve"> b</w:t>
      </w:r>
      <w:r w:rsidRPr="00F138A2">
        <w:t>ox</w:t>
      </w:r>
    </w:p>
    <w:p w14:paraId="6A91190C" w14:textId="048C7A26" w:rsidR="004E3F1F" w:rsidRPr="003176D3" w:rsidRDefault="004E3F1F" w:rsidP="004E3F1F">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rPr>
          <w:noProof/>
        </w:rPr>
        <w:t>locally defined</w:t>
      </w:r>
      <w:r>
        <w:br/>
        <w:t>Container:</w:t>
      </w:r>
      <w:r>
        <w:tab/>
      </w:r>
      <w:r w:rsidRPr="00A3770E">
        <w:rPr>
          <w:rStyle w:val="codeChar"/>
        </w:rPr>
        <w:t>MetadataKeyTableBox</w:t>
      </w:r>
      <w:r>
        <w:br/>
        <w:t>Mandatory:</w:t>
      </w:r>
      <w:r>
        <w:tab/>
        <w:t>Yes</w:t>
      </w:r>
      <w:r>
        <w:br/>
        <w:t>Quantity:</w:t>
      </w:r>
      <w:r>
        <w:tab/>
        <w:t>One or more</w:t>
      </w:r>
    </w:p>
    <w:p w14:paraId="26B6F32A" w14:textId="77777777"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es and (2) as the identifier for the metadata value boxes within access units that have that key.</w:t>
      </w:r>
    </w:p>
    <w:p w14:paraId="69430F03" w14:textId="3533A109"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access units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access units sharing this sample entry hold the value for this key. Any value other than </w:t>
      </w:r>
      <w:r w:rsidRPr="00A3770E">
        <w:rPr>
          <w:rStyle w:val="codeChar"/>
        </w:rPr>
        <w:t>0</w:t>
      </w:r>
      <w:r w:rsidRPr="0087636D">
        <w:t xml:space="preserve"> and </w:t>
      </w:r>
      <w:r w:rsidRPr="00A3770E">
        <w:rPr>
          <w:rStyle w:val="codeChar"/>
        </w:rPr>
        <w:t>0xFFFFFFFF</w:t>
      </w:r>
      <w:r w:rsidRPr="0087636D">
        <w:t xml:space="preserve"> fitting in a 32-bit big endian integer can be used (e.g., </w:t>
      </w:r>
      <w:r w:rsidRPr="00A3770E">
        <w:rPr>
          <w:rStyle w:val="codeChar"/>
        </w:rPr>
        <w:t>'stuf</w:t>
      </w:r>
      <w:r w:rsidRPr="0087636D">
        <w:t>', the integer 72) but it is recommended that it be mnemonic if possible.</w:t>
      </w:r>
    </w:p>
    <w:p w14:paraId="0924F413" w14:textId="77777777" w:rsidR="00701C43" w:rsidRPr="0087636D" w:rsidRDefault="00701C43" w:rsidP="00701C43">
      <w:r w:rsidRPr="0087636D">
        <w:t xml:space="preserve">There are two reserved box types for boxes of type </w:t>
      </w:r>
      <w:r w:rsidRPr="00A3770E">
        <w:rPr>
          <w:rStyle w:val="codeChar"/>
        </w:rPr>
        <w:t>MetadataKeyBox</w:t>
      </w:r>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MetadataKeyTableBox</w:t>
      </w:r>
      <w:r w:rsidRPr="0087636D">
        <w:t xml:space="preserve"> as this special value can be used to signal inline key/value boxes within access units.</w:t>
      </w:r>
    </w:p>
    <w:p w14:paraId="69B422BD" w14:textId="77777777" w:rsidR="00701C43" w:rsidRPr="0087636D" w:rsidRDefault="00701C43" w:rsidP="00701C43">
      <w:r w:rsidRPr="0087636D">
        <w:t>All other box types are available for use.</w:t>
      </w:r>
    </w:p>
    <w:p w14:paraId="3EA5A273" w14:textId="6EC077CD" w:rsidR="00701C43" w:rsidRPr="006F22C8" w:rsidRDefault="00701C43" w:rsidP="00701C43">
      <w:pPr>
        <w:ind w:left="720"/>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4E3F1F">
      <w:pPr>
        <w:pStyle w:val="Heading5"/>
        <w:numPr>
          <w:ilvl w:val="4"/>
          <w:numId w:val="127"/>
        </w:numPr>
        <w:tabs>
          <w:tab w:val="left" w:pos="936"/>
          <w:tab w:val="left" w:pos="1138"/>
          <w:tab w:val="left" w:pos="1354"/>
        </w:tabs>
        <w:rPr>
          <w:lang w:val="en-GB"/>
        </w:rPr>
      </w:pPr>
      <w:r w:rsidRPr="003176D3">
        <w:rPr>
          <w:lang w:val="en-GB"/>
        </w:rPr>
        <w:t>Syntax</w:t>
      </w:r>
    </w:p>
    <w:p w14:paraId="0A2DB7E3" w14:textId="77777777" w:rsidR="00701C43" w:rsidRPr="0087636D" w:rsidRDefault="00701C43" w:rsidP="00701C43">
      <w:pPr>
        <w:pStyle w:val="code"/>
        <w:rPr>
          <w:szCs w:val="22"/>
        </w:rPr>
      </w:pPr>
      <w:r>
        <w:t xml:space="preserve">aligned(8) class MetadataKeyBox extends Box(local_key_id) {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A173AD">
      <w:pPr>
        <w:pStyle w:val="Heading4"/>
        <w:numPr>
          <w:ilvl w:val="3"/>
          <w:numId w:val="127"/>
        </w:numPr>
        <w:rPr>
          <w:lang w:val="en-GB"/>
        </w:rPr>
      </w:pPr>
      <w:r w:rsidRPr="00F138A2">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4E3F1F">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4E3F1F">
      <w:pPr>
        <w:pStyle w:val="Heading5"/>
        <w:numPr>
          <w:ilvl w:val="4"/>
          <w:numId w:val="127"/>
        </w:numPr>
        <w:tabs>
          <w:tab w:val="left" w:pos="936"/>
          <w:tab w:val="left" w:pos="1138"/>
          <w:tab w:val="left" w:pos="1354"/>
        </w:tabs>
        <w:rPr>
          <w:lang w:val="en-GB"/>
        </w:rPr>
      </w:pPr>
      <w:r w:rsidRPr="003176D3">
        <w:rPr>
          <w:lang w:val="en-GB"/>
        </w:rPr>
        <w:t>Syntax</w:t>
      </w:r>
    </w:p>
    <w:p w14:paraId="69B76ED0" w14:textId="77777777" w:rsidR="00701C43" w:rsidRDefault="00701C43" w:rsidP="00701C43">
      <w:pPr>
        <w:pStyle w:val="code"/>
        <w:rPr>
          <w:szCs w:val="22"/>
        </w:rPr>
      </w:pPr>
      <w:r>
        <w:t xml:space="preserve">aligned(8) class MetadataKeyDeclarationBox extends Box('keyd') { </w:t>
      </w:r>
      <w:r>
        <w:br/>
      </w:r>
      <w:r>
        <w:tab/>
        <w:t>unsigned int(32)</w:t>
      </w:r>
      <w:r>
        <w:tab/>
        <w:t>key_namespace;</w:t>
      </w:r>
      <w:r>
        <w:br/>
      </w:r>
      <w:r>
        <w:tab/>
        <w:t>unsigned int(8)</w:t>
      </w:r>
      <w:r>
        <w:tab/>
        <w:t>key_value[];</w:t>
      </w:r>
      <w:r>
        <w:br/>
        <w:t>}</w:t>
      </w:r>
    </w:p>
    <w:p w14:paraId="4987D439" w14:textId="56C29C37" w:rsidR="004E3F1F" w:rsidRPr="003176D3" w:rsidRDefault="004E3F1F" w:rsidP="004E3F1F">
      <w:pPr>
        <w:pStyle w:val="Heading5"/>
        <w:numPr>
          <w:ilvl w:val="4"/>
          <w:numId w:val="127"/>
        </w:numPr>
        <w:tabs>
          <w:tab w:val="left" w:pos="936"/>
          <w:tab w:val="left" w:pos="1138"/>
          <w:tab w:val="left" w:pos="1354"/>
        </w:tabs>
        <w:rPr>
          <w:lang w:val="en-GB"/>
        </w:rPr>
      </w:pPr>
      <w:r>
        <w:rPr>
          <w:lang w:val="en-GB"/>
        </w:rPr>
        <w:t>Semantics</w:t>
      </w:r>
    </w:p>
    <w:p w14:paraId="02894ACB" w14:textId="77777777"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could indicate that </w:t>
      </w:r>
      <w:r w:rsidRPr="00A3770E">
        <w:rPr>
          <w:rStyle w:val="codeChar"/>
        </w:rPr>
        <w:t>key_value</w:t>
      </w:r>
      <w:r w:rsidRPr="0087636D">
        <w:t xml:space="preserve"> is a reverse-address style </w:t>
      </w:r>
      <w:r>
        <w:t>null-terminated string using UTF-8</w:t>
      </w:r>
      <w:r w:rsidRPr="0087636D">
        <w:t xml:space="preserve"> (e.g., "com.foo.mymetadata"), a binary four-character codes (e.g., </w:t>
      </w:r>
      <w:r w:rsidRPr="00A3770E">
        <w:rPr>
          <w:rStyle w:val="codeChar"/>
        </w:rPr>
        <w:t>'cprt'</w:t>
      </w:r>
      <w:r w:rsidRPr="0087636D">
        <w:t xml:space="preserve"> user data key), a Uniform Resource Identifier (URI), or other structures (e.g., native formats from metadata standards such as MXF). New </w:t>
      </w:r>
      <w:r w:rsidRPr="00A3770E">
        <w:rPr>
          <w:rStyle w:val="codeChar"/>
        </w:rPr>
        <w:t>key_namespace</w:t>
      </w:r>
      <w:r w:rsidRPr="0087636D">
        <w:t xml:space="preserve">s </w:t>
      </w:r>
      <w:r>
        <w:t>are</w:t>
      </w:r>
      <w:r w:rsidRPr="0087636D">
        <w:t xml:space="preserve"> registered</w:t>
      </w:r>
      <w:r>
        <w:t>,</w:t>
      </w:r>
      <w:r w:rsidRPr="0087636D">
        <w:t xml:space="preserve"> but as a URI can 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A173AD">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4E3F1F">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77777777"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(e.g.,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4E3F1F">
      <w:pPr>
        <w:pStyle w:val="Heading5"/>
        <w:numPr>
          <w:ilvl w:val="4"/>
          <w:numId w:val="127"/>
        </w:numPr>
        <w:tabs>
          <w:tab w:val="left" w:pos="936"/>
          <w:tab w:val="left" w:pos="1138"/>
          <w:tab w:val="left" w:pos="1354"/>
        </w:tabs>
        <w:rPr>
          <w:lang w:val="en-GB"/>
        </w:rPr>
      </w:pPr>
      <w:r w:rsidRPr="003176D3">
        <w:rPr>
          <w:lang w:val="en-GB"/>
        </w:rPr>
        <w:t>Syntax</w:t>
      </w:r>
    </w:p>
    <w:p w14:paraId="3AE9F807" w14:textId="77777777" w:rsidR="00701C43" w:rsidRPr="00C43609" w:rsidRDefault="00701C43" w:rsidP="00701C43">
      <w:pPr>
        <w:pStyle w:val="code"/>
        <w:rPr>
          <w:szCs w:val="22"/>
        </w:rPr>
      </w:pPr>
      <w:r>
        <w:t xml:space="preserve">aligned (8) class MetadataLocaleBox extends Box('loca') { </w:t>
      </w:r>
      <w:r>
        <w:br/>
      </w:r>
      <w:r>
        <w:tab/>
        <w:t>utf8string locale_string;</w:t>
      </w:r>
      <w:r>
        <w:br/>
        <w:t>}</w:t>
      </w:r>
    </w:p>
    <w:p w14:paraId="628EFB99" w14:textId="6AAF53A5" w:rsidR="004E3F1F" w:rsidRPr="003176D3" w:rsidRDefault="004E3F1F" w:rsidP="004E3F1F">
      <w:pPr>
        <w:pStyle w:val="Heading5"/>
        <w:numPr>
          <w:ilvl w:val="4"/>
          <w:numId w:val="127"/>
        </w:numPr>
        <w:tabs>
          <w:tab w:val="left" w:pos="936"/>
          <w:tab w:val="left" w:pos="1138"/>
          <w:tab w:val="left" w:pos="1354"/>
        </w:tabs>
        <w:rPr>
          <w:lang w:val="en-GB"/>
        </w:rPr>
      </w:pPr>
      <w:r>
        <w:rPr>
          <w:lang w:val="en-GB"/>
        </w:rPr>
        <w:t>Semantics</w:t>
      </w:r>
    </w:p>
    <w:p w14:paraId="4F7FB379" w14:textId="675B0161" w:rsidR="00E970FE" w:rsidRDefault="00701C43" w:rsidP="000D6775">
      <w:pPr>
        <w:pStyle w:val="fields"/>
      </w:pPr>
      <w:r w:rsidRPr="00A3770E">
        <w:rPr>
          <w:rStyle w:val="codeChar"/>
        </w:rPr>
        <w:t>locale_string</w:t>
      </w:r>
      <w:r w:rsidRPr="0087636D">
        <w:t xml:space="preserve"> is a nul-terminated string of UTF-8 characters (i.e., a "C string") holding a language tag complying with </w:t>
      </w:r>
      <w:r w:rsidR="00787DF9">
        <w:fldChar w:fldCharType="begin"/>
      </w:r>
      <w:r w:rsidR="00787DF9">
        <w:instrText xml:space="preserve"> REF BCP47 \h </w:instrText>
      </w:r>
      <w:r w:rsidR="00787DF9">
        <w:fldChar w:fldCharType="separate"/>
      </w:r>
      <w:r w:rsidR="00DA1734" w:rsidRPr="00EC6C63">
        <w:t>IETF  BCP 47</w:t>
      </w:r>
      <w:r w:rsidR="00787DF9">
        <w:fldChar w:fldCharType="end"/>
      </w:r>
      <w:r w:rsidRPr="0087636D">
        <w:t>.</w:t>
      </w:r>
    </w:p>
    <w:p w14:paraId="4CCC8BAF" w14:textId="77777777" w:rsidR="00A173AD" w:rsidRPr="003176D3" w:rsidRDefault="00A173AD" w:rsidP="00A173AD">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4E3F1F">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77777777"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(For example, it contains the boxes that would have been in the sample entry, for the case of multiplexed timed metadata).</w:t>
      </w:r>
    </w:p>
    <w:p w14:paraId="1D75B972" w14:textId="77777777" w:rsidR="004E3F1F" w:rsidRPr="003176D3" w:rsidRDefault="004E3F1F" w:rsidP="004E3F1F">
      <w:pPr>
        <w:pStyle w:val="Heading5"/>
        <w:numPr>
          <w:ilvl w:val="4"/>
          <w:numId w:val="127"/>
        </w:numPr>
        <w:tabs>
          <w:tab w:val="left" w:pos="936"/>
          <w:tab w:val="left" w:pos="1138"/>
          <w:tab w:val="left" w:pos="1354"/>
        </w:tabs>
        <w:rPr>
          <w:lang w:val="en-GB"/>
        </w:rPr>
      </w:pPr>
      <w:r w:rsidRPr="003176D3">
        <w:rPr>
          <w:lang w:val="en-GB"/>
        </w:rPr>
        <w:t>Syntax</w:t>
      </w:r>
    </w:p>
    <w:p w14:paraId="795D43E8" w14:textId="77777777" w:rsidR="00701C43" w:rsidRDefault="00701C43" w:rsidP="00701C43">
      <w:pPr>
        <w:pStyle w:val="code"/>
        <w:rPr>
          <w:szCs w:val="22"/>
        </w:rPr>
      </w:pPr>
      <w:r>
        <w:t xml:space="preserve">aligned(8) class MetadataSetupBox extends Box('setu') { </w:t>
      </w:r>
      <w:r>
        <w:br/>
      </w:r>
      <w:r>
        <w:tab/>
        <w:t>// leaf data or array of Boxes</w:t>
      </w:r>
      <w:r>
        <w:br/>
        <w:t>}</w:t>
      </w:r>
    </w:p>
    <w:p w14:paraId="0A03139F" w14:textId="77777777" w:rsidR="00701C43" w:rsidRPr="003176D3" w:rsidRDefault="00701C43" w:rsidP="00701C43">
      <w:pPr>
        <w:pStyle w:val="Heading3"/>
        <w:numPr>
          <w:ilvl w:val="2"/>
          <w:numId w:val="127"/>
        </w:numPr>
        <w:rPr>
          <w:lang w:val="en-GB"/>
        </w:rPr>
      </w:pPr>
      <w:bookmarkStart w:id="5702" w:name="_Toc96351247"/>
      <w:bookmarkStart w:id="5703" w:name="_Ref528767128"/>
      <w:r>
        <w:rPr>
          <w:lang w:val="en-GB"/>
        </w:rPr>
        <w:t>Defined formats</w:t>
      </w:r>
      <w:bookmarkEnd w:id="5702"/>
    </w:p>
    <w:p w14:paraId="33146373" w14:textId="77777777" w:rsidR="00A173AD" w:rsidRPr="003176D3" w:rsidRDefault="00A173AD" w:rsidP="00A173AD">
      <w:pPr>
        <w:pStyle w:val="Heading4"/>
        <w:numPr>
          <w:ilvl w:val="3"/>
          <w:numId w:val="127"/>
        </w:numPr>
        <w:rPr>
          <w:lang w:val="en-GB"/>
        </w:rPr>
      </w:pPr>
      <w:r>
        <w:rPr>
          <w:lang w:val="en-GB"/>
        </w:rPr>
        <w:t>Null</w:t>
      </w:r>
    </w:p>
    <w:bookmarkEnd w:id="5703"/>
    <w:p w14:paraId="3037FE75" w14:textId="77777777" w:rsidR="00701C43" w:rsidRPr="0087636D" w:rsidRDefault="00701C43" w:rsidP="00701C43">
      <w:r w:rsidRPr="0087636D">
        <w:t xml:space="preserve">A NULL </w:t>
      </w:r>
      <w:r>
        <w:t>value</w:t>
      </w:r>
      <w:r w:rsidRPr="0087636D">
        <w:t xml:space="preserve"> (and hence access unit)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1150D35" w14:textId="1E69A8B7" w:rsidR="00E970FE" w:rsidRDefault="00701C43" w:rsidP="00701C43">
      <w:r>
        <w:t>NULL values would be sync samples if they occurred in their own sample, un-multiplexed.</w:t>
      </w:r>
    </w:p>
    <w:p w14:paraId="7003B45C" w14:textId="77777777" w:rsidR="00A173AD" w:rsidRPr="003176D3" w:rsidRDefault="00A173AD" w:rsidP="00A173AD">
      <w:pPr>
        <w:pStyle w:val="Heading4"/>
        <w:numPr>
          <w:ilvl w:val="3"/>
          <w:numId w:val="127"/>
        </w:numPr>
        <w:rPr>
          <w:lang w:val="en-GB"/>
        </w:rPr>
      </w:pPr>
      <w:r>
        <w:rPr>
          <w:lang w:val="en-GB"/>
        </w:rPr>
        <w:t>User-data</w:t>
      </w:r>
    </w:p>
    <w:p w14:paraId="592B2CF3" w14:textId="77777777"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There is no other setup data for this namespace (no </w:t>
      </w:r>
      <w:r w:rsidRPr="00A3770E">
        <w:rPr>
          <w:rStyle w:val="codeChar"/>
        </w:rPr>
        <w:t>MetadataSetupBox</w:t>
      </w:r>
      <w:r w:rsidRPr="0087636D">
        <w:t>).</w:t>
      </w:r>
    </w:p>
    <w:p w14:paraId="6868461C" w14:textId="77777777" w:rsidR="00701C43" w:rsidRPr="0087636D" w:rsidRDefault="00701C43" w:rsidP="00701C43">
      <w:r>
        <w:t xml:space="preserve">The value box is exactly the box that would have occurred in the </w:t>
      </w:r>
      <w:r w:rsidRPr="00A3770E">
        <w:rPr>
          <w:rStyle w:val="codeChar"/>
        </w:rPr>
        <w:t>UserDataBox</w:t>
      </w:r>
      <w:r>
        <w:t xml:space="preserve"> but using the </w:t>
      </w:r>
      <w:r w:rsidRPr="00A3770E">
        <w:rPr>
          <w:rStyle w:val="codeChar"/>
        </w:rPr>
        <w:t>local_key_id</w:t>
      </w:r>
      <w:r>
        <w:t>.</w:t>
      </w:r>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296821AF" w14:textId="77777777" w:rsidR="00701C43" w:rsidRPr="0087636D" w:rsidRDefault="00701C43" w:rsidP="00701C43">
      <w:r>
        <w:t>User-data items would be sync samples if they occurred in their own sample, un-multiplexed.</w:t>
      </w:r>
    </w:p>
    <w:p w14:paraId="1AE0FC69" w14:textId="77777777" w:rsidR="00E20A8E" w:rsidRPr="003176D3" w:rsidRDefault="00E20A8E" w:rsidP="00E20A8E">
      <w:pPr>
        <w:pStyle w:val="Heading4"/>
        <w:numPr>
          <w:ilvl w:val="3"/>
          <w:numId w:val="127"/>
        </w:numPr>
        <w:rPr>
          <w:lang w:val="en-GB"/>
        </w:rPr>
      </w:pPr>
      <w:r>
        <w:t>Un-multiplexed timed metadata</w:t>
      </w:r>
    </w:p>
    <w:p w14:paraId="444006B6" w14:textId="77777777"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indicates that the values could have been timed metadata samples in their own right.</w:t>
      </w:r>
    </w:p>
    <w:p w14:paraId="674E414B" w14:textId="77777777"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that would have been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402BB788" w14:textId="77777777" w:rsidR="00701C43" w:rsidRPr="0087636D" w:rsidRDefault="00701C43" w:rsidP="00701C43">
      <w:r>
        <w:t xml:space="preserve">The value box is a simple </w:t>
      </w:r>
      <w:r w:rsidRPr="00A3770E">
        <w:rPr>
          <w:rStyle w:val="codeChar"/>
        </w:rPr>
        <w:t>Box</w:t>
      </w:r>
      <w:r>
        <w:t xml:space="preserve"> whose content is exactly the sample that would have occurred in an un-multiplexed context.</w:t>
      </w:r>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4B396292" w:rsidR="00701C43" w:rsidRPr="008C50E0" w:rsidRDefault="00701C43" w:rsidP="00701C43">
      <w:pPr>
        <w:pStyle w:val="Note"/>
        <w:rPr>
          <w:szCs w:val="18"/>
          <w:lang w:val="en-GB"/>
        </w:rPr>
      </w:pPr>
      <w:r w:rsidRPr="008C50E0">
        <w:rPr>
          <w:szCs w:val="18"/>
        </w:rPr>
        <w:t>NOTE</w:t>
      </w:r>
      <w:r w:rsidR="009055FB">
        <w:rPr>
          <w:szCs w:val="18"/>
        </w:rPr>
        <w:tab/>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E20A8E">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06DFAF5E" w:rsidR="00701C43" w:rsidRDefault="00701C43" w:rsidP="00701C43">
      <w:r w:rsidRPr="0087636D">
        <w:t xml:space="preserve">Other possible </w:t>
      </w:r>
      <w:r w:rsidRPr="00A3770E">
        <w:rPr>
          <w:rStyle w:val="codeChar"/>
        </w:rPr>
        <w:t>key_namespace</w:t>
      </w:r>
      <w:r w:rsidRPr="0087636D">
        <w:t>s include URI and URNs, though formats for timed metadata (and hence that could be multiplexed) for URIs</w:t>
      </w:r>
      <w:r>
        <w:t xml:space="preserve"> already exist</w:t>
      </w:r>
      <w:r w:rsidRPr="0087636D">
        <w:t>.</w:t>
      </w:r>
    </w:p>
    <w:p w14:paraId="23F7F471" w14:textId="12C99DD6" w:rsidR="008B1B4A" w:rsidRPr="003176D3" w:rsidRDefault="008B1B4A" w:rsidP="008B1B4A">
      <w:pPr>
        <w:pStyle w:val="Heading2"/>
        <w:numPr>
          <w:ilvl w:val="1"/>
          <w:numId w:val="127"/>
        </w:numPr>
        <w:rPr>
          <w:lang w:val="en-GB"/>
        </w:rPr>
      </w:pPr>
      <w:bookmarkStart w:id="5704" w:name="_Toc41904712"/>
      <w:bookmarkStart w:id="5705" w:name="_Toc96351248"/>
      <w:r w:rsidRPr="007C7852">
        <w:rPr>
          <w:szCs w:val="22"/>
          <w:lang w:val="en-GB"/>
        </w:rPr>
        <w:t>Volumetric visual media</w:t>
      </w:r>
      <w:bookmarkEnd w:id="5704"/>
      <w:bookmarkEnd w:id="5705"/>
    </w:p>
    <w:p w14:paraId="5395EF5B" w14:textId="77777777" w:rsidR="008B1B4A" w:rsidRDefault="008B1B4A" w:rsidP="008B1B4A">
      <w:pPr>
        <w:pStyle w:val="Heading3"/>
        <w:numPr>
          <w:ilvl w:val="2"/>
          <w:numId w:val="127"/>
        </w:numPr>
        <w:rPr>
          <w:lang w:val="en-GB"/>
        </w:rPr>
      </w:pPr>
      <w:bookmarkStart w:id="5706" w:name="_Toc96351249"/>
      <w:r>
        <w:rPr>
          <w:lang w:val="en-GB"/>
        </w:rPr>
        <w:t>M</w:t>
      </w:r>
      <w:r w:rsidRPr="007C7852">
        <w:rPr>
          <w:lang w:val="en-GB"/>
        </w:rPr>
        <w:t>edia handler</w:t>
      </w:r>
      <w:bookmarkEnd w:id="5706"/>
    </w:p>
    <w:p w14:paraId="40EBD7AF" w14:textId="7E427ADD"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r w:rsidRPr="007C7852">
        <w:rPr>
          <w:rFonts w:ascii="Courier New" w:hAnsi="Courier New" w:cs="Courier New"/>
          <w:szCs w:val="22"/>
          <w:lang w:val="en-GB" w:eastAsia="ko-KR"/>
        </w:rPr>
        <w:t>volv</w:t>
      </w:r>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ins w:id="5707" w:author="David Singer" w:date="2022-02-21T15:14:00Z">
        <w:r w:rsidR="00DA1734">
          <w:rPr>
            <w:rFonts w:hint="cs"/>
            <w:cs/>
            <w:lang w:val="en-GB"/>
          </w:rPr>
          <w:t>‎</w:t>
        </w:r>
        <w:r w:rsidR="00DA1734">
          <w:rPr>
            <w:lang w:val="en-GB"/>
          </w:rPr>
          <w:t>8.4.3</w:t>
        </w:r>
      </w:ins>
      <w:del w:id="5708" w:author="David Singer" w:date="2022-02-21T14:19:00Z">
        <w:r w:rsidR="001133DA" w:rsidDel="00CD05BA">
          <w:rPr>
            <w:rFonts w:hint="cs"/>
            <w:cs/>
            <w:lang w:val="en-GB"/>
          </w:rPr>
          <w:delText>‎</w:delText>
        </w:r>
        <w:r w:rsidR="001133DA" w:rsidDel="00CD05BA">
          <w:rPr>
            <w:lang w:val="en-GB"/>
          </w:rPr>
          <w:delText>8.4.3</w:delText>
        </w:r>
      </w:del>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8B1B4A">
      <w:pPr>
        <w:pStyle w:val="Heading3"/>
        <w:numPr>
          <w:ilvl w:val="2"/>
          <w:numId w:val="127"/>
        </w:numPr>
        <w:rPr>
          <w:lang w:val="en-GB"/>
        </w:rPr>
      </w:pPr>
      <w:bookmarkStart w:id="5709" w:name="_Toc96351250"/>
      <w:r>
        <w:rPr>
          <w:lang w:val="en-GB"/>
        </w:rPr>
        <w:t>Media header</w:t>
      </w:r>
      <w:bookmarkEnd w:id="5709"/>
    </w:p>
    <w:p w14:paraId="671280C2" w14:textId="77777777" w:rsidR="00D906F4" w:rsidRPr="003176D3" w:rsidRDefault="00D906F4" w:rsidP="00D906F4">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7C7852">
        <w:rPr>
          <w:rStyle w:val="codeChar"/>
          <w:rFonts w:ascii="Courier" w:eastAsia="Calibri" w:hAnsi="Courier"/>
        </w:rPr>
        <w:t>'vvhd'</w:t>
      </w:r>
      <w:r w:rsidRPr="007C7852">
        <w:br/>
      </w:r>
      <w:r w:rsidRPr="007C7852">
        <w:rPr>
          <w:rFonts w:eastAsiaTheme="minorEastAsia"/>
          <w:lang w:eastAsia="ko-KR"/>
        </w:rPr>
        <w:t>Container:</w:t>
      </w:r>
      <w:r w:rsidRPr="007C7852">
        <w:tab/>
      </w:r>
      <w:r w:rsidRPr="007C7852">
        <w:rPr>
          <w:rStyle w:val="codeChar"/>
          <w:rFonts w:ascii="Courier" w:eastAsia="Calibri" w:hAnsi="Courier"/>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75A7DE21"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ins w:id="5710" w:author="David Singer" w:date="2022-02-21T15:14:00Z">
        <w:r w:rsidR="00DA1734">
          <w:rPr>
            <w:rFonts w:hint="cs"/>
            <w:cs/>
            <w:lang w:val="en-GB"/>
          </w:rPr>
          <w:t>‎</w:t>
        </w:r>
        <w:r w:rsidR="00DA1734">
          <w:rPr>
            <w:lang w:val="en-GB"/>
          </w:rPr>
          <w:t>8.4.5</w:t>
        </w:r>
      </w:ins>
      <w:del w:id="5711" w:author="David Singer" w:date="2022-02-21T14:19:00Z">
        <w:r w:rsidR="001133DA" w:rsidDel="00CD05BA">
          <w:rPr>
            <w:rFonts w:hint="cs"/>
            <w:cs/>
            <w:lang w:val="en-GB"/>
          </w:rPr>
          <w:delText>‎</w:delText>
        </w:r>
        <w:r w:rsidR="001133DA" w:rsidDel="00CD05BA">
          <w:rPr>
            <w:lang w:val="en-GB"/>
          </w:rPr>
          <w:delText>8.4.5</w:delText>
        </w:r>
      </w:del>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D906F4">
      <w:pPr>
        <w:pStyle w:val="Heading4"/>
        <w:numPr>
          <w:ilvl w:val="3"/>
          <w:numId w:val="127"/>
        </w:numPr>
        <w:rPr>
          <w:lang w:val="en-GB"/>
        </w:rPr>
      </w:pPr>
      <w:r>
        <w:t>Syntax</w:t>
      </w:r>
    </w:p>
    <w:p w14:paraId="611B5ED2" w14:textId="77777777" w:rsidR="00D906F4" w:rsidRPr="007C7852" w:rsidRDefault="00D906F4" w:rsidP="00D906F4">
      <w:pPr>
        <w:pStyle w:val="code"/>
        <w:spacing w:before="0"/>
      </w:pPr>
      <w:r w:rsidRPr="007C7852">
        <w:t>aligned(8) class VolumetricVisualMediaHeaderBox</w:t>
      </w:r>
      <w:r w:rsidRPr="007C7852">
        <w:br/>
      </w:r>
      <w:r w:rsidRPr="007C7852">
        <w:tab/>
        <w:t xml:space="preserve">extends FullBox('vvhd', 0, </w:t>
      </w:r>
      <w:r>
        <w:t>0</w:t>
      </w:r>
      <w:r w:rsidRPr="007C7852">
        <w:t>) {</w:t>
      </w:r>
      <w:r w:rsidRPr="007C7852">
        <w:br/>
        <w:t>}</w:t>
      </w:r>
    </w:p>
    <w:p w14:paraId="56F486A6" w14:textId="36310911" w:rsidR="00D906F4" w:rsidRDefault="00D906F4" w:rsidP="00D906F4">
      <w:pPr>
        <w:pStyle w:val="Heading3"/>
        <w:numPr>
          <w:ilvl w:val="2"/>
          <w:numId w:val="127"/>
        </w:numPr>
        <w:rPr>
          <w:lang w:val="en-GB"/>
        </w:rPr>
      </w:pPr>
      <w:bookmarkStart w:id="5712" w:name="_Toc96351251"/>
      <w:r>
        <w:rPr>
          <w:lang w:val="en-GB"/>
        </w:rPr>
        <w:t>Sample entry</w:t>
      </w:r>
      <w:bookmarkEnd w:id="5712"/>
    </w:p>
    <w:p w14:paraId="0FA6CF6F" w14:textId="77777777" w:rsidR="00D906F4" w:rsidRPr="003176D3" w:rsidRDefault="00D906F4" w:rsidP="00D906F4">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r w:rsidRPr="007C7852">
        <w:rPr>
          <w:rFonts w:ascii="Courier New" w:eastAsiaTheme="minorEastAsia" w:hAnsi="Courier New" w:cs="Courier New"/>
        </w:rPr>
        <w:t>VolumetricVisualSampleEntry</w:t>
      </w:r>
      <w:r w:rsidRPr="00C72F3C">
        <w:rPr>
          <w:rFonts w:eastAsiaTheme="minorEastAsia" w:cs="Courier New"/>
        </w:rPr>
        <w:t>.</w:t>
      </w:r>
    </w:p>
    <w:p w14:paraId="0D70911F" w14:textId="6281A630" w:rsidR="00D906F4" w:rsidRPr="003176D3" w:rsidRDefault="00D906F4" w:rsidP="00D906F4">
      <w:pPr>
        <w:pStyle w:val="Heading4"/>
        <w:numPr>
          <w:ilvl w:val="3"/>
          <w:numId w:val="127"/>
        </w:numPr>
        <w:rPr>
          <w:lang w:val="en-GB"/>
        </w:rPr>
      </w:pPr>
      <w:r>
        <w:t>Syntax</w:t>
      </w:r>
    </w:p>
    <w:p w14:paraId="0C6BA035" w14:textId="77777777" w:rsidR="00D906F4" w:rsidRPr="007C7852" w:rsidRDefault="00D906F4" w:rsidP="00D906F4">
      <w:pPr>
        <w:pStyle w:val="code"/>
        <w:spacing w:before="0"/>
      </w:pPr>
      <w:r w:rsidRPr="007C7852">
        <w:t xml:space="preserve">class VolumetricVisualSampleEntry(codingname) </w:t>
      </w:r>
      <w:r w:rsidRPr="007C7852">
        <w:br/>
      </w:r>
      <w:r w:rsidRPr="007C7852">
        <w:tab/>
        <w:t>extends SampleEntry (codingname){</w:t>
      </w:r>
      <w:r w:rsidRPr="007C7852">
        <w:rPr>
          <w:highlight w:val="yellow"/>
        </w:rPr>
        <w:br/>
      </w:r>
      <w:r w:rsidRPr="007C7852">
        <w:tab/>
        <w:t>unsigned int(8)[32] compressorname;</w:t>
      </w:r>
      <w:r w:rsidRPr="007C7852">
        <w:br/>
      </w:r>
      <w:r w:rsidRPr="007C7852">
        <w:tab/>
        <w:t>// other boxes from derived specifications</w:t>
      </w:r>
      <w:r w:rsidRPr="007C7852">
        <w:br/>
        <w:t>}</w:t>
      </w:r>
    </w:p>
    <w:p w14:paraId="2CE74089" w14:textId="0B50B392" w:rsidR="00D906F4" w:rsidRPr="003176D3" w:rsidRDefault="00D906F4" w:rsidP="00D906F4">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r w:rsidRPr="007C7852">
        <w:rPr>
          <w:rFonts w:ascii="Courier" w:hAnsi="Courier"/>
          <w:szCs w:val="20"/>
        </w:rPr>
        <w:t>compressorname</w:t>
      </w:r>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D906F4">
      <w:pPr>
        <w:pStyle w:val="Heading3"/>
        <w:numPr>
          <w:ilvl w:val="2"/>
          <w:numId w:val="127"/>
        </w:numPr>
        <w:rPr>
          <w:lang w:val="en-GB"/>
        </w:rPr>
      </w:pPr>
      <w:bookmarkStart w:id="5713" w:name="_Toc96351252"/>
      <w:r>
        <w:rPr>
          <w:lang w:val="en-GB"/>
        </w:rPr>
        <w:t>Sample format</w:t>
      </w:r>
      <w:bookmarkEnd w:id="5713"/>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8B1B4A">
      <w:pPr>
        <w:pStyle w:val="Heading2"/>
        <w:numPr>
          <w:ilvl w:val="1"/>
          <w:numId w:val="127"/>
        </w:numPr>
        <w:rPr>
          <w:lang w:val="en-GB"/>
        </w:rPr>
      </w:pPr>
      <w:bookmarkStart w:id="5714" w:name="_Toc96351253"/>
      <w:r>
        <w:t>Haptic media</w:t>
      </w:r>
      <w:bookmarkEnd w:id="5714"/>
    </w:p>
    <w:p w14:paraId="13992957" w14:textId="34797CF7" w:rsidR="008B1B4A" w:rsidRDefault="00910D0D" w:rsidP="008B1B4A">
      <w:pPr>
        <w:pStyle w:val="Heading3"/>
        <w:numPr>
          <w:ilvl w:val="2"/>
          <w:numId w:val="127"/>
        </w:numPr>
        <w:rPr>
          <w:lang w:val="en-GB"/>
        </w:rPr>
      </w:pPr>
      <w:bookmarkStart w:id="5715" w:name="_Toc96351254"/>
      <w:r>
        <w:rPr>
          <w:lang w:val="en-GB"/>
        </w:rPr>
        <w:t>Media handler</w:t>
      </w:r>
      <w:bookmarkEnd w:id="5715"/>
    </w:p>
    <w:p w14:paraId="243D3BD1" w14:textId="0CFCA2AA"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ins w:id="5716" w:author="David Singer" w:date="2022-02-21T15:14:00Z">
        <w:r w:rsidR="00DA1734">
          <w:rPr>
            <w:rFonts w:hint="cs"/>
            <w:cs/>
            <w:lang w:val="en-GB"/>
          </w:rPr>
          <w:t>‎</w:t>
        </w:r>
        <w:r w:rsidR="00DA1734">
          <w:rPr>
            <w:lang w:val="en-GB"/>
          </w:rPr>
          <w:t>8.4.3</w:t>
        </w:r>
      </w:ins>
      <w:del w:id="5717" w:author="David Singer" w:date="2022-02-21T14:19:00Z">
        <w:r w:rsidR="001133DA" w:rsidDel="00CD05BA">
          <w:rPr>
            <w:rFonts w:hint="cs"/>
            <w:cs/>
            <w:lang w:val="en-GB"/>
          </w:rPr>
          <w:delText>‎</w:delText>
        </w:r>
        <w:r w:rsidR="001133DA" w:rsidDel="00CD05BA">
          <w:rPr>
            <w:lang w:val="en-GB"/>
          </w:rPr>
          <w:delText>8.4.3</w:delText>
        </w:r>
      </w:del>
      <w:r w:rsidR="007827D4">
        <w:rPr>
          <w:lang w:val="en-GB"/>
        </w:rPr>
        <w:fldChar w:fldCharType="end"/>
      </w:r>
      <w:r w:rsidRPr="007C7852">
        <w:rPr>
          <w:lang w:val="en-GB"/>
        </w:rPr>
        <w:t>.</w:t>
      </w:r>
    </w:p>
    <w:p w14:paraId="79AACE89" w14:textId="17215F0C" w:rsidR="00910D0D" w:rsidRDefault="00910D0D" w:rsidP="00910D0D">
      <w:pPr>
        <w:pStyle w:val="Heading3"/>
        <w:numPr>
          <w:ilvl w:val="2"/>
          <w:numId w:val="127"/>
        </w:numPr>
        <w:rPr>
          <w:lang w:val="en-GB"/>
        </w:rPr>
      </w:pPr>
      <w:bookmarkStart w:id="5718" w:name="_Toc96351255"/>
      <w:r>
        <w:rPr>
          <w:lang w:val="en-GB"/>
        </w:rPr>
        <w:t>Media header</w:t>
      </w:r>
      <w:bookmarkEnd w:id="5718"/>
    </w:p>
    <w:p w14:paraId="6BBDCE5E" w14:textId="5335690B"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ins w:id="5719" w:author="David Singer" w:date="2022-02-21T15:14:00Z">
        <w:r w:rsidR="00DA1734">
          <w:rPr>
            <w:rFonts w:hint="cs"/>
            <w:cs/>
            <w:lang w:val="en-GB"/>
          </w:rPr>
          <w:t>‎</w:t>
        </w:r>
        <w:r w:rsidR="00DA1734">
          <w:rPr>
            <w:lang w:val="en-GB"/>
          </w:rPr>
          <w:t>8.4.5</w:t>
        </w:r>
      </w:ins>
      <w:del w:id="5720" w:author="David Singer" w:date="2022-02-21T14:19:00Z">
        <w:r w:rsidR="001133DA" w:rsidDel="00CD05BA">
          <w:rPr>
            <w:rFonts w:hint="cs"/>
            <w:cs/>
            <w:lang w:val="en-GB"/>
          </w:rPr>
          <w:delText>‎</w:delText>
        </w:r>
        <w:r w:rsidR="001133DA" w:rsidDel="00CD05BA">
          <w:rPr>
            <w:lang w:val="en-GB"/>
          </w:rPr>
          <w:delText>8.4.5</w:delText>
        </w:r>
      </w:del>
      <w:r w:rsidR="007827D4">
        <w:rPr>
          <w:highlight w:val="yellow"/>
          <w:lang w:val="en-GB"/>
        </w:rPr>
        <w:fldChar w:fldCharType="end"/>
      </w:r>
      <w:r w:rsidRPr="007C7852">
        <w:rPr>
          <w:lang w:val="en-GB"/>
        </w:rPr>
        <w:t>.</w:t>
      </w:r>
    </w:p>
    <w:p w14:paraId="3D01CD19" w14:textId="0F62355D" w:rsidR="00910D0D" w:rsidRDefault="00910D0D" w:rsidP="00910D0D">
      <w:pPr>
        <w:pStyle w:val="Heading3"/>
        <w:numPr>
          <w:ilvl w:val="2"/>
          <w:numId w:val="127"/>
        </w:numPr>
        <w:rPr>
          <w:lang w:val="en-GB"/>
        </w:rPr>
      </w:pPr>
      <w:bookmarkStart w:id="5721" w:name="_Toc96351256"/>
      <w:r>
        <w:rPr>
          <w:lang w:val="en-GB"/>
        </w:rPr>
        <w:t>Sample entry</w:t>
      </w:r>
      <w:bookmarkEnd w:id="5721"/>
    </w:p>
    <w:p w14:paraId="79EBFB8B" w14:textId="77777777" w:rsidR="00910D0D" w:rsidRPr="003176D3" w:rsidRDefault="00910D0D" w:rsidP="00910D0D">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r w:rsidRPr="007C7852">
        <w:rPr>
          <w:rFonts w:ascii="Courier New" w:hAnsi="Courier New" w:cs="Courier New"/>
          <w:lang w:val="en-GB"/>
        </w:rPr>
        <w:t>HapticSampleEntry</w:t>
      </w:r>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r w:rsidRPr="007C7852">
        <w:rPr>
          <w:rFonts w:ascii="Courier New" w:hAnsi="Courier New" w:cs="Courier New"/>
          <w:lang w:val="en-GB"/>
        </w:rPr>
        <w:t>HapticSampleEntry</w:t>
      </w:r>
      <w:r w:rsidRPr="007C7852">
        <w:rPr>
          <w:lang w:val="en-GB"/>
        </w:rPr>
        <w:t xml:space="preserve"> extends the </w:t>
      </w:r>
      <w:r w:rsidRPr="007C7852">
        <w:rPr>
          <w:rFonts w:ascii="Courier New" w:hAnsi="Courier New" w:cs="Courier New"/>
          <w:lang w:val="en-GB"/>
        </w:rPr>
        <w:t>SampleEntry</w:t>
      </w:r>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910D0D">
      <w:pPr>
        <w:pStyle w:val="Heading4"/>
        <w:numPr>
          <w:ilvl w:val="3"/>
          <w:numId w:val="127"/>
        </w:numPr>
        <w:rPr>
          <w:lang w:val="en-GB"/>
        </w:rPr>
      </w:pPr>
      <w:r>
        <w:t>Syntax</w:t>
      </w:r>
    </w:p>
    <w:p w14:paraId="0FEE6671" w14:textId="77777777" w:rsidR="00910D0D" w:rsidRPr="007C7852" w:rsidRDefault="00910D0D" w:rsidP="00910D0D">
      <w:pPr>
        <w:pStyle w:val="code"/>
      </w:pPr>
      <w:r w:rsidRPr="007C7852">
        <w:t>aligned(8) class HapticSampleEntry(codingname)</w:t>
      </w:r>
      <w:r w:rsidRPr="007C7852">
        <w:br/>
      </w:r>
      <w:r w:rsidRPr="007C7852">
        <w:tab/>
        <w:t>extends SampleEntry(codingname) {</w:t>
      </w:r>
      <w:r w:rsidRPr="007C7852">
        <w:br/>
      </w:r>
      <w:r w:rsidRPr="007C7852">
        <w:tab/>
        <w:t>Box()[]</w:t>
      </w:r>
      <w:r w:rsidRPr="007C7852">
        <w:tab/>
        <w:t>otherboxes;</w:t>
      </w:r>
      <w:r w:rsidRPr="007C7852">
        <w:br/>
        <w:t>}</w:t>
      </w:r>
    </w:p>
    <w:p w14:paraId="6B7998A3" w14:textId="6D1CE8B3" w:rsidR="00910D0D" w:rsidRDefault="00910D0D" w:rsidP="00910D0D">
      <w:pPr>
        <w:pStyle w:val="Heading3"/>
        <w:numPr>
          <w:ilvl w:val="2"/>
          <w:numId w:val="127"/>
        </w:numPr>
        <w:rPr>
          <w:lang w:val="en-GB"/>
        </w:rPr>
      </w:pPr>
      <w:bookmarkStart w:id="5722" w:name="_Toc96351257"/>
      <w:r>
        <w:rPr>
          <w:lang w:val="en-GB"/>
        </w:rPr>
        <w:t>Sample format</w:t>
      </w:r>
      <w:bookmarkEnd w:id="5722"/>
    </w:p>
    <w:p w14:paraId="4E57519C" w14:textId="4B27B30F" w:rsidR="008B1B4A" w:rsidRDefault="00910D0D" w:rsidP="00910D0D">
      <w:r w:rsidRPr="00E11CC5">
        <w:rPr>
          <w:rFonts w:cs="Arial"/>
          <w:szCs w:val="22"/>
          <w:lang w:val="en-GB"/>
        </w:rPr>
        <w:t>The haptics coding format defines the format of a haptics sample. It also defines whether the coding format is all sync-sample, and if not, defines what a sync sample is.</w:t>
      </w:r>
    </w:p>
    <w:p w14:paraId="27E9CFAD" w14:textId="34E7E3A5" w:rsidR="00CF2242" w:rsidRPr="003176D3" w:rsidRDefault="00CF2242" w:rsidP="005577A8">
      <w:pPr>
        <w:pStyle w:val="ANNEX"/>
        <w:numPr>
          <w:ilvl w:val="0"/>
          <w:numId w:val="48"/>
        </w:numPr>
        <w:rPr>
          <w:lang w:val="en-GB"/>
        </w:rPr>
      </w:pPr>
      <w:bookmarkStart w:id="5723" w:name="_Toc7594049"/>
      <w:bookmarkEnd w:id="5723"/>
      <w:r w:rsidRPr="003176D3">
        <w:rPr>
          <w:lang w:val="en-GB"/>
        </w:rPr>
        <w:br/>
      </w:r>
      <w:bookmarkStart w:id="5724" w:name="_Ref435101152"/>
      <w:bookmarkStart w:id="5725" w:name="_Ref59030540"/>
      <w:bookmarkStart w:id="5726" w:name="_Toc96351258"/>
      <w:r w:rsidRPr="003176D3">
        <w:rPr>
          <w:lang w:val="en-GB"/>
        </w:rPr>
        <w:t>(informative)</w:t>
      </w:r>
      <w:r w:rsidRPr="003176D3">
        <w:rPr>
          <w:lang w:val="en-GB"/>
        </w:rPr>
        <w:br/>
      </w:r>
      <w:r w:rsidRPr="003176D3">
        <w:rPr>
          <w:lang w:val="en-GB"/>
        </w:rPr>
        <w:br/>
      </w:r>
      <w:bookmarkEnd w:id="5724"/>
      <w:r w:rsidR="005A1C97">
        <w:rPr>
          <w:lang w:val="en-GB"/>
        </w:rPr>
        <w:t>Background and tutorial</w:t>
      </w:r>
      <w:bookmarkEnd w:id="5725"/>
      <w:bookmarkEnd w:id="5726"/>
    </w:p>
    <w:p w14:paraId="4FD0E0F6" w14:textId="221D66A4" w:rsidR="00CF2242" w:rsidRPr="003176D3" w:rsidRDefault="007D34B2">
      <w:pPr>
        <w:pStyle w:val="a2"/>
        <w:numPr>
          <w:ilvl w:val="1"/>
          <w:numId w:val="3"/>
        </w:numPr>
        <w:tabs>
          <w:tab w:val="left" w:pos="540"/>
          <w:tab w:val="num" w:pos="1440"/>
        </w:tabs>
        <w:rPr>
          <w:lang w:val="en-GB"/>
        </w:rPr>
      </w:pPr>
      <w:bookmarkStart w:id="5727" w:name="_Toc441898455"/>
      <w:bookmarkStart w:id="5728" w:name="_Toc32120312"/>
      <w:bookmarkStart w:id="5729" w:name="_Toc96351259"/>
      <w:r>
        <w:rPr>
          <w:lang w:val="en-GB"/>
        </w:rPr>
        <w:t>Annex</w:t>
      </w:r>
      <w:r w:rsidRPr="003176D3">
        <w:rPr>
          <w:lang w:val="en-GB"/>
        </w:rPr>
        <w:t xml:space="preserve"> </w:t>
      </w:r>
      <w:bookmarkEnd w:id="5727"/>
      <w:bookmarkEnd w:id="5728"/>
      <w:r>
        <w:rPr>
          <w:lang w:val="en-GB"/>
        </w:rPr>
        <w:t>o</w:t>
      </w:r>
      <w:r w:rsidRPr="003176D3">
        <w:rPr>
          <w:lang w:val="en-GB"/>
        </w:rPr>
        <w:t>verview</w:t>
      </w:r>
      <w:bookmarkEnd w:id="5729"/>
    </w:p>
    <w:p w14:paraId="4D66B52A" w14:textId="12D26B1E"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provides an introduction to the file format, that potentially assists readers in understanding the overall concepts underlying the file format.</w:t>
      </w:r>
      <w:bookmarkStart w:id="5730" w:name="_Toc441898456"/>
      <w:bookmarkStart w:id="5731" w:name="_Toc32120313"/>
    </w:p>
    <w:p w14:paraId="49AFA1D5" w14:textId="3602F85D" w:rsidR="005A1C97" w:rsidRDefault="005F366D">
      <w:pPr>
        <w:pStyle w:val="a2"/>
        <w:numPr>
          <w:ilvl w:val="1"/>
          <w:numId w:val="3"/>
        </w:numPr>
        <w:tabs>
          <w:tab w:val="left" w:pos="540"/>
          <w:tab w:val="num" w:pos="1440"/>
        </w:tabs>
        <w:rPr>
          <w:lang w:val="en-GB"/>
        </w:rPr>
      </w:pPr>
      <w:bookmarkStart w:id="5732" w:name="_Toc96351260"/>
      <w:r w:rsidRPr="003176D3">
        <w:rPr>
          <w:lang w:val="en-GB"/>
        </w:rPr>
        <w:t xml:space="preserve">Design </w:t>
      </w:r>
      <w:r>
        <w:rPr>
          <w:lang w:val="en-GB"/>
        </w:rPr>
        <w:t>c</w:t>
      </w:r>
      <w:r w:rsidRPr="003176D3">
        <w:rPr>
          <w:lang w:val="en-GB"/>
        </w:rPr>
        <w:t>onsiderations</w:t>
      </w:r>
      <w:bookmarkEnd w:id="5732"/>
    </w:p>
    <w:p w14:paraId="6D4A7E4E" w14:textId="77777777" w:rsidR="005F366D" w:rsidRPr="003176D3" w:rsidRDefault="005F366D" w:rsidP="00D37704">
      <w:pPr>
        <w:pStyle w:val="a3"/>
        <w:rPr>
          <w:lang w:val="en-GB"/>
        </w:rPr>
      </w:pPr>
      <w:bookmarkStart w:id="5733" w:name="_Toc59029350"/>
      <w:bookmarkStart w:id="5734" w:name="_Toc71016360"/>
      <w:bookmarkStart w:id="5735" w:name="_Toc96351261"/>
      <w:bookmarkEnd w:id="5733"/>
      <w:bookmarkEnd w:id="5734"/>
      <w:r w:rsidRPr="003176D3">
        <w:rPr>
          <w:lang w:val="en-GB"/>
        </w:rPr>
        <w:t>Usage</w:t>
      </w:r>
      <w:bookmarkEnd w:id="5735"/>
    </w:p>
    <w:p w14:paraId="5DDC78DC" w14:textId="77777777" w:rsidR="005F366D" w:rsidRPr="003176D3" w:rsidRDefault="005F366D" w:rsidP="00D37704">
      <w:pPr>
        <w:pStyle w:val="a4"/>
        <w:rPr>
          <w:lang w:val="en-GB"/>
        </w:rPr>
      </w:pPr>
      <w:r>
        <w:rPr>
          <w:lang w:val="en-GB"/>
        </w:rPr>
        <w:t>Multi-purpose</w:t>
      </w:r>
    </w:p>
    <w:p w14:paraId="6E1579F1" w14:textId="77777777" w:rsidR="005F366D" w:rsidRPr="003176D3" w:rsidRDefault="005F366D" w:rsidP="005F366D">
      <w:pPr>
        <w:rPr>
          <w:lang w:val="en-GB"/>
        </w:rPr>
      </w:pPr>
      <w:r w:rsidRPr="003176D3">
        <w:rPr>
          <w:lang w:val="en-GB"/>
        </w:rPr>
        <w:t>The file format is intended to serve as a basis for a number of operations. In these various roles, it may 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77777777"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77777777" w:rsidR="005F366D" w:rsidRDefault="005F366D" w:rsidP="005F366D">
      <w:pPr>
        <w:rPr>
          <w:lang w:val="en-GB"/>
        </w:rPr>
      </w:pPr>
      <w:r>
        <w:rPr>
          <w:lang w:val="en-GB"/>
        </w:rPr>
        <w:t>Figure 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rPr>
          <w:noProof/>
        </w:rPr>
        <w:drawing>
          <wp:inline distT="0" distB="0" distL="0" distR="0" wp14:anchorId="146A4C46" wp14:editId="4CFCCF74">
            <wp:extent cx="6032500" cy="160710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37315" cy="1635024"/>
                    </a:xfrm>
                    <a:prstGeom prst="rect">
                      <a:avLst/>
                    </a:prstGeom>
                  </pic:spPr>
                </pic:pic>
              </a:graphicData>
            </a:graphic>
          </wp:inline>
        </w:drawing>
      </w:r>
    </w:p>
    <w:p w14:paraId="034526BC" w14:textId="3AE74504"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7</w:t>
      </w:r>
      <w:r w:rsidRPr="003176D3">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77777777" w:rsidR="005F366D" w:rsidRPr="003176D3" w:rsidRDefault="005F366D" w:rsidP="005F366D">
      <w:pPr>
        <w:pStyle w:val="ListBullet"/>
        <w:numPr>
          <w:ilvl w:val="0"/>
          <w:numId w:val="19"/>
        </w:numPr>
        <w:tabs>
          <w:tab w:val="clear" w:pos="360"/>
          <w:tab w:val="num" w:pos="1440"/>
        </w:tabs>
        <w:spacing w:line="276" w:lineRule="auto"/>
        <w:ind w:left="1440" w:hanging="720"/>
        <w:rPr>
          <w:lang w:val="en-GB"/>
        </w:rPr>
      </w:pPr>
      <w:r w:rsidRPr="003176D3">
        <w:rPr>
          <w:lang w:val="en-GB"/>
        </w:rPr>
        <w:t>the ability to store each elementary stream separately (not interleaved), possibly in separate files.</w:t>
      </w:r>
    </w:p>
    <w:p w14:paraId="490619B9" w14:textId="77777777" w:rsidR="005F366D" w:rsidRPr="003176D3" w:rsidRDefault="005F366D" w:rsidP="005F366D">
      <w:pPr>
        <w:pStyle w:val="ListBullet"/>
        <w:numPr>
          <w:ilvl w:val="0"/>
          <w:numId w:val="19"/>
        </w:numPr>
        <w:tabs>
          <w:tab w:val="clear" w:pos="360"/>
          <w:tab w:val="num" w:pos="1440"/>
        </w:tabs>
        <w:spacing w:line="276" w:lineRule="auto"/>
        <w:ind w:left="1440" w:hanging="720"/>
        <w:rPr>
          <w:lang w:val="en-GB"/>
        </w:rPr>
      </w:pPr>
      <w:r w:rsidRPr="003176D3">
        <w:rPr>
          <w:lang w:val="en-GB"/>
        </w:rPr>
        <w:t>the ability to work in a single presentation that contains media data and other streams (e.g. editing the audio track in the uncompressed format, to align with an already-prepared video track).</w:t>
      </w:r>
    </w:p>
    <w:p w14:paraId="0A15A62D" w14:textId="77777777" w:rsidR="005F366D" w:rsidRPr="003176D3" w:rsidRDefault="005F366D" w:rsidP="005F366D">
      <w:pPr>
        <w:rPr>
          <w:lang w:val="en-GB"/>
        </w:rPr>
      </w:pPr>
      <w:r w:rsidRPr="003176D3">
        <w:rPr>
          <w:lang w:val="en-GB"/>
        </w:rPr>
        <w:t>These characteristics mean that presentations may be prepared, edits applied, and content developed and integrated without either iteratively re-writing the presentation on disc – which would be necessary if interleave was required and unused data had to be deleted; and also without iteratively decoding and re-encoding the data – which would be necessary if the data must be stored in an encoded state.</w:t>
      </w:r>
    </w:p>
    <w:p w14:paraId="7B94C943" w14:textId="77777777" w:rsidR="005F366D" w:rsidRPr="003176D3" w:rsidRDefault="005F366D" w:rsidP="005F366D">
      <w:pPr>
        <w:rPr>
          <w:lang w:val="en-GB"/>
        </w:rPr>
      </w:pPr>
      <w:r w:rsidRPr="003176D3">
        <w:rPr>
          <w:lang w:val="en-GB"/>
        </w:rPr>
        <w:t xml:space="preserve">In </w:t>
      </w:r>
      <w:r>
        <w:rPr>
          <w:lang w:val="en-GB"/>
        </w:rPr>
        <w:t>Figure 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noProof/>
        </w:rPr>
        <w:t xml:space="preserve"> </w:t>
      </w:r>
      <w:r w:rsidRPr="006A3DE7">
        <w:rPr>
          <w:noProof/>
        </w:rPr>
        <w:drawing>
          <wp:inline distT="0" distB="0" distL="0" distR="0" wp14:anchorId="19AF6D8F" wp14:editId="7A0AC74F">
            <wp:extent cx="6192520" cy="3305810"/>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92520" cy="3305810"/>
                    </a:xfrm>
                    <a:prstGeom prst="rect">
                      <a:avLst/>
                    </a:prstGeom>
                  </pic:spPr>
                </pic:pic>
              </a:graphicData>
            </a:graphic>
          </wp:inline>
        </w:drawing>
      </w:r>
    </w:p>
    <w:p w14:paraId="33530EC4" w14:textId="0EF7276D"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8</w:t>
      </w:r>
      <w:r w:rsidRPr="003176D3">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5736" w:name="_Toc96351262"/>
      <w:r w:rsidRPr="003176D3">
        <w:rPr>
          <w:lang w:val="en-GB"/>
        </w:rPr>
        <w:t>Design principles</w:t>
      </w:r>
      <w:bookmarkEnd w:id="5736"/>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(e.g. ‘raw’ files containing only media data and no declarative information, or file formats already in use in the media or computer industries).</w:t>
      </w:r>
    </w:p>
    <w:p w14:paraId="2C65F4C1" w14:textId="77777777" w:rsidR="005F366D" w:rsidRPr="003176D3" w:rsidRDefault="005F366D" w:rsidP="005F366D">
      <w:pPr>
        <w:rPr>
          <w:lang w:val="en-GB"/>
        </w:rPr>
      </w:pPr>
      <w:r w:rsidRPr="003176D3">
        <w:rPr>
          <w:lang w:val="en-GB"/>
        </w:rPr>
        <w:t xml:space="preserve">The file format is based on a common set of designs and a rich set of possible structures and usages. The same format serves all usages; translation is not required. However, when used in a particular way (e.g. for local presentation), the file may need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7189AC9B" w:rsidR="00CF2242" w:rsidRPr="003176D3" w:rsidRDefault="00CF2242">
      <w:pPr>
        <w:pStyle w:val="a2"/>
        <w:numPr>
          <w:ilvl w:val="1"/>
          <w:numId w:val="3"/>
        </w:numPr>
        <w:tabs>
          <w:tab w:val="left" w:pos="540"/>
          <w:tab w:val="num" w:pos="1440"/>
        </w:tabs>
        <w:rPr>
          <w:lang w:val="en-GB"/>
        </w:rPr>
      </w:pPr>
      <w:bookmarkStart w:id="5737" w:name="_Toc96351263"/>
      <w:r w:rsidRPr="003176D3">
        <w:rPr>
          <w:lang w:val="en-GB"/>
        </w:rPr>
        <w:t xml:space="preserve">Core </w:t>
      </w:r>
      <w:bookmarkEnd w:id="5730"/>
      <w:bookmarkEnd w:id="5731"/>
      <w:r w:rsidR="007D34B2">
        <w:rPr>
          <w:lang w:val="en-GB"/>
        </w:rPr>
        <w:t>c</w:t>
      </w:r>
      <w:r w:rsidR="007D34B2" w:rsidRPr="003176D3">
        <w:rPr>
          <w:lang w:val="en-GB"/>
        </w:rPr>
        <w:t>oncepts</w:t>
      </w:r>
      <w:bookmarkEnd w:id="5737"/>
    </w:p>
    <w:p w14:paraId="7404391F" w14:textId="3DD7FBFA"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may decompress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w:t>
      </w:r>
      <w:ins w:id="5738" w:author="David Singer" w:date="2022-02-21T15:36:00Z">
        <w:r w:rsidR="0041385F" w:rsidRPr="003176D3">
          <w:rPr>
            <w:lang w:val="en-GB"/>
          </w:rPr>
          <w:t xml:space="preserve">Each track has one or more </w:t>
        </w:r>
        <w:r w:rsidR="0041385F" w:rsidRPr="003176D3">
          <w:rPr>
            <w:b/>
            <w:lang w:val="en-GB"/>
          </w:rPr>
          <w:t xml:space="preserve">sample </w:t>
        </w:r>
        <w:r w:rsidR="0041385F">
          <w:rPr>
            <w:b/>
            <w:lang w:val="en-GB"/>
          </w:rPr>
          <w:t>entries</w:t>
        </w:r>
        <w:r w:rsidR="0041385F" w:rsidRPr="003176D3">
          <w:rPr>
            <w:lang w:val="en-GB"/>
          </w:rPr>
          <w:t>; each sample in the track is tied to a</w:t>
        </w:r>
        <w:r w:rsidR="0041385F">
          <w:rPr>
            <w:lang w:val="en-GB"/>
          </w:rPr>
          <w:t>n entry</w:t>
        </w:r>
        <w:r w:rsidR="0041385F" w:rsidRPr="003176D3">
          <w:rPr>
            <w:lang w:val="en-GB"/>
          </w:rPr>
          <w:t xml:space="preserve"> by reference.</w:t>
        </w:r>
      </w:ins>
      <w:del w:id="5739" w:author="David Singer" w:date="2022-02-21T15:36:00Z">
        <w:r w:rsidRPr="003176D3" w:rsidDel="0041385F">
          <w:rPr>
            <w:lang w:val="en-GB"/>
          </w:rPr>
          <w:delText xml:space="preserve">Each track has one or more </w:delText>
        </w:r>
        <w:r w:rsidRPr="003176D3" w:rsidDel="0041385F">
          <w:rPr>
            <w:b/>
            <w:lang w:val="en-GB"/>
          </w:rPr>
          <w:delText>sample description</w:delText>
        </w:r>
        <w:r w:rsidRPr="003176D3" w:rsidDel="0041385F">
          <w:rPr>
            <w:lang w:val="en-GB"/>
          </w:rPr>
          <w:delText>s; each sample in the track is tied to a description by reference.</w:delText>
        </w:r>
      </w:del>
      <w:r w:rsidRPr="003176D3">
        <w:rPr>
          <w:lang w:val="en-GB"/>
        </w:rPr>
        <w:t xml:space="preserve"> The description defines how the sample may be decoded (e.g.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77777777" w:rsidR="00CF2242" w:rsidRPr="003176D3" w:rsidRDefault="00CF2242">
      <w:pPr>
        <w:rPr>
          <w:lang w:val="en-GB"/>
        </w:rPr>
      </w:pPr>
      <w:r w:rsidRPr="003176D3">
        <w:rPr>
          <w:lang w:val="en-GB"/>
        </w:rPr>
        <w:t>The physical structure of the file is not tied to the physical structures of the media itself. For example, many file formats ‘frame’ the media data, putting headers or other data immediately before or after each frame of video; this file format does not do this.</w:t>
      </w:r>
    </w:p>
    <w:p w14:paraId="11CD9756" w14:textId="77777777" w:rsidR="00CF2242" w:rsidRPr="003176D3" w:rsidRDefault="00CF2242">
      <w:pPr>
        <w:rPr>
          <w:lang w:val="en-GB"/>
        </w:rPr>
      </w:pPr>
      <w:r w:rsidRPr="003176D3">
        <w:rPr>
          <w:lang w:val="en-GB"/>
        </w:rPr>
        <w:t>Neither the physical structure of the file, nor the layout of the media, is tied to the time ordering of the media. Frames of video need not be laid down in the file in time order (though they may 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2AD819DD"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file format).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may 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though they may 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5740" w:name="_Toc441898457"/>
      <w:bookmarkStart w:id="5741" w:name="_Toc32120314"/>
      <w:bookmarkStart w:id="5742" w:name="_Toc96351264"/>
      <w:r w:rsidRPr="003176D3">
        <w:rPr>
          <w:lang w:val="en-GB"/>
        </w:rPr>
        <w:t>Physical structure of the media</w:t>
      </w:r>
      <w:bookmarkEnd w:id="5740"/>
      <w:bookmarkEnd w:id="5741"/>
      <w:bookmarkEnd w:id="5742"/>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00B05422" w:rsidR="00CF2242" w:rsidRPr="003176D3" w:rsidRDefault="00CF2242">
      <w:pPr>
        <w:rPr>
          <w:lang w:val="en-GB"/>
        </w:rPr>
      </w:pPr>
      <w:r w:rsidRPr="003176D3">
        <w:rPr>
          <w:lang w:val="en-GB"/>
        </w:rPr>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Each chunk has an offset relative to the containing resource that is identified through a reference to a data reference entry. For example, a chunk offset could be provided relative to the beginning of the file.</w:t>
      </w:r>
      <w:r w:rsidRPr="003176D3">
        <w:rPr>
          <w:lang w:val="en-GB"/>
        </w:rPr>
        <w:t xml:space="preserve"> Within the chunk, the samples are contiguously stored. Therefore, if a chunk contains two samples, the position of the second may be found by adding the size of the first to the offset for the chunk. The chunk offset table provides the offsets; the sample to chunk table provides the mapping from sample number to chunk number.</w:t>
      </w:r>
    </w:p>
    <w:p w14:paraId="4C21B0A1" w14:textId="6656E766" w:rsidR="00CF2242" w:rsidRPr="003176D3" w:rsidRDefault="007E7F45">
      <w:pPr>
        <w:rPr>
          <w:lang w:val="en-GB"/>
        </w:rPr>
      </w:pPr>
      <w:r>
        <w:rPr>
          <w:lang w:val="en-GB"/>
        </w:rPr>
        <w:t>Note </w:t>
      </w:r>
      <w:r w:rsidR="00CF2242" w:rsidRPr="003176D3">
        <w:rPr>
          <w:lang w:val="en-GB"/>
        </w:rPr>
        <w:t>that in between the chunks (but not within them) there may 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5743" w:name="_Toc441898458"/>
      <w:bookmarkStart w:id="5744" w:name="_Toc32120315"/>
      <w:bookmarkStart w:id="5745" w:name="_Toc96351265"/>
      <w:r w:rsidRPr="003176D3">
        <w:rPr>
          <w:lang w:val="en-GB"/>
        </w:rPr>
        <w:t>Temporal structure of the media</w:t>
      </w:r>
      <w:bookmarkEnd w:id="5743"/>
      <w:bookmarkEnd w:id="5744"/>
      <w:bookmarkEnd w:id="5745"/>
    </w:p>
    <w:p w14:paraId="696C312B" w14:textId="77777777"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should 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01E2C632" w:rsidR="00CF2242" w:rsidRPr="003176D3" w:rsidRDefault="00CF2242">
      <w:pPr>
        <w:rPr>
          <w:lang w:val="en-GB"/>
        </w:rPr>
      </w:pPr>
      <w:r w:rsidRPr="003176D3">
        <w:rPr>
          <w:lang w:val="en-GB"/>
        </w:rPr>
        <w:t xml:space="preserve">The time structure of a track may 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5746" w:name="_Toc441898459"/>
      <w:bookmarkStart w:id="5747" w:name="_Toc32120316"/>
      <w:bookmarkStart w:id="5748" w:name="_Toc96351266"/>
      <w:r w:rsidRPr="003176D3">
        <w:rPr>
          <w:lang w:val="en-GB"/>
        </w:rPr>
        <w:t>Interleave</w:t>
      </w:r>
      <w:bookmarkEnd w:id="5746"/>
      <w:bookmarkEnd w:id="5747"/>
      <w:bookmarkEnd w:id="5748"/>
    </w:p>
    <w:p w14:paraId="18433791" w14:textId="77777777" w:rsidR="00CF2242" w:rsidRPr="003176D3" w:rsidRDefault="00CF2242">
      <w:pPr>
        <w:rPr>
          <w:lang w:val="en-GB"/>
        </w:rPr>
      </w:pPr>
      <w:r w:rsidRPr="003176D3">
        <w:rPr>
          <w:lang w:val="en-GB"/>
        </w:rPr>
        <w:t>The temporal and physical structures of the file may be aligned. This means that the media data has its physical order within its container in time order, as used. In addition, if the media data for multiple tracks is contained in the same file, this media data would be interleaved. Typically, in order to simplify the reading of the media data for one track, and to keep the tables compact, this interleave is done at a suitable time interval (e.g.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5749" w:name="_Toc441898460"/>
      <w:bookmarkStart w:id="5750" w:name="_Toc32120317"/>
      <w:bookmarkStart w:id="5751" w:name="_Toc96351267"/>
      <w:r w:rsidRPr="003176D3">
        <w:rPr>
          <w:lang w:val="en-GB"/>
        </w:rPr>
        <w:t>Composition</w:t>
      </w:r>
      <w:bookmarkEnd w:id="5749"/>
      <w:bookmarkEnd w:id="5750"/>
      <w:bookmarkEnd w:id="5751"/>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7777777"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may be transformed by means of a matrix, and also the overall movie transformed by </w:t>
      </w:r>
      <w:r w:rsidRPr="003176D3">
        <w:rPr>
          <w:b/>
          <w:lang w:val="en-GB"/>
        </w:rPr>
        <w:t>matrix</w:t>
      </w:r>
      <w:r w:rsidRPr="003176D3">
        <w:rPr>
          <w:lang w:val="en-GB"/>
        </w:rPr>
        <w:t>. This permits both simple operations (e.g. pixel doubling, correction of 90º rotation) as well as more complex operations (shearing, arbitrary rotation, for example).</w:t>
      </w:r>
    </w:p>
    <w:p w14:paraId="5353A43D" w14:textId="77777777" w:rsidR="00CF2242" w:rsidRPr="003176D3" w:rsidRDefault="00CF2242">
      <w:pPr>
        <w:rPr>
          <w:lang w:val="en-GB"/>
        </w:rPr>
      </w:pPr>
      <w:r w:rsidRPr="003176D3">
        <w:rPr>
          <w:lang w:val="en-GB"/>
        </w:rPr>
        <w:t>Derived specifications may over-ride this default composition of audio and video with more powerful systems (e.g. MPEG-4 BIFS).</w:t>
      </w:r>
    </w:p>
    <w:p w14:paraId="4AD08C01" w14:textId="77777777" w:rsidR="00CF2242" w:rsidRPr="003176D3" w:rsidRDefault="00CF2242">
      <w:pPr>
        <w:pStyle w:val="a2"/>
        <w:numPr>
          <w:ilvl w:val="1"/>
          <w:numId w:val="3"/>
        </w:numPr>
        <w:tabs>
          <w:tab w:val="left" w:pos="540"/>
          <w:tab w:val="num" w:pos="1440"/>
        </w:tabs>
        <w:rPr>
          <w:lang w:val="en-GB"/>
        </w:rPr>
      </w:pPr>
      <w:bookmarkStart w:id="5752" w:name="_Toc374699049"/>
      <w:bookmarkStart w:id="5753" w:name="_Toc441898461"/>
      <w:bookmarkStart w:id="5754" w:name="_Toc32120318"/>
      <w:bookmarkStart w:id="5755" w:name="_Ref264882397"/>
      <w:bookmarkStart w:id="5756" w:name="_Toc96351268"/>
      <w:r w:rsidRPr="003176D3">
        <w:rPr>
          <w:lang w:val="en-GB"/>
        </w:rPr>
        <w:t>Random access</w:t>
      </w:r>
      <w:bookmarkEnd w:id="5752"/>
      <w:bookmarkEnd w:id="5753"/>
      <w:bookmarkEnd w:id="5754"/>
      <w:bookmarkEnd w:id="5755"/>
      <w:bookmarkEnd w:id="5756"/>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4FA04538"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could 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14556D3A" w:rsidR="00CF2242" w:rsidRPr="003176D3" w:rsidRDefault="00CF2242">
      <w:pPr>
        <w:numPr>
          <w:ilvl w:val="0"/>
          <w:numId w:val="76"/>
        </w:numPr>
        <w:spacing w:line="276" w:lineRule="auto"/>
        <w:rPr>
          <w:lang w:val="en-GB"/>
        </w:rPr>
      </w:pPr>
      <w:r w:rsidRPr="003176D3">
        <w:rPr>
          <w:lang w:val="en-GB"/>
        </w:rPr>
        <w:t xml:space="preserve">The sample that was located in step 1 may not be a sync sample. </w:t>
      </w:r>
      <w:r w:rsidRPr="00EC6C63">
        <w:rPr>
          <w:lang w:val="en-GB"/>
        </w:rPr>
        <w:t xml:space="preserve">The </w:t>
      </w:r>
      <w:r w:rsidRPr="00A3770E">
        <w:rPr>
          <w:rStyle w:val="codeChar"/>
        </w:rPr>
        <w:t>SyncSampleBox</w:t>
      </w:r>
      <w:r w:rsidRPr="00EC6C63">
        <w:rPr>
          <w:lang w:val="en-GB"/>
        </w:rPr>
        <w:t xml:space="preserve"> documents sync samples, which are random access points (</w:t>
      </w:r>
      <w:r w:rsidR="007E7F45">
        <w:rPr>
          <w:lang w:val="en-GB"/>
        </w:rPr>
        <w:t>Note </w:t>
      </w:r>
      <w:r w:rsidRPr="00EC6C63">
        <w:rPr>
          <w:lang w:val="en-GB"/>
        </w:rPr>
        <w:t xml:space="preserve">that there may be random access points that are not documented by the </w:t>
      </w:r>
      <w:r w:rsidRPr="00A3770E">
        <w:rPr>
          <w:rStyle w:val="codeChar"/>
        </w:rPr>
        <w:t>SyncSampleBox</w:t>
      </w:r>
      <w:r w:rsidRPr="00EC6C63">
        <w:rPr>
          <w:lang w:val="en-GB"/>
        </w:rPr>
        <w:t>).</w:t>
      </w:r>
      <w:r w:rsidRPr="003176D3">
        <w:rPr>
          <w:lang w:val="en-GB"/>
        </w:rPr>
        <w:t xml:space="preserve"> Using this table, the first sync sample prior to the specified time</w:t>
      </w:r>
      <w:r w:rsidR="00986A85">
        <w:rPr>
          <w:lang w:val="en-GB"/>
        </w:rPr>
        <w:t xml:space="preserve"> can be located</w:t>
      </w:r>
      <w:r w:rsidRPr="003176D3">
        <w:rPr>
          <w:lang w:val="en-GB"/>
        </w:rPr>
        <w:t xml:space="preserve">. The absence of the sync sample table indicates that all samples are synchronization points, and makes this problem easy. Having consulted the sync sample table, </w:t>
      </w:r>
      <w:r w:rsidR="00986A85">
        <w:rPr>
          <w:lang w:val="en-GB"/>
        </w:rPr>
        <w:t>the next step is likely to be seeking</w:t>
      </w:r>
      <w:r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5757" w:name="_Toc441898462"/>
      <w:bookmarkStart w:id="5758" w:name="_Toc32120319"/>
      <w:bookmarkStart w:id="5759" w:name="_Toc96351269"/>
      <w:r w:rsidRPr="003176D3">
        <w:rPr>
          <w:lang w:val="en-GB"/>
        </w:rPr>
        <w:t>Fragmented movie files</w:t>
      </w:r>
      <w:bookmarkEnd w:id="5757"/>
      <w:bookmarkEnd w:id="5758"/>
      <w:bookmarkEnd w:id="5759"/>
    </w:p>
    <w:p w14:paraId="76B95C58" w14:textId="1EC60E2D"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may be used in ISO 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r w:rsidRPr="00D37704">
        <w:rPr>
          <w:rFonts w:ascii="Courier New" w:hAnsi="Courier New" w:cs="Courier New"/>
          <w:lang w:val="en-GB"/>
        </w:rPr>
        <w:t>MovieBox</w:t>
      </w:r>
      <w:r>
        <w:rPr>
          <w:lang w:val="en-GB"/>
        </w:rPr>
        <w:t xml:space="preserve"> in which the track(s) contain no samples, and subsequent segments contain one or more </w:t>
      </w:r>
      <w:r w:rsidRPr="00D37704">
        <w:rPr>
          <w:rFonts w:ascii="Courier New" w:hAnsi="Courier New" w:cs="Courier New"/>
          <w:lang w:val="en-GB"/>
        </w:rPr>
        <w:t>MovieFragmentBox</w:t>
      </w:r>
      <w:r>
        <w:rPr>
          <w:lang w:val="en-GB"/>
        </w:rPr>
        <w:t>(es).</w:t>
      </w:r>
    </w:p>
    <w:p w14:paraId="6FA576F7" w14:textId="7C709FC7" w:rsidR="00CF2242" w:rsidRPr="003176D3" w:rsidRDefault="0041385F">
      <w:pPr>
        <w:rPr>
          <w:lang w:val="en-GB"/>
        </w:rPr>
      </w:pPr>
      <w:ins w:id="5760" w:author="David Singer" w:date="2022-02-21T15:37:00Z">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Pr>
            <w:lang w:val="en-GB"/>
          </w:rPr>
          <w:t>entries</w:t>
        </w:r>
        <w:r w:rsidRPr="003176D3">
          <w:rPr>
            <w:lang w:val="en-GB"/>
          </w:rPr>
          <w:t>, width, height, composition, and so on.</w:t>
        </w:r>
      </w:ins>
      <w:del w:id="5761" w:author="David Singer" w:date="2022-02-21T15:37:00Z">
        <w:r w:rsidR="00CF2242" w:rsidRPr="003176D3" w:rsidDel="0041385F">
          <w:rPr>
            <w:lang w:val="en-GB"/>
          </w:rPr>
          <w:delText xml:space="preserve">The basic 'shape' of the movie is set in initial </w:delText>
        </w:r>
        <w:r w:rsidR="00CF2242" w:rsidRPr="00A3770E" w:rsidDel="0041385F">
          <w:rPr>
            <w:rStyle w:val="codeChar"/>
          </w:rPr>
          <w:delText>MovieBox</w:delText>
        </w:r>
        <w:r w:rsidR="00CF2242" w:rsidRPr="003176D3" w:rsidDel="0041385F">
          <w:rPr>
            <w:lang w:val="en-GB"/>
          </w:rPr>
          <w:delText>: the number of tracks, the available sample descriptions, width, height, composition, and so on.</w:delText>
        </w:r>
      </w:del>
      <w:r w:rsidR="00CF2242" w:rsidRPr="003176D3">
        <w:rPr>
          <w:lang w:val="en-GB"/>
        </w:rPr>
        <w:t xml:space="preserve"> However the </w:t>
      </w:r>
      <w:r w:rsidR="00CF2242" w:rsidRPr="00A3770E">
        <w:rPr>
          <w:rStyle w:val="codeChar"/>
        </w:rPr>
        <w:t>MovieBox</w:t>
      </w:r>
      <w:r w:rsidR="00CF2242" w:rsidRPr="003176D3">
        <w:rPr>
          <w:lang w:val="en-GB"/>
        </w:rPr>
        <w:t xml:space="preserve"> does not contain the information for the full duration of the movie; in particular, it may 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77777777"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may 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the end of the file would then be impossible). This </w:t>
      </w:r>
      <w:r w:rsidRPr="00A3770E">
        <w:rPr>
          <w:rStyle w:val="codeChar"/>
        </w:rPr>
        <w:t>MovieBox</w:t>
      </w:r>
      <w:r w:rsidRPr="003176D3">
        <w:rPr>
          <w:lang w:val="en-GB"/>
        </w:rPr>
        <w:t>:</w:t>
      </w:r>
    </w:p>
    <w:p w14:paraId="63602B65" w14:textId="77777777" w:rsidR="00CF2242" w:rsidRPr="003176D3" w:rsidRDefault="00CF2242">
      <w:pPr>
        <w:numPr>
          <w:ilvl w:val="0"/>
          <w:numId w:val="55"/>
        </w:numPr>
        <w:spacing w:line="276" w:lineRule="auto"/>
        <w:rPr>
          <w:lang w:val="en-GB"/>
        </w:rPr>
      </w:pPr>
      <w:r w:rsidRPr="003176D3">
        <w:rPr>
          <w:lang w:val="en-GB"/>
        </w:rPr>
        <w:t>must represent a valid movie in its own right (though the tracks may have no samples at all);</w:t>
      </w:r>
    </w:p>
    <w:p w14:paraId="7B6DB899" w14:textId="77777777" w:rsidR="00CF2242" w:rsidRPr="003176D3" w:rsidRDefault="00CF2242">
      <w:pPr>
        <w:numPr>
          <w:ilvl w:val="0"/>
          <w:numId w:val="55"/>
        </w:numPr>
        <w:spacing w:line="276" w:lineRule="auto"/>
        <w:rPr>
          <w:lang w:val="en-GB"/>
        </w:rPr>
      </w:pPr>
      <w:r w:rsidRPr="003176D3">
        <w:rPr>
          <w:lang w:val="en-GB"/>
        </w:rPr>
        <w:t>has a box in it to indicate that fragments should 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5762" w:name="_Ref187378327"/>
      <w:bookmarkStart w:id="5763" w:name="_Toc96351270"/>
      <w:r w:rsidRPr="003176D3">
        <w:rPr>
          <w:lang w:val="en-GB"/>
        </w:rPr>
        <w:t>Construction of fragmented movies</w:t>
      </w:r>
      <w:bookmarkEnd w:id="5762"/>
      <w:bookmarkEnd w:id="5763"/>
    </w:p>
    <w:p w14:paraId="5DC3ED12" w14:textId="77777777" w:rsidR="005F366D" w:rsidRPr="003176D3" w:rsidRDefault="005F366D" w:rsidP="005F366D">
      <w:pPr>
        <w:rPr>
          <w:lang w:val="en-GB"/>
        </w:rPr>
      </w:pPr>
      <w:r w:rsidRPr="003176D3">
        <w:rPr>
          <w:lang w:val="en-GB"/>
        </w:rPr>
        <w:t>When constructing a fragmented file for playback, there are some recommendations for structuring the content which would optimize playback and random access. The recommendations are as follows:</w:t>
      </w:r>
    </w:p>
    <w:p w14:paraId="406AA4B4" w14:textId="77777777" w:rsidR="005F366D" w:rsidRPr="003176D3" w:rsidRDefault="005F366D" w:rsidP="005F366D">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The file </w:t>
      </w:r>
      <w:r w:rsidRPr="003176D3">
        <w:rPr>
          <w:lang w:val="en-GB"/>
        </w:rPr>
        <w:t xml:space="preserve">should </w:t>
      </w:r>
      <w:r w:rsidRPr="003176D3">
        <w:rPr>
          <w:rFonts w:hint="eastAsia"/>
          <w:lang w:val="en-GB"/>
        </w:rPr>
        <w:t>consist of boxes in the following order:</w:t>
      </w:r>
    </w:p>
    <w:p w14:paraId="563D6D13" w14:textId="77777777" w:rsidR="005F366D" w:rsidRPr="003176D3" w:rsidRDefault="005F366D" w:rsidP="005F366D">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5F366D">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5F366D">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5F366D">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5F366D">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r w:rsidRPr="00A3770E">
        <w:rPr>
          <w:rStyle w:val="codeChar"/>
        </w:rPr>
        <w:t>TrackFragmentBox</w:t>
      </w:r>
      <w:r w:rsidRPr="003176D3">
        <w:rPr>
          <w:lang w:val="en-GB"/>
        </w:rPr>
        <w:t>es</w:t>
      </w:r>
      <w:r w:rsidRPr="003176D3">
        <w:rPr>
          <w:rFonts w:hint="eastAsia"/>
          <w:lang w:val="en-GB"/>
        </w:rPr>
        <w:t>, one for the video and one for the audio.</w:t>
      </w:r>
    </w:p>
    <w:p w14:paraId="00463D55" w14:textId="77777777" w:rsidR="005F366D" w:rsidRPr="003176D3" w:rsidRDefault="005F366D" w:rsidP="005F366D">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5F366D">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5F366D">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random access point having the closest presentation time for the indicated time.</w:t>
      </w:r>
    </w:p>
    <w:p w14:paraId="234C2C86" w14:textId="77777777"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the random access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random access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Pr="003176D3">
        <w:rPr>
          <w:lang w:val="en-GB"/>
        </w:rPr>
        <w:t>would</w:t>
      </w:r>
      <w:r w:rsidRPr="003176D3">
        <w:rPr>
          <w:rFonts w:hint="eastAsia"/>
          <w:lang w:val="en-GB"/>
        </w:rPr>
        <w:t xml:space="preserve"> not </w:t>
      </w:r>
      <w:r w:rsidRPr="003176D3">
        <w:rPr>
          <w:lang w:val="en-GB"/>
        </w:rPr>
        <w:t xml:space="preserve">be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5764" w:name="_Ref59029133"/>
      <w:bookmarkStart w:id="5765" w:name="_Toc96351271"/>
      <w:r>
        <w:rPr>
          <w:lang w:val="en-GB"/>
        </w:rPr>
        <w:t>Transformed streaming over streaming protocols</w:t>
      </w:r>
      <w:bookmarkEnd w:id="5764"/>
      <w:bookmarkEnd w:id="5765"/>
    </w:p>
    <w:p w14:paraId="7C5041D8" w14:textId="77777777" w:rsidR="005F366D" w:rsidRPr="0097571A" w:rsidRDefault="005F366D" w:rsidP="005F366D">
      <w:pPr>
        <w:pStyle w:val="a3"/>
        <w:numPr>
          <w:ilvl w:val="2"/>
          <w:numId w:val="3"/>
        </w:numPr>
        <w:rPr>
          <w:lang w:val="en-GB"/>
        </w:rPr>
      </w:pPr>
      <w:bookmarkStart w:id="5766" w:name="_Toc96351272"/>
      <w:r>
        <w:rPr>
          <w:lang w:val="en-GB"/>
        </w:rPr>
        <w:t>Design considerations for</w:t>
      </w:r>
      <w:r w:rsidRPr="0097571A">
        <w:rPr>
          <w:lang w:val="en-GB"/>
        </w:rPr>
        <w:t xml:space="preserve"> streaming protocols</w:t>
      </w:r>
      <w:bookmarkEnd w:id="5766"/>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47AB034B"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may 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77777777" w:rsidR="00A418A8" w:rsidRPr="003176D3" w:rsidRDefault="00A418A8" w:rsidP="00A418A8">
      <w:pPr>
        <w:rPr>
          <w:lang w:val="en-GB"/>
        </w:rPr>
      </w:pPr>
      <w:r w:rsidRPr="003176D3">
        <w:rPr>
          <w:lang w:val="en-GB"/>
        </w:rPr>
        <w:t xml:space="preserve">‘Locally’ viewing a presentation (i.e. directly from the file, not over a streamed interconnect) is an important application; it is used when a presentation is distributed (e.g. on CD or DVD ROM), during the process of development, and when verifying the content on streaming servers. Such local viewing </w:t>
      </w:r>
      <w:r>
        <w:rPr>
          <w:lang w:val="en-GB"/>
        </w:rPr>
        <w:t>shall</w:t>
      </w:r>
      <w:r w:rsidRPr="003176D3">
        <w:rPr>
          <w:lang w:val="en-GB"/>
        </w:rPr>
        <w:t xml:space="preserve"> be supported, with full random access. If the presentation is on CD or DVD ROM, interleave is important as seeking may 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(e.g.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rPr>
          <w:noProof/>
        </w:rPr>
        <w:t xml:space="preserve"> </w:t>
      </w:r>
      <w:r w:rsidRPr="006A3DE7">
        <w:rPr>
          <w:noProof/>
        </w:rPr>
        <w:drawing>
          <wp:inline distT="0" distB="0" distL="0" distR="0" wp14:anchorId="1DFAB5C9" wp14:editId="3366C6FF">
            <wp:extent cx="6192520" cy="2466340"/>
            <wp:effectExtent l="0" t="0" r="5080" b="0"/>
            <wp:docPr id="26" name="Picture 26"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 screenshot&#10;&#10;Description automatically generated"/>
                    <pic:cNvPicPr/>
                  </pic:nvPicPr>
                  <pic:blipFill>
                    <a:blip r:embed="rId40"/>
                    <a:stretch>
                      <a:fillRect/>
                    </a:stretch>
                  </pic:blipFill>
                  <pic:spPr>
                    <a:xfrm>
                      <a:off x="0" y="0"/>
                      <a:ext cx="6192520" cy="2466340"/>
                    </a:xfrm>
                    <a:prstGeom prst="rect">
                      <a:avLst/>
                    </a:prstGeom>
                  </pic:spPr>
                </pic:pic>
              </a:graphicData>
            </a:graphic>
          </wp:inline>
        </w:drawing>
      </w:r>
    </w:p>
    <w:p w14:paraId="1EA43E67" w14:textId="35850486" w:rsidR="00A418A8" w:rsidRPr="003176D3" w:rsidRDefault="00A418A8" w:rsidP="00A418A8">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DA1734">
        <w:rPr>
          <w:noProof/>
          <w:lang w:val="en-GB"/>
        </w:rPr>
        <w:t>9</w:t>
      </w:r>
      <w:r w:rsidRPr="003176D3">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5767" w:name="_Toc96351273"/>
      <w:r>
        <w:rPr>
          <w:lang w:val="en-GB"/>
        </w:rPr>
        <w:t>Design considerations for</w:t>
      </w:r>
      <w:r w:rsidRPr="0097571A">
        <w:rPr>
          <w:lang w:val="en-GB"/>
        </w:rPr>
        <w:t xml:space="preserve"> streaming protocols</w:t>
      </w:r>
      <w:bookmarkEnd w:id="5767"/>
    </w:p>
    <w:p w14:paraId="5DD98668" w14:textId="1C8F8B93" w:rsidR="00A418A8" w:rsidRPr="003176D3" w:rsidRDefault="00A418A8" w:rsidP="00D37704">
      <w:pPr>
        <w:pStyle w:val="a4"/>
        <w:rPr>
          <w:lang w:val="en-GB"/>
        </w:rPr>
      </w:pPr>
      <w:r>
        <w:rPr>
          <w:lang w:val="en-GB"/>
        </w:rPr>
        <w:t>General</w:t>
      </w:r>
    </w:p>
    <w:p w14:paraId="7D062AE1" w14:textId="77777777" w:rsidR="00A418A8" w:rsidRDefault="00A418A8" w:rsidP="00A418A8">
      <w:pPr>
        <w:rPr>
          <w:lang w:val="en-GB"/>
        </w:rPr>
      </w:pPr>
      <w:r w:rsidRPr="003176D3">
        <w:rPr>
          <w:lang w:val="en-GB"/>
        </w:rPr>
        <w:t xml:space="preserve">Transmission or server hint tracks contain instructions to assist a streaming server in the formation of packets for transmission. These instructions may contain immediate data for the server to send (e.g.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favouring any protocol. It also makes it possible for the same set of media data to serve for local presentation, and for multiple protocols.</w:t>
      </w:r>
    </w:p>
    <w:p w14:paraId="76D0686F" w14:textId="77777777" w:rsidR="00A418A8" w:rsidRPr="003176D3" w:rsidRDefault="00A418A8" w:rsidP="00A418A8">
      <w:pPr>
        <w:rPr>
          <w:lang w:val="en-GB"/>
        </w:rPr>
      </w:pPr>
      <w:r w:rsidRPr="003176D3">
        <w:rPr>
          <w:lang w:val="en-GB"/>
        </w:rPr>
        <w:t>The same media data is used in a file that contains hints, whether it is for local playback, or streaming over a number of different protocols. Separate ‘hint’ tracks for different protocols may be included within the same file and the media will play over all such protocols without making any additional copies of the media itself. In addition, existing media can be easily made streamable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(e.g. by the application of error-correcting coding techniques, or by encryption).</w:t>
      </w:r>
    </w:p>
    <w:p w14:paraId="171BA8A8" w14:textId="77777777" w:rsidR="00A418A8" w:rsidRPr="003176D3" w:rsidRDefault="00A418A8" w:rsidP="00A418A8">
      <w:pPr>
        <w:rPr>
          <w:lang w:val="en-GB"/>
        </w:rPr>
      </w:pPr>
      <w:r w:rsidRPr="003176D3">
        <w:rPr>
          <w:lang w:val="en-GB"/>
        </w:rPr>
        <w:t>Reception hint tracks may be used when one or more packet streams of data are recorded. Reception hint tracks indicate the order, reception timing, and contents of the received packets among other things.</w:t>
      </w:r>
    </w:p>
    <w:p w14:paraId="1B22019C" w14:textId="77777777" w:rsidR="00A418A8" w:rsidRPr="003176D3" w:rsidRDefault="00A418A8" w:rsidP="00A418A8">
      <w:pPr>
        <w:pStyle w:val="Note"/>
        <w:rPr>
          <w:lang w:val="en-GB"/>
        </w:rPr>
      </w:pPr>
      <w:r>
        <w:rPr>
          <w:lang w:val="en-GB"/>
        </w:rPr>
        <w:t>NOTE</w:t>
      </w:r>
      <w:r w:rsidRPr="003176D3">
        <w:rPr>
          <w:lang w:val="en-GB"/>
        </w:rPr>
        <w:tab/>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7777777" w:rsidR="00A418A8" w:rsidRPr="003176D3" w:rsidRDefault="00A418A8" w:rsidP="00A418A8">
      <w:pPr>
        <w:pStyle w:val="ListBullet"/>
        <w:numPr>
          <w:ilvl w:val="0"/>
          <w:numId w:val="19"/>
        </w:numPr>
        <w:tabs>
          <w:tab w:val="clear" w:pos="360"/>
          <w:tab w:val="num" w:pos="1440"/>
        </w:tabs>
        <w:spacing w:line="276" w:lineRule="auto"/>
        <w:ind w:left="1440" w:hanging="720"/>
        <w:rPr>
          <w:lang w:val="en-GB"/>
        </w:rPr>
      </w:pPr>
      <w:r w:rsidRPr="003176D3">
        <w:rPr>
          <w:lang w:val="en-GB"/>
        </w:rPr>
        <w:t>The media data is represented as a set of network-independent standard tracks, which may be played, edited, and so on, as normal;</w:t>
      </w:r>
    </w:p>
    <w:p w14:paraId="19495A73" w14:textId="77777777" w:rsidR="00A418A8" w:rsidRPr="003176D3" w:rsidRDefault="00A418A8" w:rsidP="00A418A8">
      <w:pPr>
        <w:pStyle w:val="ListBullet"/>
        <w:numPr>
          <w:ilvl w:val="0"/>
          <w:numId w:val="19"/>
        </w:numPr>
        <w:tabs>
          <w:tab w:val="clear" w:pos="360"/>
          <w:tab w:val="num" w:pos="1440"/>
        </w:tabs>
        <w:spacing w:line="276" w:lineRule="auto"/>
        <w:ind w:left="1440" w:hanging="720"/>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77777777" w:rsidR="00A418A8" w:rsidRPr="003176D3" w:rsidRDefault="00A418A8" w:rsidP="00A418A8">
      <w:pPr>
        <w:pStyle w:val="ListBullet"/>
        <w:numPr>
          <w:ilvl w:val="0"/>
          <w:numId w:val="19"/>
        </w:numPr>
        <w:tabs>
          <w:tab w:val="clear" w:pos="360"/>
          <w:tab w:val="num" w:pos="1440"/>
        </w:tabs>
        <w:spacing w:line="276" w:lineRule="auto"/>
        <w:ind w:left="1440" w:hanging="720"/>
        <w:rPr>
          <w:lang w:val="en-GB"/>
        </w:rPr>
      </w:pPr>
      <w:r w:rsidRPr="003176D3">
        <w:rPr>
          <w:lang w:val="en-GB"/>
        </w:rPr>
        <w:t>There is a specific design of the hint tracks for each protocol that may be transmitted; all these designs use the same basic structure. For example, there may 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H.261 video and DVI audio, streamed under RTP, results in a packet stream that is fully compliant with the IETF specifications for packing those codings into RTP.</w:t>
      </w:r>
    </w:p>
    <w:p w14:paraId="4B7FD58F" w14:textId="77777777" w:rsidR="00A418A8" w:rsidRDefault="00A418A8" w:rsidP="00A418A8">
      <w:pPr>
        <w:rPr>
          <w:lang w:val="en-GB"/>
        </w:rPr>
      </w:pPr>
      <w:r w:rsidRPr="003176D3">
        <w:rPr>
          <w:lang w:val="en-GB"/>
        </w:rPr>
        <w:t xml:space="preserve">If an ISO file contains hint tracks, the media tracks that reference the media data from which the hints were built shall remain in the file, even if the data within them is not directly referenced by the hint tracks; after deleting all hint tracks, the entire un-hinted presentation shall remain. </w:t>
      </w:r>
      <w:r>
        <w:rPr>
          <w:lang w:val="en-GB"/>
        </w:rPr>
        <w:t>T</w:t>
      </w:r>
      <w:r w:rsidRPr="003176D3">
        <w:rPr>
          <w:lang w:val="en-GB"/>
        </w:rPr>
        <w:t>he media tracks may, however, refer to external files for their media data.</w:t>
      </w:r>
    </w:p>
    <w:p w14:paraId="0230AABE" w14:textId="77777777" w:rsidR="00A418A8" w:rsidRPr="00EB20F2" w:rsidRDefault="00A418A8" w:rsidP="00A418A8">
      <w:pPr>
        <w:rPr>
          <w:lang w:val="en-US"/>
        </w:rPr>
      </w:pPr>
      <w:r w:rsidRPr="00B64B4B">
        <w:rPr>
          <w:lang w:val="en-US"/>
        </w:rPr>
        <w:t>The protocol information is built in such a way that the streaming servers need to know only about the protocol and the way it should 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5768" w:name="_Toc59029364"/>
      <w:bookmarkStart w:id="5769" w:name="_Toc71016374"/>
      <w:bookmarkStart w:id="5770" w:name="_Toc531081180"/>
      <w:bookmarkStart w:id="5771" w:name="_Toc536544121"/>
      <w:bookmarkStart w:id="5772" w:name="_Toc536545946"/>
      <w:bookmarkStart w:id="5773" w:name="_Toc536548129"/>
      <w:bookmarkStart w:id="5774" w:name="_Toc7594059"/>
      <w:bookmarkStart w:id="5775" w:name="_Toc531081181"/>
      <w:bookmarkStart w:id="5776" w:name="_Toc536544122"/>
      <w:bookmarkStart w:id="5777" w:name="_Toc536545947"/>
      <w:bookmarkStart w:id="5778" w:name="_Toc536548130"/>
      <w:bookmarkStart w:id="5779" w:name="_Toc7594060"/>
      <w:bookmarkEnd w:id="5768"/>
      <w:bookmarkEnd w:id="5769"/>
      <w:bookmarkEnd w:id="5770"/>
      <w:bookmarkEnd w:id="5771"/>
      <w:bookmarkEnd w:id="5772"/>
      <w:bookmarkEnd w:id="5773"/>
      <w:bookmarkEnd w:id="5774"/>
      <w:bookmarkEnd w:id="5775"/>
      <w:bookmarkEnd w:id="5776"/>
      <w:bookmarkEnd w:id="5777"/>
      <w:bookmarkEnd w:id="5778"/>
      <w:bookmarkEnd w:id="5779"/>
      <w:r w:rsidRPr="003176D3">
        <w:rPr>
          <w:lang w:val="en-GB"/>
        </w:rPr>
        <w:br/>
      </w:r>
      <w:bookmarkStart w:id="5780" w:name="_Ref526254868"/>
      <w:bookmarkStart w:id="5781" w:name="_Toc96351274"/>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5780"/>
      <w:bookmarkEnd w:id="5781"/>
    </w:p>
    <w:p w14:paraId="6AD256D8" w14:textId="12FB1DB9" w:rsidR="00CF2242" w:rsidRPr="003176D3" w:rsidRDefault="006036B4">
      <w:pPr>
        <w:pStyle w:val="a2"/>
        <w:numPr>
          <w:ilvl w:val="1"/>
          <w:numId w:val="3"/>
        </w:numPr>
        <w:tabs>
          <w:tab w:val="left" w:pos="540"/>
          <w:tab w:val="num" w:pos="1440"/>
        </w:tabs>
        <w:rPr>
          <w:lang w:val="en-GB"/>
        </w:rPr>
      </w:pPr>
      <w:bookmarkStart w:id="5782" w:name="_Toc96351275"/>
      <w:r>
        <w:rPr>
          <w:lang w:val="en-GB"/>
        </w:rPr>
        <w:t>General</w:t>
      </w:r>
      <w:bookmarkEnd w:id="5782"/>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5783" w:name="_Toc96351276"/>
      <w:r w:rsidRPr="003176D3">
        <w:rPr>
          <w:lang w:val="en-GB"/>
        </w:rPr>
        <w:t xml:space="preserve">General </w:t>
      </w:r>
      <w:r w:rsidR="007D34B2">
        <w:rPr>
          <w:lang w:val="en-GB"/>
        </w:rPr>
        <w:t>p</w:t>
      </w:r>
      <w:r w:rsidR="007D34B2" w:rsidRPr="003176D3">
        <w:rPr>
          <w:lang w:val="en-GB"/>
        </w:rPr>
        <w:t>rinciples</w:t>
      </w:r>
      <w:bookmarkEnd w:id="5783"/>
    </w:p>
    <w:p w14:paraId="5F5D0CB3" w14:textId="77777777" w:rsidR="00CF2242" w:rsidRPr="003176D3" w:rsidRDefault="00CF2242">
      <w:pPr>
        <w:pStyle w:val="a3"/>
        <w:numPr>
          <w:ilvl w:val="2"/>
          <w:numId w:val="3"/>
        </w:numPr>
        <w:rPr>
          <w:lang w:val="en-GB"/>
        </w:rPr>
      </w:pPr>
      <w:bookmarkStart w:id="5784" w:name="_Toc479311750"/>
      <w:bookmarkStart w:id="5785" w:name="_Toc87522627"/>
      <w:bookmarkStart w:id="5786" w:name="_Toc106164794"/>
      <w:bookmarkStart w:id="5787" w:name="_Toc96351277"/>
      <w:r w:rsidRPr="003176D3">
        <w:rPr>
          <w:lang w:val="en-GB"/>
        </w:rPr>
        <w:t>Genera</w:t>
      </w:r>
      <w:bookmarkEnd w:id="5784"/>
      <w:r w:rsidRPr="003176D3">
        <w:rPr>
          <w:lang w:val="en-GB"/>
        </w:rPr>
        <w:t>l</w:t>
      </w:r>
      <w:bookmarkEnd w:id="5785"/>
      <w:bookmarkEnd w:id="5786"/>
      <w:bookmarkEnd w:id="5787"/>
    </w:p>
    <w:p w14:paraId="0FBD2844" w14:textId="5D0F756B"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847030" w:rsidRPr="005577A8">
        <w:rPr>
          <w:vertAlign w:val="superscript"/>
          <w:lang w:val="en-GB"/>
        </w:rPr>
        <w:fldChar w:fldCharType="begin"/>
      </w:r>
      <w:r w:rsidR="00847030" w:rsidRPr="005577A8">
        <w:rPr>
          <w:vertAlign w:val="superscript"/>
          <w:lang w:val="en-GB"/>
        </w:rPr>
        <w:instrText xml:space="preserve"> REF _Ref39070303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ins w:id="5788" w:author="David Singer" w:date="2022-02-21T15:14:00Z">
        <w:r w:rsidR="00DA1734">
          <w:rPr>
            <w:rFonts w:hint="cs"/>
            <w:vertAlign w:val="superscript"/>
            <w:cs/>
            <w:lang w:val="en-GB"/>
          </w:rPr>
          <w:t>‎</w:t>
        </w:r>
        <w:r w:rsidR="00DA1734">
          <w:rPr>
            <w:vertAlign w:val="superscript"/>
            <w:lang w:val="en-GB"/>
          </w:rPr>
          <w:t>[22]</w:t>
        </w:r>
      </w:ins>
      <w:del w:id="5789" w:author="David Singer" w:date="2022-02-21T14:19:00Z">
        <w:r w:rsidR="001133DA" w:rsidDel="00CD05BA">
          <w:rPr>
            <w:rFonts w:hint="cs"/>
            <w:vertAlign w:val="superscript"/>
            <w:cs/>
            <w:lang w:val="en-GB"/>
          </w:rPr>
          <w:delText>‎</w:delText>
        </w:r>
        <w:r w:rsidR="001133DA" w:rsidDel="00CD05BA">
          <w:rPr>
            <w:vertAlign w:val="superscript"/>
            <w:lang w:val="en-GB"/>
          </w:rPr>
          <w:delText>[22]</w:delText>
        </w:r>
      </w:del>
      <w:r w:rsidR="00847030" w:rsidRPr="005577A8">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ins w:id="5790" w:author="David Singer" w:date="2022-02-21T15:14:00Z">
        <w:r w:rsidR="00DA1734">
          <w:rPr>
            <w:rFonts w:hint="cs"/>
            <w:vertAlign w:val="superscript"/>
            <w:cs/>
            <w:lang w:val="en-GB"/>
          </w:rPr>
          <w:t>‎</w:t>
        </w:r>
        <w:r w:rsidR="00DA1734">
          <w:rPr>
            <w:vertAlign w:val="superscript"/>
            <w:lang w:val="en-GB"/>
          </w:rPr>
          <w:t>[23]</w:t>
        </w:r>
      </w:ins>
      <w:del w:id="5791" w:author="David Singer" w:date="2022-02-21T14:19:00Z">
        <w:r w:rsidR="001133DA" w:rsidDel="00CD05BA">
          <w:rPr>
            <w:rFonts w:hint="cs"/>
            <w:vertAlign w:val="superscript"/>
            <w:cs/>
            <w:lang w:val="en-GB"/>
          </w:rPr>
          <w:delText>‎</w:delText>
        </w:r>
        <w:r w:rsidR="001133DA" w:rsidDel="00CD05BA">
          <w:rPr>
            <w:vertAlign w:val="superscript"/>
            <w:lang w:val="en-GB"/>
          </w:rPr>
          <w:delText>[23]</w:delText>
        </w:r>
      </w:del>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should 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ins w:id="5792" w:author="David Singer" w:date="2022-02-21T15:14:00Z">
        <w:r w:rsidR="00DA1734">
          <w:rPr>
            <w:rFonts w:hint="cs"/>
            <w:cs/>
            <w:lang w:val="en-GB"/>
          </w:rPr>
          <w:t>‎</w:t>
        </w:r>
        <w:r w:rsidR="00DA1734">
          <w:rPr>
            <w:lang w:val="en-GB"/>
          </w:rPr>
          <w:t>Annex D</w:t>
        </w:r>
      </w:ins>
      <w:del w:id="5793" w:author="David Singer" w:date="2022-02-21T14:19:00Z">
        <w:r w:rsidR="001133DA" w:rsidDel="00CD05BA">
          <w:rPr>
            <w:rFonts w:hint="cs"/>
            <w:cs/>
            <w:lang w:val="en-GB"/>
          </w:rPr>
          <w:delText>‎</w:delText>
        </w:r>
        <w:r w:rsidR="001133DA" w:rsidDel="00CD05BA">
          <w:rPr>
            <w:lang w:val="en-GB"/>
          </w:rPr>
          <w:delText>Annex D</w:delText>
        </w:r>
      </w:del>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77777777" w:rsidR="00CF2242" w:rsidRPr="003176D3" w:rsidRDefault="00CF2242">
      <w:pPr>
        <w:rPr>
          <w:lang w:val="en-GB"/>
        </w:rPr>
      </w:pPr>
      <w:r w:rsidRPr="003176D3">
        <w:rPr>
          <w:lang w:val="en-GB"/>
        </w:rPr>
        <w:t>In particular, if an existing specification already covers how a particular media type is stored in the file format (e.g. MPEG-4 video in MP4), that definition should be used and a new one should not be invented. In this way specifications which share technology will also share the definition of how that technology is represented.</w:t>
      </w:r>
    </w:p>
    <w:p w14:paraId="31ADB95E" w14:textId="77777777" w:rsidR="00CF2242" w:rsidRPr="003176D3" w:rsidRDefault="00CF2242">
      <w:pPr>
        <w:rPr>
          <w:lang w:val="en-GB"/>
        </w:rPr>
      </w:pPr>
      <w:r w:rsidRPr="003176D3">
        <w:rPr>
          <w:lang w:val="en-GB"/>
        </w:rPr>
        <w:t>Be as permissive as possible with respect to the presence of other information in the file; indicate that unrecognized boxes and media may be ignored (not “should be ignored”). This permits the creation of hybrid files, drawing from more than one specification, and the creation of multi-format players, capable of handling more than one specification.</w:t>
      </w:r>
    </w:p>
    <w:p w14:paraId="70AD1CE4" w14:textId="0D3F6E99"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should rarely be discussed by other specifications. Of course, there are some characteristics in between.</w:t>
      </w:r>
    </w:p>
    <w:p w14:paraId="3C3A5D8D" w14:textId="02DECFE2"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xml:space="preserve">; what a sample is, what its decoding and composition times mean, and so on. Mentioning specific existing boxes in a derived specification may often turn out to be an error, except in limited cases (e.g.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5794" w:name="_Toc87522628"/>
      <w:bookmarkStart w:id="5795" w:name="_Toc106164795"/>
      <w:bookmarkStart w:id="5796" w:name="_Toc96351278"/>
      <w:r w:rsidRPr="003176D3">
        <w:rPr>
          <w:lang w:val="en-GB"/>
        </w:rPr>
        <w:t>Base layer operations</w:t>
      </w:r>
      <w:bookmarkEnd w:id="5794"/>
      <w:bookmarkEnd w:id="5795"/>
      <w:bookmarkEnd w:id="5796"/>
    </w:p>
    <w:p w14:paraId="42CF8662" w14:textId="5B923A50" w:rsidR="00CF2242" w:rsidRPr="003176D3" w:rsidRDefault="00CF2242">
      <w:pPr>
        <w:rPr>
          <w:lang w:val="en-GB"/>
        </w:rPr>
      </w:pPr>
      <w:r w:rsidRPr="003176D3">
        <w:rPr>
          <w:lang w:val="en-GB"/>
        </w:rPr>
        <w:t>It should be possible to perform some operations on a file</w:t>
      </w:r>
      <w:r w:rsidR="00F62530">
        <w:rPr>
          <w:lang w:val="en-GB"/>
        </w:rPr>
        <w:t xml:space="preserve"> based on this document</w:t>
      </w:r>
      <w:r w:rsidRPr="003176D3">
        <w:rPr>
          <w:lang w:val="en-GB"/>
        </w:rPr>
        <w:t xml:space="preserve"> without knowing anything about any potential derived specifications. </w:t>
      </w:r>
      <w:ins w:id="5797" w:author="David Singer" w:date="2022-02-21T15:37:00Z">
        <w:r w:rsidR="00934780" w:rsidRPr="003176D3">
          <w:rPr>
            <w:lang w:val="en-GB"/>
          </w:rPr>
          <w:t xml:space="preserve">These operations might include the obvious reading tracks, finding the data and timing for samples, and their sample </w:t>
        </w:r>
        <w:r w:rsidR="00934780">
          <w:rPr>
            <w:lang w:val="en-GB"/>
          </w:rPr>
          <w:t>entry</w:t>
        </w:r>
        <w:r w:rsidR="00934780" w:rsidRPr="003176D3">
          <w:rPr>
            <w:lang w:val="en-GB"/>
          </w:rPr>
          <w:t xml:space="preserve"> and track type, and so on.</w:t>
        </w:r>
      </w:ins>
      <w:del w:id="5798" w:author="David Singer" w:date="2022-02-21T15:37:00Z">
        <w:r w:rsidRPr="003176D3" w:rsidDel="00934780">
          <w:rPr>
            <w:lang w:val="en-GB"/>
          </w:rPr>
          <w:delText>These operations might include the obvious reading tracks, finding the data and timing for samples, and their sample description and track type, and so on.</w:delText>
        </w:r>
      </w:del>
      <w:r w:rsidRPr="003176D3">
        <w:rPr>
          <w:lang w:val="en-GB"/>
        </w:rPr>
        <w:t xml:space="preserve">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(e.g.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5799" w:name="_Toc106164796"/>
      <w:bookmarkStart w:id="5800" w:name="_Toc96351279"/>
      <w:r w:rsidRPr="003176D3">
        <w:rPr>
          <w:lang w:val="en-GB"/>
        </w:rPr>
        <w:t>Boxes</w:t>
      </w:r>
      <w:bookmarkEnd w:id="5799"/>
      <w:bookmarkEnd w:id="5800"/>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ABB9BA6"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should be registered. It really is a bad idea to use one of these without registration, as collisions may occur – or someone else may register the same identifier with a different meaning.</w:t>
      </w:r>
    </w:p>
    <w:p w14:paraId="6CAF0F03" w14:textId="5DB0B6E8" w:rsidR="007269CD" w:rsidRPr="007269CD" w:rsidRDefault="007269CD" w:rsidP="007269CD">
      <w:pPr>
        <w:pStyle w:val="BodyText"/>
        <w:autoSpaceDE w:val="0"/>
        <w:autoSpaceDN w:val="0"/>
        <w:adjustRightInd w:val="0"/>
        <w:rPr>
          <w:sz w:val="22"/>
          <w:szCs w:val="22"/>
        </w:rPr>
      </w:pPr>
      <w:r w:rsidRPr="007269CD">
        <w:rPr>
          <w:sz w:val="22"/>
          <w:szCs w:val="22"/>
        </w:rPr>
        <w:t>A box should not be written using the ‘UUID escape’ (the reserved ISO UUID pattern 0xXXXXXXXX-0011-0010-8000-00AA00389B71, where the four-character code replaces the Xs) if a simple four character code can be used, and ideally it should not be designed to use a UUID box; it’s better to place data in known ‘expansion points’ of the file format if at all possible, or register a new box type if really needed.</w:t>
      </w:r>
    </w:p>
    <w:p w14:paraId="12DFCAA6" w14:textId="5F65B9DF"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 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7777777" w:rsidR="00CF2242" w:rsidRPr="003176D3" w:rsidRDefault="00CF2242">
      <w:pPr>
        <w:rPr>
          <w:lang w:val="en-GB"/>
        </w:rPr>
      </w:pPr>
      <w:r w:rsidRPr="003176D3">
        <w:rPr>
          <w:lang w:val="en-GB"/>
        </w:rPr>
        <w:t>Unless absolutely unavoidable, boxes should contain either data (e.g. in fields), or other boxes, but not both. All boxes containing data should 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5801" w:name="_Toc96351280"/>
      <w:r w:rsidRPr="003176D3">
        <w:rPr>
          <w:lang w:val="en-GB"/>
        </w:rPr>
        <w:t xml:space="preserve">Brand </w:t>
      </w:r>
      <w:r w:rsidR="007D34B2">
        <w:rPr>
          <w:lang w:val="en-GB"/>
        </w:rPr>
        <w:t>i</w:t>
      </w:r>
      <w:r w:rsidR="007D34B2" w:rsidRPr="003176D3">
        <w:rPr>
          <w:lang w:val="en-GB"/>
        </w:rPr>
        <w:t>dentifiers</w:t>
      </w:r>
      <w:bookmarkEnd w:id="5801"/>
    </w:p>
    <w:p w14:paraId="0B975C95" w14:textId="2C1908C6" w:rsidR="00CF2242" w:rsidRPr="003176D3" w:rsidRDefault="006036B4">
      <w:pPr>
        <w:pStyle w:val="a3"/>
        <w:numPr>
          <w:ilvl w:val="2"/>
          <w:numId w:val="3"/>
        </w:numPr>
        <w:rPr>
          <w:lang w:val="en-GB"/>
        </w:rPr>
      </w:pPr>
      <w:bookmarkStart w:id="5802" w:name="_Toc96351281"/>
      <w:r>
        <w:rPr>
          <w:lang w:val="en-GB"/>
        </w:rPr>
        <w:t>Overview</w:t>
      </w:r>
      <w:bookmarkEnd w:id="5802"/>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77777777" w:rsidR="00CF2242" w:rsidRPr="003176D3" w:rsidRDefault="00CF2242">
      <w:pPr>
        <w:rPr>
          <w:lang w:val="en-GB"/>
        </w:rPr>
      </w:pPr>
      <w:r w:rsidRPr="003176D3">
        <w:rPr>
          <w:lang w:val="en-GB"/>
        </w:rPr>
        <w:t>Specifications should therefore say (if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5803" w:name="_Toc96351282"/>
      <w:r w:rsidRPr="003176D3">
        <w:rPr>
          <w:rFonts w:hint="eastAsia"/>
          <w:lang w:val="en-GB"/>
        </w:rPr>
        <w:t xml:space="preserve">Usage of the </w:t>
      </w:r>
      <w:r w:rsidR="007D34B2">
        <w:rPr>
          <w:lang w:val="en-GB"/>
        </w:rPr>
        <w:t>b</w:t>
      </w:r>
      <w:r w:rsidR="007D34B2" w:rsidRPr="003176D3">
        <w:rPr>
          <w:rFonts w:hint="eastAsia"/>
          <w:lang w:val="en-GB"/>
        </w:rPr>
        <w:t>rand</w:t>
      </w:r>
      <w:bookmarkEnd w:id="5803"/>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77777777" w:rsidR="00CF2242" w:rsidRPr="003176D3" w:rsidRDefault="00CF2242">
      <w:pPr>
        <w:tabs>
          <w:tab w:val="left" w:pos="720"/>
        </w:tabs>
        <w:spacing w:after="0"/>
        <w:ind w:left="720" w:hanging="360"/>
        <w:rPr>
          <w:lang w:val="en-GB"/>
        </w:rPr>
      </w:pPr>
      <w:r w:rsidRPr="003176D3">
        <w:rPr>
          <w:rFonts w:hint="eastAsia"/>
          <w:lang w:val="en-GB"/>
        </w:rPr>
        <w:t>(1)</w:t>
      </w:r>
      <w:r w:rsidRPr="003176D3">
        <w:rPr>
          <w:rFonts w:hint="eastAsia"/>
          <w:lang w:val="en-GB"/>
        </w:rPr>
        <w:tab/>
        <w:t>the codec</w:t>
      </w:r>
      <w:r w:rsidRPr="003176D3">
        <w:rPr>
          <w:lang w:val="en-GB"/>
        </w:rPr>
        <w:t>s</w:t>
      </w:r>
      <w:r w:rsidRPr="003176D3">
        <w:rPr>
          <w:rFonts w:hint="eastAsia"/>
          <w:lang w:val="en-GB"/>
        </w:rPr>
        <w:t xml:space="preserve"> that may be present in the file,</w:t>
      </w:r>
    </w:p>
    <w:p w14:paraId="164C68D2" w14:textId="77777777" w:rsidR="00CF2242" w:rsidRPr="003176D3" w:rsidRDefault="00CF2242">
      <w:pPr>
        <w:tabs>
          <w:tab w:val="left" w:pos="720"/>
        </w:tabs>
        <w:spacing w:after="0"/>
        <w:ind w:left="720" w:hanging="360"/>
        <w:rPr>
          <w:lang w:val="en-GB"/>
        </w:rPr>
      </w:pPr>
      <w:r w:rsidRPr="003176D3">
        <w:rPr>
          <w:rFonts w:hint="eastAsia"/>
          <w:lang w:val="en-GB"/>
        </w:rPr>
        <w:t>(2)</w:t>
      </w:r>
      <w:r w:rsidRPr="003176D3">
        <w:rPr>
          <w:rFonts w:hint="eastAsia"/>
          <w:lang w:val="en-GB"/>
        </w:rPr>
        <w:tab/>
        <w:t>how the data of each codec is stored,</w:t>
      </w:r>
    </w:p>
    <w:p w14:paraId="0C5E0E71" w14:textId="77777777" w:rsidR="00CF2242" w:rsidRPr="003176D3" w:rsidRDefault="00CF2242">
      <w:pPr>
        <w:tabs>
          <w:tab w:val="left" w:pos="720"/>
        </w:tabs>
        <w:ind w:left="720" w:hanging="360"/>
        <w:rPr>
          <w:lang w:val="en-GB"/>
        </w:rPr>
      </w:pPr>
      <w:r w:rsidRPr="003176D3">
        <w:rPr>
          <w:rFonts w:hint="eastAsia"/>
          <w:lang w:val="en-GB"/>
        </w:rPr>
        <w:t>(3)</w:t>
      </w:r>
      <w:r w:rsidRPr="003176D3">
        <w:rPr>
          <w:rFonts w:hint="eastAsia"/>
          <w:lang w:val="en-GB"/>
        </w:rPr>
        <w:tab/>
        <w:t xml:space="preserve">constraints and extensions that </w:t>
      </w:r>
      <w:r w:rsidRPr="003176D3">
        <w:rPr>
          <w:lang w:val="en-GB"/>
        </w:rPr>
        <w:t>are</w:t>
      </w:r>
      <w:r w:rsidRPr="003176D3">
        <w:rPr>
          <w:rFonts w:hint="eastAsia"/>
          <w:lang w:val="en-GB"/>
        </w:rPr>
        <w:t xml:space="preserve"> applied to the file.</w:t>
      </w:r>
    </w:p>
    <w:p w14:paraId="0F5CC9D7" w14:textId="77777777" w:rsidR="00CF2242" w:rsidRPr="003176D3" w:rsidRDefault="00CF2242">
      <w:pPr>
        <w:rPr>
          <w:lang w:val="en-GB"/>
        </w:rPr>
      </w:pPr>
      <w:r w:rsidRPr="003176D3">
        <w:rPr>
          <w:rFonts w:hint="eastAsia"/>
          <w:lang w:val="en-GB"/>
        </w:rPr>
        <w:t>New brands may 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SampleEntry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77777777" w:rsidR="00CF2242" w:rsidRPr="003176D3" w:rsidRDefault="00CF2242">
      <w:pPr>
        <w:rPr>
          <w:lang w:val="en-GB"/>
        </w:rPr>
      </w:pPr>
      <w:r w:rsidRPr="003176D3">
        <w:rPr>
          <w:lang w:val="en-GB"/>
        </w:rPr>
        <w:t>Systems that re-write files should remove brands that they do not recognize, as they do not know whether the file still conforms to that brand’s requirements (e.g. re-interleaving a file may take it out of conformance with a specification that requires a certain style of interleaving).</w:t>
      </w:r>
    </w:p>
    <w:p w14:paraId="7847AD13" w14:textId="494D34F5" w:rsidR="00CF2242" w:rsidRPr="003176D3" w:rsidRDefault="007E7F45">
      <w:pPr>
        <w:rPr>
          <w:lang w:val="en-GB"/>
        </w:rPr>
      </w:pPr>
      <w:r>
        <w:rPr>
          <w:lang w:val="en-GB"/>
        </w:rPr>
        <w:t>Note </w:t>
      </w:r>
      <w:r w:rsidR="00CF2242" w:rsidRPr="003176D3">
        <w:rPr>
          <w:lang w:val="en-GB"/>
        </w:rPr>
        <w:t>that the major brand usually implies the file extension, which in turn implies the MIME type. But these are not rules. In addition, when serving under a MIME type do not forget that MIME types can take parameters, and the list of compatible brands would often be useful to the receiving system.</w:t>
      </w:r>
    </w:p>
    <w:p w14:paraId="70C79C26" w14:textId="77777777" w:rsidR="00CF2242" w:rsidRPr="003176D3" w:rsidRDefault="00CF2242">
      <w:pPr>
        <w:pStyle w:val="a3"/>
        <w:numPr>
          <w:ilvl w:val="2"/>
          <w:numId w:val="3"/>
        </w:numPr>
        <w:rPr>
          <w:lang w:val="en-GB"/>
        </w:rPr>
      </w:pPr>
      <w:bookmarkStart w:id="5804" w:name="_Toc96351283"/>
      <w:r w:rsidRPr="003176D3">
        <w:rPr>
          <w:rFonts w:hint="eastAsia"/>
          <w:lang w:val="en-GB"/>
        </w:rPr>
        <w:t>Introduction of a new brand</w:t>
      </w:r>
      <w:bookmarkEnd w:id="5804"/>
    </w:p>
    <w:p w14:paraId="34BE4D86" w14:textId="77777777"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Pr="003176D3">
        <w:rPr>
          <w:lang w:val="en-GB"/>
        </w:rPr>
        <w:t>should be</w:t>
      </w:r>
      <w:r w:rsidRPr="003176D3">
        <w:rPr>
          <w:rFonts w:hint="eastAsia"/>
          <w:lang w:val="en-GB"/>
        </w:rPr>
        <w:t xml:space="preserve"> satisfied</w:t>
      </w:r>
      <w:r w:rsidRPr="003176D3">
        <w:rPr>
          <w:lang w:val="en-GB"/>
        </w:rPr>
        <w:t>:</w:t>
      </w:r>
    </w:p>
    <w:p w14:paraId="03B0E0EE" w14:textId="77777777" w:rsidR="00CF2242" w:rsidRPr="003176D3" w:rsidRDefault="00CF2242">
      <w:pPr>
        <w:tabs>
          <w:tab w:val="left" w:pos="420"/>
        </w:tabs>
        <w:ind w:left="420" w:hanging="420"/>
        <w:rPr>
          <w:lang w:val="en-GB"/>
        </w:rPr>
      </w:pPr>
      <w:r w:rsidRPr="003176D3">
        <w:rPr>
          <w:rFonts w:hint="eastAsia"/>
          <w:lang w:val="en-GB"/>
        </w:rPr>
        <w:t>1.</w:t>
      </w:r>
      <w:r w:rsidRPr="003176D3">
        <w:rPr>
          <w:rFonts w:hint="eastAsia"/>
          <w:lang w:val="en-GB"/>
        </w:rPr>
        <w:tab/>
        <w:t xml:space="preserve">Use </w:t>
      </w:r>
      <w:r w:rsidRPr="003176D3">
        <w:rPr>
          <w:lang w:val="en-GB"/>
        </w:rPr>
        <w:t xml:space="preserve">of a </w:t>
      </w:r>
      <w:r w:rsidRPr="003176D3">
        <w:rPr>
          <w:rFonts w:hint="eastAsia"/>
          <w:lang w:val="en-GB"/>
        </w:rPr>
        <w:t>codec that is not supported in any existing brands.</w:t>
      </w:r>
    </w:p>
    <w:p w14:paraId="33B1B65F" w14:textId="77777777" w:rsidR="00CF2242" w:rsidRPr="003176D3" w:rsidRDefault="00CF2242">
      <w:pPr>
        <w:tabs>
          <w:tab w:val="left" w:pos="420"/>
        </w:tabs>
        <w:ind w:left="420" w:hanging="420"/>
        <w:rPr>
          <w:lang w:val="en-GB"/>
        </w:rPr>
      </w:pPr>
      <w:r w:rsidRPr="003176D3">
        <w:rPr>
          <w:rFonts w:hint="eastAsia"/>
          <w:lang w:val="en-GB"/>
        </w:rPr>
        <w:t>2.</w:t>
      </w:r>
      <w:r w:rsidRPr="003176D3">
        <w:rPr>
          <w:rFonts w:hint="eastAsia"/>
          <w:lang w:val="en-GB"/>
        </w:rPr>
        <w:tab/>
        <w:t xml:space="preserve">Use more than one codec in </w:t>
      </w:r>
      <w:r w:rsidRPr="003176D3">
        <w:rPr>
          <w:lang w:val="en-GB"/>
        </w:rPr>
        <w:t xml:space="preserve">a </w:t>
      </w:r>
      <w:r w:rsidRPr="003176D3">
        <w:rPr>
          <w:rFonts w:hint="eastAsia"/>
          <w:lang w:val="en-GB"/>
        </w:rPr>
        <w:t xml:space="preserve">combination that is not supported in any existing brands. In addition, the playback of the file is allowed only when </w:t>
      </w:r>
      <w:r w:rsidRPr="003176D3">
        <w:rPr>
          <w:lang w:val="en-GB"/>
        </w:rPr>
        <w:t xml:space="preserve">decoding of </w:t>
      </w:r>
      <w:r w:rsidRPr="003176D3">
        <w:rPr>
          <w:rFonts w:hint="eastAsia"/>
          <w:lang w:val="en-GB"/>
        </w:rPr>
        <w:t>all the media in the file is supported by the player.</w:t>
      </w:r>
    </w:p>
    <w:p w14:paraId="43AE1EEC" w14:textId="6278BB7E" w:rsidR="00CF2242" w:rsidRPr="003176D3" w:rsidRDefault="00CF2242">
      <w:pPr>
        <w:tabs>
          <w:tab w:val="left" w:pos="420"/>
        </w:tabs>
        <w:ind w:left="420" w:hanging="420"/>
        <w:rPr>
          <w:lang w:val="en-GB"/>
        </w:rPr>
      </w:pPr>
      <w:r w:rsidRPr="003176D3">
        <w:rPr>
          <w:rFonts w:hint="eastAsia"/>
          <w:lang w:val="en-GB"/>
        </w:rPr>
        <w:t>3.</w:t>
      </w:r>
      <w:r w:rsidRPr="003176D3">
        <w:rPr>
          <w:rFonts w:hint="eastAsia"/>
          <w:lang w:val="en-GB"/>
        </w:rPr>
        <w:tab/>
        <w:t>Use constraints and/or extensions (</w:t>
      </w:r>
      <w:r w:rsidR="007269CD">
        <w:rPr>
          <w:lang w:val="en-GB"/>
        </w:rPr>
        <w:t>b</w:t>
      </w:r>
      <w:r w:rsidR="007269CD" w:rsidRPr="003176D3">
        <w:rPr>
          <w:rFonts w:hint="eastAsia"/>
          <w:lang w:val="en-GB"/>
        </w:rPr>
        <w:t>oxes</w:t>
      </w:r>
      <w:r w:rsidRPr="003176D3">
        <w:rPr>
          <w:rFonts w:hint="eastAsia"/>
          <w:lang w:val="en-GB"/>
        </w:rPr>
        <w:t>, template fields, etc.) that are user-specific.</w:t>
      </w:r>
    </w:p>
    <w:p w14:paraId="09E5175C" w14:textId="259A1FF0" w:rsidR="00CF2242" w:rsidRPr="003176D3" w:rsidRDefault="00CF2242">
      <w:pPr>
        <w:rPr>
          <w:lang w:val="en-GB"/>
        </w:rPr>
      </w:pPr>
      <w:r w:rsidRPr="003176D3">
        <w:rPr>
          <w:lang w:val="en-GB"/>
        </w:rPr>
        <w:t xml:space="preserve">However, the file format contains both a major_brand field and a compatible_brands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could 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may 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5805" w:name="_Toc96351284"/>
      <w:r w:rsidRPr="003176D3">
        <w:rPr>
          <w:rFonts w:hint="eastAsia"/>
          <w:lang w:val="en-GB"/>
        </w:rPr>
        <w:t xml:space="preserve">Player </w:t>
      </w:r>
      <w:r w:rsidR="007D34B2">
        <w:rPr>
          <w:lang w:val="en-GB"/>
        </w:rPr>
        <w:t>g</w:t>
      </w:r>
      <w:r w:rsidR="007D34B2" w:rsidRPr="003176D3">
        <w:rPr>
          <w:rFonts w:hint="eastAsia"/>
          <w:lang w:val="en-GB"/>
        </w:rPr>
        <w:t>uideline</w:t>
      </w:r>
      <w:bookmarkEnd w:id="5805"/>
    </w:p>
    <w:p w14:paraId="392CA6A4" w14:textId="77777777"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compatible_brands, and </w:t>
      </w:r>
      <w:r w:rsidRPr="003176D3">
        <w:rPr>
          <w:lang w:val="en-GB"/>
        </w:rPr>
        <w:t xml:space="preserve">one or more </w:t>
      </w:r>
      <w:r w:rsidRPr="003176D3">
        <w:rPr>
          <w:rFonts w:hint="eastAsia"/>
          <w:lang w:val="en-GB"/>
        </w:rPr>
        <w:t xml:space="preserve">brands are supported by the player, the player shall play </w:t>
      </w:r>
      <w:r w:rsidRPr="003176D3">
        <w:rPr>
          <w:lang w:val="en-GB"/>
        </w:rPr>
        <w:t>those aspects of the file that comply with those specifications.</w:t>
      </w:r>
      <w:r w:rsidRPr="003176D3">
        <w:rPr>
          <w:rFonts w:hint="eastAsia"/>
          <w:lang w:val="en-GB"/>
        </w:rPr>
        <w:t xml:space="preserve"> In this case, the player may not be able to decode unsupported media.</w:t>
      </w:r>
    </w:p>
    <w:p w14:paraId="0101C529" w14:textId="0358A7ED" w:rsidR="00CF2242" w:rsidRPr="003176D3" w:rsidRDefault="00CF2242">
      <w:pPr>
        <w:pStyle w:val="a3"/>
        <w:numPr>
          <w:ilvl w:val="2"/>
          <w:numId w:val="3"/>
        </w:numPr>
        <w:rPr>
          <w:lang w:val="en-GB"/>
        </w:rPr>
      </w:pPr>
      <w:bookmarkStart w:id="5806" w:name="_Toc96351285"/>
      <w:r w:rsidRPr="003176D3">
        <w:rPr>
          <w:rFonts w:hint="eastAsia"/>
          <w:lang w:val="en-GB"/>
        </w:rPr>
        <w:t xml:space="preserve">Authoring </w:t>
      </w:r>
      <w:r w:rsidR="007D34B2">
        <w:rPr>
          <w:lang w:val="en-GB"/>
        </w:rPr>
        <w:t>g</w:t>
      </w:r>
      <w:r w:rsidR="007D34B2" w:rsidRPr="003176D3">
        <w:rPr>
          <w:rFonts w:hint="eastAsia"/>
          <w:lang w:val="en-GB"/>
        </w:rPr>
        <w:t>uideline</w:t>
      </w:r>
      <w:bookmarkEnd w:id="5806"/>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77777777" w:rsidR="00CF2242" w:rsidRPr="003176D3" w:rsidRDefault="00CF2242">
      <w:pPr>
        <w:tabs>
          <w:tab w:val="left" w:pos="840"/>
        </w:tabs>
        <w:ind w:left="840" w:hanging="420"/>
        <w:rPr>
          <w:lang w:val="en-GB"/>
        </w:rPr>
      </w:pPr>
      <w:r w:rsidRPr="003176D3">
        <w:rPr>
          <w:lang w:val="en-GB"/>
        </w:rPr>
        <w:t>2.</w:t>
      </w:r>
      <w:r w:rsidRPr="003176D3">
        <w:rPr>
          <w:lang w:val="en-GB"/>
        </w:rPr>
        <w:tab/>
        <w:t>If the author is satisfied that a player compliant with only one of the specifications play only that media compliant with that specification, then that brand may be indicated.</w:t>
      </w:r>
    </w:p>
    <w:p w14:paraId="2F6B883D" w14:textId="77777777" w:rsidR="00CF2242" w:rsidRPr="003176D3" w:rsidRDefault="00CF2242">
      <w:pPr>
        <w:tabs>
          <w:tab w:val="left" w:pos="840"/>
        </w:tabs>
        <w:ind w:left="840" w:hanging="420"/>
        <w:rPr>
          <w:lang w:val="en-GB"/>
        </w:rPr>
      </w:pPr>
      <w:r w:rsidRPr="003176D3">
        <w:rPr>
          <w:lang w:val="en-GB"/>
        </w:rPr>
        <w:t>3.</w:t>
      </w:r>
      <w:r w:rsidRPr="003176D3">
        <w:rPr>
          <w:lang w:val="en-GB"/>
        </w:rPr>
        <w:tab/>
        <w:t>If the author requires that the media from more than one specification be played, then a new brand would be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5807" w:name="_Toc96351286"/>
      <w:r w:rsidRPr="003176D3">
        <w:rPr>
          <w:rFonts w:hint="eastAsia"/>
          <w:lang w:val="en-GB"/>
        </w:rPr>
        <w:t>Example</w:t>
      </w:r>
      <w:bookmarkEnd w:id="5807"/>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76FF6558"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compatible_brands,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ins w:id="5808" w:author="David Singer" w:date="2022-02-21T15:14:00Z">
        <w:r w:rsidR="00DA1734">
          <w:rPr>
            <w:rFonts w:hint="cs"/>
            <w:vertAlign w:val="superscript"/>
            <w:cs/>
            <w:lang w:val="en-GB"/>
          </w:rPr>
          <w:t>‎</w:t>
        </w:r>
        <w:r w:rsidR="00DA1734">
          <w:rPr>
            <w:vertAlign w:val="superscript"/>
            <w:lang w:val="en-GB"/>
          </w:rPr>
          <w:t>[1]</w:t>
        </w:r>
      </w:ins>
      <w:del w:id="5809" w:author="David Singer" w:date="2022-02-21T14:19:00Z">
        <w:r w:rsidR="001133DA" w:rsidDel="00CD05BA">
          <w:rPr>
            <w:rFonts w:hint="cs"/>
            <w:vertAlign w:val="superscript"/>
            <w:cs/>
            <w:lang w:val="en-GB"/>
          </w:rPr>
          <w:delText>‎</w:delText>
        </w:r>
        <w:r w:rsidR="001133DA" w:rsidDel="00CD05BA">
          <w:rPr>
            <w:vertAlign w:val="superscript"/>
            <w:lang w:val="en-GB"/>
          </w:rPr>
          <w:delText>[1]</w:delText>
        </w:r>
      </w:del>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may 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compatible_brands,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847030" w:rsidRPr="00833DF4">
        <w:rPr>
          <w:vertAlign w:val="superscript"/>
          <w:lang w:val="en-GB"/>
        </w:rPr>
        <w:fldChar w:fldCharType="begin"/>
      </w:r>
      <w:r w:rsidR="00847030" w:rsidRPr="00833DF4">
        <w:rPr>
          <w:vertAlign w:val="superscript"/>
          <w:lang w:val="en-GB"/>
        </w:rPr>
        <w:instrText xml:space="preserve"> REF _Ref39070303 \r \h </w:instrText>
      </w:r>
      <w:r w:rsidR="00847030">
        <w:rPr>
          <w:vertAlign w:val="superscript"/>
          <w:lang w:val="en-GB"/>
        </w:rPr>
        <w:instrText xml:space="preserve"> \* MERGEFORMAT </w:instrText>
      </w:r>
      <w:r w:rsidR="00847030" w:rsidRPr="00833DF4">
        <w:rPr>
          <w:vertAlign w:val="superscript"/>
          <w:lang w:val="en-GB"/>
        </w:rPr>
      </w:r>
      <w:r w:rsidR="00847030" w:rsidRPr="00833DF4">
        <w:rPr>
          <w:vertAlign w:val="superscript"/>
          <w:lang w:val="en-GB"/>
        </w:rPr>
        <w:fldChar w:fldCharType="separate"/>
      </w:r>
      <w:ins w:id="5810" w:author="David Singer" w:date="2022-02-21T15:14:00Z">
        <w:r w:rsidR="00DA1734">
          <w:rPr>
            <w:rFonts w:hint="cs"/>
            <w:vertAlign w:val="superscript"/>
            <w:cs/>
            <w:lang w:val="en-GB"/>
          </w:rPr>
          <w:t>‎</w:t>
        </w:r>
        <w:r w:rsidR="00DA1734">
          <w:rPr>
            <w:vertAlign w:val="superscript"/>
            <w:lang w:val="en-GB"/>
          </w:rPr>
          <w:t>[22]</w:t>
        </w:r>
      </w:ins>
      <w:del w:id="5811" w:author="David Singer" w:date="2022-02-21T14:19:00Z">
        <w:r w:rsidR="001133DA" w:rsidDel="00CD05BA">
          <w:rPr>
            <w:rFonts w:hint="cs"/>
            <w:vertAlign w:val="superscript"/>
            <w:cs/>
            <w:lang w:val="en-GB"/>
          </w:rPr>
          <w:delText>‎</w:delText>
        </w:r>
        <w:r w:rsidR="001133DA" w:rsidDel="00CD05BA">
          <w:rPr>
            <w:vertAlign w:val="superscript"/>
            <w:lang w:val="en-GB"/>
          </w:rPr>
          <w:delText>[22]</w:delText>
        </w:r>
      </w:del>
      <w:r w:rsidR="00847030" w:rsidRPr="00833DF4">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may 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compatible_brands.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the list of the compatible_brands,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5812" w:name="_Toc96351287"/>
      <w:r w:rsidRPr="003176D3">
        <w:rPr>
          <w:lang w:val="en-GB"/>
        </w:rPr>
        <w:t>Storage of new media types</w:t>
      </w:r>
      <w:bookmarkEnd w:id="5812"/>
    </w:p>
    <w:p w14:paraId="677E6292" w14:textId="77777777" w:rsidR="008772A2" w:rsidRPr="0097571A" w:rsidRDefault="008772A2" w:rsidP="008772A2">
      <w:pPr>
        <w:rPr>
          <w:lang w:val="en-GB"/>
        </w:rPr>
      </w:pPr>
      <w:r w:rsidRPr="0097571A">
        <w:rPr>
          <w:lang w:val="en-GB"/>
        </w:rPr>
        <w:t>This specification defines an abstraction layer on which derived specifications are ideally built, leaving to this specification how these abstractions are built. These abstractions fall into two main groups: timed and un-timed media.</w:t>
      </w:r>
    </w:p>
    <w:p w14:paraId="76986E47" w14:textId="77777777" w:rsidR="008772A2" w:rsidRPr="0097571A" w:rsidRDefault="008772A2" w:rsidP="008772A2">
      <w:pPr>
        <w:rPr>
          <w:lang w:val="en-GB"/>
        </w:rPr>
      </w:pPr>
      <w:r w:rsidRPr="0097571A">
        <w:rPr>
          <w:lang w:val="en-GB"/>
        </w:rPr>
        <w:t>The support for timed media views such media as a succession of timed samples, associated with setup information in a "sample entry". Derived specifications should</w:t>
      </w:r>
      <w:r>
        <w:rPr>
          <w:lang w:val="en-GB"/>
        </w:rPr>
        <w:t>:</w:t>
      </w:r>
    </w:p>
    <w:p w14:paraId="50CB9892" w14:textId="1733FA94" w:rsidR="008772A2" w:rsidRPr="00BF4201" w:rsidRDefault="008772A2" w:rsidP="00D37704">
      <w:pPr>
        <w:pStyle w:val="ListParagraph"/>
        <w:numPr>
          <w:ilvl w:val="1"/>
          <w:numId w:val="55"/>
        </w:numPr>
        <w:tabs>
          <w:tab w:val="clear" w:pos="1440"/>
        </w:tabs>
        <w:ind w:left="1080"/>
        <w:rPr>
          <w:lang w:val="en-GB"/>
        </w:rPr>
      </w:pPr>
      <w:r w:rsidRPr="00BF4201">
        <w:rPr>
          <w:lang w:val="en-GB"/>
        </w:rPr>
        <w:t xml:space="preserve">identify the general track type (as defined in </w:t>
      </w:r>
      <w:r w:rsidR="00D37704">
        <w:rPr>
          <w:lang w:val="en-GB"/>
        </w:rPr>
        <w:t>clause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ins w:id="5813" w:author="David Singer" w:date="2022-02-21T15:14:00Z">
        <w:r w:rsidR="00DA1734">
          <w:rPr>
            <w:rFonts w:hint="cs"/>
            <w:cs/>
            <w:lang w:val="en-GB"/>
          </w:rPr>
          <w:t>‎</w:t>
        </w:r>
        <w:r w:rsidR="00DA1734">
          <w:rPr>
            <w:lang w:val="en-GB"/>
          </w:rPr>
          <w:t>12</w:t>
        </w:r>
      </w:ins>
      <w:del w:id="5814" w:author="David Singer" w:date="2022-02-21T14:19:00Z">
        <w:r w:rsidR="001133DA" w:rsidDel="00CD05BA">
          <w:rPr>
            <w:rFonts w:hint="cs"/>
            <w:cs/>
            <w:lang w:val="en-GB"/>
          </w:rPr>
          <w:delText>‎</w:delText>
        </w:r>
        <w:r w:rsidR="001133DA" w:rsidDel="00CD05BA">
          <w:rPr>
            <w:lang w:val="en-GB"/>
          </w:rPr>
          <w:delText>12</w:delText>
        </w:r>
      </w:del>
      <w:r w:rsidR="00EC39E1">
        <w:rPr>
          <w:lang w:val="en-GB"/>
        </w:rPr>
        <w:fldChar w:fldCharType="end"/>
      </w:r>
      <w:r w:rsidRPr="00BF4201">
        <w:rPr>
          <w:lang w:val="en-GB"/>
        </w:rPr>
        <w:t>) used by the media;</w:t>
      </w:r>
    </w:p>
    <w:p w14:paraId="2DA8FFC4" w14:textId="77777777" w:rsidR="008772A2" w:rsidRDefault="008772A2" w:rsidP="008772A2">
      <w:pPr>
        <w:pStyle w:val="ListParagraph"/>
        <w:numPr>
          <w:ilvl w:val="0"/>
          <w:numId w:val="225"/>
        </w:numPr>
        <w:ind w:left="108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D37704">
      <w:pPr>
        <w:pStyle w:val="ListParagraph"/>
        <w:numPr>
          <w:ilvl w:val="0"/>
          <w:numId w:val="225"/>
        </w:numPr>
        <w:ind w:left="1080"/>
        <w:rPr>
          <w:lang w:val="en-GB"/>
        </w:rPr>
      </w:pPr>
      <w:r>
        <w:rPr>
          <w:lang w:val="en-GB"/>
        </w:rPr>
        <w:t>identify the values of the fields in the base sample entry for the identified media type;</w:t>
      </w:r>
    </w:p>
    <w:p w14:paraId="1CF981BB" w14:textId="77777777" w:rsidR="008772A2" w:rsidRPr="00BF4201" w:rsidRDefault="008772A2" w:rsidP="00D37704">
      <w:pPr>
        <w:pStyle w:val="ListParagraph"/>
        <w:numPr>
          <w:ilvl w:val="1"/>
          <w:numId w:val="55"/>
        </w:numPr>
        <w:tabs>
          <w:tab w:val="clear" w:pos="1440"/>
        </w:tabs>
        <w:ind w:left="108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(e.g.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37704">
      <w:pPr>
        <w:pStyle w:val="ListParagraph"/>
        <w:numPr>
          <w:ilvl w:val="1"/>
          <w:numId w:val="55"/>
        </w:numPr>
        <w:tabs>
          <w:tab w:val="clear" w:pos="1440"/>
        </w:tabs>
        <w:ind w:left="108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(e.g. "the decoder configuration information is a metadata-setup structure, contained in a </w:t>
      </w:r>
      <w:r w:rsidRPr="00D37704">
        <w:rPr>
          <w:rFonts w:ascii="Courier New" w:hAnsi="Courier New" w:cs="Courier New"/>
          <w:lang w:val="en-GB"/>
        </w:rPr>
        <w:t>FullBox</w:t>
      </w:r>
      <w:r w:rsidRPr="00BF4201">
        <w:rPr>
          <w:lang w:val="en-GB"/>
        </w:rPr>
        <w:t xml:space="preserve"> of type </w:t>
      </w:r>
      <w:r w:rsidRPr="00D37704">
        <w:rPr>
          <w:rFonts w:ascii="Courier New" w:hAnsi="Courier New" w:cs="Courier New"/>
          <w:lang w:val="en-GB"/>
        </w:rPr>
        <w:t>'medc'</w:t>
      </w:r>
      <w:r w:rsidRPr="00BF4201">
        <w:rPr>
          <w:lang w:val="en-GB"/>
        </w:rPr>
        <w:t>, in the sample entry)</w:t>
      </w:r>
      <w:r>
        <w:rPr>
          <w:lang w:val="en-GB"/>
        </w:rPr>
        <w:t>;</w:t>
      </w:r>
    </w:p>
    <w:p w14:paraId="39ABD2DB" w14:textId="77777777" w:rsidR="008772A2" w:rsidRPr="00BF4201" w:rsidRDefault="008772A2" w:rsidP="00D37704">
      <w:pPr>
        <w:pStyle w:val="ListParagraph"/>
        <w:numPr>
          <w:ilvl w:val="1"/>
          <w:numId w:val="55"/>
        </w:numPr>
        <w:tabs>
          <w:tab w:val="clear" w:pos="1440"/>
        </w:tabs>
        <w:ind w:left="108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r w:rsidRPr="00D37704">
        <w:rPr>
          <w:rFonts w:ascii="Courier New" w:hAnsi="Courier New" w:cs="Courier New"/>
          <w:lang w:val="en-GB"/>
        </w:rPr>
        <w:t>IndependentProperty</w:t>
      </w:r>
      <w:r w:rsidRPr="00BF4201">
        <w:rPr>
          <w:lang w:val="en-GB"/>
        </w:rPr>
        <w:t xml:space="preserve"> flag set as defined in XXXX"). The definition must conform to the general definition (i.e. a place where decoding and playback can start)</w:t>
      </w:r>
      <w:r>
        <w:rPr>
          <w:lang w:val="en-GB"/>
        </w:rPr>
        <w:t>;</w:t>
      </w:r>
    </w:p>
    <w:p w14:paraId="0FC4FF37" w14:textId="7C5866F6" w:rsidR="008772A2" w:rsidRDefault="008772A2" w:rsidP="008772A2">
      <w:pPr>
        <w:pStyle w:val="ListParagraph"/>
        <w:numPr>
          <w:ilvl w:val="1"/>
          <w:numId w:val="55"/>
        </w:numPr>
        <w:tabs>
          <w:tab w:val="clear" w:pos="1440"/>
        </w:tabs>
        <w:ind w:left="108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ins w:id="5815" w:author="David Singer" w:date="2022-02-21T15:14:00Z">
        <w:r w:rsidR="00DA1734">
          <w:rPr>
            <w:rFonts w:hint="cs"/>
            <w:cs/>
            <w:lang w:val="en-GB"/>
          </w:rPr>
          <w:t>‎</w:t>
        </w:r>
        <w:r w:rsidR="00DA1734">
          <w:rPr>
            <w:lang w:val="en-GB"/>
          </w:rPr>
          <w:t>Annex I</w:t>
        </w:r>
      </w:ins>
      <w:del w:id="5816" w:author="David Singer" w:date="2022-02-21T14:19:00Z">
        <w:r w:rsidR="001133DA" w:rsidDel="00CD05BA">
          <w:rPr>
            <w:rFonts w:hint="cs"/>
            <w:cs/>
            <w:lang w:val="en-GB"/>
          </w:rPr>
          <w:delText>‎</w:delText>
        </w:r>
        <w:r w:rsidR="001133DA" w:rsidDel="00CD05BA">
          <w:rPr>
            <w:lang w:val="en-GB"/>
          </w:rPr>
          <w:delText>Annex I</w:delText>
        </w:r>
      </w:del>
      <w:r w:rsidR="00EC39E1">
        <w:rPr>
          <w:highlight w:val="yellow"/>
          <w:lang w:val="en-GB"/>
        </w:rPr>
        <w:fldChar w:fldCharType="end"/>
      </w:r>
      <w:r>
        <w:rPr>
          <w:lang w:val="en-GB"/>
        </w:rPr>
        <w:t>) and what is a leading sample, to enable the use of the stream access point and random access point sample groups.</w:t>
      </w:r>
    </w:p>
    <w:p w14:paraId="137FAACA" w14:textId="77777777" w:rsidR="008772A2" w:rsidRPr="00BF4201" w:rsidRDefault="008772A2" w:rsidP="00D37704">
      <w:pPr>
        <w:pStyle w:val="ListParagraph"/>
        <w:numPr>
          <w:ilvl w:val="1"/>
          <w:numId w:val="55"/>
        </w:numPr>
        <w:tabs>
          <w:tab w:val="clear" w:pos="1440"/>
        </w:tabs>
        <w:ind w:left="1080"/>
        <w:rPr>
          <w:lang w:val="en-GB"/>
        </w:rPr>
      </w:pPr>
      <w:r>
        <w:rPr>
          <w:lang w:val="en-GB"/>
        </w:rPr>
        <w:t>define the values for the common shared fields, e.g.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1CE320F6" w:rsidR="008772A2" w:rsidRPr="003C3EC0" w:rsidRDefault="008772A2" w:rsidP="00D37704">
      <w:pPr>
        <w:pStyle w:val="ListParagraph"/>
        <w:numPr>
          <w:ilvl w:val="1"/>
          <w:numId w:val="55"/>
        </w:numPr>
        <w:tabs>
          <w:tab w:val="clear" w:pos="1440"/>
        </w:tabs>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we could define a sample group, with a</w:t>
      </w:r>
      <w:r>
        <w:rPr>
          <w:lang w:val="en-GB"/>
        </w:rPr>
        <w:t>n enumeration of content type (e.g.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52DFE45B" w:rsidR="008772A2" w:rsidRPr="003C3EC0" w:rsidRDefault="008772A2" w:rsidP="00D37704">
      <w:pPr>
        <w:pStyle w:val="ListParagraph"/>
        <w:numPr>
          <w:ilvl w:val="1"/>
          <w:numId w:val="55"/>
        </w:numPr>
        <w:tabs>
          <w:tab w:val="clear" w:pos="1440"/>
        </w:tabs>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ins w:id="5817" w:author="David Singer" w:date="2022-02-21T15:14:00Z">
        <w:r w:rsidR="00DA1734">
          <w:rPr>
            <w:rFonts w:hint="cs"/>
            <w:cs/>
            <w:lang w:val="en-GB"/>
          </w:rPr>
          <w:t>‎</w:t>
        </w:r>
        <w:r w:rsidR="00DA1734">
          <w:rPr>
            <w:lang w:val="en-GB"/>
          </w:rPr>
          <w:t>Annex I</w:t>
        </w:r>
      </w:ins>
      <w:del w:id="5818" w:author="David Singer" w:date="2022-02-21T14:19:00Z">
        <w:r w:rsidR="001133DA" w:rsidDel="00CD05BA">
          <w:rPr>
            <w:rFonts w:hint="cs"/>
            <w:cs/>
            <w:lang w:val="en-GB"/>
          </w:rPr>
          <w:delText>‎</w:delText>
        </w:r>
        <w:r w:rsidR="001133DA" w:rsidDel="00CD05BA">
          <w:rPr>
            <w:lang w:val="en-GB"/>
          </w:rPr>
          <w:delText>Annex I</w:delText>
        </w:r>
      </w:del>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37704">
      <w:pPr>
        <w:pStyle w:val="ListParagraph"/>
        <w:numPr>
          <w:ilvl w:val="1"/>
          <w:numId w:val="55"/>
        </w:numPr>
        <w:tabs>
          <w:tab w:val="clear" w:pos="1440"/>
        </w:tabs>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37704">
      <w:pPr>
        <w:pStyle w:val="ListParagraph"/>
        <w:numPr>
          <w:ilvl w:val="1"/>
          <w:numId w:val="55"/>
        </w:numPr>
        <w:tabs>
          <w:tab w:val="clear" w:pos="1440"/>
        </w:tabs>
        <w:rPr>
          <w:lang w:val="en-GB"/>
        </w:rPr>
      </w:pPr>
      <w:r w:rsidRPr="00D37704">
        <w:rPr>
          <w:b/>
          <w:bCs/>
          <w:lang w:val="en-GB"/>
        </w:rPr>
        <w:t>Related tracks</w:t>
      </w:r>
      <w:r w:rsidRPr="00BF4201">
        <w:rPr>
          <w:lang w:val="en-GB"/>
        </w:rPr>
        <w:t>. Tracks can be linked by typed, directional, track references, or they can be grouped into TrackGroups.</w:t>
      </w:r>
    </w:p>
    <w:p w14:paraId="7A5D39A0" w14:textId="77777777" w:rsidR="008772A2" w:rsidRPr="00BF4201" w:rsidRDefault="008772A2" w:rsidP="00D37704">
      <w:pPr>
        <w:pStyle w:val="ListParagraph"/>
        <w:numPr>
          <w:ilvl w:val="1"/>
          <w:numId w:val="55"/>
        </w:numPr>
        <w:tabs>
          <w:tab w:val="clear" w:pos="1440"/>
        </w:tabs>
        <w:rPr>
          <w:lang w:val="en-GB"/>
        </w:rPr>
      </w:pPr>
      <w:r w:rsidRPr="00D37704">
        <w:rPr>
          <w:b/>
          <w:bCs/>
          <w:lang w:val="en-GB"/>
        </w:rPr>
        <w:t>Sub-sample information</w:t>
      </w:r>
      <w:r w:rsidRPr="00BF4201">
        <w:rPr>
          <w:lang w:val="en-GB"/>
        </w:rPr>
        <w:t>. If a given coding format naturally and usefully has a way to split a sample into sub-samples (e.g. base data, olfactory data, and gustatory data) then sub-sample structure can be documented to ease the finding of only the desired sub-samples.</w:t>
      </w:r>
    </w:p>
    <w:p w14:paraId="6578B95E" w14:textId="6316B257" w:rsidR="008772A2" w:rsidRDefault="008772A2" w:rsidP="008772A2">
      <w:pPr>
        <w:pStyle w:val="ListParagraph"/>
        <w:numPr>
          <w:ilvl w:val="1"/>
          <w:numId w:val="55"/>
        </w:numPr>
        <w:tabs>
          <w:tab w:val="clear" w:pos="1440"/>
        </w:tabs>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8772A2">
      <w:pPr>
        <w:pStyle w:val="ListParagraph"/>
        <w:numPr>
          <w:ilvl w:val="1"/>
          <w:numId w:val="55"/>
        </w:numPr>
        <w:tabs>
          <w:tab w:val="clear" w:pos="1440"/>
        </w:tabs>
        <w:rPr>
          <w:lang w:val="en-GB"/>
        </w:rPr>
      </w:pPr>
      <w:r>
        <w:rPr>
          <w:b/>
          <w:bCs/>
          <w:lang w:val="en-GB"/>
        </w:rPr>
        <w:t>Padding bits</w:t>
      </w:r>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8772A2">
      <w:pPr>
        <w:pStyle w:val="ListParagraph"/>
        <w:numPr>
          <w:ilvl w:val="1"/>
          <w:numId w:val="55"/>
        </w:numPr>
        <w:tabs>
          <w:tab w:val="clear" w:pos="1440"/>
        </w:tabs>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8772A2">
      <w:pPr>
        <w:pStyle w:val="ListParagraph"/>
        <w:numPr>
          <w:ilvl w:val="1"/>
          <w:numId w:val="55"/>
        </w:numPr>
        <w:tabs>
          <w:tab w:val="clear" w:pos="1440"/>
        </w:tabs>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7777777" w:rsidR="00CF2242" w:rsidRPr="003176D3" w:rsidRDefault="00CF2242">
      <w:pPr>
        <w:tabs>
          <w:tab w:val="left" w:pos="1200"/>
        </w:tabs>
        <w:spacing w:after="0"/>
        <w:ind w:left="1200" w:hanging="360"/>
        <w:rPr>
          <w:lang w:val="en-GB"/>
        </w:rPr>
      </w:pPr>
      <w:r w:rsidRPr="003176D3">
        <w:rPr>
          <w:lang w:val="en-GB"/>
        </w:rPr>
        <w:t>a)</w:t>
      </w:r>
      <w:r w:rsidRPr="003176D3">
        <w:rPr>
          <w:lang w:val="en-GB"/>
        </w:rPr>
        <w:tab/>
        <w:t>a new ObjectTypeIndication should be requested and used;</w:t>
      </w:r>
    </w:p>
    <w:p w14:paraId="680E5695" w14:textId="77777777" w:rsidR="00CF2242" w:rsidRPr="003176D3" w:rsidRDefault="00CF2242">
      <w:pPr>
        <w:tabs>
          <w:tab w:val="left" w:pos="1200"/>
        </w:tabs>
        <w:spacing w:after="0"/>
        <w:ind w:left="1200" w:hanging="360"/>
        <w:rPr>
          <w:lang w:val="en-GB"/>
        </w:rPr>
      </w:pPr>
      <w:r w:rsidRPr="003176D3">
        <w:rPr>
          <w:lang w:val="en-GB"/>
        </w:rPr>
        <w:t>b)</w:t>
      </w:r>
      <w:r w:rsidRPr="003176D3">
        <w:rPr>
          <w:lang w:val="en-GB"/>
        </w:rPr>
        <w:tab/>
        <w:t>the decoderspecificinformation for this codec should be defined as an MPEG-4 descriptor;</w:t>
      </w:r>
    </w:p>
    <w:p w14:paraId="091C8D8A" w14:textId="77777777" w:rsidR="00CF2242" w:rsidRPr="003176D3" w:rsidRDefault="00CF2242">
      <w:pPr>
        <w:tabs>
          <w:tab w:val="left" w:pos="1200"/>
        </w:tabs>
        <w:ind w:left="1200" w:hanging="360"/>
        <w:rPr>
          <w:lang w:val="en-GB"/>
        </w:rPr>
      </w:pPr>
      <w:r w:rsidRPr="003176D3">
        <w:rPr>
          <w:lang w:val="en-GB"/>
        </w:rPr>
        <w:t>c)</w:t>
      </w:r>
      <w:r w:rsidRPr="003176D3">
        <w:rPr>
          <w:lang w:val="en-GB"/>
        </w:rPr>
        <w:tab/>
        <w:t>the access unit format should be defined for this media.</w:t>
      </w:r>
    </w:p>
    <w:p w14:paraId="276EA0D4" w14:textId="4493030F"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 xml:space="preserve">points in the file format; for example, a new video codec would use a sampleentry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 xml:space="preserve">If the coding format supports a variety of options, not all of which every player will support (e.g.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773DDBAD" w:rsidR="008772A2" w:rsidRDefault="008772A2" w:rsidP="008772A2">
      <w:pPr>
        <w:rPr>
          <w:lang w:val="en-GB"/>
        </w:rPr>
      </w:pPr>
      <w:r w:rsidRPr="0097571A">
        <w:rPr>
          <w:lang w:val="en-GB"/>
        </w:rPr>
        <w:t xml:space="preserve">Similarly, for untimed data, the </w:t>
      </w:r>
      <w:r w:rsidR="002C6FC7">
        <w:rPr>
          <w:rFonts w:ascii="Courier New" w:hAnsi="Courier New" w:cs="Courier New"/>
          <w:lang w:val="en-GB"/>
        </w:rPr>
        <w:t>MetaBox</w:t>
      </w:r>
      <w:r w:rsidRPr="0097571A">
        <w:rPr>
          <w:lang w:val="en-GB"/>
        </w:rPr>
        <w:t xml:space="preserve"> provides a number of tools. Again, the definition of such items should include what constitutes an item body, what initialization data is needed and what item property it is in. Items can be linked, by reference, to other items, just like track; and indeed, it is possible to unify the </w:t>
      </w:r>
      <w:r w:rsidRPr="00017C74">
        <w:rPr>
          <w:rFonts w:ascii="Courier New" w:hAnsi="Courier New" w:cs="Courier New"/>
          <w:lang w:val="en-GB"/>
        </w:rPr>
        <w:t>item_ID</w:t>
      </w:r>
      <w:r w:rsidRPr="0097571A">
        <w:rPr>
          <w:lang w:val="en-GB"/>
        </w:rPr>
        <w:t xml:space="preserve"> and </w:t>
      </w:r>
      <w:r w:rsidRPr="00017C74">
        <w:rPr>
          <w:rFonts w:ascii="Courier New" w:hAnsi="Courier New" w:cs="Courier New"/>
          <w:lang w:val="en-GB"/>
        </w:rPr>
        <w:t>track_ID</w:t>
      </w:r>
      <w:r w:rsidRPr="0097571A">
        <w:rPr>
          <w:lang w:val="en-GB"/>
        </w:rPr>
        <w:t xml:space="preserve"> number spaces so that references can be made between tracks and items, either way.</w:t>
      </w:r>
    </w:p>
    <w:p w14:paraId="75AAAB84" w14:textId="77777777" w:rsidR="008772A2" w:rsidRPr="0097571A" w:rsidRDefault="008772A2" w:rsidP="008772A2">
      <w:pPr>
        <w:rPr>
          <w:lang w:val="en-GB"/>
        </w:rPr>
      </w:pPr>
      <w:r>
        <w:rPr>
          <w:lang w:val="en-GB"/>
        </w:rPr>
        <w:t>If the 'codecs' MIME parameter is important for this coding type, sub-parameters may need to be defined (e.g.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5819" w:name="_Toc59029379"/>
      <w:bookmarkStart w:id="5820" w:name="_Toc71016389"/>
      <w:bookmarkStart w:id="5821" w:name="_Toc59029380"/>
      <w:bookmarkStart w:id="5822" w:name="_Toc71016390"/>
      <w:bookmarkStart w:id="5823" w:name="_Toc59029381"/>
      <w:bookmarkStart w:id="5824" w:name="_Toc71016391"/>
      <w:bookmarkStart w:id="5825" w:name="_Toc59029382"/>
      <w:bookmarkStart w:id="5826" w:name="_Toc71016392"/>
      <w:bookmarkStart w:id="5827" w:name="_Toc59029383"/>
      <w:bookmarkStart w:id="5828" w:name="_Toc71016393"/>
      <w:bookmarkStart w:id="5829" w:name="_Toc59029384"/>
      <w:bookmarkStart w:id="5830" w:name="_Toc71016394"/>
      <w:bookmarkStart w:id="5831" w:name="_Toc96351288"/>
      <w:bookmarkEnd w:id="5819"/>
      <w:bookmarkEnd w:id="5820"/>
      <w:bookmarkEnd w:id="5821"/>
      <w:bookmarkEnd w:id="5822"/>
      <w:bookmarkEnd w:id="5823"/>
      <w:bookmarkEnd w:id="5824"/>
      <w:bookmarkEnd w:id="5825"/>
      <w:bookmarkEnd w:id="5826"/>
      <w:bookmarkEnd w:id="5827"/>
      <w:bookmarkEnd w:id="5828"/>
      <w:bookmarkEnd w:id="5829"/>
      <w:bookmarkEnd w:id="5830"/>
      <w:r w:rsidRPr="003176D3">
        <w:rPr>
          <w:lang w:val="en-GB"/>
        </w:rPr>
        <w:t>Tracks</w:t>
      </w:r>
      <w:bookmarkEnd w:id="5831"/>
    </w:p>
    <w:p w14:paraId="10E69E2E" w14:textId="1222A920" w:rsidR="00CF2242" w:rsidRPr="003176D3" w:rsidRDefault="00CF2242">
      <w:pPr>
        <w:pStyle w:val="a3"/>
        <w:numPr>
          <w:ilvl w:val="2"/>
          <w:numId w:val="3"/>
        </w:numPr>
        <w:rPr>
          <w:lang w:val="en-GB"/>
        </w:rPr>
      </w:pPr>
      <w:bookmarkStart w:id="5832" w:name="_Toc87522640"/>
      <w:bookmarkStart w:id="5833" w:name="_Toc106164807"/>
      <w:bookmarkStart w:id="5834" w:name="_Toc96351289"/>
      <w:r w:rsidRPr="003176D3">
        <w:rPr>
          <w:lang w:val="en-GB"/>
        </w:rPr>
        <w:t xml:space="preserve">Data </w:t>
      </w:r>
      <w:bookmarkEnd w:id="5832"/>
      <w:bookmarkEnd w:id="5833"/>
      <w:r w:rsidR="007D34B2">
        <w:rPr>
          <w:lang w:val="en-GB"/>
        </w:rPr>
        <w:t>l</w:t>
      </w:r>
      <w:r w:rsidR="007D34B2" w:rsidRPr="003176D3">
        <w:rPr>
          <w:lang w:val="en-GB"/>
        </w:rPr>
        <w:t>ocation</w:t>
      </w:r>
      <w:bookmarkEnd w:id="5834"/>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0A125D03"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is specification</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69FE06A3"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 (e.g. sample size information may be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77777777" w:rsidR="00CF2242" w:rsidRPr="003176D3" w:rsidRDefault="00CF2242">
      <w:pPr>
        <w:rPr>
          <w:lang w:val="en-GB"/>
        </w:rPr>
      </w:pPr>
      <w:r w:rsidRPr="003176D3">
        <w:rPr>
          <w:lang w:val="en-GB"/>
        </w:rPr>
        <w:t>Samples are, in fact, stored in contiguous runs of samples for one track; these runs are called chunks, and it is chunks from different tracks that are interleaved. But files may 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5835" w:name="_Toc87522641"/>
      <w:bookmarkStart w:id="5836" w:name="_Toc106164808"/>
      <w:bookmarkStart w:id="5837" w:name="_Toc96351290"/>
      <w:r w:rsidRPr="003176D3">
        <w:rPr>
          <w:lang w:val="en-GB"/>
        </w:rPr>
        <w:t>Time</w:t>
      </w:r>
      <w:bookmarkEnd w:id="5835"/>
      <w:bookmarkEnd w:id="5836"/>
      <w:bookmarkEnd w:id="5837"/>
    </w:p>
    <w:p w14:paraId="1ED73D09" w14:textId="3BA74A9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file format.</w:t>
      </w:r>
    </w:p>
    <w:p w14:paraId="424D470E" w14:textId="18F6C02A"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4A84A9D8" w:rsidR="00CF2242" w:rsidRPr="003176D3" w:rsidRDefault="00CF2242">
      <w:pPr>
        <w:rPr>
          <w:lang w:val="en-GB"/>
        </w:rPr>
      </w:pPr>
      <w:r w:rsidRPr="003176D3">
        <w:rPr>
          <w:lang w:val="en-GB"/>
        </w:rPr>
        <w:t>Likewise, the time-structure effect of edits should be preserved by the file format, but there a file simplifier may, for example, merge two adjacent edits that in fact belong together (e.g.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5838" w:name="_Toc87522642"/>
      <w:bookmarkStart w:id="5839" w:name="_Toc106164809"/>
      <w:bookmarkStart w:id="5840" w:name="_Toc96351291"/>
      <w:bookmarkStart w:id="5841" w:name="_Toc87522643"/>
      <w:bookmarkStart w:id="5842" w:name="_Toc106164810"/>
      <w:bookmarkStart w:id="5843" w:name="_Toc87522644"/>
      <w:bookmarkStart w:id="5844" w:name="_Toc106164811"/>
      <w:bookmarkStart w:id="5845" w:name="_Toc87522645"/>
      <w:bookmarkStart w:id="5846" w:name="_Toc106164812"/>
      <w:bookmarkStart w:id="5847" w:name="_Toc87522646"/>
      <w:bookmarkStart w:id="5848" w:name="_Toc106164813"/>
      <w:bookmarkStart w:id="5849" w:name="_Toc87522647"/>
      <w:bookmarkStart w:id="5850" w:name="_Toc106164814"/>
      <w:bookmarkStart w:id="5851" w:name="_Toc87522648"/>
      <w:bookmarkStart w:id="5852" w:name="_Toc106164815"/>
      <w:r w:rsidRPr="003176D3">
        <w:rPr>
          <w:lang w:val="en-GB"/>
        </w:rPr>
        <w:t xml:space="preserve">Media </w:t>
      </w:r>
      <w:bookmarkEnd w:id="5838"/>
      <w:bookmarkEnd w:id="5839"/>
      <w:r w:rsidR="007D34B2">
        <w:rPr>
          <w:lang w:val="en-GB"/>
        </w:rPr>
        <w:t>t</w:t>
      </w:r>
      <w:r w:rsidR="007D34B2" w:rsidRPr="003176D3">
        <w:rPr>
          <w:lang w:val="en-GB"/>
        </w:rPr>
        <w:t>ypes</w:t>
      </w:r>
      <w:bookmarkEnd w:id="5840"/>
    </w:p>
    <w:p w14:paraId="4C7F5EDE" w14:textId="5E74A865"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should also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5853" w:name="_Toc96351292"/>
      <w:r w:rsidRPr="003176D3">
        <w:rPr>
          <w:lang w:val="en-GB"/>
        </w:rPr>
        <w:t xml:space="preserve">Coding </w:t>
      </w:r>
      <w:bookmarkEnd w:id="5841"/>
      <w:bookmarkEnd w:id="5842"/>
      <w:r w:rsidR="007D34B2">
        <w:rPr>
          <w:lang w:val="en-GB"/>
        </w:rPr>
        <w:t>t</w:t>
      </w:r>
      <w:r w:rsidR="007D34B2" w:rsidRPr="003176D3">
        <w:rPr>
          <w:lang w:val="en-GB"/>
        </w:rPr>
        <w:t>ypes</w:t>
      </w:r>
      <w:bookmarkEnd w:id="5853"/>
    </w:p>
    <w:p w14:paraId="693C3E9A" w14:textId="733DE4EA"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ins w:id="5854" w:author="David Singer" w:date="2022-02-21T15:14:00Z">
        <w:r w:rsidR="00DA1734" w:rsidRPr="00DA1734">
          <w:rPr>
            <w:sz w:val="22"/>
            <w:szCs w:val="22"/>
            <w:lang w:val="en-GB"/>
            <w:rPrChange w:id="5855" w:author="David Singer" w:date="2022-02-21T15:14:00Z">
              <w:rPr>
                <w:lang w:val="en-GB"/>
              </w:rPr>
            </w:rPrChange>
          </w:rPr>
          <w:t>ISO/IEC 14496-10:2014</w:t>
        </w:r>
      </w:ins>
      <w:del w:id="5856" w:author="David Singer" w:date="2022-02-21T14:19:00Z">
        <w:r w:rsidR="001133DA" w:rsidRPr="00D37704" w:rsidDel="00CD05BA">
          <w:rPr>
            <w:sz w:val="22"/>
            <w:szCs w:val="22"/>
            <w:lang w:val="en-GB"/>
          </w:rPr>
          <w:delText>ISO/IEC 14496-10:2014</w:delText>
        </w:r>
      </w:del>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should 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5857" w:name="_Toc96351293"/>
      <w:r w:rsidRPr="003176D3">
        <w:rPr>
          <w:lang w:val="en-GB"/>
        </w:rPr>
        <w:t>Sub-sample information</w:t>
      </w:r>
      <w:bookmarkEnd w:id="5843"/>
      <w:bookmarkEnd w:id="5844"/>
      <w:bookmarkEnd w:id="5857"/>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5858" w:name="_Toc96351294"/>
      <w:r w:rsidRPr="003176D3">
        <w:rPr>
          <w:lang w:val="en-GB"/>
        </w:rPr>
        <w:t xml:space="preserve">Sample </w:t>
      </w:r>
      <w:bookmarkEnd w:id="5845"/>
      <w:bookmarkEnd w:id="5846"/>
      <w:r w:rsidR="007D34B2">
        <w:rPr>
          <w:lang w:val="en-GB"/>
        </w:rPr>
        <w:t>d</w:t>
      </w:r>
      <w:r w:rsidR="007D34B2" w:rsidRPr="003176D3">
        <w:rPr>
          <w:lang w:val="en-GB"/>
        </w:rPr>
        <w:t>ependency</w:t>
      </w:r>
      <w:bookmarkEnd w:id="5858"/>
    </w:p>
    <w:p w14:paraId="593D685D" w14:textId="62E71F3D" w:rsidR="00237B19" w:rsidRPr="00237B19" w:rsidRDefault="00237B19" w:rsidP="00237B19">
      <w:pPr>
        <w:pStyle w:val="BodyText"/>
        <w:autoSpaceDE w:val="0"/>
        <w:autoSpaceDN w:val="0"/>
        <w:adjustRightInd w:val="0"/>
        <w:rPr>
          <w:sz w:val="22"/>
          <w:szCs w:val="22"/>
        </w:rPr>
      </w:pPr>
      <w:r w:rsidRPr="00237B19">
        <w:rPr>
          <w:sz w:val="22"/>
          <w:szCs w:val="22"/>
        </w:rPr>
        <w:t>The format defined in this document allows the identification of some of the decoding dependency information for a coding system. In particular, what constitutes a valid ‘sync’ or random access point (points from which decoding may be started) should be identified. They can be marked in the file format (in the sync sample table, or by flags in movie fragments). How sync sample are marked should be of less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77777777" w:rsidR="00CF2242" w:rsidRPr="003176D3" w:rsidRDefault="00CF2242">
      <w:pPr>
        <w:rPr>
          <w:lang w:val="en-GB"/>
        </w:rPr>
      </w:pPr>
      <w:r w:rsidRPr="003176D3">
        <w:rPr>
          <w:lang w:val="en-GB"/>
        </w:rPr>
        <w:t>For most coding systems the meanings of these are self-evident and do not need spelling out; however, they may need explicit statement for some coding systems.</w:t>
      </w:r>
    </w:p>
    <w:p w14:paraId="051DCE6E" w14:textId="3C68C6FD" w:rsidR="00CF2242" w:rsidRPr="003176D3" w:rsidRDefault="00CF2242">
      <w:pPr>
        <w:pStyle w:val="a3"/>
        <w:numPr>
          <w:ilvl w:val="2"/>
          <w:numId w:val="3"/>
        </w:numPr>
        <w:rPr>
          <w:lang w:val="en-GB"/>
        </w:rPr>
      </w:pPr>
      <w:bookmarkStart w:id="5859" w:name="_Toc96351295"/>
      <w:r w:rsidRPr="003176D3">
        <w:rPr>
          <w:lang w:val="en-GB"/>
        </w:rPr>
        <w:t xml:space="preserve">Sample </w:t>
      </w:r>
      <w:bookmarkEnd w:id="5847"/>
      <w:bookmarkEnd w:id="5848"/>
      <w:r w:rsidR="007D34B2">
        <w:rPr>
          <w:lang w:val="en-GB"/>
        </w:rPr>
        <w:t>g</w:t>
      </w:r>
      <w:r w:rsidR="007D34B2" w:rsidRPr="003176D3">
        <w:rPr>
          <w:lang w:val="en-GB"/>
        </w:rPr>
        <w:t>roups</w:t>
      </w:r>
      <w:bookmarkEnd w:id="5859"/>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5860" w:name="_Toc96351296"/>
      <w:r w:rsidRPr="003176D3">
        <w:rPr>
          <w:lang w:val="en-GB"/>
        </w:rPr>
        <w:t>Track-level</w:t>
      </w:r>
      <w:bookmarkEnd w:id="5849"/>
      <w:bookmarkEnd w:id="5850"/>
      <w:bookmarkEnd w:id="5860"/>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(e.g. a metadata track that describes a media track has a dependency on that media track, as it makes no sense without it). New track reference types can be registered and used in derived specifications.</w:t>
      </w:r>
    </w:p>
    <w:p w14:paraId="775A1FBF" w14:textId="520E0883" w:rsidR="00CF2242" w:rsidRPr="003176D3" w:rsidRDefault="00CF2242">
      <w:pPr>
        <w:rPr>
          <w:lang w:val="en-GB"/>
        </w:rPr>
      </w:pPr>
      <w:r w:rsidRPr="003176D3">
        <w:rPr>
          <w:lang w:val="en-GB"/>
        </w:rPr>
        <w:t>Similarly tracks may be grouped into sets of alternatives, where the reader is expected to be able to pick one that suits it (e.g.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ins w:id="5861" w:author="David Singer" w:date="2022-02-21T15:14:00Z">
        <w:r w:rsidR="00DA1734">
          <w:rPr>
            <w:rFonts w:hint="cs"/>
            <w:vertAlign w:val="superscript"/>
            <w:cs/>
            <w:lang w:val="en-GB"/>
          </w:rPr>
          <w:t>‎</w:t>
        </w:r>
        <w:r w:rsidR="00DA1734">
          <w:rPr>
            <w:vertAlign w:val="superscript"/>
            <w:lang w:val="en-GB"/>
          </w:rPr>
          <w:t>[1]</w:t>
        </w:r>
      </w:ins>
      <w:del w:id="5862" w:author="David Singer" w:date="2022-02-21T14:19:00Z">
        <w:r w:rsidR="001133DA" w:rsidDel="00CD05BA">
          <w:rPr>
            <w:rFonts w:hint="cs"/>
            <w:vertAlign w:val="superscript"/>
            <w:cs/>
            <w:lang w:val="en-GB"/>
          </w:rPr>
          <w:delText>‎</w:delText>
        </w:r>
        <w:r w:rsidR="001133DA" w:rsidDel="00CD05BA">
          <w:rPr>
            <w:vertAlign w:val="superscript"/>
            <w:lang w:val="en-GB"/>
          </w:rPr>
          <w:delText>[1]</w:delText>
        </w:r>
      </w:del>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77777777" w:rsidR="00CF2242" w:rsidRPr="003176D3" w:rsidRDefault="00CF2242">
      <w:pPr>
        <w:rPr>
          <w:lang w:val="en-GB"/>
        </w:rPr>
      </w:pPr>
      <w:r w:rsidRPr="003176D3">
        <w:rPr>
          <w:lang w:val="en-GB"/>
        </w:rPr>
        <w:t>Lastly, tracks may be enabled or disabled in the file format. Disabled tracks might be used, for example, for optional features (e.g. closed captions).</w:t>
      </w:r>
    </w:p>
    <w:p w14:paraId="025CDC67" w14:textId="77777777" w:rsidR="00CF2242" w:rsidRPr="003176D3" w:rsidRDefault="00CF2242">
      <w:pPr>
        <w:pStyle w:val="a3"/>
        <w:numPr>
          <w:ilvl w:val="2"/>
          <w:numId w:val="3"/>
        </w:numPr>
        <w:rPr>
          <w:lang w:val="en-GB"/>
        </w:rPr>
      </w:pPr>
      <w:bookmarkStart w:id="5863" w:name="_Toc96351297"/>
      <w:r w:rsidRPr="003176D3">
        <w:rPr>
          <w:lang w:val="en-GB"/>
        </w:rPr>
        <w:t>Protection</w:t>
      </w:r>
      <w:bookmarkEnd w:id="5851"/>
      <w:bookmarkEnd w:id="5852"/>
      <w:bookmarkEnd w:id="5863"/>
    </w:p>
    <w:p w14:paraId="3F800E85" w14:textId="0F1881CF" w:rsidR="00CF2242" w:rsidRPr="003176D3" w:rsidRDefault="00CF2242">
      <w:pPr>
        <w:rPr>
          <w:lang w:val="en-GB"/>
        </w:rPr>
      </w:pPr>
      <w:r w:rsidRPr="003176D3">
        <w:rPr>
          <w:lang w:val="en-GB"/>
        </w:rPr>
        <w:t xml:space="preserve">Similarly to the parameterization of coding schemes by using the same entry type, and extra boxes in the sample entry, the format </w:t>
      </w:r>
      <w:r w:rsidR="00237B19">
        <w:rPr>
          <w:lang w:val="en-GB"/>
        </w:rPr>
        <w:t>defined in this document</w:t>
      </w:r>
      <w:r w:rsidRPr="003176D3">
        <w:rPr>
          <w:lang w:val="en-GB"/>
        </w:rPr>
        <w:t xml:space="preserve">allows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77777777" w:rsidR="00CF2242" w:rsidRPr="003176D3" w:rsidRDefault="00CF2242">
      <w:pPr>
        <w:rPr>
          <w:lang w:val="en-GB"/>
        </w:rPr>
      </w:pPr>
      <w:r w:rsidRPr="003176D3">
        <w:rPr>
          <w:lang w:val="en-GB"/>
        </w:rPr>
        <w:t>Protection can be subtle; many encryption systems, for example, ‘chain’ together. It’s tempting to encrypt ‘the contents of the mdat box’, but that is very badly non-resilient to minor changes to the file. It’s also tempting to protect chunks – they do seem to represent contiguous runs of media data for one track. But again, re-chunking the file may break the ability to de-protect.</w:t>
      </w:r>
    </w:p>
    <w:p w14:paraId="2ADA553A" w14:textId="77777777" w:rsidR="00CF2242" w:rsidRPr="003176D3" w:rsidRDefault="00CF2242">
      <w:pPr>
        <w:rPr>
          <w:lang w:val="en-GB"/>
        </w:rPr>
      </w:pPr>
      <w:r w:rsidRPr="003176D3">
        <w:rPr>
          <w:lang w:val="en-GB"/>
        </w:rPr>
        <w:t>Instead, consider modifying the sample, or introducing time-parallel metadata, or use sample groups, to introduce enough context to enable both file-based manipulation and decryption. Time-parallel metadata would be in a track, and a track reference should 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5864" w:name="_Toc87522650"/>
      <w:bookmarkStart w:id="5865" w:name="_Toc106164817"/>
      <w:bookmarkStart w:id="5866" w:name="_Toc96351298"/>
      <w:bookmarkStart w:id="5867" w:name="_Toc87522651"/>
      <w:bookmarkStart w:id="5868" w:name="_Toc106164818"/>
      <w:r w:rsidRPr="003176D3">
        <w:rPr>
          <w:lang w:val="en-GB"/>
        </w:rPr>
        <w:t>Metadata</w:t>
      </w:r>
      <w:bookmarkEnd w:id="5864"/>
      <w:bookmarkEnd w:id="5865"/>
      <w:bookmarkEnd w:id="5866"/>
    </w:p>
    <w:p w14:paraId="62FBF71B" w14:textId="77777777" w:rsidR="00CF2242" w:rsidRPr="003176D3" w:rsidRDefault="00CF2242">
      <w:pPr>
        <w:rPr>
          <w:lang w:val="en-GB"/>
        </w:rPr>
      </w:pPr>
      <w:r w:rsidRPr="003176D3">
        <w:rPr>
          <w:lang w:val="en-GB"/>
        </w:rPr>
        <w:t>Much of what is said above about tracks and their data applies to metadata items, except that, of course, metadata items have no time structure. In particular, the division of items into extents – allowing them to be interleaved – is again, a property of the file format. It would be 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5869" w:name="_Toc531081209"/>
      <w:bookmarkStart w:id="5870" w:name="_Toc536544150"/>
      <w:bookmarkStart w:id="5871" w:name="_Toc536545975"/>
      <w:bookmarkStart w:id="5872" w:name="_Toc536548158"/>
      <w:bookmarkStart w:id="5873" w:name="_Toc7594088"/>
      <w:bookmarkStart w:id="5874" w:name="_Ref453064215"/>
      <w:bookmarkStart w:id="5875" w:name="_Toc96351299"/>
      <w:bookmarkEnd w:id="5867"/>
      <w:bookmarkEnd w:id="5868"/>
      <w:bookmarkEnd w:id="5869"/>
      <w:bookmarkEnd w:id="5870"/>
      <w:bookmarkEnd w:id="5871"/>
      <w:bookmarkEnd w:id="5872"/>
      <w:bookmarkEnd w:id="5873"/>
      <w:r>
        <w:rPr>
          <w:lang w:val="en-GB"/>
        </w:rPr>
        <w:t>S</w:t>
      </w:r>
      <w:r w:rsidR="00CF2242" w:rsidRPr="003176D3">
        <w:rPr>
          <w:lang w:val="en-GB"/>
        </w:rPr>
        <w:t>ample groups, timed metadata tracks, and sample auxiliary information</w:t>
      </w:r>
      <w:bookmarkEnd w:id="5874"/>
      <w:bookmarkEnd w:id="5875"/>
    </w:p>
    <w:p w14:paraId="06DFDAA5" w14:textId="4E294CB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may 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7777777" w:rsidR="00CF2242" w:rsidRPr="003176D3" w:rsidRDefault="00CF2242">
      <w:pPr>
        <w:rPr>
          <w:lang w:val="en-GB" w:eastAsia="ko-KR"/>
        </w:rPr>
      </w:pPr>
      <w:r w:rsidRPr="003176D3">
        <w:rPr>
          <w:lang w:val="en-GB"/>
        </w:rPr>
        <w:t>Sample auxiliary information is only intended for use where the information is directly related to the sample on a one-to-one basis, and is required for the media sample processing and presentation. For general content, the existing solution of additional tracks should be used. Sample auxiliary information and sample media data are both addressed using byte pointers and size information, and so when the same bytes form the data for more than one sample it may be possible to share that data by re-using the same byte pointer.</w:t>
      </w:r>
    </w:p>
    <w:p w14:paraId="57D7C5FF" w14:textId="77777777" w:rsidR="00CF2242" w:rsidRPr="003176D3" w:rsidRDefault="00CF2242">
      <w:pPr>
        <w:rPr>
          <w:lang w:val="en-GB" w:eastAsia="ko-KR"/>
        </w:rPr>
      </w:pPr>
      <w:r w:rsidRPr="003176D3">
        <w:rPr>
          <w:lang w:val="en-GB" w:eastAsia="ko-KR"/>
        </w:rPr>
        <w:t>Sample groups may 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7777777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r w:rsidRPr="00A3770E">
        <w:rPr>
          <w:rStyle w:val="codeChar"/>
        </w:rPr>
        <w:t>MediaDataBox</w:t>
      </w:r>
      <w:r w:rsidRPr="003176D3">
        <w:rPr>
          <w:lang w:val="en-GB" w:eastAsia="ko-KR"/>
        </w:rPr>
        <w:t xml:space="preserve">es. No data from the </w:t>
      </w:r>
      <w:r w:rsidRPr="00A3770E">
        <w:rPr>
          <w:rStyle w:val="codeChar"/>
        </w:rPr>
        <w:t>MediaDataBox</w:t>
      </w:r>
      <w:r w:rsidRPr="003176D3">
        <w:rPr>
          <w:lang w:val="en-GB" w:eastAsia="ko-KR"/>
        </w:rPr>
        <w:t>es need be fetched, which may therefore reduce disk accesses when compared to timed metadata tracks and sample auxiliary information.</w:t>
      </w:r>
    </w:p>
    <w:p w14:paraId="253D962C" w14:textId="77777777" w:rsidR="00CF2242" w:rsidRPr="003176D3" w:rsidRDefault="00CF2242">
      <w:pPr>
        <w:rPr>
          <w:lang w:val="en-GB" w:eastAsia="ko-KR"/>
        </w:rPr>
      </w:pPr>
      <w:r w:rsidRPr="003176D3">
        <w:rPr>
          <w:lang w:val="en-GB" w:eastAsia="ko-KR"/>
        </w:rPr>
        <w:t>Timed metadata tracks may be useful in the following occasions.</w:t>
      </w:r>
    </w:p>
    <w:p w14:paraId="46B6D36D" w14:textId="77777777" w:rsidR="00CF2242" w:rsidRPr="003176D3" w:rsidRDefault="00CF2242">
      <w:pPr>
        <w:numPr>
          <w:ilvl w:val="0"/>
          <w:numId w:val="94"/>
        </w:numPr>
        <w:spacing w:line="276" w:lineRule="auto"/>
        <w:rPr>
          <w:lang w:val="en-GB" w:eastAsia="ko-KR"/>
        </w:rPr>
      </w:pPr>
      <w:r w:rsidRPr="003176D3">
        <w:rPr>
          <w:lang w:val="en-GB" w:eastAsia="ko-KR"/>
        </w:rPr>
        <w:t>The same timed metadata track may be associated to more than one track. In other words, a timed metadata track may be more independent of the content of the associated tracks than sample groups and sample auxiliary information.</w:t>
      </w:r>
    </w:p>
    <w:p w14:paraId="6ED9D456" w14:textId="77777777" w:rsidR="00CF2242" w:rsidRPr="003176D3" w:rsidRDefault="00CF2242">
      <w:pPr>
        <w:numPr>
          <w:ilvl w:val="0"/>
          <w:numId w:val="94"/>
        </w:numPr>
        <w:spacing w:line="276" w:lineRule="auto"/>
        <w:rPr>
          <w:lang w:val="en-GB" w:eastAsia="ko-KR"/>
        </w:rPr>
      </w:pPr>
      <w:r w:rsidRPr="003176D3">
        <w:rPr>
          <w:lang w:val="en-GB" w:eastAsia="ko-KR"/>
        </w:rPr>
        <w:t xml:space="preserve">It may be easier to append a file with a timed metadata track than with sample auxiliary information or sample groups, because sample auxiliary information and </w:t>
      </w:r>
      <w:r w:rsidRPr="00A3770E">
        <w:rPr>
          <w:rStyle w:val="codeChar"/>
        </w:rPr>
        <w:t>SampleToGroupBox</w:t>
      </w:r>
      <w:r w:rsidRPr="003176D3">
        <w:rPr>
          <w:lang w:val="en-GB" w:eastAsia="ko-KR"/>
        </w:rPr>
        <w:t xml:space="preserve">es have to reside in the same </w:t>
      </w:r>
      <w:r w:rsidRPr="00A3770E">
        <w:rPr>
          <w:rStyle w:val="codeChar"/>
        </w:rPr>
        <w:t>TrackFragmentBox</w:t>
      </w:r>
      <w:r w:rsidRPr="003176D3">
        <w:rPr>
          <w:lang w:val="en-GB" w:eastAsia="ko-KR"/>
        </w:rPr>
        <w:t xml:space="preserve"> as the associated samples, whereas timed metadata may reside in its own </w:t>
      </w:r>
      <w:r w:rsidRPr="00A3770E">
        <w:rPr>
          <w:rStyle w:val="codeChar"/>
        </w:rPr>
        <w:t>MovieFragmentBox</w:t>
      </w:r>
      <w:r w:rsidRPr="003176D3">
        <w:rPr>
          <w:lang w:val="en-GB" w:eastAsia="ko-KR"/>
        </w:rPr>
        <w:t>(es). For example, it may be easier to provide an additional subtitle track as timed metadata than use sample auxiliary information.</w:t>
      </w:r>
    </w:p>
    <w:p w14:paraId="35B3DBFB" w14:textId="77777777" w:rsidR="00CF2242" w:rsidRPr="003176D3" w:rsidRDefault="00CF2242">
      <w:pPr>
        <w:numPr>
          <w:ilvl w:val="0"/>
          <w:numId w:val="94"/>
        </w:numPr>
        <w:spacing w:line="276" w:lineRule="auto"/>
        <w:rPr>
          <w:lang w:val="en-GB" w:eastAsia="ko-KR"/>
        </w:rPr>
      </w:pPr>
      <w:r w:rsidRPr="003176D3">
        <w:rPr>
          <w:lang w:val="en-GB" w:eastAsia="ko-KR"/>
        </w:rPr>
        <w:t>The duration of timed metadata samples need not match the duration of associated media or hint samples. In cases where the duration of timed metadata samples spans over multiple associated media or hint samples, timed metadata tracks may be more space-efficient than sample auxiliary information.</w:t>
      </w:r>
    </w:p>
    <w:p w14:paraId="500B0606" w14:textId="77777777" w:rsidR="00CF2242" w:rsidRPr="003176D3" w:rsidRDefault="00CF2242">
      <w:pPr>
        <w:rPr>
          <w:lang w:val="en-GB" w:eastAsia="ko-KR"/>
        </w:rPr>
      </w:pPr>
      <w:r w:rsidRPr="003176D3">
        <w:rPr>
          <w:lang w:val="en-GB" w:eastAsia="ko-KR"/>
        </w:rPr>
        <w:t>Sample auxiliary information may be useful in the following occasions.</w:t>
      </w:r>
    </w:p>
    <w:p w14:paraId="51F2E5DA" w14:textId="77777777" w:rsidR="00CF2242" w:rsidRPr="003176D3" w:rsidRDefault="00CF2242">
      <w:pPr>
        <w:numPr>
          <w:ilvl w:val="0"/>
          <w:numId w:val="94"/>
        </w:numPr>
        <w:spacing w:line="276" w:lineRule="auto"/>
        <w:rPr>
          <w:lang w:val="en-GB" w:eastAsia="ko-KR"/>
        </w:rPr>
      </w:pPr>
      <w:r w:rsidRPr="003176D3">
        <w:rPr>
          <w:lang w:val="en-GB" w:eastAsia="ko-KR"/>
        </w:rPr>
        <w:t>The data associated with samples is changing sufficiently frequently such that specifying sample groups may not be justified from storage space point of view.</w:t>
      </w:r>
    </w:p>
    <w:p w14:paraId="6E68B595" w14:textId="77777777"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would cause disadvantages. For example, in progressive downloading, it may 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br/>
      </w:r>
      <w:bookmarkStart w:id="5876" w:name="_Ref536695109"/>
      <w:bookmarkStart w:id="5877" w:name="_Toc96351300"/>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5876"/>
      <w:bookmarkEnd w:id="5877"/>
    </w:p>
    <w:p w14:paraId="2E10F090" w14:textId="77777777" w:rsidR="00144BD1" w:rsidRPr="003176D3" w:rsidRDefault="00144BD1" w:rsidP="00EB20F2">
      <w:pPr>
        <w:pStyle w:val="a2"/>
        <w:rPr>
          <w:lang w:val="en-GB"/>
        </w:rPr>
      </w:pPr>
      <w:bookmarkStart w:id="5878" w:name="_Toc96351301"/>
      <w:r>
        <w:rPr>
          <w:lang w:val="en-GB"/>
        </w:rPr>
        <w:t>Overview</w:t>
      </w:r>
      <w:bookmarkEnd w:id="5878"/>
    </w:p>
    <w:p w14:paraId="5AE97ED5" w14:textId="539F62D2"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ins w:id="5879" w:author="David Singer" w:date="2022-02-21T15:14:00Z">
        <w:r w:rsidR="00DA1734">
          <w:rPr>
            <w:rFonts w:hint="cs"/>
            <w:vertAlign w:val="superscript"/>
            <w:cs/>
            <w:lang w:val="en-GB"/>
          </w:rPr>
          <w:t>‎</w:t>
        </w:r>
        <w:r w:rsidR="00DA1734">
          <w:rPr>
            <w:vertAlign w:val="superscript"/>
            <w:lang w:val="en-GB"/>
          </w:rPr>
          <w:t>[18]</w:t>
        </w:r>
      </w:ins>
      <w:del w:id="5880" w:author="David Singer" w:date="2022-02-21T14:19:00Z">
        <w:r w:rsidR="001133DA" w:rsidDel="00CD05BA">
          <w:rPr>
            <w:rFonts w:hint="cs"/>
            <w:vertAlign w:val="superscript"/>
            <w:cs/>
            <w:lang w:val="en-GB"/>
          </w:rPr>
          <w:delText>‎</w:delText>
        </w:r>
        <w:r w:rsidR="001133DA" w:rsidDel="00CD05BA">
          <w:rPr>
            <w:vertAlign w:val="superscript"/>
            <w:lang w:val="en-GB"/>
          </w:rPr>
          <w:delText>[18]</w:delText>
        </w:r>
      </w:del>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6467AC" w:rsidRPr="005577A8">
        <w:rPr>
          <w:vertAlign w:val="superscript"/>
          <w:lang w:val="en-GB"/>
        </w:rPr>
        <w:fldChar w:fldCharType="begin"/>
      </w:r>
      <w:r w:rsidR="006467AC" w:rsidRPr="005577A8">
        <w:rPr>
          <w:vertAlign w:val="superscript"/>
          <w:lang w:val="en-GB"/>
        </w:rPr>
        <w:instrText xml:space="preserve"> REF _Ref39070041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ins w:id="5881" w:author="David Singer" w:date="2022-02-21T15:14:00Z">
        <w:r w:rsidR="00DA1734">
          <w:rPr>
            <w:rFonts w:hint="cs"/>
            <w:vertAlign w:val="superscript"/>
            <w:cs/>
            <w:lang w:val="en-GB"/>
          </w:rPr>
          <w:t>‎</w:t>
        </w:r>
        <w:r w:rsidR="00DA1734">
          <w:rPr>
            <w:vertAlign w:val="superscript"/>
            <w:lang w:val="en-GB"/>
          </w:rPr>
          <w:t>[19]</w:t>
        </w:r>
      </w:ins>
      <w:del w:id="5882" w:author="David Singer" w:date="2022-02-21T14:19:00Z">
        <w:r w:rsidR="001133DA" w:rsidDel="00CD05BA">
          <w:rPr>
            <w:rFonts w:hint="cs"/>
            <w:vertAlign w:val="superscript"/>
            <w:cs/>
            <w:lang w:val="en-GB"/>
          </w:rPr>
          <w:delText>‎</w:delText>
        </w:r>
        <w:r w:rsidR="001133DA" w:rsidDel="00CD05BA">
          <w:rPr>
            <w:vertAlign w:val="superscript"/>
            <w:lang w:val="en-GB"/>
          </w:rPr>
          <w:delText>[19]</w:delText>
        </w:r>
      </w:del>
      <w:r w:rsidR="006467AC" w:rsidRPr="005577A8">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60F4A051"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F8776A" w:rsidRPr="005577A8">
        <w:rPr>
          <w:vertAlign w:val="superscript"/>
          <w:lang w:val="en-GB"/>
        </w:rPr>
        <w:fldChar w:fldCharType="begin"/>
      </w:r>
      <w:r w:rsidR="00F8776A" w:rsidRPr="005577A8">
        <w:rPr>
          <w:vertAlign w:val="superscript"/>
          <w:lang w:val="en-GB"/>
        </w:rPr>
        <w:instrText xml:space="preserve"> REF _Ref39070108 \r \h </w:instrText>
      </w:r>
      <w:r w:rsidR="00F8776A">
        <w:rPr>
          <w:vertAlign w:val="superscript"/>
          <w:lang w:val="en-GB"/>
        </w:rPr>
        <w:instrText xml:space="preserve"> \* MERGEFORMAT </w:instrText>
      </w:r>
      <w:r w:rsidR="00F8776A" w:rsidRPr="005577A8">
        <w:rPr>
          <w:vertAlign w:val="superscript"/>
          <w:lang w:val="en-GB"/>
        </w:rPr>
      </w:r>
      <w:r w:rsidR="00F8776A" w:rsidRPr="005577A8">
        <w:rPr>
          <w:vertAlign w:val="superscript"/>
          <w:lang w:val="en-GB"/>
        </w:rPr>
        <w:fldChar w:fldCharType="separate"/>
      </w:r>
      <w:ins w:id="5883" w:author="David Singer" w:date="2022-02-21T15:14:00Z">
        <w:r w:rsidR="00DA1734">
          <w:rPr>
            <w:rFonts w:hint="cs"/>
            <w:vertAlign w:val="superscript"/>
            <w:cs/>
            <w:lang w:val="en-GB"/>
          </w:rPr>
          <w:t>‎</w:t>
        </w:r>
        <w:r w:rsidR="00DA1734">
          <w:rPr>
            <w:vertAlign w:val="superscript"/>
            <w:lang w:val="en-GB"/>
          </w:rPr>
          <w:t>[20]</w:t>
        </w:r>
      </w:ins>
      <w:del w:id="5884" w:author="David Singer" w:date="2022-02-21T14:19:00Z">
        <w:r w:rsidR="001133DA" w:rsidDel="00CD05BA">
          <w:rPr>
            <w:rFonts w:hint="cs"/>
            <w:vertAlign w:val="superscript"/>
            <w:cs/>
            <w:lang w:val="en-GB"/>
          </w:rPr>
          <w:delText>‎</w:delText>
        </w:r>
        <w:r w:rsidR="001133DA" w:rsidDel="00CD05BA">
          <w:rPr>
            <w:vertAlign w:val="superscript"/>
            <w:lang w:val="en-GB"/>
          </w:rPr>
          <w:delText>[20]</w:delText>
        </w:r>
      </w:del>
      <w:r w:rsidR="00F8776A" w:rsidRPr="005577A8">
        <w:rPr>
          <w:vertAlign w:val="superscript"/>
          <w:lang w:val="en-GB"/>
        </w:rPr>
        <w:fldChar w:fldCharType="end"/>
      </w:r>
      <w:r w:rsidRPr="005577A8">
        <w:rPr>
          <w:vertAlign w:val="superscript"/>
          <w:lang w:val="en-GB"/>
        </w:rPr>
        <w:t xml:space="preserve"> </w:t>
      </w:r>
      <w:r w:rsidRPr="003176D3">
        <w:rPr>
          <w:lang w:val="en-GB"/>
        </w:rPr>
        <w:t>may also be used.</w:t>
      </w:r>
    </w:p>
    <w:p w14:paraId="6BD5D59A" w14:textId="77777777" w:rsidR="00144BD1" w:rsidRPr="003176D3" w:rsidRDefault="00144BD1" w:rsidP="00144BD1">
      <w:pPr>
        <w:rPr>
          <w:lang w:val="en-GB"/>
        </w:rPr>
      </w:pPr>
      <w:r w:rsidRPr="003176D3">
        <w:rPr>
          <w:lang w:val="en-GB"/>
        </w:rPr>
        <w:t>In this annex, where the notation uses a syntax name in angle brackets, e.g. "</w:t>
      </w:r>
      <w:r w:rsidRPr="00A3770E">
        <w:rPr>
          <w:rStyle w:val="codeChar"/>
        </w:rPr>
        <w:t>track_ID=&lt;track_ID&gt;"</w:t>
      </w:r>
      <w:r w:rsidRPr="003176D3">
        <w:rPr>
          <w:lang w:val="en-GB"/>
        </w:rPr>
        <w:t>, it is to be replaced by the decimal string representation of the value of the indicated syntax element, e.g. "</w:t>
      </w:r>
      <w:r w:rsidRPr="00A3770E">
        <w:rPr>
          <w:rStyle w:val="codeChar"/>
        </w:rPr>
        <w:t>track_ID=23"</w:t>
      </w:r>
      <w:r w:rsidRPr="00EC6C63">
        <w:rPr>
          <w:rFonts w:cs="Courier New"/>
          <w:lang w:val="en-GB"/>
        </w:rPr>
        <w:t>.</w:t>
      </w:r>
    </w:p>
    <w:p w14:paraId="0570754D" w14:textId="77777777" w:rsidR="00144BD1" w:rsidRPr="003176D3" w:rsidRDefault="00144BD1" w:rsidP="00EB20F2">
      <w:pPr>
        <w:pStyle w:val="a2"/>
        <w:rPr>
          <w:lang w:val="en-GB"/>
        </w:rPr>
      </w:pPr>
      <w:bookmarkStart w:id="5885" w:name="_Toc96351302"/>
      <w:r w:rsidRPr="003176D3">
        <w:rPr>
          <w:lang w:val="en-GB"/>
        </w:rPr>
        <w:t>Syntax and semantics</w:t>
      </w:r>
      <w:bookmarkEnd w:id="5885"/>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77777777" w:rsidR="00144BD1" w:rsidRPr="00EC6C63" w:rsidRDefault="00144BD1" w:rsidP="00144BD1">
      <w:pPr>
        <w:pStyle w:val="Note"/>
        <w:rPr>
          <w:lang w:val="en-GB"/>
        </w:rPr>
      </w:pPr>
      <w:r w:rsidRPr="00EC6C63">
        <w:rPr>
          <w:lang w:val="en-GB"/>
        </w:rPr>
        <w:t>NOTE</w:t>
      </w:r>
      <w:r w:rsidRPr="00EC6C63">
        <w:rPr>
          <w:lang w:val="en-GB"/>
        </w:rPr>
        <w:tab/>
        <w:t xml:space="preserve">For fragment identifiers identifying items in </w:t>
      </w:r>
      <w:r w:rsidRPr="00A3770E">
        <w:rPr>
          <w:rStyle w:val="codeChar"/>
        </w:rPr>
        <w:t>MetaBox</w:t>
      </w:r>
      <w:r w:rsidRPr="00EC6C63">
        <w:rPr>
          <w:lang w:val="en-GB"/>
        </w:rPr>
        <w:t>es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t>If a fragment within a contained item must be addressed, then the initial “#” character of that fragment shall be replaced by “*”. For example, if the URL for the desired resource when it is not in an item is /example.html#secure, then when that same resource is in an item the URL might be /container#item_name=example.html*secure.</w:t>
      </w:r>
    </w:p>
    <w:p w14:paraId="2B7AD117" w14:textId="471A016E" w:rsidR="00CF2242" w:rsidRPr="003176D3" w:rsidRDefault="00CF2242" w:rsidP="005577A8">
      <w:pPr>
        <w:pStyle w:val="ANNEX"/>
        <w:numPr>
          <w:ilvl w:val="0"/>
          <w:numId w:val="48"/>
        </w:numPr>
        <w:rPr>
          <w:lang w:val="en-GB"/>
        </w:rPr>
      </w:pPr>
      <w:bookmarkStart w:id="5886" w:name="_Toc7594094"/>
      <w:bookmarkEnd w:id="5886"/>
      <w:r w:rsidRPr="003176D3">
        <w:rPr>
          <w:lang w:val="en-GB"/>
        </w:rPr>
        <w:br/>
      </w:r>
      <w:bookmarkStart w:id="5887" w:name="_Ref525294110"/>
      <w:bookmarkStart w:id="5888" w:name="_Toc96351303"/>
      <w:r w:rsidRPr="003176D3">
        <w:rPr>
          <w:lang w:val="en-GB"/>
        </w:rPr>
        <w:t>(informative)</w:t>
      </w:r>
      <w:r w:rsidRPr="003176D3">
        <w:rPr>
          <w:lang w:val="en-GB"/>
        </w:rPr>
        <w:br/>
      </w:r>
      <w:r w:rsidRPr="003176D3">
        <w:rPr>
          <w:lang w:val="en-GB"/>
        </w:rPr>
        <w:br/>
      </w:r>
      <w:r w:rsidR="00F24374">
        <w:rPr>
          <w:lang w:val="en-GB"/>
        </w:rPr>
        <w:t>Management of extension code-points</w:t>
      </w:r>
      <w:bookmarkEnd w:id="5887"/>
      <w:bookmarkEnd w:id="5888"/>
    </w:p>
    <w:p w14:paraId="21B42424" w14:textId="447C9AF7" w:rsidR="00CF2242" w:rsidRPr="003176D3" w:rsidRDefault="00CF2242" w:rsidP="00177B2F">
      <w:pPr>
        <w:pStyle w:val="a2"/>
        <w:numPr>
          <w:ilvl w:val="1"/>
          <w:numId w:val="3"/>
        </w:numPr>
        <w:tabs>
          <w:tab w:val="left" w:pos="540"/>
          <w:tab w:val="num" w:pos="1440"/>
        </w:tabs>
        <w:rPr>
          <w:lang w:val="en-GB"/>
        </w:rPr>
      </w:pPr>
      <w:bookmarkStart w:id="5889" w:name="_Toc96351304"/>
      <w:bookmarkStart w:id="5890" w:name="_Toc441898463"/>
      <w:bookmarkStart w:id="5891" w:name="_Toc32120320"/>
      <w:r w:rsidRPr="003176D3">
        <w:rPr>
          <w:lang w:val="en-GB"/>
        </w:rPr>
        <w:t>Code points</w:t>
      </w:r>
      <w:bookmarkEnd w:id="5889"/>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noProof/>
          <w:lang w:val="en-GB"/>
        </w:rPr>
        <w:t>objecttype</w:t>
      </w:r>
      <w:r w:rsidRPr="003176D3">
        <w:rPr>
          <w:lang w:val="en-GB"/>
        </w:rPr>
        <w:t xml:space="preserve"> identifier is an 8-bit integer.</w:t>
      </w:r>
      <w:bookmarkStart w:id="5892" w:name="_Toc531081216"/>
      <w:bookmarkStart w:id="5893" w:name="_Toc536544157"/>
      <w:bookmarkStart w:id="5894" w:name="_Toc536545982"/>
      <w:bookmarkStart w:id="5895" w:name="_Toc536548165"/>
      <w:bookmarkEnd w:id="5892"/>
      <w:bookmarkEnd w:id="5893"/>
      <w:bookmarkEnd w:id="5894"/>
      <w:bookmarkEnd w:id="5895"/>
    </w:p>
    <w:p w14:paraId="5FD8BF23" w14:textId="77777777" w:rsidR="00F24374" w:rsidRPr="003176D3" w:rsidRDefault="00F24374" w:rsidP="00F24374">
      <w:pPr>
        <w:rPr>
          <w:lang w:val="en-GB"/>
        </w:rPr>
      </w:pPr>
      <w:r>
        <w:rPr>
          <w:lang w:val="en-GB"/>
        </w:rPr>
        <w:t>Extension</w:t>
      </w:r>
      <w:r w:rsidRPr="003176D3">
        <w:rPr>
          <w:lang w:val="en-GB"/>
        </w:rPr>
        <w:t xml:space="preserve"> code-points may be </w:t>
      </w:r>
      <w:r>
        <w:rPr>
          <w:lang w:val="en-GB"/>
        </w:rPr>
        <w:t>entered into the database by the maintenance agency. In future editions more types of code-points may be added, but they include at least:</w:t>
      </w:r>
    </w:p>
    <w:p w14:paraId="28D3609A" w14:textId="6AAF273D" w:rsidR="00CF2242" w:rsidRPr="003176D3" w:rsidRDefault="00CF2242">
      <w:pPr>
        <w:numPr>
          <w:ilvl w:val="0"/>
          <w:numId w:val="70"/>
        </w:numPr>
        <w:spacing w:line="276" w:lineRule="auto"/>
        <w:rPr>
          <w:lang w:val="en-GB"/>
        </w:rPr>
      </w:pPr>
      <w:bookmarkStart w:id="5896" w:name="_Toc531081217"/>
      <w:bookmarkStart w:id="5897" w:name="_Toc536544158"/>
      <w:bookmarkStart w:id="5898" w:name="_Toc536545983"/>
      <w:bookmarkStart w:id="5899" w:name="_Toc536548166"/>
      <w:bookmarkEnd w:id="5896"/>
      <w:bookmarkEnd w:id="5897"/>
      <w:bookmarkEnd w:id="5898"/>
      <w:bookmarkEnd w:id="5899"/>
      <w:r w:rsidRPr="003176D3">
        <w:rPr>
          <w:lang w:val="en-GB"/>
        </w:rPr>
        <w:t xml:space="preserve">File format box identifiers. </w:t>
      </w:r>
      <w:r w:rsidR="007E7F45">
        <w:rPr>
          <w:lang w:val="en-GB"/>
        </w:rPr>
        <w:t>Note </w:t>
      </w:r>
      <w:r w:rsidRPr="003176D3">
        <w:rPr>
          <w:lang w:val="en-GB"/>
        </w:rPr>
        <w:t xml:space="preserve">that in some specifications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should be used if possible.</w:t>
      </w:r>
      <w:bookmarkStart w:id="5900" w:name="_Toc531081218"/>
      <w:bookmarkStart w:id="5901" w:name="_Toc536544159"/>
      <w:bookmarkStart w:id="5902" w:name="_Toc536545984"/>
      <w:bookmarkStart w:id="5903" w:name="_Toc536548167"/>
      <w:bookmarkEnd w:id="5900"/>
      <w:bookmarkEnd w:id="5901"/>
      <w:bookmarkEnd w:id="5902"/>
      <w:bookmarkEnd w:id="5903"/>
    </w:p>
    <w:p w14:paraId="502DB7E8" w14:textId="77777777" w:rsidR="00CF2242" w:rsidRPr="003176D3" w:rsidRDefault="00CF2242">
      <w:pPr>
        <w:numPr>
          <w:ilvl w:val="0"/>
          <w:numId w:val="70"/>
        </w:numPr>
        <w:spacing w:line="276" w:lineRule="auto"/>
        <w:rPr>
          <w:lang w:val="en-GB"/>
        </w:rPr>
      </w:pPr>
      <w:r w:rsidRPr="003176D3">
        <w:rPr>
          <w:lang w:val="en-GB"/>
        </w:rPr>
        <w:t>File format track type identifiers. A pair of identifiers is usually used here, to identify the track type (audio, video, etc.) and, if required, a media-specific header box (video media header, etc.). It is expected that the need for new track types is rare, however; most media should fall into existing types (e.g. video codecs should use video tracks, hint protocols use hint tracks, and so on).</w:t>
      </w:r>
      <w:bookmarkStart w:id="5904" w:name="_Toc531081219"/>
      <w:bookmarkStart w:id="5905" w:name="_Toc536544160"/>
      <w:bookmarkStart w:id="5906" w:name="_Toc536545985"/>
      <w:bookmarkStart w:id="5907" w:name="_Toc536548168"/>
      <w:bookmarkEnd w:id="5904"/>
      <w:bookmarkEnd w:id="5905"/>
      <w:bookmarkEnd w:id="5906"/>
      <w:bookmarkEnd w:id="5907"/>
    </w:p>
    <w:p w14:paraId="2ECA4BC1" w14:textId="7C12C8C5" w:rsidR="00F24374" w:rsidRPr="003176D3" w:rsidRDefault="00934780" w:rsidP="00F24374">
      <w:pPr>
        <w:numPr>
          <w:ilvl w:val="0"/>
          <w:numId w:val="70"/>
        </w:numPr>
        <w:spacing w:line="276" w:lineRule="auto"/>
        <w:rPr>
          <w:lang w:val="en-GB"/>
        </w:rPr>
      </w:pPr>
      <w:ins w:id="5908" w:author="David Singer" w:date="2022-02-21T15:38:00Z">
        <w:r w:rsidRPr="003176D3">
          <w:rPr>
            <w:lang w:val="en-GB"/>
          </w:rPr>
          <w:t xml:space="preserve">File format sample </w:t>
        </w:r>
        <w:r>
          <w:rPr>
            <w:lang w:val="en-GB"/>
          </w:rPr>
          <w:t>entry</w:t>
        </w:r>
        <w:r w:rsidRPr="003176D3">
          <w:rPr>
            <w:lang w:val="en-GB"/>
          </w:rPr>
          <w:t xml:space="preserve"> and sample format identifiers (also known as codec names).</w:t>
        </w:r>
      </w:ins>
      <w:del w:id="5909" w:author="David Singer" w:date="2022-02-21T15:38:00Z">
        <w:r w:rsidR="00F24374" w:rsidRPr="003176D3" w:rsidDel="00934780">
          <w:rPr>
            <w:lang w:val="en-GB"/>
          </w:rPr>
          <w:delText>File format sample description and sample format identifiers (also known as codec names).</w:delText>
        </w:r>
      </w:del>
      <w:r w:rsidR="00F24374" w:rsidRPr="003176D3">
        <w:rPr>
          <w:lang w:val="en-GB"/>
        </w:rPr>
        <w:t xml:space="preserve"> This includes audio and video codecs, and also protocol identifiers for hint tracks. Any </w:t>
      </w:r>
      <w:r w:rsidR="00F24374">
        <w:rPr>
          <w:lang w:val="en-GB"/>
        </w:rPr>
        <w:t>request</w:t>
      </w:r>
      <w:r w:rsidR="00F24374" w:rsidRPr="003176D3">
        <w:rPr>
          <w:lang w:val="en-GB"/>
        </w:rPr>
        <w:t xml:space="preserve"> of a new sample format </w:t>
      </w:r>
      <w:r w:rsidR="00F24374">
        <w:rPr>
          <w:lang w:val="en-GB"/>
        </w:rPr>
        <w:t>code may</w:t>
      </w:r>
      <w:r w:rsidR="00F24374" w:rsidRPr="003176D3">
        <w:rPr>
          <w:lang w:val="en-GB"/>
        </w:rPr>
        <w:t xml:space="preserve"> be issued</w:t>
      </w:r>
      <w:r w:rsidR="00F24374">
        <w:rPr>
          <w:lang w:val="en-GB"/>
        </w:rPr>
        <w:t xml:space="preserve"> (on request)</w:t>
      </w:r>
      <w:r w:rsidR="00F24374" w:rsidRPr="003176D3">
        <w:rPr>
          <w:lang w:val="en-GB"/>
        </w:rPr>
        <w:t xml:space="preserve"> an object-type identifier also (see below), thus making the identification of the carriage of this format within the MPEG-4 systems object descriptor framework possible.</w:t>
      </w:r>
      <w:bookmarkStart w:id="5910" w:name="_Toc531081220"/>
      <w:bookmarkStart w:id="5911" w:name="_Toc536544161"/>
      <w:bookmarkStart w:id="5912" w:name="_Toc536545986"/>
      <w:bookmarkStart w:id="5913" w:name="_Toc536548169"/>
      <w:bookmarkEnd w:id="5910"/>
      <w:bookmarkEnd w:id="5911"/>
      <w:bookmarkEnd w:id="5912"/>
      <w:bookmarkEnd w:id="5913"/>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noProof/>
          <w:lang w:val="en-GB"/>
        </w:rPr>
        <w:t>'hint'</w:t>
      </w:r>
      <w:r w:rsidRPr="003176D3">
        <w:rPr>
          <w:lang w:val="en-GB"/>
        </w:rPr>
        <w:t>).</w:t>
      </w:r>
      <w:bookmarkStart w:id="5914" w:name="_Toc531081221"/>
      <w:bookmarkStart w:id="5915" w:name="_Toc536544162"/>
      <w:bookmarkStart w:id="5916" w:name="_Toc536545987"/>
      <w:bookmarkStart w:id="5917" w:name="_Toc536548170"/>
      <w:bookmarkEnd w:id="5914"/>
      <w:bookmarkEnd w:id="5915"/>
      <w:bookmarkEnd w:id="5916"/>
      <w:bookmarkEnd w:id="5917"/>
    </w:p>
    <w:p w14:paraId="7576CD51" w14:textId="0C09D4EA"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r w:rsidRPr="003A53D5">
        <w:rPr>
          <w:rFonts w:ascii="Courier New" w:hAnsi="Courier New"/>
          <w:lang w:val="en-GB"/>
        </w:rPr>
        <w:t>FileTypeBox</w:t>
      </w:r>
      <w:r w:rsidRPr="003176D3">
        <w:rPr>
          <w:lang w:val="en-GB"/>
        </w:rPr>
        <w:t xml:space="preserve"> which includes a list of ‘brands’ which identify which specifications the file is conformant to. Bodies defining standards based on the structural definition of this file format would normally use a new brand to identify files conformant to their specification.</w:t>
      </w:r>
      <w:bookmarkStart w:id="5918" w:name="_Toc531081222"/>
      <w:bookmarkStart w:id="5919" w:name="_Toc536544163"/>
      <w:bookmarkStart w:id="5920" w:name="_Toc536545988"/>
      <w:bookmarkStart w:id="5921" w:name="_Toc536548171"/>
      <w:bookmarkEnd w:id="5918"/>
      <w:bookmarkEnd w:id="5919"/>
      <w:bookmarkEnd w:id="5920"/>
      <w:bookmarkEnd w:id="5921"/>
      <w:r w:rsidR="00F24374" w:rsidRPr="003176D3">
        <w:rPr>
          <w:lang w:val="en-GB"/>
        </w:rPr>
        <w:t xml:space="preserve"> Any </w:t>
      </w:r>
      <w:r w:rsidR="00F24374">
        <w:rPr>
          <w:lang w:val="en-GB"/>
        </w:rPr>
        <w:t>documentation</w:t>
      </w:r>
      <w:r w:rsidR="00F24374" w:rsidRPr="003176D3">
        <w:rPr>
          <w:lang w:val="en-GB"/>
        </w:rPr>
        <w:t xml:space="preserve"> of a new brand </w:t>
      </w:r>
      <w:r w:rsidR="00F24374">
        <w:rPr>
          <w:lang w:val="en-GB"/>
        </w:rPr>
        <w:t>should</w:t>
      </w:r>
      <w:r w:rsidR="00F24374" w:rsidRPr="003176D3">
        <w:rPr>
          <w:lang w:val="en-GB"/>
        </w:rPr>
        <w:t xml:space="preserve"> specify the precise specification which the brand identifies.</w:t>
      </w:r>
    </w:p>
    <w:p w14:paraId="69AF870C" w14:textId="77777777"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noProof/>
          <w:lang w:val="en-GB"/>
        </w:rPr>
        <w:t>objecttype</w:t>
      </w:r>
      <w:r w:rsidRPr="003176D3">
        <w:rPr>
          <w:lang w:val="en-GB"/>
        </w:rPr>
        <w:t xml:space="preserve"> value is used to identify the format of the streams. An </w:t>
      </w:r>
      <w:r w:rsidRPr="003A53D5">
        <w:rPr>
          <w:rFonts w:ascii="Courier New" w:hAnsi="Courier New"/>
          <w:noProof/>
          <w:lang w:val="en-GB"/>
        </w:rPr>
        <w:t>objecttype</w:t>
      </w:r>
      <w:r w:rsidRPr="003176D3">
        <w:rPr>
          <w:lang w:val="en-GB"/>
        </w:rPr>
        <w:t xml:space="preserve"> identifier may be requested independently of the file format identifiers above.</w:t>
      </w:r>
      <w:bookmarkStart w:id="5922" w:name="_Toc531081223"/>
      <w:bookmarkStart w:id="5923" w:name="_Toc536544164"/>
      <w:bookmarkStart w:id="5924" w:name="_Toc536545989"/>
      <w:bookmarkStart w:id="5925" w:name="_Toc536548172"/>
      <w:bookmarkEnd w:id="5922"/>
      <w:bookmarkEnd w:id="5923"/>
      <w:bookmarkEnd w:id="5924"/>
      <w:bookmarkEnd w:id="5925"/>
    </w:p>
    <w:p w14:paraId="357995D1" w14:textId="73379571"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r w:rsidRPr="003A53D5">
        <w:rPr>
          <w:rFonts w:ascii="Courier New" w:hAnsi="Courier New"/>
          <w:lang w:val="en-GB"/>
        </w:rPr>
        <w:t>grouping_type</w:t>
      </w:r>
      <w:r w:rsidRPr="003176D3">
        <w:rPr>
          <w:lang w:val="en-GB"/>
        </w:rPr>
        <w:t xml:space="preserve"> may be </w:t>
      </w:r>
      <w:r>
        <w:rPr>
          <w:lang w:val="en-GB"/>
        </w:rPr>
        <w:t>documented</w:t>
      </w:r>
      <w:r w:rsidRPr="003176D3">
        <w:rPr>
          <w:lang w:val="en-GB"/>
        </w:rPr>
        <w:t>.</w:t>
      </w:r>
      <w:bookmarkStart w:id="5926" w:name="_Toc531081224"/>
      <w:bookmarkStart w:id="5927" w:name="_Toc536544165"/>
      <w:bookmarkStart w:id="5928" w:name="_Toc536545990"/>
      <w:bookmarkStart w:id="5929" w:name="_Toc536548173"/>
      <w:bookmarkEnd w:id="5926"/>
      <w:bookmarkEnd w:id="5927"/>
      <w:bookmarkEnd w:id="5928"/>
      <w:bookmarkEnd w:id="5929"/>
    </w:p>
    <w:p w14:paraId="694423A4" w14:textId="77777777" w:rsidR="00CF2242" w:rsidRPr="003176D3" w:rsidRDefault="00CF2242">
      <w:pPr>
        <w:numPr>
          <w:ilvl w:val="0"/>
          <w:numId w:val="70"/>
        </w:numPr>
        <w:spacing w:line="276" w:lineRule="auto"/>
        <w:rPr>
          <w:lang w:val="en-GB"/>
        </w:rPr>
      </w:pPr>
      <w:r w:rsidRPr="003176D3">
        <w:rPr>
          <w:lang w:val="en-GB"/>
        </w:rPr>
        <w:t>Both media and metadata can be protected and the protection scheme used identified with a registered protection scheme type.</w:t>
      </w:r>
      <w:bookmarkStart w:id="5930" w:name="_Toc531081225"/>
      <w:bookmarkStart w:id="5931" w:name="_Toc536544166"/>
      <w:bookmarkStart w:id="5932" w:name="_Toc536545991"/>
      <w:bookmarkStart w:id="5933" w:name="_Toc536548174"/>
      <w:bookmarkEnd w:id="5930"/>
      <w:bookmarkEnd w:id="5931"/>
      <w:bookmarkEnd w:id="5932"/>
      <w:bookmarkEnd w:id="5933"/>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5934" w:name="_Toc531081226"/>
      <w:bookmarkStart w:id="5935" w:name="_Toc536544167"/>
      <w:bookmarkStart w:id="5936" w:name="_Toc536545992"/>
      <w:bookmarkStart w:id="5937" w:name="_Toc536548175"/>
      <w:bookmarkEnd w:id="5934"/>
      <w:bookmarkEnd w:id="5935"/>
      <w:bookmarkEnd w:id="5936"/>
      <w:bookmarkEnd w:id="5937"/>
    </w:p>
    <w:p w14:paraId="1BB1FB13" w14:textId="366D0012" w:rsidR="00CF2242" w:rsidRPr="003176D3" w:rsidRDefault="00CF2242">
      <w:pPr>
        <w:pStyle w:val="a2"/>
        <w:numPr>
          <w:ilvl w:val="1"/>
          <w:numId w:val="3"/>
        </w:numPr>
        <w:tabs>
          <w:tab w:val="left" w:pos="540"/>
          <w:tab w:val="num" w:pos="1440"/>
        </w:tabs>
        <w:rPr>
          <w:lang w:val="en-GB"/>
        </w:rPr>
      </w:pPr>
      <w:bookmarkStart w:id="5938" w:name="_Toc96351305"/>
      <w:r w:rsidRPr="003176D3">
        <w:rPr>
          <w:lang w:val="en-GB"/>
        </w:rPr>
        <w:t xml:space="preserve">Procedure for the request of an </w:t>
      </w:r>
      <w:bookmarkStart w:id="5939" w:name="_Toc531081227"/>
      <w:bookmarkStart w:id="5940" w:name="_Toc536544168"/>
      <w:bookmarkStart w:id="5941" w:name="_Toc536545993"/>
      <w:bookmarkStart w:id="5942" w:name="_Toc536548176"/>
      <w:bookmarkEnd w:id="5939"/>
      <w:bookmarkEnd w:id="5940"/>
      <w:bookmarkEnd w:id="5941"/>
      <w:bookmarkEnd w:id="5942"/>
      <w:r w:rsidR="00F24374">
        <w:rPr>
          <w:lang w:val="en-GB"/>
        </w:rPr>
        <w:t>extension code-point</w:t>
      </w:r>
      <w:bookmarkEnd w:id="5938"/>
    </w:p>
    <w:p w14:paraId="7B0B1EF8" w14:textId="22BFF516" w:rsidR="00F24374" w:rsidRPr="00FB5CC4" w:rsidRDefault="00F24374" w:rsidP="00F24374">
      <w:pPr>
        <w:rPr>
          <w:lang w:val="en-GB"/>
        </w:rPr>
      </w:pPr>
      <w:bookmarkStart w:id="5943" w:name="_Toc531081230"/>
      <w:bookmarkStart w:id="5944" w:name="_Toc536544171"/>
      <w:bookmarkStart w:id="5945" w:name="_Toc536545996"/>
      <w:bookmarkStart w:id="5946" w:name="_Toc536548179"/>
      <w:bookmarkStart w:id="5947" w:name="_Toc417360985"/>
      <w:bookmarkStart w:id="5948" w:name="_Toc420105307"/>
      <w:bookmarkEnd w:id="5943"/>
      <w:bookmarkEnd w:id="5944"/>
      <w:bookmarkEnd w:id="5945"/>
      <w:bookmarkEnd w:id="5946"/>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5949" w:name="_Toc531081229"/>
      <w:bookmarkStart w:id="5950" w:name="_Toc536544170"/>
      <w:bookmarkStart w:id="5951" w:name="_Toc536545995"/>
      <w:bookmarkStart w:id="5952" w:name="_Toc536548178"/>
      <w:bookmarkEnd w:id="5949"/>
      <w:bookmarkEnd w:id="5950"/>
      <w:bookmarkEnd w:id="5951"/>
      <w:bookmarkEnd w:id="5952"/>
    </w:p>
    <w:bookmarkEnd w:id="5947"/>
    <w:bookmarkEnd w:id="5948"/>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5953" w:name="_Toc479311738"/>
      <w:bookmarkStart w:id="5954" w:name="_Ref60981195"/>
      <w:bookmarkStart w:id="5955" w:name="_Ref60981214"/>
      <w:bookmarkStart w:id="5956" w:name="_Toc96351306"/>
      <w:r w:rsidRPr="003176D3">
        <w:rPr>
          <w:lang w:val="en-GB"/>
        </w:rPr>
        <w:t>(normative)</w:t>
      </w:r>
      <w:r w:rsidRPr="003176D3">
        <w:rPr>
          <w:lang w:val="en-GB"/>
        </w:rPr>
        <w:br/>
      </w:r>
      <w:r w:rsidRPr="003176D3">
        <w:rPr>
          <w:lang w:val="en-GB"/>
        </w:rPr>
        <w:br/>
      </w:r>
      <w:bookmarkEnd w:id="5953"/>
      <w:r w:rsidRPr="003176D3">
        <w:rPr>
          <w:lang w:val="en-GB"/>
        </w:rPr>
        <w:t>File format brands</w:t>
      </w:r>
      <w:bookmarkEnd w:id="5954"/>
      <w:bookmarkEnd w:id="5955"/>
      <w:bookmarkEnd w:id="5956"/>
    </w:p>
    <w:p w14:paraId="3E337C95" w14:textId="20E75711" w:rsidR="00CF2242" w:rsidRPr="003176D3" w:rsidRDefault="00A802AE">
      <w:pPr>
        <w:pStyle w:val="a2"/>
        <w:numPr>
          <w:ilvl w:val="1"/>
          <w:numId w:val="3"/>
        </w:numPr>
        <w:tabs>
          <w:tab w:val="left" w:pos="540"/>
          <w:tab w:val="num" w:pos="1440"/>
        </w:tabs>
        <w:rPr>
          <w:lang w:val="en-GB"/>
        </w:rPr>
      </w:pPr>
      <w:bookmarkStart w:id="5957" w:name="_Toc96351307"/>
      <w:r>
        <w:rPr>
          <w:lang w:val="en-GB"/>
        </w:rPr>
        <w:t>General</w:t>
      </w:r>
      <w:bookmarkEnd w:id="5957"/>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77777777" w:rsidR="00CF2242" w:rsidRPr="003176D3" w:rsidRDefault="00CF2242">
      <w:pPr>
        <w:numPr>
          <w:ilvl w:val="0"/>
          <w:numId w:val="81"/>
        </w:numPr>
        <w:spacing w:after="120" w:line="240" w:lineRule="auto"/>
        <w:rPr>
          <w:lang w:val="en-GB"/>
        </w:rPr>
      </w:pPr>
      <w:r w:rsidRPr="003176D3">
        <w:rPr>
          <w:lang w:val="en-GB"/>
        </w:rPr>
        <w:t>the media they are using does not use or require a feature: for example, I-frame video does not need a sync sample table,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pPr>
        <w:numPr>
          <w:ilvl w:val="0"/>
          <w:numId w:val="81"/>
        </w:numPr>
        <w:spacing w:line="240" w:lineRule="auto"/>
        <w:ind w:left="714" w:hanging="357"/>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2A15013"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 xml:space="preserve">that if one brand is a subset of another (e.g.,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pPr>
        <w:numPr>
          <w:ilvl w:val="0"/>
          <w:numId w:val="82"/>
        </w:numPr>
        <w:spacing w:line="240" w:lineRule="auto"/>
        <w:ind w:left="714" w:hanging="357"/>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77777777"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77777777" w:rsidR="00CF2242" w:rsidRPr="003176D3" w:rsidRDefault="00CF2242">
      <w:pPr>
        <w:rPr>
          <w:rFonts w:cs="Arial"/>
          <w:lang w:val="en-GB"/>
        </w:rPr>
      </w:pPr>
      <w:r w:rsidRPr="003176D3">
        <w:rPr>
          <w:rFonts w:cs="Arial"/>
          <w:lang w:val="en-GB"/>
        </w:rPr>
        <w:t>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mime 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5958" w:name="_Toc96351308"/>
      <w:r w:rsidRPr="003176D3">
        <w:rPr>
          <w:lang w:val="en-GB"/>
        </w:rPr>
        <w:t xml:space="preserve">The </w:t>
      </w:r>
      <w:r w:rsidRPr="00A3770E">
        <w:rPr>
          <w:rStyle w:val="codeChar"/>
        </w:rPr>
        <w:t>'isom'</w:t>
      </w:r>
      <w:r w:rsidRPr="003176D3">
        <w:rPr>
          <w:lang w:val="en-GB"/>
        </w:rPr>
        <w:t xml:space="preserve"> brand</w:t>
      </w:r>
      <w:bookmarkEnd w:id="5958"/>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77777777" w:rsidR="00CF2242" w:rsidRPr="003176D3" w:rsidRDefault="00CF2242">
      <w:pPr>
        <w:keepNext/>
        <w:keepLines/>
        <w:rPr>
          <w:lang w:val="en-GB"/>
        </w:rPr>
      </w:pPr>
      <w:r w:rsidRPr="003176D3">
        <w:rPr>
          <w:lang w:val="en-GB"/>
        </w:rPr>
        <w:t>Support for the following structural boxes is required: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sample description</w:t>
            </w:r>
            <w:del w:id="5959" w:author="David Singer" w:date="2022-02-21T15:38:00Z">
              <w:r w:rsidRPr="006F5BB6" w:rsidDel="00934780">
                <w:rPr>
                  <w:rFonts w:eastAsia="Arial"/>
                  <w:i/>
                  <w:color w:val="000000"/>
                  <w:sz w:val="18"/>
                  <w:lang w:val="en-GB" w:bidi="x-none"/>
                </w:rPr>
                <w:delText>s</w:delText>
              </w:r>
            </w:del>
            <w:r w:rsidRPr="006F5BB6">
              <w:rPr>
                <w:rFonts w:eastAsia="Arial"/>
                <w:i/>
                <w:color w:val="000000"/>
                <w:sz w:val="18"/>
                <w:lang w:val="en-GB" w:bidi="x-non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700" w:type="dxa"/>
          </w:tcPr>
          <w:p w14:paraId="09ECD6B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45F8927B" w:rsidR="00CF2242" w:rsidRPr="003176D3" w:rsidRDefault="007E7F45" w:rsidP="00630B27">
      <w:pPr>
        <w:pStyle w:val="Note"/>
        <w:rPr>
          <w:lang w:val="en-GB"/>
        </w:rPr>
      </w:pPr>
      <w:r>
        <w:rPr>
          <w:lang w:val="en-GB"/>
        </w:rPr>
        <w:t>NOTE </w:t>
      </w:r>
      <w:r w:rsidR="00CF2242" w:rsidRPr="003176D3">
        <w:rPr>
          <w:lang w:val="en-GB"/>
        </w:rPr>
        <w:t>1</w:t>
      </w:r>
      <w:r w:rsidR="00CF2242" w:rsidRPr="003176D3">
        <w:rPr>
          <w:lang w:val="en-GB"/>
        </w:rPr>
        <w:tab/>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ins w:id="5960" w:author="David Singer" w:date="2022-02-21T15:14:00Z">
        <w:r w:rsidR="00DA1734">
          <w:rPr>
            <w:rFonts w:hint="cs"/>
            <w:cs/>
            <w:lang w:val="en-GB"/>
          </w:rPr>
          <w:t>‎</w:t>
        </w:r>
        <w:r w:rsidR="00DA1734">
          <w:rPr>
            <w:lang w:val="en-GB"/>
          </w:rPr>
          <w:t>8.8.7.1</w:t>
        </w:r>
      </w:ins>
      <w:del w:id="5961" w:author="David Singer" w:date="2022-02-21T14:19:00Z">
        <w:r w:rsidR="001133DA" w:rsidDel="00CD05BA">
          <w:rPr>
            <w:rFonts w:hint="cs"/>
            <w:cs/>
            <w:lang w:val="en-GB"/>
          </w:rPr>
          <w:delText>‎</w:delText>
        </w:r>
        <w:r w:rsidR="001133DA" w:rsidDel="00CD05BA">
          <w:rPr>
            <w:lang w:val="en-GB"/>
          </w:rPr>
          <w:delText>8.8.7.1</w:delText>
        </w:r>
      </w:del>
      <w:r w:rsidR="00CF2242" w:rsidRPr="003176D3">
        <w:rPr>
          <w:lang w:val="en-GB"/>
        </w:rPr>
        <w:fldChar w:fldCharType="end"/>
      </w:r>
      <w:r w:rsidR="00CF2242" w:rsidRPr="003176D3">
        <w:rPr>
          <w:lang w:val="en-GB"/>
        </w:rPr>
        <w:t>) cannot be set where a file is marked with this brand.</w:t>
      </w:r>
    </w:p>
    <w:p w14:paraId="4AA34232" w14:textId="14891CDE" w:rsidR="00CF2242" w:rsidRDefault="007E7F45" w:rsidP="003176D3">
      <w:pPr>
        <w:pStyle w:val="Note"/>
        <w:rPr>
          <w:rFonts w:cs="Arial"/>
          <w:lang w:val="en-GB"/>
        </w:rPr>
      </w:pPr>
      <w:r>
        <w:rPr>
          <w:rFonts w:cs="Arial"/>
          <w:lang w:val="en-GB"/>
        </w:rPr>
        <w:t>NOTE </w:t>
      </w:r>
      <w:r w:rsidR="00CF2242" w:rsidRPr="00EC6C63">
        <w:rPr>
          <w:rFonts w:cs="Arial"/>
          <w:lang w:val="en-GB"/>
        </w:rPr>
        <w:t>2</w:t>
      </w:r>
      <w:r w:rsidR="00CF2242" w:rsidRPr="00EC6C63">
        <w:rPr>
          <w:rFonts w:cs="Arial"/>
          <w:lang w:val="en-GB"/>
        </w:rPr>
        <w:tab/>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ins w:id="5962" w:author="David Singer" w:date="2022-02-21T15:14:00Z">
        <w:r w:rsidR="00DA1734">
          <w:rPr>
            <w:rFonts w:cs="Arial" w:hint="cs"/>
            <w:cs/>
            <w:lang w:val="en-GB"/>
          </w:rPr>
          <w:t>‎</w:t>
        </w:r>
        <w:r w:rsidR="00DA1734">
          <w:rPr>
            <w:rFonts w:cs="Arial"/>
            <w:lang w:val="en-GB"/>
          </w:rPr>
          <w:t>8.3.2.1</w:t>
        </w:r>
      </w:ins>
      <w:del w:id="5963" w:author="David Singer" w:date="2022-02-21T14:19:00Z">
        <w:r w:rsidR="001133DA" w:rsidDel="00CD05BA">
          <w:rPr>
            <w:rFonts w:cs="Arial" w:hint="cs"/>
            <w:cs/>
            <w:lang w:val="en-GB"/>
          </w:rPr>
          <w:delText>‎</w:delText>
        </w:r>
        <w:r w:rsidR="001133DA" w:rsidDel="00CD05BA">
          <w:rPr>
            <w:rFonts w:cs="Arial"/>
            <w:lang w:val="en-GB"/>
          </w:rPr>
          <w:delText>8.3.2.1</w:delText>
        </w:r>
      </w:del>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5964" w:name="_Toc536544233"/>
      <w:bookmarkStart w:id="5965" w:name="_Toc536546058"/>
      <w:bookmarkStart w:id="5966" w:name="_Toc536548241"/>
      <w:bookmarkStart w:id="5967" w:name="_Toc7594114"/>
      <w:bookmarkStart w:id="5968" w:name="_Toc453161318"/>
      <w:bookmarkStart w:id="5969" w:name="_Toc454356893"/>
      <w:bookmarkStart w:id="5970" w:name="_Toc487189775"/>
      <w:bookmarkStart w:id="5971" w:name="_Toc494362408"/>
      <w:bookmarkStart w:id="5972" w:name="_Toc96351309"/>
      <w:bookmarkEnd w:id="5964"/>
      <w:bookmarkEnd w:id="5965"/>
      <w:bookmarkEnd w:id="5966"/>
      <w:bookmarkEnd w:id="5967"/>
      <w:bookmarkEnd w:id="5968"/>
      <w:bookmarkEnd w:id="5969"/>
      <w:bookmarkEnd w:id="5970"/>
      <w:bookmarkEnd w:id="5971"/>
      <w:r w:rsidRPr="003176D3">
        <w:rPr>
          <w:lang w:val="en-GB"/>
        </w:rPr>
        <w:t xml:space="preserve">The </w:t>
      </w:r>
      <w:r w:rsidRPr="00A3770E">
        <w:rPr>
          <w:rStyle w:val="codeChar"/>
        </w:rPr>
        <w:t>'avc1'</w:t>
      </w:r>
      <w:r w:rsidRPr="003176D3">
        <w:rPr>
          <w:lang w:val="en-GB"/>
        </w:rPr>
        <w:t xml:space="preserve"> brand</w:t>
      </w:r>
      <w:bookmarkEnd w:id="5972"/>
    </w:p>
    <w:p w14:paraId="0D296B60" w14:textId="5A690652"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ins w:id="5973" w:author="David Singer" w:date="2022-02-21T15:14:00Z">
        <w:r w:rsidR="00DA1734">
          <w:rPr>
            <w:rFonts w:cs="Arial" w:hint="cs"/>
            <w:cs/>
            <w:lang w:val="en-GB"/>
          </w:rPr>
          <w:t>‎</w:t>
        </w:r>
        <w:r w:rsidR="00DA1734">
          <w:rPr>
            <w:rFonts w:cs="Arial"/>
            <w:lang w:val="en-GB"/>
          </w:rPr>
          <w:t>8.6.4</w:t>
        </w:r>
      </w:ins>
      <w:del w:id="5974" w:author="David Singer" w:date="2022-02-21T14:19:00Z">
        <w:r w:rsidR="001133DA" w:rsidDel="00CD05BA">
          <w:rPr>
            <w:rFonts w:cs="Arial" w:hint="cs"/>
            <w:cs/>
            <w:lang w:val="en-GB"/>
          </w:rPr>
          <w:delText>‎</w:delText>
        </w:r>
        <w:r w:rsidR="001133DA" w:rsidDel="00CD05BA">
          <w:rPr>
            <w:rFonts w:cs="Arial"/>
            <w:lang w:val="en-GB"/>
          </w:rPr>
          <w:delText>8.6.4</w:delText>
        </w:r>
      </w:del>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ins w:id="5975" w:author="David Singer" w:date="2022-02-21T15:14:00Z">
        <w:r w:rsidR="00DA1734">
          <w:rPr>
            <w:rFonts w:cs="Arial" w:hint="cs"/>
            <w:cs/>
            <w:lang w:val="en-GB"/>
          </w:rPr>
          <w:t>‎</w:t>
        </w:r>
        <w:r w:rsidR="00DA1734">
          <w:rPr>
            <w:rFonts w:cs="Arial"/>
            <w:lang w:val="en-GB"/>
          </w:rPr>
          <w:t>8.9</w:t>
        </w:r>
      </w:ins>
      <w:del w:id="5976" w:author="David Singer" w:date="2022-02-21T14:19:00Z">
        <w:r w:rsidR="001133DA" w:rsidDel="00CD05BA">
          <w:rPr>
            <w:rFonts w:cs="Arial" w:hint="cs"/>
            <w:cs/>
            <w:lang w:val="en-GB"/>
          </w:rPr>
          <w:delText>‎</w:delText>
        </w:r>
        <w:r w:rsidR="001133DA" w:rsidDel="00CD05BA">
          <w:rPr>
            <w:rFonts w:cs="Arial"/>
            <w:lang w:val="en-GB"/>
          </w:rPr>
          <w:delText>8.9</w:delText>
        </w:r>
      </w:del>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77777777"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following boxes is required: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noProof/>
                <w:color w:val="auto"/>
                <w:lang w:bidi="x-none"/>
              </w:rPr>
            </w:pPr>
          </w:p>
        </w:tc>
        <w:tc>
          <w:tcPr>
            <w:tcW w:w="600" w:type="dxa"/>
          </w:tcPr>
          <w:p w14:paraId="74D92038" w14:textId="77777777" w:rsidR="00CF2242" w:rsidRPr="00874144" w:rsidRDefault="00CF2242">
            <w:pPr>
              <w:pStyle w:val="arial"/>
              <w:spacing w:after="0"/>
              <w:rPr>
                <w:rFonts w:ascii="Courier New" w:hAnsi="Courier New"/>
                <w:noProof/>
                <w:color w:val="auto"/>
                <w:lang w:bidi="x-none"/>
              </w:rPr>
            </w:pPr>
          </w:p>
        </w:tc>
        <w:tc>
          <w:tcPr>
            <w:tcW w:w="600" w:type="dxa"/>
          </w:tcPr>
          <w:p w14:paraId="48B60BD0" w14:textId="77777777" w:rsidR="00CF2242" w:rsidRPr="00874144" w:rsidRDefault="00CF2242">
            <w:pPr>
              <w:pStyle w:val="arial"/>
              <w:spacing w:after="0"/>
              <w:rPr>
                <w:rFonts w:ascii="Courier New" w:hAnsi="Courier New"/>
                <w:noProof/>
                <w:color w:val="auto"/>
                <w:lang w:bidi="x-none"/>
              </w:rPr>
            </w:pPr>
          </w:p>
        </w:tc>
        <w:tc>
          <w:tcPr>
            <w:tcW w:w="600" w:type="dxa"/>
          </w:tcPr>
          <w:p w14:paraId="0AF013FD" w14:textId="77777777" w:rsidR="00CF2242" w:rsidRPr="00874144" w:rsidRDefault="00CF2242">
            <w:pPr>
              <w:pStyle w:val="arial"/>
              <w:spacing w:after="0"/>
              <w:rPr>
                <w:rFonts w:ascii="Courier New" w:hAnsi="Courier New"/>
                <w:noProof/>
                <w:color w:val="auto"/>
                <w:lang w:bidi="x-none"/>
              </w:rPr>
            </w:pPr>
          </w:p>
        </w:tc>
        <w:tc>
          <w:tcPr>
            <w:tcW w:w="700" w:type="dxa"/>
          </w:tcPr>
          <w:p w14:paraId="373B9A31" w14:textId="77777777" w:rsidR="00CF2242" w:rsidRPr="00874144" w:rsidRDefault="00CF2242">
            <w:pPr>
              <w:pStyle w:val="arial"/>
              <w:spacing w:after="0"/>
              <w:rPr>
                <w:rFonts w:ascii="Courier New" w:hAnsi="Courier New"/>
                <w:noProof/>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noProof/>
                <w:color w:val="auto"/>
                <w:lang w:bidi="x-none"/>
              </w:rPr>
            </w:pPr>
          </w:p>
        </w:tc>
        <w:tc>
          <w:tcPr>
            <w:tcW w:w="600" w:type="dxa"/>
          </w:tcPr>
          <w:p w14:paraId="1F364695" w14:textId="77777777" w:rsidR="00CF2242" w:rsidRPr="00874144" w:rsidRDefault="00CF2242">
            <w:pPr>
              <w:pStyle w:val="arial"/>
              <w:spacing w:after="0"/>
              <w:rPr>
                <w:rFonts w:ascii="Courier New" w:hAnsi="Courier New"/>
                <w:noProof/>
                <w:color w:val="auto"/>
                <w:lang w:bidi="x-none"/>
              </w:rPr>
            </w:pPr>
          </w:p>
        </w:tc>
        <w:tc>
          <w:tcPr>
            <w:tcW w:w="600" w:type="dxa"/>
          </w:tcPr>
          <w:p w14:paraId="003E929B" w14:textId="77777777" w:rsidR="00CF2242" w:rsidRPr="00874144" w:rsidRDefault="00CF2242">
            <w:pPr>
              <w:pStyle w:val="arial"/>
              <w:spacing w:after="0"/>
              <w:rPr>
                <w:rFonts w:ascii="Courier New" w:hAnsi="Courier New"/>
                <w:noProof/>
                <w:color w:val="auto"/>
                <w:lang w:bidi="x-none"/>
              </w:rPr>
            </w:pPr>
          </w:p>
        </w:tc>
        <w:tc>
          <w:tcPr>
            <w:tcW w:w="600" w:type="dxa"/>
          </w:tcPr>
          <w:p w14:paraId="7B8AFAEE" w14:textId="77777777" w:rsidR="00CF2242" w:rsidRPr="00874144" w:rsidRDefault="00CF2242">
            <w:pPr>
              <w:pStyle w:val="arial"/>
              <w:spacing w:after="0"/>
              <w:rPr>
                <w:rFonts w:ascii="Courier New" w:hAnsi="Courier New"/>
                <w:noProof/>
                <w:color w:val="auto"/>
                <w:lang w:bidi="x-none"/>
              </w:rPr>
            </w:pPr>
          </w:p>
        </w:tc>
        <w:tc>
          <w:tcPr>
            <w:tcW w:w="700" w:type="dxa"/>
          </w:tcPr>
          <w:p w14:paraId="1DC96643" w14:textId="77777777" w:rsidR="00CF2242" w:rsidRPr="00874144" w:rsidRDefault="00CF2242">
            <w:pPr>
              <w:pStyle w:val="arial"/>
              <w:spacing w:after="0"/>
              <w:rPr>
                <w:rFonts w:ascii="Courier New" w:hAnsi="Courier New"/>
                <w:noProof/>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noProof/>
                <w:color w:val="auto"/>
                <w:lang w:bidi="x-none"/>
              </w:rPr>
            </w:pPr>
          </w:p>
        </w:tc>
        <w:tc>
          <w:tcPr>
            <w:tcW w:w="600" w:type="dxa"/>
          </w:tcPr>
          <w:p w14:paraId="372E9836" w14:textId="77777777" w:rsidR="00CF2242" w:rsidRPr="00874144" w:rsidRDefault="00CF2242">
            <w:pPr>
              <w:pStyle w:val="arial"/>
              <w:spacing w:after="0"/>
              <w:rPr>
                <w:rFonts w:ascii="Courier New" w:hAnsi="Courier New"/>
                <w:noProof/>
                <w:color w:val="auto"/>
                <w:lang w:bidi="x-none"/>
              </w:rPr>
            </w:pPr>
          </w:p>
        </w:tc>
        <w:tc>
          <w:tcPr>
            <w:tcW w:w="600" w:type="dxa"/>
          </w:tcPr>
          <w:p w14:paraId="119214B4" w14:textId="77777777" w:rsidR="00CF2242" w:rsidRPr="00874144" w:rsidRDefault="00CF2242">
            <w:pPr>
              <w:pStyle w:val="arial"/>
              <w:spacing w:after="0"/>
              <w:rPr>
                <w:rFonts w:ascii="Courier New" w:hAnsi="Courier New"/>
                <w:noProof/>
                <w:color w:val="auto"/>
                <w:lang w:bidi="x-none"/>
              </w:rPr>
            </w:pPr>
          </w:p>
        </w:tc>
        <w:tc>
          <w:tcPr>
            <w:tcW w:w="600" w:type="dxa"/>
          </w:tcPr>
          <w:p w14:paraId="2C310300" w14:textId="77777777" w:rsidR="00CF2242" w:rsidRPr="00874144" w:rsidRDefault="00CF2242">
            <w:pPr>
              <w:pStyle w:val="arial"/>
              <w:spacing w:after="0"/>
              <w:rPr>
                <w:rFonts w:ascii="Courier New" w:hAnsi="Courier New"/>
                <w:noProof/>
                <w:color w:val="auto"/>
                <w:lang w:bidi="x-none"/>
              </w:rPr>
            </w:pPr>
          </w:p>
        </w:tc>
        <w:tc>
          <w:tcPr>
            <w:tcW w:w="700" w:type="dxa"/>
          </w:tcPr>
          <w:p w14:paraId="6F4CE705" w14:textId="77777777" w:rsidR="00CF2242" w:rsidRPr="00874144" w:rsidRDefault="00CF2242">
            <w:pPr>
              <w:pStyle w:val="arial"/>
              <w:spacing w:after="0"/>
              <w:rPr>
                <w:rFonts w:ascii="Courier New" w:hAnsi="Courier New"/>
                <w:noProof/>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r w:rsidRPr="00A3770E">
        <w:rPr>
          <w:rStyle w:val="codeChar"/>
        </w:rPr>
        <w:t>grouping_type</w:t>
      </w:r>
      <w:r w:rsidRPr="003176D3">
        <w:rPr>
          <w:lang w:val="en-GB"/>
        </w:rPr>
        <w:t xml:space="preserve"> </w:t>
      </w:r>
      <w:r w:rsidRPr="00A3770E">
        <w:rPr>
          <w:rStyle w:val="codeChar"/>
        </w:rPr>
        <w:t>'roll'</w:t>
      </w:r>
      <w:r w:rsidRPr="003176D3">
        <w:rPr>
          <w:lang w:val="en-GB"/>
        </w:rPr>
        <w:t>) is required.</w:t>
      </w:r>
    </w:p>
    <w:p w14:paraId="7E4D7A77" w14:textId="7A0EE65C" w:rsidR="00CF2242" w:rsidRPr="003176D3" w:rsidRDefault="007E7F45" w:rsidP="003176D3">
      <w:pPr>
        <w:pStyle w:val="Note"/>
        <w:tabs>
          <w:tab w:val="left" w:pos="1080"/>
        </w:tabs>
        <w:spacing w:after="220"/>
        <w:rPr>
          <w:lang w:val="en-GB"/>
        </w:rPr>
      </w:pPr>
      <w:r>
        <w:rPr>
          <w:lang w:val="en-GB"/>
        </w:rPr>
        <w:t>NOTE </w:t>
      </w:r>
      <w:r w:rsidR="00CF2242" w:rsidRPr="003176D3">
        <w:rPr>
          <w:lang w:val="en-GB"/>
        </w:rPr>
        <w:t>1</w:t>
      </w:r>
      <w:r w:rsidR="00CF2242" w:rsidRPr="003176D3">
        <w:rPr>
          <w:lang w:val="en-GB"/>
        </w:rPr>
        <w:tab/>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ins w:id="5977" w:author="David Singer" w:date="2022-02-21T15:14:00Z">
        <w:r w:rsidR="00DA1734">
          <w:rPr>
            <w:rFonts w:hint="cs"/>
            <w:cs/>
            <w:lang w:val="en-GB"/>
          </w:rPr>
          <w:t>‎</w:t>
        </w:r>
        <w:r w:rsidR="00DA1734">
          <w:rPr>
            <w:lang w:val="en-GB"/>
          </w:rPr>
          <w:t>8.8.7.1</w:t>
        </w:r>
      </w:ins>
      <w:del w:id="5978" w:author="David Singer" w:date="2022-02-21T14:19:00Z">
        <w:r w:rsidR="001133DA" w:rsidDel="00CD05BA">
          <w:rPr>
            <w:rFonts w:hint="cs"/>
            <w:cs/>
            <w:lang w:val="en-GB"/>
          </w:rPr>
          <w:delText>‎</w:delText>
        </w:r>
        <w:r w:rsidR="001133DA" w:rsidDel="00CD05BA">
          <w:rPr>
            <w:lang w:val="en-GB"/>
          </w:rPr>
          <w:delText>8.8.7.1</w:delText>
        </w:r>
      </w:del>
      <w:r w:rsidR="00CF2242" w:rsidRPr="003176D3">
        <w:rPr>
          <w:lang w:val="en-GB"/>
        </w:rPr>
        <w:fldChar w:fldCharType="end"/>
      </w:r>
      <w:r w:rsidR="00CF2242" w:rsidRPr="003176D3">
        <w:rPr>
          <w:lang w:val="en-GB"/>
        </w:rPr>
        <w:t>) cannot be set where a file is marked with this brand.</w:t>
      </w:r>
    </w:p>
    <w:p w14:paraId="7D603597" w14:textId="526A8C34" w:rsidR="00CF2242" w:rsidRPr="00EC6C63" w:rsidRDefault="007E7F45">
      <w:pPr>
        <w:pStyle w:val="Note"/>
        <w:tabs>
          <w:tab w:val="left" w:pos="1080"/>
        </w:tabs>
        <w:rPr>
          <w:rFonts w:cs="Arial"/>
          <w:lang w:val="en-GB"/>
        </w:rPr>
      </w:pPr>
      <w:r>
        <w:rPr>
          <w:rFonts w:cs="Arial"/>
          <w:lang w:val="en-GB"/>
        </w:rPr>
        <w:t>NOTE </w:t>
      </w:r>
      <w:r w:rsidR="00CF2242" w:rsidRPr="00EC6C63">
        <w:rPr>
          <w:rFonts w:cs="Arial"/>
          <w:lang w:val="en-GB"/>
        </w:rPr>
        <w:t>2</w:t>
      </w:r>
      <w:r w:rsidR="00CF2242" w:rsidRPr="00EC6C63">
        <w:rPr>
          <w:rFonts w:cs="Arial"/>
          <w:lang w:val="en-GB"/>
        </w:rPr>
        <w:tab/>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ins w:id="5979" w:author="David Singer" w:date="2022-02-21T15:14:00Z">
        <w:r w:rsidR="00DA1734">
          <w:rPr>
            <w:rFonts w:cs="Arial" w:hint="cs"/>
            <w:cs/>
            <w:lang w:val="en-GB"/>
          </w:rPr>
          <w:t>‎</w:t>
        </w:r>
        <w:r w:rsidR="00DA1734">
          <w:rPr>
            <w:rFonts w:cs="Arial"/>
            <w:lang w:val="en-GB"/>
          </w:rPr>
          <w:t>8.3.2.1</w:t>
        </w:r>
      </w:ins>
      <w:del w:id="5980" w:author="David Singer" w:date="2022-02-21T14:19:00Z">
        <w:r w:rsidR="001133DA" w:rsidDel="00CD05BA">
          <w:rPr>
            <w:rFonts w:cs="Arial" w:hint="cs"/>
            <w:cs/>
            <w:lang w:val="en-GB"/>
          </w:rPr>
          <w:delText>‎</w:delText>
        </w:r>
        <w:r w:rsidR="001133DA" w:rsidDel="00CD05BA">
          <w:rPr>
            <w:rFonts w:cs="Arial"/>
            <w:lang w:val="en-GB"/>
          </w:rPr>
          <w:delText>8.3.2.1</w:delText>
        </w:r>
      </w:del>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r w:rsidRPr="00A3770E">
        <w:rPr>
          <w:rStyle w:val="codeChar"/>
        </w:rPr>
        <w:t>SampleGroupDescriptionBox</w:t>
      </w:r>
      <w:r w:rsidRPr="003176D3">
        <w:rPr>
          <w:lang w:val="en-GB"/>
        </w:rPr>
        <w:t>es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5981" w:name="_Toc96351310"/>
      <w:r w:rsidRPr="003176D3">
        <w:rPr>
          <w:lang w:val="en-GB"/>
        </w:rPr>
        <w:t xml:space="preserve">The </w:t>
      </w:r>
      <w:r w:rsidRPr="00A3770E">
        <w:rPr>
          <w:rStyle w:val="codeChar"/>
        </w:rPr>
        <w:t>'iso2'</w:t>
      </w:r>
      <w:r w:rsidRPr="003176D3">
        <w:rPr>
          <w:lang w:val="en-GB"/>
        </w:rPr>
        <w:t xml:space="preserve"> brand</w:t>
      </w:r>
      <w:bookmarkEnd w:id="5981"/>
    </w:p>
    <w:p w14:paraId="6DDA1A2D" w14:textId="3344B9CD"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specification,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ins w:id="5982" w:author="David Singer" w:date="2022-02-21T15:14:00Z">
        <w:r w:rsidR="00DA1734">
          <w:rPr>
            <w:rFonts w:cs="Arial" w:hint="cs"/>
            <w:cs/>
            <w:lang w:val="en-GB"/>
          </w:rPr>
          <w:t>‎</w:t>
        </w:r>
        <w:r w:rsidR="00DA1734">
          <w:rPr>
            <w:rFonts w:cs="Arial"/>
            <w:lang w:val="en-GB"/>
          </w:rPr>
          <w:t>8.6.4</w:t>
        </w:r>
      </w:ins>
      <w:del w:id="5983" w:author="David Singer" w:date="2022-02-21T14:19:00Z">
        <w:r w:rsidR="001133DA" w:rsidDel="00CD05BA">
          <w:rPr>
            <w:rFonts w:cs="Arial" w:hint="cs"/>
            <w:cs/>
            <w:lang w:val="en-GB"/>
          </w:rPr>
          <w:delText>‎</w:delText>
        </w:r>
        <w:r w:rsidR="001133DA" w:rsidDel="00CD05BA">
          <w:rPr>
            <w:rFonts w:cs="Arial"/>
            <w:lang w:val="en-GB"/>
          </w:rPr>
          <w:delText>8.6.4</w:delText>
        </w:r>
      </w:del>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ins w:id="5984" w:author="David Singer" w:date="2022-02-21T15:14:00Z">
        <w:r w:rsidR="00DA1734">
          <w:rPr>
            <w:rFonts w:cs="Arial" w:hint="cs"/>
            <w:cs/>
            <w:lang w:val="en-GB"/>
          </w:rPr>
          <w:t>‎</w:t>
        </w:r>
        <w:r w:rsidR="00DA1734">
          <w:rPr>
            <w:rFonts w:cs="Arial"/>
            <w:lang w:val="en-GB"/>
          </w:rPr>
          <w:t>8.8.15</w:t>
        </w:r>
      </w:ins>
      <w:del w:id="5985" w:author="David Singer" w:date="2022-02-21T14:19:00Z">
        <w:r w:rsidR="001133DA" w:rsidDel="00CD05BA">
          <w:rPr>
            <w:rFonts w:cs="Arial" w:hint="cs"/>
            <w:cs/>
            <w:lang w:val="en-GB"/>
          </w:rPr>
          <w:delText>‎</w:delText>
        </w:r>
        <w:r w:rsidR="001133DA" w:rsidDel="00CD05BA">
          <w:rPr>
            <w:rFonts w:cs="Arial"/>
            <w:lang w:val="en-GB"/>
          </w:rPr>
          <w:delText>8.8.15</w:delText>
        </w:r>
      </w:del>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ins w:id="5986" w:author="David Singer" w:date="2022-02-21T15:14:00Z">
        <w:r w:rsidR="00DA1734">
          <w:rPr>
            <w:rFonts w:cs="Arial" w:hint="cs"/>
            <w:cs/>
            <w:lang w:val="en-GB"/>
          </w:rPr>
          <w:t>‎</w:t>
        </w:r>
        <w:r w:rsidR="00DA1734">
          <w:rPr>
            <w:rFonts w:cs="Arial"/>
            <w:lang w:val="en-GB"/>
          </w:rPr>
          <w:t>8.11.1</w:t>
        </w:r>
      </w:ins>
      <w:del w:id="5987" w:author="David Singer" w:date="2022-02-21T14:19:00Z">
        <w:r w:rsidR="001133DA" w:rsidDel="00CD05BA">
          <w:rPr>
            <w:rFonts w:cs="Arial" w:hint="cs"/>
            <w:cs/>
            <w:lang w:val="en-GB"/>
          </w:rPr>
          <w:delText>‎</w:delText>
        </w:r>
        <w:r w:rsidR="001133DA" w:rsidDel="00CD05BA">
          <w:rPr>
            <w:rFonts w:cs="Arial"/>
            <w:lang w:val="en-GB"/>
          </w:rPr>
          <w:delText>8.11.1</w:delText>
        </w:r>
      </w:del>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ins w:id="5988" w:author="David Singer" w:date="2022-02-21T15:14:00Z">
        <w:r w:rsidR="00DA1734">
          <w:rPr>
            <w:rFonts w:cs="Arial" w:hint="cs"/>
            <w:cs/>
            <w:lang w:val="en-GB"/>
          </w:rPr>
          <w:t>‎</w:t>
        </w:r>
        <w:r w:rsidR="00DA1734">
          <w:rPr>
            <w:rFonts w:cs="Arial"/>
            <w:lang w:val="en-GB"/>
          </w:rPr>
          <w:t>8.11.7</w:t>
        </w:r>
      </w:ins>
      <w:del w:id="5989" w:author="David Singer" w:date="2022-02-21T14:19:00Z">
        <w:r w:rsidR="001133DA" w:rsidDel="00CD05BA">
          <w:rPr>
            <w:rFonts w:cs="Arial" w:hint="cs"/>
            <w:cs/>
            <w:lang w:val="en-GB"/>
          </w:rPr>
          <w:delText>‎</w:delText>
        </w:r>
        <w:r w:rsidR="001133DA" w:rsidDel="00CD05BA">
          <w:rPr>
            <w:rFonts w:cs="Arial"/>
            <w:lang w:val="en-GB"/>
          </w:rPr>
          <w:delText>8.11.7</w:delText>
        </w:r>
      </w:del>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ins w:id="5990" w:author="David Singer" w:date="2022-02-21T15:14:00Z">
        <w:r w:rsidR="00DA1734">
          <w:rPr>
            <w:rFonts w:cs="Arial" w:hint="cs"/>
            <w:cs/>
            <w:lang w:val="en-GB"/>
          </w:rPr>
          <w:t>‎</w:t>
        </w:r>
        <w:r w:rsidR="00DA1734">
          <w:rPr>
            <w:rFonts w:cs="Arial"/>
            <w:lang w:val="en-GB"/>
          </w:rPr>
          <w:t>8.11.10</w:t>
        </w:r>
      </w:ins>
      <w:del w:id="5991" w:author="David Singer" w:date="2022-02-21T14:19:00Z">
        <w:r w:rsidR="001133DA" w:rsidDel="00CD05BA">
          <w:rPr>
            <w:rFonts w:cs="Arial" w:hint="cs"/>
            <w:cs/>
            <w:lang w:val="en-GB"/>
          </w:rPr>
          <w:delText>‎</w:delText>
        </w:r>
        <w:r w:rsidR="001133DA" w:rsidDel="00CD05BA">
          <w:rPr>
            <w:rFonts w:cs="Arial"/>
            <w:lang w:val="en-GB"/>
          </w:rPr>
          <w:delText>8.11.10</w:delText>
        </w:r>
      </w:del>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ins w:id="5992" w:author="David Singer" w:date="2022-02-21T15:14:00Z">
        <w:r w:rsidR="00DA1734">
          <w:rPr>
            <w:rFonts w:cs="Arial" w:hint="cs"/>
            <w:cs/>
            <w:lang w:val="en-GB"/>
          </w:rPr>
          <w:t>‎</w:t>
        </w:r>
        <w:r w:rsidR="00DA1734">
          <w:rPr>
            <w:rFonts w:cs="Arial"/>
            <w:lang w:val="en-GB"/>
          </w:rPr>
          <w:t>8.11.16</w:t>
        </w:r>
      </w:ins>
      <w:del w:id="5993" w:author="David Singer" w:date="2022-02-21T14:19:00Z">
        <w:r w:rsidR="001133DA" w:rsidDel="00CD05BA">
          <w:rPr>
            <w:rFonts w:cs="Arial" w:hint="cs"/>
            <w:cs/>
            <w:lang w:val="en-GB"/>
          </w:rPr>
          <w:delText>‎</w:delText>
        </w:r>
        <w:r w:rsidR="001133DA" w:rsidDel="00CD05BA">
          <w:rPr>
            <w:rFonts w:cs="Arial"/>
            <w:lang w:val="en-GB"/>
          </w:rPr>
          <w:delText>8.12</w:delText>
        </w:r>
      </w:del>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ins w:id="5994" w:author="David Singer" w:date="2022-02-21T15:14:00Z">
        <w:r w:rsidR="00DA1734">
          <w:rPr>
            <w:rFonts w:cs="Arial" w:hint="cs"/>
            <w:cs/>
            <w:lang w:val="en-GB"/>
          </w:rPr>
          <w:t>‎</w:t>
        </w:r>
        <w:r w:rsidR="00DA1734">
          <w:rPr>
            <w:rFonts w:cs="Arial"/>
            <w:lang w:val="en-GB"/>
          </w:rPr>
          <w:t>9.1</w:t>
        </w:r>
      </w:ins>
      <w:del w:id="5995" w:author="David Singer" w:date="2022-02-21T14:19:00Z">
        <w:r w:rsidR="001133DA" w:rsidDel="00CD05BA">
          <w:rPr>
            <w:rFonts w:cs="Arial" w:hint="cs"/>
            <w:cs/>
            <w:lang w:val="en-GB"/>
          </w:rPr>
          <w:delText>‎</w:delText>
        </w:r>
        <w:r w:rsidR="001133DA" w:rsidDel="00CD05BA">
          <w:rPr>
            <w:rFonts w:cs="Arial"/>
            <w:lang w:val="en-GB"/>
          </w:rPr>
          <w:delText>9.1</w:delText>
        </w:r>
      </w:del>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77777777" w:rsidR="00CF2242" w:rsidRPr="003176D3" w:rsidRDefault="00CF2242" w:rsidP="005577A8">
      <w:pPr>
        <w:keepNext/>
        <w:rPr>
          <w:lang w:val="en-GB"/>
        </w:rPr>
      </w:pPr>
      <w:r w:rsidRPr="003176D3">
        <w:rPr>
          <w:lang w:val="en-GB"/>
        </w:rPr>
        <w:t>In addition, support for the following boxes is required: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39C383DE" w14:textId="039E5E2F"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0F2DE12B" w14:textId="38C27692" w:rsidR="00CF2242" w:rsidRPr="003176D3" w:rsidRDefault="007E7F45" w:rsidP="003176D3">
      <w:pPr>
        <w:pStyle w:val="Note"/>
        <w:tabs>
          <w:tab w:val="left" w:pos="1080"/>
        </w:tabs>
        <w:rPr>
          <w:lang w:val="en-GB"/>
        </w:rPr>
      </w:pPr>
      <w:r>
        <w:rPr>
          <w:lang w:val="en-GB"/>
        </w:rPr>
        <w:t>NOTE </w:t>
      </w:r>
      <w:r w:rsidR="00CF2242" w:rsidRPr="003176D3">
        <w:rPr>
          <w:lang w:val="en-GB"/>
        </w:rPr>
        <w:t>1</w:t>
      </w:r>
      <w:r w:rsidR="00CF2242" w:rsidRPr="003176D3">
        <w:rPr>
          <w:lang w:val="en-GB"/>
        </w:rPr>
        <w:tab/>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ins w:id="5996" w:author="David Singer" w:date="2022-02-21T15:14:00Z">
        <w:r w:rsidR="00DA1734">
          <w:rPr>
            <w:rFonts w:hint="cs"/>
            <w:cs/>
            <w:lang w:val="en-GB"/>
          </w:rPr>
          <w:t>‎</w:t>
        </w:r>
        <w:r w:rsidR="00DA1734">
          <w:rPr>
            <w:lang w:val="en-GB"/>
          </w:rPr>
          <w:t>8.8.7.1</w:t>
        </w:r>
      </w:ins>
      <w:del w:id="5997" w:author="David Singer" w:date="2022-02-21T14:19:00Z">
        <w:r w:rsidR="001133DA" w:rsidDel="00CD05BA">
          <w:rPr>
            <w:rFonts w:hint="cs"/>
            <w:cs/>
            <w:lang w:val="en-GB"/>
          </w:rPr>
          <w:delText>‎</w:delText>
        </w:r>
        <w:r w:rsidR="001133DA" w:rsidDel="00CD05BA">
          <w:rPr>
            <w:lang w:val="en-GB"/>
          </w:rPr>
          <w:delText>8.8.7.1</w:delText>
        </w:r>
      </w:del>
      <w:r w:rsidR="00CF2242" w:rsidRPr="003176D3">
        <w:rPr>
          <w:lang w:val="en-GB"/>
        </w:rPr>
        <w:fldChar w:fldCharType="end"/>
      </w:r>
      <w:r w:rsidR="00CF2242" w:rsidRPr="003176D3">
        <w:rPr>
          <w:lang w:val="en-GB"/>
        </w:rPr>
        <w:t>) cannot be set where a file is marked with this brand.</w:t>
      </w:r>
    </w:p>
    <w:p w14:paraId="6E23F161" w14:textId="34D0DD23" w:rsidR="00CF2242" w:rsidRPr="00EC6C63" w:rsidRDefault="007E7F45">
      <w:pPr>
        <w:pStyle w:val="Note"/>
        <w:tabs>
          <w:tab w:val="left" w:pos="1080"/>
        </w:tabs>
        <w:rPr>
          <w:rFonts w:cs="Arial"/>
          <w:lang w:val="en-GB"/>
        </w:rPr>
      </w:pPr>
      <w:r>
        <w:rPr>
          <w:rFonts w:cs="Arial"/>
          <w:lang w:val="en-GB"/>
        </w:rPr>
        <w:t>NOTE </w:t>
      </w:r>
      <w:r w:rsidR="00CF2242" w:rsidRPr="00EC6C63">
        <w:rPr>
          <w:rFonts w:cs="Arial"/>
          <w:lang w:val="en-GB"/>
        </w:rPr>
        <w:t>2</w:t>
      </w:r>
      <w:r w:rsidR="00CF2242" w:rsidRPr="00EC6C63">
        <w:rPr>
          <w:rFonts w:cs="Arial"/>
          <w:lang w:val="en-GB"/>
        </w:rPr>
        <w:tab/>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ins w:id="5998" w:author="David Singer" w:date="2022-02-21T15:14:00Z">
        <w:r w:rsidR="00DA1734">
          <w:rPr>
            <w:rFonts w:cs="Arial" w:hint="cs"/>
            <w:cs/>
            <w:lang w:val="en-GB"/>
          </w:rPr>
          <w:t>‎</w:t>
        </w:r>
        <w:r w:rsidR="00DA1734">
          <w:rPr>
            <w:rFonts w:cs="Arial"/>
            <w:lang w:val="en-GB"/>
          </w:rPr>
          <w:t>8.3.2.1</w:t>
        </w:r>
      </w:ins>
      <w:del w:id="5999" w:author="David Singer" w:date="2022-02-21T14:19:00Z">
        <w:r w:rsidR="001133DA" w:rsidDel="00CD05BA">
          <w:rPr>
            <w:rFonts w:cs="Arial" w:hint="cs"/>
            <w:cs/>
            <w:lang w:val="en-GB"/>
          </w:rPr>
          <w:delText>‎</w:delText>
        </w:r>
        <w:r w:rsidR="001133DA" w:rsidDel="00CD05BA">
          <w:rPr>
            <w:rFonts w:cs="Arial"/>
            <w:lang w:val="en-GB"/>
          </w:rPr>
          <w:delText>8.3.2.1</w:delText>
        </w:r>
      </w:del>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6000" w:name="_Toc96351311"/>
      <w:r w:rsidRPr="003176D3">
        <w:rPr>
          <w:lang w:val="en-GB"/>
        </w:rPr>
        <w:t xml:space="preserve">The </w:t>
      </w:r>
      <w:r w:rsidRPr="00A3770E">
        <w:rPr>
          <w:rStyle w:val="codeChar"/>
        </w:rPr>
        <w:t>'mp71'</w:t>
      </w:r>
      <w:r w:rsidRPr="003176D3">
        <w:rPr>
          <w:lang w:val="en-GB"/>
        </w:rPr>
        <w:t xml:space="preserve"> brand</w:t>
      </w:r>
      <w:bookmarkEnd w:id="6000"/>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6001" w:name="_Toc96351312"/>
      <w:r w:rsidRPr="003176D3">
        <w:rPr>
          <w:lang w:val="en-GB"/>
        </w:rPr>
        <w:t xml:space="preserve">The </w:t>
      </w:r>
      <w:r w:rsidRPr="00A3770E">
        <w:rPr>
          <w:rStyle w:val="codeChar"/>
        </w:rPr>
        <w:t>'iso3'</w:t>
      </w:r>
      <w:r w:rsidRPr="003176D3">
        <w:rPr>
          <w:lang w:val="en-GB"/>
        </w:rPr>
        <w:t xml:space="preserve"> brand</w:t>
      </w:r>
      <w:bookmarkEnd w:id="6001"/>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77777777" w:rsidR="00CF2242" w:rsidRPr="003176D3" w:rsidRDefault="00CF2242">
      <w:pPr>
        <w:keepNext/>
        <w:keepLines/>
        <w:rPr>
          <w:lang w:val="en-GB"/>
        </w:rPr>
      </w:pPr>
      <w:r w:rsidRPr="003176D3">
        <w:rPr>
          <w:lang w:val="en-GB"/>
        </w:rPr>
        <w:t>In addition, support for the following is required: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r w:rsidRPr="00A3770E">
        <w:rPr>
          <w:rStyle w:val="codeChar"/>
        </w:rPr>
        <w:t>grouping_type</w:t>
      </w:r>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4C1F5504" w:rsidR="00CF2242" w:rsidRPr="003176D3" w:rsidRDefault="000A60AB">
      <w:pPr>
        <w:pStyle w:val="Note"/>
        <w:rPr>
          <w:lang w:val="en-GB"/>
        </w:rPr>
      </w:pPr>
      <w:r>
        <w:rPr>
          <w:lang w:val="en-GB"/>
        </w:rPr>
        <w:t>NOTE</w:t>
      </w:r>
      <w:r w:rsidR="00CF2242" w:rsidRPr="003176D3">
        <w:rPr>
          <w:lang w:val="en-GB"/>
        </w:rPr>
        <w:tab/>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ins w:id="6002" w:author="David Singer" w:date="2022-02-21T15:14:00Z">
        <w:r w:rsidR="00DA1734">
          <w:rPr>
            <w:rFonts w:hint="cs"/>
            <w:cs/>
            <w:lang w:val="en-GB"/>
          </w:rPr>
          <w:t>‎</w:t>
        </w:r>
        <w:r w:rsidR="00DA1734">
          <w:rPr>
            <w:lang w:val="en-GB"/>
          </w:rPr>
          <w:t>8.8.7.1</w:t>
        </w:r>
      </w:ins>
      <w:del w:id="6003" w:author="David Singer" w:date="2022-02-21T14:19:00Z">
        <w:r w:rsidR="001133DA" w:rsidDel="00CD05BA">
          <w:rPr>
            <w:rFonts w:hint="cs"/>
            <w:cs/>
            <w:lang w:val="en-GB"/>
          </w:rPr>
          <w:delText>‎</w:delText>
        </w:r>
        <w:r w:rsidR="001133DA" w:rsidDel="00CD05BA">
          <w:rPr>
            <w:lang w:val="en-GB"/>
          </w:rPr>
          <w:delText>8.8.7.1</w:delText>
        </w:r>
      </w:del>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6004" w:name="_Toc96351313"/>
      <w:r w:rsidRPr="003176D3">
        <w:rPr>
          <w:lang w:val="en-GB"/>
        </w:rPr>
        <w:t xml:space="preserve">The </w:t>
      </w:r>
      <w:r w:rsidRPr="00A3770E">
        <w:rPr>
          <w:rStyle w:val="codeChar"/>
        </w:rPr>
        <w:t>'iso4'</w:t>
      </w:r>
      <w:r w:rsidRPr="003176D3">
        <w:rPr>
          <w:lang w:val="en-GB"/>
        </w:rPr>
        <w:t xml:space="preserve"> brand</w:t>
      </w:r>
      <w:bookmarkEnd w:id="6004"/>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boxis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7777777" w:rsidR="00CF2242" w:rsidRPr="003176D3" w:rsidRDefault="00CF2242">
      <w:pPr>
        <w:keepNext/>
        <w:keepLines/>
        <w:rPr>
          <w:lang w:val="en-GB"/>
        </w:rPr>
      </w:pPr>
      <w:r w:rsidRPr="003176D3">
        <w:rPr>
          <w:lang w:val="en-GB"/>
        </w:rPr>
        <w:t>In addition, support for the following is required: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noProof/>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noProof/>
                <w:color w:val="auto"/>
                <w:lang w:bidi="x-none"/>
              </w:rPr>
            </w:pPr>
          </w:p>
        </w:tc>
        <w:tc>
          <w:tcPr>
            <w:tcW w:w="586" w:type="dxa"/>
          </w:tcPr>
          <w:p w14:paraId="72176B21" w14:textId="77777777" w:rsidR="00CF2242" w:rsidRPr="00874144" w:rsidRDefault="00CF2242">
            <w:pPr>
              <w:pStyle w:val="arial"/>
              <w:spacing w:after="0"/>
              <w:rPr>
                <w:rFonts w:ascii="Courier New" w:hAnsi="Courier New"/>
                <w:noProof/>
                <w:color w:val="auto"/>
                <w:lang w:bidi="x-none"/>
              </w:rPr>
            </w:pPr>
          </w:p>
        </w:tc>
        <w:tc>
          <w:tcPr>
            <w:tcW w:w="584" w:type="dxa"/>
          </w:tcPr>
          <w:p w14:paraId="0775BA1E" w14:textId="77777777" w:rsidR="00CF2242" w:rsidRPr="00874144" w:rsidRDefault="00CF2242">
            <w:pPr>
              <w:pStyle w:val="arial"/>
              <w:spacing w:after="0"/>
              <w:rPr>
                <w:rFonts w:ascii="Courier New" w:hAnsi="Courier New"/>
                <w:noProof/>
                <w:color w:val="auto"/>
                <w:lang w:bidi="x-none"/>
              </w:rPr>
            </w:pPr>
          </w:p>
        </w:tc>
        <w:tc>
          <w:tcPr>
            <w:tcW w:w="584" w:type="dxa"/>
          </w:tcPr>
          <w:p w14:paraId="4A71BE61" w14:textId="77777777" w:rsidR="00CF2242" w:rsidRPr="00874144" w:rsidRDefault="00CF2242">
            <w:pPr>
              <w:pStyle w:val="arial"/>
              <w:spacing w:after="0"/>
              <w:rPr>
                <w:rFonts w:ascii="Courier New" w:hAnsi="Courier New"/>
                <w:noProof/>
                <w:color w:val="auto"/>
                <w:lang w:bidi="x-none"/>
              </w:rPr>
            </w:pPr>
          </w:p>
        </w:tc>
        <w:tc>
          <w:tcPr>
            <w:tcW w:w="794" w:type="dxa"/>
          </w:tcPr>
          <w:p w14:paraId="08A172E6" w14:textId="77777777" w:rsidR="00CF2242" w:rsidRPr="00874144" w:rsidRDefault="00CF2242">
            <w:pPr>
              <w:pStyle w:val="arial"/>
              <w:spacing w:after="0"/>
              <w:rPr>
                <w:rFonts w:ascii="Courier New" w:hAnsi="Courier New"/>
                <w:noProof/>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noProof/>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noProof/>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A163A11" w14:textId="7626C45C" w:rsidR="00CF2242" w:rsidRPr="003176D3" w:rsidRDefault="000A60AB">
      <w:pPr>
        <w:pStyle w:val="Note"/>
        <w:rPr>
          <w:lang w:val="en-GB"/>
        </w:rPr>
      </w:pPr>
      <w:r>
        <w:rPr>
          <w:lang w:val="en-GB"/>
        </w:rPr>
        <w:t>NOTE</w:t>
      </w:r>
      <w:r w:rsidR="00CF2242" w:rsidRPr="003176D3">
        <w:rPr>
          <w:lang w:val="en-GB"/>
        </w:rPr>
        <w:tab/>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ins w:id="6005" w:author="David Singer" w:date="2022-02-21T15:14:00Z">
        <w:r w:rsidR="00DA1734">
          <w:rPr>
            <w:rFonts w:hint="cs"/>
            <w:cs/>
            <w:lang w:val="en-GB"/>
          </w:rPr>
          <w:t>‎</w:t>
        </w:r>
        <w:r w:rsidR="00DA1734">
          <w:rPr>
            <w:lang w:val="en-GB"/>
          </w:rPr>
          <w:t>8.8.7.1</w:t>
        </w:r>
      </w:ins>
      <w:del w:id="6006" w:author="David Singer" w:date="2022-02-21T14:19:00Z">
        <w:r w:rsidR="001133DA" w:rsidDel="00CD05BA">
          <w:rPr>
            <w:rFonts w:hint="cs"/>
            <w:cs/>
            <w:lang w:val="en-GB"/>
          </w:rPr>
          <w:delText>‎</w:delText>
        </w:r>
        <w:r w:rsidR="001133DA" w:rsidDel="00CD05BA">
          <w:rPr>
            <w:lang w:val="en-GB"/>
          </w:rPr>
          <w:delText>8.8.7.1</w:delText>
        </w:r>
      </w:del>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6007" w:name="_Toc96351314"/>
      <w:r w:rsidRPr="003176D3">
        <w:rPr>
          <w:lang w:val="en-GB"/>
        </w:rPr>
        <w:t xml:space="preserve">The </w:t>
      </w:r>
      <w:r w:rsidRPr="00A3770E">
        <w:rPr>
          <w:rStyle w:val="codeChar"/>
        </w:rPr>
        <w:t>'iso5'</w:t>
      </w:r>
      <w:r w:rsidRPr="003176D3">
        <w:rPr>
          <w:lang w:val="en-GB"/>
        </w:rPr>
        <w:t xml:space="preserve"> brand</w:t>
      </w:r>
      <w:bookmarkEnd w:id="6007"/>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default-base-is-moof flag is required under this brand.</w:t>
      </w:r>
    </w:p>
    <w:p w14:paraId="79F9B4A3" w14:textId="77777777" w:rsidR="00CF2242" w:rsidRPr="003176D3" w:rsidRDefault="00CF2242">
      <w:pPr>
        <w:rPr>
          <w:lang w:val="en-GB"/>
        </w:rPr>
      </w:pPr>
      <w:r w:rsidRPr="003176D3">
        <w:rPr>
          <w:lang w:val="en-GB"/>
        </w:rPr>
        <w:t xml:space="preserve">Processing of restricted sample entries (i.e.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6008" w:name="_Toc96351315"/>
      <w:r w:rsidRPr="003176D3">
        <w:rPr>
          <w:lang w:val="en-GB"/>
        </w:rPr>
        <w:t xml:space="preserve">The </w:t>
      </w:r>
      <w:r w:rsidRPr="00A3770E">
        <w:rPr>
          <w:rStyle w:val="codeChar"/>
        </w:rPr>
        <w:t>'iso6'</w:t>
      </w:r>
      <w:r w:rsidRPr="003176D3">
        <w:rPr>
          <w:lang w:val="en-GB"/>
        </w:rPr>
        <w:t xml:space="preserve"> brand</w:t>
      </w:r>
      <w:bookmarkEnd w:id="6008"/>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77777777" w:rsidR="00CF2242" w:rsidRPr="003176D3" w:rsidRDefault="00CF2242">
      <w:pPr>
        <w:keepNext/>
        <w:keepLines/>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noProof/>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noProof/>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noProof/>
                <w:color w:val="auto"/>
                <w:lang w:bidi="x-none"/>
              </w:rPr>
            </w:pPr>
          </w:p>
        </w:tc>
        <w:tc>
          <w:tcPr>
            <w:tcW w:w="584" w:type="dxa"/>
          </w:tcPr>
          <w:p w14:paraId="4FFA73BE" w14:textId="77777777" w:rsidR="00CF2242" w:rsidRPr="00874144" w:rsidRDefault="00CF2242">
            <w:pPr>
              <w:pStyle w:val="arial"/>
              <w:spacing w:after="0"/>
              <w:rPr>
                <w:rFonts w:ascii="Courier New" w:hAnsi="Courier New"/>
                <w:noProof/>
                <w:color w:val="auto"/>
                <w:lang w:bidi="x-none"/>
              </w:rPr>
            </w:pPr>
          </w:p>
        </w:tc>
        <w:tc>
          <w:tcPr>
            <w:tcW w:w="584" w:type="dxa"/>
          </w:tcPr>
          <w:p w14:paraId="563726AD" w14:textId="77777777" w:rsidR="00CF2242" w:rsidRPr="00874144" w:rsidRDefault="00CF2242">
            <w:pPr>
              <w:pStyle w:val="arial"/>
              <w:spacing w:after="0"/>
              <w:rPr>
                <w:rFonts w:ascii="Courier New" w:hAnsi="Courier New"/>
                <w:noProof/>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noProof/>
                <w:color w:val="auto"/>
                <w:lang w:bidi="x-none"/>
              </w:rPr>
            </w:pPr>
          </w:p>
        </w:tc>
        <w:tc>
          <w:tcPr>
            <w:tcW w:w="794" w:type="dxa"/>
          </w:tcPr>
          <w:p w14:paraId="7B1BBFB2" w14:textId="77777777" w:rsidR="00CF2242" w:rsidRPr="00874144" w:rsidRDefault="00CF2242">
            <w:pPr>
              <w:pStyle w:val="arial"/>
              <w:spacing w:after="0"/>
              <w:rPr>
                <w:rFonts w:ascii="Courier New" w:hAnsi="Courier New"/>
                <w:noProof/>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noProof/>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noProof/>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noProof/>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noProof/>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r w:rsidRPr="00A3770E">
        <w:rPr>
          <w:rStyle w:val="codeChar"/>
        </w:rPr>
        <w:t>TrackRunBox</w:t>
      </w:r>
      <w:r w:rsidRPr="003176D3">
        <w:rPr>
          <w:lang w:val="en-GB"/>
        </w:rPr>
        <w:t xml:space="preserve">es (i.e. version 1 of </w:t>
      </w:r>
      <w:r w:rsidRPr="00A3770E">
        <w:rPr>
          <w:rStyle w:val="codeChar"/>
        </w:rPr>
        <w:t>TrackRunBox</w:t>
      </w:r>
      <w:r w:rsidRPr="003176D3">
        <w:rPr>
          <w:lang w:val="en-GB"/>
        </w:rPr>
        <w:t>es);</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6009" w:name="_Toc96351316"/>
      <w:r w:rsidRPr="003176D3">
        <w:rPr>
          <w:lang w:val="en-GB"/>
        </w:rPr>
        <w:t xml:space="preserve">The </w:t>
      </w:r>
      <w:r w:rsidRPr="00A3770E">
        <w:rPr>
          <w:rStyle w:val="codeChar"/>
        </w:rPr>
        <w:t>'iso7'</w:t>
      </w:r>
      <w:r w:rsidRPr="003176D3">
        <w:rPr>
          <w:lang w:val="en-GB"/>
        </w:rPr>
        <w:t xml:space="preserve"> brand</w:t>
      </w:r>
      <w:bookmarkEnd w:id="6009"/>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77777777" w:rsidR="00CF2242" w:rsidRPr="003176D3" w:rsidRDefault="00CF2242">
      <w:pPr>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874144" w:rsidRDefault="00CF2242">
            <w:pPr>
              <w:pStyle w:val="arial"/>
              <w:spacing w:after="0"/>
              <w:rPr>
                <w:rFonts w:ascii="Courier New" w:hAnsi="Courier New"/>
                <w:i/>
                <w:color w:val="auto"/>
                <w:szCs w:val="24"/>
              </w:rPr>
            </w:pPr>
            <w:r w:rsidRPr="00874144">
              <w:rPr>
                <w:rFonts w:ascii="Courier New" w:eastAsia="MS Mincho" w:hAnsi="Courier New" w:hint="eastAsia"/>
                <w:i/>
                <w:color w:val="auto"/>
                <w:szCs w:val="24"/>
                <w:lang w:eastAsia="ja-JP"/>
              </w:rPr>
              <w:t>t</w:t>
            </w:r>
            <w:r w:rsidRPr="00874144">
              <w:rPr>
                <w:rFonts w:ascii="Courier New" w:hAnsi="Courier New"/>
                <w:i/>
                <w:color w:val="auto"/>
                <w:szCs w:val="24"/>
              </w:rPr>
              <w:t xml:space="preserve">rack </w:t>
            </w:r>
            <w:r w:rsidRPr="00874144">
              <w:rPr>
                <w:rFonts w:ascii="Courier New" w:eastAsia="MS Mincho" w:hAnsi="Courier New" w:hint="eastAsia"/>
                <w:i/>
                <w:color w:val="auto"/>
                <w:szCs w:val="24"/>
                <w:lang w:eastAsia="ja-JP"/>
              </w:rPr>
              <w:t>e</w:t>
            </w:r>
            <w:r w:rsidRPr="00874144">
              <w:rPr>
                <w:rFonts w:ascii="Courier New" w:hAnsi="Courier New"/>
                <w:i/>
                <w:color w:val="auto"/>
                <w:szCs w:val="24"/>
              </w:rPr>
              <w:t xml:space="preserve">xtension </w:t>
            </w:r>
            <w:r w:rsidRPr="00874144">
              <w:rPr>
                <w:rFonts w:ascii="Courier New" w:eastAsia="MS Mincho" w:hAnsi="Courier New" w:hint="eastAsia"/>
                <w:i/>
                <w:color w:val="auto"/>
                <w:szCs w:val="24"/>
                <w:lang w:eastAsia="ja-JP"/>
              </w:rPr>
              <w:t>p</w:t>
            </w:r>
            <w:r w:rsidRPr="00874144">
              <w:rPr>
                <w:rFonts w:ascii="Courier New" w:hAnsi="Courier New"/>
                <w:i/>
                <w:color w:val="auto"/>
                <w:szCs w:val="24"/>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874144" w:rsidRDefault="00CF2242">
            <w:pPr>
              <w:pStyle w:val="arial"/>
              <w:spacing w:after="0"/>
              <w:rPr>
                <w:rFonts w:ascii="Courier New" w:eastAsia="MS Mincho" w:hAnsi="Courier New"/>
                <w:i/>
                <w:color w:val="auto"/>
                <w:szCs w:val="24"/>
                <w:lang w:eastAsia="ja-JP"/>
              </w:rPr>
            </w:pPr>
            <w:r w:rsidRPr="00874144">
              <w:rPr>
                <w:rFonts w:ascii="Courier New" w:eastAsia="MS Mincho" w:hAnsi="Courier New" w:hint="eastAsia"/>
                <w:i/>
                <w:color w:val="auto"/>
                <w:szCs w:val="24"/>
                <w:lang w:eastAsia="ja-JP"/>
              </w:rPr>
              <w:t>a</w:t>
            </w:r>
            <w:r w:rsidRPr="00874144">
              <w:rPr>
                <w:rFonts w:ascii="Courier New" w:eastAsia="MS Mincho" w:hAnsi="Courier New"/>
                <w:i/>
                <w:color w:val="auto"/>
                <w:szCs w:val="24"/>
                <w:lang w:eastAsia="ja-JP"/>
              </w:rPr>
              <w:t xml:space="preserve">lternative </w:t>
            </w:r>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 xml:space="preserve">tartup </w:t>
            </w:r>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 xml:space="preserve">equence </w:t>
            </w:r>
            <w:r w:rsidRPr="00874144">
              <w:rPr>
                <w:rFonts w:ascii="Courier New" w:eastAsia="MS Mincho" w:hAnsi="Courier New" w:hint="eastAsia"/>
                <w:i/>
                <w:color w:val="auto"/>
                <w:szCs w:val="24"/>
                <w:lang w:eastAsia="ja-JP"/>
              </w:rPr>
              <w:t>p</w:t>
            </w:r>
            <w:r w:rsidRPr="00874144">
              <w:rPr>
                <w:rFonts w:ascii="Courier New" w:eastAsia="MS Mincho" w:hAnsi="Courier New"/>
                <w:i/>
                <w:color w:val="auto"/>
                <w:szCs w:val="24"/>
                <w:lang w:eastAsia="ja-JP"/>
              </w:rPr>
              <w:t>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28DE3EE4" w14:textId="77777777" w:rsidR="00CA499B" w:rsidRPr="000E78B9" w:rsidRDefault="00CA499B" w:rsidP="00CA499B">
      <w:pPr>
        <w:numPr>
          <w:ilvl w:val="0"/>
          <w:numId w:val="120"/>
        </w:numPr>
        <w:spacing w:after="200" w:line="276" w:lineRule="auto"/>
        <w:contextualSpacing/>
        <w:rPr>
          <w:ins w:id="6010" w:author="David Singer" w:date="2022-02-21T15:39:00Z"/>
          <w:rFonts w:eastAsia="Times New Roman"/>
          <w:lang w:val="en-GB"/>
        </w:rPr>
      </w:pPr>
      <w:ins w:id="6011" w:author="David Singer" w:date="2022-02-21T15:39:00Z">
        <w:r w:rsidRPr="000E78B9">
          <w:rPr>
            <w:lang w:val="en-GB"/>
          </w:rPr>
          <w:t xml:space="preserve">Recognizing incomplete tracks by detecting the following sample entries for incomplete tracks: </w:t>
        </w:r>
        <w:r w:rsidRPr="000E78B9">
          <w:rPr>
            <w:rStyle w:val="codeChar"/>
          </w:rPr>
          <w:t xml:space="preserve">'icpv', 'icpa', 'icpt', 'icps', 'icph', 'icpp', 'icp3' </w:t>
        </w:r>
        <w:r w:rsidRPr="00A7512A">
          <w:rPr>
            <w:lang w:val="en-US"/>
          </w:rPr>
          <w:t>and</w:t>
        </w:r>
        <w:r w:rsidRPr="000E78B9">
          <w:rPr>
            <w:rStyle w:val="codeChar"/>
          </w:rPr>
          <w:t xml:space="preserve"> 'icpm'.</w:t>
        </w:r>
      </w:ins>
    </w:p>
    <w:p w14:paraId="711F67D3" w14:textId="2B1FD0A0" w:rsidR="00CA499B" w:rsidRPr="003B219F" w:rsidRDefault="00CA499B" w:rsidP="00CA499B">
      <w:pPr>
        <w:pStyle w:val="Note"/>
        <w:rPr>
          <w:ins w:id="6012" w:author="David Singer" w:date="2022-02-21T15:39:00Z"/>
          <w:lang w:val="en-GB"/>
        </w:rPr>
      </w:pPr>
      <w:ins w:id="6013" w:author="David Singer" w:date="2022-02-21T15:39:00Z">
        <w:r>
          <w:rPr>
            <w:lang w:val="en-GB"/>
          </w:rPr>
          <w:t>NOTE</w:t>
        </w:r>
        <w:r w:rsidRPr="000E78B9">
          <w:rPr>
            <w:lang w:val="en-GB"/>
          </w:rPr>
          <w:t xml:space="preserve"> </w:t>
        </w:r>
        <w:r w:rsidRPr="000E78B9">
          <w:rPr>
            <w:lang w:val="en-GB"/>
          </w:rPr>
          <w:tab/>
          <w:t xml:space="preserve">The process of detecting when a track becomes incomplete (before the transformation specified in subclause </w:t>
        </w:r>
      </w:ins>
      <w:ins w:id="6014" w:author="David Singer" w:date="2022-02-21T15:40:00Z">
        <w:r>
          <w:rPr>
            <w:lang w:val="en-GB"/>
          </w:rPr>
          <w:fldChar w:fldCharType="begin"/>
        </w:r>
        <w:r>
          <w:rPr>
            <w:lang w:val="en-GB"/>
          </w:rPr>
          <w:instrText xml:space="preserve"> REF _Ref96350453 \n \h </w:instrText>
        </w:r>
      </w:ins>
      <w:r>
        <w:rPr>
          <w:lang w:val="en-GB"/>
        </w:rPr>
      </w:r>
      <w:r>
        <w:rPr>
          <w:lang w:val="en-GB"/>
        </w:rPr>
        <w:fldChar w:fldCharType="separate"/>
      </w:r>
      <w:ins w:id="6015" w:author="David Singer" w:date="2022-02-21T15:40:00Z">
        <w:r>
          <w:rPr>
            <w:rFonts w:hint="cs"/>
            <w:cs/>
            <w:lang w:val="en-GB"/>
          </w:rPr>
          <w:t>‎</w:t>
        </w:r>
        <w:r>
          <w:rPr>
            <w:lang w:val="en-GB"/>
          </w:rPr>
          <w:t>8.17.2</w:t>
        </w:r>
        <w:r>
          <w:rPr>
            <w:lang w:val="en-GB"/>
          </w:rPr>
          <w:fldChar w:fldCharType="end"/>
        </w:r>
      </w:ins>
      <w:ins w:id="6016" w:author="David Singer" w:date="2022-02-21T15:39:00Z">
        <w:r w:rsidRPr="000E78B9">
          <w:rPr>
            <w:lang w:val="en-GB"/>
          </w:rPr>
          <w:t>) and handling incomplete tracks in playback are outside the scope of this specification.</w:t>
        </w:r>
      </w:ins>
    </w:p>
    <w:p w14:paraId="3A52C608" w14:textId="1EBBE21D" w:rsidR="00CF2242" w:rsidRPr="003176D3" w:rsidDel="00CA499B" w:rsidRDefault="00CF2242">
      <w:pPr>
        <w:numPr>
          <w:ilvl w:val="0"/>
          <w:numId w:val="120"/>
        </w:numPr>
        <w:spacing w:after="200" w:line="276" w:lineRule="auto"/>
        <w:contextualSpacing/>
        <w:jc w:val="left"/>
        <w:rPr>
          <w:del w:id="6017" w:author="David Singer" w:date="2022-02-21T15:39:00Z"/>
          <w:rFonts w:eastAsia="Times New Roman"/>
          <w:lang w:val="en-GB"/>
        </w:rPr>
      </w:pPr>
      <w:del w:id="6018" w:author="David Singer" w:date="2022-02-21T15:39:00Z">
        <w:r w:rsidRPr="003176D3" w:rsidDel="00CA499B">
          <w:rPr>
            <w:lang w:val="en-GB"/>
          </w:rPr>
          <w:delText>Recognizing incomplete tracks.</w:delText>
        </w:r>
      </w:del>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6019" w:name="_Toc96351317"/>
      <w:r w:rsidRPr="003176D3">
        <w:rPr>
          <w:lang w:val="en-GB"/>
        </w:rPr>
        <w:t xml:space="preserve">The </w:t>
      </w:r>
      <w:r w:rsidRPr="00A3770E">
        <w:rPr>
          <w:rStyle w:val="codeChar"/>
        </w:rPr>
        <w:t>'iso8'</w:t>
      </w:r>
      <w:r w:rsidRPr="003176D3">
        <w:rPr>
          <w:lang w:val="en-GB"/>
        </w:rPr>
        <w:t xml:space="preserve"> brand</w:t>
      </w:r>
      <w:bookmarkEnd w:id="6019"/>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is required under this brand:</w:t>
      </w:r>
      <w:r w:rsidRPr="003176D3">
        <w:rPr>
          <w:rFonts w:hint="eastAsia"/>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noProof/>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874144" w:rsidRDefault="00CF2242">
            <w:pPr>
              <w:pStyle w:val="arial"/>
              <w:spacing w:after="0"/>
              <w:rPr>
                <w:rFonts w:ascii="Courier New" w:hAnsi="Courier New"/>
                <w:i/>
                <w:color w:val="auto"/>
                <w:szCs w:val="24"/>
              </w:rPr>
            </w:pPr>
            <w:r w:rsidRPr="00874144">
              <w:rPr>
                <w:rFonts w:ascii="Courier New" w:hAnsi="Courier New"/>
                <w:i/>
                <w:color w:val="auto"/>
                <w:szCs w:val="24"/>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6020" w:name="_Toc96351318"/>
      <w:r w:rsidRPr="003176D3">
        <w:rPr>
          <w:lang w:val="en-GB"/>
        </w:rPr>
        <w:t xml:space="preserve">The </w:t>
      </w:r>
      <w:r w:rsidRPr="00A3770E">
        <w:rPr>
          <w:rStyle w:val="codeChar"/>
        </w:rPr>
        <w:t>'iso9'</w:t>
      </w:r>
      <w:r w:rsidRPr="003176D3">
        <w:rPr>
          <w:lang w:val="en-GB"/>
        </w:rPr>
        <w:t xml:space="preserve"> brand</w:t>
      </w:r>
      <w:bookmarkEnd w:id="6020"/>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 xml:space="preserve">is required under this brand: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noProof/>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noProof/>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noProof/>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3176D3">
            <w:pPr>
              <w:pStyle w:val="arial"/>
              <w:spacing w:after="0"/>
              <w:rPr>
                <w:rFonts w:ascii="Cambria" w:hAnsi="Cambria"/>
                <w:i/>
              </w:rPr>
            </w:pPr>
            <w:r w:rsidRPr="00D37704">
              <w:rPr>
                <w:rFonts w:ascii="Cambria" w:hAnsi="Cambria"/>
                <w:i/>
                <w:lang w:eastAsia="ja-JP"/>
              </w:rPr>
              <w:t xml:space="preserve">extended language tag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6021" w:name="_Toc96351319"/>
      <w:r w:rsidRPr="00C54E3A">
        <w:rPr>
          <w:lang w:val="en-GB"/>
        </w:rPr>
        <w:t xml:space="preserve">The </w:t>
      </w:r>
      <w:r w:rsidRPr="00A3770E">
        <w:rPr>
          <w:rStyle w:val="codeChar"/>
        </w:rPr>
        <w:t>'isoa'</w:t>
      </w:r>
      <w:r w:rsidRPr="00C54E3A">
        <w:rPr>
          <w:lang w:val="en-GB"/>
        </w:rPr>
        <w:t xml:space="preserve"> brand</w:t>
      </w:r>
      <w:bookmarkEnd w:id="6021"/>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r w:rsidRPr="00EB20F2">
        <w:rPr>
          <w:rStyle w:val="codeChar"/>
          <w:rFonts w:cs="Courier New"/>
        </w:rPr>
        <w:t>isoa</w:t>
      </w:r>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77777777" w:rsidR="00042695" w:rsidRPr="00EC6C63" w:rsidRDefault="00042695" w:rsidP="00042695">
      <w:pPr>
        <w:rPr>
          <w:lang w:val="en-GB"/>
        </w:rPr>
      </w:pPr>
      <w:r w:rsidRPr="00EC6C6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noProof/>
                <w:color w:val="auto"/>
                <w:szCs w:val="24"/>
                <w:lang w:eastAsia="ja-JP"/>
              </w:rPr>
            </w:pPr>
            <w:r w:rsidRPr="00D37704">
              <w:rPr>
                <w:rFonts w:ascii="Courier New" w:hAnsi="Courier New" w:cs="Courier New"/>
                <w:noProof/>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5E28DB" w:rsidRDefault="00042695" w:rsidP="000E1C15">
            <w:pPr>
              <w:pStyle w:val="arial"/>
              <w:keepNext/>
              <w:suppressAutoHyphens/>
              <w:spacing w:after="0"/>
              <w:outlineLvl w:val="6"/>
              <w:rPr>
                <w:rFonts w:ascii="Cambria" w:hAnsi="Cambria" w:cs="Arial"/>
                <w:i/>
                <w:color w:val="auto"/>
                <w:szCs w:val="24"/>
              </w:rPr>
            </w:pPr>
            <w:r w:rsidRPr="005E28DB">
              <w:rPr>
                <w:rFonts w:ascii="Cambria" w:hAnsi="Cambria" w:cs="Arial"/>
                <w:i/>
                <w:lang w:eastAsia="ja-JP"/>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noProof/>
                <w:color w:val="auto"/>
                <w:szCs w:val="24"/>
                <w:lang w:eastAsia="ja-JP"/>
              </w:rPr>
            </w:pPr>
            <w:r w:rsidRPr="006F5BB6">
              <w:rPr>
                <w:rFonts w:ascii="Courier New" w:hAnsi="Courier New" w:cs="Courier New"/>
                <w:noProof/>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D37704" w:rsidRDefault="00042695" w:rsidP="000E1C15">
            <w:pPr>
              <w:pStyle w:val="arial"/>
              <w:keepNext/>
              <w:suppressAutoHyphens/>
              <w:spacing w:after="0"/>
              <w:outlineLvl w:val="6"/>
              <w:rPr>
                <w:rFonts w:ascii="Cambria" w:eastAsia="MS Mincho" w:hAnsi="Cambria" w:cs="Arial"/>
                <w:i/>
                <w:color w:val="auto"/>
                <w:szCs w:val="24"/>
                <w:lang w:eastAsia="ja-JP"/>
              </w:rPr>
            </w:pPr>
            <w:r w:rsidRPr="00D37704">
              <w:rPr>
                <w:rFonts w:ascii="Cambria" w:hAnsi="Cambria" w:cs="Arial"/>
                <w:i/>
                <w:lang w:eastAsia="ja-JP"/>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3176D3">
      <w:pPr>
        <w:pStyle w:val="LightGrid-Accent31"/>
        <w:widowControl w:val="0"/>
        <w:numPr>
          <w:ilvl w:val="0"/>
          <w:numId w:val="135"/>
        </w:numPr>
        <w:autoSpaceDE w:val="0"/>
        <w:autoSpaceDN w:val="0"/>
        <w:adjustRightInd w:val="0"/>
        <w:spacing w:after="0" w:line="240" w:lineRule="auto"/>
        <w:contextualSpacing w:val="0"/>
        <w:jc w:val="left"/>
        <w:rPr>
          <w:rFonts w:cs="Courier"/>
        </w:rPr>
      </w:pPr>
      <w:r w:rsidRPr="003965B7">
        <w:t>Within the sample groups, support for Sample-to-item (</w:t>
      </w:r>
      <w:r w:rsidRPr="00A3770E">
        <w:rPr>
          <w:rStyle w:val="codeChar"/>
        </w:rPr>
        <w:t>'stmi'</w:t>
      </w:r>
      <w:r w:rsidRPr="003965B7">
        <w:t xml:space="preserve">) and </w:t>
      </w:r>
      <w:r w:rsidR="00501CA0">
        <w:t>d</w:t>
      </w:r>
      <w:r w:rsidRPr="003965B7">
        <w:t xml:space="preserve">ependent </w:t>
      </w:r>
      <w:r w:rsidR="00501CA0">
        <w:t>r</w:t>
      </w:r>
      <w:r w:rsidRPr="003965B7">
        <w:t xml:space="preserve">andom </w:t>
      </w:r>
      <w:r w:rsidR="00501CA0">
        <w:t>a</w:t>
      </w:r>
      <w:r w:rsidRPr="003965B7">
        <w:t xml:space="preserve">ccess </w:t>
      </w:r>
      <w:r w:rsidR="00501CA0">
        <w:t>p</w:t>
      </w:r>
      <w:r w:rsidRPr="003965B7">
        <w:t>oint (</w:t>
      </w:r>
      <w:r w:rsidRPr="00A3770E">
        <w:rPr>
          <w:rStyle w:val="codeChar"/>
        </w:rPr>
        <w:t>'drap'</w:t>
      </w:r>
      <w:r>
        <w:t xml:space="preserve">) grouping types </w:t>
      </w:r>
      <w:r>
        <w:rPr>
          <w:rFonts w:hint="eastAsia"/>
        </w:rPr>
        <w:t>is</w:t>
      </w:r>
      <w:r w:rsidRPr="00342D62">
        <w:t xml:space="preserve"> required.</w:t>
      </w:r>
    </w:p>
    <w:p w14:paraId="3C834982" w14:textId="77777777" w:rsidR="00042695" w:rsidRDefault="00042695" w:rsidP="003176D3">
      <w:pPr>
        <w:pStyle w:val="LightGrid-Accent31"/>
        <w:widowControl w:val="0"/>
        <w:numPr>
          <w:ilvl w:val="0"/>
          <w:numId w:val="135"/>
        </w:numPr>
        <w:spacing w:after="0" w:line="240" w:lineRule="auto"/>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C32209">
      <w:pPr>
        <w:pStyle w:val="LightGrid-Accent31"/>
        <w:widowControl w:val="0"/>
        <w:autoSpaceDE w:val="0"/>
        <w:autoSpaceDN w:val="0"/>
        <w:adjustRightInd w:val="0"/>
        <w:spacing w:after="0" w:line="240" w:lineRule="auto"/>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12A1D9E5" w:rsidR="00664F03" w:rsidRDefault="009A6F0C" w:rsidP="00EB20F2">
      <w:pPr>
        <w:pStyle w:val="Note"/>
        <w:rPr>
          <w:lang w:val="en-US"/>
        </w:rPr>
      </w:pPr>
      <w:r>
        <w:rPr>
          <w:lang w:val="en-US"/>
        </w:rPr>
        <w:t>NOTE</w:t>
      </w:r>
      <w:r w:rsidR="00C32209">
        <w:rPr>
          <w:lang w:val="en-US"/>
        </w:rPr>
        <w:tab/>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6022" w:name="_Toc96351320"/>
      <w:r w:rsidRPr="00C54E3A">
        <w:rPr>
          <w:lang w:val="en-GB"/>
        </w:rPr>
        <w:t xml:space="preserve">The </w:t>
      </w:r>
      <w:r w:rsidRPr="00A3770E">
        <w:rPr>
          <w:rStyle w:val="codeChar"/>
        </w:rPr>
        <w:t>'isob'</w:t>
      </w:r>
      <w:r w:rsidRPr="00C54E3A">
        <w:rPr>
          <w:lang w:val="en-GB"/>
        </w:rPr>
        <w:t xml:space="preserve"> brand</w:t>
      </w:r>
      <w:bookmarkEnd w:id="6022"/>
    </w:p>
    <w:p w14:paraId="78DB1295" w14:textId="77777777"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155C7225" w14:textId="77777777" w:rsidR="00CA499B" w:rsidRPr="000E78B9" w:rsidRDefault="00CA499B" w:rsidP="00CA499B">
      <w:pPr>
        <w:rPr>
          <w:ins w:id="6023" w:author="David Singer" w:date="2022-02-21T15:41:00Z"/>
          <w:lang w:val="en-GB"/>
        </w:rPr>
      </w:pPr>
      <w:ins w:id="6024" w:author="David Singer" w:date="2022-02-21T15:41:00Z">
        <w:r w:rsidRPr="000E78B9">
          <w:rPr>
            <w:lang w:val="en-GB"/>
          </w:rPr>
          <w:t>Support for the following boxes is required under this brand:</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A499B" w:rsidRPr="00103C18" w14:paraId="47654C79" w14:textId="77777777" w:rsidTr="006A1769">
        <w:trPr>
          <w:jc w:val="center"/>
          <w:ins w:id="6025" w:author="David Singer" w:date="2022-02-21T15:41:00Z"/>
        </w:trPr>
        <w:tc>
          <w:tcPr>
            <w:tcW w:w="584" w:type="dxa"/>
            <w:tcBorders>
              <w:top w:val="single" w:sz="4" w:space="0" w:color="auto"/>
              <w:left w:val="single" w:sz="4" w:space="0" w:color="auto"/>
              <w:bottom w:val="single" w:sz="4" w:space="0" w:color="auto"/>
              <w:right w:val="single" w:sz="4" w:space="0" w:color="auto"/>
            </w:tcBorders>
          </w:tcPr>
          <w:p w14:paraId="16939FA1" w14:textId="77777777" w:rsidR="00CA499B" w:rsidRPr="000E78B9" w:rsidRDefault="00CA499B" w:rsidP="006A1769">
            <w:pPr>
              <w:pStyle w:val="arial"/>
              <w:keepNext/>
              <w:suppressAutoHyphens/>
              <w:spacing w:after="0"/>
              <w:outlineLvl w:val="1"/>
              <w:rPr>
                <w:ins w:id="6026" w:author="David Singer" w:date="2022-02-21T15:41:00Z"/>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385FA115" w14:textId="77777777" w:rsidR="00CA499B" w:rsidRPr="000E78B9" w:rsidRDefault="00CA499B" w:rsidP="006A1769">
            <w:pPr>
              <w:pStyle w:val="arial"/>
              <w:keepNext/>
              <w:suppressAutoHyphens/>
              <w:spacing w:after="0"/>
              <w:outlineLvl w:val="6"/>
              <w:rPr>
                <w:ins w:id="6027" w:author="David Singer" w:date="2022-02-21T15:41:00Z"/>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47B361F1" w14:textId="77777777" w:rsidR="00CA499B" w:rsidRPr="000E78B9" w:rsidRDefault="00CA499B" w:rsidP="006A1769">
            <w:pPr>
              <w:pStyle w:val="arial"/>
              <w:keepNext/>
              <w:suppressAutoHyphens/>
              <w:spacing w:after="0"/>
              <w:outlineLvl w:val="1"/>
              <w:rPr>
                <w:ins w:id="6028" w:author="David Singer" w:date="2022-02-21T15:41:00Z"/>
                <w:rFonts w:ascii="Cambria" w:eastAsia="MS Mincho" w:hAnsi="Cambria" w:cs="Arial"/>
                <w:noProof/>
                <w:color w:val="auto"/>
                <w:szCs w:val="24"/>
                <w:lang w:eastAsia="ja-JP"/>
              </w:rPr>
            </w:pPr>
            <w:ins w:id="6029" w:author="David Singer" w:date="2022-02-21T15:41:00Z">
              <w:r w:rsidRPr="000E78B9">
                <w:rPr>
                  <w:rFonts w:ascii="Courier New" w:hAnsi="Courier New" w:cs="Courier New"/>
                  <w:noProof/>
                  <w:color w:val="auto"/>
                  <w:szCs w:val="24"/>
                  <w:lang w:eastAsia="ja-JP"/>
                </w:rPr>
                <w:t>ttyp</w:t>
              </w:r>
            </w:ins>
          </w:p>
        </w:tc>
        <w:tc>
          <w:tcPr>
            <w:tcW w:w="584" w:type="dxa"/>
            <w:tcBorders>
              <w:top w:val="single" w:sz="4" w:space="0" w:color="auto"/>
              <w:left w:val="single" w:sz="4" w:space="0" w:color="auto"/>
              <w:bottom w:val="single" w:sz="4" w:space="0" w:color="auto"/>
              <w:right w:val="single" w:sz="4" w:space="0" w:color="auto"/>
            </w:tcBorders>
          </w:tcPr>
          <w:p w14:paraId="47C1470C" w14:textId="77777777" w:rsidR="00CA499B" w:rsidRPr="000E78B9" w:rsidRDefault="00CA499B" w:rsidP="006A1769">
            <w:pPr>
              <w:pStyle w:val="arial"/>
              <w:spacing w:after="0"/>
              <w:rPr>
                <w:ins w:id="6030" w:author="David Singer" w:date="2022-02-21T15:41:00Z"/>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CCF71CC" w14:textId="77777777" w:rsidR="00CA499B" w:rsidRPr="000E78B9" w:rsidRDefault="00CA499B" w:rsidP="006A1769">
            <w:pPr>
              <w:pStyle w:val="arial"/>
              <w:keepNext/>
              <w:suppressAutoHyphens/>
              <w:spacing w:after="0"/>
              <w:outlineLvl w:val="1"/>
              <w:rPr>
                <w:ins w:id="6031" w:author="David Singer" w:date="2022-02-21T15:41:00Z"/>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D4D822B" w14:textId="77777777" w:rsidR="00CA499B" w:rsidRPr="000E78B9" w:rsidRDefault="00CA499B" w:rsidP="006A1769">
            <w:pPr>
              <w:pStyle w:val="arial"/>
              <w:spacing w:after="0"/>
              <w:rPr>
                <w:ins w:id="6032" w:author="David Singer" w:date="2022-02-21T15:41:00Z"/>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187640B" w14:textId="77777777" w:rsidR="00CA499B" w:rsidRPr="000E78B9" w:rsidRDefault="00CA499B" w:rsidP="006A1769">
            <w:pPr>
              <w:pStyle w:val="arial"/>
              <w:keepNext/>
              <w:suppressAutoHyphens/>
              <w:spacing w:after="0"/>
              <w:outlineLvl w:val="1"/>
              <w:rPr>
                <w:ins w:id="6033" w:author="David Singer" w:date="2022-02-21T15:41:00Z"/>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215CB39" w14:textId="77777777" w:rsidR="00CA499B" w:rsidRPr="000E78B9" w:rsidRDefault="00CA499B" w:rsidP="006A1769">
            <w:pPr>
              <w:pStyle w:val="arial"/>
              <w:keepNext/>
              <w:suppressAutoHyphens/>
              <w:spacing w:after="0"/>
              <w:outlineLvl w:val="1"/>
              <w:rPr>
                <w:ins w:id="6034" w:author="David Singer" w:date="2022-02-21T15:41:00Z"/>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1921F94A" w14:textId="77777777" w:rsidR="00CA499B" w:rsidRPr="000E78B9" w:rsidRDefault="00CA499B" w:rsidP="006A1769">
            <w:pPr>
              <w:pStyle w:val="arial"/>
              <w:keepNext/>
              <w:suppressAutoHyphens/>
              <w:spacing w:after="0"/>
              <w:outlineLvl w:val="6"/>
              <w:rPr>
                <w:ins w:id="6035" w:author="David Singer" w:date="2022-02-21T15:41:00Z"/>
                <w:rFonts w:ascii="Cambria" w:hAnsi="Cambria" w:cs="Arial"/>
                <w:i/>
                <w:color w:val="auto"/>
                <w:szCs w:val="24"/>
              </w:rPr>
            </w:pPr>
            <w:ins w:id="6036" w:author="David Singer" w:date="2022-02-21T15:41:00Z">
              <w:r w:rsidRPr="000E78B9">
                <w:rPr>
                  <w:rFonts w:ascii="Cambria" w:hAnsi="Cambria" w:cs="Arial"/>
                  <w:i/>
                  <w:lang w:eastAsia="ja-JP"/>
                </w:rPr>
                <w:t>track type of the track</w:t>
              </w:r>
            </w:ins>
          </w:p>
        </w:tc>
      </w:tr>
      <w:tr w:rsidR="00CA499B" w:rsidRPr="006F5BB6" w14:paraId="6F9EA998" w14:textId="77777777" w:rsidTr="006A1769">
        <w:trPr>
          <w:jc w:val="center"/>
          <w:ins w:id="6037" w:author="David Singer" w:date="2022-02-21T15:41:00Z"/>
        </w:trPr>
        <w:tc>
          <w:tcPr>
            <w:tcW w:w="584" w:type="dxa"/>
            <w:tcBorders>
              <w:top w:val="single" w:sz="4" w:space="0" w:color="auto"/>
              <w:left w:val="single" w:sz="4" w:space="0" w:color="auto"/>
              <w:bottom w:val="single" w:sz="4" w:space="0" w:color="auto"/>
              <w:right w:val="single" w:sz="4" w:space="0" w:color="auto"/>
            </w:tcBorders>
          </w:tcPr>
          <w:p w14:paraId="14339E78" w14:textId="77777777" w:rsidR="00CA499B" w:rsidRPr="000E78B9" w:rsidRDefault="00CA499B" w:rsidP="006A1769">
            <w:pPr>
              <w:pStyle w:val="arial"/>
              <w:keepNext/>
              <w:suppressAutoHyphens/>
              <w:spacing w:after="0"/>
              <w:outlineLvl w:val="1"/>
              <w:rPr>
                <w:ins w:id="6038" w:author="David Singer" w:date="2022-02-21T15:41:00Z"/>
                <w:rStyle w:val="codeChar"/>
              </w:rPr>
            </w:pPr>
          </w:p>
        </w:tc>
        <w:tc>
          <w:tcPr>
            <w:tcW w:w="584" w:type="dxa"/>
            <w:tcBorders>
              <w:top w:val="single" w:sz="4" w:space="0" w:color="auto"/>
              <w:left w:val="single" w:sz="4" w:space="0" w:color="auto"/>
              <w:bottom w:val="single" w:sz="4" w:space="0" w:color="auto"/>
              <w:right w:val="single" w:sz="4" w:space="0" w:color="auto"/>
            </w:tcBorders>
          </w:tcPr>
          <w:p w14:paraId="1B531346" w14:textId="77777777" w:rsidR="00CA499B" w:rsidRPr="000E78B9" w:rsidRDefault="00CA499B" w:rsidP="006A1769">
            <w:pPr>
              <w:pStyle w:val="arial"/>
              <w:keepNext/>
              <w:suppressAutoHyphens/>
              <w:spacing w:after="0"/>
              <w:outlineLvl w:val="6"/>
              <w:rPr>
                <w:ins w:id="6039" w:author="David Singer" w:date="2022-02-21T15:41:00Z"/>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D172850" w14:textId="77777777" w:rsidR="00CA499B" w:rsidRPr="000E78B9" w:rsidRDefault="00CA499B" w:rsidP="006A1769">
            <w:pPr>
              <w:pStyle w:val="arial"/>
              <w:keepNext/>
              <w:suppressAutoHyphens/>
              <w:spacing w:after="0"/>
              <w:outlineLvl w:val="1"/>
              <w:rPr>
                <w:ins w:id="6040" w:author="David Singer" w:date="2022-02-21T15:41:00Z"/>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C7274A1" w14:textId="77777777" w:rsidR="00CA499B" w:rsidRPr="000E78B9" w:rsidRDefault="00CA499B" w:rsidP="006A1769">
            <w:pPr>
              <w:pStyle w:val="arial"/>
              <w:keepNext/>
              <w:suppressAutoHyphens/>
              <w:spacing w:after="0"/>
              <w:outlineLvl w:val="1"/>
              <w:rPr>
                <w:ins w:id="6041" w:author="David Singer" w:date="2022-02-21T15:41:00Z"/>
                <w:rFonts w:ascii="Courier New" w:eastAsia="MS Mincho" w:hAnsi="Courier New" w:cs="Arial"/>
                <w:noProof/>
                <w:color w:val="auto"/>
                <w:szCs w:val="24"/>
                <w:lang w:eastAsia="ja-JP"/>
              </w:rPr>
            </w:pPr>
            <w:ins w:id="6042" w:author="David Singer" w:date="2022-02-21T15:41:00Z">
              <w:r w:rsidRPr="000E78B9">
                <w:rPr>
                  <w:rFonts w:ascii="Courier New" w:hAnsi="Courier New" w:cs="Courier New"/>
                  <w:noProof/>
                  <w:color w:val="auto"/>
                  <w:szCs w:val="24"/>
                  <w:lang w:eastAsia="ja-JP"/>
                </w:rPr>
                <w:t>brnd</w:t>
              </w:r>
            </w:ins>
          </w:p>
        </w:tc>
        <w:tc>
          <w:tcPr>
            <w:tcW w:w="794" w:type="dxa"/>
            <w:tcBorders>
              <w:top w:val="single" w:sz="4" w:space="0" w:color="auto"/>
              <w:left w:val="single" w:sz="4" w:space="0" w:color="auto"/>
              <w:bottom w:val="single" w:sz="4" w:space="0" w:color="auto"/>
              <w:right w:val="single" w:sz="4" w:space="0" w:color="auto"/>
            </w:tcBorders>
          </w:tcPr>
          <w:p w14:paraId="2DF13016" w14:textId="77777777" w:rsidR="00CA499B" w:rsidRPr="000E78B9" w:rsidRDefault="00CA499B" w:rsidP="006A1769">
            <w:pPr>
              <w:pStyle w:val="arial"/>
              <w:keepNext/>
              <w:suppressAutoHyphens/>
              <w:spacing w:after="0"/>
              <w:outlineLvl w:val="1"/>
              <w:rPr>
                <w:ins w:id="6043" w:author="David Singer" w:date="2022-02-21T15:41:00Z"/>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8CE8F8A" w14:textId="77777777" w:rsidR="00CA499B" w:rsidRPr="000E78B9" w:rsidRDefault="00CA499B" w:rsidP="006A1769">
            <w:pPr>
              <w:pStyle w:val="arial"/>
              <w:keepNext/>
              <w:suppressAutoHyphens/>
              <w:spacing w:after="0"/>
              <w:outlineLvl w:val="1"/>
              <w:rPr>
                <w:ins w:id="6044" w:author="David Singer" w:date="2022-02-21T15:41:00Z"/>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76568EA" w14:textId="77777777" w:rsidR="00CA499B" w:rsidRPr="000E78B9" w:rsidRDefault="00CA499B" w:rsidP="006A1769">
            <w:pPr>
              <w:pStyle w:val="arial"/>
              <w:keepNext/>
              <w:suppressAutoHyphens/>
              <w:spacing w:after="0"/>
              <w:outlineLvl w:val="1"/>
              <w:rPr>
                <w:ins w:id="6045" w:author="David Singer" w:date="2022-02-21T15:41:00Z"/>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876B34D" w14:textId="77777777" w:rsidR="00CA499B" w:rsidRPr="000E78B9" w:rsidRDefault="00CA499B" w:rsidP="006A1769">
            <w:pPr>
              <w:pStyle w:val="arial"/>
              <w:keepNext/>
              <w:suppressAutoHyphens/>
              <w:spacing w:after="0"/>
              <w:outlineLvl w:val="1"/>
              <w:rPr>
                <w:ins w:id="6046" w:author="David Singer" w:date="2022-02-21T15:41:00Z"/>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CC93FBB" w14:textId="77777777" w:rsidR="00CA499B" w:rsidRPr="00974C02" w:rsidRDefault="00CA499B" w:rsidP="006A1769">
            <w:pPr>
              <w:pStyle w:val="arial"/>
              <w:keepNext/>
              <w:suppressAutoHyphens/>
              <w:spacing w:after="0"/>
              <w:outlineLvl w:val="6"/>
              <w:rPr>
                <w:ins w:id="6047" w:author="David Singer" w:date="2022-02-21T15:41:00Z"/>
                <w:rFonts w:ascii="Cambria" w:eastAsia="MS Mincho" w:hAnsi="Cambria" w:cs="Arial"/>
                <w:i/>
                <w:color w:val="auto"/>
                <w:szCs w:val="24"/>
                <w:lang w:eastAsia="ja-JP"/>
              </w:rPr>
            </w:pPr>
            <w:ins w:id="6048" w:author="David Singer" w:date="2022-02-21T15:41:00Z">
              <w:r w:rsidRPr="000E78B9">
                <w:rPr>
                  <w:rFonts w:ascii="Cambria" w:hAnsi="Cambria" w:cs="Arial"/>
                  <w:i/>
                  <w:lang w:eastAsia="ja-JP"/>
                </w:rPr>
                <w:t>brand property</w:t>
              </w:r>
            </w:ins>
          </w:p>
        </w:tc>
      </w:tr>
    </w:tbl>
    <w:p w14:paraId="34DD230E" w14:textId="77777777" w:rsidR="00CA499B" w:rsidRPr="00527EDE" w:rsidRDefault="00CA499B" w:rsidP="00CA499B">
      <w:pPr>
        <w:rPr>
          <w:ins w:id="6049" w:author="David Singer" w:date="2022-02-21T15:41:00Z"/>
          <w:rFonts w:eastAsia="TimesNewRomanPSMT"/>
          <w:lang w:val="en-GB"/>
        </w:rPr>
      </w:pPr>
    </w:p>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6050" w:name="_Toc96351321"/>
      <w:r w:rsidRPr="00C54E3A">
        <w:rPr>
          <w:lang w:val="en-GB"/>
        </w:rPr>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6050"/>
    </w:p>
    <w:p w14:paraId="4CADFA87" w14:textId="39753543" w:rsidR="00626F89" w:rsidRPr="003176D3" w:rsidRDefault="00626F89" w:rsidP="00626F89">
      <w:pPr>
        <w:pStyle w:val="a3"/>
        <w:numPr>
          <w:ilvl w:val="2"/>
          <w:numId w:val="3"/>
        </w:numPr>
        <w:rPr>
          <w:lang w:val="en-GB"/>
        </w:rPr>
      </w:pPr>
      <w:bookmarkStart w:id="6051" w:name="_Toc96351322"/>
      <w:r>
        <w:t>Requirements for files</w:t>
      </w:r>
      <w:bookmarkEnd w:id="6051"/>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5F93D0E1" w:rsidR="00626F89" w:rsidRPr="003F528D" w:rsidRDefault="007E7F45" w:rsidP="00626F89">
      <w:pPr>
        <w:pStyle w:val="Note"/>
      </w:pPr>
      <w:r>
        <w:t>NOTE </w:t>
      </w:r>
      <w:r w:rsidR="00626F89">
        <w:t>1</w:t>
      </w:r>
      <w:r w:rsidR="00B637D0">
        <w:tab/>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0802CD43"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 are specified in ISO/IEC 23001-14</w:t>
      </w:r>
      <w:r w:rsidR="005307E9">
        <w:fldChar w:fldCharType="begin"/>
      </w:r>
      <w:r w:rsidR="005307E9">
        <w:instrText xml:space="preserve"> REF _Ref39072299 \r \h  \* MERGEFORMAT </w:instrText>
      </w:r>
      <w:r w:rsidR="005307E9">
        <w:fldChar w:fldCharType="separate"/>
      </w:r>
      <w:ins w:id="6052" w:author="David Singer" w:date="2022-02-21T15:14:00Z">
        <w:r w:rsidR="00DA1734">
          <w:rPr>
            <w:rFonts w:hint="cs"/>
            <w:cs/>
          </w:rPr>
          <w:t>‎</w:t>
        </w:r>
        <w:r w:rsidR="00DA1734" w:rsidRPr="00DA1734">
          <w:rPr>
            <w:vertAlign w:val="superscript"/>
            <w:rPrChange w:id="6053" w:author="David Singer" w:date="2022-02-21T15:14:00Z">
              <w:rPr/>
            </w:rPrChange>
          </w:rPr>
          <w:t>[32]</w:t>
        </w:r>
      </w:ins>
      <w:del w:id="6054" w:author="David Singer" w:date="2022-02-21T14:19:00Z">
        <w:r w:rsidR="001133DA" w:rsidDel="00CD05BA">
          <w:rPr>
            <w:rFonts w:hint="cs"/>
            <w:cs/>
          </w:rPr>
          <w:delText>‎</w:delText>
        </w:r>
        <w:r w:rsidR="001133DA" w:rsidRPr="00D37704" w:rsidDel="00CD05BA">
          <w:rPr>
            <w:vertAlign w:val="superscript"/>
          </w:rPr>
          <w:delText>[32]</w:delText>
        </w:r>
      </w:del>
      <w:r w:rsidR="005307E9">
        <w:fldChar w:fldCharType="end"/>
      </w:r>
      <w:r w:rsidRPr="009E59F8">
        <w:t>.</w:t>
      </w:r>
    </w:p>
    <w:p w14:paraId="210D2FC6" w14:textId="455C40F3" w:rsidR="00626F89" w:rsidRPr="003F528D" w:rsidRDefault="007E7F45" w:rsidP="00626F89">
      <w:pPr>
        <w:pStyle w:val="Note"/>
      </w:pPr>
      <w:r>
        <w:t>NOTE </w:t>
      </w:r>
      <w:r w:rsidR="00626F89">
        <w:t>2</w:t>
      </w:r>
      <w:r w:rsidR="00B637D0">
        <w:tab/>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6055" w:name="_Toc96351323"/>
      <w:r>
        <w:t>Requirements for readers</w:t>
      </w:r>
      <w:bookmarkEnd w:id="6055"/>
    </w:p>
    <w:p w14:paraId="33C411C3" w14:textId="77777777" w:rsidR="00CA499B" w:rsidRPr="000E78B9" w:rsidRDefault="00CA499B" w:rsidP="00CA499B">
      <w:pPr>
        <w:rPr>
          <w:ins w:id="6056" w:author="David Singer" w:date="2022-02-21T15:42:00Z"/>
          <w:lang w:val="en-GB"/>
        </w:rPr>
      </w:pPr>
      <w:ins w:id="6057" w:author="David Singer" w:date="2022-02-21T15:42:00Z">
        <w:r w:rsidRPr="000E78B9">
          <w:rPr>
            <w:lang w:val="en-GB"/>
          </w:rPr>
          <w:t>Support for the following boxes is required under this brand:</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A499B" w:rsidRPr="000E78B9" w14:paraId="4DF30510" w14:textId="77777777" w:rsidTr="006A1769">
        <w:trPr>
          <w:jc w:val="center"/>
          <w:ins w:id="6058" w:author="David Singer" w:date="2022-02-21T15:42:00Z"/>
        </w:trPr>
        <w:tc>
          <w:tcPr>
            <w:tcW w:w="584" w:type="dxa"/>
            <w:tcBorders>
              <w:top w:val="single" w:sz="4" w:space="0" w:color="auto"/>
              <w:left w:val="single" w:sz="4" w:space="0" w:color="auto"/>
              <w:bottom w:val="single" w:sz="4" w:space="0" w:color="auto"/>
              <w:right w:val="single" w:sz="4" w:space="0" w:color="auto"/>
            </w:tcBorders>
          </w:tcPr>
          <w:p w14:paraId="03EA2815" w14:textId="77777777" w:rsidR="00CA499B" w:rsidRPr="000E78B9" w:rsidRDefault="00CA499B" w:rsidP="006A1769">
            <w:pPr>
              <w:pStyle w:val="arial"/>
              <w:keepNext/>
              <w:suppressAutoHyphens/>
              <w:spacing w:after="0"/>
              <w:outlineLvl w:val="1"/>
              <w:rPr>
                <w:ins w:id="6059" w:author="David Singer" w:date="2022-02-21T15:42:00Z"/>
                <w:rStyle w:val="codeChar"/>
                <w:rFonts w:ascii="Cambria" w:hAnsi="Cambria"/>
              </w:rPr>
            </w:pPr>
            <w:ins w:id="6060" w:author="David Singer" w:date="2022-02-21T15:42:00Z">
              <w:r w:rsidRPr="000E78B9">
                <w:rPr>
                  <w:rFonts w:ascii="Courier New" w:hAnsi="Courier New" w:cs="Courier New"/>
                  <w:noProof/>
                  <w:color w:val="auto"/>
                  <w:szCs w:val="24"/>
                  <w:lang w:eastAsia="ja-JP"/>
                </w:rPr>
                <w:t>imda</w:t>
              </w:r>
            </w:ins>
          </w:p>
        </w:tc>
        <w:tc>
          <w:tcPr>
            <w:tcW w:w="584" w:type="dxa"/>
            <w:tcBorders>
              <w:top w:val="single" w:sz="4" w:space="0" w:color="auto"/>
              <w:left w:val="single" w:sz="4" w:space="0" w:color="auto"/>
              <w:bottom w:val="single" w:sz="4" w:space="0" w:color="auto"/>
              <w:right w:val="single" w:sz="4" w:space="0" w:color="auto"/>
            </w:tcBorders>
          </w:tcPr>
          <w:p w14:paraId="4910509F" w14:textId="77777777" w:rsidR="00CA499B" w:rsidRPr="000E78B9" w:rsidRDefault="00CA499B" w:rsidP="006A1769">
            <w:pPr>
              <w:pStyle w:val="arial"/>
              <w:keepNext/>
              <w:suppressAutoHyphens/>
              <w:spacing w:after="0"/>
              <w:outlineLvl w:val="6"/>
              <w:rPr>
                <w:ins w:id="6061" w:author="David Singer" w:date="2022-02-21T15:42:00Z"/>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1F1B6EF" w14:textId="77777777" w:rsidR="00CA499B" w:rsidRPr="000E78B9" w:rsidRDefault="00CA499B" w:rsidP="006A1769">
            <w:pPr>
              <w:pStyle w:val="arial"/>
              <w:keepNext/>
              <w:suppressAutoHyphens/>
              <w:spacing w:after="0"/>
              <w:outlineLvl w:val="1"/>
              <w:rPr>
                <w:ins w:id="6062" w:author="David Singer" w:date="2022-02-21T15:42:00Z"/>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103BA22" w14:textId="77777777" w:rsidR="00CA499B" w:rsidRPr="000E78B9" w:rsidRDefault="00CA499B" w:rsidP="006A1769">
            <w:pPr>
              <w:pStyle w:val="arial"/>
              <w:spacing w:after="0"/>
              <w:rPr>
                <w:ins w:id="6063" w:author="David Singer" w:date="2022-02-21T15:42:00Z"/>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7084C86" w14:textId="77777777" w:rsidR="00CA499B" w:rsidRPr="000E78B9" w:rsidRDefault="00CA499B" w:rsidP="006A1769">
            <w:pPr>
              <w:pStyle w:val="arial"/>
              <w:keepNext/>
              <w:suppressAutoHyphens/>
              <w:spacing w:after="0"/>
              <w:outlineLvl w:val="1"/>
              <w:rPr>
                <w:ins w:id="6064" w:author="David Singer" w:date="2022-02-21T15:42:00Z"/>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46C5D90" w14:textId="77777777" w:rsidR="00CA499B" w:rsidRPr="000E78B9" w:rsidRDefault="00CA499B" w:rsidP="006A1769">
            <w:pPr>
              <w:pStyle w:val="arial"/>
              <w:spacing w:after="0"/>
              <w:rPr>
                <w:ins w:id="6065" w:author="David Singer" w:date="2022-02-21T15:42:00Z"/>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C4E3B16" w14:textId="77777777" w:rsidR="00CA499B" w:rsidRPr="000E78B9" w:rsidRDefault="00CA499B" w:rsidP="006A1769">
            <w:pPr>
              <w:pStyle w:val="arial"/>
              <w:keepNext/>
              <w:suppressAutoHyphens/>
              <w:spacing w:after="0"/>
              <w:outlineLvl w:val="1"/>
              <w:rPr>
                <w:ins w:id="6066" w:author="David Singer" w:date="2022-02-21T15:42:00Z"/>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503D8E03" w14:textId="77777777" w:rsidR="00CA499B" w:rsidRPr="000E78B9" w:rsidRDefault="00CA499B" w:rsidP="006A1769">
            <w:pPr>
              <w:pStyle w:val="arial"/>
              <w:keepNext/>
              <w:suppressAutoHyphens/>
              <w:spacing w:after="0"/>
              <w:outlineLvl w:val="1"/>
              <w:rPr>
                <w:ins w:id="6067" w:author="David Singer" w:date="2022-02-21T15:42:00Z"/>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647DECD1" w14:textId="77777777" w:rsidR="00CA499B" w:rsidRPr="000E78B9" w:rsidRDefault="00CA499B" w:rsidP="006A1769">
            <w:pPr>
              <w:pStyle w:val="arial"/>
              <w:keepNext/>
              <w:suppressAutoHyphens/>
              <w:spacing w:after="0"/>
              <w:outlineLvl w:val="6"/>
              <w:rPr>
                <w:ins w:id="6068" w:author="David Singer" w:date="2022-02-21T15:42:00Z"/>
                <w:rFonts w:ascii="Cambria" w:hAnsi="Cambria" w:cs="Arial"/>
                <w:i/>
                <w:color w:val="auto"/>
                <w:szCs w:val="24"/>
              </w:rPr>
            </w:pPr>
            <w:ins w:id="6069" w:author="David Singer" w:date="2022-02-21T15:42:00Z">
              <w:r w:rsidRPr="000E78B9">
                <w:rPr>
                  <w:rFonts w:ascii="Cambria" w:hAnsi="Cambria" w:cs="Arial"/>
                  <w:i/>
                  <w:lang w:eastAsia="ja-JP"/>
                </w:rPr>
                <w:t xml:space="preserve">identified media data </w:t>
              </w:r>
            </w:ins>
          </w:p>
        </w:tc>
      </w:tr>
      <w:tr w:rsidR="00CA499B" w:rsidRPr="000E78B9" w14:paraId="7F1057B3" w14:textId="77777777" w:rsidTr="006A1769">
        <w:trPr>
          <w:jc w:val="center"/>
          <w:ins w:id="6070" w:author="David Singer" w:date="2022-02-21T15:42:00Z"/>
        </w:trPr>
        <w:tc>
          <w:tcPr>
            <w:tcW w:w="584" w:type="dxa"/>
            <w:tcBorders>
              <w:top w:val="single" w:sz="4" w:space="0" w:color="auto"/>
              <w:left w:val="single" w:sz="4" w:space="0" w:color="auto"/>
              <w:bottom w:val="single" w:sz="4" w:space="0" w:color="auto"/>
              <w:right w:val="single" w:sz="4" w:space="0" w:color="auto"/>
            </w:tcBorders>
          </w:tcPr>
          <w:p w14:paraId="7F16094E" w14:textId="77777777" w:rsidR="00CA499B" w:rsidRPr="000E78B9" w:rsidRDefault="00CA499B" w:rsidP="006A1769">
            <w:pPr>
              <w:pStyle w:val="arial"/>
              <w:keepNext/>
              <w:suppressAutoHyphens/>
              <w:spacing w:after="0"/>
              <w:outlineLvl w:val="1"/>
              <w:rPr>
                <w:ins w:id="6071" w:author="David Singer" w:date="2022-02-21T15:42:00Z"/>
                <w:rStyle w:val="codeChar"/>
              </w:rPr>
            </w:pPr>
          </w:p>
        </w:tc>
        <w:tc>
          <w:tcPr>
            <w:tcW w:w="584" w:type="dxa"/>
            <w:tcBorders>
              <w:top w:val="single" w:sz="4" w:space="0" w:color="auto"/>
              <w:left w:val="single" w:sz="4" w:space="0" w:color="auto"/>
              <w:bottom w:val="single" w:sz="4" w:space="0" w:color="auto"/>
              <w:right w:val="single" w:sz="4" w:space="0" w:color="auto"/>
            </w:tcBorders>
          </w:tcPr>
          <w:p w14:paraId="0B6FF504" w14:textId="77777777" w:rsidR="00CA499B" w:rsidRPr="000E78B9" w:rsidRDefault="00CA499B" w:rsidP="006A1769">
            <w:pPr>
              <w:pStyle w:val="arial"/>
              <w:keepNext/>
              <w:suppressAutoHyphens/>
              <w:spacing w:after="0"/>
              <w:outlineLvl w:val="6"/>
              <w:rPr>
                <w:ins w:id="6072" w:author="David Singer" w:date="2022-02-21T15:42:00Z"/>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11761B5" w14:textId="77777777" w:rsidR="00CA499B" w:rsidRPr="000E78B9" w:rsidRDefault="00CA499B" w:rsidP="006A1769">
            <w:pPr>
              <w:pStyle w:val="arial"/>
              <w:keepNext/>
              <w:suppressAutoHyphens/>
              <w:spacing w:after="0"/>
              <w:outlineLvl w:val="1"/>
              <w:rPr>
                <w:ins w:id="6073" w:author="David Singer" w:date="2022-02-21T15:42:00Z"/>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90C52FD" w14:textId="77777777" w:rsidR="00CA499B" w:rsidRPr="000E78B9" w:rsidRDefault="00CA499B" w:rsidP="006A1769">
            <w:pPr>
              <w:pStyle w:val="arial"/>
              <w:keepNext/>
              <w:suppressAutoHyphens/>
              <w:spacing w:after="0"/>
              <w:outlineLvl w:val="1"/>
              <w:rPr>
                <w:ins w:id="6074" w:author="David Singer" w:date="2022-02-21T15:42:00Z"/>
                <w:rFonts w:ascii="Courier New" w:eastAsia="MS Mincho" w:hAnsi="Courier New" w:cs="Arial"/>
                <w:noProof/>
                <w:color w:val="auto"/>
                <w:szCs w:val="24"/>
                <w:lang w:eastAsia="ja-JP"/>
              </w:rPr>
            </w:pPr>
            <w:ins w:id="6075" w:author="David Singer" w:date="2022-02-21T15:42:00Z">
              <w:r w:rsidRPr="000E78B9">
                <w:rPr>
                  <w:rFonts w:ascii="Courier New" w:hAnsi="Courier New" w:cs="Courier New"/>
                  <w:noProof/>
                  <w:color w:val="auto"/>
                  <w:szCs w:val="24"/>
                  <w:lang w:eastAsia="ja-JP"/>
                </w:rPr>
                <w:t>imdt</w:t>
              </w:r>
            </w:ins>
          </w:p>
        </w:tc>
        <w:tc>
          <w:tcPr>
            <w:tcW w:w="794" w:type="dxa"/>
            <w:tcBorders>
              <w:top w:val="single" w:sz="4" w:space="0" w:color="auto"/>
              <w:left w:val="single" w:sz="4" w:space="0" w:color="auto"/>
              <w:bottom w:val="single" w:sz="4" w:space="0" w:color="auto"/>
              <w:right w:val="single" w:sz="4" w:space="0" w:color="auto"/>
            </w:tcBorders>
          </w:tcPr>
          <w:p w14:paraId="48D8A5E0" w14:textId="77777777" w:rsidR="00CA499B" w:rsidRPr="000E78B9" w:rsidRDefault="00CA499B" w:rsidP="006A1769">
            <w:pPr>
              <w:pStyle w:val="arial"/>
              <w:keepNext/>
              <w:suppressAutoHyphens/>
              <w:spacing w:after="0"/>
              <w:outlineLvl w:val="1"/>
              <w:rPr>
                <w:ins w:id="6076" w:author="David Singer" w:date="2022-02-21T15:42:00Z"/>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A6066C8" w14:textId="77777777" w:rsidR="00CA499B" w:rsidRPr="000E78B9" w:rsidRDefault="00CA499B" w:rsidP="006A1769">
            <w:pPr>
              <w:pStyle w:val="arial"/>
              <w:keepNext/>
              <w:suppressAutoHyphens/>
              <w:spacing w:after="0"/>
              <w:outlineLvl w:val="1"/>
              <w:rPr>
                <w:ins w:id="6077" w:author="David Singer" w:date="2022-02-21T15:42:00Z"/>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F53C96B" w14:textId="77777777" w:rsidR="00CA499B" w:rsidRPr="000E78B9" w:rsidRDefault="00CA499B" w:rsidP="006A1769">
            <w:pPr>
              <w:pStyle w:val="arial"/>
              <w:keepNext/>
              <w:suppressAutoHyphens/>
              <w:spacing w:after="0"/>
              <w:outlineLvl w:val="1"/>
              <w:rPr>
                <w:ins w:id="6078" w:author="David Singer" w:date="2022-02-21T15:42:00Z"/>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C62E1A3" w14:textId="77777777" w:rsidR="00CA499B" w:rsidRPr="000E78B9" w:rsidRDefault="00CA499B" w:rsidP="006A1769">
            <w:pPr>
              <w:pStyle w:val="arial"/>
              <w:keepNext/>
              <w:suppressAutoHyphens/>
              <w:spacing w:after="0"/>
              <w:outlineLvl w:val="1"/>
              <w:rPr>
                <w:ins w:id="6079" w:author="David Singer" w:date="2022-02-21T15:42:00Z"/>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28772D44" w14:textId="77777777" w:rsidR="00CA499B" w:rsidRPr="000E78B9" w:rsidRDefault="00CA499B" w:rsidP="006A1769">
            <w:pPr>
              <w:pStyle w:val="arial"/>
              <w:keepNext/>
              <w:suppressAutoHyphens/>
              <w:spacing w:after="0"/>
              <w:outlineLvl w:val="6"/>
              <w:rPr>
                <w:ins w:id="6080" w:author="David Singer" w:date="2022-02-21T15:42:00Z"/>
                <w:rFonts w:ascii="Cambria" w:eastAsia="MS Mincho" w:hAnsi="Cambria" w:cs="Arial"/>
                <w:i/>
                <w:color w:val="auto"/>
                <w:szCs w:val="24"/>
                <w:lang w:eastAsia="ja-JP"/>
              </w:rPr>
            </w:pPr>
            <w:ins w:id="6081" w:author="David Singer" w:date="2022-02-21T15:42:00Z">
              <w:r w:rsidRPr="000E78B9">
                <w:rPr>
                  <w:rFonts w:ascii="Cambria" w:hAnsi="Cambria" w:cs="Arial"/>
                  <w:i/>
                  <w:lang w:eastAsia="ja-JP"/>
                </w:rPr>
                <w:t>data entry of imda</w:t>
              </w:r>
            </w:ins>
          </w:p>
        </w:tc>
      </w:tr>
      <w:tr w:rsidR="00CA499B" w:rsidRPr="00103C18" w14:paraId="4EB020E1" w14:textId="77777777" w:rsidTr="006A1769">
        <w:trPr>
          <w:jc w:val="center"/>
          <w:ins w:id="6082" w:author="David Singer" w:date="2022-02-21T15:42:00Z"/>
        </w:trPr>
        <w:tc>
          <w:tcPr>
            <w:tcW w:w="584" w:type="dxa"/>
            <w:tcBorders>
              <w:top w:val="single" w:sz="4" w:space="0" w:color="auto"/>
              <w:left w:val="single" w:sz="4" w:space="0" w:color="auto"/>
              <w:bottom w:val="single" w:sz="4" w:space="0" w:color="auto"/>
              <w:right w:val="single" w:sz="4" w:space="0" w:color="auto"/>
            </w:tcBorders>
          </w:tcPr>
          <w:p w14:paraId="3101719A" w14:textId="77777777" w:rsidR="00CA499B" w:rsidRPr="000E78B9" w:rsidRDefault="00CA499B" w:rsidP="006A1769">
            <w:pPr>
              <w:pStyle w:val="arial"/>
              <w:keepNext/>
              <w:suppressAutoHyphens/>
              <w:spacing w:after="0"/>
              <w:outlineLvl w:val="1"/>
              <w:rPr>
                <w:ins w:id="6083" w:author="David Singer" w:date="2022-02-21T15:42:00Z"/>
                <w:rStyle w:val="codeChar"/>
              </w:rPr>
            </w:pPr>
          </w:p>
        </w:tc>
        <w:tc>
          <w:tcPr>
            <w:tcW w:w="584" w:type="dxa"/>
            <w:tcBorders>
              <w:top w:val="single" w:sz="4" w:space="0" w:color="auto"/>
              <w:left w:val="single" w:sz="4" w:space="0" w:color="auto"/>
              <w:bottom w:val="single" w:sz="4" w:space="0" w:color="auto"/>
              <w:right w:val="single" w:sz="4" w:space="0" w:color="auto"/>
            </w:tcBorders>
          </w:tcPr>
          <w:p w14:paraId="1F6FF94A" w14:textId="77777777" w:rsidR="00CA499B" w:rsidRPr="000E78B9" w:rsidRDefault="00CA499B" w:rsidP="006A1769">
            <w:pPr>
              <w:pStyle w:val="arial"/>
              <w:keepNext/>
              <w:suppressAutoHyphens/>
              <w:spacing w:after="0"/>
              <w:outlineLvl w:val="6"/>
              <w:rPr>
                <w:ins w:id="6084" w:author="David Singer" w:date="2022-02-21T15:42:00Z"/>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25BB4548" w14:textId="77777777" w:rsidR="00CA499B" w:rsidRPr="000E78B9" w:rsidRDefault="00CA499B" w:rsidP="006A1769">
            <w:pPr>
              <w:pStyle w:val="arial"/>
              <w:keepNext/>
              <w:suppressAutoHyphens/>
              <w:spacing w:after="0"/>
              <w:outlineLvl w:val="1"/>
              <w:rPr>
                <w:ins w:id="6085" w:author="David Singer" w:date="2022-02-21T15:42:00Z"/>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C5D93E1" w14:textId="77777777" w:rsidR="00CA499B" w:rsidRPr="000E78B9" w:rsidRDefault="00CA499B" w:rsidP="006A1769">
            <w:pPr>
              <w:pStyle w:val="arial"/>
              <w:keepNext/>
              <w:suppressAutoHyphens/>
              <w:spacing w:after="0"/>
              <w:outlineLvl w:val="1"/>
              <w:rPr>
                <w:ins w:id="6086" w:author="David Singer" w:date="2022-02-21T15:42:00Z"/>
                <w:rFonts w:ascii="Courier New" w:eastAsia="MS Mincho" w:hAnsi="Courier New" w:cs="Arial"/>
                <w:noProof/>
                <w:color w:val="auto"/>
                <w:szCs w:val="24"/>
                <w:lang w:eastAsia="ja-JP"/>
              </w:rPr>
            </w:pPr>
            <w:ins w:id="6087" w:author="David Singer" w:date="2022-02-21T15:42:00Z">
              <w:r w:rsidRPr="000E78B9">
                <w:rPr>
                  <w:rFonts w:ascii="Courier New" w:hAnsi="Courier New" w:cs="Courier New"/>
                  <w:noProof/>
                  <w:color w:val="auto"/>
                  <w:szCs w:val="24"/>
                  <w:lang w:eastAsia="ja-JP"/>
                </w:rPr>
                <w:t>snim</w:t>
              </w:r>
            </w:ins>
          </w:p>
        </w:tc>
        <w:tc>
          <w:tcPr>
            <w:tcW w:w="794" w:type="dxa"/>
            <w:tcBorders>
              <w:top w:val="single" w:sz="4" w:space="0" w:color="auto"/>
              <w:left w:val="single" w:sz="4" w:space="0" w:color="auto"/>
              <w:bottom w:val="single" w:sz="4" w:space="0" w:color="auto"/>
              <w:right w:val="single" w:sz="4" w:space="0" w:color="auto"/>
            </w:tcBorders>
          </w:tcPr>
          <w:p w14:paraId="4CFEE578" w14:textId="77777777" w:rsidR="00CA499B" w:rsidRPr="000E78B9" w:rsidRDefault="00CA499B" w:rsidP="006A1769">
            <w:pPr>
              <w:pStyle w:val="arial"/>
              <w:keepNext/>
              <w:suppressAutoHyphens/>
              <w:spacing w:after="0"/>
              <w:outlineLvl w:val="1"/>
              <w:rPr>
                <w:ins w:id="6088" w:author="David Singer" w:date="2022-02-21T15:42:00Z"/>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9B6186A" w14:textId="77777777" w:rsidR="00CA499B" w:rsidRPr="000E78B9" w:rsidRDefault="00CA499B" w:rsidP="006A1769">
            <w:pPr>
              <w:pStyle w:val="arial"/>
              <w:keepNext/>
              <w:suppressAutoHyphens/>
              <w:spacing w:after="0"/>
              <w:outlineLvl w:val="1"/>
              <w:rPr>
                <w:ins w:id="6089" w:author="David Singer" w:date="2022-02-21T15:42:00Z"/>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9D382F6" w14:textId="77777777" w:rsidR="00CA499B" w:rsidRPr="000E78B9" w:rsidRDefault="00CA499B" w:rsidP="006A1769">
            <w:pPr>
              <w:pStyle w:val="arial"/>
              <w:keepNext/>
              <w:suppressAutoHyphens/>
              <w:spacing w:after="0"/>
              <w:outlineLvl w:val="1"/>
              <w:rPr>
                <w:ins w:id="6090" w:author="David Singer" w:date="2022-02-21T15:42:00Z"/>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253D2CA" w14:textId="77777777" w:rsidR="00CA499B" w:rsidRPr="000E78B9" w:rsidRDefault="00CA499B" w:rsidP="006A1769">
            <w:pPr>
              <w:pStyle w:val="arial"/>
              <w:keepNext/>
              <w:suppressAutoHyphens/>
              <w:spacing w:after="0"/>
              <w:outlineLvl w:val="1"/>
              <w:rPr>
                <w:ins w:id="6091" w:author="David Singer" w:date="2022-02-21T15:42:00Z"/>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34CA446F" w14:textId="77777777" w:rsidR="00CA499B" w:rsidRPr="000E78B9" w:rsidRDefault="00CA499B" w:rsidP="006A1769">
            <w:pPr>
              <w:pStyle w:val="arial"/>
              <w:keepNext/>
              <w:suppressAutoHyphens/>
              <w:spacing w:after="0"/>
              <w:outlineLvl w:val="6"/>
              <w:rPr>
                <w:ins w:id="6092" w:author="David Singer" w:date="2022-02-21T15:42:00Z"/>
                <w:rFonts w:ascii="Cambria" w:hAnsi="Cambria" w:cs="Arial"/>
                <w:i/>
                <w:lang w:eastAsia="ja-JP"/>
              </w:rPr>
            </w:pPr>
            <w:ins w:id="6093" w:author="David Singer" w:date="2022-02-21T15:42:00Z">
              <w:r w:rsidRPr="000E78B9">
                <w:rPr>
                  <w:rFonts w:ascii="Cambria" w:hAnsi="Cambria" w:cs="Arial"/>
                  <w:i/>
                  <w:lang w:eastAsia="ja-JP"/>
                </w:rPr>
                <w:t xml:space="preserve">data entry sequence number for imda </w:t>
              </w:r>
            </w:ins>
          </w:p>
        </w:tc>
      </w:tr>
    </w:tbl>
    <w:p w14:paraId="55EA2750" w14:textId="77777777" w:rsidR="00CA499B" w:rsidRDefault="00CA499B" w:rsidP="00CA499B">
      <w:pPr>
        <w:rPr>
          <w:ins w:id="6094" w:author="David Singer" w:date="2022-02-21T15:42:00Z"/>
          <w:lang w:val="en-GB"/>
        </w:rPr>
      </w:pPr>
    </w:p>
    <w:p w14:paraId="5E4F2606" w14:textId="290D7C7C"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6095" w:name="_Toc96351324"/>
      <w:r>
        <w:t>Use cases (informative)</w:t>
      </w:r>
      <w:bookmarkEnd w:id="6095"/>
    </w:p>
    <w:p w14:paraId="5AD4DFA4" w14:textId="07D2D44C" w:rsidR="00626F89" w:rsidRDefault="00626F89" w:rsidP="00626F89">
      <w:pPr>
        <w:pStyle w:val="a4"/>
      </w:pPr>
      <w:bookmarkStart w:id="6096" w:name="_Ref96345743"/>
      <w:r>
        <w:t>File editing</w:t>
      </w:r>
      <w:bookmarkEnd w:id="6096"/>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6097" w:name="_Ref96345762"/>
      <w:r>
        <w:t>Partial image file reception</w:t>
      </w:r>
      <w:bookmarkEnd w:id="6097"/>
    </w:p>
    <w:p w14:paraId="31F91CAF" w14:textId="77777777" w:rsidR="00626F89" w:rsidRDefault="00626F89" w:rsidP="00626F89">
      <w:r>
        <w:t>In the file writing, the following two steps are carried out:</w:t>
      </w:r>
    </w:p>
    <w:p w14:paraId="3CCE2D2B" w14:textId="77777777" w:rsidR="00626F89" w:rsidRPr="006A7B3A" w:rsidRDefault="00626F89" w:rsidP="00626F89">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626F89">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6098" w:name="_Toc96351325"/>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6098"/>
    </w:p>
    <w:p w14:paraId="0B240C34" w14:textId="77777777" w:rsidR="00045ED7" w:rsidRPr="000829AA" w:rsidRDefault="00045ED7" w:rsidP="00045ED7">
      <w:pPr>
        <w:spacing w:before="100" w:beforeAutospacing="1" w:after="100" w:afterAutospacing="1" w:line="240" w:lineRule="auto"/>
        <w:rPr>
          <w:rFonts w:eastAsia="Times New Roman"/>
          <w:sz w:val="24"/>
          <w:szCs w:val="24"/>
          <w:lang w:val="en-GB"/>
        </w:rPr>
      </w:pPr>
      <w:r w:rsidRPr="00E93E62">
        <w:rPr>
          <w:rFonts w:eastAsia="Times New Roman"/>
          <w:lang w:val="en-GB"/>
        </w:rPr>
        <w:t>The brand '</w:t>
      </w:r>
      <w:r>
        <w:rPr>
          <w:rFonts w:ascii="Courier New" w:eastAsia="Times New Roman" w:hAnsi="Courier New"/>
          <w:lang w:val="en-GB"/>
        </w:rPr>
        <w:t>isoc</w:t>
      </w:r>
      <w:r w:rsidRPr="00E93E62">
        <w:rPr>
          <w:rFonts w:eastAsia="Times New Roman"/>
          <w:lang w:val="en-GB"/>
        </w:rPr>
        <w:t>' requires support for all features of the '</w:t>
      </w:r>
      <w:r w:rsidRPr="00E93E62">
        <w:rPr>
          <w:rFonts w:ascii="CourierNewPSMT" w:eastAsia="Times New Roman" w:hAnsi="CourierNewPSMT"/>
          <w:lang w:val="en-GB"/>
        </w:rPr>
        <w:t>isob</w:t>
      </w:r>
      <w:r w:rsidRPr="00E93E62">
        <w:rPr>
          <w:rFonts w:eastAsia="Times New Roman"/>
          <w:lang w:val="en-GB"/>
        </w:rPr>
        <w:t xml:space="preserve">' brand. Support for the following boxes is required under this brand: </w:t>
      </w:r>
    </w:p>
    <w:tbl>
      <w:tblPr>
        <w:tblStyle w:val="TableGrid"/>
        <w:tblW w:w="9919" w:type="dxa"/>
        <w:tblLayout w:type="fixed"/>
        <w:tblLook w:val="04A0" w:firstRow="1" w:lastRow="0" w:firstColumn="1" w:lastColumn="0" w:noHBand="0" w:noVBand="1"/>
      </w:tblPr>
      <w:tblGrid>
        <w:gridCol w:w="1102"/>
        <w:gridCol w:w="1102"/>
        <w:gridCol w:w="1102"/>
        <w:gridCol w:w="1102"/>
        <w:gridCol w:w="1102"/>
        <w:gridCol w:w="1102"/>
        <w:gridCol w:w="3307"/>
      </w:tblGrid>
      <w:tr w:rsidR="00045ED7" w14:paraId="71F8226D" w14:textId="77777777" w:rsidTr="004D7A6D">
        <w:trPr>
          <w:trHeight w:val="399"/>
        </w:trPr>
        <w:tc>
          <w:tcPr>
            <w:tcW w:w="1102" w:type="dxa"/>
          </w:tcPr>
          <w:p w14:paraId="00F4F0E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FCB52E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637E7C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!mov</w:t>
            </w:r>
          </w:p>
        </w:tc>
        <w:tc>
          <w:tcPr>
            <w:tcW w:w="1102" w:type="dxa"/>
          </w:tcPr>
          <w:p w14:paraId="69C347E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3AB6DB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29D1A2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400098F1"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w:t>
            </w:r>
          </w:p>
        </w:tc>
      </w:tr>
      <w:tr w:rsidR="00045ED7" w14:paraId="0EC1218B" w14:textId="77777777" w:rsidTr="004D7A6D">
        <w:trPr>
          <w:trHeight w:val="399"/>
        </w:trPr>
        <w:tc>
          <w:tcPr>
            <w:tcW w:w="1102" w:type="dxa"/>
          </w:tcPr>
          <w:p w14:paraId="574D975F"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6B5076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E8F558" w14:textId="77777777" w:rsidR="00045ED7" w:rsidRPr="00833DF4" w:rsidDel="00F6632A"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!six</w:t>
            </w:r>
          </w:p>
        </w:tc>
        <w:tc>
          <w:tcPr>
            <w:tcW w:w="1102" w:type="dxa"/>
          </w:tcPr>
          <w:p w14:paraId="79191A6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3165E0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C22C59B"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7D039D94"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segment index</w:t>
            </w:r>
          </w:p>
        </w:tc>
      </w:tr>
      <w:tr w:rsidR="00045ED7" w14:paraId="736E8922" w14:textId="77777777" w:rsidTr="004D7A6D">
        <w:trPr>
          <w:trHeight w:val="399"/>
        </w:trPr>
        <w:tc>
          <w:tcPr>
            <w:tcW w:w="1102" w:type="dxa"/>
          </w:tcPr>
          <w:p w14:paraId="22307ED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397E60B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051DE58"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!ssx</w:t>
            </w:r>
          </w:p>
        </w:tc>
        <w:tc>
          <w:tcPr>
            <w:tcW w:w="1102" w:type="dxa"/>
          </w:tcPr>
          <w:p w14:paraId="1FCBABD7"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38C10B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F6A7D3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0351C7E7"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subsegment index</w:t>
            </w:r>
          </w:p>
        </w:tc>
      </w:tr>
      <w:tr w:rsidR="00045ED7" w14:paraId="61B3584D" w14:textId="77777777" w:rsidTr="004D7A6D">
        <w:trPr>
          <w:trHeight w:val="399"/>
        </w:trPr>
        <w:tc>
          <w:tcPr>
            <w:tcW w:w="1102" w:type="dxa"/>
          </w:tcPr>
          <w:p w14:paraId="728FE19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4CEB248"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A25D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!mof</w:t>
            </w:r>
          </w:p>
        </w:tc>
        <w:tc>
          <w:tcPr>
            <w:tcW w:w="1102" w:type="dxa"/>
          </w:tcPr>
          <w:p w14:paraId="2CAA46A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B6457B2"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3850CE5"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524CA719"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 fragment</w:t>
            </w:r>
          </w:p>
        </w:tc>
      </w:tr>
      <w:tr w:rsidR="00045ED7" w:rsidRPr="00E93E62" w14:paraId="34DAA4CD" w14:textId="77777777" w:rsidTr="004D7A6D">
        <w:trPr>
          <w:trHeight w:val="399"/>
        </w:trPr>
        <w:tc>
          <w:tcPr>
            <w:tcW w:w="1102" w:type="dxa"/>
          </w:tcPr>
          <w:p w14:paraId="384F633B"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E9F6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57265C"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otyp</w:t>
            </w:r>
          </w:p>
        </w:tc>
        <w:tc>
          <w:tcPr>
            <w:tcW w:w="1102" w:type="dxa"/>
          </w:tcPr>
          <w:p w14:paraId="22678AB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423D0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D2C944D"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32424EED" w14:textId="77777777" w:rsidR="00045ED7" w:rsidRPr="00E93E62" w:rsidRDefault="00045ED7" w:rsidP="004D7A6D">
            <w:pPr>
              <w:spacing w:before="100" w:beforeAutospacing="1" w:after="100" w:afterAutospacing="1" w:line="240" w:lineRule="auto"/>
              <w:rPr>
                <w:rFonts w:eastAsia="Times New Roman"/>
                <w:i/>
                <w:iCs/>
                <w:lang w:val="en-GB"/>
              </w:rPr>
            </w:pPr>
            <w:r w:rsidRPr="00E93E62">
              <w:rPr>
                <w:rFonts w:eastAsia="Times New Roman"/>
                <w:i/>
                <w:iCs/>
                <w:lang w:val="en-GB"/>
              </w:rPr>
              <w:t>original file type box</w:t>
            </w:r>
          </w:p>
        </w:tc>
      </w:tr>
    </w:tbl>
    <w:p w14:paraId="2C076F0E" w14:textId="77777777" w:rsidR="00045ED7" w:rsidRDefault="00045ED7" w:rsidP="00626F89"/>
    <w:p w14:paraId="1CF980AF" w14:textId="6A11A868" w:rsidR="00045ED7" w:rsidRPr="00C54E3A" w:rsidRDefault="00045ED7" w:rsidP="00045ED7">
      <w:pPr>
        <w:pStyle w:val="a2"/>
        <w:numPr>
          <w:ilvl w:val="1"/>
          <w:numId w:val="3"/>
        </w:numPr>
        <w:tabs>
          <w:tab w:val="left" w:pos="540"/>
          <w:tab w:val="num" w:pos="1440"/>
        </w:tabs>
        <w:rPr>
          <w:lang w:val="en-GB"/>
        </w:rPr>
      </w:pPr>
      <w:bookmarkStart w:id="6099" w:name="_Toc96351326"/>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6099"/>
    </w:p>
    <w:p w14:paraId="4AE6B246" w14:textId="220F84F2"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ins w:id="6100" w:author="David Singer" w:date="2022-02-21T15:14:00Z">
        <w:r w:rsidR="00DA1734">
          <w:rPr>
            <w:rFonts w:eastAsia="Times New Roman" w:hint="eastAsia"/>
            <w:cs/>
            <w:lang w:val="en-GB"/>
          </w:rPr>
          <w:t>‎</w:t>
        </w:r>
        <w:r w:rsidR="00DA1734">
          <w:rPr>
            <w:rFonts w:eastAsia="Times New Roman"/>
            <w:lang w:val="en-GB"/>
          </w:rPr>
          <w:t>8.18.4</w:t>
        </w:r>
      </w:ins>
      <w:del w:id="6101" w:author="David Singer" w:date="2022-02-21T14:19:00Z">
        <w:r w:rsidR="001133DA" w:rsidDel="00CD05BA">
          <w:rPr>
            <w:rFonts w:eastAsia="Times New Roman" w:hint="eastAsia"/>
            <w:cs/>
            <w:lang w:val="en-GB"/>
          </w:rPr>
          <w:delText>‎</w:delText>
        </w:r>
        <w:r w:rsidR="001133DA" w:rsidDel="00CD05BA">
          <w:rPr>
            <w:rFonts w:eastAsia="Times New Roman"/>
            <w:lang w:val="en-GB"/>
          </w:rPr>
          <w:delText>8.19</w:delText>
        </w:r>
      </w:del>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 xml:space="preserve">Under this brand, </w:t>
      </w:r>
      <w:r>
        <w:rPr>
          <w:lang w:val="en-GB"/>
        </w:rPr>
        <w:t xml:space="preserve">, a reader shall process an </w:t>
      </w:r>
      <w:r w:rsidRPr="00833DF4">
        <w:rPr>
          <w:rFonts w:ascii="Courier New" w:hAnsi="Courier New" w:cs="Courier New"/>
          <w:lang w:val="en-GB"/>
        </w:rPr>
        <w:t>OriginalFileTypeBox</w:t>
      </w:r>
      <w:r>
        <w:rPr>
          <w:lang w:val="en-GB"/>
        </w:rPr>
        <w:t xml:space="preserve"> (if present).</w:t>
      </w:r>
    </w:p>
    <w:p w14:paraId="555A7D70" w14:textId="77777777" w:rsidR="000829AA" w:rsidRDefault="000829AA" w:rsidP="005577A8">
      <w:pPr>
        <w:pStyle w:val="Note"/>
        <w:rPr>
          <w:lang w:val="en-GB"/>
        </w:rPr>
      </w:pPr>
      <w:r>
        <w:rPr>
          <w:lang w:val="en-GB"/>
        </w:rPr>
        <w:t>NOTE</w:t>
      </w:r>
      <w:r>
        <w:rPr>
          <w:lang w:val="en-GB"/>
        </w:rPr>
        <w:tab/>
        <w:t xml:space="preserve">There are a number of ways to mark a file as using compression and requiring decompression, including: </w:t>
      </w:r>
    </w:p>
    <w:p w14:paraId="099AC661" w14:textId="24CC7D0D" w:rsidR="000829AA" w:rsidRDefault="000829AA" w:rsidP="005577A8">
      <w:pPr>
        <w:pStyle w:val="Note"/>
        <w:ind w:left="1170"/>
        <w:rPr>
          <w:lang w:val="en-GB"/>
        </w:rPr>
      </w:pPr>
      <w:r>
        <w:rPr>
          <w:lang w:val="en-GB"/>
        </w:rPr>
        <w:t>• The use of the</w:t>
      </w:r>
      <w:r w:rsidRPr="005577A8">
        <w:rPr>
          <w:rFonts w:ascii="Courier New" w:hAnsi="Courier New" w:cs="Courier New"/>
          <w:lang w:val="en-GB"/>
        </w:rPr>
        <w:t xml:space="preserve"> 'isoc'</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5577A8">
      <w:pPr>
        <w:pStyle w:val="Note"/>
        <w:ind w:left="1170"/>
        <w:rPr>
          <w:lang w:val="en-GB"/>
        </w:rPr>
      </w:pPr>
      <w:r>
        <w:rPr>
          <w:lang w:val="en-GB"/>
        </w:rPr>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type box (e.g. </w:t>
      </w:r>
      <w:r w:rsidRPr="005577A8">
        <w:rPr>
          <w:rFonts w:ascii="Courier New" w:hAnsi="Courier New" w:cs="Courier New"/>
          <w:lang w:val="en-GB"/>
        </w:rPr>
        <w:t>FileType</w:t>
      </w:r>
      <w:r>
        <w:rPr>
          <w:rFonts w:ascii="Courier New" w:hAnsi="Courier New" w:cs="Courier New"/>
          <w:lang w:val="en-GB"/>
        </w:rPr>
        <w:t>Box</w:t>
      </w:r>
      <w:r>
        <w:rPr>
          <w:lang w:val="en-GB"/>
        </w:rPr>
        <w:t xml:space="preserve"> or </w:t>
      </w:r>
      <w:r w:rsidRPr="005577A8">
        <w:rPr>
          <w:rFonts w:ascii="Courier New" w:hAnsi="Courier New" w:cs="Courier New"/>
          <w:lang w:val="en-GB"/>
        </w:rPr>
        <w:t>SegmentType</w:t>
      </w:r>
      <w:r>
        <w:rPr>
          <w:rFonts w:ascii="Courier New" w:hAnsi="Courier New" w:cs="Courier New"/>
          <w:lang w:val="en-GB"/>
        </w:rPr>
        <w:t>Box</w:t>
      </w:r>
      <w:r>
        <w:rPr>
          <w:lang w:val="en-GB"/>
        </w:rPr>
        <w:t xml:space="preserve">), followed by an </w:t>
      </w:r>
      <w:r w:rsidRPr="005577A8">
        <w:rPr>
          <w:rFonts w:ascii="Courier New" w:hAnsi="Courier New" w:cs="Courier New"/>
          <w:lang w:val="en-GB"/>
        </w:rPr>
        <w:t>OriginalFileTypeBox</w:t>
      </w:r>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r w:rsidRPr="005577A8">
        <w:rPr>
          <w:rFonts w:ascii="Courier New" w:hAnsi="Courier New" w:cs="Courier New"/>
          <w:lang w:val="en-GB"/>
        </w:rPr>
        <w:t>OriginalFileTypeBox</w:t>
      </w:r>
    </w:p>
    <w:p w14:paraId="1E874378" w14:textId="20D6EB72" w:rsidR="000829AA" w:rsidRPr="000829AA" w:rsidRDefault="000829AA" w:rsidP="005577A8">
      <w:pPr>
        <w:pStyle w:val="Note"/>
        <w:ind w:left="117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type box (e.g. </w:t>
      </w:r>
      <w:r w:rsidRPr="00833DF4">
        <w:rPr>
          <w:rFonts w:ascii="Courier New" w:hAnsi="Courier New" w:cs="Courier New"/>
          <w:lang w:val="en-GB"/>
        </w:rPr>
        <w:t>FileType</w:t>
      </w:r>
      <w:r>
        <w:rPr>
          <w:rFonts w:ascii="Courier New" w:hAnsi="Courier New" w:cs="Courier New"/>
          <w:lang w:val="en-GB"/>
        </w:rPr>
        <w:t>Box</w:t>
      </w:r>
      <w:r>
        <w:rPr>
          <w:lang w:val="en-GB"/>
        </w:rPr>
        <w:t xml:space="preserve"> or </w:t>
      </w:r>
      <w:r w:rsidRPr="00833DF4">
        <w:rPr>
          <w:rFonts w:ascii="Courier New" w:hAnsi="Courier New" w:cs="Courier New"/>
          <w:lang w:val="en-GB"/>
        </w:rPr>
        <w:t>SegmentType</w:t>
      </w:r>
      <w:r>
        <w:rPr>
          <w:rFonts w:ascii="Courier New" w:hAnsi="Courier New" w:cs="Courier New"/>
          <w:lang w:val="en-GB"/>
        </w:rPr>
        <w:t>Box</w:t>
      </w:r>
      <w:r>
        <w:rPr>
          <w:lang w:val="en-GB"/>
        </w:rPr>
        <w:t xml:space="preserve">), without an </w:t>
      </w:r>
      <w:r w:rsidRPr="00833DF4">
        <w:rPr>
          <w:rFonts w:ascii="Courier New" w:hAnsi="Courier New" w:cs="Courier New"/>
          <w:lang w:val="en-GB"/>
        </w:rPr>
        <w:t>OriginalFileTypeBox</w:t>
      </w:r>
      <w:r w:rsidRPr="000829AA">
        <w:rPr>
          <w:lang w:val="en-GB"/>
        </w:rPr>
        <w:t>;</w:t>
      </w:r>
    </w:p>
    <w:p w14:paraId="34262B7A" w14:textId="3DDD8C85" w:rsidR="000829AA" w:rsidRPr="000829AA" w:rsidRDefault="000829AA" w:rsidP="005577A8">
      <w:pPr>
        <w:pStyle w:val="Note"/>
        <w:ind w:left="117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r w:rsidR="00CA45ED">
        <w:rPr>
          <w:lang w:val="en-GB"/>
        </w:rPr>
        <w:t xml:space="preserve">, </w:t>
      </w:r>
      <w:r>
        <w:rPr>
          <w:lang w:val="en-GB"/>
        </w:rPr>
        <w:t xml:space="preserve">without an </w:t>
      </w:r>
      <w:r w:rsidRPr="00833DF4">
        <w:rPr>
          <w:rFonts w:ascii="Courier New" w:hAnsi="Courier New" w:cs="Courier New"/>
          <w:lang w:val="en-GB"/>
        </w:rPr>
        <w:t>OriginalFileTypeBox</w:t>
      </w:r>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6102" w:name="_Ref59030828"/>
      <w:bookmarkStart w:id="6103" w:name="_Toc96351327"/>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6102"/>
      <w:bookmarkEnd w:id="6103"/>
    </w:p>
    <w:p w14:paraId="2F2EC498" w14:textId="60454B16" w:rsidR="00045ED7" w:rsidRDefault="00045ED7" w:rsidP="00045ED7">
      <w:pPr>
        <w:pStyle w:val="a3"/>
        <w:numPr>
          <w:ilvl w:val="2"/>
          <w:numId w:val="3"/>
        </w:numPr>
      </w:pPr>
      <w:bookmarkStart w:id="6104" w:name="_Toc96351328"/>
      <w:r>
        <w:t>General</w:t>
      </w:r>
      <w:bookmarkEnd w:id="6104"/>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'unif'</w:t>
      </w:r>
      <w:r w:rsidRPr="009363EF">
        <w:rPr>
          <w:lang w:val="en-GB"/>
        </w:rPr>
        <w:t xml:space="preserve"> may be used to indicate unified handling of identifiers, for example across tracks, track groups, entity groups, and file-level </w:t>
      </w:r>
      <w:r w:rsidRPr="00833DF4">
        <w:rPr>
          <w:rFonts w:ascii="Courier New" w:hAnsi="Courier New" w:cs="Courier New"/>
          <w:lang w:val="en-GB"/>
        </w:rPr>
        <w:t>MetaBox</w:t>
      </w:r>
      <w:r w:rsidRPr="009363EF">
        <w:rPr>
          <w:lang w:val="en-GB"/>
        </w:rPr>
        <w:t>es.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 xml:space="preserve">that where an identifier is restricted, without this brand, to refer to a particular type (e.g. to a track by </w:t>
      </w:r>
      <w:r w:rsidRPr="005577A8">
        <w:rPr>
          <w:rFonts w:ascii="Courier New" w:hAnsi="Courier New" w:cs="Courier New"/>
          <w:lang w:val="en-GB"/>
        </w:rPr>
        <w:t>track_ID</w:t>
      </w:r>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r w:rsidRPr="00833DF4">
        <w:rPr>
          <w:rFonts w:ascii="Courier New" w:hAnsi="Courier New" w:cs="Courier New"/>
          <w:lang w:val="en-GB"/>
        </w:rPr>
        <w:t>ExtendedTypeBox</w:t>
      </w:r>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045ED7">
      <w:pPr>
        <w:pStyle w:val="ListParagraph"/>
        <w:numPr>
          <w:ilvl w:val="0"/>
          <w:numId w:val="168"/>
        </w:numPr>
        <w:rPr>
          <w:lang w:val="en-GB"/>
        </w:rPr>
      </w:pPr>
      <w:r w:rsidRPr="009363EF">
        <w:rPr>
          <w:lang w:val="en-GB"/>
        </w:rPr>
        <w:t xml:space="preserve">file-level: comprising tracks, track groups, and items and entity groups in a </w:t>
      </w:r>
      <w:r w:rsidRPr="00833DF4">
        <w:rPr>
          <w:rFonts w:ascii="Courier New" w:hAnsi="Courier New" w:cs="Courier New"/>
          <w:lang w:val="en-GB"/>
        </w:rPr>
        <w:t>MetaBox</w:t>
      </w:r>
      <w:r w:rsidRPr="009363EF">
        <w:rPr>
          <w:lang w:val="en-GB"/>
        </w:rPr>
        <w:t xml:space="preserve"> not contained in any other box;</w:t>
      </w:r>
    </w:p>
    <w:p w14:paraId="6D80104D" w14:textId="77777777" w:rsidR="00045ED7" w:rsidRPr="009363EF" w:rsidRDefault="00045ED7" w:rsidP="00045ED7">
      <w:pPr>
        <w:pStyle w:val="ListParagraph"/>
        <w:numPr>
          <w:ilvl w:val="0"/>
          <w:numId w:val="168"/>
        </w:numPr>
        <w:rPr>
          <w:lang w:val="en-GB"/>
        </w:rPr>
      </w:pPr>
      <w:r w:rsidRPr="009363EF">
        <w:rPr>
          <w:lang w:val="en-GB"/>
        </w:rPr>
        <w:t xml:space="preserve">movie-level: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MovieBox</w:t>
      </w:r>
    </w:p>
    <w:p w14:paraId="64FE46C4" w14:textId="77777777" w:rsidR="00045ED7" w:rsidRPr="009363EF" w:rsidRDefault="00045ED7" w:rsidP="00045ED7">
      <w:pPr>
        <w:pStyle w:val="ListParagraph"/>
        <w:numPr>
          <w:ilvl w:val="0"/>
          <w:numId w:val="168"/>
        </w:numPr>
        <w:rPr>
          <w:lang w:val="en-GB"/>
        </w:rPr>
      </w:pPr>
      <w:r w:rsidRPr="009363EF">
        <w:rPr>
          <w:lang w:val="en-GB"/>
        </w:rPr>
        <w:t xml:space="preserve">track-level: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TrackBox</w:t>
      </w:r>
    </w:p>
    <w:p w14:paraId="6380BFE4" w14:textId="77777777" w:rsidR="00045ED7" w:rsidRDefault="00045ED7" w:rsidP="00045ED7">
      <w:pPr>
        <w:pStyle w:val="a3"/>
        <w:numPr>
          <w:ilvl w:val="2"/>
          <w:numId w:val="3"/>
        </w:numPr>
      </w:pPr>
      <w:bookmarkStart w:id="6105" w:name="_Toc96351329"/>
      <w:r>
        <w:t>Requirements for files</w:t>
      </w:r>
      <w:bookmarkEnd w:id="6105"/>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track_ID</w:t>
      </w:r>
      <w:r w:rsidRPr="009363EF">
        <w:rPr>
          <w:lang w:val="en-GB"/>
        </w:rPr>
        <w:t xml:space="preserve"> in the </w:t>
      </w:r>
      <w:r w:rsidRPr="00833DF4">
        <w:rPr>
          <w:rFonts w:ascii="Courier New" w:hAnsi="Courier New" w:cs="Courier New"/>
          <w:lang w:val="en-GB"/>
        </w:rPr>
        <w:t>TrackHeaderBox</w:t>
      </w:r>
      <w:r w:rsidRPr="009363EF">
        <w:rPr>
          <w:lang w:val="en-GB"/>
        </w:rPr>
        <w:t xml:space="preserve"> in all tracks;</w:t>
      </w:r>
    </w:p>
    <w:p w14:paraId="286E4326"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track_group_ID</w:t>
      </w:r>
      <w:r w:rsidRPr="009363EF">
        <w:rPr>
          <w:lang w:val="en-GB"/>
        </w:rPr>
        <w:t xml:space="preserve"> in the </w:t>
      </w:r>
      <w:r w:rsidRPr="00833DF4">
        <w:rPr>
          <w:rFonts w:ascii="Courier New" w:hAnsi="Courier New" w:cs="Courier New"/>
          <w:lang w:val="en-GB"/>
        </w:rPr>
        <w:t>TrackGroupTypeBox</w:t>
      </w:r>
      <w:r w:rsidRPr="009363EF">
        <w:rPr>
          <w:lang w:val="en-GB"/>
        </w:rPr>
        <w:t xml:space="preserve"> of a </w:t>
      </w:r>
      <w:r w:rsidRPr="00833DF4">
        <w:rPr>
          <w:rFonts w:ascii="Courier New" w:hAnsi="Courier New" w:cs="Courier New"/>
          <w:lang w:val="en-GB"/>
        </w:rPr>
        <w:t>TrackGroupBox</w:t>
      </w:r>
      <w:r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a file-level </w:t>
      </w:r>
      <w:r w:rsidRPr="00833DF4">
        <w:rPr>
          <w:rFonts w:ascii="Courier New" w:hAnsi="Courier New" w:cs="Courier New"/>
          <w:lang w:val="en-GB"/>
        </w:rPr>
        <w:t>MetaBox</w:t>
      </w:r>
    </w:p>
    <w:p w14:paraId="54992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file-level </w:t>
      </w:r>
      <w:r w:rsidRPr="00833DF4">
        <w:rPr>
          <w:rFonts w:ascii="Courier New" w:hAnsi="Courier New" w:cs="Courier New"/>
          <w:lang w:val="en-GB"/>
        </w:rPr>
        <w:t>MetaBox</w:t>
      </w:r>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w:t>
      </w:r>
      <w:r>
        <w:rPr>
          <w:lang w:val="en-GB"/>
        </w:rPr>
        <w:t>the</w:t>
      </w:r>
      <w:r w:rsidRPr="009363EF">
        <w:rPr>
          <w:lang w:val="en-GB"/>
        </w:rPr>
        <w:t xml:space="preserve"> </w:t>
      </w:r>
      <w:r w:rsidRPr="00833DF4">
        <w:rPr>
          <w:rFonts w:ascii="Courier New" w:hAnsi="Courier New" w:cs="Courier New"/>
          <w:lang w:val="en-GB"/>
        </w:rPr>
        <w:t>MetaBox</w:t>
      </w:r>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w:t>
      </w:r>
      <w:r w:rsidRPr="00833DF4">
        <w:rPr>
          <w:rFonts w:ascii="Courier New" w:hAnsi="Courier New" w:cs="Courier New"/>
          <w:lang w:val="en-GB"/>
        </w:rPr>
        <w:t>MetaBox</w:t>
      </w:r>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r w:rsidRPr="00833DF4">
        <w:rPr>
          <w:rFonts w:ascii="Courier New" w:hAnsi="Courier New" w:cs="Courier New"/>
          <w:lang w:val="en-GB"/>
        </w:rPr>
        <w:t>MovieHeaderBox</w:t>
      </w:r>
      <w:r w:rsidRPr="009363EF">
        <w:rPr>
          <w:lang w:val="en-GB"/>
        </w:rPr>
        <w:t xml:space="preserve">, the value of </w:t>
      </w:r>
      <w:r w:rsidRPr="00833DF4">
        <w:rPr>
          <w:rFonts w:ascii="Courier New" w:hAnsi="Courier New" w:cs="Courier New"/>
          <w:lang w:val="en-GB"/>
        </w:rPr>
        <w:t>next_track_ID</w:t>
      </w:r>
      <w:r w:rsidRPr="009363EF">
        <w:rPr>
          <w:lang w:val="en-GB"/>
        </w:rPr>
        <w:t xml:space="preserve"> shall be larger than the largest identifier value in use at file level. If this value is equal to all 1s (32-bit maxint), and an identifier is needed, then a search must be made in the file for an unused identifier value.</w:t>
      </w:r>
    </w:p>
    <w:p w14:paraId="7B9317E1" w14:textId="77777777" w:rsidR="00045ED7" w:rsidRPr="009363EF" w:rsidRDefault="00045ED7" w:rsidP="00045ED7">
      <w:pPr>
        <w:pStyle w:val="Note"/>
        <w:rPr>
          <w:lang w:val="en-GB"/>
        </w:rPr>
      </w:pPr>
      <w:r w:rsidRPr="009363EF">
        <w:rPr>
          <w:lang w:val="en-GB"/>
        </w:rPr>
        <w:t>NOTE</w:t>
      </w:r>
      <w:r>
        <w:rPr>
          <w:lang w:val="en-GB"/>
        </w:rPr>
        <w:tab/>
        <w:t>The u</w:t>
      </w:r>
      <w:r w:rsidRPr="009363EF">
        <w:rPr>
          <w:lang w:val="en-GB"/>
        </w:rPr>
        <w:t xml:space="preserve">niqueness of entity group IDs and item IDs in a </w:t>
      </w:r>
      <w:r w:rsidRPr="00833DF4">
        <w:rPr>
          <w:rFonts w:ascii="Courier New" w:hAnsi="Courier New" w:cs="Courier New"/>
          <w:lang w:val="en-GB"/>
        </w:rPr>
        <w:t>MetaBox</w:t>
      </w:r>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r w:rsidRPr="005577A8">
        <w:rPr>
          <w:rFonts w:ascii="Courier New" w:hAnsi="Courier New" w:cs="Courier New"/>
          <w:lang w:val="en-GB"/>
        </w:rPr>
        <w:t>TrackReferenceBox</w:t>
      </w:r>
      <w:r w:rsidRPr="008869B6">
        <w:rPr>
          <w:lang w:val="en-GB"/>
        </w:rPr>
        <w:t xml:space="preserve"> or </w:t>
      </w:r>
      <w:r w:rsidRPr="005577A8">
        <w:rPr>
          <w:rFonts w:ascii="Courier New" w:hAnsi="Courier New" w:cs="Courier New"/>
          <w:lang w:val="en-GB"/>
        </w:rPr>
        <w:t>ItemReferenceBox</w:t>
      </w:r>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6106" w:name="_Toc96351330"/>
      <w:r>
        <w:t>Requirements for readers</w:t>
      </w:r>
      <w:bookmarkEnd w:id="6106"/>
    </w:p>
    <w:p w14:paraId="4F418C41" w14:textId="77777777" w:rsidR="00045ED7" w:rsidRDefault="00045ED7" w:rsidP="00045ED7">
      <w:pPr>
        <w:rPr>
          <w:lang w:val="en-GB"/>
        </w:rPr>
      </w:pPr>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0F27C23D" w14:textId="77777777" w:rsidR="00144BD1" w:rsidRPr="003176D3" w:rsidRDefault="00144BD1" w:rsidP="00045ED7">
      <w:pPr>
        <w:pStyle w:val="ANNEX"/>
        <w:rPr>
          <w:lang w:val="en-GB"/>
        </w:rPr>
      </w:pPr>
      <w:bookmarkStart w:id="6107" w:name="_Toc39055670"/>
      <w:bookmarkStart w:id="6108" w:name="_Toc39063121"/>
      <w:bookmarkStart w:id="6109" w:name="_Toc39063571"/>
      <w:bookmarkStart w:id="6110" w:name="_Toc7594131"/>
      <w:bookmarkStart w:id="6111" w:name="_Toc536544246"/>
      <w:bookmarkStart w:id="6112" w:name="_Toc536546071"/>
      <w:bookmarkStart w:id="6113" w:name="_Toc536548254"/>
      <w:bookmarkStart w:id="6114" w:name="_Toc7594132"/>
      <w:bookmarkStart w:id="6115" w:name="_Toc487189787"/>
      <w:bookmarkStart w:id="6116" w:name="_Toc494362420"/>
      <w:bookmarkStart w:id="6117" w:name="_Toc536544247"/>
      <w:bookmarkStart w:id="6118" w:name="_Toc536546072"/>
      <w:bookmarkStart w:id="6119" w:name="_Toc536548255"/>
      <w:bookmarkStart w:id="6120" w:name="_Toc7594133"/>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r w:rsidRPr="003176D3">
        <w:rPr>
          <w:rFonts w:eastAsia="Batang"/>
          <w:color w:val="000000"/>
          <w:sz w:val="24"/>
          <w:lang w:val="en-GB" w:eastAsia="ko-KR"/>
        </w:rPr>
        <w:br/>
      </w:r>
      <w:bookmarkStart w:id="6121" w:name="_Ref22544207"/>
      <w:bookmarkStart w:id="6122" w:name="_Toc96351331"/>
      <w:r w:rsidRPr="003176D3">
        <w:rPr>
          <w:lang w:val="en-GB"/>
        </w:rPr>
        <w:t>(normative)</w:t>
      </w:r>
      <w:r w:rsidRPr="003176D3">
        <w:rPr>
          <w:lang w:val="en-GB"/>
        </w:rPr>
        <w:br/>
      </w:r>
      <w:r w:rsidRPr="003176D3">
        <w:rPr>
          <w:lang w:val="en-GB"/>
        </w:rPr>
        <w:br/>
        <w:t>MIME type registration of segments</w:t>
      </w:r>
      <w:bookmarkEnd w:id="6121"/>
      <w:bookmarkEnd w:id="6122"/>
    </w:p>
    <w:p w14:paraId="03534D98" w14:textId="77777777" w:rsidR="00144BD1" w:rsidRPr="003176D3" w:rsidRDefault="00144BD1" w:rsidP="00EB20F2">
      <w:pPr>
        <w:pStyle w:val="a2"/>
        <w:rPr>
          <w:lang w:val="en-GB"/>
        </w:rPr>
      </w:pPr>
      <w:bookmarkStart w:id="6123" w:name="_Toc96351332"/>
      <w:r>
        <w:rPr>
          <w:lang w:val="en-GB"/>
        </w:rPr>
        <w:t>Overview</w:t>
      </w:r>
      <w:bookmarkEnd w:id="6123"/>
    </w:p>
    <w:p w14:paraId="2DD472DF" w14:textId="0BD367C4"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ins w:id="6124" w:author="David Singer" w:date="2022-02-21T15:14:00Z">
        <w:r w:rsidR="00DA1734">
          <w:rPr>
            <w:rFonts w:hint="cs"/>
            <w:cs/>
            <w:lang w:val="en-GB"/>
          </w:rPr>
          <w:t>‎</w:t>
        </w:r>
        <w:r w:rsidR="00DA1734">
          <w:rPr>
            <w:lang w:val="en-GB"/>
          </w:rPr>
          <w:t>8.15.5</w:t>
        </w:r>
      </w:ins>
      <w:del w:id="6125" w:author="David Singer" w:date="2022-02-21T14:19:00Z">
        <w:r w:rsidR="001133DA" w:rsidDel="00CD05BA">
          <w:rPr>
            <w:rFonts w:hint="cs"/>
            <w:cs/>
            <w:lang w:val="en-GB"/>
          </w:rPr>
          <w:delText>‎</w:delText>
        </w:r>
        <w:r w:rsidR="001133DA" w:rsidDel="00CD05BA">
          <w:rPr>
            <w:lang w:val="en-GB"/>
          </w:rPr>
          <w:delText>8.15.5</w:delText>
        </w:r>
      </w:del>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6126" w:name="_Toc96351333"/>
      <w:r w:rsidRPr="003176D3">
        <w:rPr>
          <w:lang w:val="en-GB"/>
        </w:rPr>
        <w:t>Registration</w:t>
      </w:r>
      <w:bookmarkEnd w:id="6126"/>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0C02DF4E"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5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6127" w:name="_Toc531081306"/>
      <w:bookmarkStart w:id="6128" w:name="_Toc536544251"/>
      <w:bookmarkStart w:id="6129" w:name="_Toc536546076"/>
      <w:bookmarkStart w:id="6130" w:name="_Toc536548259"/>
      <w:bookmarkStart w:id="6131" w:name="_Toc7594137"/>
      <w:bookmarkStart w:id="6132" w:name="_Ref85101288"/>
      <w:bookmarkStart w:id="6133" w:name="_Toc87522676"/>
      <w:bookmarkStart w:id="6134" w:name="_Toc106164843"/>
      <w:bookmarkEnd w:id="6127"/>
      <w:bookmarkEnd w:id="6128"/>
      <w:bookmarkEnd w:id="6129"/>
      <w:bookmarkEnd w:id="6130"/>
      <w:bookmarkEnd w:id="6131"/>
      <w:r w:rsidRPr="003176D3">
        <w:rPr>
          <w:lang w:val="en-GB"/>
        </w:rPr>
        <w:br/>
      </w:r>
      <w:bookmarkStart w:id="6135" w:name="_Ref59030640"/>
      <w:bookmarkStart w:id="6136" w:name="_Toc96351334"/>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6132"/>
      <w:bookmarkEnd w:id="6133"/>
      <w:bookmarkEnd w:id="6134"/>
      <w:bookmarkEnd w:id="6135"/>
      <w:bookmarkEnd w:id="6136"/>
    </w:p>
    <w:p w14:paraId="0CC3CFA4" w14:textId="77777777" w:rsidR="00CF2242" w:rsidRPr="003176D3" w:rsidRDefault="00CF2242">
      <w:pPr>
        <w:pStyle w:val="a2"/>
        <w:numPr>
          <w:ilvl w:val="1"/>
          <w:numId w:val="3"/>
        </w:numPr>
        <w:tabs>
          <w:tab w:val="left" w:pos="540"/>
          <w:tab w:val="num" w:pos="1440"/>
        </w:tabs>
        <w:rPr>
          <w:lang w:val="en-GB"/>
        </w:rPr>
      </w:pPr>
      <w:bookmarkStart w:id="6137" w:name="_Toc87522677"/>
      <w:bookmarkStart w:id="6138" w:name="_Toc106164844"/>
      <w:bookmarkStart w:id="6139" w:name="_Toc96351335"/>
      <w:r w:rsidRPr="003176D3">
        <w:rPr>
          <w:lang w:val="en-GB"/>
        </w:rPr>
        <w:t>UUID-labelled metadata</w:t>
      </w:r>
      <w:bookmarkEnd w:id="6137"/>
      <w:bookmarkEnd w:id="6138"/>
      <w:bookmarkEnd w:id="6139"/>
    </w:p>
    <w:p w14:paraId="4F017EC6" w14:textId="47787A55"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ins w:id="6140" w:author="David Singer" w:date="2022-02-21T15:14:00Z">
        <w:r w:rsidR="00DA1734" w:rsidRPr="003176D3">
          <w:rPr>
            <w:lang w:val="en-GB"/>
          </w:rPr>
          <w:t xml:space="preserve">IETF </w:t>
        </w:r>
        <w:r w:rsidR="00DA1734">
          <w:rPr>
            <w:lang w:val="en-GB"/>
          </w:rPr>
          <w:t>RFC </w:t>
        </w:r>
        <w:r w:rsidR="00DA1734" w:rsidRPr="003176D3">
          <w:rPr>
            <w:lang w:val="en-GB"/>
          </w:rPr>
          <w:t>4122</w:t>
        </w:r>
      </w:ins>
      <w:del w:id="6141"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4122</w:delText>
        </w:r>
      </w:del>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6142" w:name="_Toc96351336"/>
      <w:r w:rsidRPr="003176D3">
        <w:rPr>
          <w:lang w:val="en-GB"/>
        </w:rPr>
        <w:t>ISO OID-labelled metadata</w:t>
      </w:r>
      <w:bookmarkEnd w:id="6142"/>
    </w:p>
    <w:p w14:paraId="6C0D92F1" w14:textId="26F3A4C4"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ins w:id="6143" w:author="David Singer" w:date="2022-02-21T15:14:00Z">
        <w:r w:rsidR="00DA1734" w:rsidRPr="003176D3">
          <w:rPr>
            <w:lang w:val="en-GB"/>
          </w:rPr>
          <w:t xml:space="preserve">IETF </w:t>
        </w:r>
        <w:r w:rsidR="00DA1734">
          <w:rPr>
            <w:lang w:val="en-GB"/>
          </w:rPr>
          <w:t>RFC </w:t>
        </w:r>
        <w:r w:rsidR="00DA1734" w:rsidRPr="003176D3">
          <w:rPr>
            <w:lang w:val="en-GB"/>
          </w:rPr>
          <w:t>3061</w:t>
        </w:r>
      </w:ins>
      <w:del w:id="6144" w:author="David Singer" w:date="2022-02-21T14:19:00Z">
        <w:r w:rsidR="001133DA" w:rsidRPr="003176D3" w:rsidDel="00CD05BA">
          <w:rPr>
            <w:lang w:val="en-GB"/>
          </w:rPr>
          <w:delText xml:space="preserve">IETF </w:delText>
        </w:r>
        <w:r w:rsidR="001133DA" w:rsidDel="00CD05BA">
          <w:rPr>
            <w:lang w:val="en-GB"/>
          </w:rPr>
          <w:delText>RFC </w:delText>
        </w:r>
        <w:r w:rsidR="001133DA" w:rsidRPr="003176D3" w:rsidDel="00CD05BA">
          <w:rPr>
            <w:lang w:val="en-GB"/>
          </w:rPr>
          <w:delText>3061</w:delText>
        </w:r>
      </w:del>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{joint-iso-itu(2) uuid(25)}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{iso(1)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6145" w:name="_Toc96351337"/>
      <w:r w:rsidRPr="003176D3">
        <w:rPr>
          <w:lang w:val="en-GB"/>
        </w:rPr>
        <w:t>SMPTE-labelled metadata</w:t>
      </w:r>
      <w:bookmarkEnd w:id="6145"/>
    </w:p>
    <w:p w14:paraId="00FFF09E" w14:textId="1C808443"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AB4A84" w:rsidRPr="005577A8">
        <w:rPr>
          <w:vertAlign w:val="superscript"/>
          <w:lang w:val="en-GB"/>
        </w:rPr>
        <w:fldChar w:fldCharType="begin"/>
      </w:r>
      <w:r w:rsidR="00AB4A84" w:rsidRPr="005577A8">
        <w:rPr>
          <w:vertAlign w:val="superscript"/>
          <w:lang w:val="en-GB"/>
        </w:rPr>
        <w:instrText xml:space="preserve"> REF _Ref39069571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ins w:id="6146" w:author="David Singer" w:date="2022-02-21T15:14:00Z">
        <w:r w:rsidR="00DA1734">
          <w:rPr>
            <w:rFonts w:hint="cs"/>
            <w:vertAlign w:val="superscript"/>
            <w:cs/>
            <w:lang w:val="en-GB"/>
          </w:rPr>
          <w:t>‎</w:t>
        </w:r>
        <w:r w:rsidR="00DA1734">
          <w:rPr>
            <w:vertAlign w:val="superscript"/>
            <w:lang w:val="en-GB"/>
          </w:rPr>
          <w:t>[12]</w:t>
        </w:r>
      </w:ins>
      <w:del w:id="6147" w:author="David Singer" w:date="2022-02-21T14:19:00Z">
        <w:r w:rsidR="001133DA" w:rsidDel="00CD05BA">
          <w:rPr>
            <w:rFonts w:hint="cs"/>
            <w:vertAlign w:val="superscript"/>
            <w:cs/>
            <w:lang w:val="en-GB"/>
          </w:rPr>
          <w:delText>‎</w:delText>
        </w:r>
        <w:r w:rsidR="001133DA" w:rsidDel="00CD05BA">
          <w:rPr>
            <w:vertAlign w:val="superscript"/>
            <w:lang w:val="en-GB"/>
          </w:rPr>
          <w:delText>[12]</w:delText>
        </w:r>
      </w:del>
      <w:r w:rsidR="00AB4A84" w:rsidRPr="005577A8">
        <w:rPr>
          <w:vertAlign w:val="superscript"/>
          <w:lang w:val="en-GB"/>
        </w:rPr>
        <w:fldChar w:fldCharType="end"/>
      </w:r>
      <w:r w:rsidRPr="003176D3">
        <w:rPr>
          <w:lang w:val="en-GB"/>
        </w:rPr>
        <w:t>.</w:t>
      </w:r>
    </w:p>
    <w:p w14:paraId="75BE8110" w14:textId="6EA86C92" w:rsidR="00CF2242" w:rsidRPr="003176D3" w:rsidRDefault="00CF2242">
      <w:pPr>
        <w:rPr>
          <w:lang w:val="en-GB"/>
        </w:rPr>
      </w:pPr>
      <w:r w:rsidRPr="003176D3">
        <w:rPr>
          <w:lang w:val="en-GB"/>
        </w:rPr>
        <w:t>The primary metadata is exactly the value (V) part of a KLV (key, length, value) triplet as defined in SMPTE 336</w:t>
      </w:r>
      <w:r w:rsidR="005307E9" w:rsidRPr="005577A8">
        <w:rPr>
          <w:vertAlign w:val="superscript"/>
          <w:lang w:val="en-GB"/>
        </w:rPr>
        <w:fldChar w:fldCharType="begin"/>
      </w:r>
      <w:r w:rsidR="005307E9" w:rsidRPr="005577A8">
        <w:rPr>
          <w:vertAlign w:val="superscript"/>
          <w:lang w:val="en-GB"/>
        </w:rPr>
        <w:instrText xml:space="preserve"> REF _Ref39072596 \r \h </w:instrText>
      </w:r>
      <w:r w:rsidR="005307E9">
        <w:rPr>
          <w:vertAlign w:val="superscript"/>
          <w:lang w:val="en-GB"/>
        </w:rPr>
        <w:instrText xml:space="preserve"> \* MERGEFORMAT </w:instrText>
      </w:r>
      <w:r w:rsidR="005307E9" w:rsidRPr="005577A8">
        <w:rPr>
          <w:vertAlign w:val="superscript"/>
          <w:lang w:val="en-GB"/>
        </w:rPr>
      </w:r>
      <w:r w:rsidR="005307E9" w:rsidRPr="005577A8">
        <w:rPr>
          <w:vertAlign w:val="superscript"/>
          <w:lang w:val="en-GB"/>
        </w:rPr>
        <w:fldChar w:fldCharType="separate"/>
      </w:r>
      <w:ins w:id="6148" w:author="David Singer" w:date="2022-02-21T15:14:00Z">
        <w:r w:rsidR="00DA1734">
          <w:rPr>
            <w:rFonts w:hint="cs"/>
            <w:vertAlign w:val="superscript"/>
            <w:cs/>
            <w:lang w:val="en-GB"/>
          </w:rPr>
          <w:t>‎</w:t>
        </w:r>
        <w:r w:rsidR="00DA1734">
          <w:rPr>
            <w:vertAlign w:val="superscript"/>
            <w:lang w:val="en-GB"/>
          </w:rPr>
          <w:t>[33]</w:t>
        </w:r>
      </w:ins>
      <w:del w:id="6149" w:author="David Singer" w:date="2022-02-21T14:19:00Z">
        <w:r w:rsidR="001133DA" w:rsidDel="00CD05BA">
          <w:rPr>
            <w:rFonts w:hint="cs"/>
            <w:vertAlign w:val="superscript"/>
            <w:cs/>
            <w:lang w:val="en-GB"/>
          </w:rPr>
          <w:delText>‎</w:delText>
        </w:r>
        <w:r w:rsidR="001133DA" w:rsidDel="00CD05BA">
          <w:rPr>
            <w:vertAlign w:val="superscript"/>
            <w:lang w:val="en-GB"/>
          </w:rPr>
          <w:delText>[33]</w:delText>
        </w:r>
      </w:del>
      <w:r w:rsidR="005307E9" w:rsidRPr="005577A8">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2D7AD025"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DataBox size. The first 16 bytes are a SMPTE label of the initialization data, stored as defined in </w:t>
      </w:r>
      <w:r w:rsidR="005307E9" w:rsidRPr="003176D3">
        <w:rPr>
          <w:lang w:val="en-GB"/>
        </w:rPr>
        <w:t>SMPTE 336</w:t>
      </w:r>
      <w:r w:rsidR="005307E9" w:rsidRPr="00833DF4">
        <w:rPr>
          <w:vertAlign w:val="superscript"/>
          <w:lang w:val="en-GB"/>
        </w:rPr>
        <w:fldChar w:fldCharType="begin"/>
      </w:r>
      <w:r w:rsidR="005307E9" w:rsidRPr="00833DF4">
        <w:rPr>
          <w:vertAlign w:val="superscript"/>
          <w:lang w:val="en-GB"/>
        </w:rPr>
        <w:instrText xml:space="preserve"> REF _Ref39072596 \r \h </w:instrText>
      </w:r>
      <w:r w:rsidR="005307E9">
        <w:rPr>
          <w:vertAlign w:val="superscript"/>
          <w:lang w:val="en-GB"/>
        </w:rPr>
        <w:instrText xml:space="preserve"> \* MERGEFORMAT </w:instrText>
      </w:r>
      <w:r w:rsidR="005307E9" w:rsidRPr="00833DF4">
        <w:rPr>
          <w:vertAlign w:val="superscript"/>
          <w:lang w:val="en-GB"/>
        </w:rPr>
      </w:r>
      <w:r w:rsidR="005307E9" w:rsidRPr="00833DF4">
        <w:rPr>
          <w:vertAlign w:val="superscript"/>
          <w:lang w:val="en-GB"/>
        </w:rPr>
        <w:fldChar w:fldCharType="separate"/>
      </w:r>
      <w:ins w:id="6150" w:author="David Singer" w:date="2022-02-21T15:14:00Z">
        <w:r w:rsidR="00DA1734">
          <w:rPr>
            <w:rFonts w:hint="cs"/>
            <w:vertAlign w:val="superscript"/>
            <w:cs/>
            <w:lang w:val="en-GB"/>
          </w:rPr>
          <w:t>‎</w:t>
        </w:r>
        <w:r w:rsidR="00DA1734">
          <w:rPr>
            <w:vertAlign w:val="superscript"/>
            <w:lang w:val="en-GB"/>
          </w:rPr>
          <w:t>[33]</w:t>
        </w:r>
      </w:ins>
      <w:del w:id="6151" w:author="David Singer" w:date="2022-02-21T14:19:00Z">
        <w:r w:rsidR="001133DA" w:rsidDel="00CD05BA">
          <w:rPr>
            <w:rFonts w:hint="cs"/>
            <w:vertAlign w:val="superscript"/>
            <w:cs/>
            <w:lang w:val="en-GB"/>
          </w:rPr>
          <w:delText>‎</w:delText>
        </w:r>
        <w:r w:rsidR="001133DA" w:rsidDel="00CD05BA">
          <w:rPr>
            <w:vertAlign w:val="superscript"/>
            <w:lang w:val="en-GB"/>
          </w:rPr>
          <w:delText>[33]</w:delText>
        </w:r>
      </w:del>
      <w:r w:rsidR="005307E9" w:rsidRPr="00833DF4">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(e.g.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br/>
      </w:r>
      <w:bookmarkStart w:id="6152" w:name="_Ref187376558"/>
      <w:bookmarkStart w:id="6153" w:name="_Toc96351338"/>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6152"/>
      <w:bookmarkEnd w:id="6153"/>
    </w:p>
    <w:p w14:paraId="19462B95" w14:textId="521A6983" w:rsidR="00CF2242" w:rsidRPr="003176D3" w:rsidRDefault="00FB5CC4">
      <w:pPr>
        <w:pStyle w:val="a2"/>
        <w:numPr>
          <w:ilvl w:val="1"/>
          <w:numId w:val="3"/>
        </w:numPr>
        <w:tabs>
          <w:tab w:val="left" w:pos="540"/>
          <w:tab w:val="num" w:pos="1440"/>
        </w:tabs>
        <w:rPr>
          <w:lang w:val="en-GB"/>
        </w:rPr>
      </w:pPr>
      <w:bookmarkStart w:id="6154" w:name="_Toc96351339"/>
      <w:r>
        <w:rPr>
          <w:lang w:val="en-GB"/>
        </w:rPr>
        <w:t>General</w:t>
      </w:r>
      <w:bookmarkEnd w:id="6154"/>
    </w:p>
    <w:p w14:paraId="3402B1C5" w14:textId="77777777" w:rsidR="00CF2242" w:rsidRPr="003176D3" w:rsidRDefault="00CF2242">
      <w:pPr>
        <w:pStyle w:val="a3"/>
        <w:numPr>
          <w:ilvl w:val="2"/>
          <w:numId w:val="3"/>
        </w:numPr>
        <w:rPr>
          <w:lang w:val="en-GB"/>
        </w:rPr>
      </w:pPr>
      <w:bookmarkStart w:id="6155" w:name="_Toc96351340"/>
      <w:r w:rsidRPr="003176D3">
        <w:rPr>
          <w:lang w:val="en-GB"/>
        </w:rPr>
        <w:t>Overview</w:t>
      </w:r>
      <w:bookmarkEnd w:id="6155"/>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77777777" w:rsidR="00CF2242" w:rsidRPr="003176D3" w:rsidRDefault="00CF2242">
      <w:pPr>
        <w:pStyle w:val="a3"/>
        <w:numPr>
          <w:ilvl w:val="2"/>
          <w:numId w:val="3"/>
        </w:numPr>
        <w:rPr>
          <w:lang w:val="en-GB"/>
        </w:rPr>
      </w:pPr>
      <w:bookmarkStart w:id="6156" w:name="_Toc96351341"/>
      <w:r w:rsidRPr="003176D3">
        <w:rPr>
          <w:lang w:val="en-GB"/>
        </w:rPr>
        <w:t>Structure</w:t>
      </w:r>
      <w:bookmarkEnd w:id="6156"/>
    </w:p>
    <w:p w14:paraId="6D8F42D6" w14:textId="5A4E956A"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47A860B7"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ins w:id="6157" w:author="David Singer" w:date="2022-02-21T15:14:00Z">
        <w:r w:rsidR="00DA1734">
          <w:rPr>
            <w:rFonts w:hint="cs"/>
            <w:cs/>
            <w:lang w:val="en-GB"/>
          </w:rPr>
          <w:t>‎</w:t>
        </w:r>
        <w:r w:rsidR="00DA1734">
          <w:rPr>
            <w:lang w:val="en-GB"/>
          </w:rPr>
          <w:t>H.2</w:t>
        </w:r>
      </w:ins>
      <w:del w:id="6158" w:author="David Singer" w:date="2022-02-21T14:19:00Z">
        <w:r w:rsidR="001133DA" w:rsidDel="00CD05BA">
          <w:rPr>
            <w:rFonts w:hint="cs"/>
            <w:cs/>
            <w:lang w:val="en-GB"/>
          </w:rPr>
          <w:delText>‎</w:delText>
        </w:r>
        <w:r w:rsidR="001133DA" w:rsidDel="00CD05BA">
          <w:rPr>
            <w:lang w:val="en-GB"/>
          </w:rPr>
          <w:delText>H.2</w:delText>
        </w:r>
      </w:del>
      <w:r w:rsidRPr="003176D3">
        <w:rPr>
          <w:lang w:val="en-GB"/>
        </w:rPr>
        <w:fldChar w:fldCharType="end"/>
      </w:r>
      <w:r w:rsidRPr="003176D3">
        <w:rPr>
          <w:lang w:val="en-GB"/>
        </w:rPr>
        <w:t xml:space="preserve"> introduces the potential sources why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2C029763"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ins w:id="6159" w:author="David Singer" w:date="2022-02-21T15:14:00Z">
        <w:r w:rsidR="00DA1734">
          <w:rPr>
            <w:rFonts w:hint="cs"/>
            <w:cs/>
            <w:lang w:val="en-GB"/>
          </w:rPr>
          <w:t>‎</w:t>
        </w:r>
        <w:r w:rsidR="00DA1734">
          <w:rPr>
            <w:lang w:val="en-GB"/>
          </w:rPr>
          <w:t>H.3</w:t>
        </w:r>
      </w:ins>
      <w:del w:id="6160" w:author="David Singer" w:date="2022-02-21T14:19:00Z">
        <w:r w:rsidR="001133DA" w:rsidDel="00CD05BA">
          <w:rPr>
            <w:rFonts w:hint="cs"/>
            <w:cs/>
            <w:lang w:val="en-GB"/>
          </w:rPr>
          <w:delText>‎</w:delText>
        </w:r>
        <w:r w:rsidR="001133DA" w:rsidDel="00CD05BA">
          <w:rPr>
            <w:lang w:val="en-GB"/>
          </w:rPr>
          <w:delText>H.3</w:delText>
        </w:r>
      </w:del>
      <w:r w:rsidRPr="003176D3">
        <w:rPr>
          <w:lang w:val="en-GB"/>
        </w:rPr>
        <w:fldChar w:fldCharType="end"/>
      </w:r>
      <w:r w:rsidRPr="003176D3">
        <w:rPr>
          <w:lang w:val="en-GB"/>
        </w:rPr>
        <w:t xml:space="preserve"> provides recommendations for storing RTP streams.</w:t>
      </w:r>
    </w:p>
    <w:p w14:paraId="1D0E1466" w14:textId="105B645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ins w:id="6161" w:author="David Singer" w:date="2022-02-21T15:14:00Z">
        <w:r w:rsidR="00DA1734">
          <w:rPr>
            <w:rFonts w:hint="cs"/>
            <w:cs/>
            <w:lang w:val="en-GB"/>
          </w:rPr>
          <w:t>‎</w:t>
        </w:r>
        <w:r w:rsidR="00DA1734">
          <w:rPr>
            <w:lang w:val="en-GB"/>
          </w:rPr>
          <w:t>H.4</w:t>
        </w:r>
      </w:ins>
      <w:del w:id="6162" w:author="David Singer" w:date="2022-02-21T14:19:00Z">
        <w:r w:rsidR="001133DA" w:rsidDel="00CD05BA">
          <w:rPr>
            <w:rFonts w:hint="cs"/>
            <w:cs/>
            <w:lang w:val="en-GB"/>
          </w:rPr>
          <w:delText>‎</w:delText>
        </w:r>
        <w:r w:rsidR="001133DA" w:rsidDel="00CD05BA">
          <w:rPr>
            <w:lang w:val="en-GB"/>
          </w:rPr>
          <w:delText>H.4</w:delText>
        </w:r>
      </w:del>
      <w:r w:rsidRPr="003176D3">
        <w:rPr>
          <w:lang w:val="en-GB"/>
        </w:rPr>
        <w:fldChar w:fldCharType="end"/>
      </w:r>
      <w:r w:rsidRPr="003176D3">
        <w:rPr>
          <w:lang w:val="en-GB"/>
        </w:rPr>
        <w:t xml:space="preserve"> provides recommendations how to play files containing recorded RTP streams.</w:t>
      </w:r>
    </w:p>
    <w:p w14:paraId="403152AA" w14:textId="3D18F3CB"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ins w:id="6163" w:author="David Singer" w:date="2022-02-21T15:14:00Z">
        <w:r w:rsidR="00DA1734">
          <w:rPr>
            <w:rFonts w:hint="cs"/>
            <w:cs/>
            <w:lang w:val="en-GB"/>
          </w:rPr>
          <w:t>‎</w:t>
        </w:r>
        <w:r w:rsidR="00DA1734">
          <w:rPr>
            <w:lang w:val="en-GB"/>
          </w:rPr>
          <w:t>H.5</w:t>
        </w:r>
      </w:ins>
      <w:del w:id="6164" w:author="David Singer" w:date="2022-02-21T14:19:00Z">
        <w:r w:rsidR="001133DA" w:rsidDel="00CD05BA">
          <w:rPr>
            <w:rFonts w:hint="cs"/>
            <w:cs/>
            <w:lang w:val="en-GB"/>
          </w:rPr>
          <w:delText>‎</w:delText>
        </w:r>
        <w:r w:rsidR="001133DA" w:rsidDel="00CD05BA">
          <w:rPr>
            <w:lang w:val="en-GB"/>
          </w:rPr>
          <w:delText>H.5</w:delText>
        </w:r>
      </w:del>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ins w:id="6165" w:author="David Singer" w:date="2022-02-21T15:14:00Z">
        <w:r w:rsidR="00DA1734">
          <w:rPr>
            <w:rFonts w:hint="cs"/>
            <w:cs/>
            <w:lang w:val="en-GB"/>
          </w:rPr>
          <w:t>‎</w:t>
        </w:r>
        <w:r w:rsidR="00DA1734">
          <w:rPr>
            <w:lang w:val="en-GB"/>
          </w:rPr>
          <w:t>H.3</w:t>
        </w:r>
      </w:ins>
      <w:del w:id="6166" w:author="David Singer" w:date="2022-02-21T14:19:00Z">
        <w:r w:rsidR="001133DA" w:rsidDel="00CD05BA">
          <w:rPr>
            <w:rFonts w:hint="cs"/>
            <w:cs/>
            <w:lang w:val="en-GB"/>
          </w:rPr>
          <w:delText>‎</w:delText>
        </w:r>
        <w:r w:rsidR="001133DA" w:rsidDel="00CD05BA">
          <w:rPr>
            <w:lang w:val="en-GB"/>
          </w:rPr>
          <w:delText>H.3</w:delText>
        </w:r>
      </w:del>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6167" w:name="_Toc96351342"/>
      <w:r>
        <w:rPr>
          <w:lang w:val="en-GB"/>
        </w:rPr>
        <w:t>Specific definitions</w:t>
      </w:r>
      <w:bookmarkEnd w:id="6167"/>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6168" w:name="_Toc536548269"/>
      <w:bookmarkStart w:id="6169" w:name="_Toc7594147"/>
      <w:bookmarkStart w:id="6170" w:name="_Toc536548270"/>
      <w:bookmarkStart w:id="6171" w:name="_Toc7594148"/>
      <w:bookmarkStart w:id="6172" w:name="_Toc536548271"/>
      <w:bookmarkStart w:id="6173" w:name="_Toc7594149"/>
      <w:bookmarkStart w:id="6174" w:name="_Toc536548272"/>
      <w:bookmarkStart w:id="6175" w:name="_Toc7594150"/>
      <w:bookmarkStart w:id="6176" w:name="_Toc536548273"/>
      <w:bookmarkStart w:id="6177" w:name="_Toc7594151"/>
      <w:bookmarkStart w:id="6178" w:name="_Toc536548274"/>
      <w:bookmarkStart w:id="6179" w:name="_Toc7594152"/>
      <w:bookmarkStart w:id="6180" w:name="_Toc536548275"/>
      <w:bookmarkStart w:id="6181" w:name="_Toc7594153"/>
      <w:bookmarkStart w:id="6182" w:name="_Ref174096581"/>
      <w:bookmarkStart w:id="6183" w:name="_Toc96351343"/>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r w:rsidRPr="003176D3">
        <w:rPr>
          <w:lang w:val="en-GB"/>
        </w:rPr>
        <w:t>Synchronization of RTP streams</w:t>
      </w:r>
      <w:bookmarkEnd w:id="6182"/>
      <w:bookmarkEnd w:id="6183"/>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05A88094" w:rsidR="00CF2242" w:rsidRPr="003176D3" w:rsidRDefault="00CF2242">
      <w:pPr>
        <w:numPr>
          <w:ilvl w:val="0"/>
          <w:numId w:val="99"/>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should be reflected in the value of the offset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ins w:id="6184" w:author="David Singer" w:date="2022-02-21T15:14:00Z">
        <w:r w:rsidR="00DA1734">
          <w:rPr>
            <w:rFonts w:hint="cs"/>
            <w:cs/>
            <w:lang w:val="en-GB"/>
          </w:rPr>
          <w:t>‎</w:t>
        </w:r>
        <w:r w:rsidR="00DA1734">
          <w:rPr>
            <w:lang w:val="en-GB"/>
          </w:rPr>
          <w:t>H.3.5</w:t>
        </w:r>
      </w:ins>
      <w:del w:id="6185" w:author="David Singer" w:date="2022-02-21T14:19:00Z">
        <w:r w:rsidR="001133DA" w:rsidDel="00CD05BA">
          <w:rPr>
            <w:rFonts w:hint="cs"/>
            <w:cs/>
            <w:lang w:val="en-GB"/>
          </w:rPr>
          <w:delText>‎</w:delText>
        </w:r>
        <w:r w:rsidR="001133DA" w:rsidDel="00CD05BA">
          <w:rPr>
            <w:lang w:val="en-GB"/>
          </w:rPr>
          <w:delText>H.3.5</w:delText>
        </w:r>
      </w:del>
      <w:r w:rsidRPr="003176D3">
        <w:rPr>
          <w:lang w:val="en-GB"/>
        </w:rPr>
        <w:fldChar w:fldCharType="end"/>
      </w:r>
      <w:r w:rsidRPr="003176D3">
        <w:rPr>
          <w:lang w:val="en-GB"/>
        </w:rPr>
        <w:t>.</w:t>
      </w:r>
    </w:p>
    <w:p w14:paraId="5FA988E6" w14:textId="641A6D55" w:rsidR="00CF2242" w:rsidRPr="003176D3" w:rsidRDefault="00CF2242">
      <w:pPr>
        <w:numPr>
          <w:ilvl w:val="0"/>
          <w:numId w:val="99"/>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may not 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ins w:id="6186" w:author="David Singer" w:date="2022-02-21T15:14:00Z">
        <w:r w:rsidR="00DA1734">
          <w:rPr>
            <w:rFonts w:hint="cs"/>
            <w:cs/>
            <w:lang w:val="en-GB"/>
          </w:rPr>
          <w:t>‎</w:t>
        </w:r>
        <w:r w:rsidR="00DA1734">
          <w:rPr>
            <w:lang w:val="en-GB"/>
          </w:rPr>
          <w:t>H.3.2</w:t>
        </w:r>
      </w:ins>
      <w:del w:id="6187" w:author="David Singer" w:date="2022-02-21T14:19:00Z">
        <w:r w:rsidR="001133DA" w:rsidDel="00CD05BA">
          <w:rPr>
            <w:rFonts w:hint="cs"/>
            <w:cs/>
            <w:lang w:val="en-GB"/>
          </w:rPr>
          <w:delText>‎</w:delText>
        </w:r>
        <w:r w:rsidR="001133DA" w:rsidDel="00CD05BA">
          <w:rPr>
            <w:lang w:val="en-GB"/>
          </w:rPr>
          <w:delText>H.3.2</w:delText>
        </w:r>
      </w:del>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wallclock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ins w:id="6188" w:author="David Singer" w:date="2022-02-21T15:14:00Z">
        <w:r w:rsidR="00DA1734">
          <w:rPr>
            <w:rFonts w:hint="cs"/>
            <w:cs/>
            <w:lang w:val="en-GB"/>
          </w:rPr>
          <w:t>‎</w:t>
        </w:r>
        <w:r w:rsidR="00DA1734">
          <w:rPr>
            <w:lang w:val="en-GB"/>
          </w:rPr>
          <w:t>H.3.2</w:t>
        </w:r>
      </w:ins>
      <w:del w:id="6189" w:author="David Singer" w:date="2022-02-21T14:19:00Z">
        <w:r w:rsidR="001133DA" w:rsidDel="00CD05BA">
          <w:rPr>
            <w:rFonts w:hint="cs"/>
            <w:cs/>
            <w:lang w:val="en-GB"/>
          </w:rPr>
          <w:delText>‎</w:delText>
        </w:r>
        <w:r w:rsidR="001133DA" w:rsidDel="00CD05BA">
          <w:rPr>
            <w:lang w:val="en-GB"/>
          </w:rPr>
          <w:delText>H.3.2</w:delText>
        </w:r>
      </w:del>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ins w:id="6190" w:author="David Singer" w:date="2022-02-21T15:14:00Z">
        <w:r w:rsidR="00DA1734">
          <w:rPr>
            <w:rFonts w:hint="cs"/>
            <w:cs/>
            <w:lang w:val="en-GB"/>
          </w:rPr>
          <w:t>‎</w:t>
        </w:r>
        <w:r w:rsidR="00DA1734">
          <w:rPr>
            <w:lang w:val="en-GB"/>
          </w:rPr>
          <w:t>H.4.4</w:t>
        </w:r>
      </w:ins>
      <w:del w:id="6191" w:author="David Singer" w:date="2022-02-21T14:19:00Z">
        <w:r w:rsidR="001133DA" w:rsidDel="00CD05BA">
          <w:rPr>
            <w:rFonts w:hint="cs"/>
            <w:cs/>
            <w:lang w:val="en-GB"/>
          </w:rPr>
          <w:delText>‎</w:delText>
        </w:r>
        <w:r w:rsidR="001133DA" w:rsidDel="00CD05BA">
          <w:rPr>
            <w:lang w:val="en-GB"/>
          </w:rPr>
          <w:delText>H.4.4</w:delText>
        </w:r>
      </w:del>
      <w:r w:rsidRPr="003176D3">
        <w:rPr>
          <w:lang w:val="en-GB"/>
        </w:rPr>
        <w:fldChar w:fldCharType="end"/>
      </w:r>
      <w:r w:rsidRPr="003176D3">
        <w:rPr>
          <w:lang w:val="en-GB"/>
        </w:rPr>
        <w:t>.</w:t>
      </w:r>
    </w:p>
    <w:p w14:paraId="05F5DA71" w14:textId="77777777" w:rsidR="00CF2242" w:rsidRPr="003176D3" w:rsidRDefault="00CF2242">
      <w:pPr>
        <w:numPr>
          <w:ilvl w:val="0"/>
          <w:numId w:val="99"/>
        </w:numPr>
        <w:overflowPunct w:val="0"/>
        <w:autoSpaceDE w:val="0"/>
        <w:autoSpaceDN w:val="0"/>
        <w:adjustRightInd w:val="0"/>
        <w:spacing w:after="180" w:line="240" w:lineRule="auto"/>
        <w:textAlignment w:val="baseline"/>
        <w:rPr>
          <w:lang w:val="en-GB"/>
        </w:rPr>
      </w:pPr>
      <w:r w:rsidRPr="003176D3">
        <w:rPr>
          <w:lang w:val="en-GB"/>
        </w:rPr>
        <w:t>There is no guarantee that the clock for producing the RTP timestamps of a certain RTP stream runs at the same pace as the wallclock time of the sender, which is used to create the RTCP Sender Reports. For example, the RTP timestamps may be generated on the basis of a constant sampling frequency, e.g. 44.1 kHz for audio, and hence governed by the clock rate of the audio capturing hardware. However, the RTCP Sender Reports may 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3176D3" w:rsidRDefault="00CF2242">
      <w:pPr>
        <w:ind w:left="720"/>
        <w:rPr>
          <w:lang w:val="en-GB"/>
        </w:rPr>
      </w:pPr>
      <w:r w:rsidRPr="003176D3">
        <w:rPr>
          <w:lang w:val="en-GB"/>
        </w:rPr>
        <w:t>A similar problem in the player arises if the clock pacing the output of a decoded stream runs at a different pace than the wallclock of the player or the clocks pacing the rendering of different decoded streams are not synchronized.</w:t>
      </w:r>
    </w:p>
    <w:p w14:paraId="304A17F5" w14:textId="0BFA0649" w:rsidR="00CF2242" w:rsidRPr="003176D3" w:rsidRDefault="00CF2242">
      <w:pPr>
        <w:ind w:left="720"/>
        <w:rPr>
          <w:lang w:val="en-GB"/>
        </w:rPr>
      </w:pPr>
      <w:r w:rsidRPr="003176D3">
        <w:rPr>
          <w:lang w:val="en-GB"/>
        </w:rPr>
        <w:t xml:space="preserve">The recommended approach for all these potential problems of clocks running at a different pace is to use RTCP </w:t>
      </w:r>
      <w:r w:rsidR="00302EC4" w:rsidRPr="003176D3">
        <w:rPr>
          <w:lang w:val="en-GB"/>
        </w:rPr>
        <w:t xml:space="preserve">sender reports </w:t>
      </w:r>
      <w:r w:rsidRPr="003176D3">
        <w:rPr>
          <w:lang w:val="en-GB"/>
        </w:rPr>
        <w:t xml:space="preserve">to align the RTP timestamps of different streams onto the same wallclock timeline, which is used for inter-stream synchronization. This alignment can be done while recording the streams by modifying the representation of the recorded RTP timestamps or while playing the recorded streams by using the recorded RTCP </w:t>
      </w:r>
      <w:r w:rsidR="00302EC4" w:rsidRPr="003176D3">
        <w:rPr>
          <w:lang w:val="en-GB"/>
        </w:rPr>
        <w:t xml:space="preserve">sender reports </w:t>
      </w:r>
      <w:r w:rsidRPr="003176D3">
        <w:rPr>
          <w:lang w:val="en-GB"/>
        </w:rPr>
        <w:t xml:space="preserve">as described in </w:t>
      </w:r>
      <w:r w:rsidRPr="003176D3">
        <w:rPr>
          <w:lang w:val="en-GB"/>
        </w:rPr>
        <w:fldChar w:fldCharType="begin"/>
      </w:r>
      <w:r w:rsidRPr="003176D3">
        <w:rPr>
          <w:lang w:val="en-GB"/>
        </w:rPr>
        <w:instrText xml:space="preserve"> REF _Ref174096833 \r \h  \* MERGEFORMAT </w:instrText>
      </w:r>
      <w:r w:rsidRPr="003176D3">
        <w:rPr>
          <w:lang w:val="en-GB"/>
        </w:rPr>
      </w:r>
      <w:r w:rsidRPr="003176D3">
        <w:rPr>
          <w:lang w:val="en-GB"/>
        </w:rPr>
        <w:fldChar w:fldCharType="separate"/>
      </w:r>
      <w:ins w:id="6192" w:author="David Singer" w:date="2022-02-21T15:14:00Z">
        <w:r w:rsidR="00DA1734">
          <w:rPr>
            <w:rFonts w:hint="cs"/>
            <w:cs/>
            <w:lang w:val="en-GB"/>
          </w:rPr>
          <w:t>‎</w:t>
        </w:r>
        <w:r w:rsidR="00DA1734">
          <w:rPr>
            <w:lang w:val="en-GB"/>
          </w:rPr>
          <w:t>H.3.6</w:t>
        </w:r>
      </w:ins>
      <w:del w:id="6193" w:author="David Singer" w:date="2022-02-21T14:19:00Z">
        <w:r w:rsidR="001133DA" w:rsidDel="00CD05BA">
          <w:rPr>
            <w:rFonts w:hint="cs"/>
            <w:cs/>
            <w:lang w:val="en-GB"/>
          </w:rPr>
          <w:delText>‎</w:delText>
        </w:r>
        <w:r w:rsidR="001133DA" w:rsidDel="00CD05BA">
          <w:rPr>
            <w:lang w:val="en-GB"/>
          </w:rPr>
          <w:delText>H.3.6</w:delText>
        </w:r>
      </w:del>
      <w:r w:rsidRPr="003176D3">
        <w:rPr>
          <w:lang w:val="en-GB"/>
        </w:rPr>
        <w:fldChar w:fldCharType="end"/>
      </w:r>
      <w:r w:rsidRPr="003176D3">
        <w:rPr>
          <w:lang w:val="en-GB"/>
        </w:rPr>
        <w:t>. Moreover, it is recommended to pace the playback according to the audio playout rate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ins w:id="6194" w:author="David Singer" w:date="2022-02-21T15:14:00Z">
        <w:r w:rsidR="00DA1734">
          <w:rPr>
            <w:rFonts w:hint="cs"/>
            <w:cs/>
            <w:lang w:val="en-GB"/>
          </w:rPr>
          <w:t>‎</w:t>
        </w:r>
        <w:r w:rsidR="00DA1734">
          <w:rPr>
            <w:lang w:val="en-GB"/>
          </w:rPr>
          <w:t>H.4.4</w:t>
        </w:r>
      </w:ins>
      <w:del w:id="6195" w:author="David Singer" w:date="2022-02-21T14:19:00Z">
        <w:r w:rsidR="001133DA" w:rsidDel="00CD05BA">
          <w:rPr>
            <w:rFonts w:hint="cs"/>
            <w:cs/>
            <w:lang w:val="en-GB"/>
          </w:rPr>
          <w:delText>‎</w:delText>
        </w:r>
        <w:r w:rsidR="001133DA" w:rsidDel="00CD05BA">
          <w:rPr>
            <w:lang w:val="en-GB"/>
          </w:rPr>
          <w:delText>H.4.4</w:delText>
        </w:r>
      </w:del>
      <w:r w:rsidR="001971D8">
        <w:rPr>
          <w:lang w:val="en-GB"/>
        </w:rPr>
        <w:fldChar w:fldCharType="end"/>
      </w:r>
      <w:r w:rsidRPr="003176D3">
        <w:rPr>
          <w:lang w:val="en-GB"/>
        </w:rPr>
        <w:t>.</w:t>
      </w:r>
    </w:p>
    <w:p w14:paraId="2585EBFF" w14:textId="77777777" w:rsidR="00CF2242" w:rsidRPr="003176D3" w:rsidRDefault="00CF2242">
      <w:pPr>
        <w:numPr>
          <w:ilvl w:val="0"/>
          <w:numId w:val="99"/>
        </w:numPr>
        <w:overflowPunct w:val="0"/>
        <w:autoSpaceDE w:val="0"/>
        <w:autoSpaceDN w:val="0"/>
        <w:adjustRightInd w:val="0"/>
        <w:spacing w:after="180" w:line="240" w:lineRule="auto"/>
        <w:textAlignment w:val="baseline"/>
        <w:rPr>
          <w:lang w:val="en-GB"/>
        </w:rPr>
      </w:pPr>
      <w:r w:rsidRPr="003176D3">
        <w:rPr>
          <w:lang w:val="en-GB"/>
        </w:rPr>
        <w:t>The wallclock of the sender may run at a different pace than the wallclock of the player.</w:t>
      </w:r>
    </w:p>
    <w:p w14:paraId="1DBB4EE2" w14:textId="77777777" w:rsidR="00CF2242" w:rsidRPr="003176D3" w:rsidRDefault="00CF2242">
      <w:pPr>
        <w:ind w:left="720"/>
        <w:rPr>
          <w:lang w:val="en-GB"/>
        </w:rPr>
      </w:pPr>
      <w:r w:rsidRPr="003176D3">
        <w:rPr>
          <w:lang w:val="en-GB"/>
        </w:rPr>
        <w:t>It is recommended to play a recorded program at the pace of the wallclock of the player and to use the audio playout clock as the wallclock of the player. Consequently, the audio timescale does not typically have to be modified. Even if the wallclock of the player ran at a different pace than the wallclock of the sender, it is typically unnoticeable.</w:t>
      </w:r>
    </w:p>
    <w:p w14:paraId="35CE0540" w14:textId="112C3D62" w:rsidR="00CF2242" w:rsidRPr="003176D3" w:rsidRDefault="00CF2242">
      <w:pPr>
        <w:ind w:left="720"/>
        <w:rPr>
          <w:lang w:val="en-GB"/>
        </w:rPr>
      </w:pPr>
      <w:r w:rsidRPr="003176D3">
        <w:rPr>
          <w:lang w:val="en-GB"/>
        </w:rPr>
        <w:t xml:space="preserve">Pacing of the output of decoded media samples is described </w:t>
      </w:r>
      <w:r w:rsidR="001971D8">
        <w:rPr>
          <w:lang w:val="en-GB"/>
        </w:rPr>
        <w:t xml:space="preserve">in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ins w:id="6196" w:author="David Singer" w:date="2022-02-21T15:14:00Z">
        <w:r w:rsidR="00DA1734">
          <w:rPr>
            <w:rFonts w:hint="cs"/>
            <w:cs/>
            <w:lang w:val="en-GB"/>
          </w:rPr>
          <w:t>‎</w:t>
        </w:r>
        <w:r w:rsidR="00DA1734">
          <w:rPr>
            <w:lang w:val="en-GB"/>
          </w:rPr>
          <w:t>H.4.4</w:t>
        </w:r>
      </w:ins>
      <w:del w:id="6197" w:author="David Singer" w:date="2022-02-21T14:19:00Z">
        <w:r w:rsidR="001133DA" w:rsidDel="00CD05BA">
          <w:rPr>
            <w:rFonts w:hint="cs"/>
            <w:cs/>
            <w:lang w:val="en-GB"/>
          </w:rPr>
          <w:delText>‎</w:delText>
        </w:r>
        <w:r w:rsidR="001133DA" w:rsidDel="00CD05BA">
          <w:rPr>
            <w:lang w:val="en-GB"/>
          </w:rPr>
          <w:delText>H.4.4</w:delText>
        </w:r>
      </w:del>
      <w:r w:rsidR="001971D8">
        <w:rPr>
          <w:lang w:val="en-GB"/>
        </w:rPr>
        <w:fldChar w:fldCharType="end"/>
      </w:r>
      <w:r w:rsidR="001971D8">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6198" w:name="_Ref174096605"/>
      <w:bookmarkStart w:id="6199" w:name="_Toc96351344"/>
      <w:r w:rsidRPr="003176D3">
        <w:rPr>
          <w:lang w:val="en-GB"/>
        </w:rPr>
        <w:t>Recording of RTP streams</w:t>
      </w:r>
      <w:bookmarkEnd w:id="6198"/>
      <w:bookmarkEnd w:id="6199"/>
    </w:p>
    <w:p w14:paraId="58CF70C7" w14:textId="12B1C341" w:rsidR="00CF2242" w:rsidRPr="003176D3" w:rsidRDefault="006036B4">
      <w:pPr>
        <w:pStyle w:val="a3"/>
        <w:numPr>
          <w:ilvl w:val="2"/>
          <w:numId w:val="3"/>
        </w:numPr>
        <w:rPr>
          <w:lang w:val="en-GB"/>
        </w:rPr>
      </w:pPr>
      <w:bookmarkStart w:id="6200" w:name="_Toc96351345"/>
      <w:r>
        <w:rPr>
          <w:lang w:val="en-GB"/>
        </w:rPr>
        <w:t>Overview</w:t>
      </w:r>
      <w:bookmarkEnd w:id="6200"/>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pPr>
        <w:numPr>
          <w:ilvl w:val="0"/>
          <w:numId w:val="102"/>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pPr>
        <w:numPr>
          <w:ilvl w:val="0"/>
          <w:numId w:val="102"/>
        </w:numPr>
        <w:spacing w:line="276" w:lineRule="auto"/>
        <w:rPr>
          <w:lang w:val="en-GB"/>
        </w:rPr>
      </w:pPr>
      <w:r w:rsidRPr="003176D3">
        <w:rPr>
          <w:lang w:val="en-GB"/>
        </w:rPr>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77777777" w:rsidR="00CF2242" w:rsidRPr="003176D3" w:rsidRDefault="00CF2242">
      <w:pPr>
        <w:numPr>
          <w:ilvl w:val="0"/>
          <w:numId w:val="102"/>
        </w:numPr>
        <w:spacing w:line="276" w:lineRule="auto"/>
        <w:rPr>
          <w:lang w:val="en-GB"/>
        </w:rPr>
      </w:pPr>
      <w:r w:rsidRPr="003176D3">
        <w:rPr>
          <w:lang w:val="en-GB"/>
        </w:rPr>
        <w:t>A file containing both RTP reception hint tracks and media tracks. This file structure has both the benefits mentioned above and should be used when for as good interoperability as possible with other file formats derived from the ISO base media file format.</w:t>
      </w:r>
    </w:p>
    <w:p w14:paraId="688A5618" w14:textId="77777777" w:rsidR="00CF2242" w:rsidRPr="003176D3" w:rsidRDefault="00CF2242">
      <w:pPr>
        <w:rPr>
          <w:lang w:val="en-GB"/>
        </w:rPr>
      </w:pPr>
      <w:r w:rsidRPr="003176D3">
        <w:rPr>
          <w:lang w:val="en-GB"/>
        </w:rPr>
        <w:t>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may be unprotected before storing it as a RTP reception hint track, but then care has to be taken that the rights to use the content in the protected RTP stream are obeyed.</w:t>
      </w:r>
    </w:p>
    <w:p w14:paraId="1E15C072" w14:textId="09F2C5A4"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ins w:id="6201" w:author="David Singer" w:date="2022-02-21T15:14:00Z">
        <w:r w:rsidR="00DA1734" w:rsidRPr="003176D3">
          <w:rPr>
            <w:lang w:val="en-GB"/>
          </w:rPr>
          <w:t>Table H.</w:t>
        </w:r>
        <w:r w:rsidR="00DA1734">
          <w:rPr>
            <w:noProof/>
            <w:lang w:val="en-GB"/>
          </w:rPr>
          <w:t>1</w:t>
        </w:r>
      </w:ins>
      <w:del w:id="6202" w:author="David Singer" w:date="2022-02-21T14:19:00Z">
        <w:r w:rsidR="001133DA" w:rsidRPr="003176D3" w:rsidDel="00CD05BA">
          <w:rPr>
            <w:lang w:val="en-GB"/>
          </w:rPr>
          <w:delText>Table H.</w:delText>
        </w:r>
        <w:r w:rsidR="001133DA" w:rsidDel="00CD05BA">
          <w:rPr>
            <w:noProof/>
            <w:lang w:val="en-GB"/>
          </w:rPr>
          <w:delText>1</w:delText>
        </w:r>
      </w:del>
      <w:r w:rsidRPr="003176D3">
        <w:rPr>
          <w:lang w:val="en-GB"/>
        </w:rPr>
        <w:fldChar w:fldCharType="end"/>
      </w:r>
      <w:r w:rsidRPr="003176D3">
        <w:rPr>
          <w:lang w:val="en-GB"/>
        </w:rPr>
        <w:t xml:space="preserve"> indicates which recording operations are required for the basic file structures.</w:t>
      </w:r>
    </w:p>
    <w:p w14:paraId="43849434" w14:textId="0086BB9C" w:rsidR="00CF2242" w:rsidRPr="003176D3" w:rsidRDefault="00CF2242">
      <w:pPr>
        <w:pStyle w:val="Caption"/>
        <w:jc w:val="center"/>
        <w:rPr>
          <w:lang w:val="en-GB"/>
        </w:rPr>
      </w:pPr>
      <w:bookmarkStart w:id="6203" w:name="_Ref174096938"/>
      <w:r w:rsidRPr="003176D3">
        <w:rPr>
          <w:lang w:val="en-GB"/>
        </w:rPr>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DA1734">
        <w:rPr>
          <w:noProof/>
          <w:lang w:val="en-GB"/>
        </w:rPr>
        <w:t>1</w:t>
      </w:r>
      <w:r w:rsidRPr="003176D3">
        <w:rPr>
          <w:lang w:val="en-GB"/>
        </w:rPr>
        <w:fldChar w:fldCharType="end"/>
      </w:r>
      <w:bookmarkEnd w:id="6203"/>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EC6C63" w:rsidRDefault="00CF2242">
            <w:pPr>
              <w:keepNext/>
              <w:jc w:val="left"/>
              <w:rPr>
                <w:lang w:val="en-GB" w:bidi="x-none"/>
              </w:rPr>
            </w:pPr>
          </w:p>
        </w:tc>
        <w:tc>
          <w:tcPr>
            <w:tcW w:w="2345" w:type="dxa"/>
          </w:tcPr>
          <w:p w14:paraId="5398D161" w14:textId="77777777" w:rsidR="00CF2242" w:rsidRPr="00EC6C63" w:rsidRDefault="00CF2242">
            <w:pPr>
              <w:keepNext/>
              <w:jc w:val="left"/>
              <w:rPr>
                <w:lang w:val="en-GB" w:bidi="x-none"/>
              </w:rPr>
            </w:pPr>
            <w:r w:rsidRPr="003176D3">
              <w:rPr>
                <w:lang w:val="en-GB" w:bidi="x-none"/>
              </w:rPr>
              <w:t>File containing only RTP reception hint tracks</w:t>
            </w:r>
          </w:p>
        </w:tc>
        <w:tc>
          <w:tcPr>
            <w:tcW w:w="2370" w:type="dxa"/>
          </w:tcPr>
          <w:p w14:paraId="28A556AC" w14:textId="77777777" w:rsidR="00CF2242" w:rsidRPr="00EC6C63" w:rsidRDefault="00CF2242">
            <w:pPr>
              <w:keepNext/>
              <w:jc w:val="left"/>
              <w:rPr>
                <w:lang w:val="en-GB" w:bidi="x-none"/>
              </w:rPr>
            </w:pPr>
            <w:r w:rsidRPr="003176D3">
              <w:rPr>
                <w:lang w:val="en-GB" w:bidi="x-none"/>
              </w:rPr>
              <w:t>File containing only media tracks</w:t>
            </w:r>
          </w:p>
        </w:tc>
        <w:tc>
          <w:tcPr>
            <w:tcW w:w="2345" w:type="dxa"/>
          </w:tcPr>
          <w:p w14:paraId="69FAD58E" w14:textId="77777777" w:rsidR="00CF2242" w:rsidRDefault="00CF2242">
            <w:pPr>
              <w:keepNext/>
              <w:jc w:val="left"/>
              <w:rPr>
                <w:lang w:bidi="x-none"/>
              </w:rPr>
            </w:pPr>
            <w:r w:rsidRPr="003176D3">
              <w:rPr>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2E5B34DF"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ins w:id="6204" w:author="David Singer" w:date="2022-02-21T15:14:00Z">
              <w:r w:rsidR="00DA1734">
                <w:rPr>
                  <w:rFonts w:hint="cs"/>
                  <w:cs/>
                  <w:lang w:val="en-GB" w:bidi="x-none"/>
                </w:rPr>
                <w:t>‎</w:t>
              </w:r>
              <w:r w:rsidR="00DA1734">
                <w:rPr>
                  <w:lang w:val="en-GB" w:bidi="x-none"/>
                </w:rPr>
                <w:t>H.3.2</w:t>
              </w:r>
            </w:ins>
            <w:del w:id="6205" w:author="David Singer" w:date="2022-02-21T14:19:00Z">
              <w:r w:rsidR="001133DA" w:rsidDel="00CD05BA">
                <w:rPr>
                  <w:rFonts w:hint="cs"/>
                  <w:cs/>
                  <w:lang w:val="en-GB" w:bidi="x-none"/>
                </w:rPr>
                <w:delText>‎</w:delText>
              </w:r>
              <w:r w:rsidR="001133DA" w:rsidDel="00CD05BA">
                <w:rPr>
                  <w:lang w:val="en-GB" w:bidi="x-none"/>
                </w:rPr>
                <w:delText>H.3.2</w:delText>
              </w:r>
            </w:del>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3C4A3C3F"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ins w:id="6206" w:author="David Singer" w:date="2022-02-21T15:14:00Z">
              <w:r w:rsidR="00DA1734">
                <w:rPr>
                  <w:rFonts w:hint="cs"/>
                  <w:cs/>
                  <w:lang w:val="en-GB" w:bidi="x-none"/>
                </w:rPr>
                <w:t>‎</w:t>
              </w:r>
              <w:r w:rsidR="00DA1734">
                <w:rPr>
                  <w:lang w:val="en-GB" w:bidi="x-none"/>
                </w:rPr>
                <w:t>H.3.3</w:t>
              </w:r>
            </w:ins>
            <w:del w:id="6207" w:author="David Singer" w:date="2022-02-21T14:19:00Z">
              <w:r w:rsidR="001133DA" w:rsidDel="00CD05BA">
                <w:rPr>
                  <w:rFonts w:hint="cs"/>
                  <w:cs/>
                  <w:lang w:val="en-GB" w:bidi="x-none"/>
                </w:rPr>
                <w:delText>‎</w:delText>
              </w:r>
              <w:r w:rsidR="001133DA" w:rsidDel="00CD05BA">
                <w:rPr>
                  <w:lang w:val="en-GB" w:bidi="x-none"/>
                </w:rPr>
                <w:delText>H.3.3</w:delText>
              </w:r>
            </w:del>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2E3635E6"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ins w:id="6208" w:author="David Singer" w:date="2022-02-21T15:14:00Z">
              <w:r w:rsidR="00DA1734">
                <w:rPr>
                  <w:rFonts w:hint="cs"/>
                  <w:cs/>
                  <w:lang w:val="en-GB" w:bidi="x-none"/>
                </w:rPr>
                <w:t>‎</w:t>
              </w:r>
              <w:r w:rsidR="00DA1734">
                <w:rPr>
                  <w:lang w:val="en-GB" w:bidi="x-none"/>
                </w:rPr>
                <w:t>H.3.4</w:t>
              </w:r>
            </w:ins>
            <w:del w:id="6209" w:author="David Singer" w:date="2022-02-21T14:19:00Z">
              <w:r w:rsidR="001133DA" w:rsidDel="00CD05BA">
                <w:rPr>
                  <w:rFonts w:hint="cs"/>
                  <w:cs/>
                  <w:lang w:val="en-GB" w:bidi="x-none"/>
                </w:rPr>
                <w:delText>‎</w:delText>
              </w:r>
              <w:r w:rsidR="001133DA" w:rsidDel="00CD05BA">
                <w:rPr>
                  <w:lang w:val="en-GB" w:bidi="x-none"/>
                </w:rPr>
                <w:delText>H.3.4</w:delText>
              </w:r>
            </w:del>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417C53BC"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ins w:id="6210" w:author="David Singer" w:date="2022-02-21T15:14:00Z">
              <w:r w:rsidR="00DA1734">
                <w:rPr>
                  <w:rFonts w:hint="cs"/>
                  <w:cs/>
                  <w:lang w:val="en-GB" w:bidi="x-none"/>
                </w:rPr>
                <w:t>‎</w:t>
              </w:r>
              <w:r w:rsidR="00DA1734">
                <w:rPr>
                  <w:lang w:val="en-GB" w:bidi="x-none"/>
                </w:rPr>
                <w:t>H.3.5</w:t>
              </w:r>
            </w:ins>
            <w:del w:id="6211" w:author="David Singer" w:date="2022-02-21T14:19:00Z">
              <w:r w:rsidR="001133DA" w:rsidDel="00CD05BA">
                <w:rPr>
                  <w:rFonts w:hint="cs"/>
                  <w:cs/>
                  <w:lang w:val="en-GB" w:bidi="x-none"/>
                </w:rPr>
                <w:delText>‎</w:delText>
              </w:r>
              <w:r w:rsidR="001133DA" w:rsidDel="00CD05BA">
                <w:rPr>
                  <w:lang w:val="en-GB" w:bidi="x-none"/>
                </w:rPr>
                <w:delText>H.3.5</w:delText>
              </w:r>
            </w:del>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5DE083D8"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ins w:id="6212" w:author="David Singer" w:date="2022-02-21T15:14:00Z">
              <w:r w:rsidR="00DA1734">
                <w:rPr>
                  <w:rFonts w:hint="cs"/>
                  <w:cs/>
                  <w:lang w:val="en-GB" w:bidi="x-none"/>
                </w:rPr>
                <w:t>‎</w:t>
              </w:r>
              <w:r w:rsidR="00DA1734">
                <w:rPr>
                  <w:lang w:val="en-GB" w:bidi="x-none"/>
                </w:rPr>
                <w:t>H.3.6</w:t>
              </w:r>
            </w:ins>
            <w:del w:id="6213" w:author="David Singer" w:date="2022-02-21T14:19:00Z">
              <w:r w:rsidR="001133DA" w:rsidDel="00CD05BA">
                <w:rPr>
                  <w:rFonts w:hint="cs"/>
                  <w:cs/>
                  <w:lang w:val="en-GB" w:bidi="x-none"/>
                </w:rPr>
                <w:delText>‎</w:delText>
              </w:r>
              <w:r w:rsidR="001133DA" w:rsidDel="00CD05BA">
                <w:rPr>
                  <w:lang w:val="en-GB" w:bidi="x-none"/>
                </w:rPr>
                <w:delText>H.3.6</w:delText>
              </w:r>
            </w:del>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293F374C" w:rsidR="00CF2242" w:rsidRPr="00EC6C63" w:rsidRDefault="00CF2242">
            <w:pPr>
              <w:keepNext/>
              <w:jc w:val="left"/>
              <w:rPr>
                <w:lang w:val="en-GB" w:bidi="x-none"/>
              </w:rPr>
            </w:pPr>
            <w:r w:rsidRPr="003176D3">
              <w:rPr>
                <w:lang w:val="en-GB" w:bidi="x-none"/>
              </w:rPr>
              <w:t xml:space="preserve">yes, the composition times of media tracks should 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ins w:id="6214" w:author="David Singer" w:date="2022-02-21T15:14:00Z">
              <w:r w:rsidR="00DA1734">
                <w:rPr>
                  <w:rFonts w:hint="cs"/>
                  <w:cs/>
                  <w:lang w:val="en-GB" w:bidi="x-none"/>
                </w:rPr>
                <w:t>‎</w:t>
              </w:r>
              <w:r w:rsidR="00DA1734">
                <w:rPr>
                  <w:lang w:val="en-GB" w:bidi="x-none"/>
                </w:rPr>
                <w:t>H.3.6.3</w:t>
              </w:r>
            </w:ins>
            <w:del w:id="6215" w:author="David Singer" w:date="2022-02-21T14:19:00Z">
              <w:r w:rsidR="001133DA" w:rsidDel="00CD05BA">
                <w:rPr>
                  <w:rFonts w:hint="cs"/>
                  <w:cs/>
                  <w:lang w:val="en-GB" w:bidi="x-none"/>
                </w:rPr>
                <w:delText>‎</w:delText>
              </w:r>
              <w:r w:rsidR="001133DA" w:rsidDel="00CD05BA">
                <w:rPr>
                  <w:lang w:val="en-GB" w:bidi="x-none"/>
                </w:rPr>
                <w:delText>H.3.6.3</w:delText>
              </w:r>
            </w:del>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1BEE0AB7"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ins w:id="6216" w:author="David Singer" w:date="2022-02-21T15:14:00Z">
              <w:r w:rsidR="00DA1734">
                <w:rPr>
                  <w:rFonts w:hint="cs"/>
                  <w:cs/>
                  <w:lang w:val="en-GB" w:bidi="x-none"/>
                </w:rPr>
                <w:t>‎</w:t>
              </w:r>
              <w:r w:rsidR="00DA1734">
                <w:rPr>
                  <w:lang w:val="en-GB" w:bidi="x-none"/>
                </w:rPr>
                <w:t>H.3.7</w:t>
              </w:r>
            </w:ins>
            <w:del w:id="6217" w:author="David Singer" w:date="2022-02-21T14:19:00Z">
              <w:r w:rsidR="001133DA" w:rsidDel="00CD05BA">
                <w:rPr>
                  <w:rFonts w:hint="cs"/>
                  <w:cs/>
                  <w:lang w:val="en-GB" w:bidi="x-none"/>
                </w:rPr>
                <w:delText>‎</w:delText>
              </w:r>
              <w:r w:rsidR="001133DA" w:rsidDel="00CD05BA">
                <w:rPr>
                  <w:lang w:val="en-GB" w:bidi="x-none"/>
                </w:rPr>
                <w:delText>H.3.7</w:delText>
              </w:r>
            </w:del>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3AD1A2E1"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ins w:id="6218" w:author="David Singer" w:date="2022-02-21T15:14:00Z">
              <w:r w:rsidR="00DA1734">
                <w:rPr>
                  <w:rFonts w:hint="cs"/>
                  <w:cs/>
                  <w:lang w:val="en-GB" w:bidi="x-none"/>
                </w:rPr>
                <w:t>‎</w:t>
              </w:r>
              <w:r w:rsidR="00DA1734">
                <w:rPr>
                  <w:lang w:val="en-GB" w:bidi="x-none"/>
                </w:rPr>
                <w:t>H.3.8</w:t>
              </w:r>
            </w:ins>
            <w:del w:id="6219" w:author="David Singer" w:date="2022-02-21T14:19:00Z">
              <w:r w:rsidR="001133DA" w:rsidDel="00CD05BA">
                <w:rPr>
                  <w:rFonts w:hint="cs"/>
                  <w:cs/>
                  <w:lang w:val="en-GB" w:bidi="x-none"/>
                </w:rPr>
                <w:delText>‎</w:delText>
              </w:r>
              <w:r w:rsidR="001133DA" w:rsidDel="00CD05BA">
                <w:rPr>
                  <w:lang w:val="en-GB" w:bidi="x-none"/>
                </w:rPr>
                <w:delText>H.3.8</w:delText>
              </w:r>
            </w:del>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25394B5B"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ins w:id="6220" w:author="David Singer" w:date="2022-02-21T15:14:00Z">
              <w:r w:rsidR="00DA1734">
                <w:rPr>
                  <w:rFonts w:hint="cs"/>
                  <w:cs/>
                  <w:lang w:val="en-GB" w:bidi="x-none"/>
                </w:rPr>
                <w:t>‎</w:t>
              </w:r>
              <w:r w:rsidR="00DA1734">
                <w:rPr>
                  <w:lang w:val="en-GB" w:bidi="x-none"/>
                </w:rPr>
                <w:t>H.3.9</w:t>
              </w:r>
            </w:ins>
            <w:del w:id="6221" w:author="David Singer" w:date="2022-02-21T14:19:00Z">
              <w:r w:rsidR="001133DA" w:rsidDel="00CD05BA">
                <w:rPr>
                  <w:rFonts w:hint="cs"/>
                  <w:cs/>
                  <w:lang w:val="en-GB" w:bidi="x-none"/>
                </w:rPr>
                <w:delText>‎</w:delText>
              </w:r>
              <w:r w:rsidR="001133DA" w:rsidDel="00CD05BA">
                <w:rPr>
                  <w:lang w:val="en-GB" w:bidi="x-none"/>
                </w:rPr>
                <w:delText>H.3.9</w:delText>
              </w:r>
            </w:del>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7777777" w:rsidR="00CF2242" w:rsidRPr="003176D3" w:rsidRDefault="00CF2242">
      <w:pPr>
        <w:rPr>
          <w:lang w:val="en-GB"/>
        </w:rPr>
      </w:pPr>
      <w:r w:rsidRPr="003176D3">
        <w:rPr>
          <w:lang w:val="en-GB"/>
        </w:rPr>
        <w:t>Some implementations may 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6222" w:name="_Ref174096725"/>
      <w:bookmarkStart w:id="6223" w:name="_Toc96351346"/>
      <w:r w:rsidRPr="003176D3">
        <w:rPr>
          <w:lang w:val="en-GB"/>
        </w:rPr>
        <w:t>Compensation for unequal starting for position of received RTP streams</w:t>
      </w:r>
      <w:bookmarkEnd w:id="6222"/>
      <w:bookmarkEnd w:id="6223"/>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Audio and video streams may not be perfectly interleaved in terms of presentation times in transmission order.</w:t>
      </w:r>
    </w:p>
    <w:p w14:paraId="2F2C248A" w14:textId="7781D08C" w:rsidR="00CF2242" w:rsidRPr="003176D3" w:rsidRDefault="00CF2242">
      <w:pPr>
        <w:rPr>
          <w:lang w:val="en-GB"/>
        </w:rPr>
      </w:pPr>
      <w:r w:rsidRPr="003176D3">
        <w:rPr>
          <w:lang w:val="en-GB"/>
        </w:rPr>
        <w:t xml:space="preserve">If RTCP reception hint tracks are stored, the compensation for unequal starting position of received RTP streams should be done at playback time and no </w:t>
      </w:r>
      <w:r w:rsidRPr="00A3770E">
        <w:rPr>
          <w:rStyle w:val="codeChar"/>
        </w:rPr>
        <w:t>EditListBox</w:t>
      </w:r>
      <w:r w:rsidRPr="003176D3">
        <w:rPr>
          <w:lang w:val="en-GB"/>
        </w:rPr>
        <w:t xml:space="preserve"> concerning RTP reception hint tracks should 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The recording unit should perform the following operations.</w:t>
      </w:r>
    </w:p>
    <w:p w14:paraId="4B827FB9" w14:textId="77777777" w:rsidR="00CF2242" w:rsidRPr="003176D3" w:rsidRDefault="00CF2242">
      <w:pPr>
        <w:numPr>
          <w:ilvl w:val="0"/>
          <w:numId w:val="96"/>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wallclock time of the time instant the report was sent. At least the first RTCP </w:t>
      </w:r>
      <w:r w:rsidR="00302EC4" w:rsidRPr="003176D3">
        <w:rPr>
          <w:lang w:val="en-GB"/>
        </w:rPr>
        <w:t xml:space="preserve">sender report </w:t>
      </w:r>
      <w:r w:rsidRPr="003176D3">
        <w:rPr>
          <w:lang w:val="en-GB"/>
        </w:rPr>
        <w:t>for each RTP stream should be parsed in order to establish an equivalence of an RTP timestamp of each RTP stream and a wallclock time of the sender. The wallclock timestamp of the earliest received RTP packet, in presentation order, is derived for each RTP stream by simple linear extrapolation.</w:t>
      </w:r>
    </w:p>
    <w:p w14:paraId="686AC1E2" w14:textId="77777777" w:rsidR="00CF2242" w:rsidRPr="003176D3" w:rsidRDefault="00CF2242">
      <w:pPr>
        <w:numPr>
          <w:ilvl w:val="0"/>
          <w:numId w:val="96"/>
        </w:numPr>
        <w:overflowPunct w:val="0"/>
        <w:autoSpaceDE w:val="0"/>
        <w:autoSpaceDN w:val="0"/>
        <w:adjustRightInd w:val="0"/>
        <w:spacing w:after="180" w:line="240" w:lineRule="auto"/>
        <w:textAlignment w:val="baseline"/>
        <w:rPr>
          <w:lang w:val="en-GB"/>
        </w:rPr>
      </w:pPr>
      <w:r w:rsidRPr="003176D3">
        <w:rPr>
          <w:lang w:val="en-GB"/>
        </w:rPr>
        <w:t>The smallest wallclock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pPr>
        <w:numPr>
          <w:ilvl w:val="0"/>
          <w:numId w:val="96"/>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wallclock timestamp) as follows:</w:t>
      </w:r>
    </w:p>
    <w:p w14:paraId="386DB305" w14:textId="77777777" w:rsidR="00CF2242" w:rsidRPr="003176D3" w:rsidRDefault="00CF2242">
      <w:pPr>
        <w:ind w:left="720"/>
        <w:rPr>
          <w:lang w:val="en-GB"/>
        </w:rPr>
      </w:pPr>
      <w:r w:rsidRPr="003176D3">
        <w:rPr>
          <w:lang w:val="en-GB"/>
        </w:rPr>
        <w:t xml:space="preserve">The </w:t>
      </w:r>
      <w:r w:rsidRPr="00A3770E">
        <w:rPr>
          <w:rStyle w:val="codeChar"/>
        </w:rPr>
        <w:t>EditListBox</w:t>
      </w:r>
      <w:r w:rsidRPr="003176D3">
        <w:rPr>
          <w:lang w:val="en-GB"/>
        </w:rPr>
        <w:t xml:space="preserve"> contains two entries:</w:t>
      </w:r>
    </w:p>
    <w:p w14:paraId="6379A9DF" w14:textId="09C042A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r w:rsidR="00915A93" w:rsidRPr="00A3770E">
        <w:rPr>
          <w:rStyle w:val="codeChar"/>
        </w:rPr>
        <w:t>edit_duration</w:t>
      </w:r>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ins w:id="6224" w:author="David Singer" w:date="2022-02-21T15:14:00Z">
        <w:r w:rsidR="00DA1734" w:rsidRPr="00DA1734">
          <w:rPr>
            <w:szCs w:val="22"/>
            <w:lang w:val="en-GB"/>
            <w:rPrChange w:id="6225" w:author="David Singer" w:date="2022-02-21T15:14:00Z">
              <w:rPr>
                <w:lang w:val="en-GB"/>
              </w:rPr>
            </w:rPrChange>
          </w:rPr>
          <w:t>Figure H.</w:t>
        </w:r>
        <w:r w:rsidR="00DA1734" w:rsidRPr="00DA1734">
          <w:rPr>
            <w:szCs w:val="22"/>
            <w:lang w:val="en-GB"/>
            <w:rPrChange w:id="6226" w:author="David Singer" w:date="2022-02-21T15:14:00Z">
              <w:rPr>
                <w:noProof/>
                <w:lang w:val="en-GB"/>
              </w:rPr>
            </w:rPrChange>
          </w:rPr>
          <w:t>1</w:t>
        </w:r>
      </w:ins>
      <w:del w:id="6227" w:author="David Singer" w:date="2022-02-21T14:19:00Z">
        <w:r w:rsidR="001133DA" w:rsidRPr="00D37704" w:rsidDel="00CD05BA">
          <w:rPr>
            <w:szCs w:val="22"/>
            <w:lang w:val="en-GB"/>
          </w:rPr>
          <w:delText>Figure H.1</w:delText>
        </w:r>
      </w:del>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9673C5">
      <w:pPr>
        <w:keepNext/>
        <w:spacing w:after="120"/>
        <w:jc w:val="center"/>
        <w:rPr>
          <w:lang w:val="en-GB"/>
        </w:rPr>
      </w:pPr>
      <w:r w:rsidRPr="00840592">
        <w:rPr>
          <w:noProof/>
          <w:lang w:val="en-GB"/>
        </w:rPr>
        <w:object w:dxaOrig="6064" w:dyaOrig="4366" w14:anchorId="57CC322A">
          <v:shape id="_x0000_i1029" type="#_x0000_t75" alt="" style="width:305.7pt;height:219.9pt;mso-width-percent:0;mso-height-percent:0;mso-width-percent:0;mso-height-percent:0" o:ole="">
            <v:imagedata r:id="rId41" o:title=""/>
          </v:shape>
          <o:OLEObject Type="Embed" ProgID="Visio.Drawing.11" ShapeID="_x0000_i1029" DrawAspect="Content" ObjectID="_1707022960" r:id="rId42"/>
        </w:object>
      </w:r>
    </w:p>
    <w:p w14:paraId="1E8B8A3E" w14:textId="7FBE86CB" w:rsidR="00CF2242" w:rsidRPr="003176D3" w:rsidRDefault="00CF2242">
      <w:pPr>
        <w:pStyle w:val="Caption"/>
        <w:spacing w:after="480"/>
        <w:jc w:val="center"/>
        <w:rPr>
          <w:lang w:val="en-GB"/>
        </w:rPr>
      </w:pPr>
      <w:bookmarkStart w:id="6228"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1</w:t>
      </w:r>
      <w:r w:rsidRPr="003176D3">
        <w:rPr>
          <w:lang w:val="en-GB"/>
        </w:rPr>
        <w:fldChar w:fldCharType="end"/>
      </w:r>
      <w:bookmarkEnd w:id="6228"/>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77777777" w:rsidR="00CF2242" w:rsidRPr="003176D3" w:rsidRDefault="00CF2242">
      <w:pPr>
        <w:rPr>
          <w:lang w:val="en-GB"/>
        </w:rPr>
      </w:pPr>
      <w:r w:rsidRPr="003176D3">
        <w:rPr>
          <w:lang w:val="en-GB"/>
        </w:rPr>
        <w:t>Some recording units may detect packets from which decoding can be started, such as IDR pictures of H.264/AVC streams, which are here referred to as random access points. If a stream contains a packet having the earliest wallclock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wallclock timestamp among all the received streams.</w:t>
      </w:r>
    </w:p>
    <w:p w14:paraId="2F7C8BA7" w14:textId="77777777" w:rsidR="00CF2242" w:rsidRPr="003176D3" w:rsidRDefault="00CF2242">
      <w:pPr>
        <w:pStyle w:val="a3"/>
        <w:numPr>
          <w:ilvl w:val="2"/>
          <w:numId w:val="3"/>
        </w:numPr>
        <w:rPr>
          <w:lang w:val="en-GB"/>
        </w:rPr>
      </w:pPr>
      <w:bookmarkStart w:id="6229" w:name="_Ref298161389"/>
      <w:bookmarkStart w:id="6230" w:name="_Toc96351347"/>
      <w:r w:rsidRPr="003176D3">
        <w:rPr>
          <w:lang w:val="en-GB"/>
        </w:rPr>
        <w:t>Recording of SDP</w:t>
      </w:r>
      <w:bookmarkEnd w:id="6229"/>
      <w:bookmarkEnd w:id="6230"/>
    </w:p>
    <w:p w14:paraId="580648BA" w14:textId="4E8E9CEE" w:rsidR="00CF2242" w:rsidRPr="003176D3" w:rsidRDefault="00CF2242">
      <w:pPr>
        <w:rPr>
          <w:lang w:val="en-GB"/>
        </w:rPr>
      </w:pPr>
      <w:r w:rsidRPr="003176D3">
        <w:rPr>
          <w:lang w:val="en-GB"/>
        </w:rPr>
        <w:t xml:space="preserve">The SDP should be stored as follows. Session-level SDP, i.e., all lines before the first media-specific line (“m=” line), should 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ins w:id="6231" w:author="David Singer" w:date="2022-02-21T15:14:00Z">
        <w:r w:rsidR="00DA1734">
          <w:rPr>
            <w:rFonts w:hint="cs"/>
            <w:cs/>
            <w:lang w:val="en-GB"/>
          </w:rPr>
          <w:t>‎</w:t>
        </w:r>
        <w:r w:rsidR="00DA1734">
          <w:rPr>
            <w:lang w:val="en-GB"/>
          </w:rPr>
          <w:t>9.1.4.2</w:t>
        </w:r>
      </w:ins>
      <w:del w:id="6232" w:author="David Singer" w:date="2022-02-21T14:19:00Z">
        <w:r w:rsidR="001133DA" w:rsidDel="00CD05BA">
          <w:rPr>
            <w:rFonts w:hint="cs"/>
            <w:cs/>
            <w:lang w:val="en-GB"/>
          </w:rPr>
          <w:delText>‎</w:delText>
        </w:r>
        <w:r w:rsidR="001133DA" w:rsidDel="00CD05BA">
          <w:rPr>
            <w:lang w:val="en-GB"/>
          </w:rPr>
          <w:delText>9.1.4.2</w:delText>
        </w:r>
      </w:del>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should 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6233" w:name="_Ref174097036"/>
      <w:bookmarkStart w:id="6234" w:name="_Toc96351348"/>
      <w:r w:rsidRPr="003176D3">
        <w:rPr>
          <w:lang w:val="en-GB"/>
        </w:rPr>
        <w:t>Creation of a sample within an RTP reception hint track</w:t>
      </w:r>
      <w:bookmarkEnd w:id="6233"/>
      <w:bookmarkEnd w:id="6234"/>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r w:rsidRPr="00A3770E">
        <w:rPr>
          <w:rStyle w:val="codeChar"/>
        </w:rPr>
        <w:t>RTPsampleconstructor</w:t>
      </w:r>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66C2904A" w:rsidR="00CF2242" w:rsidRPr="003176D3" w:rsidRDefault="00CF2242">
      <w:pPr>
        <w:rPr>
          <w:lang w:val="en-GB"/>
        </w:rPr>
      </w:pPr>
      <w:r w:rsidRPr="003176D3">
        <w:rPr>
          <w:lang w:val="en-GB"/>
        </w:rPr>
        <w:fldChar w:fldCharType="begin"/>
      </w:r>
      <w:r w:rsidRPr="003176D3">
        <w:rPr>
          <w:lang w:val="en-GB"/>
        </w:rPr>
        <w:instrText xml:space="preserve"> REF _Ref174097381 \h </w:instrText>
      </w:r>
      <w:r w:rsidRPr="003176D3">
        <w:rPr>
          <w:lang w:val="en-GB"/>
        </w:rPr>
      </w:r>
      <w:r w:rsidRPr="003176D3">
        <w:rPr>
          <w:lang w:val="en-GB"/>
        </w:rPr>
        <w:fldChar w:fldCharType="separate"/>
      </w:r>
      <w:ins w:id="6235" w:author="David Singer" w:date="2022-02-21T15:14:00Z">
        <w:r w:rsidR="00DA1734" w:rsidRPr="003176D3">
          <w:rPr>
            <w:lang w:val="en-GB"/>
          </w:rPr>
          <w:t>Figure H.</w:t>
        </w:r>
        <w:r w:rsidR="00DA1734">
          <w:rPr>
            <w:noProof/>
            <w:lang w:val="en-GB"/>
          </w:rPr>
          <w:t>2</w:t>
        </w:r>
      </w:ins>
      <w:del w:id="6236" w:author="David Singer" w:date="2022-02-21T14:19:00Z">
        <w:r w:rsidR="001133DA" w:rsidRPr="003176D3" w:rsidDel="00CD05BA">
          <w:rPr>
            <w:lang w:val="en-GB"/>
          </w:rPr>
          <w:delText>Figure H.</w:delText>
        </w:r>
        <w:r w:rsidR="001133DA" w:rsidDel="00CD05BA">
          <w:rPr>
            <w:noProof/>
            <w:lang w:val="en-GB"/>
          </w:rPr>
          <w:delText>2</w:delText>
        </w:r>
      </w:del>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noProof/>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4478D1E6" w:rsidR="00CF2242" w:rsidRPr="003176D3" w:rsidRDefault="00CF2242">
      <w:pPr>
        <w:pStyle w:val="Caption"/>
        <w:spacing w:after="480"/>
        <w:jc w:val="center"/>
        <w:rPr>
          <w:lang w:val="en-GB"/>
        </w:rPr>
      </w:pPr>
      <w:bookmarkStart w:id="6237"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2</w:t>
      </w:r>
      <w:r w:rsidRPr="003176D3">
        <w:rPr>
          <w:lang w:val="en-GB"/>
        </w:rPr>
        <w:fldChar w:fldCharType="end"/>
      </w:r>
      <w:bookmarkEnd w:id="6237"/>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6238" w:name="_Ref174096699"/>
      <w:bookmarkStart w:id="6239" w:name="_Toc96351349"/>
      <w:r w:rsidRPr="003176D3">
        <w:rPr>
          <w:lang w:val="en-GB"/>
        </w:rPr>
        <w:t>Representation of RTP timestamps</w:t>
      </w:r>
      <w:bookmarkEnd w:id="6238"/>
      <w:bookmarkEnd w:id="6239"/>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r w:rsidRPr="00A3770E">
        <w:rPr>
          <w:rStyle w:val="codeChar"/>
        </w:rPr>
        <w:t>TrackRunBox</w:t>
      </w:r>
      <w:r w:rsidRPr="00302EC4">
        <w:rPr>
          <w:szCs w:val="22"/>
          <w:lang w:val="en-GB"/>
        </w:rPr>
        <w:t xml:space="preserve">es,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r w:rsidRPr="00A3770E">
        <w:rPr>
          <w:rStyle w:val="codeChar"/>
        </w:rPr>
        <w:t>TrackRunBox</w:t>
      </w:r>
      <w:r w:rsidRPr="003176D3">
        <w:rPr>
          <w:lang w:val="en-GB"/>
        </w:rPr>
        <w:t xml:space="preserve">es.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r w:rsidRPr="00A3770E">
        <w:rPr>
          <w:rStyle w:val="codeChar"/>
        </w:rPr>
        <w:t>TrackRunBox</w:t>
      </w:r>
      <w:r w:rsidRPr="003176D3">
        <w:rPr>
          <w:lang w:val="en-GB"/>
        </w:rPr>
        <w:t>es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45EF2F76"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DA1734">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7777777"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should be present in RTP reception hint sample entries. The value of offset in any </w:t>
      </w:r>
      <w:r w:rsidRPr="00A3770E">
        <w:rPr>
          <w:rStyle w:val="codeChar"/>
        </w:rPr>
        <w:t>timeoffset</w:t>
      </w:r>
      <w:r w:rsidRPr="003176D3">
        <w:rPr>
          <w:lang w:val="en-GB"/>
        </w:rPr>
        <w:t xml:space="preserve"> box of a track should 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0E2A7234"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DA1734">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7687C747"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r w:rsidRPr="00A3770E">
        <w:rPr>
          <w:rStyle w:val="codeChar"/>
        </w:rPr>
        <w:t>TrackRunBox</w:t>
      </w:r>
      <w:r w:rsidRPr="003176D3">
        <w:rPr>
          <w:lang w:val="en-GB"/>
        </w:rPr>
        <w:t xml:space="preserve">es. The </w:t>
      </w:r>
      <w:r w:rsidRPr="00A3770E">
        <w:rPr>
          <w:rStyle w:val="codeChar"/>
        </w:rPr>
        <w:t>rtpoffsetTLV</w:t>
      </w:r>
      <w:r w:rsidRPr="003176D3">
        <w:rPr>
          <w:lang w:val="en-GB"/>
        </w:rPr>
        <w:t xml:space="preserve"> box should not 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ins w:id="6240" w:author="David Singer" w:date="2022-02-21T15:14:00Z">
        <w:r w:rsidR="00DA1734">
          <w:rPr>
            <w:rFonts w:hint="cs"/>
            <w:cs/>
            <w:lang w:val="en-GB"/>
          </w:rPr>
          <w:t>‎</w:t>
        </w:r>
        <w:r w:rsidR="00DA1734">
          <w:rPr>
            <w:lang w:val="en-GB"/>
          </w:rPr>
          <w:t>H.3.6</w:t>
        </w:r>
      </w:ins>
      <w:del w:id="6241" w:author="David Singer" w:date="2022-02-21T14:19:00Z">
        <w:r w:rsidR="001133DA" w:rsidDel="00CD05BA">
          <w:rPr>
            <w:rFonts w:hint="cs"/>
            <w:cs/>
            <w:lang w:val="en-GB"/>
          </w:rPr>
          <w:delText>‎</w:delText>
        </w:r>
        <w:r w:rsidR="001133DA" w:rsidDel="00CD05BA">
          <w:rPr>
            <w:lang w:val="en-GB"/>
          </w:rPr>
          <w:delText>H.3.6</w:delText>
        </w:r>
      </w:del>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w:t>
      </w:r>
    </w:p>
    <w:p w14:paraId="4DB7056D" w14:textId="668C1379"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GOP_size,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ins w:id="6242" w:author="David Singer" w:date="2022-02-21T15:14:00Z">
        <w:r w:rsidR="00DA1734" w:rsidRPr="003176D3">
          <w:rPr>
            <w:lang w:val="en-GB"/>
          </w:rPr>
          <w:t>Figure H.</w:t>
        </w:r>
        <w:r w:rsidR="00DA1734">
          <w:rPr>
            <w:noProof/>
            <w:lang w:val="en-GB"/>
          </w:rPr>
          <w:t>3</w:t>
        </w:r>
      </w:ins>
      <w:del w:id="6243" w:author="David Singer" w:date="2022-02-21T14:19:00Z">
        <w:r w:rsidR="001133DA" w:rsidRPr="003176D3" w:rsidDel="00CD05BA">
          <w:rPr>
            <w:lang w:val="en-GB"/>
          </w:rPr>
          <w:delText>Figure H.</w:delText>
        </w:r>
        <w:r w:rsidR="001133DA" w:rsidDel="00CD05BA">
          <w:rPr>
            <w:noProof/>
            <w:lang w:val="en-GB"/>
          </w:rPr>
          <w:delText>3</w:delText>
        </w:r>
      </w:del>
      <w:r w:rsidRPr="003176D3">
        <w:rPr>
          <w:lang w:val="en-GB"/>
        </w:rPr>
        <w:fldChar w:fldCharType="end"/>
      </w:r>
      <w:r w:rsidRPr="003176D3">
        <w:rPr>
          <w:lang w:val="en-GB"/>
        </w:rPr>
        <w:t xml:space="preserve">, GOP_size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ins w:id="6244" w:author="David Singer" w:date="2022-02-21T15:14:00Z">
        <w:r w:rsidR="00DA1734" w:rsidRPr="003176D3">
          <w:rPr>
            <w:lang w:val="en-GB"/>
          </w:rPr>
          <w:t>Figure H.</w:t>
        </w:r>
        <w:r w:rsidR="00DA1734">
          <w:rPr>
            <w:noProof/>
            <w:lang w:val="en-GB"/>
          </w:rPr>
          <w:t>4</w:t>
        </w:r>
      </w:ins>
      <w:del w:id="6245" w:author="David Singer" w:date="2022-02-21T14:19:00Z">
        <w:r w:rsidR="001133DA" w:rsidRPr="003176D3" w:rsidDel="00CD05BA">
          <w:rPr>
            <w:lang w:val="en-GB"/>
          </w:rPr>
          <w:delText>Figure H.</w:delText>
        </w:r>
        <w:r w:rsidR="001133DA" w:rsidDel="00CD05BA">
          <w:rPr>
            <w:noProof/>
            <w:lang w:val="en-GB"/>
          </w:rPr>
          <w:delText>4</w:delText>
        </w:r>
      </w:del>
      <w:r w:rsidRPr="003176D3">
        <w:rPr>
          <w:lang w:val="en-GB"/>
        </w:rPr>
        <w:fldChar w:fldCharType="end"/>
      </w:r>
      <w:r w:rsidRPr="003176D3">
        <w:rPr>
          <w:lang w:val="en-GB"/>
        </w:rPr>
        <w:t xml:space="preserve"> presents an example of a hierarchically temporally scalable bitstream with GOP_size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9673C5">
      <w:pPr>
        <w:keepNext/>
        <w:spacing w:after="120"/>
        <w:jc w:val="center"/>
        <w:rPr>
          <w:lang w:val="en-GB"/>
        </w:rPr>
      </w:pPr>
      <w:r w:rsidRPr="00840592">
        <w:rPr>
          <w:noProof/>
          <w:lang w:val="en-GB"/>
        </w:rPr>
        <w:object w:dxaOrig="7245" w:dyaOrig="2274" w14:anchorId="54749CBD">
          <v:shape id="_x0000_i1028" type="#_x0000_t75" alt="" style="width:366.1pt;height:114.1pt;mso-width-percent:0;mso-height-percent:0;mso-width-percent:0;mso-height-percent:0" o:ole="">
            <v:imagedata r:id="rId44" o:title=""/>
          </v:shape>
          <o:OLEObject Type="Embed" ProgID="Visio.Drawing.11" ShapeID="_x0000_i1028" DrawAspect="Content" ObjectID="_1707022961" r:id="rId45"/>
        </w:object>
      </w:r>
    </w:p>
    <w:p w14:paraId="1E790302" w14:textId="2A8E6650" w:rsidR="00CF2242" w:rsidRPr="003176D3" w:rsidRDefault="00CF2242">
      <w:pPr>
        <w:pStyle w:val="Caption"/>
        <w:jc w:val="center"/>
        <w:rPr>
          <w:lang w:val="en-GB"/>
        </w:rPr>
      </w:pPr>
      <w:bookmarkStart w:id="6246"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3</w:t>
      </w:r>
      <w:r w:rsidRPr="003176D3">
        <w:rPr>
          <w:lang w:val="en-GB"/>
        </w:rPr>
        <w:fldChar w:fldCharType="end"/>
      </w:r>
      <w:bookmarkEnd w:id="6246"/>
      <w:r w:rsidRPr="003176D3">
        <w:rPr>
          <w:lang w:val="en-GB"/>
        </w:rPr>
        <w:t> —</w:t>
      </w:r>
      <w:r w:rsidRPr="003176D3">
        <w:rPr>
          <w:rFonts w:hint="eastAsia"/>
          <w:lang w:val="en-GB"/>
        </w:rPr>
        <w:t xml:space="preserve"> </w:t>
      </w:r>
      <w:r w:rsidR="00F80606">
        <w:rPr>
          <w:lang w:val="en-GB"/>
        </w:rPr>
        <w:t>E</w:t>
      </w:r>
      <w:r w:rsidRPr="003176D3">
        <w:rPr>
          <w:lang w:val="en-GB"/>
        </w:rPr>
        <w:t>xample of a temporally scalable bitstream with GOP_size equal to 3</w:t>
      </w:r>
    </w:p>
    <w:p w14:paraId="5DF6B856" w14:textId="77777777" w:rsidR="00CF2242" w:rsidRPr="003176D3" w:rsidRDefault="009673C5">
      <w:pPr>
        <w:keepNext/>
        <w:spacing w:after="120"/>
        <w:jc w:val="center"/>
        <w:rPr>
          <w:lang w:val="en-GB"/>
        </w:rPr>
      </w:pPr>
      <w:r w:rsidRPr="00840592">
        <w:rPr>
          <w:noProof/>
          <w:lang w:val="en-GB"/>
        </w:rPr>
        <w:object w:dxaOrig="6434" w:dyaOrig="2604" w14:anchorId="01D0DC03">
          <v:shape id="_x0000_i1027" type="#_x0000_t75" alt="" style="width:324pt;height:130.15pt;mso-width-percent:0;mso-height-percent:0;mso-width-percent:0;mso-height-percent:0" o:ole="">
            <v:imagedata r:id="rId46" o:title=""/>
          </v:shape>
          <o:OLEObject Type="Embed" ProgID="Visio.Drawing.11" ShapeID="_x0000_i1027" DrawAspect="Content" ObjectID="_1707022962" r:id="rId47"/>
        </w:object>
      </w:r>
    </w:p>
    <w:p w14:paraId="5D0AAD5B" w14:textId="3FFF01F8" w:rsidR="00CF2242" w:rsidRPr="003176D3" w:rsidRDefault="00CF2242">
      <w:pPr>
        <w:pStyle w:val="Caption"/>
        <w:jc w:val="center"/>
        <w:rPr>
          <w:lang w:val="en-GB"/>
        </w:rPr>
      </w:pPr>
      <w:bookmarkStart w:id="6247"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4</w:t>
      </w:r>
      <w:r w:rsidRPr="003176D3">
        <w:rPr>
          <w:lang w:val="en-GB"/>
        </w:rPr>
        <w:fldChar w:fldCharType="end"/>
      </w:r>
      <w:bookmarkEnd w:id="6247"/>
      <w:r w:rsidRPr="003176D3">
        <w:rPr>
          <w:lang w:val="en-GB"/>
        </w:rPr>
        <w:t> —</w:t>
      </w:r>
      <w:r w:rsidRPr="003176D3">
        <w:rPr>
          <w:rFonts w:hint="eastAsia"/>
          <w:lang w:val="en-GB"/>
        </w:rPr>
        <w:t xml:space="preserve"> </w:t>
      </w:r>
      <w:r w:rsidR="00F80606">
        <w:rPr>
          <w:lang w:val="en-GB"/>
        </w:rPr>
        <w:t>E</w:t>
      </w:r>
      <w:r w:rsidRPr="003176D3">
        <w:rPr>
          <w:lang w:val="en-GB"/>
        </w:rPr>
        <w:t>xample of a hierarchically temporally scalable bitstream with GOP_size equal to 4</w:t>
      </w:r>
    </w:p>
    <w:p w14:paraId="67FD1FEF" w14:textId="77777777" w:rsidR="00CF2242" w:rsidRPr="003176D3" w:rsidRDefault="00CF2242">
      <w:pPr>
        <w:rPr>
          <w:lang w:val="en-GB"/>
        </w:rPr>
      </w:pPr>
      <w:r w:rsidRPr="003176D3">
        <w:rPr>
          <w:lang w:val="en-GB"/>
        </w:rPr>
        <w:t>The RTP timestamp increment caused by one GOP is derived as follows, when no wrap-around of the RTP timestamp values over the maximum 32-bit unsigned integer happened between sample i and i + GOP_size, inclusive:</w:t>
      </w:r>
    </w:p>
    <w:p w14:paraId="74BF0EC7" w14:textId="2BF80388"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DA1734">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67583860" w:rsidR="00CF2242" w:rsidRPr="003176D3" w:rsidRDefault="00CF2242">
      <w:pPr>
        <w:rPr>
          <w:lang w:val="en-GB"/>
        </w:rPr>
      </w:pPr>
      <w:r w:rsidRPr="003176D3">
        <w:rPr>
          <w:lang w:val="en-GB"/>
        </w:rPr>
        <w:t xml:space="preserve">If RTPTS_GOP_DIFF(i) is a constant equal to RTPTS_GOP_DIFF, when no sample i, i + 1, …, i + GOP_size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GOP_size. The </w:t>
      </w:r>
      <w:r w:rsidRPr="00A3770E">
        <w:rPr>
          <w:rStyle w:val="codeChar"/>
        </w:rPr>
        <w:t>rtpoffsetTLV</w:t>
      </w:r>
      <w:r w:rsidRPr="003176D3">
        <w:rPr>
          <w:lang w:val="en-GB"/>
        </w:rPr>
        <w:t xml:space="preserve"> box should not 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ins w:id="6248" w:author="David Singer" w:date="2022-02-21T15:14:00Z">
        <w:r w:rsidR="00DA1734">
          <w:rPr>
            <w:rFonts w:hint="cs"/>
            <w:cs/>
            <w:lang w:val="en-GB"/>
          </w:rPr>
          <w:t>‎</w:t>
        </w:r>
        <w:r w:rsidR="00DA1734">
          <w:rPr>
            <w:lang w:val="en-GB"/>
          </w:rPr>
          <w:t>H.3.6</w:t>
        </w:r>
      </w:ins>
      <w:del w:id="6249" w:author="David Singer" w:date="2022-02-21T14:19:00Z">
        <w:r w:rsidR="001133DA" w:rsidDel="00CD05BA">
          <w:rPr>
            <w:rFonts w:hint="cs"/>
            <w:cs/>
            <w:lang w:val="en-GB"/>
          </w:rPr>
          <w:delText>‎</w:delText>
        </w:r>
        <w:r w:rsidR="001133DA" w:rsidDel="00CD05BA">
          <w:rPr>
            <w:lang w:val="en-GB"/>
          </w:rPr>
          <w:delText>H.3.6</w:delText>
        </w:r>
      </w:del>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lang w:val="en-GB"/>
        </w:rPr>
        <w:fldChar w:fldCharType="begin"/>
      </w:r>
      <w:r w:rsidRPr="003176D3">
        <w:rPr>
          <w:lang w:val="en-GB"/>
        </w:rPr>
        <w:instrText xml:space="preserve"> SEQ equ_rtptimestamp  \* MERGEFORMAT </w:instrText>
      </w:r>
      <w:r w:rsidRPr="003176D3">
        <w:rPr>
          <w:lang w:val="en-GB"/>
        </w:rPr>
        <w:fldChar w:fldCharType="separate"/>
      </w:r>
      <w:r w:rsidR="00DA1734">
        <w:rPr>
          <w:noProof/>
          <w:lang w:val="en-GB"/>
        </w:rPr>
        <w:t>1</w:t>
      </w:r>
      <w:r w:rsidRPr="003176D3">
        <w:rPr>
          <w:noProof/>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ins w:id="6250" w:author="David Singer" w:date="2022-02-21T15:14:00Z">
        <w:r w:rsidR="00DA1734" w:rsidRPr="003176D3">
          <w:rPr>
            <w:lang w:val="en-GB"/>
          </w:rPr>
          <w:t>Figure H.</w:t>
        </w:r>
        <w:r w:rsidR="00DA1734">
          <w:rPr>
            <w:noProof/>
            <w:lang w:val="en-GB"/>
          </w:rPr>
          <w:t>5</w:t>
        </w:r>
      </w:ins>
      <w:del w:id="6251" w:author="David Singer" w:date="2022-02-21T14:19:00Z">
        <w:r w:rsidR="001133DA" w:rsidRPr="003176D3" w:rsidDel="00CD05BA">
          <w:rPr>
            <w:lang w:val="en-GB"/>
          </w:rPr>
          <w:delText>Figure H.</w:delText>
        </w:r>
        <w:r w:rsidR="001133DA" w:rsidDel="00CD05BA">
          <w:rPr>
            <w:noProof/>
            <w:lang w:val="en-GB"/>
          </w:rPr>
          <w:delText>5</w:delText>
        </w:r>
      </w:del>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ins w:id="6252" w:author="David Singer" w:date="2022-02-21T15:14:00Z">
        <w:r w:rsidR="00DA1734" w:rsidRPr="003176D3">
          <w:rPr>
            <w:lang w:val="en-GB"/>
          </w:rPr>
          <w:t>Figure H.</w:t>
        </w:r>
        <w:r w:rsidR="00DA1734">
          <w:rPr>
            <w:noProof/>
            <w:lang w:val="en-GB"/>
          </w:rPr>
          <w:t>4</w:t>
        </w:r>
      </w:ins>
      <w:del w:id="6253" w:author="David Singer" w:date="2022-02-21T14:19:00Z">
        <w:r w:rsidR="001133DA" w:rsidRPr="003176D3" w:rsidDel="00CD05BA">
          <w:rPr>
            <w:lang w:val="en-GB"/>
          </w:rPr>
          <w:delText>Figure H.</w:delText>
        </w:r>
        <w:r w:rsidR="001133DA" w:rsidDel="00CD05BA">
          <w:rPr>
            <w:noProof/>
            <w:lang w:val="en-GB"/>
          </w:rPr>
          <w:delText>4</w:delText>
        </w:r>
      </w:del>
      <w:r w:rsidRPr="003176D3">
        <w:rPr>
          <w:lang w:val="en-GB"/>
        </w:rPr>
        <w:fldChar w:fldCharType="end"/>
      </w:r>
      <w:r w:rsidRPr="003176D3">
        <w:rPr>
          <w:lang w:val="en-GB"/>
        </w:rPr>
        <w:t>.</w:t>
      </w:r>
      <w:r w:rsidR="001971D8">
        <w:rPr>
          <w:lang w:val="en-GB"/>
        </w:rPr>
        <w:t xml:space="preserve"> </w:t>
      </w:r>
      <w:r w:rsidR="001971D8" w:rsidRPr="001971D8">
        <w:rPr>
          <w:lang w:val="en-GB"/>
        </w:rPr>
        <w:t>In this example, the decoding time increment between samples is set equal to RTPTS_GOP_DIFF / GOP_size to have a compact encoding decoding times. The value of offset in the rtpoffsetTLV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9673C5">
      <w:pPr>
        <w:keepNext/>
        <w:spacing w:after="120"/>
        <w:jc w:val="center"/>
        <w:rPr>
          <w:lang w:val="en-GB"/>
        </w:rPr>
      </w:pPr>
      <w:r w:rsidRPr="00840592">
        <w:rPr>
          <w:noProof/>
          <w:lang w:val="en-GB"/>
        </w:rPr>
        <w:object w:dxaOrig="6434" w:dyaOrig="2717" w14:anchorId="134E4DF4">
          <v:shape id="_x0000_i1026" type="#_x0000_t75" alt="" style="width:324pt;height:136.8pt;mso-width-percent:0;mso-height-percent:0;mso-width-percent:0;mso-height-percent:0" o:ole="">
            <v:imagedata r:id="rId48" o:title=""/>
          </v:shape>
          <o:OLEObject Type="Embed" ProgID="Visio.Drawing.11" ShapeID="_x0000_i1026" DrawAspect="Content" ObjectID="_1707022963" r:id="rId49"/>
        </w:object>
      </w:r>
    </w:p>
    <w:p w14:paraId="5475298B" w14:textId="35501A1D" w:rsidR="00CF2242" w:rsidRPr="003176D3" w:rsidRDefault="00CF2242">
      <w:pPr>
        <w:pStyle w:val="Caption"/>
        <w:jc w:val="center"/>
        <w:rPr>
          <w:lang w:val="en-GB"/>
        </w:rPr>
      </w:pPr>
      <w:bookmarkStart w:id="6254"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5</w:t>
      </w:r>
      <w:r w:rsidRPr="003176D3">
        <w:rPr>
          <w:lang w:val="en-GB"/>
        </w:rPr>
        <w:fldChar w:fldCharType="end"/>
      </w:r>
      <w:bookmarkEnd w:id="6254"/>
      <w:r w:rsidRPr="003176D3">
        <w:rPr>
          <w:lang w:val="en-GB"/>
        </w:rPr>
        <w:t> —</w:t>
      </w:r>
      <w:r w:rsidRPr="003176D3">
        <w:rPr>
          <w:rFonts w:hint="eastAsia"/>
          <w:lang w:val="en-GB"/>
        </w:rPr>
        <w:t xml:space="preserve"> </w:t>
      </w:r>
      <w:r w:rsidR="0022370D">
        <w:rPr>
          <w:lang w:val="en-GB"/>
        </w:rPr>
        <w:t>E</w:t>
      </w:r>
      <w:r w:rsidRPr="003176D3">
        <w:rPr>
          <w:lang w:val="en-GB"/>
        </w:rPr>
        <w:t>xample of setting the decoding time (DT) and the value of offset in the rtpoffsetTLV box</w:t>
      </w:r>
      <w:r w:rsidRPr="003176D3">
        <w:rPr>
          <w:noProof/>
          <w:lang w:val="en-GB"/>
        </w:rPr>
        <w:t xml:space="preserve"> </w:t>
      </w:r>
      <w:r w:rsidRPr="003176D3">
        <w:rPr>
          <w:lang w:val="en-GB"/>
        </w:rPr>
        <w:t>of a hierarchically temporally scalable bitstream with GOP_size equal to 4</w:t>
      </w:r>
    </w:p>
    <w:p w14:paraId="5CC817C6" w14:textId="77777777"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That is, the derived decoding time DT(i) should be equal to the reception time of the first packet of the sample subtracted by the reception time of the first packet of the first received sample of the stream.</w:t>
      </w:r>
    </w:p>
    <w:p w14:paraId="0344F5E7" w14:textId="2B159A75"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similar to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ins w:id="6255" w:author="David Singer" w:date="2022-02-21T15:14:00Z">
        <w:r w:rsidR="00DA1734">
          <w:rPr>
            <w:rFonts w:hint="cs"/>
            <w:cs/>
            <w:lang w:val="en-GB"/>
          </w:rPr>
          <w:t>‎</w:t>
        </w:r>
        <w:r w:rsidR="00DA1734">
          <w:rPr>
            <w:lang w:val="en-GB"/>
          </w:rPr>
          <w:t>H.3.6.3</w:t>
        </w:r>
      </w:ins>
      <w:del w:id="6256" w:author="David Singer" w:date="2022-02-21T14:19:00Z">
        <w:r w:rsidR="001133DA" w:rsidDel="00CD05BA">
          <w:rPr>
            <w:rFonts w:hint="cs"/>
            <w:cs/>
            <w:lang w:val="en-GB"/>
          </w:rPr>
          <w:delText>‎</w:delText>
        </w:r>
        <w:r w:rsidR="001133DA" w:rsidDel="00CD05BA">
          <w:rPr>
            <w:lang w:val="en-GB"/>
          </w:rPr>
          <w:delText>H.3.6.3</w:delText>
        </w:r>
      </w:del>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6257" w:name="_Ref174096833"/>
      <w:bookmarkStart w:id="6258" w:name="_Toc96351350"/>
      <w:r w:rsidRPr="003176D3">
        <w:rPr>
          <w:lang w:val="en-GB"/>
        </w:rPr>
        <w:t>Recording operations to facilitate inter-stream synchronization in playback</w:t>
      </w:r>
      <w:bookmarkEnd w:id="6257"/>
      <w:bookmarkEnd w:id="6258"/>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pPr>
        <w:numPr>
          <w:ilvl w:val="0"/>
          <w:numId w:val="87"/>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pPr>
        <w:numPr>
          <w:ilvl w:val="0"/>
          <w:numId w:val="87"/>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3017D639" w:rsidR="00CF2242" w:rsidRPr="003176D3" w:rsidRDefault="00CF2242">
      <w:pPr>
        <w:rPr>
          <w:lang w:val="en-GB"/>
        </w:rPr>
      </w:pPr>
      <w:r w:rsidRPr="003176D3">
        <w:rPr>
          <w:lang w:val="en-GB"/>
        </w:rPr>
        <w:t xml:space="preserve">Recording units should 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ins w:id="6259" w:author="David Singer" w:date="2022-02-21T15:14:00Z">
        <w:r w:rsidR="00DA1734">
          <w:rPr>
            <w:rFonts w:hint="cs"/>
            <w:cs/>
            <w:lang w:val="en-GB"/>
          </w:rPr>
          <w:t>‎</w:t>
        </w:r>
        <w:r w:rsidR="00DA1734">
          <w:rPr>
            <w:lang w:val="en-GB"/>
          </w:rPr>
          <w:t>9.4.1.2</w:t>
        </w:r>
      </w:ins>
      <w:del w:id="6260" w:author="David Singer" w:date="2022-02-21T14:19:00Z">
        <w:r w:rsidR="001133DA" w:rsidDel="00CD05BA">
          <w:rPr>
            <w:rFonts w:hint="cs"/>
            <w:cs/>
            <w:lang w:val="en-GB"/>
          </w:rPr>
          <w:delText>‎</w:delText>
        </w:r>
        <w:r w:rsidR="001133DA" w:rsidDel="00CD05BA">
          <w:rPr>
            <w:lang w:val="en-GB"/>
          </w:rPr>
          <w:delText>9.4.1.2</w:delText>
        </w:r>
      </w:del>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should use RTCP reception hint tracks for lip synchronization. </w:t>
      </w:r>
      <w:r w:rsidRPr="00A3770E">
        <w:rPr>
          <w:rStyle w:val="codeChar"/>
        </w:rPr>
        <w:t>timestamp_sync</w:t>
      </w:r>
      <w:r w:rsidRPr="0022370D">
        <w:rPr>
          <w:szCs w:val="22"/>
          <w:lang w:val="en-GB"/>
        </w:rPr>
        <w:t xml:space="preserve"> equal to 2 indicates that players should use composition timestamps for lip synchronization.</w:t>
      </w:r>
    </w:p>
    <w:p w14:paraId="1F89722B" w14:textId="77777777" w:rsidR="00CF2242" w:rsidRPr="003176D3" w:rsidRDefault="00CF2242">
      <w:pPr>
        <w:rPr>
          <w:lang w:val="en-GB"/>
        </w:rPr>
      </w:pPr>
      <w:r w:rsidRPr="003176D3">
        <w:rPr>
          <w:lang w:val="en-GB"/>
        </w:rPr>
        <w:t>Some implementations may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6261" w:name="_Ref174097125"/>
      <w:r w:rsidRPr="003176D3">
        <w:rPr>
          <w:lang w:val="en-GB"/>
        </w:rPr>
        <w:t>Compensating clock drift in timestamps</w:t>
      </w:r>
      <w:bookmarkEnd w:id="6261"/>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77777777" w:rsidR="00CF2242" w:rsidRPr="003176D3" w:rsidRDefault="00CF2242">
      <w:pPr>
        <w:rPr>
          <w:lang w:val="en-GB"/>
        </w:rPr>
      </w:pPr>
      <w:r w:rsidRPr="003176D3">
        <w:rPr>
          <w:lang w:val="en-GB"/>
        </w:rPr>
        <w:t>The recorded representation of the RTP timestamps of the video and other non-audio streams should be modified using the following procedure.</w:t>
      </w:r>
    </w:p>
    <w:p w14:paraId="27861FB9" w14:textId="77777777" w:rsidR="00CF2242" w:rsidRPr="003176D3" w:rsidRDefault="00CF2242">
      <w:pPr>
        <w:numPr>
          <w:ilvl w:val="0"/>
          <w:numId w:val="98"/>
        </w:numPr>
        <w:overflowPunct w:val="0"/>
        <w:autoSpaceDE w:val="0"/>
        <w:autoSpaceDN w:val="0"/>
        <w:adjustRightInd w:val="0"/>
        <w:spacing w:after="180" w:line="240" w:lineRule="auto"/>
        <w:ind w:left="567" w:hanging="207"/>
        <w:textAlignment w:val="baseline"/>
        <w:rPr>
          <w:lang w:val="en-GB"/>
        </w:rPr>
      </w:pPr>
      <w:r w:rsidRPr="003176D3">
        <w:rPr>
          <w:lang w:val="en-GB"/>
        </w:rPr>
        <w:t xml:space="preserve">First, the wallclock timestamp </w:t>
      </w:r>
      <w:r w:rsidRPr="003176D3">
        <w:rPr>
          <w:i/>
          <w:lang w:val="en-GB"/>
        </w:rPr>
        <w:t>a</w:t>
      </w:r>
      <w:r w:rsidRPr="003176D3">
        <w:rPr>
          <w:lang w:val="en-GB"/>
        </w:rPr>
        <w:t xml:space="preserve"> of a video frame is derived from the RTP timestamp corresponding to the video frame as a sum of the wallclock timestamp of the previous video frame and the difference of the RTP timestamps of the current and previous video frames in the units of the wallclock timeline.</w:t>
      </w:r>
    </w:p>
    <w:p w14:paraId="5F7BD5E5" w14:textId="77777777" w:rsidR="00CF2242" w:rsidRPr="003176D3" w:rsidRDefault="00CF2242">
      <w:pPr>
        <w:numPr>
          <w:ilvl w:val="0"/>
          <w:numId w:val="98"/>
        </w:numPr>
        <w:overflowPunct w:val="0"/>
        <w:autoSpaceDE w:val="0"/>
        <w:autoSpaceDN w:val="0"/>
        <w:adjustRightInd w:val="0"/>
        <w:spacing w:after="180" w:line="240" w:lineRule="auto"/>
        <w:ind w:left="567" w:hanging="207"/>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wallclock time is derived based on the RTCP Sender Reports. If no RTCP </w:t>
      </w:r>
      <w:r w:rsidR="000A77FA" w:rsidRPr="003176D3">
        <w:rPr>
          <w:lang w:val="en-GB"/>
        </w:rPr>
        <w:t xml:space="preserve">sender report </w:t>
      </w:r>
      <w:r w:rsidRPr="003176D3">
        <w:rPr>
          <w:lang w:val="en-GB"/>
        </w:rPr>
        <w:t xml:space="preserve">that exactly indicates the wallclock time for the video frame is available, the wallclock time can be extrapolated assuming that the rate at which the RTP timestamp clock and the sender wallclock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pPr>
        <w:numPr>
          <w:ilvl w:val="0"/>
          <w:numId w:val="98"/>
        </w:numPr>
        <w:overflowPunct w:val="0"/>
        <w:autoSpaceDE w:val="0"/>
        <w:autoSpaceDN w:val="0"/>
        <w:adjustRightInd w:val="0"/>
        <w:spacing w:after="180" w:line="240" w:lineRule="auto"/>
        <w:ind w:left="567" w:hanging="207"/>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wallclock timeline is derived. There need not be an audio frame having exactly the derived audio RTP timestamp. The wallclock timestamp </w:t>
      </w:r>
      <w:r w:rsidRPr="003176D3">
        <w:rPr>
          <w:i/>
          <w:lang w:val="en-GB"/>
        </w:rPr>
        <w:t>c</w:t>
      </w:r>
      <w:r w:rsidRPr="003176D3">
        <w:rPr>
          <w:lang w:val="en-GB"/>
        </w:rPr>
        <w:t xml:space="preserve"> of an audio sample is calculated from the derived audio RTP timestamp as a sum of the wallclock timestamp of the preceding audio frame and the difference of the RTP timestamps of the derived audio RTP timestamp and the RTP timestamp of the preceding audio frame.</w:t>
      </w:r>
    </w:p>
    <w:p w14:paraId="4D7DA484" w14:textId="423D4760"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should 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rtpoffsetTLV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ins w:id="6262" w:author="David Singer" w:date="2022-02-21T15:14:00Z">
        <w:r w:rsidR="00DA1734" w:rsidRPr="003176D3">
          <w:rPr>
            <w:lang w:val="en-GB"/>
          </w:rPr>
          <w:t>Figure H.</w:t>
        </w:r>
        <w:r w:rsidR="00DA1734">
          <w:rPr>
            <w:noProof/>
            <w:lang w:val="en-GB"/>
          </w:rPr>
          <w:t>6</w:t>
        </w:r>
      </w:ins>
      <w:del w:id="6263" w:author="David Singer" w:date="2022-02-21T14:19:00Z">
        <w:r w:rsidR="001133DA" w:rsidRPr="003176D3" w:rsidDel="00CD05BA">
          <w:rPr>
            <w:lang w:val="en-GB"/>
          </w:rPr>
          <w:delText>Figure H.</w:delText>
        </w:r>
        <w:r w:rsidR="001133DA" w:rsidDel="00CD05BA">
          <w:rPr>
            <w:noProof/>
            <w:lang w:val="en-GB"/>
          </w:rPr>
          <w:delText>6</w:delText>
        </w:r>
      </w:del>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77777777" w:rsidR="00CF2242" w:rsidRPr="003176D3" w:rsidRDefault="009673C5">
      <w:pPr>
        <w:keepNext/>
        <w:spacing w:after="120"/>
        <w:jc w:val="center"/>
        <w:rPr>
          <w:lang w:val="en-GB"/>
        </w:rPr>
      </w:pPr>
      <w:r w:rsidRPr="00840592">
        <w:rPr>
          <w:noProof/>
          <w:lang w:val="en-GB"/>
        </w:rPr>
        <w:object w:dxaOrig="4613" w:dyaOrig="3402" w14:anchorId="4A6E2375">
          <v:shape id="_x0000_i1025" type="#_x0000_t75" alt="" style="width:232.05pt;height:171.15pt;mso-width-percent:0;mso-height-percent:0;mso-width-percent:0;mso-height-percent:0" o:ole="">
            <v:imagedata r:id="rId50" o:title=""/>
          </v:shape>
          <o:OLEObject Type="Embed" ProgID="Visio.Drawing.11" ShapeID="_x0000_i1025" DrawAspect="Content" ObjectID="_1707022964" r:id="rId51"/>
        </w:object>
      </w:r>
    </w:p>
    <w:p w14:paraId="41CB33C2" w14:textId="1BFFA932" w:rsidR="00CF2242" w:rsidRPr="003176D3" w:rsidRDefault="00CF2242">
      <w:pPr>
        <w:pStyle w:val="Caption"/>
        <w:spacing w:after="480"/>
        <w:jc w:val="center"/>
        <w:rPr>
          <w:lang w:val="en-GB"/>
        </w:rPr>
      </w:pPr>
      <w:bookmarkStart w:id="6264"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DA1734">
        <w:rPr>
          <w:noProof/>
          <w:lang w:val="en-GB"/>
        </w:rPr>
        <w:t>6</w:t>
      </w:r>
      <w:r w:rsidRPr="003176D3">
        <w:rPr>
          <w:lang w:val="en-GB"/>
        </w:rPr>
        <w:fldChar w:fldCharType="end"/>
      </w:r>
      <w:bookmarkEnd w:id="6264"/>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6265" w:name="_Ref298161434"/>
      <w:bookmarkStart w:id="6266" w:name="_Toc96351351"/>
      <w:r w:rsidRPr="003176D3">
        <w:rPr>
          <w:lang w:val="en-GB"/>
        </w:rPr>
        <w:t>Representation of reception times</w:t>
      </w:r>
      <w:bookmarkEnd w:id="6265"/>
      <w:bookmarkEnd w:id="6266"/>
    </w:p>
    <w:p w14:paraId="6AE72F1B" w14:textId="6E2E4376"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ins w:id="6267" w:author="David Singer" w:date="2022-02-21T15:14:00Z">
        <w:r w:rsidR="00DA1734">
          <w:rPr>
            <w:rFonts w:hint="cs"/>
            <w:cs/>
            <w:lang w:val="en-GB"/>
          </w:rPr>
          <w:t>‎</w:t>
        </w:r>
        <w:r w:rsidR="00DA1734">
          <w:rPr>
            <w:lang w:val="en-GB"/>
          </w:rPr>
          <w:t>9.4.1.4</w:t>
        </w:r>
      </w:ins>
      <w:del w:id="6268" w:author="David Singer" w:date="2022-02-21T14:19:00Z">
        <w:r w:rsidR="001133DA" w:rsidDel="00CD05BA">
          <w:rPr>
            <w:rFonts w:hint="cs"/>
            <w:cs/>
            <w:lang w:val="en-GB"/>
          </w:rPr>
          <w:delText>‎</w:delText>
        </w:r>
        <w:r w:rsidR="001133DA" w:rsidDel="00CD05BA">
          <w:rPr>
            <w:lang w:val="en-GB"/>
          </w:rPr>
          <w:delText>9.4.1.4</w:delText>
        </w:r>
      </w:del>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77777777" w:rsidR="00CF2242" w:rsidRPr="003176D3" w:rsidRDefault="00CF2242">
      <w:pPr>
        <w:rPr>
          <w:lang w:val="en-GB"/>
        </w:rPr>
      </w:pPr>
      <w:r w:rsidRPr="003176D3">
        <w:rPr>
          <w:lang w:val="en-GB"/>
        </w:rPr>
        <w:t>The reception time of the earliest received RTP packet should be zero, and the reception times of all subsequent packets should be relative to the reception time of the earliest received RTP packet.</w:t>
      </w:r>
    </w:p>
    <w:p w14:paraId="24F8B687" w14:textId="77777777" w:rsidR="00CF2242" w:rsidRPr="003176D3" w:rsidRDefault="00CF2242">
      <w:pPr>
        <w:rPr>
          <w:lang w:val="en-GB"/>
        </w:rPr>
      </w:pPr>
      <w:r w:rsidRPr="003176D3">
        <w:rPr>
          <w:lang w:val="en-GB"/>
        </w:rPr>
        <w:t>The clock source for the reception time is undefined and may be, for instance, the wallclock of the receiver. If the range of reception times of a reception hint track overlaps entirely or partly with the range of reception times of another reception hint track, the clock sources for these hint tracks shall be the same.</w:t>
      </w:r>
    </w:p>
    <w:p w14:paraId="747F1F53" w14:textId="77777777" w:rsidR="00CF2242" w:rsidRPr="003176D3" w:rsidRDefault="00CF2242">
      <w:pPr>
        <w:rPr>
          <w:lang w:val="en-GB"/>
        </w:rPr>
      </w:pPr>
      <w:r w:rsidRPr="003176D3">
        <w:rPr>
          <w:lang w:val="en-GB"/>
        </w:rPr>
        <w:t>The reception time of a packet should 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6269" w:name="_Ref174097097"/>
      <w:bookmarkStart w:id="6270" w:name="_Toc96351352"/>
      <w:r w:rsidRPr="003176D3">
        <w:rPr>
          <w:lang w:val="en-GB"/>
        </w:rPr>
        <w:t>Creation of media samples</w:t>
      </w:r>
      <w:bookmarkEnd w:id="6269"/>
      <w:bookmarkEnd w:id="6270"/>
    </w:p>
    <w:p w14:paraId="291864EF" w14:textId="77777777" w:rsidR="00CF2242" w:rsidRPr="003176D3" w:rsidRDefault="00CF2242">
      <w:pPr>
        <w:rPr>
          <w:lang w:val="en-GB"/>
        </w:rPr>
      </w:pPr>
      <w:r w:rsidRPr="003176D3">
        <w:rPr>
          <w:lang w:val="en-GB"/>
        </w:rPr>
        <w:t>Media samples are created from the received RTP packets as instructed by the relevant RTP payload specification and RTP itself. However, most media coding standards only specify the decoding of error-free streams and consequently it should 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2D8DA980"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should be </w:t>
      </w:r>
      <w:r w:rsidR="00A802AE" w:rsidRPr="003176D3">
        <w:rPr>
          <w:lang w:val="en-GB"/>
        </w:rPr>
        <w:t>analy</w:t>
      </w:r>
      <w:r w:rsidR="00A802AE">
        <w:rPr>
          <w:lang w:val="en-GB"/>
        </w:rPr>
        <w:t>s</w:t>
      </w:r>
      <w:r w:rsidR="00A802AE" w:rsidRPr="003176D3">
        <w:rPr>
          <w:lang w:val="en-GB"/>
        </w:rPr>
        <w:t xml:space="preserve">ed </w:t>
      </w:r>
      <w:r w:rsidRPr="003176D3">
        <w:rPr>
          <w:lang w:val="en-GB"/>
        </w:rPr>
        <w:t>whether a loss of a video packet concerned a non-reference picture or a reference picture, or, more generally, in which level of the temporal scalability hierarchy the loss occurred. It should then be concluded which pictures may not be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shall</w:t>
      </w:r>
      <w:r w:rsidRPr="003176D3">
        <w:rPr>
          <w:lang w:val="en-GB"/>
        </w:rPr>
        <w:t xml:space="preserve"> not contain any samples dependent on any lost video sample.</w:t>
      </w:r>
    </w:p>
    <w:p w14:paraId="4B2221DA" w14:textId="77777777" w:rsidR="00CF2242" w:rsidRPr="003176D3" w:rsidRDefault="00CF2242">
      <w:pPr>
        <w:pStyle w:val="a3"/>
        <w:numPr>
          <w:ilvl w:val="2"/>
          <w:numId w:val="3"/>
        </w:numPr>
        <w:rPr>
          <w:lang w:val="en-GB"/>
        </w:rPr>
      </w:pPr>
      <w:bookmarkStart w:id="6271" w:name="_Ref298161463"/>
      <w:bookmarkStart w:id="6272" w:name="_Toc96351353"/>
      <w:r w:rsidRPr="003176D3">
        <w:rPr>
          <w:lang w:val="en-GB"/>
        </w:rPr>
        <w:t>Creation of hint samples referring to media samples</w:t>
      </w:r>
      <w:bookmarkEnd w:id="6271"/>
      <w:bookmarkEnd w:id="6272"/>
    </w:p>
    <w:p w14:paraId="77798F5E" w14:textId="71E48553"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ins w:id="6273" w:author="David Singer" w:date="2022-02-21T15:14:00Z">
        <w:r w:rsidR="00DA1734">
          <w:rPr>
            <w:rFonts w:hint="cs"/>
            <w:cs/>
            <w:lang w:val="en-GB"/>
          </w:rPr>
          <w:t>‎</w:t>
        </w:r>
        <w:r w:rsidR="00DA1734">
          <w:rPr>
            <w:lang w:val="en-GB"/>
          </w:rPr>
          <w:t>H.3.8</w:t>
        </w:r>
      </w:ins>
      <w:del w:id="6274" w:author="David Singer" w:date="2022-02-21T14:19:00Z">
        <w:r w:rsidR="001133DA" w:rsidDel="00CD05BA">
          <w:rPr>
            <w:rFonts w:hint="cs"/>
            <w:cs/>
            <w:lang w:val="en-GB"/>
          </w:rPr>
          <w:delText>‎</w:delText>
        </w:r>
        <w:r w:rsidR="001133DA" w:rsidDel="00CD05BA">
          <w:rPr>
            <w:lang w:val="en-GB"/>
          </w:rPr>
          <w:delText>H.3.8</w:delText>
        </w:r>
      </w:del>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ins w:id="6275" w:author="David Singer" w:date="2022-02-21T15:14:00Z">
        <w:r w:rsidR="00DA1734">
          <w:rPr>
            <w:rFonts w:hint="cs"/>
            <w:cs/>
            <w:lang w:val="en-GB"/>
          </w:rPr>
          <w:t>‎</w:t>
        </w:r>
        <w:r w:rsidR="00DA1734">
          <w:rPr>
            <w:lang w:val="en-GB"/>
          </w:rPr>
          <w:t>H.3.4</w:t>
        </w:r>
      </w:ins>
      <w:del w:id="6276" w:author="David Singer" w:date="2022-02-21T14:19:00Z">
        <w:r w:rsidR="001133DA" w:rsidDel="00CD05BA">
          <w:rPr>
            <w:rFonts w:hint="cs"/>
            <w:cs/>
            <w:lang w:val="en-GB"/>
          </w:rPr>
          <w:delText>‎</w:delText>
        </w:r>
        <w:r w:rsidR="001133DA" w:rsidDel="00CD05BA">
          <w:rPr>
            <w:lang w:val="en-GB"/>
          </w:rPr>
          <w:delText>H.3.4</w:delText>
        </w:r>
      </w:del>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are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3F8D7F5D"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ins w:id="6277" w:author="David Singer" w:date="2022-02-21T15:14:00Z">
        <w:r w:rsidR="00DA1734">
          <w:rPr>
            <w:rFonts w:hint="cs"/>
            <w:cs/>
            <w:lang w:val="en-GB"/>
          </w:rPr>
          <w:t>‎</w:t>
        </w:r>
        <w:r w:rsidR="00DA1734">
          <w:rPr>
            <w:lang w:val="en-GB"/>
          </w:rPr>
          <w:t>H.3.4</w:t>
        </w:r>
      </w:ins>
      <w:del w:id="6278" w:author="David Singer" w:date="2022-02-21T14:19:00Z">
        <w:r w:rsidR="001133DA" w:rsidDel="00CD05BA">
          <w:rPr>
            <w:rFonts w:hint="cs"/>
            <w:cs/>
            <w:lang w:val="en-GB"/>
          </w:rPr>
          <w:delText>‎</w:delText>
        </w:r>
        <w:r w:rsidR="001133DA" w:rsidDel="00CD05BA">
          <w:rPr>
            <w:lang w:val="en-GB"/>
          </w:rPr>
          <w:delText>H.3.4</w:delText>
        </w:r>
      </w:del>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6279" w:name="_Ref174096641"/>
      <w:bookmarkStart w:id="6280" w:name="_Toc96351354"/>
      <w:r w:rsidRPr="003176D3">
        <w:rPr>
          <w:lang w:val="en-GB"/>
        </w:rPr>
        <w:t>Playing of recorded RTP streams</w:t>
      </w:r>
      <w:bookmarkEnd w:id="6279"/>
      <w:bookmarkEnd w:id="6280"/>
    </w:p>
    <w:p w14:paraId="474ED6BA" w14:textId="537AE8FE" w:rsidR="00CF2242" w:rsidRPr="003176D3" w:rsidRDefault="00016B77">
      <w:pPr>
        <w:pStyle w:val="a3"/>
        <w:numPr>
          <w:ilvl w:val="2"/>
          <w:numId w:val="3"/>
        </w:numPr>
        <w:rPr>
          <w:lang w:val="en-GB"/>
        </w:rPr>
      </w:pPr>
      <w:bookmarkStart w:id="6281" w:name="_Toc96351355"/>
      <w:r>
        <w:rPr>
          <w:lang w:val="en-GB"/>
        </w:rPr>
        <w:t>Overview</w:t>
      </w:r>
      <w:bookmarkEnd w:id="6281"/>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7C5E3F3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should 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should be identified and one of these tracks should be selected for decoding and playback. The coding format should 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ins w:id="6282" w:author="David Singer" w:date="2022-02-21T15:14:00Z">
        <w:r w:rsidR="00DA1734">
          <w:rPr>
            <w:rFonts w:hint="cs"/>
            <w:cs/>
            <w:lang w:val="en-GB"/>
          </w:rPr>
          <w:t>‎</w:t>
        </w:r>
        <w:r w:rsidR="00DA1734">
          <w:rPr>
            <w:lang w:val="en-GB"/>
          </w:rPr>
          <w:t>H.4.2</w:t>
        </w:r>
      </w:ins>
      <w:del w:id="6283" w:author="David Singer" w:date="2022-02-21T14:19:00Z">
        <w:r w:rsidR="001133DA" w:rsidDel="00CD05BA">
          <w:rPr>
            <w:rFonts w:hint="cs"/>
            <w:cs/>
            <w:lang w:val="en-GB"/>
          </w:rPr>
          <w:delText>‎</w:delText>
        </w:r>
        <w:r w:rsidR="001133DA" w:rsidDel="00CD05BA">
          <w:rPr>
            <w:lang w:val="en-GB"/>
          </w:rPr>
          <w:delText>H.4.2</w:delText>
        </w:r>
      </w:del>
      <w:r w:rsidRPr="003176D3">
        <w:rPr>
          <w:lang w:val="en-GB"/>
        </w:rPr>
        <w:fldChar w:fldCharType="end"/>
      </w:r>
      <w:r w:rsidRPr="003176D3">
        <w:rPr>
          <w:lang w:val="en-GB"/>
        </w:rPr>
        <w:t>.</w:t>
      </w:r>
    </w:p>
    <w:p w14:paraId="3AB54559" w14:textId="7ECBF694"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If an RTP reception hint track is being processed, there are a few things to be taken into account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ins w:id="6284" w:author="David Singer" w:date="2022-02-21T15:14:00Z">
        <w:r w:rsidR="00DA1734">
          <w:rPr>
            <w:rFonts w:hint="cs"/>
            <w:cs/>
            <w:lang w:val="en-GB"/>
          </w:rPr>
          <w:t>‎</w:t>
        </w:r>
        <w:r w:rsidR="00DA1734">
          <w:rPr>
            <w:lang w:val="en-GB"/>
          </w:rPr>
          <w:t>H.4.3</w:t>
        </w:r>
      </w:ins>
      <w:del w:id="6285" w:author="David Singer" w:date="2022-02-21T14:19:00Z">
        <w:r w:rsidR="001133DA" w:rsidDel="00CD05BA">
          <w:rPr>
            <w:rFonts w:hint="cs"/>
            <w:cs/>
            <w:lang w:val="en-GB"/>
          </w:rPr>
          <w:delText>‎</w:delText>
        </w:r>
        <w:r w:rsidR="001133DA" w:rsidDel="00CD05BA">
          <w:rPr>
            <w:lang w:val="en-GB"/>
          </w:rPr>
          <w:delText>H.4.3</w:delText>
        </w:r>
      </w:del>
      <w:r w:rsidR="001971D8">
        <w:rPr>
          <w:lang w:val="en-GB"/>
        </w:rPr>
        <w:fldChar w:fldCharType="end"/>
      </w:r>
      <w:r w:rsidR="001971D8">
        <w:rPr>
          <w:lang w:val="en-GB"/>
        </w:rPr>
        <w:t>.</w:t>
      </w:r>
      <w:r w:rsidRPr="003176D3">
        <w:rPr>
          <w:lang w:val="en-GB"/>
        </w:rPr>
        <w:t xml:space="preserve"> For example, packet losses should be detected and handled appropriately.</w:t>
      </w:r>
    </w:p>
    <w:p w14:paraId="57323C4D" w14:textId="68ABB39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synchronization of the decoded media samples should 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ins w:id="6286" w:author="David Singer" w:date="2022-02-21T15:14:00Z">
        <w:r w:rsidR="00DA1734">
          <w:rPr>
            <w:rFonts w:hint="cs"/>
            <w:cs/>
            <w:lang w:val="en-GB"/>
          </w:rPr>
          <w:t>‎</w:t>
        </w:r>
        <w:r w:rsidR="00DA1734">
          <w:rPr>
            <w:lang w:val="en-GB"/>
          </w:rPr>
          <w:t>H.4.4</w:t>
        </w:r>
      </w:ins>
      <w:del w:id="6287" w:author="David Singer" w:date="2022-02-21T14:19:00Z">
        <w:r w:rsidR="001133DA" w:rsidDel="00CD05BA">
          <w:rPr>
            <w:rFonts w:hint="cs"/>
            <w:cs/>
            <w:lang w:val="en-GB"/>
          </w:rPr>
          <w:delText>‎</w:delText>
        </w:r>
        <w:r w:rsidR="001133DA" w:rsidDel="00CD05BA">
          <w:rPr>
            <w:lang w:val="en-GB"/>
          </w:rPr>
          <w:delText>H.4.4</w:delText>
        </w:r>
      </w:del>
      <w:r w:rsidR="001971D8">
        <w:rPr>
          <w:lang w:val="en-GB"/>
        </w:rPr>
        <w:fldChar w:fldCharType="end"/>
      </w:r>
      <w:r w:rsidR="001971D8">
        <w:rPr>
          <w:lang w:val="en-GB"/>
        </w:rPr>
        <w:t>.</w:t>
      </w:r>
    </w:p>
    <w:p w14:paraId="3D402F10" w14:textId="0939D4AD"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ins w:id="6288" w:author="David Singer" w:date="2022-02-21T15:14:00Z">
        <w:r w:rsidR="00DA1734">
          <w:rPr>
            <w:rFonts w:hint="cs"/>
            <w:cs/>
            <w:lang w:val="en-GB"/>
          </w:rPr>
          <w:t>‎</w:t>
        </w:r>
        <w:r w:rsidR="00DA1734">
          <w:rPr>
            <w:lang w:val="en-GB"/>
          </w:rPr>
          <w:t>H.4.5</w:t>
        </w:r>
      </w:ins>
      <w:del w:id="6289" w:author="David Singer" w:date="2022-02-21T14:19:00Z">
        <w:r w:rsidR="001133DA" w:rsidDel="00CD05BA">
          <w:rPr>
            <w:rFonts w:hint="cs"/>
            <w:cs/>
            <w:lang w:val="en-GB"/>
          </w:rPr>
          <w:delText>‎</w:delText>
        </w:r>
        <w:r w:rsidR="001133DA" w:rsidDel="00CD05BA">
          <w:rPr>
            <w:lang w:val="en-GB"/>
          </w:rPr>
          <w:delText>H.4.5</w:delText>
        </w:r>
      </w:del>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6290" w:name="_Ref174097834"/>
      <w:bookmarkStart w:id="6291" w:name="_Toc96351356"/>
      <w:r w:rsidRPr="003176D3">
        <w:rPr>
          <w:lang w:val="en-GB"/>
        </w:rPr>
        <w:t>Preparation for the playback</w:t>
      </w:r>
      <w:bookmarkEnd w:id="6290"/>
      <w:bookmarkEnd w:id="6291"/>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If there is an RTP reception hint track in the alternate group, it is preferred for playback, because it contains an entire representation of the received RTP stream, unlike media tracks derived from the received RTP streams, which might use such subset of the received RTP packets that can be decoded by any standard-compliant decoder without capability for handling packet losses.</w:t>
      </w:r>
    </w:p>
    <w:p w14:paraId="14AF9DD3" w14:textId="77777777" w:rsidR="00CF2242" w:rsidRPr="003176D3" w:rsidRDefault="00CF2242">
      <w:pPr>
        <w:rPr>
          <w:lang w:val="en-GB"/>
        </w:rPr>
      </w:pPr>
      <w:r w:rsidRPr="003176D3">
        <w:rPr>
          <w:lang w:val="en-GB"/>
        </w:rPr>
        <w:t>The compatibility of the player with the selected track should be ensured. For example, it should be examined whether the codec, the profile, and the level used in the track are such that the player is able to support.</w:t>
      </w:r>
    </w:p>
    <w:p w14:paraId="30465B81" w14:textId="77777777"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may be additionally stored as Movie SDP information and Track SDP information within </w:t>
      </w:r>
      <w:r w:rsidRPr="00A3770E">
        <w:rPr>
          <w:rStyle w:val="codeChar"/>
        </w:rPr>
        <w:t>UserDataBox</w:t>
      </w:r>
      <w:r w:rsidRPr="003176D3">
        <w:rPr>
          <w:lang w:val="en-GB"/>
        </w:rPr>
        <w:t>es. If Track SDP information is present, it may 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77777777" w:rsidR="00CF2242" w:rsidRPr="003176D3" w:rsidRDefault="00CF2242">
      <w:pPr>
        <w:rPr>
          <w:lang w:val="en-GB"/>
        </w:rPr>
      </w:pPr>
      <w:r w:rsidRPr="003176D3">
        <w:rPr>
          <w:lang w:val="en-GB"/>
        </w:rPr>
        <w:t>If no RTP reception hint track exists in an alternate group, the sample entry or sample entries of the media tracks in the alternate group should be examined to find out which ones of them the player is able to support.</w:t>
      </w:r>
      <w:bookmarkStart w:id="6292" w:name="_Ref174097850"/>
    </w:p>
    <w:p w14:paraId="7858883C" w14:textId="77777777" w:rsidR="00CF2242" w:rsidRPr="003176D3" w:rsidRDefault="00CF2242">
      <w:pPr>
        <w:pStyle w:val="a3"/>
        <w:numPr>
          <w:ilvl w:val="2"/>
          <w:numId w:val="3"/>
        </w:numPr>
        <w:rPr>
          <w:lang w:val="en-GB"/>
        </w:rPr>
      </w:pPr>
      <w:bookmarkStart w:id="6293" w:name="_Ref526256857"/>
      <w:bookmarkStart w:id="6294" w:name="_Toc96351357"/>
      <w:r w:rsidRPr="003176D3">
        <w:rPr>
          <w:lang w:val="en-GB"/>
        </w:rPr>
        <w:t>Decoding of a sample within an RTP reception hint track</w:t>
      </w:r>
      <w:bookmarkEnd w:id="6292"/>
      <w:bookmarkEnd w:id="6293"/>
      <w:bookmarkEnd w:id="6294"/>
    </w:p>
    <w:p w14:paraId="776F5C41" w14:textId="77777777" w:rsidR="00CF2242" w:rsidRPr="003176D3" w:rsidRDefault="00CF2242">
      <w:pPr>
        <w:rPr>
          <w:lang w:val="en-GB"/>
        </w:rPr>
      </w:pPr>
      <w:r w:rsidRPr="003176D3">
        <w:rPr>
          <w:lang w:val="en-GB"/>
        </w:rPr>
        <w:t xml:space="preserve">The original RTP packets may 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7777777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may be used to schedule the insertion of the packet into the buffer for the RTP receiver. However, it may be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7777777" w:rsidR="00CF2242" w:rsidRPr="003176D3" w:rsidRDefault="00CF2242">
      <w:pPr>
        <w:rPr>
          <w:lang w:val="en-GB"/>
        </w:rPr>
      </w:pPr>
      <w:r w:rsidRPr="003176D3">
        <w:rPr>
          <w:lang w:val="en-GB"/>
        </w:rPr>
        <w:t>Packet losses should be detected from gaps in the RTP sequence number. The reaction to packet losses depends on the particular media decoder implementation and may also depend on user preferences.</w:t>
      </w:r>
      <w:bookmarkStart w:id="6295" w:name="_Ref174096763"/>
    </w:p>
    <w:p w14:paraId="0692C901" w14:textId="77777777" w:rsidR="00CF2242" w:rsidRPr="003176D3" w:rsidRDefault="00CF2242">
      <w:pPr>
        <w:pStyle w:val="a3"/>
        <w:keepLines/>
        <w:numPr>
          <w:ilvl w:val="2"/>
          <w:numId w:val="3"/>
        </w:numPr>
        <w:rPr>
          <w:lang w:val="en-GB"/>
        </w:rPr>
      </w:pPr>
      <w:bookmarkStart w:id="6296" w:name="_Ref435450971"/>
      <w:bookmarkStart w:id="6297" w:name="_Toc96351358"/>
      <w:r w:rsidRPr="003176D3">
        <w:rPr>
          <w:lang w:val="en-GB"/>
        </w:rPr>
        <w:t>Lip synchronization</w:t>
      </w:r>
      <w:bookmarkEnd w:id="6295"/>
      <w:bookmarkEnd w:id="6296"/>
      <w:bookmarkEnd w:id="6297"/>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pPr>
        <w:keepNext/>
        <w:keepLines/>
        <w:numPr>
          <w:ilvl w:val="0"/>
          <w:numId w:val="8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77777777" w:rsidR="00CF2242" w:rsidRPr="003176D3" w:rsidRDefault="00CF2242">
      <w:pPr>
        <w:ind w:left="720"/>
        <w:rPr>
          <w:lang w:val="en-GB"/>
        </w:rPr>
      </w:pPr>
      <w:r w:rsidRPr="003176D3">
        <w:rPr>
          <w:lang w:val="en-GB"/>
        </w:rPr>
        <w:t>The starting position of the media timeline of a track may be shifted in the movie timeline of the file as described in the following two paragraphs.</w:t>
      </w:r>
    </w:p>
    <w:p w14:paraId="2C12BE77" w14:textId="0A855C9E" w:rsidR="00CF2242" w:rsidRPr="003176D3" w:rsidRDefault="00CF2242">
      <w:pPr>
        <w:ind w:left="720"/>
        <w:rPr>
          <w:lang w:val="en-GB"/>
        </w:rPr>
      </w:pPr>
      <w:r w:rsidRPr="003176D3">
        <w:rPr>
          <w:lang w:val="en-GB"/>
        </w:rPr>
        <w:t xml:space="preserve">For a media track and an RTP reception hint track that is not associated with an RTCP reception hint track, an </w:t>
      </w:r>
      <w:r w:rsidRPr="00A3770E">
        <w:rPr>
          <w:rStyle w:val="codeChar"/>
        </w:rPr>
        <w:t>EditListBox</w:t>
      </w:r>
      <w:r w:rsidRPr="003176D3">
        <w:rPr>
          <w:lang w:val="en-GB"/>
        </w:rPr>
        <w:t xml:space="preserve"> should be used to shift the starting position of the media timeline within the move timeline as described in </w:t>
      </w:r>
      <w:r w:rsidRPr="003176D3">
        <w:rPr>
          <w:lang w:val="en-GB"/>
        </w:rPr>
        <w:fldChar w:fldCharType="begin"/>
      </w:r>
      <w:r w:rsidRPr="003176D3">
        <w:rPr>
          <w:lang w:val="en-GB"/>
        </w:rPr>
        <w:instrText xml:space="preserve"> REF _Ref174096725 \n \h </w:instrText>
      </w:r>
      <w:r w:rsidRPr="003176D3">
        <w:rPr>
          <w:lang w:val="en-GB"/>
        </w:rPr>
      </w:r>
      <w:r w:rsidRPr="003176D3">
        <w:rPr>
          <w:lang w:val="en-GB"/>
        </w:rPr>
        <w:fldChar w:fldCharType="separate"/>
      </w:r>
      <w:ins w:id="6298" w:author="David Singer" w:date="2022-02-21T15:14:00Z">
        <w:r w:rsidR="00DA1734">
          <w:rPr>
            <w:rFonts w:hint="cs"/>
            <w:cs/>
            <w:lang w:val="en-GB"/>
          </w:rPr>
          <w:t>‎</w:t>
        </w:r>
        <w:r w:rsidR="00DA1734">
          <w:rPr>
            <w:lang w:val="en-GB"/>
          </w:rPr>
          <w:t>H.3.2</w:t>
        </w:r>
      </w:ins>
      <w:del w:id="6299" w:author="David Singer" w:date="2022-02-21T14:19:00Z">
        <w:r w:rsidR="001133DA" w:rsidDel="00CD05BA">
          <w:rPr>
            <w:rFonts w:hint="cs"/>
            <w:cs/>
            <w:lang w:val="en-GB"/>
          </w:rPr>
          <w:delText>‎</w:delText>
        </w:r>
        <w:r w:rsidR="001133DA" w:rsidDel="00CD05BA">
          <w:rPr>
            <w:lang w:val="en-GB"/>
          </w:rPr>
          <w:delText>H.3.2</w:delText>
        </w:r>
      </w:del>
      <w:r w:rsidRPr="003176D3">
        <w:rPr>
          <w:lang w:val="en-GB"/>
        </w:rPr>
        <w:fldChar w:fldCharType="end"/>
      </w:r>
      <w:r w:rsidRPr="003176D3">
        <w:rPr>
          <w:lang w:val="en-GB"/>
        </w:rPr>
        <w:t xml:space="preserve">. The media timelines of the tracks selected for playback are mapped to the movie timeline by parsing the </w:t>
      </w:r>
      <w:r w:rsidRPr="00A3770E">
        <w:rPr>
          <w:rStyle w:val="codeChar"/>
        </w:rPr>
        <w:t>EditListBox</w:t>
      </w:r>
      <w:r w:rsidRPr="003176D3">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3176D3">
        <w:rPr>
          <w:lang w:val="en-GB"/>
        </w:rPr>
        <w:t xml:space="preserve"> of the track or from the beginning of the movie timeline, if no </w:t>
      </w:r>
      <w:r w:rsidRPr="00A3770E">
        <w:rPr>
          <w:rStyle w:val="codeChar"/>
        </w:rPr>
        <w:t>EditListBox</w:t>
      </w:r>
      <w:r w:rsidRPr="003176D3">
        <w:rPr>
          <w:lang w:val="en-GB"/>
        </w:rPr>
        <w:t xml:space="preserve"> exists for the track.</w:t>
      </w:r>
    </w:p>
    <w:p w14:paraId="6621A5C8" w14:textId="77777777" w:rsidR="00CF2242" w:rsidRPr="003176D3" w:rsidRDefault="00CF2242">
      <w:pPr>
        <w:ind w:left="720"/>
        <w:rPr>
          <w:lang w:val="en-GB"/>
        </w:rPr>
      </w:pPr>
      <w:r w:rsidRPr="003176D3">
        <w:rPr>
          <w:lang w:val="en-GB"/>
        </w:rPr>
        <w:t>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wallclock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3EDAAA22" w:rsidR="00CF2242" w:rsidRPr="003176D3" w:rsidRDefault="00CF2242">
      <w:pPr>
        <w:numPr>
          <w:ilvl w:val="0"/>
          <w:numId w:val="8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ins w:id="6300" w:author="David Singer" w:date="2022-02-21T15:14:00Z">
        <w:r w:rsidR="00DA1734">
          <w:rPr>
            <w:rFonts w:hint="cs"/>
            <w:cs/>
            <w:lang w:val="en-GB"/>
          </w:rPr>
          <w:t>‎</w:t>
        </w:r>
        <w:r w:rsidR="00DA1734">
          <w:rPr>
            <w:lang w:val="en-GB"/>
          </w:rPr>
          <w:t>H.3.5</w:t>
        </w:r>
      </w:ins>
      <w:del w:id="6301" w:author="David Singer" w:date="2022-02-21T14:19:00Z">
        <w:r w:rsidR="001133DA" w:rsidDel="00CD05BA">
          <w:rPr>
            <w:rFonts w:hint="cs"/>
            <w:cs/>
            <w:lang w:val="en-GB"/>
          </w:rPr>
          <w:delText>‎</w:delText>
        </w:r>
        <w:r w:rsidR="001133DA" w:rsidDel="00CD05BA">
          <w:rPr>
            <w:lang w:val="en-GB"/>
          </w:rPr>
          <w:delText>H.3.5</w:delText>
        </w:r>
      </w:del>
      <w:r w:rsidRPr="003176D3">
        <w:rPr>
          <w:lang w:val="en-GB"/>
        </w:rPr>
        <w:fldChar w:fldCharType="end"/>
      </w:r>
      <w:r w:rsidRPr="003176D3">
        <w:rPr>
          <w:lang w:val="en-GB"/>
        </w:rPr>
        <w:t>).</w:t>
      </w:r>
    </w:p>
    <w:p w14:paraId="7B4BA04F" w14:textId="77777777" w:rsidR="00CF2242" w:rsidRPr="003176D3" w:rsidRDefault="00CF2242">
      <w:pPr>
        <w:numPr>
          <w:ilvl w:val="0"/>
          <w:numId w:val="8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6FECAA8C" w:rsidR="00CF2242" w:rsidRPr="003176D3" w:rsidRDefault="00CF2242">
      <w:pPr>
        <w:ind w:left="720"/>
        <w:rPr>
          <w:lang w:val="en-GB"/>
        </w:rPr>
      </w:pPr>
      <w:r w:rsidRPr="003176D3">
        <w:rPr>
          <w:lang w:val="en-GB"/>
        </w:rPr>
        <w:t xml:space="preserve">The correction is done similarly to what is described in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ins w:id="6302" w:author="David Singer" w:date="2022-02-21T15:14:00Z">
        <w:r w:rsidR="00DA1734">
          <w:rPr>
            <w:rFonts w:hint="cs"/>
            <w:cs/>
            <w:lang w:val="en-GB"/>
          </w:rPr>
          <w:t>‎</w:t>
        </w:r>
        <w:r w:rsidR="00DA1734">
          <w:rPr>
            <w:lang w:val="en-GB"/>
          </w:rPr>
          <w:t>H.3.6.3</w:t>
        </w:r>
      </w:ins>
      <w:del w:id="6303" w:author="David Singer" w:date="2022-02-21T14:19:00Z">
        <w:r w:rsidR="001133DA" w:rsidDel="00CD05BA">
          <w:rPr>
            <w:rFonts w:hint="cs"/>
            <w:cs/>
            <w:lang w:val="en-GB"/>
          </w:rPr>
          <w:delText>‎</w:delText>
        </w:r>
        <w:r w:rsidR="001133DA" w:rsidDel="00CD05BA">
          <w:rPr>
            <w:lang w:val="en-GB"/>
          </w:rPr>
          <w:delText>H.3.6.3</w:delText>
        </w:r>
      </w:del>
      <w:r w:rsidRPr="003176D3">
        <w:rPr>
          <w:lang w:val="en-GB"/>
        </w:rPr>
        <w:fldChar w:fldCharType="end"/>
      </w:r>
      <w:r w:rsidRPr="003176D3">
        <w:rPr>
          <w:lang w:val="en-GB"/>
        </w:rPr>
        <w:t xml:space="preserve">. However, instead of adding the difference between times </w:t>
      </w:r>
      <w:r w:rsidRPr="003176D3">
        <w:rPr>
          <w:i/>
          <w:lang w:val="en-GB"/>
        </w:rPr>
        <w:t>a</w:t>
      </w:r>
      <w:r w:rsidRPr="003176D3">
        <w:rPr>
          <w:lang w:val="en-GB"/>
        </w:rPr>
        <w:t xml:space="preserve"> and </w:t>
      </w:r>
      <w:r w:rsidRPr="003176D3">
        <w:rPr>
          <w:i/>
          <w:lang w:val="en-GB"/>
        </w:rPr>
        <w:t>c</w:t>
      </w:r>
      <w:r w:rsidRPr="003176D3">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pPr>
        <w:numPr>
          <w:ilvl w:val="0"/>
          <w:numId w:val="8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3176D3" w:rsidRDefault="00CF2242">
      <w:pPr>
        <w:ind w:left="720"/>
        <w:rPr>
          <w:lang w:val="en-GB"/>
        </w:rPr>
      </w:pPr>
      <w:r w:rsidRPr="003176D3">
        <w:rPr>
          <w:lang w:val="en-GB"/>
        </w:rPr>
        <w:t>It is recommended to play a recorded program at the pace of the wallclock of the player and to use the audio playout clock as the wallclock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77777777" w:rsidR="00CF2242" w:rsidRPr="003176D3" w:rsidRDefault="00CF2242">
      <w:pPr>
        <w:ind w:left="720"/>
        <w:rPr>
          <w:lang w:val="en-GB"/>
        </w:rPr>
      </w:pPr>
      <w:r w:rsidRPr="003176D3">
        <w:rPr>
          <w:lang w:val="en-GB"/>
        </w:rPr>
        <w:t>Only if a file being simultaneously recorded and played back and if the receiver wallclocks runs faster than the sender wallclock, pacing the playback according to the rate of the receiver wallclock might not be recommended and synchronizing the rate of the receiver wallclock to the rate of the sender wallclock may be done as follows.</w:t>
      </w:r>
    </w:p>
    <w:p w14:paraId="3C16C992" w14:textId="77777777" w:rsidR="00CF2242" w:rsidRPr="003176D3" w:rsidRDefault="00CF2242">
      <w:pPr>
        <w:ind w:left="720"/>
        <w:rPr>
          <w:lang w:val="en-GB"/>
        </w:rPr>
      </w:pPr>
      <w:r w:rsidRPr="003176D3">
        <w:rPr>
          <w:lang w:val="en-GB"/>
        </w:rPr>
        <w:t>The pace of the sender clock is recovered by creating a relationship between the reception times (according to the receiver clock) and the respective wallclock timestamps of the sender, which are reconstructed from RTCP Sender Reports. It is recommended to use the audio playout clock as the receiver clock. As the delay in the network and in the receiver may be varying, the relation between the reception times and the respective timestamps of the sender should be averaged over a large number of received packets. A timescale multiplication factor is concluded as a result of the averaging of the relation between the reception times and the respective timestamps of the sender.</w:t>
      </w:r>
    </w:p>
    <w:p w14:paraId="513FB5FD" w14:textId="77777777" w:rsidR="00CF2242" w:rsidRPr="003176D3" w:rsidRDefault="00CF2242">
      <w:pPr>
        <w:spacing w:after="200"/>
        <w:ind w:left="720"/>
        <w:rPr>
          <w:lang w:val="en-GB"/>
        </w:rPr>
      </w:pPr>
      <w:r w:rsidRPr="003176D3">
        <w:rPr>
          <w:lang w:val="en-GB"/>
        </w:rPr>
        <w:t>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should be multiplied by the timescale multiplication factor.</w:t>
      </w:r>
    </w:p>
    <w:p w14:paraId="14357D7C" w14:textId="77777777" w:rsidR="00CF2242" w:rsidRPr="003176D3" w:rsidRDefault="00CF2242">
      <w:pPr>
        <w:spacing w:after="200"/>
        <w:ind w:left="720"/>
        <w:rPr>
          <w:lang w:val="en-GB"/>
        </w:rPr>
      </w:pPr>
      <w:r w:rsidRPr="003176D3">
        <w:rPr>
          <w:lang w:val="en-GB"/>
        </w:rPr>
        <w:t>Time stretching of the signal should be done accordingly. Samples are played out at their presentation times.</w:t>
      </w:r>
    </w:p>
    <w:p w14:paraId="631BB7F7" w14:textId="77777777" w:rsidR="00CF2242" w:rsidRPr="003176D3" w:rsidRDefault="00CF2242">
      <w:pPr>
        <w:ind w:left="720"/>
        <w:rPr>
          <w:lang w:val="en-GB"/>
        </w:rPr>
      </w:pPr>
      <w:r w:rsidRPr="003176D3">
        <w:rPr>
          <w:lang w:val="en-GB"/>
        </w:rPr>
        <w:t>In practice, the timescale multiplication factor and the mapping from the RTP timeline to the wallclock of the sender (step 3 above) may be implemented as a single operation.</w:t>
      </w:r>
    </w:p>
    <w:p w14:paraId="396D683B" w14:textId="77777777" w:rsidR="00CF2242" w:rsidRPr="003176D3" w:rsidRDefault="00CF2242">
      <w:pPr>
        <w:pStyle w:val="a3"/>
        <w:numPr>
          <w:ilvl w:val="2"/>
          <w:numId w:val="3"/>
        </w:numPr>
        <w:rPr>
          <w:lang w:val="en-GB"/>
        </w:rPr>
      </w:pPr>
      <w:bookmarkStart w:id="6304" w:name="_Ref174097871"/>
      <w:bookmarkStart w:id="6305" w:name="_Toc96351359"/>
      <w:r w:rsidRPr="003176D3">
        <w:rPr>
          <w:lang w:val="en-GB"/>
        </w:rPr>
        <w:t>Random access</w:t>
      </w:r>
      <w:bookmarkEnd w:id="6304"/>
      <w:bookmarkEnd w:id="6305"/>
    </w:p>
    <w:p w14:paraId="35446FAF" w14:textId="77777777" w:rsidR="00CF2242" w:rsidRPr="003176D3" w:rsidRDefault="00CF2242">
      <w:pPr>
        <w:spacing w:after="220"/>
        <w:rPr>
          <w:lang w:val="en-GB"/>
        </w:rPr>
      </w:pPr>
      <w:r w:rsidRPr="003176D3">
        <w:rPr>
          <w:lang w:val="en-GB"/>
        </w:rPr>
        <w:t>Random access refers to a non-linear access to the media streams represented in the file. In other words, in a random access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It is recommended to provide the random access functionality to the user relative to the movie timeline of the file rather than any other timelines, such as the sender wallclock timeline. By using the movie timeline as the basis, the number of steps for a random access operation is kept low.</w:t>
      </w:r>
    </w:p>
    <w:p w14:paraId="6C2580D4" w14:textId="37D185D9" w:rsidR="00CF2242" w:rsidRPr="003176D3" w:rsidRDefault="00CF2242">
      <w:pPr>
        <w:spacing w:after="220"/>
        <w:rPr>
          <w:lang w:val="en-GB"/>
        </w:rPr>
      </w:pPr>
      <w:r w:rsidRPr="003176D3">
        <w:rPr>
          <w:lang w:val="en-GB"/>
        </w:rPr>
        <w:t xml:space="preserve">First, it is derived which media frames are at a desired random access position (or closest to it, if there are none exactly at the desired random access position). In the case of media tracks, RTP reception hint tracks for audio, and any RTP reception hint tracks having the timestamp_sync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if any. In the case of non-audio RTP reception hint tracks having the timestamp_sync field equal to 1 (indicating the use of RTCP reception hint tracks), the presentation times of samples should 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ins w:id="6306" w:author="David Singer" w:date="2022-02-21T15:14:00Z">
        <w:r w:rsidR="00DA1734">
          <w:rPr>
            <w:rFonts w:hint="cs"/>
            <w:cs/>
            <w:lang w:val="en-GB"/>
          </w:rPr>
          <w:t>‎</w:t>
        </w:r>
        <w:r w:rsidR="00DA1734">
          <w:rPr>
            <w:lang w:val="en-GB"/>
          </w:rPr>
          <w:t>H.4.4</w:t>
        </w:r>
      </w:ins>
      <w:del w:id="6307" w:author="David Singer" w:date="2022-02-21T14:19:00Z">
        <w:r w:rsidR="001133DA" w:rsidDel="00CD05BA">
          <w:rPr>
            <w:rFonts w:hint="cs"/>
            <w:cs/>
            <w:lang w:val="en-GB"/>
          </w:rPr>
          <w:delText>‎</w:delText>
        </w:r>
        <w:r w:rsidR="001133DA" w:rsidDel="00CD05BA">
          <w:rPr>
            <w:lang w:val="en-GB"/>
          </w:rPr>
          <w:delText>H.4.4</w:delText>
        </w:r>
      </w:del>
      <w:r w:rsidR="0084281E">
        <w:rPr>
          <w:lang w:val="en-GB"/>
        </w:rPr>
        <w:fldChar w:fldCharType="end"/>
      </w:r>
      <w:r w:rsidR="0084281E">
        <w:rPr>
          <w:lang w:val="en-GB"/>
        </w:rPr>
        <w:t>,</w:t>
      </w:r>
      <w:r w:rsidRPr="003176D3">
        <w:rPr>
          <w:lang w:val="en-GB"/>
        </w:rPr>
        <w:t xml:space="preserve"> until the closest presentation time to the desired random access position is found.</w:t>
      </w:r>
    </w:p>
    <w:p w14:paraId="75CC3003" w14:textId="77777777" w:rsidR="00CF2242" w:rsidRPr="003176D3" w:rsidRDefault="00CF2242">
      <w:pPr>
        <w:spacing w:after="200"/>
        <w:rPr>
          <w:lang w:val="en-GB"/>
        </w:rPr>
      </w:pPr>
      <w:r w:rsidRPr="003176D3">
        <w:rPr>
          <w:lang w:val="en-GB"/>
        </w:rPr>
        <w:t>Second, decoding of many media bitstreams can be started only from frames of a particular type, such an IDR picture of H.264/AVC. Player implementations may therefore have different approaches, including the following:</w:t>
      </w:r>
    </w:p>
    <w:p w14:paraId="355ACB9E" w14:textId="77777777"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Discover the closest frame at or preceding the desired random access position from which decoding can be started, start decoding from that frame, and start rendering only from the desired random access point. This approach may imply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Start decoding and rendering at or after the desired random access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6308" w:name="_Ref174096661"/>
      <w:bookmarkStart w:id="6309" w:name="_Toc96351360"/>
      <w:r w:rsidRPr="003176D3">
        <w:rPr>
          <w:lang w:val="en-GB"/>
        </w:rPr>
        <w:t>Re-sending recorded RTP streams</w:t>
      </w:r>
      <w:bookmarkEnd w:id="6308"/>
      <w:bookmarkEnd w:id="6309"/>
    </w:p>
    <w:p w14:paraId="196AAE09" w14:textId="5B8E9C08" w:rsidR="00CF2242" w:rsidRPr="003176D3" w:rsidRDefault="00016B77">
      <w:pPr>
        <w:pStyle w:val="a3"/>
        <w:numPr>
          <w:ilvl w:val="2"/>
          <w:numId w:val="3"/>
        </w:numPr>
        <w:rPr>
          <w:lang w:val="en-GB"/>
        </w:rPr>
      </w:pPr>
      <w:bookmarkStart w:id="6310" w:name="_Toc96351361"/>
      <w:r>
        <w:rPr>
          <w:lang w:val="en-GB"/>
        </w:rPr>
        <w:t>Overview</w:t>
      </w:r>
      <w:bookmarkEnd w:id="6310"/>
    </w:p>
    <w:p w14:paraId="2CA34345" w14:textId="39B26AB7" w:rsidR="00CF2242" w:rsidRPr="003176D3" w:rsidRDefault="00CF2242">
      <w:pPr>
        <w:spacing w:after="200"/>
        <w:rPr>
          <w:lang w:val="en-GB"/>
        </w:rPr>
      </w:pPr>
      <w:r w:rsidRPr="003176D3">
        <w:rPr>
          <w:lang w:val="en-GB"/>
        </w:rPr>
        <w:t xml:space="preserve">It may be a desirable operation to re-send the RTP streams that have been recorded earlier to a file. For example, if RTP streams are received through a broadcast or streaming service and recorded into a file, it may 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4DDF4AF2"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may 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6311"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6312"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ins w:id="6313" w:author="David Singer" w:date="2022-02-21T15:14:00Z">
        <w:r w:rsidR="00DA1734">
          <w:rPr>
            <w:rFonts w:hint="cs"/>
            <w:vertAlign w:val="superscript"/>
            <w:cs/>
            <w:lang w:val="en-GB"/>
          </w:rPr>
          <w:t>‎</w:t>
        </w:r>
        <w:r w:rsidR="00DA1734">
          <w:rPr>
            <w:vertAlign w:val="superscript"/>
            <w:lang w:val="en-GB"/>
          </w:rPr>
          <w:t>[17]</w:t>
        </w:r>
      </w:ins>
      <w:del w:id="6314" w:author="David Singer" w:date="2022-02-21T14:19:00Z">
        <w:r w:rsidR="001133DA" w:rsidDel="00CD05BA">
          <w:rPr>
            <w:rFonts w:hint="cs"/>
            <w:vertAlign w:val="superscript"/>
            <w:cs/>
            <w:lang w:val="en-GB"/>
          </w:rPr>
          <w:delText>‎</w:delText>
        </w:r>
        <w:r w:rsidR="001133DA" w:rsidDel="00CD05BA">
          <w:rPr>
            <w:vertAlign w:val="superscript"/>
            <w:lang w:val="en-GB"/>
          </w:rPr>
          <w:delText>[17]</w:delText>
        </w:r>
      </w:del>
      <w:r w:rsidR="006467AC" w:rsidRPr="005577A8">
        <w:rPr>
          <w:vertAlign w:val="superscript"/>
          <w:lang w:val="en-GB"/>
        </w:rPr>
        <w:fldChar w:fldCharType="end"/>
      </w:r>
      <w:r w:rsidRPr="003176D3">
        <w:rPr>
          <w:lang w:val="en-GB"/>
        </w:rPr>
        <w:t xml:space="preserve">. In general, the recording unit receiving RTP streams and storing them into a file acts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ins w:id="6315" w:author="David Singer" w:date="2022-02-21T15:14:00Z">
        <w:r w:rsidR="00DA1734">
          <w:rPr>
            <w:rFonts w:hint="cs"/>
            <w:vertAlign w:val="superscript"/>
            <w:cs/>
            <w:lang w:val="en-GB"/>
          </w:rPr>
          <w:t>‎</w:t>
        </w:r>
        <w:r w:rsidR="00DA1734">
          <w:rPr>
            <w:vertAlign w:val="superscript"/>
            <w:lang w:val="en-GB"/>
          </w:rPr>
          <w:t>[17]</w:t>
        </w:r>
      </w:ins>
      <w:del w:id="6316" w:author="David Singer" w:date="2022-02-21T14:19:00Z">
        <w:r w:rsidR="001133DA" w:rsidDel="00CD05BA">
          <w:rPr>
            <w:rFonts w:hint="cs"/>
            <w:vertAlign w:val="superscript"/>
            <w:cs/>
            <w:lang w:val="en-GB"/>
          </w:rPr>
          <w:delText>‎</w:delText>
        </w:r>
        <w:r w:rsidR="001133DA" w:rsidDel="00CD05BA">
          <w:rPr>
            <w:vertAlign w:val="superscript"/>
            <w:lang w:val="en-GB"/>
          </w:rPr>
          <w:delText>[17]</w:delText>
        </w:r>
      </w:del>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2D0A95E0"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ins w:id="6317" w:author="David Singer" w:date="2022-02-21T15:14:00Z">
        <w:r w:rsidR="00DA1734">
          <w:rPr>
            <w:rFonts w:hint="cs"/>
            <w:cs/>
            <w:lang w:val="en-GB"/>
          </w:rPr>
          <w:t>‎</w:t>
        </w:r>
        <w:r w:rsidR="00DA1734">
          <w:rPr>
            <w:lang w:val="en-GB"/>
          </w:rPr>
          <w:t>H.5.2</w:t>
        </w:r>
      </w:ins>
      <w:del w:id="6318" w:author="David Singer" w:date="2022-02-21T14:19:00Z">
        <w:r w:rsidR="001133DA" w:rsidDel="00CD05BA">
          <w:rPr>
            <w:rFonts w:hint="cs"/>
            <w:cs/>
            <w:lang w:val="en-GB"/>
          </w:rPr>
          <w:delText>‎</w:delText>
        </w:r>
        <w:r w:rsidR="001133DA" w:rsidDel="00CD05BA">
          <w:rPr>
            <w:lang w:val="en-GB"/>
          </w:rPr>
          <w:delText>H.5.2</w:delText>
        </w:r>
      </w:del>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7958AD5F"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ins w:id="6319" w:author="David Singer" w:date="2022-02-21T15:14:00Z">
        <w:r w:rsidR="00DA1734">
          <w:rPr>
            <w:rFonts w:hint="cs"/>
            <w:cs/>
            <w:lang w:val="en-GB"/>
          </w:rPr>
          <w:t>‎</w:t>
        </w:r>
        <w:r w:rsidR="00DA1734">
          <w:rPr>
            <w:lang w:val="en-GB"/>
          </w:rPr>
          <w:t>H.5.3</w:t>
        </w:r>
      </w:ins>
      <w:del w:id="6320" w:author="David Singer" w:date="2022-02-21T14:19:00Z">
        <w:r w:rsidR="001133DA" w:rsidDel="00CD05BA">
          <w:rPr>
            <w:rFonts w:hint="cs"/>
            <w:cs/>
            <w:lang w:val="en-GB"/>
          </w:rPr>
          <w:delText>‎</w:delText>
        </w:r>
        <w:r w:rsidR="001133DA" w:rsidDel="00CD05BA">
          <w:rPr>
            <w:lang w:val="en-GB"/>
          </w:rPr>
          <w:delText>H.5.3</w:delText>
        </w:r>
      </w:del>
      <w:r w:rsidRPr="003176D3">
        <w:rPr>
          <w:lang w:val="en-GB"/>
        </w:rPr>
        <w:fldChar w:fldCharType="end"/>
      </w:r>
      <w:r w:rsidRPr="003176D3">
        <w:rPr>
          <w:lang w:val="en-GB"/>
        </w:rPr>
        <w:t xml:space="preserve"> discusses how RTCP packets should be generated and how received RTCP packets should be processed.</w:t>
      </w:r>
    </w:p>
    <w:p w14:paraId="6D25B80B" w14:textId="77777777" w:rsidR="00CF2242" w:rsidRPr="003176D3" w:rsidRDefault="00CF2242">
      <w:pPr>
        <w:pStyle w:val="a3"/>
        <w:numPr>
          <w:ilvl w:val="2"/>
          <w:numId w:val="3"/>
        </w:numPr>
        <w:rPr>
          <w:lang w:val="en-GB"/>
        </w:rPr>
      </w:pPr>
      <w:bookmarkStart w:id="6321" w:name="_Ref174098139"/>
      <w:bookmarkStart w:id="6322" w:name="_Toc96351362"/>
      <w:r w:rsidRPr="003176D3">
        <w:rPr>
          <w:lang w:val="en-GB"/>
        </w:rPr>
        <w:t>Re-sending RTP packets</w:t>
      </w:r>
      <w:bookmarkEnd w:id="6321"/>
      <w:bookmarkEnd w:id="6322"/>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should 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should 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should 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should be wrapped over</w:t>
      </w:r>
      <w:r w:rsidRPr="003176D3">
        <w:rPr>
          <w:lang w:val="en-GB"/>
        </w:rPr>
        <w:t>.</w:t>
      </w:r>
    </w:p>
    <w:p w14:paraId="3B69337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should 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should always 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should 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value of the payload type field may be dynamically selected depending on the signalling scheme in use.</w:t>
      </w:r>
    </w:p>
    <w:p w14:paraId="4ACE57AB" w14:textId="23C97B7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should be randomly selected and potential collisions should 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6323"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6324"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 xml:space="preserve">. The SSRC value of a received stream may be stored in the </w:t>
      </w:r>
      <w:r w:rsidRPr="00A3770E">
        <w:rPr>
          <w:rStyle w:val="codeChar"/>
        </w:rPr>
        <w:t>ReceivedSsrcBox</w:t>
      </w:r>
      <w:r w:rsidRPr="003176D3">
        <w:rPr>
          <w:lang w:val="en-GB"/>
        </w:rPr>
        <w:t xml:space="preserve"> of the referred reception hint sample entry but it should be ignored when the stream is re-sent.</w:t>
      </w:r>
    </w:p>
    <w:p w14:paraId="69061BB4"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should be re-sent only if the re-sending unit can verify that they are valid for the re-sent stream. If the re-sending unit is not able to parse the semantics of the recorded RTP header extensions, they should not be re-sent.</w:t>
      </w:r>
    </w:p>
    <w:p w14:paraId="2A61A767" w14:textId="77777777"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should verify that the re-sent packet stream complies with the buffering model in use, if any. If the re-sending unit can conclude that the network environments and protocol stacks used when receiving the stream and when re-sending the recorded stream are similar, reception times may be used as a basis for scheduling the packet transmission. The re-sending unit should 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may use the decoding time as the basis for scheduling.</w:t>
      </w:r>
    </w:p>
    <w:p w14:paraId="7F5FDA2E" w14:textId="1B331A98" w:rsidR="00CF2242" w:rsidRPr="003176D3" w:rsidRDefault="00CF2242">
      <w:pPr>
        <w:pStyle w:val="a3"/>
        <w:numPr>
          <w:ilvl w:val="2"/>
          <w:numId w:val="3"/>
        </w:numPr>
        <w:rPr>
          <w:lang w:val="en-GB"/>
        </w:rPr>
      </w:pPr>
      <w:bookmarkStart w:id="6325" w:name="_Ref174098157"/>
      <w:bookmarkStart w:id="6326" w:name="_Toc96351363"/>
      <w:r w:rsidRPr="003176D3">
        <w:rPr>
          <w:lang w:val="en-GB"/>
        </w:rPr>
        <w:t xml:space="preserve">RTCP </w:t>
      </w:r>
      <w:bookmarkEnd w:id="6325"/>
      <w:r w:rsidR="00016B77">
        <w:rPr>
          <w:lang w:val="en-GB"/>
        </w:rPr>
        <w:t>p</w:t>
      </w:r>
      <w:r w:rsidR="00016B77" w:rsidRPr="003176D3">
        <w:rPr>
          <w:lang w:val="en-GB"/>
        </w:rPr>
        <w:t>rocessing</w:t>
      </w:r>
      <w:bookmarkEnd w:id="6326"/>
    </w:p>
    <w:p w14:paraId="1B4206A8" w14:textId="4BD18C1C"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6327"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6328"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1AE6DBE2"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wallclock time when the report was sent and the RTP timestamp corresponding to the same time as the indicated wallclock time. The RTP timestamp for an RTCP Sender Report is generated as follows. A presentation time on a timeline of a reference clock is derived for the sample corresponding the indicated wallclock time in the RTCP </w:t>
      </w:r>
      <w:r w:rsidR="000A77FA" w:rsidRPr="003176D3">
        <w:rPr>
          <w:lang w:val="en-GB"/>
        </w:rPr>
        <w:t>sender report</w:t>
      </w:r>
      <w:r w:rsidRPr="003176D3">
        <w:rPr>
          <w:lang w:val="en-GB"/>
        </w:rPr>
        <w:t xml:space="preserve">. The reference clock may be the wallclock of the re-sending unit initialized to 0 at the beginning of the session. The sample corresponding to the indicated wallclock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ins w:id="6329" w:author="David Singer" w:date="2022-02-21T15:14:00Z">
        <w:r w:rsidR="00DA1734">
          <w:rPr>
            <w:rFonts w:cs="Arial" w:hint="cs"/>
            <w:vertAlign w:val="superscript"/>
            <w:cs/>
            <w:lang w:val="en-GB" w:eastAsia="fr-FR"/>
          </w:rPr>
          <w:t>‎</w:t>
        </w:r>
        <w:r w:rsidR="00DA1734">
          <w:rPr>
            <w:rFonts w:cs="Arial"/>
            <w:vertAlign w:val="superscript"/>
            <w:lang w:val="en-GB" w:eastAsia="fr-FR"/>
          </w:rPr>
          <w:t>[9]</w:t>
        </w:r>
      </w:ins>
      <w:del w:id="6330" w:author="David Singer" w:date="2022-02-21T14:19:00Z">
        <w:r w:rsidR="001133DA" w:rsidDel="00CD05BA">
          <w:rPr>
            <w:rFonts w:cs="Arial" w:hint="cs"/>
            <w:vertAlign w:val="superscript"/>
            <w:cs/>
            <w:lang w:val="en-GB" w:eastAsia="fr-FR"/>
          </w:rPr>
          <w:delText>‎</w:delText>
        </w:r>
        <w:r w:rsidR="001133DA" w:rsidDel="00CD05BA">
          <w:rPr>
            <w:rFonts w:cs="Arial"/>
            <w:vertAlign w:val="superscript"/>
            <w:lang w:val="en-GB" w:eastAsia="fr-FR"/>
          </w:rPr>
          <w:delText>[9]</w:delText>
        </w:r>
      </w:del>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wallclock time. The RTP timestamp for an RTCP </w:t>
      </w:r>
      <w:r w:rsidR="000A77FA" w:rsidRPr="003176D3">
        <w:rPr>
          <w:lang w:val="en-GB"/>
        </w:rPr>
        <w:t xml:space="preserve">sender report </w:t>
      </w:r>
      <w:r w:rsidRPr="003176D3">
        <w:rPr>
          <w:lang w:val="en-GB"/>
        </w:rPr>
        <w:t xml:space="preserve">should be linearly interpolated from the RTP timestamps of the samples immediately preceding and following the wallclock time indicated in the RTCP </w:t>
      </w:r>
      <w:r w:rsidR="000A77FA" w:rsidRPr="003176D3">
        <w:rPr>
          <w:lang w:val="en-GB"/>
        </w:rPr>
        <w:t>sender report</w:t>
      </w:r>
      <w:r w:rsidRPr="003176D3">
        <w:rPr>
          <w:lang w:val="en-GB"/>
        </w:rPr>
        <w:t xml:space="preserve">. In order to conclude the samples immediately preceding and following the wallclock time indicated in the RTCP </w:t>
      </w:r>
      <w:r w:rsidR="000A77FA" w:rsidRPr="003176D3">
        <w:rPr>
          <w:lang w:val="en-GB"/>
        </w:rPr>
        <w:t>sender report</w:t>
      </w:r>
      <w:r w:rsidRPr="003176D3">
        <w:rPr>
          <w:lang w:val="en-GB"/>
        </w:rPr>
        <w:t>, presentation times on the timeline of the reference clock should 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ins w:id="6331" w:author="David Singer" w:date="2022-02-21T15:14:00Z">
        <w:r w:rsidR="00DA1734">
          <w:rPr>
            <w:rFonts w:hint="cs"/>
            <w:cs/>
            <w:lang w:val="en-GB"/>
          </w:rPr>
          <w:t>‎</w:t>
        </w:r>
        <w:r w:rsidR="00DA1734">
          <w:rPr>
            <w:lang w:val="en-GB"/>
          </w:rPr>
          <w:t>H.4.4</w:t>
        </w:r>
      </w:ins>
      <w:del w:id="6332" w:author="David Singer" w:date="2022-02-21T14:19:00Z">
        <w:r w:rsidR="001133DA" w:rsidDel="00CD05BA">
          <w:rPr>
            <w:rFonts w:hint="cs"/>
            <w:cs/>
            <w:lang w:val="en-GB"/>
          </w:rPr>
          <w:delText>‎</w:delText>
        </w:r>
        <w:r w:rsidR="001133DA" w:rsidDel="00CD05BA">
          <w:rPr>
            <w:lang w:val="en-GB"/>
          </w:rPr>
          <w:delText>H.4.4</w:delText>
        </w:r>
      </w:del>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77777777"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eports, it should 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should 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6333" w:name="_Ref187378325"/>
      <w:bookmarkStart w:id="6334" w:name="_Ref187378326"/>
      <w:bookmarkStart w:id="6335" w:name="_Toc96351364"/>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6333"/>
      <w:bookmarkEnd w:id="6334"/>
      <w:bookmarkEnd w:id="6335"/>
    </w:p>
    <w:p w14:paraId="23033B13" w14:textId="696666E4" w:rsidR="00CF2242" w:rsidRPr="003176D3" w:rsidRDefault="006036B4">
      <w:pPr>
        <w:pStyle w:val="a2"/>
        <w:numPr>
          <w:ilvl w:val="1"/>
          <w:numId w:val="3"/>
        </w:numPr>
        <w:tabs>
          <w:tab w:val="left" w:pos="540"/>
          <w:tab w:val="num" w:pos="1440"/>
        </w:tabs>
        <w:rPr>
          <w:lang w:val="en-GB"/>
        </w:rPr>
      </w:pPr>
      <w:bookmarkStart w:id="6336" w:name="_Ref21615059"/>
      <w:bookmarkStart w:id="6337" w:name="_Ref21615077"/>
      <w:bookmarkStart w:id="6338" w:name="_Toc96351365"/>
      <w:r>
        <w:rPr>
          <w:lang w:val="en-GB"/>
        </w:rPr>
        <w:t>General</w:t>
      </w:r>
      <w:bookmarkEnd w:id="6336"/>
      <w:bookmarkEnd w:id="6337"/>
      <w:bookmarkEnd w:id="6338"/>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7BF0E5D7"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ins w:id="6339" w:author="David Singer" w:date="2022-02-21T15:14:00Z">
        <w:r w:rsidR="00DA1734">
          <w:rPr>
            <w:rFonts w:hint="cs"/>
            <w:cs/>
            <w:lang w:val="en-GB"/>
          </w:rPr>
          <w:t>‎</w:t>
        </w:r>
        <w:r w:rsidR="00DA1734">
          <w:rPr>
            <w:lang w:val="en-GB"/>
          </w:rPr>
          <w:t>I.1</w:t>
        </w:r>
      </w:ins>
      <w:del w:id="6340" w:author="David Singer" w:date="2022-02-21T14:19:00Z">
        <w:r w:rsidR="001133DA" w:rsidDel="00CD05BA">
          <w:rPr>
            <w:rFonts w:hint="cs"/>
            <w:cs/>
            <w:lang w:val="en-GB"/>
          </w:rPr>
          <w:delText>‎</w:delText>
        </w:r>
        <w:r w:rsidR="001133DA" w:rsidDel="00CD05BA">
          <w:rPr>
            <w:lang w:val="en-GB"/>
          </w:rPr>
          <w:delText>I.1</w:delText>
        </w:r>
      </w:del>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ins w:id="6341" w:author="David Singer" w:date="2022-02-21T15:14:00Z">
        <w:r w:rsidR="00DA1734">
          <w:rPr>
            <w:rFonts w:hint="cs"/>
            <w:cs/>
            <w:lang w:val="en-GB"/>
          </w:rPr>
          <w:t>‎</w:t>
        </w:r>
        <w:r w:rsidR="00DA1734">
          <w:rPr>
            <w:lang w:val="en-GB"/>
          </w:rPr>
          <w:t>I.3</w:t>
        </w:r>
      </w:ins>
      <w:del w:id="6342" w:author="David Singer" w:date="2022-02-21T14:19:00Z">
        <w:r w:rsidR="001133DA" w:rsidDel="00CD05BA">
          <w:rPr>
            <w:rFonts w:hint="cs"/>
            <w:cs/>
            <w:lang w:val="en-GB"/>
          </w:rPr>
          <w:delText>‎</w:delText>
        </w:r>
        <w:r w:rsidR="001133DA" w:rsidDel="00CD05BA">
          <w:rPr>
            <w:lang w:val="en-GB"/>
          </w:rPr>
          <w:delText>I.3</w:delText>
        </w:r>
      </w:del>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ins w:id="6343" w:author="David Singer" w:date="2022-02-21T15:14:00Z">
        <w:r w:rsidR="00DA1734">
          <w:rPr>
            <w:rFonts w:hint="cs"/>
            <w:cs/>
            <w:lang w:val="en-GB"/>
          </w:rPr>
          <w:t>‎</w:t>
        </w:r>
        <w:r w:rsidR="00DA1734">
          <w:rPr>
            <w:lang w:val="en-GB"/>
          </w:rPr>
          <w:t>I.1</w:t>
        </w:r>
      </w:ins>
      <w:del w:id="6344" w:author="David Singer" w:date="2022-02-21T14:19:00Z">
        <w:r w:rsidR="001133DA" w:rsidDel="00CD05BA">
          <w:rPr>
            <w:rFonts w:hint="cs"/>
            <w:cs/>
            <w:lang w:val="en-GB"/>
          </w:rPr>
          <w:delText>‎</w:delText>
        </w:r>
        <w:r w:rsidR="001133DA" w:rsidDel="00CD05BA">
          <w:rPr>
            <w:lang w:val="en-GB"/>
          </w:rPr>
          <w:delText>I.1</w:delText>
        </w:r>
      </w:del>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ins w:id="6345" w:author="David Singer" w:date="2022-02-21T15:14:00Z">
        <w:r w:rsidR="00DA1734">
          <w:rPr>
            <w:rFonts w:hint="cs"/>
            <w:cs/>
            <w:lang w:val="en-GB"/>
          </w:rPr>
          <w:t>‎</w:t>
        </w:r>
        <w:r w:rsidR="00DA1734">
          <w:rPr>
            <w:lang w:val="en-GB"/>
          </w:rPr>
          <w:t>I.3</w:t>
        </w:r>
      </w:ins>
      <w:del w:id="6346" w:author="David Singer" w:date="2022-02-21T14:19:00Z">
        <w:r w:rsidR="001133DA" w:rsidDel="00CD05BA">
          <w:rPr>
            <w:rFonts w:hint="cs"/>
            <w:cs/>
            <w:lang w:val="en-GB"/>
          </w:rPr>
          <w:delText>‎</w:delText>
        </w:r>
        <w:r w:rsidR="001133DA" w:rsidDel="00CD05BA">
          <w:rPr>
            <w:lang w:val="en-GB"/>
          </w:rPr>
          <w:delText>I.3</w:delText>
        </w:r>
      </w:del>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9160D8" w:rsidRPr="005577A8">
        <w:rPr>
          <w:vertAlign w:val="superscript"/>
          <w:lang w:val="en-GB"/>
        </w:rPr>
        <w:fldChar w:fldCharType="begin"/>
      </w:r>
      <w:r w:rsidR="009160D8" w:rsidRPr="005577A8">
        <w:rPr>
          <w:vertAlign w:val="superscript"/>
          <w:lang w:val="en-GB"/>
        </w:rPr>
        <w:instrText xml:space="preserve"> REF _Ref39070203 \r \h </w:instrText>
      </w:r>
      <w:r w:rsidR="009160D8">
        <w:rPr>
          <w:vertAlign w:val="superscript"/>
          <w:lang w:val="en-GB"/>
        </w:rPr>
        <w:instrText xml:space="preserve"> \* MERGEFORMAT </w:instrText>
      </w:r>
      <w:r w:rsidR="009160D8" w:rsidRPr="005577A8">
        <w:rPr>
          <w:vertAlign w:val="superscript"/>
          <w:lang w:val="en-GB"/>
        </w:rPr>
      </w:r>
      <w:r w:rsidR="009160D8" w:rsidRPr="005577A8">
        <w:rPr>
          <w:vertAlign w:val="superscript"/>
          <w:lang w:val="en-GB"/>
        </w:rPr>
        <w:fldChar w:fldCharType="separate"/>
      </w:r>
      <w:ins w:id="6347" w:author="David Singer" w:date="2022-02-21T15:14:00Z">
        <w:r w:rsidR="00DA1734">
          <w:rPr>
            <w:rFonts w:hint="cs"/>
            <w:vertAlign w:val="superscript"/>
            <w:cs/>
            <w:lang w:val="en-GB"/>
          </w:rPr>
          <w:t>‎</w:t>
        </w:r>
        <w:r w:rsidR="00DA1734">
          <w:rPr>
            <w:vertAlign w:val="superscript"/>
            <w:lang w:val="en-GB"/>
          </w:rPr>
          <w:t>[21]</w:t>
        </w:r>
      </w:ins>
      <w:del w:id="6348" w:author="David Singer" w:date="2022-02-21T14:19:00Z">
        <w:r w:rsidR="001133DA" w:rsidDel="00CD05BA">
          <w:rPr>
            <w:rFonts w:hint="cs"/>
            <w:vertAlign w:val="superscript"/>
            <w:cs/>
            <w:lang w:val="en-GB"/>
          </w:rPr>
          <w:delText>‎</w:delText>
        </w:r>
        <w:r w:rsidR="001133DA" w:rsidDel="00CD05BA">
          <w:rPr>
            <w:vertAlign w:val="superscript"/>
            <w:lang w:val="en-GB"/>
          </w:rPr>
          <w:delText>[21]</w:delText>
        </w:r>
      </w:del>
      <w:r w:rsidR="009160D8" w:rsidRPr="005577A8">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ins w:id="6349" w:author="David Singer" w:date="2022-02-21T15:14:00Z">
        <w:r w:rsidR="00DA1734">
          <w:rPr>
            <w:rFonts w:hint="cs"/>
            <w:cs/>
            <w:lang w:val="en-GB"/>
          </w:rPr>
          <w:t>‎</w:t>
        </w:r>
        <w:r w:rsidR="00DA1734">
          <w:rPr>
            <w:lang w:val="en-GB"/>
          </w:rPr>
          <w:t>I.4</w:t>
        </w:r>
      </w:ins>
      <w:del w:id="6350" w:author="David Singer" w:date="2022-02-21T14:19:00Z">
        <w:r w:rsidR="001133DA" w:rsidDel="00CD05BA">
          <w:rPr>
            <w:rFonts w:hint="cs"/>
            <w:cs/>
            <w:lang w:val="en-GB"/>
          </w:rPr>
          <w:delText>‎</w:delText>
        </w:r>
        <w:r w:rsidR="001133DA" w:rsidDel="00CD05BA">
          <w:rPr>
            <w:lang w:val="en-GB"/>
          </w:rPr>
          <w:delText>I.4</w:delText>
        </w:r>
      </w:del>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(SAP) enables random access into a container of media stream(s). A container may contain more than one media stream, each being an encoded version of continuous media of certain media type. A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a SAP, and how the initialisation data can be accessed.</w:t>
      </w:r>
    </w:p>
    <w:p w14:paraId="12AB2D4F" w14:textId="77777777" w:rsidR="00CF2242" w:rsidRPr="003176D3" w:rsidRDefault="00CF2242">
      <w:pPr>
        <w:rPr>
          <w:lang w:val="en-GB"/>
        </w:rPr>
      </w:pPr>
      <w:r w:rsidRPr="003176D3">
        <w:rPr>
          <w:lang w:val="en-GB"/>
        </w:rPr>
        <w:t>A SAP for layered media may apply to all the layers, a particular set of layers, or only a single layer in a media stream. When a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pPr>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6351" w:name="_Toc96351366"/>
      <w:r w:rsidRPr="003176D3">
        <w:rPr>
          <w:lang w:val="en-GB"/>
        </w:rPr>
        <w:t>SAP properties</w:t>
      </w:r>
      <w:bookmarkEnd w:id="6351"/>
    </w:p>
    <w:p w14:paraId="77976555" w14:textId="77777777" w:rsidR="00CF2242" w:rsidRPr="003176D3" w:rsidRDefault="00CF2242">
      <w:pPr>
        <w:pStyle w:val="a3"/>
        <w:numPr>
          <w:ilvl w:val="2"/>
          <w:numId w:val="3"/>
        </w:numPr>
        <w:rPr>
          <w:lang w:val="en-GB"/>
        </w:rPr>
      </w:pPr>
      <w:bookmarkStart w:id="6352" w:name="_Ref287108309"/>
      <w:bookmarkStart w:id="6353" w:name="_Toc96351367"/>
      <w:r w:rsidRPr="003176D3">
        <w:rPr>
          <w:lang w:val="en-GB"/>
        </w:rPr>
        <w:t>General</w:t>
      </w:r>
      <w:bookmarkEnd w:id="6352"/>
      <w:bookmarkEnd w:id="6353"/>
    </w:p>
    <w:p w14:paraId="06176F0F"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itstream of the latest access unit in decoding order within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4789964" w:rsidR="00CF2242" w:rsidRPr="003176D3" w:rsidRDefault="000A60AB">
      <w:pPr>
        <w:pStyle w:val="Note"/>
        <w:rPr>
          <w:lang w:val="en-GB"/>
        </w:rPr>
      </w:pPr>
      <w:r>
        <w:rPr>
          <w:lang w:val="en-GB"/>
        </w:rPr>
        <w:t>NOTE</w:t>
      </w:r>
      <w:r w:rsidR="00CF2242" w:rsidRPr="003176D3">
        <w:rPr>
          <w:lang w:val="en-GB"/>
        </w:rPr>
        <w:tab/>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77777777"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22FC06CD" w:rsidR="00CF2242" w:rsidRPr="003176D3" w:rsidRDefault="000A60AB">
      <w:pPr>
        <w:pStyle w:val="Note"/>
        <w:rPr>
          <w:rFonts w:ascii="Times" w:hAnsi="Times"/>
          <w:lang w:val="en-GB"/>
        </w:rPr>
      </w:pPr>
      <w:r>
        <w:rPr>
          <w:lang w:val="en-GB"/>
        </w:rPr>
        <w:t>NOTE</w:t>
      </w:r>
      <w:r>
        <w:rPr>
          <w:lang w:val="en-GB"/>
        </w:rPr>
        <w:tab/>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6354" w:name="_Toc96351368"/>
      <w:r w:rsidRPr="003176D3">
        <w:rPr>
          <w:lang w:val="en-GB"/>
        </w:rPr>
        <w:t>SAP properties for layers</w:t>
      </w:r>
      <w:bookmarkEnd w:id="6354"/>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055A75B2"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ins w:id="6355" w:author="David Singer" w:date="2022-02-21T15:14:00Z">
        <w:r w:rsidR="00DA1734">
          <w:rPr>
            <w:rFonts w:hint="cs"/>
            <w:cs/>
            <w:lang w:val="en-GB"/>
          </w:rPr>
          <w:t>‎</w:t>
        </w:r>
        <w:r w:rsidR="00DA1734">
          <w:rPr>
            <w:lang w:val="en-GB"/>
          </w:rPr>
          <w:t>I.2.1</w:t>
        </w:r>
      </w:ins>
      <w:del w:id="6356" w:author="David Singer" w:date="2022-02-21T14:19:00Z">
        <w:r w:rsidR="001133DA" w:rsidDel="00CD05BA">
          <w:rPr>
            <w:rFonts w:hint="cs"/>
            <w:cs/>
            <w:lang w:val="en-GB"/>
          </w:rPr>
          <w:delText>‎</w:delText>
        </w:r>
        <w:r w:rsidR="001133DA" w:rsidDel="00CD05BA">
          <w:rPr>
            <w:lang w:val="en-GB"/>
          </w:rPr>
          <w:delText>I.2.1</w:delText>
        </w:r>
      </w:del>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383AD4E0" w:rsidR="00CF2242" w:rsidRPr="003176D3" w:rsidRDefault="000A60AB">
      <w:pPr>
        <w:pStyle w:val="Note"/>
        <w:rPr>
          <w:lang w:val="en-GB"/>
        </w:rPr>
      </w:pPr>
      <w:r>
        <w:rPr>
          <w:lang w:val="en-GB"/>
        </w:rPr>
        <w:t>NOTE</w:t>
      </w:r>
      <w:r w:rsidR="00CF2242" w:rsidRPr="003176D3">
        <w:rPr>
          <w:lang w:val="en-GB"/>
        </w:rPr>
        <w:tab/>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6357" w:name="_Ref435106595"/>
      <w:bookmarkStart w:id="6358" w:name="_Toc96351369"/>
      <w:r w:rsidRPr="003176D3">
        <w:rPr>
          <w:lang w:val="en-GB"/>
        </w:rPr>
        <w:t>SAP types</w:t>
      </w:r>
      <w:bookmarkEnd w:id="6357"/>
      <w:bookmarkEnd w:id="6358"/>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4055AFC" w:rsidR="00CF2242" w:rsidRPr="003176D3" w:rsidRDefault="000A60AB">
      <w:pPr>
        <w:pStyle w:val="Note"/>
        <w:rPr>
          <w:lang w:val="en-GB"/>
        </w:rPr>
      </w:pPr>
      <w:r>
        <w:rPr>
          <w:lang w:val="en-GB"/>
        </w:rPr>
        <w:t>NOTE</w:t>
      </w:r>
      <w:r w:rsidR="00CF2242" w:rsidRPr="003176D3">
        <w:rPr>
          <w:lang w:val="en-GB"/>
        </w:rPr>
        <w:tab/>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7777777" w:rsidR="00CF2242" w:rsidRDefault="00CF2242">
      <w:pPr>
        <w:pStyle w:val="ColorfulList-Accent11"/>
        <w:numPr>
          <w:ilvl w:val="0"/>
          <w:numId w:val="103"/>
        </w:numPr>
        <w:spacing w:line="230" w:lineRule="atLeast"/>
        <w:jc w:val="both"/>
        <w:rPr>
          <w:rFonts w:cs="Arial"/>
          <w:sz w:val="18"/>
          <w:szCs w:val="18"/>
          <w:lang w:val="en-GB" w:eastAsia="ja-JP"/>
        </w:rPr>
      </w:pPr>
      <w:r>
        <w:rPr>
          <w:rFonts w:cs="Arial"/>
          <w:sz w:val="18"/>
          <w:szCs w:val="18"/>
          <w:lang w:val="en-GB" w:eastAsia="ja-JP"/>
        </w:rPr>
        <w:t>Type 1 corresponds to what is known in some coding schemes as a “Closed GoP random access point” (in which all access units, in decoding order, starting from I</w:t>
      </w:r>
      <w:r>
        <w:rPr>
          <w:rFonts w:cs="Arial"/>
          <w:szCs w:val="20"/>
          <w:vertAlign w:val="subscript"/>
          <w:lang w:val="en-GB" w:eastAsia="ja-JP"/>
        </w:rPr>
        <w:t>SAP</w:t>
      </w:r>
      <w:r>
        <w:rPr>
          <w:rFonts w:cs="Arial"/>
          <w:sz w:val="18"/>
          <w:szCs w:val="18"/>
          <w:lang w:val="en-GB" w:eastAsia="ja-JP"/>
        </w:rPr>
        <w:t xml:space="preserve"> can be correctly decoded, resulting in a continuous time sequence of correctly decoded access units with no gaps) and in addition the access unit in decoding order is also the first access unit in composition order.</w:t>
      </w:r>
    </w:p>
    <w:p w14:paraId="7618F8FD" w14:textId="77777777" w:rsidR="00CF2242" w:rsidRDefault="00CF2242">
      <w:pPr>
        <w:pStyle w:val="ColorfulList-Accent11"/>
        <w:numPr>
          <w:ilvl w:val="0"/>
          <w:numId w:val="103"/>
        </w:numPr>
        <w:spacing w:after="0"/>
        <w:jc w:val="both"/>
        <w:rPr>
          <w:sz w:val="18"/>
          <w:szCs w:val="20"/>
          <w:lang w:val="en-GB" w:eastAsia="ja-JP"/>
        </w:rPr>
      </w:pPr>
      <w:r>
        <w:rPr>
          <w:rFonts w:cs="Arial"/>
          <w:sz w:val="18"/>
          <w:szCs w:val="18"/>
          <w:lang w:val="en-GB" w:eastAsia="ja-JP"/>
        </w:rPr>
        <w:t>Type 2 corresponds to what is know</w:t>
      </w:r>
      <w:r w:rsidR="00881D77">
        <w:rPr>
          <w:rFonts w:cs="Arial"/>
          <w:sz w:val="18"/>
          <w:szCs w:val="18"/>
          <w:lang w:val="en-GB" w:eastAsia="ja-JP"/>
        </w:rPr>
        <w:t>n</w:t>
      </w:r>
      <w:r>
        <w:rPr>
          <w:rFonts w:cs="Arial"/>
          <w:sz w:val="18"/>
          <w:szCs w:val="18"/>
          <w:lang w:val="en-GB" w:eastAsia="ja-JP"/>
        </w:rPr>
        <w:t xml:space="preserve"> in some coding schemes as a “Closed GoP random access point”, for which the first access unit in decoding order in the media stream starting from I</w:t>
      </w:r>
      <w:r>
        <w:rPr>
          <w:rFonts w:cs="Arial"/>
          <w:szCs w:val="20"/>
          <w:vertAlign w:val="subscript"/>
          <w:lang w:val="en-GB" w:eastAsia="ja-JP"/>
        </w:rPr>
        <w:t>SAU</w:t>
      </w:r>
      <w:r>
        <w:rPr>
          <w:rFonts w:cs="Arial"/>
          <w:sz w:val="18"/>
          <w:szCs w:val="18"/>
          <w:lang w:val="en-GB" w:eastAsia="ja-JP"/>
        </w:rPr>
        <w:t xml:space="preserve"> is not the first access unit in composition order.</w:t>
      </w:r>
    </w:p>
    <w:p w14:paraId="3714F7FF" w14:textId="77777777" w:rsidR="00CF2242" w:rsidRDefault="00CF2242">
      <w:pPr>
        <w:pStyle w:val="ColorfulList-Accent11"/>
        <w:numPr>
          <w:ilvl w:val="0"/>
          <w:numId w:val="103"/>
        </w:numPr>
        <w:spacing w:after="0"/>
        <w:jc w:val="both"/>
        <w:rPr>
          <w:sz w:val="18"/>
          <w:szCs w:val="20"/>
          <w:lang w:val="en-GB" w:eastAsia="ja-JP"/>
        </w:rPr>
      </w:pPr>
      <w:r>
        <w:rPr>
          <w:rFonts w:cs="Arial"/>
          <w:sz w:val="18"/>
          <w:szCs w:val="18"/>
          <w:lang w:val="en-GB" w:eastAsia="ja-JP"/>
        </w:rPr>
        <w:t>Type 3 corresponds to what is known in some coding schemes as an “Open GoP random access point”, in which there are some access units in decoding order following I</w:t>
      </w:r>
      <w:r>
        <w:rPr>
          <w:rFonts w:cs="Arial"/>
          <w:sz w:val="18"/>
          <w:szCs w:val="18"/>
          <w:vertAlign w:val="subscript"/>
          <w:lang w:val="en-GB" w:eastAsia="ja-JP"/>
        </w:rPr>
        <w:t>SAU</w:t>
      </w:r>
      <w:r>
        <w:rPr>
          <w:rFonts w:cs="Arial"/>
          <w:sz w:val="18"/>
          <w:szCs w:val="18"/>
          <w:lang w:val="en-GB" w:eastAsia="ja-JP"/>
        </w:rPr>
        <w:t xml:space="preserve"> that cannot be correctly decoded and have presentation times less than T</w:t>
      </w:r>
      <w:r>
        <w:rPr>
          <w:rFonts w:cs="Arial"/>
          <w:sz w:val="18"/>
          <w:szCs w:val="18"/>
          <w:vertAlign w:val="subscript"/>
          <w:lang w:val="en-GB" w:eastAsia="ja-JP"/>
        </w:rPr>
        <w:t>SAP</w:t>
      </w:r>
      <w:r>
        <w:rPr>
          <w:rFonts w:cs="Arial"/>
          <w:sz w:val="18"/>
          <w:szCs w:val="18"/>
          <w:lang w:val="en-GB" w:eastAsia="ja-JP"/>
        </w:rPr>
        <w:t>.</w:t>
      </w:r>
    </w:p>
    <w:p w14:paraId="3A7AD5AB" w14:textId="77777777" w:rsidR="00CF2242" w:rsidRDefault="00CF2242">
      <w:pPr>
        <w:pStyle w:val="ColorfulList-Accent11"/>
        <w:numPr>
          <w:ilvl w:val="0"/>
          <w:numId w:val="103"/>
        </w:numPr>
        <w:spacing w:after="0"/>
        <w:jc w:val="both"/>
        <w:rPr>
          <w:sz w:val="18"/>
          <w:szCs w:val="20"/>
          <w:lang w:val="en-GB" w:eastAsia="ja-JP"/>
        </w:rPr>
      </w:pPr>
      <w:r>
        <w:rPr>
          <w:rFonts w:cs="Arial"/>
          <w:sz w:val="18"/>
          <w:szCs w:val="18"/>
          <w:lang w:val="en-GB" w:eastAsia="ja-JP"/>
        </w:rPr>
        <w:t>Type 4 corresponds to what is known in some coding schemes as an "</w:t>
      </w:r>
      <w:r w:rsidR="00F80606">
        <w:rPr>
          <w:rFonts w:cs="Arial"/>
          <w:sz w:val="18"/>
          <w:szCs w:val="18"/>
          <w:lang w:val="en-GB" w:eastAsia="ja-JP"/>
        </w:rPr>
        <w:t xml:space="preserve">gradual decoding refresh </w:t>
      </w:r>
      <w:r>
        <w:rPr>
          <w:rFonts w:cs="Arial"/>
          <w:sz w:val="18"/>
          <w:szCs w:val="18"/>
          <w:lang w:val="en-GB" w:eastAsia="ja-JP"/>
        </w:rPr>
        <w:t>(GDR) starting point”, in which there are some access units in decoding order starting from and following I</w:t>
      </w:r>
      <w:r>
        <w:rPr>
          <w:rFonts w:cs="Arial"/>
          <w:sz w:val="18"/>
          <w:szCs w:val="18"/>
          <w:vertAlign w:val="subscript"/>
          <w:lang w:val="en-GB" w:eastAsia="ja-JP"/>
        </w:rPr>
        <w:t>SAU</w:t>
      </w:r>
      <w:r>
        <w:rPr>
          <w:rFonts w:cs="Arial"/>
          <w:sz w:val="18"/>
          <w:szCs w:val="18"/>
          <w:lang w:val="en-GB" w:eastAsia="ja-JP"/>
        </w:rPr>
        <w:t xml:space="preserve"> that cannot be correctly decoded and have presentation times less than T</w:t>
      </w:r>
      <w:r>
        <w:rPr>
          <w:rFonts w:cs="Arial"/>
          <w:sz w:val="18"/>
          <w:szCs w:val="18"/>
          <w:vertAlign w:val="subscript"/>
          <w:lang w:val="en-GB" w:eastAsia="ja-JP"/>
        </w:rPr>
        <w:t>SAP</w:t>
      </w:r>
      <w:r>
        <w:rPr>
          <w:rFonts w:cs="Arial"/>
          <w:sz w:val="18"/>
          <w:szCs w:val="18"/>
          <w:lang w:val="en-GB" w:eastAsia="ja-JP"/>
        </w:rPr>
        <w:t>.</w:t>
      </w:r>
    </w:p>
    <w:p w14:paraId="1563C768" w14:textId="77777777" w:rsidR="00CF2242" w:rsidRDefault="00CF2242">
      <w:pPr>
        <w:pStyle w:val="ColorfulList-Accent11"/>
        <w:numPr>
          <w:ilvl w:val="0"/>
          <w:numId w:val="103"/>
        </w:numPr>
        <w:spacing w:after="0"/>
        <w:jc w:val="both"/>
        <w:rPr>
          <w:sz w:val="18"/>
          <w:szCs w:val="20"/>
          <w:lang w:val="en-GB" w:eastAsia="ja-JP"/>
        </w:rPr>
      </w:pPr>
      <w:r>
        <w:rPr>
          <w:rFonts w:cs="Arial"/>
          <w:sz w:val="18"/>
          <w:szCs w:val="18"/>
          <w:lang w:val="en-GB" w:eastAsia="ja-JP"/>
        </w:rPr>
        <w:t>Type 5 corresponds to the case for which there is at least one access unit in decoding order starting from I</w:t>
      </w:r>
      <w:r>
        <w:rPr>
          <w:rFonts w:cs="Arial"/>
          <w:sz w:val="18"/>
          <w:szCs w:val="18"/>
          <w:vertAlign w:val="subscript"/>
          <w:lang w:val="en-GB" w:eastAsia="ja-JP"/>
        </w:rPr>
        <w:t>SAP</w:t>
      </w:r>
      <w:r>
        <w:rPr>
          <w:rFonts w:cs="Arial"/>
          <w:sz w:val="18"/>
          <w:szCs w:val="18"/>
          <w:lang w:val="en-GB" w:eastAsia="ja-JP"/>
        </w:rPr>
        <w:t xml:space="preserve"> that cannot be correctly decoded and has presentation time greater than T</w:t>
      </w:r>
      <w:r>
        <w:rPr>
          <w:rFonts w:cs="Arial"/>
          <w:sz w:val="18"/>
          <w:szCs w:val="18"/>
          <w:vertAlign w:val="subscript"/>
          <w:lang w:val="en-GB" w:eastAsia="ja-JP"/>
        </w:rPr>
        <w:t>DEC</w:t>
      </w:r>
      <w:r>
        <w:rPr>
          <w:rFonts w:cs="Arial"/>
          <w:sz w:val="18"/>
          <w:szCs w:val="18"/>
          <w:lang w:val="en-GB" w:eastAsia="ja-JP"/>
        </w:rPr>
        <w:t xml:space="preserve"> and where T</w:t>
      </w:r>
      <w:r>
        <w:rPr>
          <w:rFonts w:cs="Arial"/>
          <w:sz w:val="18"/>
          <w:szCs w:val="18"/>
          <w:vertAlign w:val="subscript"/>
          <w:lang w:val="en-GB" w:eastAsia="ja-JP"/>
        </w:rPr>
        <w:t>DEC</w:t>
      </w:r>
      <w:r>
        <w:rPr>
          <w:rFonts w:cs="Arial"/>
          <w:sz w:val="18"/>
          <w:szCs w:val="18"/>
          <w:lang w:val="en-GB" w:eastAsia="ja-JP"/>
        </w:rPr>
        <w:t xml:space="preserve"> is the earliest presentation time of any access unit starting from I</w:t>
      </w:r>
      <w:r>
        <w:rPr>
          <w:rFonts w:cs="Arial"/>
          <w:sz w:val="18"/>
          <w:szCs w:val="18"/>
          <w:vertAlign w:val="subscript"/>
          <w:lang w:val="en-GB" w:eastAsia="ja-JP"/>
        </w:rPr>
        <w:t>SAU</w:t>
      </w:r>
      <w:r>
        <w:rPr>
          <w:rFonts w:cs="Arial"/>
          <w:sz w:val="18"/>
          <w:szCs w:val="18"/>
          <w:lang w:val="en-GB" w:eastAsia="ja-JP"/>
        </w:rPr>
        <w:t>.</w:t>
      </w:r>
    </w:p>
    <w:p w14:paraId="2FE5A2CB" w14:textId="77777777" w:rsidR="00CF2242" w:rsidRDefault="00CF2242">
      <w:pPr>
        <w:pStyle w:val="ColorfulList-Accent11"/>
        <w:numPr>
          <w:ilvl w:val="0"/>
          <w:numId w:val="103"/>
        </w:numPr>
        <w:spacing w:after="0"/>
        <w:jc w:val="both"/>
        <w:rPr>
          <w:sz w:val="18"/>
          <w:szCs w:val="20"/>
          <w:lang w:val="en-GB" w:eastAsia="ja-JP"/>
        </w:rPr>
      </w:pPr>
      <w:r>
        <w:rPr>
          <w:rFonts w:cs="Arial"/>
          <w:sz w:val="18"/>
          <w:szCs w:val="18"/>
          <w:lang w:val="en-GB" w:eastAsia="ja-JP"/>
        </w:rPr>
        <w:t>Type 6 corresponds to the case for which there is at least one access unit in decoding order starting from I</w:t>
      </w:r>
      <w:r>
        <w:rPr>
          <w:rFonts w:cs="Arial"/>
          <w:sz w:val="18"/>
          <w:szCs w:val="18"/>
          <w:vertAlign w:val="subscript"/>
          <w:lang w:val="en-GB" w:eastAsia="ja-JP"/>
        </w:rPr>
        <w:t>SAP</w:t>
      </w:r>
      <w:r>
        <w:rPr>
          <w:rFonts w:cs="Arial"/>
          <w:sz w:val="18"/>
          <w:szCs w:val="18"/>
          <w:lang w:val="en-GB" w:eastAsia="ja-JP"/>
        </w:rPr>
        <w:t xml:space="preserve"> that cannot be correctly decoded and has presentation time greater than T</w:t>
      </w:r>
      <w:r>
        <w:rPr>
          <w:rFonts w:cs="Arial"/>
          <w:sz w:val="18"/>
          <w:szCs w:val="18"/>
          <w:vertAlign w:val="subscript"/>
          <w:lang w:val="en-GB" w:eastAsia="ja-JP"/>
        </w:rPr>
        <w:t>DEC</w:t>
      </w:r>
      <w:r>
        <w:rPr>
          <w:rFonts w:cs="Arial"/>
          <w:sz w:val="18"/>
          <w:szCs w:val="18"/>
          <w:lang w:val="en-GB" w:eastAsia="ja-JP"/>
        </w:rPr>
        <w:t xml:space="preserve"> and where T</w:t>
      </w:r>
      <w:r>
        <w:rPr>
          <w:rFonts w:cs="Arial"/>
          <w:sz w:val="18"/>
          <w:szCs w:val="18"/>
          <w:vertAlign w:val="subscript"/>
          <w:lang w:val="en-GB" w:eastAsia="ja-JP"/>
        </w:rPr>
        <w:t>DEC</w:t>
      </w:r>
      <w:r>
        <w:rPr>
          <w:rFonts w:cs="Arial"/>
          <w:sz w:val="18"/>
          <w:szCs w:val="18"/>
          <w:lang w:val="en-GB" w:eastAsia="ja-JP"/>
        </w:rPr>
        <w:t xml:space="preserve"> is not the earliest presentation time of any access unit starting from I</w:t>
      </w:r>
      <w:r>
        <w:rPr>
          <w:rFonts w:cs="Arial"/>
          <w:sz w:val="18"/>
          <w:szCs w:val="18"/>
          <w:vertAlign w:val="subscript"/>
          <w:lang w:val="en-GB" w:eastAsia="ja-JP"/>
        </w:rPr>
        <w:t>SAU</w:t>
      </w:r>
      <w:r>
        <w:rPr>
          <w:rFonts w:cs="Arial"/>
          <w:sz w:val="18"/>
          <w:szCs w:val="18"/>
          <w:lang w:val="en-GB" w:eastAsia="ja-JP"/>
        </w:rPr>
        <w:t>.</w:t>
      </w:r>
    </w:p>
    <w:p w14:paraId="17A32090" w14:textId="77777777" w:rsidR="00CF2242" w:rsidRPr="003176D3" w:rsidRDefault="00CF2242" w:rsidP="005577A8">
      <w:pPr>
        <w:pStyle w:val="a2"/>
        <w:numPr>
          <w:ilvl w:val="1"/>
          <w:numId w:val="48"/>
        </w:numPr>
        <w:rPr>
          <w:lang w:val="en-GB"/>
        </w:rPr>
      </w:pPr>
      <w:bookmarkStart w:id="6359" w:name="_Ref39070179"/>
      <w:bookmarkStart w:id="6360" w:name="_Toc96351370"/>
      <w:r w:rsidRPr="003176D3">
        <w:rPr>
          <w:lang w:val="en-GB"/>
        </w:rPr>
        <w:t>SAP definitions for the ISO base media file format</w:t>
      </w:r>
      <w:bookmarkEnd w:id="6359"/>
      <w:bookmarkEnd w:id="6360"/>
    </w:p>
    <w:p w14:paraId="6824ED7B" w14:textId="77777777" w:rsidR="00CF2242" w:rsidRPr="003176D3" w:rsidRDefault="00CF2242">
      <w:pPr>
        <w:rPr>
          <w:lang w:val="en-GB"/>
        </w:rPr>
      </w:pPr>
      <w:r w:rsidRPr="003176D3">
        <w:rPr>
          <w:lang w:val="en-GB"/>
        </w:rPr>
        <w:t>The following definitions apply for the interpretation of SAP information for files and segments compatible with the ISO base media file format:</w:t>
      </w:r>
    </w:p>
    <w:p w14:paraId="6BB77839" w14:textId="77777777" w:rsidR="00CF2242" w:rsidRPr="003176D3" w:rsidRDefault="00CF2242">
      <w:pPr>
        <w:ind w:left="2127" w:hanging="1407"/>
        <w:rPr>
          <w:lang w:val="en-GB"/>
        </w:rPr>
      </w:pPr>
      <w:r w:rsidRPr="003176D3">
        <w:rPr>
          <w:lang w:val="en-GB"/>
        </w:rPr>
        <w:t>container</w:t>
      </w:r>
      <w:r w:rsidRPr="003176D3">
        <w:rPr>
          <w:lang w:val="en-GB"/>
        </w:rPr>
        <w:tab/>
        <w:t>file or segment compatible with the ISO base media file format</w:t>
      </w:r>
    </w:p>
    <w:p w14:paraId="788C1C2A" w14:textId="77777777" w:rsidR="00CF2242" w:rsidRPr="003176D3" w:rsidRDefault="00CF2242">
      <w:pPr>
        <w:ind w:left="2127" w:hanging="1407"/>
        <w:rPr>
          <w:lang w:val="en-GB"/>
        </w:rPr>
      </w:pPr>
      <w:r w:rsidRPr="003176D3">
        <w:rPr>
          <w:lang w:val="en-GB"/>
        </w:rPr>
        <w:t>media stream</w:t>
      </w:r>
      <w:r w:rsidRPr="003176D3">
        <w:rPr>
          <w:lang w:val="en-GB"/>
        </w:rPr>
        <w:tab/>
        <w:t>samples of a track in their decoding order</w:t>
      </w:r>
    </w:p>
    <w:p w14:paraId="32216208" w14:textId="77777777" w:rsidR="00CF2242" w:rsidRPr="003176D3" w:rsidRDefault="00A802AE">
      <w:pPr>
        <w:ind w:left="2127" w:hanging="1407"/>
        <w:rPr>
          <w:lang w:val="en-GB"/>
        </w:rPr>
      </w:pPr>
      <w:r>
        <w:rPr>
          <w:lang w:val="en-GB"/>
        </w:rPr>
        <w:t>b</w:t>
      </w:r>
      <w:r w:rsidR="00CF2242" w:rsidRPr="003176D3">
        <w:rPr>
          <w:lang w:val="en-GB"/>
        </w:rPr>
        <w:t>itstream</w:t>
      </w:r>
      <w:r w:rsidR="00CF2242" w:rsidRPr="003176D3">
        <w:rPr>
          <w:lang w:val="en-GB"/>
        </w:rPr>
        <w:tab/>
        <w:t>file or segment compatible with the ISO base media file format</w:t>
      </w:r>
    </w:p>
    <w:p w14:paraId="45BAA09A" w14:textId="77777777" w:rsidR="00CF2242" w:rsidRPr="003176D3" w:rsidRDefault="00CF2242">
      <w:pPr>
        <w:rPr>
          <w:lang w:val="en-GB"/>
        </w:rPr>
      </w:pPr>
      <w:r w:rsidRPr="003176D3">
        <w:rPr>
          <w:lang w:val="en-GB"/>
        </w:rPr>
        <w:t>The following definition is additionally specified:</w:t>
      </w:r>
    </w:p>
    <w:p w14:paraId="23B009AA" w14:textId="77777777" w:rsidR="00CF2242" w:rsidRPr="003176D3" w:rsidRDefault="00CF2242">
      <w:pPr>
        <w:ind w:left="2127" w:hanging="1407"/>
        <w:rPr>
          <w:lang w:val="en-GB"/>
        </w:rPr>
      </w:pPr>
      <w:r w:rsidRPr="003176D3">
        <w:rPr>
          <w:lang w:val="en-GB"/>
        </w:rPr>
        <w:t>SAP sample</w:t>
      </w:r>
      <w:r w:rsidRPr="003176D3">
        <w:rPr>
          <w:lang w:val="en-GB"/>
        </w:rPr>
        <w:tab/>
        <w:t>sample associated with I</w:t>
      </w:r>
      <w:r w:rsidRPr="003176D3">
        <w:rPr>
          <w:vertAlign w:val="subscript"/>
          <w:lang w:val="en-GB"/>
        </w:rPr>
        <w:t>SAU</w:t>
      </w:r>
      <w:r w:rsidRPr="003176D3">
        <w:rPr>
          <w:lang w:val="en-GB"/>
        </w:rPr>
        <w:t xml:space="preserve"> from which decoding of the media stream or the target layers can be started.</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0EECCA86"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ins w:id="6361" w:author="David Singer" w:date="2022-02-21T15:14:00Z">
        <w:r w:rsidR="00DA1734">
          <w:rPr>
            <w:rFonts w:hint="cs"/>
            <w:cs/>
            <w:lang w:val="en-GB"/>
          </w:rPr>
          <w:t>‎</w:t>
        </w:r>
        <w:r w:rsidR="00DA1734">
          <w:rPr>
            <w:lang w:val="en-GB"/>
          </w:rPr>
          <w:t>8.16.3.1</w:t>
        </w:r>
      </w:ins>
      <w:del w:id="6362" w:author="David Singer" w:date="2022-02-21T14:19:00Z">
        <w:r w:rsidR="001133DA" w:rsidDel="00CD05BA">
          <w:rPr>
            <w:rFonts w:hint="cs"/>
            <w:cs/>
            <w:lang w:val="en-GB"/>
          </w:rPr>
          <w:delText>‎</w:delText>
        </w:r>
        <w:r w:rsidR="001133DA" w:rsidDel="00CD05BA">
          <w:rPr>
            <w:lang w:val="en-GB"/>
          </w:rPr>
          <w:delText>8.16.3.1</w:delText>
        </w:r>
      </w:del>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(e.g.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6363" w:name="_Toc435532100"/>
      <w:bookmarkStart w:id="6364" w:name="_Toc435532738"/>
      <w:bookmarkStart w:id="6365" w:name="_Toc435613634"/>
      <w:bookmarkStart w:id="6366" w:name="_Toc435690769"/>
      <w:bookmarkStart w:id="6367" w:name="_Toc531081344"/>
      <w:bookmarkStart w:id="6368" w:name="_Toc536544289"/>
      <w:bookmarkStart w:id="6369" w:name="_Toc536546114"/>
      <w:bookmarkStart w:id="6370" w:name="_Toc536548304"/>
      <w:bookmarkStart w:id="6371" w:name="_Toc7594182"/>
      <w:bookmarkStart w:id="6372" w:name="_Toc531081345"/>
      <w:bookmarkStart w:id="6373" w:name="_Toc536544290"/>
      <w:bookmarkStart w:id="6374" w:name="_Toc536546115"/>
      <w:bookmarkStart w:id="6375" w:name="_Toc536548305"/>
      <w:bookmarkStart w:id="6376" w:name="_Toc7594183"/>
      <w:bookmarkStart w:id="6377" w:name="_Toc531081346"/>
      <w:bookmarkStart w:id="6378" w:name="_Toc536544291"/>
      <w:bookmarkStart w:id="6379" w:name="_Toc536546116"/>
      <w:bookmarkStart w:id="6380" w:name="_Toc536548306"/>
      <w:bookmarkStart w:id="6381" w:name="_Toc7594184"/>
      <w:bookmarkStart w:id="6382" w:name="_Toc531081347"/>
      <w:bookmarkStart w:id="6383" w:name="_Toc536544292"/>
      <w:bookmarkStart w:id="6384" w:name="_Toc536546117"/>
      <w:bookmarkStart w:id="6385" w:name="_Toc536548307"/>
      <w:bookmarkStart w:id="6386" w:name="_Toc7594185"/>
      <w:bookmarkStart w:id="6387" w:name="_Toc531081348"/>
      <w:bookmarkStart w:id="6388" w:name="_Toc536544293"/>
      <w:bookmarkStart w:id="6389" w:name="_Toc536546118"/>
      <w:bookmarkStart w:id="6390" w:name="_Toc536548308"/>
      <w:bookmarkStart w:id="6391" w:name="_Toc7594186"/>
      <w:bookmarkStart w:id="6392" w:name="_Toc531081349"/>
      <w:bookmarkStart w:id="6393" w:name="_Toc536544294"/>
      <w:bookmarkStart w:id="6394" w:name="_Toc536546119"/>
      <w:bookmarkStart w:id="6395" w:name="_Toc536548309"/>
      <w:bookmarkStart w:id="6396" w:name="_Toc7594187"/>
      <w:bookmarkStart w:id="6397" w:name="_Toc531081350"/>
      <w:bookmarkStart w:id="6398" w:name="_Toc536544295"/>
      <w:bookmarkStart w:id="6399" w:name="_Toc536546120"/>
      <w:bookmarkStart w:id="6400" w:name="_Toc536548310"/>
      <w:bookmarkStart w:id="6401" w:name="_Toc7594188"/>
      <w:bookmarkStart w:id="6402" w:name="_Toc531081351"/>
      <w:bookmarkStart w:id="6403" w:name="_Toc536544296"/>
      <w:bookmarkStart w:id="6404" w:name="_Toc536546121"/>
      <w:bookmarkStart w:id="6405" w:name="_Toc536548311"/>
      <w:bookmarkStart w:id="6406" w:name="_Toc7594189"/>
      <w:bookmarkStart w:id="6407" w:name="_Toc531081352"/>
      <w:bookmarkStart w:id="6408" w:name="_Toc536544297"/>
      <w:bookmarkStart w:id="6409" w:name="_Toc536546122"/>
      <w:bookmarkStart w:id="6410" w:name="_Toc536548312"/>
      <w:bookmarkStart w:id="6411" w:name="_Toc7594190"/>
      <w:bookmarkStart w:id="6412" w:name="_Toc531081353"/>
      <w:bookmarkStart w:id="6413" w:name="_Toc536544298"/>
      <w:bookmarkStart w:id="6414" w:name="_Toc536546123"/>
      <w:bookmarkStart w:id="6415" w:name="_Toc536548313"/>
      <w:bookmarkStart w:id="6416" w:name="_Toc7594191"/>
      <w:bookmarkStart w:id="6417" w:name="_Toc531081354"/>
      <w:bookmarkStart w:id="6418" w:name="_Toc536544299"/>
      <w:bookmarkStart w:id="6419" w:name="_Toc536546124"/>
      <w:bookmarkStart w:id="6420" w:name="_Toc536548314"/>
      <w:bookmarkStart w:id="6421" w:name="_Toc7594192"/>
      <w:bookmarkStart w:id="6422" w:name="_Toc531081355"/>
      <w:bookmarkStart w:id="6423" w:name="_Toc536544300"/>
      <w:bookmarkStart w:id="6424" w:name="_Toc536546125"/>
      <w:bookmarkStart w:id="6425" w:name="_Toc536548315"/>
      <w:bookmarkStart w:id="6426" w:name="_Toc7594193"/>
      <w:bookmarkStart w:id="6427" w:name="_Toc531081356"/>
      <w:bookmarkStart w:id="6428" w:name="_Toc536544301"/>
      <w:bookmarkStart w:id="6429" w:name="_Toc536546126"/>
      <w:bookmarkStart w:id="6430" w:name="_Toc536548316"/>
      <w:bookmarkStart w:id="6431" w:name="_Toc7594194"/>
      <w:bookmarkStart w:id="6432" w:name="_Toc531081357"/>
      <w:bookmarkStart w:id="6433" w:name="_Toc536544302"/>
      <w:bookmarkStart w:id="6434" w:name="_Toc536546127"/>
      <w:bookmarkStart w:id="6435" w:name="_Toc536548317"/>
      <w:bookmarkStart w:id="6436" w:name="_Toc7594195"/>
      <w:bookmarkStart w:id="6437" w:name="_Toc531081358"/>
      <w:bookmarkStart w:id="6438" w:name="_Toc536544303"/>
      <w:bookmarkStart w:id="6439" w:name="_Toc536546128"/>
      <w:bookmarkStart w:id="6440" w:name="_Toc536548318"/>
      <w:bookmarkStart w:id="6441" w:name="_Toc7594196"/>
      <w:bookmarkStart w:id="6442" w:name="_Toc531081359"/>
      <w:bookmarkStart w:id="6443" w:name="_Toc536544304"/>
      <w:bookmarkStart w:id="6444" w:name="_Toc536546129"/>
      <w:bookmarkStart w:id="6445" w:name="_Toc536548319"/>
      <w:bookmarkStart w:id="6446" w:name="_Toc7594197"/>
      <w:bookmarkStart w:id="6447" w:name="_Toc531081360"/>
      <w:bookmarkStart w:id="6448" w:name="_Toc536544305"/>
      <w:bookmarkStart w:id="6449" w:name="_Toc536546130"/>
      <w:bookmarkStart w:id="6450" w:name="_Toc536548320"/>
      <w:bookmarkStart w:id="6451" w:name="_Toc7594198"/>
      <w:bookmarkStart w:id="6452" w:name="_Toc531081361"/>
      <w:bookmarkStart w:id="6453" w:name="_Toc536544306"/>
      <w:bookmarkStart w:id="6454" w:name="_Toc536546131"/>
      <w:bookmarkStart w:id="6455" w:name="_Toc536548321"/>
      <w:bookmarkStart w:id="6456" w:name="_Toc7594199"/>
      <w:bookmarkStart w:id="6457" w:name="_Toc531081362"/>
      <w:bookmarkStart w:id="6458" w:name="_Toc536544307"/>
      <w:bookmarkStart w:id="6459" w:name="_Toc536546132"/>
      <w:bookmarkStart w:id="6460" w:name="_Toc536548322"/>
      <w:bookmarkStart w:id="6461" w:name="_Toc7594200"/>
      <w:bookmarkStart w:id="6462" w:name="_Toc531081363"/>
      <w:bookmarkStart w:id="6463" w:name="_Toc536544308"/>
      <w:bookmarkStart w:id="6464" w:name="_Toc536546133"/>
      <w:bookmarkStart w:id="6465" w:name="_Toc536548323"/>
      <w:bookmarkStart w:id="6466" w:name="_Toc7594201"/>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r w:rsidRPr="003176D3">
        <w:rPr>
          <w:lang w:val="en-GB"/>
        </w:rPr>
        <w:br/>
      </w:r>
      <w:bookmarkStart w:id="6467" w:name="_Ref525294384"/>
      <w:bookmarkStart w:id="6468" w:name="_Toc96351371"/>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6467"/>
      <w:bookmarkEnd w:id="6468"/>
    </w:p>
    <w:p w14:paraId="0C3BD682" w14:textId="0295C9EB" w:rsidR="00CF2242" w:rsidRPr="003176D3" w:rsidRDefault="006036B4" w:rsidP="00EB20F2">
      <w:pPr>
        <w:pStyle w:val="a2"/>
        <w:rPr>
          <w:lang w:val="en-GB"/>
        </w:rPr>
      </w:pPr>
      <w:bookmarkStart w:id="6469" w:name="_Toc96351372"/>
      <w:r>
        <w:rPr>
          <w:lang w:val="en-GB"/>
        </w:rPr>
        <w:t>General</w:t>
      </w:r>
      <w:bookmarkEnd w:id="6469"/>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‘styles’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r w:rsidRPr="003176D3">
        <w:rPr>
          <w:lang w:val="en-GB"/>
        </w:rPr>
        <w:t xml:space="preserve">i-th </w:t>
      </w:r>
      <w:r w:rsidRPr="00A3770E">
        <w:rPr>
          <w:rStyle w:val="codeChar"/>
        </w:rPr>
        <w:t>SegmentIndexBox</w:t>
      </w:r>
      <w:r w:rsidRPr="003176D3">
        <w:rPr>
          <w:rFonts w:hint="eastAsia"/>
          <w:lang w:val="en-GB"/>
        </w:rPr>
        <w:t xml:space="preserve"> is defined as </w:t>
      </w:r>
      <w:r w:rsidRPr="003176D3">
        <w:rPr>
          <w:rFonts w:hint="eastAsia"/>
          <w:i/>
          <w:lang w:val="en-GB"/>
        </w:rPr>
        <w:t>S</w:t>
      </w:r>
      <w:r w:rsidRPr="003176D3">
        <w:rPr>
          <w:rFonts w:hint="eastAsia"/>
          <w:i/>
          <w:vertAlign w:val="subscript"/>
          <w:lang w:val="en-GB"/>
        </w:rPr>
        <w:t>i,index</w:t>
      </w:r>
      <w:r w:rsidRPr="003176D3">
        <w:rPr>
          <w:rFonts w:hint="eastAsia"/>
          <w:lang w:val="en-GB"/>
        </w:rPr>
        <w:t xml:space="preserve">, the size of i-th subsegment, e.g. i-th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es, is defined as </w:t>
      </w:r>
      <w:r w:rsidRPr="003176D3">
        <w:rPr>
          <w:rFonts w:hint="eastAsia"/>
          <w:i/>
          <w:lang w:val="en-GB"/>
        </w:rPr>
        <w:t>S</w:t>
      </w:r>
      <w:r w:rsidRPr="003176D3">
        <w:rPr>
          <w:rFonts w:hint="eastAsia"/>
          <w:i/>
          <w:vertAlign w:val="subscript"/>
          <w:lang w:val="en-GB"/>
        </w:rPr>
        <w:t>i,media</w:t>
      </w:r>
      <w:r w:rsidRPr="003176D3">
        <w:rPr>
          <w:rFonts w:hint="eastAsia"/>
          <w:lang w:val="en-GB"/>
        </w:rPr>
        <w:t xml:space="preserve">, the duration of i-th subsegment is defined as </w:t>
      </w:r>
      <w:r w:rsidRPr="003176D3">
        <w:rPr>
          <w:rFonts w:hint="eastAsia"/>
          <w:i/>
          <w:lang w:val="en-GB"/>
        </w:rPr>
        <w:t>D</w:t>
      </w:r>
      <w:r w:rsidRPr="003176D3">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r w:rsidRPr="003176D3">
        <w:rPr>
          <w:rFonts w:hint="eastAsia"/>
          <w:i/>
          <w:lang w:val="en-GB"/>
        </w:rPr>
        <w:t>D</w:t>
      </w:r>
      <w:r w:rsidRPr="003176D3">
        <w:rPr>
          <w:rFonts w:hint="eastAsia"/>
          <w:i/>
          <w:vertAlign w:val="subscript"/>
          <w:lang w:val="en-GB"/>
        </w:rPr>
        <w:t>segment</w:t>
      </w:r>
      <w:r w:rsidRPr="003176D3">
        <w:rPr>
          <w:rFonts w:hint="eastAsia"/>
          <w:lang w:val="en-GB"/>
        </w:rPr>
        <w:t>.</w:t>
      </w:r>
    </w:p>
    <w:p w14:paraId="0325742E" w14:textId="77777777" w:rsidR="00CF2242" w:rsidRPr="003176D3" w:rsidRDefault="00CF2242" w:rsidP="00EB20F2">
      <w:pPr>
        <w:pStyle w:val="a2"/>
        <w:rPr>
          <w:lang w:val="en-GB"/>
        </w:rPr>
      </w:pPr>
      <w:bookmarkStart w:id="6470" w:name="_Toc96351373"/>
      <w:r w:rsidRPr="003176D3">
        <w:rPr>
          <w:lang w:val="en-GB"/>
        </w:rPr>
        <w:t>Examples</w:t>
      </w:r>
      <w:bookmarkEnd w:id="6470"/>
    </w:p>
    <w:p w14:paraId="4EE6B2D2" w14:textId="77777777" w:rsidR="00CF2242" w:rsidRPr="003176D3" w:rsidRDefault="00CF2242" w:rsidP="00EB20F2">
      <w:pPr>
        <w:pStyle w:val="a3"/>
        <w:rPr>
          <w:lang w:val="en-GB"/>
        </w:rPr>
      </w:pPr>
      <w:bookmarkStart w:id="6471" w:name="_Toc96351374"/>
      <w:r w:rsidRPr="003176D3">
        <w:rPr>
          <w:lang w:val="en-GB"/>
        </w:rPr>
        <w:t>Simple one-level indexing</w:t>
      </w:r>
      <w:bookmarkEnd w:id="6471"/>
    </w:p>
    <w:p w14:paraId="0366FF48" w14:textId="775B1165"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DA1734">
        <w:t xml:space="preserve">Figure J. </w:t>
      </w:r>
      <w:r w:rsidR="00DA1734">
        <w:rPr>
          <w:noProof/>
        </w:rPr>
        <w:t>1</w:t>
      </w:r>
      <w:r w:rsidR="00E44682">
        <w:rPr>
          <w:lang w:val="en-GB"/>
        </w:rPr>
        <w:fldChar w:fldCharType="end"/>
      </w:r>
      <w:r w:rsidR="00E52355">
        <w:rPr>
          <w:lang w:val="en-GB"/>
        </w:rPr>
        <w:t>). A</w:t>
      </w:r>
      <w:r w:rsidRPr="003176D3">
        <w:rPr>
          <w:rFonts w:hint="eastAsia"/>
          <w:lang w:val="en-GB"/>
        </w:rPr>
        <w:t xml:space="preserve">ll entries of the top level sidx point to </w:t>
      </w:r>
      <w:r w:rsidRPr="003176D3">
        <w:rPr>
          <w:lang w:val="en-GB"/>
        </w:rPr>
        <w:t>media content (segments comprising one or more movie fragments)</w:t>
      </w:r>
      <w:r w:rsidRPr="003176D3">
        <w:rPr>
          <w:rFonts w:hint="eastAsia"/>
          <w:lang w:val="en-GB"/>
        </w:rPr>
        <w:t xml:space="preserve">, i.e.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DA1734">
        <w:t xml:space="preserve">Table J. </w:t>
      </w:r>
      <w:r w:rsidR="00DA1734">
        <w:rPr>
          <w:noProof/>
        </w:rPr>
        <w:t>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noProof/>
          <w:lang w:val="fr-FR" w:eastAsia="fr-FR"/>
        </w:rPr>
        <w:drawing>
          <wp:inline distT="0" distB="0" distL="0" distR="0" wp14:anchorId="0AB8D7C6" wp14:editId="703A87F7">
            <wp:extent cx="2822575" cy="1057275"/>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22575" cy="1057275"/>
                    </a:xfrm>
                    <a:prstGeom prst="rect">
                      <a:avLst/>
                    </a:prstGeom>
                    <a:noFill/>
                    <a:ln>
                      <a:noFill/>
                    </a:ln>
                  </pic:spPr>
                </pic:pic>
              </a:graphicData>
            </a:graphic>
          </wp:inline>
        </w:drawing>
      </w:r>
    </w:p>
    <w:p w14:paraId="6673B77D" w14:textId="5D7F73A7" w:rsidR="00E44682" w:rsidRDefault="00E44682" w:rsidP="006911F1">
      <w:pPr>
        <w:pStyle w:val="Caption"/>
        <w:jc w:val="center"/>
        <w:rPr>
          <w:szCs w:val="24"/>
        </w:rPr>
      </w:pPr>
      <w:bookmarkStart w:id="6472" w:name="_Ref531080287"/>
      <w:r>
        <w:t xml:space="preserve">Figure J. </w:t>
      </w:r>
      <w:r>
        <w:fldChar w:fldCharType="begin"/>
      </w:r>
      <w:r>
        <w:instrText xml:space="preserve"> SEQ Figure_J. \* ARABIC </w:instrText>
      </w:r>
      <w:r>
        <w:fldChar w:fldCharType="separate"/>
      </w:r>
      <w:r w:rsidR="00DA1734">
        <w:rPr>
          <w:noProof/>
        </w:rPr>
        <w:t>1</w:t>
      </w:r>
      <w:r>
        <w:fldChar w:fldCharType="end"/>
      </w:r>
      <w:bookmarkEnd w:id="6472"/>
      <w:r>
        <w:rPr>
          <w:lang w:val="en-US"/>
        </w:rPr>
        <w:t xml:space="preserve"> Simple segment index</w:t>
      </w:r>
    </w:p>
    <w:p w14:paraId="7AEB4899" w14:textId="16416BAB" w:rsidR="00E44682" w:rsidRDefault="00E44682" w:rsidP="00E44682">
      <w:pPr>
        <w:pStyle w:val="Caption"/>
        <w:jc w:val="center"/>
      </w:pPr>
      <w:bookmarkStart w:id="6473" w:name="_Ref531080619"/>
      <w:r>
        <w:t xml:space="preserve">Table J. </w:t>
      </w:r>
      <w:r>
        <w:fldChar w:fldCharType="begin"/>
      </w:r>
      <w:r>
        <w:instrText xml:space="preserve"> SEQ Table_J. \* ARABIC </w:instrText>
      </w:r>
      <w:r>
        <w:fldChar w:fldCharType="separate"/>
      </w:r>
      <w:r w:rsidR="00DA1734">
        <w:rPr>
          <w:noProof/>
        </w:rPr>
        <w:t>1</w:t>
      </w:r>
      <w:r>
        <w:fldChar w:fldCharType="end"/>
      </w:r>
      <w:bookmarkEnd w:id="6473"/>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r w:rsidRPr="005577A8">
              <w:rPr>
                <w:rFonts w:cs="Courier New"/>
                <w:sz w:val="21"/>
                <w:lang w:val="en-GB"/>
              </w:rPr>
              <w:t>sidx</w:t>
            </w:r>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i+1</w:t>
            </w:r>
          </w:p>
        </w:tc>
      </w:tr>
    </w:tbl>
    <w:p w14:paraId="64AB5377" w14:textId="77777777" w:rsidR="00E44682" w:rsidRPr="000F73F9" w:rsidRDefault="00E44682" w:rsidP="00EB20F2">
      <w:pPr>
        <w:rPr>
          <w:lang w:val="en-GB"/>
        </w:rPr>
      </w:pPr>
      <w:bookmarkStart w:id="6474" w:name="_Ref235249400"/>
    </w:p>
    <w:p w14:paraId="1BADD6D2" w14:textId="77777777" w:rsidR="00CF2242" w:rsidRPr="003176D3" w:rsidRDefault="00CF2242" w:rsidP="00EB20F2">
      <w:pPr>
        <w:pStyle w:val="a3"/>
        <w:rPr>
          <w:lang w:val="en-GB"/>
        </w:rPr>
      </w:pPr>
      <w:bookmarkStart w:id="6475" w:name="_Ref39213361"/>
      <w:bookmarkStart w:id="6476" w:name="_Toc96351375"/>
      <w:bookmarkEnd w:id="6474"/>
      <w:r w:rsidRPr="003176D3">
        <w:rPr>
          <w:lang w:val="en-GB"/>
        </w:rPr>
        <w:t>Hierarchical</w:t>
      </w:r>
      <w:bookmarkEnd w:id="6475"/>
      <w:bookmarkEnd w:id="6476"/>
    </w:p>
    <w:p w14:paraId="771700EA" w14:textId="6A43093D"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DA1734">
        <w:t xml:space="preserve">Figure J. </w:t>
      </w:r>
      <w:r w:rsidR="00DA1734">
        <w:rPr>
          <w:noProof/>
        </w:rPr>
        <w:t>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sidx point to another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and all entries of the second level sidx 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DA1734">
        <w:t xml:space="preserve">Table J. </w:t>
      </w:r>
      <w:r w:rsidR="00DA1734">
        <w:rPr>
          <w:noProof/>
        </w:rPr>
        <w:t>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noProof/>
          <w:szCs w:val="24"/>
          <w:lang w:val="fr-FR" w:eastAsia="fr-FR"/>
        </w:rPr>
        <w:drawing>
          <wp:inline distT="0" distB="0" distL="0" distR="0" wp14:anchorId="107F020C" wp14:editId="737E4ED0">
            <wp:extent cx="5104765" cy="1407160"/>
            <wp:effectExtent l="0" t="0" r="0" b="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1407160"/>
                    </a:xfrm>
                    <a:prstGeom prst="rect">
                      <a:avLst/>
                    </a:prstGeom>
                    <a:noFill/>
                    <a:ln>
                      <a:noFill/>
                    </a:ln>
                  </pic:spPr>
                </pic:pic>
              </a:graphicData>
            </a:graphic>
          </wp:inline>
        </w:drawing>
      </w:r>
    </w:p>
    <w:p w14:paraId="19A19C0F" w14:textId="243467C0" w:rsidR="00E44682" w:rsidRDefault="00E44682" w:rsidP="00E44682">
      <w:pPr>
        <w:pStyle w:val="Caption"/>
        <w:jc w:val="center"/>
        <w:rPr>
          <w:lang w:val="en-GB"/>
        </w:rPr>
      </w:pPr>
      <w:bookmarkStart w:id="6477" w:name="_Ref531080663"/>
      <w:r>
        <w:t xml:space="preserve">Figure J. </w:t>
      </w:r>
      <w:r>
        <w:fldChar w:fldCharType="begin"/>
      </w:r>
      <w:r>
        <w:instrText xml:space="preserve"> SEQ Figure_J. \* ARABIC </w:instrText>
      </w:r>
      <w:r>
        <w:fldChar w:fldCharType="separate"/>
      </w:r>
      <w:r w:rsidR="00DA1734">
        <w:rPr>
          <w:noProof/>
        </w:rPr>
        <w:t>2</w:t>
      </w:r>
      <w:r>
        <w:fldChar w:fldCharType="end"/>
      </w:r>
      <w:bookmarkEnd w:id="6477"/>
      <w:r>
        <w:rPr>
          <w:lang w:val="en-US"/>
        </w:rPr>
        <w:t xml:space="preserve"> </w:t>
      </w:r>
      <w:r w:rsidRPr="00E46965">
        <w:rPr>
          <w:lang w:val="en-US"/>
        </w:rPr>
        <w:t>Hierarchical segment index</w:t>
      </w:r>
    </w:p>
    <w:p w14:paraId="7F3161BF" w14:textId="55171E25" w:rsidR="00E44682" w:rsidRDefault="00E44682" w:rsidP="00E44682">
      <w:pPr>
        <w:pStyle w:val="Caption"/>
        <w:jc w:val="center"/>
      </w:pPr>
      <w:bookmarkStart w:id="6478" w:name="_Ref531080680"/>
      <w:r>
        <w:t xml:space="preserve">Table J. </w:t>
      </w:r>
      <w:r>
        <w:fldChar w:fldCharType="begin"/>
      </w:r>
      <w:r>
        <w:instrText xml:space="preserve"> SEQ Table_J. \* ARABIC </w:instrText>
      </w:r>
      <w:r>
        <w:fldChar w:fldCharType="separate"/>
      </w:r>
      <w:r w:rsidR="00DA1734">
        <w:rPr>
          <w:noProof/>
        </w:rPr>
        <w:t>2</w:t>
      </w:r>
      <w:r>
        <w:fldChar w:fldCharType="end"/>
      </w:r>
      <w:bookmarkEnd w:id="6478"/>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r w:rsidRPr="000829AA">
              <w:rPr>
                <w:sz w:val="21"/>
                <w:lang w:val="en-GB"/>
              </w:rPr>
              <w:t>i-th</w:t>
            </w:r>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i+1,index</w:t>
            </w:r>
            <w:r w:rsidRPr="000829AA">
              <w:rPr>
                <w:rFonts w:hint="eastAsia"/>
                <w:i/>
                <w:sz w:val="21"/>
                <w:lang w:val="en-GB"/>
              </w:rPr>
              <w:t xml:space="preserve"> + S</w:t>
            </w:r>
            <w:r w:rsidRPr="000829AA">
              <w:rPr>
                <w:rFonts w:hint="eastAsia"/>
                <w:i/>
                <w:sz w:val="21"/>
                <w:vertAlign w:val="subscript"/>
                <w:lang w:val="en-GB"/>
              </w:rPr>
              <w:t>j,media</w:t>
            </w:r>
            <w:r w:rsidRPr="000829AA">
              <w:rPr>
                <w:rFonts w:hint="eastAsia"/>
                <w:i/>
                <w:sz w:val="21"/>
                <w:lang w:val="en-GB"/>
              </w:rPr>
              <w:t xml:space="preserve"> + S</w:t>
            </w:r>
            <w:r w:rsidRPr="000829AA">
              <w:rPr>
                <w:rFonts w:hint="eastAsia"/>
                <w:i/>
                <w:sz w:val="21"/>
                <w:vertAlign w:val="subscript"/>
                <w:lang w:val="en-GB"/>
              </w:rPr>
              <w:t>j+1,media</w:t>
            </w:r>
          </w:p>
        </w:tc>
        <w:tc>
          <w:tcPr>
            <w:tcW w:w="2636" w:type="dxa"/>
          </w:tcPr>
          <w:p w14:paraId="4A8529B6"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i+2,index</w:t>
            </w:r>
            <w:r w:rsidRPr="000829AA">
              <w:rPr>
                <w:rFonts w:hint="eastAsia"/>
                <w:i/>
                <w:sz w:val="21"/>
                <w:lang w:val="en-GB"/>
              </w:rPr>
              <w:t xml:space="preserve"> + S</w:t>
            </w:r>
            <w:r w:rsidRPr="000829AA">
              <w:rPr>
                <w:rFonts w:hint="eastAsia"/>
                <w:i/>
                <w:sz w:val="21"/>
                <w:vertAlign w:val="subscript"/>
                <w:lang w:val="en-GB"/>
              </w:rPr>
              <w:t>j+2,media</w:t>
            </w:r>
            <w:r w:rsidRPr="000829AA">
              <w:rPr>
                <w:rFonts w:hint="eastAsia"/>
                <w:i/>
                <w:sz w:val="21"/>
                <w:lang w:val="en-GB"/>
              </w:rPr>
              <w:t xml:space="preserve"> + S</w:t>
            </w:r>
            <w:r w:rsidRPr="000829AA">
              <w:rPr>
                <w:rFonts w:hint="eastAsia"/>
                <w:i/>
                <w:sz w:val="21"/>
                <w:vertAlign w:val="subscript"/>
                <w:lang w:val="en-GB"/>
              </w:rPr>
              <w:t>j+3,media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(i+1)th</w:t>
            </w:r>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j,media</w:t>
            </w:r>
          </w:p>
        </w:tc>
        <w:tc>
          <w:tcPr>
            <w:tcW w:w="2636" w:type="dxa"/>
          </w:tcPr>
          <w:p w14:paraId="1056513C"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j+1,media</w:t>
            </w:r>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(i+2)th</w:t>
            </w:r>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j+2,media</w:t>
            </w:r>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j+3,media</w:t>
            </w:r>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6479" w:name="_Toc531081369"/>
      <w:bookmarkStart w:id="6480" w:name="_Toc536544314"/>
      <w:bookmarkStart w:id="6481" w:name="_Toc536546139"/>
      <w:bookmarkStart w:id="6482" w:name="_Toc536548329"/>
      <w:bookmarkStart w:id="6483" w:name="_Toc7594207"/>
      <w:bookmarkStart w:id="6484" w:name="_Ref39213375"/>
      <w:bookmarkStart w:id="6485" w:name="_Toc96351376"/>
      <w:bookmarkEnd w:id="6479"/>
      <w:bookmarkEnd w:id="6480"/>
      <w:bookmarkEnd w:id="6481"/>
      <w:bookmarkEnd w:id="6482"/>
      <w:bookmarkEnd w:id="6483"/>
      <w:r w:rsidRPr="00EC6C63">
        <w:rPr>
          <w:lang w:val="en-GB"/>
        </w:rPr>
        <w:t>D</w:t>
      </w:r>
      <w:r w:rsidRPr="003176D3">
        <w:rPr>
          <w:lang w:val="en-GB"/>
        </w:rPr>
        <w:t>aisy-chain</w:t>
      </w:r>
      <w:bookmarkEnd w:id="6484"/>
      <w:bookmarkEnd w:id="6485"/>
    </w:p>
    <w:p w14:paraId="4C136F15" w14:textId="3A82E72C"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DA1734">
        <w:t xml:space="preserve">Figure J. </w:t>
      </w:r>
      <w:r w:rsidR="00DA1734">
        <w:rPr>
          <w:noProof/>
        </w:rPr>
        <w:t>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i.e.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DA1734">
        <w:t xml:space="preserve">Table J. </w:t>
      </w:r>
      <w:r w:rsidR="00DA1734">
        <w:rPr>
          <w:noProof/>
        </w:rPr>
        <w:t>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noProof/>
          <w:lang w:val="fr-FR" w:eastAsia="fr-FR"/>
        </w:rPr>
        <w:drawing>
          <wp:inline distT="0" distB="0" distL="0" distR="0" wp14:anchorId="4FA27434" wp14:editId="2650C56F">
            <wp:extent cx="3840480" cy="1423035"/>
            <wp:effectExtent l="0" t="0" r="0" b="0"/>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40480" cy="1423035"/>
                    </a:xfrm>
                    <a:prstGeom prst="rect">
                      <a:avLst/>
                    </a:prstGeom>
                    <a:noFill/>
                    <a:ln>
                      <a:noFill/>
                    </a:ln>
                  </pic:spPr>
                </pic:pic>
              </a:graphicData>
            </a:graphic>
          </wp:inline>
        </w:drawing>
      </w:r>
    </w:p>
    <w:p w14:paraId="354853E7" w14:textId="578FF32C" w:rsidR="008C1EDC" w:rsidRPr="003176D3" w:rsidRDefault="008C1EDC" w:rsidP="008C1EDC">
      <w:pPr>
        <w:pStyle w:val="Caption"/>
        <w:jc w:val="center"/>
        <w:rPr>
          <w:lang w:val="en-GB"/>
        </w:rPr>
      </w:pPr>
      <w:bookmarkStart w:id="6486" w:name="_Ref531080760"/>
      <w:r>
        <w:t xml:space="preserve">Figure J. </w:t>
      </w:r>
      <w:r>
        <w:fldChar w:fldCharType="begin"/>
      </w:r>
      <w:r>
        <w:instrText xml:space="preserve"> SEQ Figure_J. \* ARABIC </w:instrText>
      </w:r>
      <w:r>
        <w:fldChar w:fldCharType="separate"/>
      </w:r>
      <w:r w:rsidR="00DA1734">
        <w:rPr>
          <w:noProof/>
        </w:rPr>
        <w:t>3</w:t>
      </w:r>
      <w:r>
        <w:fldChar w:fldCharType="end"/>
      </w:r>
      <w:bookmarkEnd w:id="6486"/>
      <w:r>
        <w:rPr>
          <w:lang w:val="en-US"/>
        </w:rPr>
        <w:t xml:space="preserve"> </w:t>
      </w:r>
      <w:r w:rsidRPr="00D819CE">
        <w:rPr>
          <w:lang w:val="en-US"/>
        </w:rPr>
        <w:t>Daisy-chained segment index</w:t>
      </w:r>
    </w:p>
    <w:p w14:paraId="32C7A640" w14:textId="0FA8A4F0" w:rsidR="008C1EDC" w:rsidRDefault="008C1EDC" w:rsidP="008C1EDC">
      <w:pPr>
        <w:pStyle w:val="Caption"/>
        <w:jc w:val="center"/>
      </w:pPr>
      <w:bookmarkStart w:id="6487" w:name="_Ref531080773"/>
      <w:r>
        <w:t xml:space="preserve">Table J. </w:t>
      </w:r>
      <w:r>
        <w:fldChar w:fldCharType="begin"/>
      </w:r>
      <w:r>
        <w:instrText xml:space="preserve"> SEQ Table_J. \* ARABIC </w:instrText>
      </w:r>
      <w:r>
        <w:fldChar w:fldCharType="separate"/>
      </w:r>
      <w:r w:rsidR="00DA1734">
        <w:rPr>
          <w:noProof/>
        </w:rPr>
        <w:t>3</w:t>
      </w:r>
      <w:r>
        <w:fldChar w:fldCharType="end"/>
      </w:r>
      <w:bookmarkEnd w:id="6487"/>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1681"/>
        <w:gridCol w:w="3212"/>
      </w:tblGrid>
      <w:tr w:rsidR="00CF2242" w:rsidRPr="000829AA" w14:paraId="6A8E893F" w14:textId="77777777" w:rsidTr="005577A8">
        <w:trPr>
          <w:jc w:val="center"/>
        </w:trPr>
        <w:tc>
          <w:tcPr>
            <w:tcW w:w="834" w:type="dxa"/>
          </w:tcPr>
          <w:p w14:paraId="3041BD38" w14:textId="77777777" w:rsidR="00CF2242" w:rsidRPr="000829AA" w:rsidRDefault="00CF2242">
            <w:pPr>
              <w:keepNext/>
              <w:rPr>
                <w:sz w:val="21"/>
                <w:lang w:val="en-GB"/>
              </w:rPr>
            </w:pPr>
            <w:r w:rsidRPr="005577A8">
              <w:rPr>
                <w:rFonts w:cs="Courier New"/>
                <w:sz w:val="21"/>
                <w:lang w:val="en-GB"/>
              </w:rPr>
              <w:t>sidx</w:t>
            </w:r>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0" w:type="auto"/>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5577A8">
        <w:trPr>
          <w:jc w:val="center"/>
        </w:trPr>
        <w:tc>
          <w:tcPr>
            <w:tcW w:w="834" w:type="dxa"/>
            <w:vMerge w:val="restart"/>
          </w:tcPr>
          <w:p w14:paraId="793438A2" w14:textId="77777777" w:rsidR="00CF2242" w:rsidRPr="000829AA" w:rsidRDefault="00CF2242">
            <w:pPr>
              <w:keepNext/>
              <w:rPr>
                <w:sz w:val="21"/>
                <w:lang w:val="en-GB"/>
              </w:rPr>
            </w:pPr>
            <w:r w:rsidRPr="000829AA">
              <w:rPr>
                <w:sz w:val="21"/>
                <w:lang w:val="en-GB"/>
              </w:rPr>
              <w:t>i-th</w:t>
            </w:r>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i,media</w:t>
            </w:r>
          </w:p>
        </w:tc>
        <w:tc>
          <w:tcPr>
            <w:tcW w:w="0" w:type="auto"/>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5577A8">
        <w:trPr>
          <w:jc w:val="center"/>
        </w:trPr>
        <w:tc>
          <w:tcPr>
            <w:tcW w:w="834"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i+1,index</w:t>
            </w:r>
          </w:p>
        </w:tc>
        <w:tc>
          <w:tcPr>
            <w:tcW w:w="0" w:type="auto"/>
          </w:tcPr>
          <w:p w14:paraId="72A83888" w14:textId="1FC418C1" w:rsidR="00CF2242" w:rsidRPr="005577A8" w:rsidRDefault="009673C5"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5577A8">
        <w:trPr>
          <w:jc w:val="center"/>
        </w:trPr>
        <w:tc>
          <w:tcPr>
            <w:tcW w:w="834" w:type="dxa"/>
            <w:vMerge w:val="restart"/>
          </w:tcPr>
          <w:p w14:paraId="694A5086" w14:textId="77777777" w:rsidR="00CF2242" w:rsidRPr="000829AA" w:rsidRDefault="00CF2242">
            <w:pPr>
              <w:keepNext/>
              <w:rPr>
                <w:sz w:val="21"/>
                <w:lang w:val="en-GB"/>
              </w:rPr>
            </w:pPr>
            <w:r w:rsidRPr="000829AA">
              <w:rPr>
                <w:rFonts w:hint="eastAsia"/>
                <w:sz w:val="21"/>
                <w:lang w:val="en-GB"/>
              </w:rPr>
              <w:t>(i+1)th</w:t>
            </w:r>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i+1,media</w:t>
            </w:r>
          </w:p>
        </w:tc>
        <w:tc>
          <w:tcPr>
            <w:tcW w:w="0" w:type="auto"/>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i+1</w:t>
            </w:r>
          </w:p>
        </w:tc>
      </w:tr>
      <w:tr w:rsidR="00CF2242" w:rsidRPr="000829AA" w14:paraId="4155D076" w14:textId="77777777" w:rsidTr="005577A8">
        <w:trPr>
          <w:jc w:val="center"/>
        </w:trPr>
        <w:tc>
          <w:tcPr>
            <w:tcW w:w="834" w:type="dxa"/>
            <w:vMerge/>
          </w:tcPr>
          <w:p w14:paraId="25C39D84" w14:textId="77777777" w:rsidR="00CF2242" w:rsidRPr="000829AA" w:rsidRDefault="00CF2242">
            <w:pPr>
              <w:keepNext/>
              <w:rPr>
                <w:sz w:val="21"/>
                <w:lang w:val="en-GB"/>
              </w:rPr>
            </w:pPr>
          </w:p>
        </w:tc>
        <w:tc>
          <w:tcPr>
            <w:tcW w:w="850" w:type="dxa"/>
          </w:tcPr>
          <w:p w14:paraId="5C7E95A9"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i+2,index</w:t>
            </w:r>
          </w:p>
        </w:tc>
        <w:tc>
          <w:tcPr>
            <w:tcW w:w="0" w:type="auto"/>
          </w:tcPr>
          <w:p w14:paraId="6444E017" w14:textId="40F66E84" w:rsidR="00CF2242" w:rsidRPr="000829AA" w:rsidRDefault="009673C5">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6488" w:name="_Toc531081371"/>
      <w:bookmarkStart w:id="6489" w:name="_Toc536544316"/>
      <w:bookmarkStart w:id="6490" w:name="_Toc536546141"/>
      <w:bookmarkStart w:id="6491" w:name="_Toc536548331"/>
      <w:bookmarkStart w:id="6492" w:name="_Toc7594209"/>
      <w:bookmarkStart w:id="6493" w:name="_Toc96351377"/>
      <w:bookmarkEnd w:id="6488"/>
      <w:bookmarkEnd w:id="6489"/>
      <w:bookmarkEnd w:id="6490"/>
      <w:bookmarkEnd w:id="6491"/>
      <w:bookmarkEnd w:id="6492"/>
      <w:r w:rsidRPr="003176D3">
        <w:rPr>
          <w:lang w:val="en-GB"/>
        </w:rPr>
        <w:t>Combination hierarchical and daisy-chain</w:t>
      </w:r>
      <w:bookmarkEnd w:id="6493"/>
    </w:p>
    <w:p w14:paraId="0CDE4AB8" w14:textId="508FE280"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DA1734">
        <w:t xml:space="preserve">Figure J. </w:t>
      </w:r>
      <w:r w:rsidR="00DA1734">
        <w:rPr>
          <w:noProof/>
        </w:rPr>
        <w:t>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ins w:id="6494" w:author="David Singer" w:date="2022-02-21T15:14:00Z">
        <w:r w:rsidR="00DA1734">
          <w:rPr>
            <w:rFonts w:hint="cs"/>
            <w:cs/>
            <w:lang w:val="en-GB"/>
          </w:rPr>
          <w:t>‎</w:t>
        </w:r>
        <w:r w:rsidR="00DA1734">
          <w:rPr>
            <w:lang w:val="en-GB"/>
          </w:rPr>
          <w:t>J.2.2</w:t>
        </w:r>
      </w:ins>
      <w:del w:id="6495" w:author="David Singer" w:date="2022-02-21T14:19:00Z">
        <w:r w:rsidR="001133DA" w:rsidDel="00CD05BA">
          <w:rPr>
            <w:rFonts w:hint="cs"/>
            <w:cs/>
            <w:lang w:val="en-GB"/>
          </w:rPr>
          <w:delText>‎</w:delText>
        </w:r>
        <w:r w:rsidR="001133DA" w:rsidDel="00CD05BA">
          <w:rPr>
            <w:lang w:val="en-GB"/>
          </w:rPr>
          <w:delText>J.2.2</w:delText>
        </w:r>
      </w:del>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ins w:id="6496" w:author="David Singer" w:date="2022-02-21T15:14:00Z">
        <w:r w:rsidR="00DA1734">
          <w:rPr>
            <w:rFonts w:hint="cs"/>
            <w:cs/>
            <w:lang w:val="en-GB"/>
          </w:rPr>
          <w:t>‎</w:t>
        </w:r>
        <w:r w:rsidR="00DA1734">
          <w:rPr>
            <w:lang w:val="en-GB"/>
          </w:rPr>
          <w:t>J.2.3</w:t>
        </w:r>
      </w:ins>
      <w:del w:id="6497" w:author="David Singer" w:date="2022-02-21T14:19:00Z">
        <w:r w:rsidR="001133DA" w:rsidDel="00CD05BA">
          <w:rPr>
            <w:rFonts w:hint="cs"/>
            <w:cs/>
            <w:lang w:val="en-GB"/>
          </w:rPr>
          <w:delText>‎</w:delText>
        </w:r>
        <w:r w:rsidR="001133DA" w:rsidDel="00CD05BA">
          <w:rPr>
            <w:lang w:val="en-GB"/>
          </w:rPr>
          <w:delText>J.2.3</w:delText>
        </w:r>
      </w:del>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DA1734">
        <w:t xml:space="preserve">Table J. </w:t>
      </w:r>
      <w:r w:rsidR="00DA1734">
        <w:rPr>
          <w:noProof/>
        </w:rPr>
        <w:t>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noProof/>
          <w:lang w:val="fr-FR" w:eastAsia="fr-FR"/>
        </w:rPr>
        <w:drawing>
          <wp:inline distT="0" distB="0" distL="0" distR="0" wp14:anchorId="22159E3F" wp14:editId="32648BB6">
            <wp:extent cx="6202045" cy="1256030"/>
            <wp:effectExtent l="0" t="0" r="0" b="0"/>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02045" cy="1256030"/>
                    </a:xfrm>
                    <a:prstGeom prst="rect">
                      <a:avLst/>
                    </a:prstGeom>
                    <a:noFill/>
                    <a:ln>
                      <a:noFill/>
                    </a:ln>
                  </pic:spPr>
                </pic:pic>
              </a:graphicData>
            </a:graphic>
          </wp:inline>
        </w:drawing>
      </w:r>
    </w:p>
    <w:p w14:paraId="61739602" w14:textId="2ED6D529" w:rsidR="008C1EDC" w:rsidRPr="003176D3" w:rsidRDefault="008C1EDC" w:rsidP="008C1EDC">
      <w:pPr>
        <w:pStyle w:val="Caption"/>
        <w:jc w:val="center"/>
        <w:rPr>
          <w:lang w:val="en-GB"/>
        </w:rPr>
      </w:pPr>
      <w:bookmarkStart w:id="6498" w:name="_Ref531080880"/>
      <w:r>
        <w:t xml:space="preserve">Figure J. </w:t>
      </w:r>
      <w:r>
        <w:fldChar w:fldCharType="begin"/>
      </w:r>
      <w:r>
        <w:instrText xml:space="preserve"> SEQ Figure_J. \* ARABIC </w:instrText>
      </w:r>
      <w:r>
        <w:fldChar w:fldCharType="separate"/>
      </w:r>
      <w:r w:rsidR="00DA1734">
        <w:rPr>
          <w:noProof/>
        </w:rPr>
        <w:t>4</w:t>
      </w:r>
      <w:r>
        <w:fldChar w:fldCharType="end"/>
      </w:r>
      <w:bookmarkEnd w:id="6498"/>
      <w:r>
        <w:rPr>
          <w:lang w:val="en-US"/>
        </w:rPr>
        <w:t xml:space="preserve"> </w:t>
      </w:r>
      <w:r w:rsidRPr="00B35A07">
        <w:rPr>
          <w:lang w:val="en-US"/>
        </w:rPr>
        <w:t>Combined segment index</w:t>
      </w:r>
    </w:p>
    <w:p w14:paraId="2ABDAA4B" w14:textId="4DCE40B6" w:rsidR="008C1EDC" w:rsidRDefault="008C1EDC" w:rsidP="008C1EDC">
      <w:pPr>
        <w:pStyle w:val="Caption"/>
        <w:jc w:val="center"/>
      </w:pPr>
      <w:bookmarkStart w:id="6499" w:name="_Ref531080895"/>
      <w:r>
        <w:t xml:space="preserve">Table J. </w:t>
      </w:r>
      <w:r>
        <w:fldChar w:fldCharType="begin"/>
      </w:r>
      <w:r>
        <w:instrText xml:space="preserve"> SEQ Table_J. \* ARABIC </w:instrText>
      </w:r>
      <w:r>
        <w:fldChar w:fldCharType="separate"/>
      </w:r>
      <w:r w:rsidR="00DA1734">
        <w:rPr>
          <w:noProof/>
        </w:rPr>
        <w:t>4</w:t>
      </w:r>
      <w:r>
        <w:fldChar w:fldCharType="end"/>
      </w:r>
      <w:bookmarkEnd w:id="6499"/>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85"/>
      </w:tblGrid>
      <w:tr w:rsidR="00CF2242" w:rsidRPr="000829AA" w14:paraId="36708AD7" w14:textId="77777777" w:rsidTr="005577A8">
        <w:trPr>
          <w:jc w:val="center"/>
        </w:trPr>
        <w:tc>
          <w:tcPr>
            <w:tcW w:w="834" w:type="dxa"/>
          </w:tcPr>
          <w:p w14:paraId="493AB605" w14:textId="77777777" w:rsidR="00CF2242" w:rsidRPr="000829AA" w:rsidRDefault="00CF2242" w:rsidP="00EB20F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5577A8">
        <w:trPr>
          <w:jc w:val="center"/>
        </w:trPr>
        <w:tc>
          <w:tcPr>
            <w:tcW w:w="834" w:type="dxa"/>
            <w:vMerge w:val="restart"/>
          </w:tcPr>
          <w:p w14:paraId="168B300D" w14:textId="77777777" w:rsidR="00CF2242" w:rsidRPr="000829AA" w:rsidRDefault="00CF2242" w:rsidP="00EB20F2">
            <w:pPr>
              <w:rPr>
                <w:sz w:val="21"/>
                <w:lang w:val="en-GB"/>
              </w:rPr>
            </w:pPr>
            <w:r w:rsidRPr="000829AA">
              <w:rPr>
                <w:sz w:val="21"/>
                <w:lang w:val="en-GB"/>
              </w:rPr>
              <w:t>i-th</w:t>
            </w:r>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i+1,index</w:t>
            </w:r>
            <w:r w:rsidRPr="000829AA">
              <w:rPr>
                <w:rFonts w:hint="eastAsia"/>
                <w:i/>
                <w:sz w:val="21"/>
                <w:lang w:val="en-GB"/>
              </w:rPr>
              <w:t xml:space="preserve"> + S</w:t>
            </w:r>
            <w:r w:rsidRPr="000829AA">
              <w:rPr>
                <w:rFonts w:hint="eastAsia"/>
                <w:i/>
                <w:sz w:val="21"/>
                <w:vertAlign w:val="subscript"/>
                <w:lang w:val="en-GB"/>
              </w:rPr>
              <w:t>j,media</w:t>
            </w:r>
            <w:r w:rsidRPr="000829AA">
              <w:rPr>
                <w:rFonts w:hint="eastAsia"/>
                <w:i/>
                <w:sz w:val="21"/>
                <w:lang w:val="en-GB"/>
              </w:rPr>
              <w:t xml:space="preserve"> + S</w:t>
            </w:r>
            <w:r w:rsidRPr="000829AA">
              <w:rPr>
                <w:rFonts w:hint="eastAsia"/>
                <w:i/>
                <w:sz w:val="21"/>
                <w:vertAlign w:val="subscript"/>
                <w:lang w:val="en-GB"/>
              </w:rPr>
              <w:t>j+1,media</w:t>
            </w:r>
          </w:p>
        </w:tc>
        <w:tc>
          <w:tcPr>
            <w:tcW w:w="0" w:type="auto"/>
          </w:tcPr>
          <w:p w14:paraId="047004DD"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78D06D0D" w14:textId="77777777" w:rsidTr="005577A8">
        <w:trPr>
          <w:jc w:val="center"/>
        </w:trPr>
        <w:tc>
          <w:tcPr>
            <w:tcW w:w="834"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i+2,index</w:t>
            </w:r>
            <w:r w:rsidRPr="000829AA">
              <w:rPr>
                <w:rFonts w:hint="eastAsia"/>
                <w:i/>
                <w:sz w:val="21"/>
                <w:lang w:val="en-GB"/>
              </w:rPr>
              <w:t xml:space="preserve"> + S</w:t>
            </w:r>
            <w:r w:rsidRPr="000829AA">
              <w:rPr>
                <w:rFonts w:hint="eastAsia"/>
                <w:i/>
                <w:sz w:val="21"/>
                <w:vertAlign w:val="subscript"/>
                <w:lang w:val="en-GB"/>
              </w:rPr>
              <w:t>j+2,media</w:t>
            </w:r>
            <w:r w:rsidRPr="000829AA">
              <w:rPr>
                <w:rFonts w:hint="eastAsia"/>
                <w:i/>
                <w:sz w:val="21"/>
                <w:lang w:val="en-GB"/>
              </w:rPr>
              <w:t xml:space="preserve"> + S</w:t>
            </w:r>
            <w:r w:rsidRPr="000829AA">
              <w:rPr>
                <w:rFonts w:hint="eastAsia"/>
                <w:i/>
                <w:sz w:val="21"/>
                <w:vertAlign w:val="subscript"/>
                <w:lang w:val="en-GB"/>
              </w:rPr>
              <w:t>j+3,media</w:t>
            </w:r>
          </w:p>
        </w:tc>
        <w:tc>
          <w:tcPr>
            <w:tcW w:w="0" w:type="auto"/>
          </w:tcPr>
          <w:p w14:paraId="4219F4C8"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r w:rsidRPr="000829AA">
              <w:rPr>
                <w:i/>
                <w:lang w:val="en-GB"/>
              </w:rPr>
              <w:t xml:space="preserve"> </w:t>
            </w:r>
          </w:p>
        </w:tc>
      </w:tr>
      <w:tr w:rsidR="00CF2242" w:rsidRPr="000829AA" w14:paraId="62A26842" w14:textId="77777777" w:rsidTr="005577A8">
        <w:trPr>
          <w:jc w:val="center"/>
        </w:trPr>
        <w:tc>
          <w:tcPr>
            <w:tcW w:w="834" w:type="dxa"/>
            <w:vMerge/>
          </w:tcPr>
          <w:p w14:paraId="6EF4881A" w14:textId="77777777" w:rsidR="00CF2242" w:rsidRPr="000829AA" w:rsidRDefault="00CF2242" w:rsidP="00EB20F2">
            <w:pPr>
              <w:rPr>
                <w:sz w:val="21"/>
                <w:lang w:val="en-GB"/>
              </w:rPr>
            </w:pPr>
          </w:p>
        </w:tc>
        <w:tc>
          <w:tcPr>
            <w:tcW w:w="850" w:type="dxa"/>
          </w:tcPr>
          <w:p w14:paraId="36163B5E"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i+3,index</w:t>
            </w:r>
            <w:r w:rsidRPr="000829AA">
              <w:rPr>
                <w:rFonts w:hint="eastAsia"/>
                <w:i/>
                <w:sz w:val="21"/>
                <w:lang w:val="en-GB"/>
              </w:rPr>
              <w:t xml:space="preserve"> + S</w:t>
            </w:r>
            <w:r w:rsidRPr="000829AA">
              <w:rPr>
                <w:rFonts w:hint="eastAsia"/>
                <w:i/>
                <w:sz w:val="21"/>
                <w:vertAlign w:val="subscript"/>
                <w:lang w:val="en-GB"/>
              </w:rPr>
              <w:t>j+4,media</w:t>
            </w:r>
          </w:p>
        </w:tc>
        <w:tc>
          <w:tcPr>
            <w:tcW w:w="0" w:type="auto"/>
          </w:tcPr>
          <w:p w14:paraId="566B04C2" w14:textId="4617C799" w:rsidR="00CF2242" w:rsidRPr="000829AA" w:rsidRDefault="009673C5" w:rsidP="00EB20F2">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5577A8">
        <w:trPr>
          <w:jc w:val="center"/>
        </w:trPr>
        <w:tc>
          <w:tcPr>
            <w:tcW w:w="834" w:type="dxa"/>
            <w:vMerge w:val="restart"/>
          </w:tcPr>
          <w:p w14:paraId="0B868765" w14:textId="77777777" w:rsidR="00CF2242" w:rsidRPr="000829AA" w:rsidRDefault="00CF2242" w:rsidP="00EB20F2">
            <w:pPr>
              <w:rPr>
                <w:sz w:val="21"/>
                <w:lang w:val="en-GB"/>
              </w:rPr>
            </w:pPr>
            <w:r w:rsidRPr="000829AA">
              <w:rPr>
                <w:rFonts w:hint="eastAsia"/>
                <w:sz w:val="21"/>
                <w:lang w:val="en-GB"/>
              </w:rPr>
              <w:t>(i+1)th</w:t>
            </w:r>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j,media</w:t>
            </w:r>
          </w:p>
        </w:tc>
        <w:tc>
          <w:tcPr>
            <w:tcW w:w="0" w:type="auto"/>
          </w:tcPr>
          <w:p w14:paraId="04DEB4F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4850D9EA" w14:textId="77777777" w:rsidTr="005577A8">
        <w:trPr>
          <w:jc w:val="center"/>
        </w:trPr>
        <w:tc>
          <w:tcPr>
            <w:tcW w:w="834"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j+1,media</w:t>
            </w:r>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F4EF898" w14:textId="77777777" w:rsidTr="005577A8">
        <w:trPr>
          <w:jc w:val="center"/>
        </w:trPr>
        <w:tc>
          <w:tcPr>
            <w:tcW w:w="834" w:type="dxa"/>
            <w:vMerge w:val="restart"/>
          </w:tcPr>
          <w:p w14:paraId="60C4B50E" w14:textId="77777777" w:rsidR="00CF2242" w:rsidRPr="000829AA" w:rsidRDefault="00CF2242" w:rsidP="00EB20F2">
            <w:pPr>
              <w:rPr>
                <w:sz w:val="21"/>
                <w:lang w:val="en-GB"/>
              </w:rPr>
            </w:pPr>
            <w:r w:rsidRPr="000829AA">
              <w:rPr>
                <w:rFonts w:hint="eastAsia"/>
                <w:sz w:val="21"/>
                <w:lang w:val="en-GB"/>
              </w:rPr>
              <w:t>(i+2)th</w:t>
            </w:r>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j+2,media</w:t>
            </w:r>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19D9555" w14:textId="77777777" w:rsidTr="005577A8">
        <w:trPr>
          <w:jc w:val="center"/>
        </w:trPr>
        <w:tc>
          <w:tcPr>
            <w:tcW w:w="834"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j+3,media</w:t>
            </w:r>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j+3</w:t>
            </w:r>
          </w:p>
        </w:tc>
      </w:tr>
      <w:tr w:rsidR="00CF2242" w:rsidRPr="000829AA" w14:paraId="091B044C" w14:textId="77777777" w:rsidTr="005577A8">
        <w:trPr>
          <w:jc w:val="center"/>
        </w:trPr>
        <w:tc>
          <w:tcPr>
            <w:tcW w:w="834"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(i+3)th</w:t>
            </w:r>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j+4,media</w:t>
            </w:r>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j+4</w:t>
            </w:r>
          </w:p>
        </w:tc>
      </w:tr>
      <w:tr w:rsidR="00CF2242" w:rsidRPr="000829AA" w14:paraId="29FAA52A" w14:textId="77777777" w:rsidTr="005577A8">
        <w:trPr>
          <w:jc w:val="center"/>
        </w:trPr>
        <w:tc>
          <w:tcPr>
            <w:tcW w:w="834" w:type="dxa"/>
            <w:vMerge/>
          </w:tcPr>
          <w:p w14:paraId="6C8081DE" w14:textId="77777777" w:rsidR="00CF2242" w:rsidRPr="000829AA" w:rsidRDefault="00CF2242">
            <w:pPr>
              <w:keepNext/>
              <w:rPr>
                <w:sz w:val="21"/>
                <w:lang w:val="en-GB"/>
              </w:rPr>
            </w:pPr>
          </w:p>
        </w:tc>
        <w:tc>
          <w:tcPr>
            <w:tcW w:w="850" w:type="dxa"/>
          </w:tcPr>
          <w:p w14:paraId="19030C93"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CF2242" w:rsidRPr="000829AA" w:rsidRDefault="00CF2242">
            <w:pPr>
              <w:keepNext/>
              <w:rPr>
                <w:sz w:val="21"/>
                <w:lang w:val="en-GB"/>
              </w:rPr>
            </w:pPr>
            <w:r w:rsidRPr="000829AA">
              <w:rPr>
                <w:rFonts w:hint="eastAsia"/>
                <w:i/>
                <w:sz w:val="21"/>
                <w:lang w:val="en-GB"/>
              </w:rPr>
              <w:t>S</w:t>
            </w:r>
            <w:r w:rsidRPr="000829AA">
              <w:rPr>
                <w:rFonts w:hint="eastAsia"/>
                <w:i/>
                <w:sz w:val="21"/>
                <w:vertAlign w:val="subscript"/>
                <w:lang w:val="en-GB"/>
              </w:rPr>
              <w:t>i+4,index</w:t>
            </w:r>
          </w:p>
        </w:tc>
        <w:tc>
          <w:tcPr>
            <w:tcW w:w="0" w:type="auto"/>
          </w:tcPr>
          <w:p w14:paraId="76D379F5" w14:textId="195100E4" w:rsidR="00CF2242" w:rsidRPr="000829AA" w:rsidRDefault="009673C5">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br/>
      </w:r>
      <w:bookmarkStart w:id="6500" w:name="_Ref39052315"/>
      <w:bookmarkStart w:id="6501" w:name="_Toc96351378"/>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6500"/>
      <w:bookmarkEnd w:id="6501"/>
    </w:p>
    <w:p w14:paraId="7BE1005E" w14:textId="77777777" w:rsidR="00B860F8" w:rsidRPr="003176D3" w:rsidRDefault="00B860F8" w:rsidP="00B860F8">
      <w:pPr>
        <w:pStyle w:val="a2"/>
        <w:rPr>
          <w:lang w:val="en-GB"/>
        </w:rPr>
      </w:pPr>
      <w:bookmarkStart w:id="6502" w:name="_Toc96351379"/>
      <w:r>
        <w:rPr>
          <w:lang w:val="en-GB"/>
        </w:rPr>
        <w:t>General</w:t>
      </w:r>
      <w:bookmarkEnd w:id="6502"/>
    </w:p>
    <w:p w14:paraId="288D70F8" w14:textId="7B32A1CE" w:rsidR="00B860F8" w:rsidRPr="00E93E62" w:rsidRDefault="00847030" w:rsidP="00B860F8">
      <w:pPr>
        <w:rPr>
          <w:lang w:val="en-GB"/>
        </w:rPr>
      </w:pPr>
      <w:r w:rsidRPr="000829AA">
        <w:rPr>
          <w:rFonts w:eastAsia="SimSun"/>
          <w:iCs/>
          <w:sz w:val="24"/>
          <w:szCs w:val="24"/>
          <w:lang w:val="en-GB" w:eastAsia="zh-CN"/>
        </w:rPr>
        <w:t>IETF RFC 6381</w:t>
      </w:r>
      <w:r w:rsidRPr="000829AA">
        <w:rPr>
          <w:rFonts w:eastAsia="SimSun"/>
          <w:iCs/>
          <w:sz w:val="24"/>
          <w:szCs w:val="24"/>
          <w:vertAlign w:val="superscript"/>
          <w:lang w:val="en-GB" w:eastAsia="zh-CN"/>
        </w:rPr>
        <w:fldChar w:fldCharType="begin"/>
      </w:r>
      <w:r w:rsidRPr="000829AA">
        <w:rPr>
          <w:rFonts w:eastAsia="SimSun"/>
          <w:iCs/>
          <w:sz w:val="24"/>
          <w:szCs w:val="24"/>
          <w:vertAlign w:val="superscript"/>
          <w:lang w:val="en-GB" w:eastAsia="zh-CN"/>
        </w:rPr>
        <w:instrText xml:space="preserve"> REF _Ref39070736 \r \h  \* MERGEFORMAT </w:instrText>
      </w:r>
      <w:r w:rsidRPr="000829AA">
        <w:rPr>
          <w:rFonts w:eastAsia="SimSun"/>
          <w:iCs/>
          <w:sz w:val="24"/>
          <w:szCs w:val="24"/>
          <w:vertAlign w:val="superscript"/>
          <w:lang w:val="en-GB" w:eastAsia="zh-CN"/>
        </w:rPr>
      </w:r>
      <w:r w:rsidRPr="000829AA">
        <w:rPr>
          <w:rFonts w:eastAsia="SimSun"/>
          <w:iCs/>
          <w:sz w:val="24"/>
          <w:szCs w:val="24"/>
          <w:vertAlign w:val="superscript"/>
          <w:lang w:val="en-GB" w:eastAsia="zh-CN"/>
        </w:rPr>
        <w:fldChar w:fldCharType="separate"/>
      </w:r>
      <w:ins w:id="6503" w:author="David Singer" w:date="2022-02-21T15:14:00Z">
        <w:r w:rsidR="00DA1734">
          <w:rPr>
            <w:rFonts w:eastAsia="SimSun" w:hint="cs"/>
            <w:iCs/>
            <w:sz w:val="24"/>
            <w:szCs w:val="24"/>
            <w:vertAlign w:val="superscript"/>
            <w:cs/>
            <w:lang w:val="en-GB" w:eastAsia="zh-CN"/>
          </w:rPr>
          <w:t>‎</w:t>
        </w:r>
        <w:r w:rsidR="00DA1734">
          <w:rPr>
            <w:rFonts w:eastAsia="SimSun"/>
            <w:iCs/>
            <w:sz w:val="24"/>
            <w:szCs w:val="24"/>
            <w:vertAlign w:val="superscript"/>
            <w:lang w:val="en-GB" w:eastAsia="zh-CN"/>
          </w:rPr>
          <w:t>[29]</w:t>
        </w:r>
      </w:ins>
      <w:del w:id="6504" w:author="David Singer" w:date="2022-02-21T14:19:00Z">
        <w:r w:rsidR="001133DA" w:rsidDel="00CD05BA">
          <w:rPr>
            <w:rFonts w:eastAsia="SimSun" w:hint="cs"/>
            <w:iCs/>
            <w:sz w:val="24"/>
            <w:szCs w:val="24"/>
            <w:vertAlign w:val="superscript"/>
            <w:cs/>
            <w:lang w:val="en-GB" w:eastAsia="zh-CN"/>
          </w:rPr>
          <w:delText>‎</w:delText>
        </w:r>
        <w:r w:rsidR="001133DA" w:rsidDel="00CD05BA">
          <w:rPr>
            <w:rFonts w:eastAsia="SimSun"/>
            <w:iCs/>
            <w:sz w:val="24"/>
            <w:szCs w:val="24"/>
            <w:vertAlign w:val="superscript"/>
            <w:lang w:val="en-GB" w:eastAsia="zh-CN"/>
          </w:rPr>
          <w:delText>[29]</w:delText>
        </w:r>
      </w:del>
      <w:r w:rsidRPr="000829AA">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6505" w:name="_Toc96351380"/>
      <w:bookmarkStart w:id="6506" w:name="_Toc536523596"/>
      <w:bookmarkStart w:id="6507" w:name="_Toc536523791"/>
      <w:r w:rsidRPr="00E93E62">
        <w:rPr>
          <w:lang w:val="en-GB"/>
        </w:rPr>
        <w:t>Use of the 'codecs' parameter</w:t>
      </w:r>
      <w:bookmarkEnd w:id="6505"/>
    </w:p>
    <w:p w14:paraId="4BF1D941" w14:textId="27709597" w:rsidR="00B860F8" w:rsidRPr="003176D3" w:rsidRDefault="00B860F8" w:rsidP="00B860F8">
      <w:pPr>
        <w:pStyle w:val="a3"/>
        <w:rPr>
          <w:lang w:val="en-GB"/>
        </w:rPr>
      </w:pPr>
      <w:bookmarkStart w:id="6508" w:name="_Toc96351381"/>
      <w:bookmarkEnd w:id="6506"/>
      <w:bookmarkEnd w:id="6507"/>
      <w:r w:rsidRPr="00C64DB3">
        <w:t xml:space="preserve">General </w:t>
      </w:r>
      <w:r>
        <w:t>r</w:t>
      </w:r>
      <w:r w:rsidRPr="00C64DB3">
        <w:t>ules</w:t>
      </w:r>
      <w:bookmarkEnd w:id="6508"/>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B860F8">
      <w:pPr>
        <w:pStyle w:val="ListParagraph"/>
        <w:numPr>
          <w:ilvl w:val="0"/>
          <w:numId w:val="160"/>
        </w:numPr>
        <w:spacing w:after="0" w:line="240" w:lineRule="auto"/>
        <w:rPr>
          <w:color w:val="000000"/>
          <w:lang w:val="en-GB"/>
        </w:rPr>
      </w:pPr>
      <w:r w:rsidRPr="00E93E62">
        <w:rPr>
          <w:lang w:val="en-GB"/>
        </w:rPr>
        <w:t xml:space="preserve">It is set to the 'format' field of the first </w:t>
      </w:r>
      <w:r w:rsidRPr="00833DF4">
        <w:rPr>
          <w:rFonts w:ascii="Courier New" w:hAnsi="Courier New" w:cs="Courier New"/>
          <w:lang w:val="en-GB"/>
        </w:rPr>
        <w:t>SampleEntry</w:t>
      </w:r>
      <w:r w:rsidRPr="00E93E62">
        <w:rPr>
          <w:lang w:val="en-GB"/>
        </w:rPr>
        <w:t xml:space="preserve"> (respecting case), with the following exceptions:</w:t>
      </w:r>
    </w:p>
    <w:p w14:paraId="785E02D9" w14:textId="5728F3FB" w:rsidR="00B860F8" w:rsidRPr="00E93E62" w:rsidRDefault="007E7F45" w:rsidP="00B860F8">
      <w:pPr>
        <w:pStyle w:val="Note"/>
        <w:rPr>
          <w:lang w:val="en-GB"/>
        </w:rPr>
      </w:pPr>
      <w:r>
        <w:rPr>
          <w:lang w:val="en-GB"/>
        </w:rPr>
        <w:t>NOTE </w:t>
      </w:r>
      <w:r w:rsidR="00B637D0">
        <w:rPr>
          <w:lang w:val="en-GB"/>
        </w:rPr>
        <w:t>1</w:t>
      </w:r>
      <w:r w:rsidR="000755D2">
        <w:rPr>
          <w:lang w:val="en-GB"/>
        </w:rPr>
        <w:tab/>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4E2CD036" w:rsidR="00B860F8" w:rsidRPr="00E93E62" w:rsidRDefault="00B860F8" w:rsidP="00B860F8">
      <w:pPr>
        <w:pStyle w:val="ListParagraph"/>
        <w:numPr>
          <w:ilvl w:val="1"/>
          <w:numId w:val="160"/>
        </w:numPr>
        <w:spacing w:after="0" w:line="240" w:lineRule="auto"/>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847030" w:rsidRPr="000829AA">
        <w:rPr>
          <w:rFonts w:eastAsia="SimSun"/>
          <w:iCs/>
          <w:sz w:val="24"/>
          <w:szCs w:val="24"/>
          <w:vertAlign w:val="superscript"/>
          <w:lang w:val="en-GB" w:eastAsia="zh-CN"/>
        </w:rPr>
        <w:fldChar w:fldCharType="begin"/>
      </w:r>
      <w:r w:rsidR="00847030" w:rsidRPr="000829AA">
        <w:rPr>
          <w:rFonts w:eastAsia="SimSun"/>
          <w:iCs/>
          <w:sz w:val="24"/>
          <w:szCs w:val="24"/>
          <w:vertAlign w:val="superscript"/>
          <w:lang w:val="en-GB" w:eastAsia="zh-CN"/>
        </w:rPr>
        <w:instrText xml:space="preserve"> REF _Ref39070736 \r \h  \* MERGEFORMAT </w:instrText>
      </w:r>
      <w:r w:rsidR="00847030" w:rsidRPr="000829AA">
        <w:rPr>
          <w:rFonts w:eastAsia="SimSun"/>
          <w:iCs/>
          <w:sz w:val="24"/>
          <w:szCs w:val="24"/>
          <w:vertAlign w:val="superscript"/>
          <w:lang w:val="en-GB" w:eastAsia="zh-CN"/>
        </w:rPr>
      </w:r>
      <w:r w:rsidR="00847030" w:rsidRPr="000829AA">
        <w:rPr>
          <w:rFonts w:eastAsia="SimSun"/>
          <w:iCs/>
          <w:sz w:val="24"/>
          <w:szCs w:val="24"/>
          <w:vertAlign w:val="superscript"/>
          <w:lang w:val="en-GB" w:eastAsia="zh-CN"/>
        </w:rPr>
        <w:fldChar w:fldCharType="separate"/>
      </w:r>
      <w:ins w:id="6509" w:author="David Singer" w:date="2022-02-21T15:14:00Z">
        <w:r w:rsidR="00DA1734">
          <w:rPr>
            <w:rFonts w:eastAsia="SimSun" w:hint="cs"/>
            <w:iCs/>
            <w:sz w:val="24"/>
            <w:szCs w:val="24"/>
            <w:vertAlign w:val="superscript"/>
            <w:cs/>
            <w:lang w:val="en-GB" w:eastAsia="zh-CN"/>
          </w:rPr>
          <w:t>‎</w:t>
        </w:r>
        <w:r w:rsidR="00DA1734">
          <w:rPr>
            <w:rFonts w:eastAsia="SimSun"/>
            <w:iCs/>
            <w:sz w:val="24"/>
            <w:szCs w:val="24"/>
            <w:vertAlign w:val="superscript"/>
            <w:lang w:val="en-GB" w:eastAsia="zh-CN"/>
          </w:rPr>
          <w:t>[29]</w:t>
        </w:r>
      </w:ins>
      <w:del w:id="6510" w:author="David Singer" w:date="2022-02-21T14:19:00Z">
        <w:r w:rsidR="001133DA" w:rsidDel="00CD05BA">
          <w:rPr>
            <w:rFonts w:eastAsia="SimSun" w:hint="cs"/>
            <w:iCs/>
            <w:sz w:val="24"/>
            <w:szCs w:val="24"/>
            <w:vertAlign w:val="superscript"/>
            <w:cs/>
            <w:lang w:val="en-GB" w:eastAsia="zh-CN"/>
          </w:rPr>
          <w:delText>‎</w:delText>
        </w:r>
        <w:r w:rsidR="001133DA" w:rsidDel="00CD05BA">
          <w:rPr>
            <w:rFonts w:eastAsia="SimSun"/>
            <w:iCs/>
            <w:sz w:val="24"/>
            <w:szCs w:val="24"/>
            <w:vertAlign w:val="superscript"/>
            <w:lang w:val="en-GB" w:eastAsia="zh-CN"/>
          </w:rPr>
          <w:delText>[29]</w:delText>
        </w:r>
      </w:del>
      <w:r w:rsidR="00847030" w:rsidRPr="000829AA">
        <w:rPr>
          <w:rFonts w:eastAsia="SimSun"/>
          <w:iCs/>
          <w:sz w:val="24"/>
          <w:szCs w:val="24"/>
          <w:vertAlign w:val="superscript"/>
          <w:lang w:val="en-GB" w:eastAsia="zh-CN"/>
        </w:rPr>
        <w:fldChar w:fldCharType="end"/>
      </w:r>
      <w:r w:rsidRPr="00E93E62">
        <w:rPr>
          <w:lang w:val="en-GB"/>
        </w:rPr>
        <w:t xml:space="preserve"> (i.e. using 'codecs*').</w:t>
      </w:r>
    </w:p>
    <w:p w14:paraId="23BBCCBA" w14:textId="754F532C" w:rsidR="00B860F8" w:rsidRDefault="007E7F45" w:rsidP="00B860F8">
      <w:pPr>
        <w:pStyle w:val="Note"/>
        <w:ind w:left="1440"/>
        <w:rPr>
          <w:lang w:val="en-GB"/>
        </w:rPr>
      </w:pPr>
      <w:r>
        <w:rPr>
          <w:lang w:val="en-GB"/>
        </w:rPr>
        <w:t>NOTE </w:t>
      </w:r>
      <w:r w:rsidR="00B637D0">
        <w:rPr>
          <w:lang w:val="en-GB"/>
        </w:rPr>
        <w:t>2</w:t>
      </w:r>
      <w:r w:rsidR="000755D2">
        <w:rPr>
          <w:lang w:val="en-GB"/>
        </w:rPr>
        <w:tab/>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description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B860F8">
      <w:pPr>
        <w:pStyle w:val="ListParagraph"/>
        <w:numPr>
          <w:ilvl w:val="1"/>
          <w:numId w:val="160"/>
        </w:numPr>
        <w:spacing w:after="0" w:line="240" w:lineRule="auto"/>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6511" w:name="_Toc96351382"/>
      <w:r>
        <w:t>Syntax</w:t>
      </w:r>
      <w:bookmarkEnd w:id="6511"/>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6512" w:name="_Toc96351383"/>
      <w:r w:rsidRPr="00833DF4">
        <w:rPr>
          <w:lang w:val="en-GB"/>
        </w:rPr>
        <w:t>The 'codecs' parameter for transformed media tracks</w:t>
      </w:r>
      <w:bookmarkEnd w:id="6512"/>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5577A8">
      <w:pPr>
        <w:numPr>
          <w:ilvl w:val="0"/>
          <w:numId w:val="162"/>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5577A8">
      <w:pPr>
        <w:numPr>
          <w:ilvl w:val="0"/>
          <w:numId w:val="162"/>
        </w:numPr>
        <w:spacing w:line="276" w:lineRule="auto"/>
        <w:rPr>
          <w:lang w:val="en-GB"/>
        </w:rPr>
      </w:pPr>
      <w:r w:rsidRPr="00833DF4">
        <w:rPr>
          <w:lang w:val="en-GB"/>
        </w:rPr>
        <w:t xml:space="preserve">Let schemeInfoContainerBox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5577A8">
      <w:pPr>
        <w:numPr>
          <w:ilvl w:val="0"/>
          <w:numId w:val="162"/>
        </w:numPr>
        <w:spacing w:line="276" w:lineRule="auto"/>
        <w:rPr>
          <w:lang w:val="en-GB"/>
        </w:rPr>
      </w:pPr>
      <w:r w:rsidRPr="00833DF4">
        <w:rPr>
          <w:lang w:val="en-GB"/>
        </w:rPr>
        <w:t xml:space="preserve">Let dataFormat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schemeInfoContainerBox.</w:t>
      </w:r>
    </w:p>
    <w:p w14:paraId="2E5158E2" w14:textId="77777777" w:rsidR="00B860F8" w:rsidRPr="00833DF4" w:rsidRDefault="00B860F8" w:rsidP="005577A8">
      <w:pPr>
        <w:numPr>
          <w:ilvl w:val="0"/>
          <w:numId w:val="162"/>
        </w:numPr>
        <w:spacing w:line="276" w:lineRule="auto"/>
        <w:rPr>
          <w:lang w:val="en-GB"/>
        </w:rPr>
      </w:pPr>
      <w:r w:rsidRPr="00833DF4">
        <w:rPr>
          <w:lang w:val="en-GB"/>
        </w:rPr>
        <w:t>The value of the codecs MIME parameter is appended by dataFormat followed by a dot (</w:t>
      </w:r>
      <w:r w:rsidRPr="00B509C5">
        <w:rPr>
          <w:rStyle w:val="codeChar"/>
        </w:rPr>
        <w:t>'.'</w:t>
      </w:r>
      <w:r w:rsidRPr="00833DF4">
        <w:rPr>
          <w:lang w:val="en-GB"/>
        </w:rPr>
        <w:t>) character.</w:t>
      </w:r>
    </w:p>
    <w:p w14:paraId="01CB9891" w14:textId="0C309613" w:rsidR="00B860F8" w:rsidRDefault="00B860F8" w:rsidP="005577A8">
      <w:pPr>
        <w:numPr>
          <w:ilvl w:val="0"/>
          <w:numId w:val="162"/>
        </w:numPr>
        <w:spacing w:line="276" w:lineRule="auto"/>
        <w:rPr>
          <w:ins w:id="6513" w:author="David Singer" w:date="2022-02-21T15:45:00Z"/>
          <w:lang w:val="en-GB"/>
        </w:rPr>
      </w:pPr>
      <w:r w:rsidRPr="00833DF4">
        <w:rPr>
          <w:lang w:val="en-GB"/>
        </w:rPr>
        <w:t>When dataFormat indicates a transformed media track</w:t>
      </w:r>
      <w:del w:id="6514" w:author="David Singer" w:date="2022-02-21T15:44:00Z">
        <w:r w:rsidRPr="00833DF4" w:rsidDel="00DE4704">
          <w:rPr>
            <w:lang w:val="en-GB"/>
          </w:rPr>
          <w:delText xml:space="preserve">, the value of the </w:delText>
        </w:r>
        <w:r w:rsidRPr="00B509C5" w:rsidDel="00DE4704">
          <w:rPr>
            <w:rStyle w:val="codeChar"/>
          </w:rPr>
          <w:delText>codecs</w:delText>
        </w:r>
        <w:r w:rsidRPr="00833DF4" w:rsidDel="00DE4704">
          <w:rPr>
            <w:lang w:val="en-GB"/>
          </w:rPr>
          <w:delText xml:space="preserve"> MIME parameter is appended by the </w:delText>
        </w:r>
        <w:r w:rsidRPr="00B509C5" w:rsidDel="00DE4704">
          <w:rPr>
            <w:rStyle w:val="codeChar"/>
          </w:rPr>
          <w:delText>scheme_type</w:delText>
        </w:r>
        <w:r w:rsidRPr="00833DF4" w:rsidDel="00DE4704">
          <w:rPr>
            <w:lang w:val="en-GB"/>
          </w:rPr>
          <w:delText xml:space="preserve"> four-character code contained in the </w:delText>
        </w:r>
        <w:r w:rsidRPr="00B509C5" w:rsidDel="00DE4704">
          <w:rPr>
            <w:rStyle w:val="codeChar"/>
          </w:rPr>
          <w:delText>SchemeTypeBox</w:delText>
        </w:r>
        <w:r w:rsidRPr="00833DF4" w:rsidDel="00DE4704">
          <w:rPr>
            <w:lang w:val="en-GB"/>
          </w:rPr>
          <w:delText xml:space="preserve"> of schemeInfoContainerBox.</w:delText>
        </w:r>
      </w:del>
      <w:ins w:id="6515" w:author="David Singer" w:date="2022-02-21T15:44:00Z">
        <w:r w:rsidR="00DE4704">
          <w:rPr>
            <w:lang w:val="en-GB"/>
          </w:rPr>
          <w:t>:</w:t>
        </w:r>
      </w:ins>
    </w:p>
    <w:p w14:paraId="1CBA16E4" w14:textId="77777777" w:rsidR="00DE4704" w:rsidRDefault="00DE4704">
      <w:pPr>
        <w:pStyle w:val="NormalWeb"/>
        <w:numPr>
          <w:ilvl w:val="0"/>
          <w:numId w:val="245"/>
        </w:numPr>
        <w:spacing w:before="100" w:beforeAutospacing="1" w:after="100" w:afterAutospacing="1" w:line="240" w:lineRule="auto"/>
        <w:ind w:left="1080"/>
        <w:jc w:val="left"/>
        <w:rPr>
          <w:ins w:id="6516" w:author="David Singer" w:date="2022-02-21T15:45:00Z"/>
          <w:rFonts w:ascii="Cambria" w:eastAsia="Times New Roman" w:hAnsi="Cambria"/>
          <w:sz w:val="22"/>
          <w:szCs w:val="22"/>
          <w:lang w:val="en-US"/>
        </w:rPr>
        <w:pPrChange w:id="6517" w:author="David Singer" w:date="2022-02-21T15:45:00Z">
          <w:pPr>
            <w:pStyle w:val="NormalWeb"/>
            <w:numPr>
              <w:numId w:val="245"/>
            </w:numPr>
            <w:tabs>
              <w:tab w:val="num" w:pos="720"/>
            </w:tabs>
            <w:spacing w:before="100" w:beforeAutospacing="1" w:after="100" w:afterAutospacing="1" w:line="240" w:lineRule="auto"/>
            <w:ind w:left="720" w:hanging="360"/>
            <w:jc w:val="left"/>
          </w:pPr>
        </w:pPrChange>
      </w:pPr>
      <w:ins w:id="6518" w:author="David Singer" w:date="2022-02-21T15:45:00Z">
        <w:r>
          <w:rPr>
            <w:rFonts w:ascii="Cambria" w:hAnsi="Cambria"/>
            <w:sz w:val="22"/>
            <w:szCs w:val="22"/>
            <w:lang w:val="en-US"/>
          </w:rPr>
          <w:t>If the transformation type indicates an essential sample group (</w:t>
        </w:r>
        <w:r>
          <w:rPr>
            <w:rFonts w:ascii="CourierNewPSMT" w:hAnsi="CourierNewPSMT" w:cs="CourierNewPSMT"/>
            <w:sz w:val="22"/>
            <w:szCs w:val="22"/>
            <w:lang w:val="en-US"/>
          </w:rPr>
          <w:t>scheme_type</w:t>
        </w:r>
        <w:r>
          <w:rPr>
            <w:rFonts w:ascii="Cambria" w:hAnsi="Cambria"/>
            <w:sz w:val="22"/>
            <w:szCs w:val="22"/>
            <w:lang w:val="en-US"/>
          </w:rPr>
          <w:t xml:space="preserve"> equal to </w:t>
        </w:r>
        <w:r>
          <w:rPr>
            <w:rFonts w:ascii="CourierNewPSMT" w:eastAsia="Times New Roman" w:hAnsi="CourierNewPSMT" w:cs="CourierNewPSMT"/>
            <w:sz w:val="22"/>
            <w:szCs w:val="22"/>
            <w:lang w:val="en-US"/>
          </w:rPr>
          <w:t>'essg'</w:t>
        </w:r>
        <w:r>
          <w:rPr>
            <w:rFonts w:ascii="Cambria" w:hAnsi="Cambria"/>
            <w:sz w:val="22"/>
            <w:szCs w:val="22"/>
            <w:lang w:val="en-US"/>
          </w:rPr>
          <w:t xml:space="preserve">), the value of the </w:t>
        </w:r>
        <w:r>
          <w:rPr>
            <w:rFonts w:ascii="CourierNewPSMT" w:hAnsi="CourierNewPSMT" w:cs="CourierNewPSMT"/>
            <w:sz w:val="22"/>
            <w:szCs w:val="22"/>
            <w:lang w:val="en-US"/>
          </w:rPr>
          <w:t xml:space="preserve">codecs </w:t>
        </w:r>
        <w:r>
          <w:rPr>
            <w:rFonts w:ascii="Cambria" w:hAnsi="Cambria"/>
            <w:sz w:val="22"/>
            <w:szCs w:val="22"/>
            <w:lang w:val="en-US"/>
          </w:rPr>
          <w:t xml:space="preserve">MIME parameter is appended by the </w:t>
        </w:r>
        <w:r>
          <w:t xml:space="preserve">four-character codes listed in the </w:t>
        </w:r>
        <w:r>
          <w:rPr>
            <w:lang w:val="en-US"/>
          </w:rPr>
          <w:t xml:space="preserve">Essential Descriptions Hierarchy sample description, from the first entry up </w:t>
        </w:r>
        <w:r>
          <w:t xml:space="preserve">to but excluding the first occurrence of </w:t>
        </w:r>
        <w:r>
          <w:rPr>
            <w:rFonts w:ascii="CourierNewPSMT" w:eastAsia="Times New Roman" w:hAnsi="CourierNewPSMT" w:cs="CourierNewPSMT"/>
            <w:sz w:val="22"/>
            <w:szCs w:val="22"/>
            <w:lang w:val="en-US"/>
          </w:rPr>
          <w:t>'stsd'</w:t>
        </w:r>
        <w:r>
          <w:t xml:space="preserve"> or </w:t>
        </w:r>
        <w:r>
          <w:rPr>
            <w:rFonts w:ascii="CourierNewPSMT" w:eastAsia="Times New Roman" w:hAnsi="CourierNewPSMT" w:cs="CourierNewPSMT"/>
            <w:sz w:val="22"/>
            <w:szCs w:val="22"/>
            <w:lang w:val="en-US"/>
          </w:rPr>
          <w:t>'cenc'.</w:t>
        </w:r>
        <w:r>
          <w:rPr>
            <w:rFonts w:ascii="Cambria" w:hAnsi="Cambria"/>
            <w:sz w:val="22"/>
            <w:szCs w:val="22"/>
            <w:lang w:val="en-US"/>
          </w:rPr>
          <w:t xml:space="preserve"> </w:t>
        </w:r>
        <w:r>
          <w:t xml:space="preserve">A dot </w:t>
        </w:r>
        <w:r>
          <w:rPr>
            <w:rFonts w:ascii="Cambria" w:eastAsia="Times New Roman" w:hAnsi="Cambria"/>
            <w:sz w:val="22"/>
            <w:szCs w:val="22"/>
            <w:lang w:val="en-US"/>
          </w:rPr>
          <w:t>(</w:t>
        </w:r>
        <w:r>
          <w:rPr>
            <w:rFonts w:ascii="CourierNewPSMT" w:eastAsia="Times New Roman" w:hAnsi="CourierNewPSMT" w:cs="CourierNewPSMT"/>
            <w:sz w:val="22"/>
            <w:szCs w:val="22"/>
            <w:lang w:val="en-US"/>
          </w:rPr>
          <w:t>'.'</w:t>
        </w:r>
        <w:r>
          <w:rPr>
            <w:rFonts w:ascii="Cambria" w:eastAsia="Times New Roman" w:hAnsi="Cambria"/>
            <w:sz w:val="22"/>
            <w:szCs w:val="22"/>
            <w:lang w:val="en-US"/>
          </w:rPr>
          <w:t>) shall be</w:t>
        </w:r>
        <w:r>
          <w:t xml:space="preserve"> used to separate the four-character codes.</w:t>
        </w:r>
      </w:ins>
    </w:p>
    <w:p w14:paraId="2A0CEBE4" w14:textId="77777777" w:rsidR="00DE4704" w:rsidRPr="00F76790" w:rsidRDefault="00DE4704">
      <w:pPr>
        <w:pStyle w:val="ListParagraph"/>
        <w:numPr>
          <w:ilvl w:val="0"/>
          <w:numId w:val="245"/>
        </w:numPr>
        <w:spacing w:before="100" w:beforeAutospacing="1" w:after="100" w:afterAutospacing="1" w:line="240" w:lineRule="auto"/>
        <w:ind w:left="1080"/>
        <w:jc w:val="left"/>
        <w:rPr>
          <w:ins w:id="6519" w:author="David Singer" w:date="2022-02-21T15:45:00Z"/>
          <w:rFonts w:eastAsia="Times New Roman"/>
          <w:szCs w:val="22"/>
          <w:lang w:val="en-US"/>
        </w:rPr>
        <w:pPrChange w:id="6520" w:author="David Singer" w:date="2022-02-21T15:45:00Z">
          <w:pPr>
            <w:pStyle w:val="ListParagraph"/>
            <w:numPr>
              <w:numId w:val="245"/>
            </w:numPr>
            <w:tabs>
              <w:tab w:val="num" w:pos="720"/>
            </w:tabs>
            <w:spacing w:before="100" w:beforeAutospacing="1" w:after="100" w:afterAutospacing="1" w:line="240" w:lineRule="auto"/>
            <w:ind w:hanging="360"/>
            <w:jc w:val="left"/>
          </w:pPr>
        </w:pPrChange>
      </w:pPr>
      <w:ins w:id="6521" w:author="David Singer" w:date="2022-02-21T15:45:00Z">
        <w:r>
          <w:rPr>
            <w:szCs w:val="22"/>
            <w:lang w:val="en-US"/>
          </w:rPr>
          <w:t xml:space="preserve">Otherwise,  the value of the </w:t>
        </w:r>
        <w:r>
          <w:rPr>
            <w:rFonts w:ascii="CourierNewPSMT" w:hAnsi="CourierNewPSMT" w:cs="CourierNewPSMT"/>
            <w:szCs w:val="22"/>
            <w:lang w:val="en-US"/>
          </w:rPr>
          <w:t xml:space="preserve">codecs </w:t>
        </w:r>
        <w:r>
          <w:rPr>
            <w:szCs w:val="22"/>
            <w:lang w:val="en-US"/>
          </w:rPr>
          <w:t xml:space="preserve">MIME parameter is appended by the </w:t>
        </w:r>
        <w:r>
          <w:rPr>
            <w:rFonts w:ascii="CourierNewPSMT" w:hAnsi="CourierNewPSMT" w:cs="CourierNewPSMT"/>
            <w:szCs w:val="22"/>
            <w:lang w:val="en-US"/>
          </w:rPr>
          <w:t xml:space="preserve">scheme_type </w:t>
        </w:r>
        <w:r>
          <w:rPr>
            <w:szCs w:val="22"/>
            <w:lang w:val="en-US"/>
          </w:rPr>
          <w:t xml:space="preserve">four-character code contained in the </w:t>
        </w:r>
        <w:r>
          <w:rPr>
            <w:rFonts w:ascii="CourierNewPSMT" w:hAnsi="CourierNewPSMT" w:cs="CourierNewPSMT"/>
            <w:szCs w:val="22"/>
            <w:lang w:val="en-US"/>
          </w:rPr>
          <w:t xml:space="preserve">SchemeTypeBox </w:t>
        </w:r>
        <w:r>
          <w:rPr>
            <w:szCs w:val="22"/>
            <w:lang w:val="en-US"/>
          </w:rPr>
          <w:t xml:space="preserve">of schemeInfoContainerBox. </w:t>
        </w:r>
      </w:ins>
    </w:p>
    <w:p w14:paraId="3EFA2068" w14:textId="4F53924E" w:rsidR="00DE4704" w:rsidRPr="00833DF4" w:rsidDel="00DE4704" w:rsidRDefault="00DE4704" w:rsidP="005577A8">
      <w:pPr>
        <w:numPr>
          <w:ilvl w:val="0"/>
          <w:numId w:val="162"/>
        </w:numPr>
        <w:spacing w:line="276" w:lineRule="auto"/>
        <w:rPr>
          <w:del w:id="6522" w:author="David Singer" w:date="2022-02-21T15:45:00Z"/>
          <w:lang w:val="en-GB"/>
        </w:rPr>
      </w:pPr>
    </w:p>
    <w:p w14:paraId="7AA8AA92" w14:textId="77777777" w:rsidR="00B860F8" w:rsidRPr="00833DF4" w:rsidRDefault="00B860F8" w:rsidP="005577A8">
      <w:pPr>
        <w:numPr>
          <w:ilvl w:val="0"/>
          <w:numId w:val="162"/>
        </w:numPr>
        <w:spacing w:line="276" w:lineRule="auto"/>
        <w:rPr>
          <w:lang w:val="en-GB"/>
        </w:rPr>
      </w:pPr>
      <w:r w:rsidRPr="00833DF4">
        <w:rPr>
          <w:lang w:val="en-GB"/>
        </w:rPr>
        <w:t xml:space="preserve">When schemeInfoContainerBox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schemeInfoContainerBox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5577A8">
      <w:pPr>
        <w:numPr>
          <w:ilvl w:val="0"/>
          <w:numId w:val="162"/>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5577A8">
      <w:pPr>
        <w:numPr>
          <w:ilvl w:val="0"/>
          <w:numId w:val="162"/>
        </w:numPr>
        <w:spacing w:line="276" w:lineRule="auto"/>
        <w:rPr>
          <w:lang w:val="en-GB"/>
        </w:rPr>
      </w:pPr>
      <w:r w:rsidRPr="00833DF4">
        <w:rPr>
          <w:lang w:val="en-GB"/>
        </w:rPr>
        <w:t xml:space="preserve">If dataFormat indicates a transformed media track, schemeInfoContainerBox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dataFormat indicates an encrypted, restricted, or incomplete media track, respectively. The process continues from step 3.</w:t>
      </w:r>
    </w:p>
    <w:p w14:paraId="0974E6A0" w14:textId="77777777" w:rsidR="00B860F8" w:rsidRPr="00833DF4" w:rsidRDefault="00B860F8" w:rsidP="005577A8">
      <w:pPr>
        <w:numPr>
          <w:ilvl w:val="0"/>
          <w:numId w:val="162"/>
        </w:numPr>
        <w:spacing w:line="276" w:lineRule="auto"/>
        <w:rPr>
          <w:lang w:val="en-GB"/>
        </w:rPr>
      </w:pPr>
      <w:r w:rsidRPr="00833DF4">
        <w:rPr>
          <w:lang w:val="en-GB"/>
        </w:rPr>
        <w:t xml:space="preserve">Otherwise (dataFormat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6523" w:name="_Toc96351384"/>
      <w:bookmarkStart w:id="6524" w:name="_Toc536523597"/>
      <w:bookmarkStart w:id="6525" w:name="_Toc536523792"/>
      <w:r w:rsidRPr="00B509C5">
        <w:rPr>
          <w:lang w:val="en-GB"/>
        </w:rPr>
        <w:t>Use of the 'profiles' parameter</w:t>
      </w:r>
      <w:bookmarkEnd w:id="6523"/>
    </w:p>
    <w:bookmarkEnd w:id="6524"/>
    <w:bookmarkEnd w:id="6525"/>
    <w:p w14:paraId="0FDA1A71" w14:textId="77777777" w:rsidR="00DE4704" w:rsidRDefault="00DE4704" w:rsidP="00DE4704">
      <w:pPr>
        <w:rPr>
          <w:ins w:id="6526" w:author="David Singer" w:date="2022-02-21T15:46:00Z"/>
          <w:color w:val="000000"/>
          <w:lang w:val="en-GB"/>
        </w:rPr>
      </w:pPr>
      <w:ins w:id="6527" w:author="David Singer" w:date="2022-02-21T15:46:00Z">
        <w:r w:rsidRPr="00B509C5">
          <w:rPr>
            <w:color w:val="000000"/>
            <w:lang w:val="en-GB"/>
          </w:rPr>
          <w:t xml:space="preserve">For any file format based on this file format, the 'profiles' parameter, if used, </w:t>
        </w:r>
        <w:r>
          <w:rPr>
            <w:color w:val="000000"/>
            <w:lang w:val="en-GB"/>
          </w:rPr>
          <w:t>shall contain a list, separated by commas:</w:t>
        </w:r>
      </w:ins>
    </w:p>
    <w:p w14:paraId="3D352D07" w14:textId="77777777" w:rsidR="00DE4704" w:rsidRPr="00101C5D" w:rsidRDefault="00DE4704" w:rsidP="00DE4704">
      <w:pPr>
        <w:pStyle w:val="ListParagraph"/>
        <w:numPr>
          <w:ilvl w:val="0"/>
          <w:numId w:val="246"/>
        </w:numPr>
        <w:rPr>
          <w:ins w:id="6528" w:author="David Singer" w:date="2022-02-21T15:46:00Z"/>
          <w:color w:val="000000"/>
          <w:lang w:val="en-GB"/>
        </w:rPr>
      </w:pPr>
      <w:ins w:id="6529" w:author="David Singer" w:date="2022-02-21T15:46:00Z">
        <w:r>
          <w:rPr>
            <w:color w:val="000000"/>
            <w:lang w:val="en-GB"/>
          </w:rPr>
          <w:t>The list shall include</w:t>
        </w:r>
        <w:r w:rsidRPr="00101C5D">
          <w:rPr>
            <w:color w:val="000000"/>
            <w:lang w:val="en-GB"/>
          </w:rPr>
          <w:t xml:space="preserve"> the major-brand, followed by the compatible-brands, as listed in the </w:t>
        </w:r>
        <w:r w:rsidRPr="00101C5D">
          <w:rPr>
            <w:rFonts w:ascii="Courier New" w:hAnsi="Courier New"/>
            <w:color w:val="000000"/>
            <w:lang w:val="en-GB"/>
          </w:rPr>
          <w:t>FileTypeBox</w:t>
        </w:r>
        <w:r w:rsidRPr="00101C5D">
          <w:rPr>
            <w:color w:val="000000"/>
            <w:lang w:val="en-GB"/>
          </w:rPr>
          <w:t xml:space="preserve"> (</w:t>
        </w:r>
        <w:r w:rsidRPr="00101C5D">
          <w:rPr>
            <w:rFonts w:ascii="Courier New" w:hAnsi="Courier New"/>
            <w:color w:val="000000"/>
            <w:lang w:val="en-GB"/>
          </w:rPr>
          <w:t>'ftyp'</w:t>
        </w:r>
        <w:r w:rsidRPr="00101C5D">
          <w:rPr>
            <w:color w:val="000000"/>
            <w:lang w:val="en-GB"/>
          </w:rPr>
          <w:t xml:space="preserve">) or </w:t>
        </w:r>
        <w:r w:rsidRPr="00101C5D">
          <w:rPr>
            <w:rFonts w:ascii="Courier New" w:hAnsi="Courier New"/>
            <w:color w:val="000000"/>
            <w:lang w:val="en-GB"/>
          </w:rPr>
          <w:t>SegmentTypeBox</w:t>
        </w:r>
        <w:r w:rsidRPr="00101C5D">
          <w:rPr>
            <w:color w:val="000000"/>
            <w:lang w:val="en-GB"/>
          </w:rPr>
          <w:t xml:space="preserve"> (</w:t>
        </w:r>
        <w:r w:rsidRPr="00101C5D">
          <w:rPr>
            <w:rFonts w:ascii="Courier New" w:hAnsi="Courier New"/>
            <w:color w:val="000000"/>
            <w:lang w:val="en-GB"/>
          </w:rPr>
          <w:t>'styp'</w:t>
        </w:r>
        <w:r w:rsidRPr="00101C5D">
          <w:rPr>
            <w:color w:val="000000"/>
            <w:lang w:val="en-GB"/>
          </w:rPr>
          <w:t>).  The major-brand shall be first, and may be removed from the compatible-brands list;</w:t>
        </w:r>
      </w:ins>
    </w:p>
    <w:p w14:paraId="3C0D466D" w14:textId="77777777" w:rsidR="00DE4704" w:rsidRPr="00CB4DB2" w:rsidRDefault="00DE4704" w:rsidP="00DE4704">
      <w:pPr>
        <w:pStyle w:val="ListParagraph"/>
        <w:numPr>
          <w:ilvl w:val="0"/>
          <w:numId w:val="246"/>
        </w:numPr>
        <w:rPr>
          <w:ins w:id="6530" w:author="David Singer" w:date="2022-02-21T15:46:00Z"/>
          <w:color w:val="000000"/>
          <w:lang w:val="en-GB"/>
        </w:rPr>
      </w:pPr>
      <w:ins w:id="6531" w:author="David Singer" w:date="2022-02-21T15:46:00Z">
        <w:r>
          <w:rPr>
            <w:color w:val="000000"/>
            <w:lang w:val="en-GB"/>
          </w:rPr>
          <w:t>The list should include</w:t>
        </w:r>
        <w:r w:rsidRPr="00CB4DB2">
          <w:rPr>
            <w:color w:val="000000"/>
            <w:lang w:val="en-GB"/>
          </w:rPr>
          <w:t xml:space="preserve"> the brands </w:t>
        </w:r>
        <w:r>
          <w:rPr>
            <w:color w:val="000000"/>
            <w:lang w:val="en-GB"/>
          </w:rPr>
          <w:t>from</w:t>
        </w:r>
        <w:r w:rsidRPr="00CB4DB2">
          <w:rPr>
            <w:color w:val="000000"/>
            <w:lang w:val="en-GB"/>
          </w:rPr>
          <w:t xml:space="preserve"> each </w:t>
        </w:r>
        <w:r w:rsidRPr="003B7DFB">
          <w:rPr>
            <w:rFonts w:ascii="Courier New" w:hAnsi="Courier New" w:cs="Courier New"/>
            <w:lang w:val="en-US"/>
          </w:rPr>
          <w:t xml:space="preserve">TypeCombinationBox </w:t>
        </w:r>
        <w:r w:rsidRPr="003B7DFB">
          <w:rPr>
            <w:lang w:val="en-US"/>
          </w:rPr>
          <w:t>in the</w:t>
        </w:r>
        <w:r>
          <w:rPr>
            <w:lang w:val="en-US"/>
          </w:rPr>
          <w:t xml:space="preserve"> top-level</w:t>
        </w:r>
        <w:r w:rsidRPr="003B7DFB">
          <w:rPr>
            <w:lang w:val="en-US"/>
          </w:rPr>
          <w:t xml:space="preserve"> </w:t>
        </w:r>
        <w:r w:rsidRPr="003B7DFB">
          <w:rPr>
            <w:rFonts w:ascii="Courier New" w:hAnsi="Courier New" w:cs="Courier New"/>
            <w:lang w:val="en-US"/>
          </w:rPr>
          <w:t>ExtendedTypeBox</w:t>
        </w:r>
        <w:r w:rsidRPr="003B7DFB">
          <w:rPr>
            <w:lang w:val="en-US"/>
          </w:rPr>
          <w:t xml:space="preserve">; in the list, the brands from a single </w:t>
        </w:r>
        <w:r w:rsidRPr="003B7DFB">
          <w:rPr>
            <w:rFonts w:ascii="Courier New" w:hAnsi="Courier New" w:cs="Courier New"/>
            <w:lang w:val="en-US"/>
          </w:rPr>
          <w:t xml:space="preserve">TypeCombinationBox </w:t>
        </w:r>
        <w:r w:rsidRPr="003B7DFB">
          <w:rPr>
            <w:lang w:val="en-US"/>
          </w:rPr>
          <w:t>shall be separated by "+".</w:t>
        </w:r>
      </w:ins>
    </w:p>
    <w:p w14:paraId="6453981D" w14:textId="77777777" w:rsidR="00DE4704" w:rsidRPr="00B509C5" w:rsidRDefault="00DE4704" w:rsidP="00DE4704">
      <w:pPr>
        <w:pStyle w:val="Note"/>
        <w:rPr>
          <w:ins w:id="6532" w:author="David Singer" w:date="2022-02-21T15:46:00Z"/>
          <w:lang w:val="en-GB"/>
        </w:rPr>
      </w:pPr>
      <w:ins w:id="6533" w:author="David Singer" w:date="2022-02-21T15:46:00Z">
        <w:r w:rsidRPr="00B509C5">
          <w:rPr>
            <w:lang w:val="en-GB"/>
          </w:rPr>
          <w:t>NOTE</w:t>
        </w:r>
        <w:r>
          <w:rPr>
            <w:lang w:val="en-GB"/>
          </w:rPr>
          <w:tab/>
        </w:r>
        <w:r w:rsidRPr="00B509C5">
          <w:rPr>
            <w:lang w:val="en-GB"/>
          </w:rPr>
          <w:t xml:space="preserve">This document </w:t>
        </w:r>
        <w:r>
          <w:rPr>
            <w:lang w:val="en-GB"/>
          </w:rPr>
          <w:t>recommends</w:t>
        </w:r>
        <w:r w:rsidRPr="00B509C5">
          <w:rPr>
            <w:lang w:val="en-GB"/>
          </w:rPr>
          <w:t xml:space="preserve"> that the major brand be repeated in the compatible-brands, but this requirement is relaxed in the 'profiles' parameter for compactness.</w:t>
        </w:r>
      </w:ins>
    </w:p>
    <w:p w14:paraId="75FF8C8A" w14:textId="77777777" w:rsidR="00DE4704" w:rsidRPr="00B509C5" w:rsidRDefault="00DE4704" w:rsidP="00DE4704">
      <w:pPr>
        <w:rPr>
          <w:ins w:id="6534" w:author="David Singer" w:date="2022-02-21T15:46:00Z"/>
          <w:lang w:val="en-GB"/>
        </w:rPr>
      </w:pPr>
      <w:ins w:id="6535" w:author="David Singer" w:date="2022-02-21T15:46:00Z">
        <w:r w:rsidRPr="00B509C5">
          <w:rPr>
            <w:color w:val="000000"/>
            <w:lang w:val="en-GB"/>
          </w:rPr>
          <w:t xml:space="preserve">An example might be </w:t>
        </w:r>
        <w:r w:rsidRPr="00B509C5">
          <w:rPr>
            <w:rFonts w:ascii="Courier New" w:hAnsi="Courier New"/>
            <w:color w:val="000000"/>
            <w:lang w:val="en-GB"/>
          </w:rPr>
          <w:t>profiles="qvXt</w:t>
        </w:r>
        <w:r>
          <w:rPr>
            <w:rFonts w:ascii="Courier New" w:hAnsi="Courier New"/>
            <w:color w:val="000000"/>
            <w:lang w:val="en-GB"/>
          </w:rPr>
          <w:t>,isoc,iso8+comp</w:t>
        </w:r>
        <w:r w:rsidRPr="00B509C5">
          <w:rPr>
            <w:rFonts w:ascii="Courier New" w:hAnsi="Courier New"/>
            <w:color w:val="000000"/>
            <w:lang w:val="en-GB"/>
          </w:rPr>
          <w:t>"</w:t>
        </w:r>
        <w:r w:rsidRPr="00B509C5">
          <w:rPr>
            <w:color w:val="000000"/>
            <w:lang w:val="en-GB"/>
          </w:rPr>
          <w:t xml:space="preserve">, indicating that </w:t>
        </w:r>
        <w:r w:rsidRPr="00B509C5">
          <w:rPr>
            <w:rFonts w:ascii="Courier New" w:hAnsi="Courier New"/>
            <w:color w:val="000000"/>
            <w:lang w:val="en-GB"/>
          </w:rPr>
          <w:t>'qvXt'</w:t>
        </w:r>
        <w:r w:rsidRPr="00B509C5">
          <w:rPr>
            <w:color w:val="000000"/>
            <w:lang w:val="en-GB"/>
          </w:rPr>
          <w:t xml:space="preserve"> (whatever that may be) is the major-brand and preferred use, that the file is compatible with the version of the base file format identified by </w:t>
        </w:r>
        <w:r w:rsidRPr="00B509C5">
          <w:rPr>
            <w:rFonts w:ascii="Courier New" w:hAnsi="Courier New"/>
            <w:color w:val="000000"/>
            <w:lang w:val="en-GB"/>
          </w:rPr>
          <w:t>'iso</w:t>
        </w:r>
        <w:r>
          <w:rPr>
            <w:rFonts w:ascii="Courier New" w:hAnsi="Courier New"/>
            <w:color w:val="000000"/>
            <w:lang w:val="en-GB"/>
          </w:rPr>
          <w:t>c</w:t>
        </w:r>
        <w:r w:rsidRPr="00B509C5">
          <w:rPr>
            <w:rFonts w:ascii="Courier New" w:hAnsi="Courier New"/>
            <w:color w:val="000000"/>
            <w:lang w:val="en-GB"/>
          </w:rPr>
          <w:t>'</w:t>
        </w:r>
        <w:r w:rsidRPr="00B509C5">
          <w:rPr>
            <w:color w:val="000000"/>
            <w:lang w:val="en-GB"/>
          </w:rPr>
          <w:t xml:space="preserve">, </w:t>
        </w:r>
        <w:r>
          <w:rPr>
            <w:color w:val="000000"/>
            <w:lang w:val="en-GB"/>
          </w:rPr>
          <w:t xml:space="preserve">and that it is compatible with the combination of </w:t>
        </w:r>
        <w:r w:rsidRPr="00101C5D">
          <w:rPr>
            <w:rFonts w:ascii="Courier New" w:hAnsi="Courier New" w:cs="Courier New"/>
            <w:color w:val="000000"/>
            <w:lang w:val="en-GB"/>
          </w:rPr>
          <w:t>'</w:t>
        </w:r>
        <w:r>
          <w:rPr>
            <w:rFonts w:ascii="Courier New" w:hAnsi="Courier New" w:cs="Courier New"/>
            <w:color w:val="000000"/>
            <w:lang w:val="en-GB"/>
          </w:rPr>
          <w:t>iso8</w:t>
        </w:r>
        <w:r w:rsidRPr="00101C5D">
          <w:rPr>
            <w:rFonts w:ascii="Courier New" w:hAnsi="Courier New" w:cs="Courier New"/>
            <w:color w:val="000000"/>
            <w:lang w:val="en-GB"/>
          </w:rPr>
          <w:t>'</w:t>
        </w:r>
        <w:r>
          <w:rPr>
            <w:color w:val="000000"/>
            <w:lang w:val="en-GB"/>
          </w:rPr>
          <w:t xml:space="preserve"> and </w:t>
        </w:r>
        <w:r w:rsidRPr="00101C5D">
          <w:rPr>
            <w:rFonts w:ascii="Courier New" w:hAnsi="Courier New" w:cs="Courier New"/>
            <w:color w:val="000000"/>
            <w:lang w:val="en-GB"/>
          </w:rPr>
          <w:t>'</w:t>
        </w:r>
        <w:r>
          <w:rPr>
            <w:rFonts w:ascii="Courier New" w:hAnsi="Courier New" w:cs="Courier New"/>
            <w:color w:val="000000"/>
            <w:lang w:val="en-GB"/>
          </w:rPr>
          <w:t>comp</w:t>
        </w:r>
        <w:r w:rsidRPr="00101C5D">
          <w:rPr>
            <w:rFonts w:ascii="Courier New" w:hAnsi="Courier New" w:cs="Courier New"/>
            <w:color w:val="000000"/>
            <w:lang w:val="en-GB"/>
          </w:rPr>
          <w:t>'</w:t>
        </w:r>
        <w:r>
          <w:rPr>
            <w:color w:val="000000"/>
            <w:lang w:val="en-GB"/>
          </w:rPr>
          <w:t>.</w:t>
        </w:r>
      </w:ins>
    </w:p>
    <w:p w14:paraId="6DEA28C7" w14:textId="5B3B2922" w:rsidR="005D7D07" w:rsidDel="00DE4704" w:rsidRDefault="00B860F8" w:rsidP="00B860F8">
      <w:pPr>
        <w:rPr>
          <w:del w:id="6536" w:author="David Singer" w:date="2022-02-21T15:46:00Z"/>
          <w:color w:val="000000"/>
          <w:lang w:val="en-GB"/>
        </w:rPr>
      </w:pPr>
      <w:del w:id="6537" w:author="David Singer" w:date="2022-02-21T15:46:00Z">
        <w:r w:rsidRPr="00B509C5" w:rsidDel="00DE4704">
          <w:rPr>
            <w:color w:val="000000"/>
            <w:lang w:val="en-GB"/>
          </w:rPr>
          <w:delText xml:space="preserve">For any file format based on this file format, the 'profiles' parameter, if used, </w:delText>
        </w:r>
        <w:r w:rsidR="001C6036" w:rsidDel="00DE4704">
          <w:rPr>
            <w:color w:val="000000"/>
            <w:lang w:val="en-GB"/>
          </w:rPr>
          <w:delText>shall</w:delText>
        </w:r>
        <w:r w:rsidRPr="00B509C5" w:rsidDel="00DE4704">
          <w:rPr>
            <w:color w:val="000000"/>
            <w:lang w:val="en-GB"/>
          </w:rPr>
          <w:delText xml:space="preserve"> list exactly the major-brand, followed by the compatible-brands, as listed in the </w:delText>
        </w:r>
        <w:r w:rsidRPr="00B509C5" w:rsidDel="00DE4704">
          <w:rPr>
            <w:rFonts w:ascii="Courier New" w:hAnsi="Courier New"/>
            <w:color w:val="000000"/>
            <w:lang w:val="en-GB"/>
          </w:rPr>
          <w:delText>FileTypeBox</w:delText>
        </w:r>
        <w:r w:rsidRPr="00B509C5" w:rsidDel="00DE4704">
          <w:rPr>
            <w:color w:val="000000"/>
            <w:lang w:val="en-GB"/>
          </w:rPr>
          <w:delText xml:space="preserve"> (</w:delText>
        </w:r>
        <w:r w:rsidRPr="00B509C5" w:rsidDel="00DE4704">
          <w:rPr>
            <w:rFonts w:ascii="Courier New" w:hAnsi="Courier New"/>
            <w:color w:val="000000"/>
            <w:lang w:val="en-GB"/>
          </w:rPr>
          <w:delText>'ftyp'</w:delText>
        </w:r>
        <w:r w:rsidRPr="00B509C5" w:rsidDel="00DE4704">
          <w:rPr>
            <w:color w:val="000000"/>
            <w:lang w:val="en-GB"/>
          </w:rPr>
          <w:delText xml:space="preserve">) or </w:delText>
        </w:r>
        <w:r w:rsidRPr="00B509C5" w:rsidDel="00DE4704">
          <w:rPr>
            <w:rFonts w:ascii="Courier New" w:hAnsi="Courier New"/>
            <w:color w:val="000000"/>
            <w:lang w:val="en-GB"/>
          </w:rPr>
          <w:delText>SegmentTypeBox</w:delText>
        </w:r>
        <w:r w:rsidRPr="00B509C5" w:rsidDel="00DE4704">
          <w:rPr>
            <w:color w:val="000000"/>
            <w:lang w:val="en-GB"/>
          </w:rPr>
          <w:delText xml:space="preserve"> (</w:delText>
        </w:r>
        <w:r w:rsidRPr="00B509C5" w:rsidDel="00DE4704">
          <w:rPr>
            <w:rFonts w:ascii="Courier New" w:hAnsi="Courier New"/>
            <w:color w:val="000000"/>
            <w:lang w:val="en-GB"/>
          </w:rPr>
          <w:delText>'styp'</w:delText>
        </w:r>
        <w:r w:rsidRPr="00B509C5" w:rsidDel="00DE4704">
          <w:rPr>
            <w:color w:val="000000"/>
            <w:lang w:val="en-GB"/>
          </w:rPr>
          <w:delText xml:space="preserve">).  The major-brand </w:delText>
        </w:r>
        <w:r w:rsidR="001C6036" w:rsidDel="00DE4704">
          <w:rPr>
            <w:color w:val="000000"/>
            <w:lang w:val="en-GB"/>
          </w:rPr>
          <w:delText>shall</w:delText>
        </w:r>
        <w:r w:rsidRPr="00B509C5" w:rsidDel="00DE4704">
          <w:rPr>
            <w:color w:val="000000"/>
            <w:lang w:val="en-GB"/>
          </w:rPr>
          <w:delText xml:space="preserve"> be first, and may be removed from the compatible-brands list.</w:delText>
        </w:r>
        <w:bookmarkStart w:id="6538" w:name="_Toc96351385"/>
        <w:bookmarkEnd w:id="6538"/>
      </w:del>
    </w:p>
    <w:p w14:paraId="6C801D29" w14:textId="29FAE691" w:rsidR="00B860F8" w:rsidRPr="00B509C5" w:rsidDel="00DE4704" w:rsidRDefault="00B860F8" w:rsidP="00B860F8">
      <w:pPr>
        <w:pStyle w:val="Note"/>
        <w:rPr>
          <w:del w:id="6539" w:author="David Singer" w:date="2022-02-21T15:46:00Z"/>
          <w:lang w:val="en-GB"/>
        </w:rPr>
      </w:pPr>
      <w:del w:id="6540" w:author="David Singer" w:date="2022-02-21T15:46:00Z">
        <w:r w:rsidRPr="00B509C5" w:rsidDel="00DE4704">
          <w:rPr>
            <w:lang w:val="en-GB"/>
          </w:rPr>
          <w:delText>NOTE</w:delText>
        </w:r>
        <w:r w:rsidR="00B637D0" w:rsidDel="00DE4704">
          <w:rPr>
            <w:lang w:val="en-GB"/>
          </w:rPr>
          <w:tab/>
        </w:r>
        <w:r w:rsidRPr="00B509C5" w:rsidDel="00DE4704">
          <w:rPr>
            <w:lang w:val="en-GB"/>
          </w:rPr>
          <w:delText>This document requires that the major brand be repeated in the compatible-brands, but this requirement is relaxed in the 'profiles' parameter for compactness.</w:delText>
        </w:r>
        <w:bookmarkStart w:id="6541" w:name="_Toc96351386"/>
        <w:bookmarkEnd w:id="6541"/>
      </w:del>
    </w:p>
    <w:p w14:paraId="09EB8D22" w14:textId="3E1A3E70" w:rsidR="00B860F8" w:rsidRPr="00B509C5" w:rsidDel="00DE4704" w:rsidRDefault="00B860F8" w:rsidP="00B860F8">
      <w:pPr>
        <w:rPr>
          <w:del w:id="6542" w:author="David Singer" w:date="2022-02-21T15:46:00Z"/>
          <w:lang w:val="en-GB"/>
        </w:rPr>
      </w:pPr>
      <w:del w:id="6543" w:author="David Singer" w:date="2022-02-21T15:46:00Z">
        <w:r w:rsidRPr="00B509C5" w:rsidDel="00DE4704">
          <w:rPr>
            <w:color w:val="000000"/>
            <w:lang w:val="en-GB"/>
          </w:rPr>
          <w:delText xml:space="preserve">An example might be </w:delText>
        </w:r>
        <w:r w:rsidRPr="00B509C5" w:rsidDel="00DE4704">
          <w:rPr>
            <w:rFonts w:ascii="Courier New" w:hAnsi="Courier New"/>
            <w:color w:val="000000"/>
            <w:lang w:val="en-GB"/>
          </w:rPr>
          <w:delText>profiles="mp41,isom,qvXt"</w:delText>
        </w:r>
        <w:r w:rsidRPr="00B509C5" w:rsidDel="00DE4704">
          <w:rPr>
            <w:color w:val="000000"/>
            <w:lang w:val="en-GB"/>
          </w:rPr>
          <w:delText xml:space="preserve">, indicating that </w:delText>
        </w:r>
        <w:r w:rsidRPr="00833DF4" w:rsidDel="00DE4704">
          <w:rPr>
            <w:color w:val="000000"/>
            <w:highlight w:val="yellow"/>
            <w:lang w:val="en-GB"/>
          </w:rPr>
          <w:delText>MPEG-4</w:delText>
        </w:r>
        <w:r w:rsidRPr="00B509C5" w:rsidDel="00DE4704">
          <w:rPr>
            <w:color w:val="000000"/>
            <w:lang w:val="en-GB"/>
          </w:rPr>
          <w:delText xml:space="preserve"> version 1 is the major-brand and preferred use, that the file is compatible with the version of the base file format identified by </w:delText>
        </w:r>
        <w:r w:rsidRPr="00B509C5" w:rsidDel="00DE4704">
          <w:rPr>
            <w:rFonts w:ascii="Courier New" w:hAnsi="Courier New"/>
            <w:color w:val="000000"/>
            <w:lang w:val="en-GB"/>
          </w:rPr>
          <w:delText>'isom'</w:delText>
        </w:r>
        <w:r w:rsidRPr="00B509C5" w:rsidDel="00DE4704">
          <w:rPr>
            <w:color w:val="000000"/>
            <w:lang w:val="en-GB"/>
          </w:rPr>
          <w:delText xml:space="preserve">, and that it is also compatible with the specification/profile </w:delText>
        </w:r>
        <w:r w:rsidRPr="00B509C5" w:rsidDel="00DE4704">
          <w:rPr>
            <w:rFonts w:ascii="Courier New" w:hAnsi="Courier New"/>
            <w:color w:val="000000"/>
            <w:lang w:val="en-GB"/>
          </w:rPr>
          <w:delText>'qvXt'</w:delText>
        </w:r>
        <w:r w:rsidRPr="00B509C5" w:rsidDel="00DE4704">
          <w:rPr>
            <w:color w:val="000000"/>
            <w:lang w:val="en-GB"/>
          </w:rPr>
          <w:delText xml:space="preserve"> (whatever that may be).</w:delText>
        </w:r>
        <w:bookmarkStart w:id="6544" w:name="_Toc96351387"/>
        <w:bookmarkEnd w:id="6544"/>
      </w:del>
    </w:p>
    <w:p w14:paraId="68979105" w14:textId="36A51C17" w:rsidR="00B860F8" w:rsidRPr="003176D3" w:rsidRDefault="00B860F8" w:rsidP="00B860F8">
      <w:pPr>
        <w:pStyle w:val="a2"/>
        <w:rPr>
          <w:lang w:val="en-GB"/>
        </w:rPr>
      </w:pPr>
      <w:bookmarkStart w:id="6545" w:name="_Toc96351388"/>
      <w:bookmarkStart w:id="6546" w:name="_Toc536523598"/>
      <w:bookmarkStart w:id="6547" w:name="_Toc536523793"/>
      <w:r w:rsidRPr="00B509C5">
        <w:rPr>
          <w:lang w:val="en-GB"/>
        </w:rPr>
        <w:t>Use of the 'itemtypes' parameter</w:t>
      </w:r>
      <w:bookmarkEnd w:id="6545"/>
    </w:p>
    <w:bookmarkEnd w:id="6546"/>
    <w:bookmarkEnd w:id="6547"/>
    <w:p w14:paraId="780C937B" w14:textId="77777777"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file format and containing a top-level </w:t>
      </w:r>
      <w:r w:rsidRPr="00B509C5">
        <w:rPr>
          <w:rFonts w:ascii="Courier New" w:hAnsi="Courier New"/>
          <w:color w:val="000000"/>
          <w:lang w:val="en-GB" w:eastAsia="fr-FR"/>
        </w:rPr>
        <w:t>MetaBox</w:t>
      </w:r>
      <w:r w:rsidRPr="00B509C5">
        <w:rPr>
          <w:color w:val="000000"/>
          <w:lang w:val="en-GB" w:eastAsia="fr-FR"/>
        </w:rPr>
        <w:t>, the 'itemtypes' parameter, when used, is composed of one or more comma-separated item descriptions.</w:t>
      </w:r>
    </w:p>
    <w:p w14:paraId="1582BAC4" w14:textId="07228BA7" w:rsidR="00B860F8" w:rsidRDefault="00B860F8" w:rsidP="00B860F8">
      <w:pPr>
        <w:autoSpaceDE w:val="0"/>
        <w:autoSpaceDN w:val="0"/>
        <w:adjustRightInd w:val="0"/>
        <w:rPr>
          <w:ins w:id="6548" w:author="David Singer" w:date="2022-02-21T15:47:00Z"/>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 list of zero or more item property strings. The item type string starts with the four-character item_type value of the item and may be followed by zero or more dot-separated ('.') qualifiers specified by derived specifications.</w:t>
      </w:r>
    </w:p>
    <w:p w14:paraId="5F9743D4" w14:textId="6251C8CB" w:rsidR="00DE4704" w:rsidRPr="003176D3" w:rsidRDefault="00DE4704" w:rsidP="00DE4704">
      <w:pPr>
        <w:pStyle w:val="a2"/>
        <w:rPr>
          <w:ins w:id="6549" w:author="David Singer" w:date="2022-02-21T15:47:00Z"/>
          <w:lang w:val="en-GB"/>
        </w:rPr>
      </w:pPr>
      <w:bookmarkStart w:id="6550" w:name="_Toc96351389"/>
      <w:ins w:id="6551" w:author="David Singer" w:date="2022-02-21T15:47:00Z">
        <w:r w:rsidRPr="00B509C5">
          <w:rPr>
            <w:lang w:val="en-GB"/>
          </w:rPr>
          <w:t>Use of the '</w:t>
        </w:r>
        <w:r>
          <w:rPr>
            <w:lang w:val="en-GB"/>
          </w:rPr>
          <w:t>essential</w:t>
        </w:r>
        <w:r w:rsidRPr="00B509C5">
          <w:rPr>
            <w:lang w:val="en-GB"/>
          </w:rPr>
          <w:t>' parameter</w:t>
        </w:r>
        <w:bookmarkEnd w:id="6550"/>
      </w:ins>
    </w:p>
    <w:p w14:paraId="171C391E" w14:textId="77777777" w:rsidR="00DE4704" w:rsidRDefault="00DE4704" w:rsidP="00DE4704">
      <w:pPr>
        <w:pStyle w:val="NormalWeb"/>
        <w:rPr>
          <w:ins w:id="6552" w:author="David Singer" w:date="2022-02-21T15:47:00Z"/>
          <w:rFonts w:eastAsia="Times New Roman"/>
          <w:lang w:val="en-US"/>
        </w:rPr>
      </w:pPr>
      <w:ins w:id="6553" w:author="David Singer" w:date="2022-02-21T15:47:00Z">
        <w:r>
          <w:rPr>
            <w:lang w:val="en-US"/>
          </w:rPr>
          <w:t>For files containing essential sample group descriptions, the ‘</w:t>
        </w:r>
        <w:r>
          <w:rPr>
            <w:rFonts w:ascii="Cambria" w:eastAsia="Times New Roman" w:hAnsi="Cambria"/>
            <w:sz w:val="22"/>
            <w:szCs w:val="22"/>
            <w:lang w:val="en-US"/>
          </w:rPr>
          <w:t xml:space="preserve">essential’ parameter, when used, is composed of one or more comma-separated essential hierarchy descriptions. </w:t>
        </w:r>
      </w:ins>
    </w:p>
    <w:p w14:paraId="30C80426" w14:textId="77777777" w:rsidR="00DE4704" w:rsidRDefault="00DE4704" w:rsidP="00DE4704">
      <w:pPr>
        <w:rPr>
          <w:ins w:id="6554" w:author="David Singer" w:date="2022-02-21T15:47:00Z"/>
          <w:rFonts w:ascii="Times New Roman" w:eastAsia="Times New Roman" w:hAnsi="Times New Roman"/>
          <w:lang w:val="en-GB" w:eastAsia="fr-FR"/>
        </w:rPr>
      </w:pPr>
      <w:ins w:id="6555" w:author="David Singer" w:date="2022-02-21T15:47:00Z">
        <w:r>
          <w:rPr>
            <w:lang w:val="en-US"/>
          </w:rPr>
          <w:t xml:space="preserve">Each essential hierarchy description is composed of one or more </w:t>
        </w:r>
        <w:r>
          <w:rPr>
            <w:lang w:val="en-GB"/>
          </w:rPr>
          <w:t>four-character code of essential sample group descriptions, separated with a dot.</w:t>
        </w:r>
      </w:ins>
    </w:p>
    <w:p w14:paraId="0453EDE4" w14:textId="77777777" w:rsidR="00DE4704" w:rsidRDefault="00DE4704" w:rsidP="00DE4704">
      <w:pPr>
        <w:pStyle w:val="ListParagraph"/>
        <w:numPr>
          <w:ilvl w:val="0"/>
          <w:numId w:val="247"/>
        </w:numPr>
        <w:spacing w:after="0" w:line="240" w:lineRule="auto"/>
        <w:rPr>
          <w:ins w:id="6556" w:author="David Singer" w:date="2022-02-21T15:47:00Z"/>
          <w:lang w:val="en-GB"/>
        </w:rPr>
      </w:pPr>
      <w:ins w:id="6557" w:author="David Singer" w:date="2022-02-21T15:47:00Z">
        <w:r>
          <w:rPr>
            <w:lang w:val="en-GB"/>
          </w:rPr>
          <w:t>If the ‘</w:t>
        </w:r>
        <w:r w:rsidRPr="00C96A83">
          <w:rPr>
            <w:rFonts w:ascii="Courier New" w:hAnsi="Courier New" w:cs="Courier New"/>
            <w:sz w:val="20"/>
            <w:lang w:val="en-GB"/>
          </w:rPr>
          <w:t>codecs’</w:t>
        </w:r>
        <w:r>
          <w:rPr>
            <w:lang w:val="en-GB"/>
          </w:rPr>
          <w:t xml:space="preserve"> parameter includes description of the transformation used, the listed four-character codes shall be the ones listed in the </w:t>
        </w:r>
        <w:r>
          <w:rPr>
            <w:lang w:val="en-US"/>
          </w:rPr>
          <w:t xml:space="preserve">Essential Descriptions Hierarchy sample group description, in the same order, from </w:t>
        </w:r>
        <w:r>
          <w:rPr>
            <w:lang w:val="en-GB"/>
          </w:rPr>
          <w:t xml:space="preserve">the first code following the last occurrence of </w:t>
        </w:r>
        <w:r w:rsidRPr="00C96A83">
          <w:rPr>
            <w:rFonts w:ascii="CourierNewPSMT" w:hAnsi="CourierNewPSMT" w:cs="CourierNewPSMT"/>
            <w:sz w:val="20"/>
            <w:lang w:val="en-US"/>
          </w:rPr>
          <w:t>'stsd'</w:t>
        </w:r>
        <w:r>
          <w:rPr>
            <w:rFonts w:ascii="CourierNewPSMT" w:hAnsi="CourierNewPSMT" w:cs="CourierNewPSMT"/>
            <w:szCs w:val="22"/>
            <w:lang w:val="en-US"/>
          </w:rPr>
          <w:t xml:space="preserve"> </w:t>
        </w:r>
        <w:r>
          <w:rPr>
            <w:lang w:val="en-US"/>
          </w:rPr>
          <w:t xml:space="preserve">until the last listed code. </w:t>
        </w:r>
      </w:ins>
    </w:p>
    <w:p w14:paraId="22D9ED44" w14:textId="77777777" w:rsidR="00DE4704" w:rsidRDefault="00DE4704">
      <w:pPr>
        <w:pStyle w:val="ListParagraph"/>
        <w:numPr>
          <w:ilvl w:val="0"/>
          <w:numId w:val="247"/>
        </w:numPr>
        <w:spacing w:after="140" w:line="240" w:lineRule="auto"/>
        <w:rPr>
          <w:ins w:id="6558" w:author="David Singer" w:date="2022-02-21T15:47:00Z"/>
          <w:lang w:val="en-GB"/>
        </w:rPr>
        <w:pPrChange w:id="6559" w:author="David Singer" w:date="2022-02-21T15:47:00Z">
          <w:pPr>
            <w:pStyle w:val="ListParagraph"/>
            <w:numPr>
              <w:numId w:val="247"/>
            </w:numPr>
            <w:spacing w:after="0" w:line="240" w:lineRule="auto"/>
            <w:ind w:hanging="360"/>
          </w:pPr>
        </w:pPrChange>
      </w:pPr>
      <w:ins w:id="6560" w:author="David Singer" w:date="2022-02-21T15:47:00Z">
        <w:r>
          <w:rPr>
            <w:lang w:val="en-US"/>
          </w:rPr>
          <w:t xml:space="preserve">Otherwise, </w:t>
        </w:r>
        <w:r>
          <w:rPr>
            <w:lang w:val="en-GB"/>
          </w:rPr>
          <w:t xml:space="preserve">the listed four-character codes shall be the ones listed in the </w:t>
        </w:r>
        <w:r>
          <w:rPr>
            <w:lang w:val="en-US"/>
          </w:rPr>
          <w:t>Essential Descriptions Hierarchy sample group description in the same order.</w:t>
        </w:r>
      </w:ins>
    </w:p>
    <w:p w14:paraId="6EE2E1C4" w14:textId="77777777" w:rsidR="00DE4704" w:rsidRDefault="00DE4704" w:rsidP="00DE4704">
      <w:pPr>
        <w:rPr>
          <w:ins w:id="6561" w:author="David Singer" w:date="2022-02-21T15:47:00Z"/>
          <w:rFonts w:ascii="Times New Roman" w:eastAsia="Times New Roman" w:hAnsi="Times New Roman"/>
          <w:lang w:val="en-US" w:eastAsia="fr-FR"/>
        </w:rPr>
      </w:pPr>
      <w:ins w:id="6562" w:author="David Singer" w:date="2022-02-21T15:47:00Z">
        <w:r>
          <w:rPr>
            <w:lang w:val="en-US"/>
          </w:rPr>
          <w:t>Example:</w:t>
        </w:r>
      </w:ins>
    </w:p>
    <w:p w14:paraId="10FC04F5" w14:textId="77777777" w:rsidR="00DE4704" w:rsidRDefault="00DE4704" w:rsidP="00DE4704">
      <w:pPr>
        <w:rPr>
          <w:ins w:id="6563" w:author="David Singer" w:date="2022-02-21T15:47:00Z"/>
          <w:lang w:val="en-US"/>
        </w:rPr>
      </w:pPr>
      <w:ins w:id="6564" w:author="David Singer" w:date="2022-02-21T15:47:00Z">
        <w:r>
          <w:rPr>
            <w:lang w:val="en-US"/>
          </w:rPr>
          <w:t xml:space="preserve">An HEVC sample is encrypted by means other than CENC, signaled through an essential sample group of type </w:t>
        </w:r>
        <w:r w:rsidRPr="00C96A83">
          <w:rPr>
            <w:rFonts w:ascii="CourierNewPSMT" w:hAnsi="CourierNewPSMT" w:cs="CourierNewPSMT"/>
            <w:sz w:val="20"/>
            <w:lang w:val="en-US"/>
          </w:rPr>
          <w:t>'FOOv'</w:t>
        </w:r>
        <w:r>
          <w:rPr>
            <w:lang w:val="en-US"/>
          </w:rPr>
          <w:t xml:space="preserve">. The resulted decoded sample shall have a post-processing filter applied, signaled through an essential sample group of type </w:t>
        </w:r>
        <w:r w:rsidRPr="00FC2BE5">
          <w:rPr>
            <w:rFonts w:ascii="CourierNewPSMT" w:hAnsi="CourierNewPSMT" w:cs="CourierNewPSMT"/>
            <w:sz w:val="20"/>
            <w:lang w:val="en-US"/>
          </w:rPr>
          <w:t>'BARv'</w:t>
        </w:r>
        <w:r>
          <w:rPr>
            <w:lang w:val="en-US"/>
          </w:rPr>
          <w:t xml:space="preserve">. The  </w:t>
        </w:r>
        <w:r>
          <w:rPr>
            <w:rStyle w:val="line"/>
            <w:rFonts w:ascii="Courier New" w:hAnsi="Courier New" w:cs="Courier New"/>
            <w:sz w:val="20"/>
            <w:lang w:val="en-US"/>
          </w:rPr>
          <w:t xml:space="preserve">EssentialDescriptionsHierarchyEntry </w:t>
        </w:r>
        <w:r>
          <w:rPr>
            <w:lang w:val="en-US"/>
          </w:rPr>
          <w:t>will list the transformations as [</w:t>
        </w:r>
        <w:r w:rsidRPr="00FC2BE5">
          <w:rPr>
            <w:rFonts w:ascii="CourierNewPSMT" w:hAnsi="CourierNewPSMT" w:cs="CourierNewPSMT"/>
            <w:sz w:val="20"/>
            <w:lang w:val="en-US"/>
          </w:rPr>
          <w:t>'FOOv'</w:t>
        </w:r>
        <w:r>
          <w:rPr>
            <w:lang w:val="en-US"/>
          </w:rPr>
          <w:t xml:space="preserve">, </w:t>
        </w:r>
        <w:r w:rsidRPr="00FC2BE5">
          <w:rPr>
            <w:rFonts w:ascii="CourierNewPSMT" w:hAnsi="CourierNewPSMT" w:cs="CourierNewPSMT"/>
            <w:sz w:val="20"/>
            <w:lang w:val="en-US"/>
          </w:rPr>
          <w:t>'stsd'</w:t>
        </w:r>
        <w:r>
          <w:rPr>
            <w:lang w:val="en-US"/>
          </w:rPr>
          <w:t xml:space="preserve">, </w:t>
        </w:r>
        <w:r w:rsidRPr="00FC2BE5">
          <w:rPr>
            <w:rFonts w:ascii="CourierNewPSMT" w:hAnsi="CourierNewPSMT" w:cs="CourierNewPSMT"/>
            <w:sz w:val="20"/>
            <w:lang w:val="en-US"/>
          </w:rPr>
          <w:t>'BARv'</w:t>
        </w:r>
        <w:r>
          <w:rPr>
            <w:lang w:val="en-US"/>
          </w:rPr>
          <w:t>].</w:t>
        </w:r>
      </w:ins>
    </w:p>
    <w:p w14:paraId="2F56DC15" w14:textId="77777777" w:rsidR="00DE4704" w:rsidRDefault="00DE4704" w:rsidP="00DE4704">
      <w:pPr>
        <w:rPr>
          <w:ins w:id="6565" w:author="David Singer" w:date="2022-02-21T15:47:00Z"/>
          <w:lang w:val="en-US"/>
        </w:rPr>
      </w:pPr>
      <w:ins w:id="6566" w:author="David Singer" w:date="2022-02-21T15:47:00Z">
        <w:r>
          <w:rPr>
            <w:lang w:val="en-US"/>
          </w:rPr>
          <w:t>The ‘</w:t>
        </w:r>
        <w:r w:rsidRPr="00FC2BE5">
          <w:rPr>
            <w:sz w:val="20"/>
            <w:lang w:val="en-US"/>
          </w:rPr>
          <w:t>codecs’</w:t>
        </w:r>
        <w:r>
          <w:rPr>
            <w:lang w:val="en-US"/>
          </w:rPr>
          <w:t xml:space="preserve"> and ‘essential’ mime type sub-parameter may be:</w:t>
        </w:r>
      </w:ins>
    </w:p>
    <w:p w14:paraId="3245EA7F" w14:textId="77777777" w:rsidR="00DE4704" w:rsidRPr="00FC2BE5" w:rsidRDefault="00DE4704" w:rsidP="00DE4704">
      <w:pPr>
        <w:spacing w:after="40"/>
        <w:ind w:firstLine="432"/>
        <w:rPr>
          <w:ins w:id="6567" w:author="David Singer" w:date="2022-02-21T15:47:00Z"/>
          <w:rFonts w:ascii="Courier New" w:hAnsi="Courier New" w:cs="Courier New"/>
          <w:sz w:val="20"/>
          <w:lang w:val="fr-FR"/>
        </w:rPr>
      </w:pPr>
      <w:ins w:id="6568" w:author="David Singer" w:date="2022-02-21T15:47:00Z">
        <w:r w:rsidRPr="003B7DFB">
          <w:rPr>
            <w:rFonts w:ascii="Courier New" w:hAnsi="Courier New" w:cs="Courier New"/>
            <w:color w:val="000000"/>
            <w:sz w:val="20"/>
            <w:lang w:val="en-US"/>
          </w:rPr>
          <w:t>codecs=resv.FOOv.hvc1.1.6.L186.80</w:t>
        </w:r>
      </w:ins>
    </w:p>
    <w:p w14:paraId="3F41CDF2" w14:textId="77777777" w:rsidR="00DE4704" w:rsidRPr="00FC2BE5" w:rsidRDefault="00DE4704" w:rsidP="00DE4704">
      <w:pPr>
        <w:spacing w:after="40"/>
        <w:ind w:firstLine="432"/>
        <w:rPr>
          <w:ins w:id="6569" w:author="David Singer" w:date="2022-02-21T15:47:00Z"/>
          <w:rFonts w:ascii="Courier New" w:hAnsi="Courier New" w:cs="Courier New"/>
          <w:sz w:val="20"/>
          <w:lang w:val="en-US"/>
        </w:rPr>
      </w:pPr>
      <w:ins w:id="6570" w:author="David Singer" w:date="2022-02-21T15:47:00Z">
        <w:r w:rsidRPr="00FC2BE5">
          <w:rPr>
            <w:rFonts w:ascii="Courier New" w:hAnsi="Courier New" w:cs="Courier New"/>
            <w:color w:val="000000"/>
            <w:sz w:val="20"/>
            <w:lang w:val="en-US"/>
          </w:rPr>
          <w:t>essential=BARv</w:t>
        </w:r>
      </w:ins>
    </w:p>
    <w:p w14:paraId="5A86A583" w14:textId="77777777" w:rsidR="00DE4704" w:rsidRDefault="00DE4704" w:rsidP="00DE4704">
      <w:pPr>
        <w:rPr>
          <w:ins w:id="6571" w:author="David Singer" w:date="2022-02-21T15:47:00Z"/>
          <w:lang w:val="en-US"/>
        </w:rPr>
      </w:pPr>
      <w:ins w:id="6572" w:author="David Singer" w:date="2022-02-21T15:47:00Z">
        <w:r>
          <w:rPr>
            <w:lang w:val="en-US"/>
          </w:rPr>
          <w:t>or</w:t>
        </w:r>
      </w:ins>
    </w:p>
    <w:p w14:paraId="7A88824E" w14:textId="77777777" w:rsidR="00DE4704" w:rsidRPr="00FC2BE5" w:rsidRDefault="00DE4704" w:rsidP="00DE4704">
      <w:pPr>
        <w:spacing w:after="40"/>
        <w:ind w:firstLine="432"/>
        <w:rPr>
          <w:ins w:id="6573" w:author="David Singer" w:date="2022-02-21T15:47:00Z"/>
          <w:rFonts w:ascii="Courier New" w:hAnsi="Courier New" w:cs="Courier New"/>
          <w:sz w:val="20"/>
          <w:lang w:val="en-US"/>
        </w:rPr>
      </w:pPr>
      <w:ins w:id="6574" w:author="David Singer" w:date="2022-02-21T15:47:00Z">
        <w:r w:rsidRPr="00FC2BE5">
          <w:rPr>
            <w:rFonts w:ascii="Courier New" w:hAnsi="Courier New" w:cs="Courier New"/>
            <w:color w:val="000000"/>
            <w:sz w:val="20"/>
            <w:lang w:val="en-US"/>
          </w:rPr>
          <w:t>codecs=hvc1.1.6.L186.80</w:t>
        </w:r>
      </w:ins>
    </w:p>
    <w:p w14:paraId="61FBE3DE" w14:textId="77777777" w:rsidR="00DE4704" w:rsidRDefault="00DE4704" w:rsidP="00DE4704">
      <w:pPr>
        <w:spacing w:after="40"/>
        <w:ind w:firstLine="432"/>
        <w:rPr>
          <w:ins w:id="6575" w:author="David Singer" w:date="2022-02-21T15:47:00Z"/>
          <w:lang w:val="en-US"/>
        </w:rPr>
      </w:pPr>
      <w:ins w:id="6576" w:author="David Singer" w:date="2022-02-21T15:47:00Z">
        <w:r w:rsidRPr="00FC2BE5">
          <w:rPr>
            <w:rFonts w:ascii="Courier New" w:hAnsi="Courier New" w:cs="Courier New"/>
            <w:color w:val="000000"/>
            <w:sz w:val="20"/>
            <w:lang w:val="en-US"/>
          </w:rPr>
          <w:t>essential=FOOv.stsd.BARv</w:t>
        </w:r>
      </w:ins>
    </w:p>
    <w:p w14:paraId="53542EE1" w14:textId="42D8F692" w:rsidR="00DE4704" w:rsidDel="00DE4704" w:rsidRDefault="00DE4704" w:rsidP="00B860F8">
      <w:pPr>
        <w:autoSpaceDE w:val="0"/>
        <w:autoSpaceDN w:val="0"/>
        <w:adjustRightInd w:val="0"/>
        <w:rPr>
          <w:del w:id="6577" w:author="David Singer" w:date="2022-02-21T15:47:00Z"/>
          <w:color w:val="000000"/>
          <w:lang w:val="en-GB" w:eastAsia="fr-FR"/>
        </w:rPr>
      </w:pPr>
    </w:p>
    <w:p w14:paraId="0D3F826C" w14:textId="77777777" w:rsidR="00CF2242" w:rsidRPr="003176D3" w:rsidRDefault="00CF2242">
      <w:pPr>
        <w:pStyle w:val="zzBiblio"/>
        <w:rPr>
          <w:lang w:val="en-GB"/>
        </w:rPr>
      </w:pPr>
      <w:r w:rsidRPr="003176D3">
        <w:rPr>
          <w:lang w:val="en-GB"/>
        </w:rPr>
        <w:t>Bibliography</w:t>
      </w:r>
      <w:bookmarkEnd w:id="5890"/>
      <w:bookmarkEnd w:id="5891"/>
    </w:p>
    <w:p w14:paraId="052BEDC0" w14:textId="77777777" w:rsidR="00CF2242" w:rsidRDefault="00CF2242">
      <w:pPr>
        <w:pStyle w:val="Bibliography1"/>
        <w:tabs>
          <w:tab w:val="clear" w:pos="660"/>
          <w:tab w:val="left" w:pos="567"/>
        </w:tabs>
        <w:spacing w:line="276" w:lineRule="auto"/>
        <w:ind w:left="567" w:hanging="567"/>
        <w:rPr>
          <w:lang w:val="sv-SE"/>
        </w:rPr>
      </w:pPr>
      <w:bookmarkStart w:id="6578" w:name="_Ref39068753"/>
      <w:r>
        <w:rPr>
          <w:lang w:val="sv-SE"/>
        </w:rPr>
        <w:t xml:space="preserve">3GPP TS 26.244, </w:t>
      </w:r>
      <w:r w:rsidRPr="003176D3">
        <w:rPr>
          <w:i/>
          <w:lang w:val="sv-SE"/>
        </w:rPr>
        <w:t>3GPP file format (3GP)</w:t>
      </w:r>
      <w:bookmarkEnd w:id="6578"/>
    </w:p>
    <w:p w14:paraId="014C9C32" w14:textId="77777777" w:rsidR="00CF2242" w:rsidRPr="003176D3" w:rsidRDefault="00CF2242">
      <w:pPr>
        <w:pStyle w:val="Bibliography1"/>
        <w:tabs>
          <w:tab w:val="clear" w:pos="660"/>
          <w:tab w:val="left" w:pos="567"/>
        </w:tabs>
        <w:spacing w:line="276" w:lineRule="auto"/>
        <w:ind w:left="567" w:hanging="567"/>
        <w:rPr>
          <w:lang w:val="en-GB"/>
        </w:rPr>
      </w:pPr>
      <w:bookmarkStart w:id="6579" w:name="_Ref39068610"/>
      <w:r w:rsidRPr="003176D3">
        <w:rPr>
          <w:lang w:val="en-GB"/>
        </w:rPr>
        <w:t>3GPP TS 26.346,</w:t>
      </w:r>
      <w:r w:rsidRPr="003176D3">
        <w:rPr>
          <w:i/>
          <w:lang w:val="en-GB"/>
        </w:rPr>
        <w:t xml:space="preserve"> Multimedia Broadcast/Multicast Service (MBMS); Protocols and codecs</w:t>
      </w:r>
      <w:bookmarkEnd w:id="6579"/>
    </w:p>
    <w:p w14:paraId="68C331DF" w14:textId="3EBE2147" w:rsidR="00CF2242" w:rsidRPr="003176D3" w:rsidRDefault="00CF2242">
      <w:pPr>
        <w:pStyle w:val="Bibliography1"/>
        <w:tabs>
          <w:tab w:val="clear" w:pos="660"/>
          <w:tab w:val="left" w:pos="567"/>
        </w:tabs>
        <w:spacing w:line="276" w:lineRule="auto"/>
        <w:ind w:left="567" w:hanging="567"/>
        <w:rPr>
          <w:lang w:val="en-GB"/>
        </w:rPr>
      </w:pPr>
      <w:bookmarkStart w:id="6580" w:name="_Ref39068900"/>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6580"/>
    </w:p>
    <w:p w14:paraId="235D1D3E" w14:textId="749E633E" w:rsidR="00CF2242" w:rsidRPr="003176D3" w:rsidRDefault="00CF2242">
      <w:pPr>
        <w:pStyle w:val="Bibliography1"/>
        <w:tabs>
          <w:tab w:val="clear" w:pos="660"/>
          <w:tab w:val="left" w:pos="567"/>
        </w:tabs>
        <w:spacing w:line="276" w:lineRule="auto"/>
        <w:ind w:left="567" w:hanging="567"/>
        <w:rPr>
          <w:lang w:val="en-GB"/>
        </w:rPr>
      </w:pPr>
      <w:bookmarkStart w:id="6581"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6581"/>
    </w:p>
    <w:p w14:paraId="46379636" w14:textId="786A34A9" w:rsidR="00CF2242" w:rsidRPr="003176D3" w:rsidRDefault="00CF2242">
      <w:pPr>
        <w:pStyle w:val="Bibliography1"/>
        <w:tabs>
          <w:tab w:val="clear" w:pos="660"/>
          <w:tab w:val="left" w:pos="567"/>
        </w:tabs>
        <w:spacing w:line="276" w:lineRule="auto"/>
        <w:ind w:left="567" w:hanging="567"/>
        <w:rPr>
          <w:lang w:val="en-GB"/>
        </w:rPr>
      </w:pPr>
      <w:bookmarkStart w:id="6582"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6582"/>
    </w:p>
    <w:p w14:paraId="20EE83AE" w14:textId="21589343" w:rsidR="00CF2242" w:rsidRPr="003176D3" w:rsidRDefault="00CF2242">
      <w:pPr>
        <w:pStyle w:val="Bibliography1"/>
        <w:tabs>
          <w:tab w:val="clear" w:pos="660"/>
          <w:tab w:val="left" w:pos="567"/>
        </w:tabs>
        <w:spacing w:line="276" w:lineRule="auto"/>
        <w:ind w:left="567" w:hanging="567"/>
        <w:rPr>
          <w:lang w:val="en-GB"/>
        </w:rPr>
      </w:pPr>
      <w:bookmarkStart w:id="6583" w:name="_Ref39069122"/>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6583"/>
    </w:p>
    <w:p w14:paraId="793E77C2" w14:textId="65CAA852" w:rsidR="00CF2242" w:rsidRPr="003176D3" w:rsidRDefault="00CF2242">
      <w:pPr>
        <w:pStyle w:val="Bibliography1"/>
        <w:tabs>
          <w:tab w:val="clear" w:pos="660"/>
          <w:tab w:val="left" w:pos="567"/>
        </w:tabs>
        <w:spacing w:line="276" w:lineRule="auto"/>
        <w:ind w:left="567" w:hanging="567"/>
        <w:rPr>
          <w:lang w:val="en-GB"/>
        </w:rPr>
      </w:pPr>
      <w:bookmarkStart w:id="6584" w:name="_Ref39069252"/>
      <w:r w:rsidRPr="003176D3">
        <w:rPr>
          <w:lang w:val="en-GB"/>
        </w:rPr>
        <w:t xml:space="preserve">IETF </w:t>
      </w:r>
      <w:r w:rsidR="00383CC8">
        <w:rPr>
          <w:lang w:val="en-GB"/>
        </w:rPr>
        <w:t>RFC </w:t>
      </w:r>
      <w:r w:rsidRPr="003176D3">
        <w:rPr>
          <w:lang w:val="en-GB"/>
        </w:rPr>
        <w:t xml:space="preserve">1864, </w:t>
      </w:r>
      <w:r w:rsidRPr="003176D3">
        <w:rPr>
          <w:i/>
          <w:lang w:val="en-GB"/>
        </w:rPr>
        <w:t>The Content-MD5 Header Field</w:t>
      </w:r>
      <w:r w:rsidRPr="003176D3">
        <w:rPr>
          <w:lang w:val="en-GB"/>
        </w:rPr>
        <w:t>, October 1995</w:t>
      </w:r>
      <w:bookmarkEnd w:id="6584"/>
    </w:p>
    <w:p w14:paraId="6C854D9A" w14:textId="510B45F8" w:rsidR="00CF2242" w:rsidRPr="003176D3" w:rsidRDefault="00CF2242">
      <w:pPr>
        <w:pStyle w:val="Bibliography1"/>
        <w:tabs>
          <w:tab w:val="clear" w:pos="660"/>
          <w:tab w:val="left" w:pos="567"/>
        </w:tabs>
        <w:spacing w:line="276" w:lineRule="auto"/>
        <w:ind w:left="567" w:hanging="567"/>
        <w:rPr>
          <w:lang w:val="en-GB"/>
        </w:rPr>
      </w:pPr>
      <w:bookmarkStart w:id="6585" w:name="_Ref39069241"/>
      <w:r w:rsidRPr="003176D3">
        <w:rPr>
          <w:lang w:val="en-GB"/>
        </w:rPr>
        <w:t xml:space="preserve">IETF </w:t>
      </w:r>
      <w:r w:rsidR="00383CC8">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6585"/>
    </w:p>
    <w:p w14:paraId="6169566A" w14:textId="0C2137DA" w:rsidR="00CF2242" w:rsidRPr="003176D3" w:rsidRDefault="00CF2242">
      <w:pPr>
        <w:pStyle w:val="Bibliography1"/>
        <w:tabs>
          <w:tab w:val="clear" w:pos="660"/>
          <w:tab w:val="left" w:pos="567"/>
        </w:tabs>
        <w:spacing w:line="276" w:lineRule="auto"/>
        <w:ind w:left="567" w:hanging="567"/>
        <w:rPr>
          <w:lang w:val="en-GB"/>
        </w:rPr>
      </w:pPr>
      <w:bookmarkStart w:id="6586" w:name="_Ref39069382"/>
      <w:r w:rsidRPr="003176D3">
        <w:rPr>
          <w:lang w:val="en-GB"/>
        </w:rPr>
        <w:t xml:space="preserve">IETF </w:t>
      </w:r>
      <w:r w:rsidR="00383CC8">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6586"/>
    </w:p>
    <w:p w14:paraId="21251373" w14:textId="4042C152" w:rsidR="00CF2242" w:rsidRPr="003176D3" w:rsidRDefault="00CF2242">
      <w:pPr>
        <w:pStyle w:val="Bibliography1"/>
        <w:tabs>
          <w:tab w:val="clear" w:pos="660"/>
          <w:tab w:val="left" w:pos="567"/>
        </w:tabs>
        <w:spacing w:line="276" w:lineRule="auto"/>
        <w:ind w:left="567" w:hanging="567"/>
        <w:rPr>
          <w:lang w:val="en-GB"/>
        </w:rPr>
      </w:pPr>
      <w:bookmarkStart w:id="6587" w:name="_Ref39069391"/>
      <w:r w:rsidRPr="003176D3">
        <w:rPr>
          <w:lang w:val="en-GB"/>
        </w:rPr>
        <w:t xml:space="preserve">IETF </w:t>
      </w:r>
      <w:r w:rsidR="00383CC8">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6587"/>
    </w:p>
    <w:p w14:paraId="7C3C631F" w14:textId="50AB723C" w:rsidR="00CF2242" w:rsidRPr="003176D3" w:rsidRDefault="00CF2242">
      <w:pPr>
        <w:pStyle w:val="Bibliography1"/>
        <w:tabs>
          <w:tab w:val="clear" w:pos="660"/>
          <w:tab w:val="left" w:pos="567"/>
        </w:tabs>
        <w:spacing w:line="276" w:lineRule="auto"/>
        <w:ind w:left="567" w:hanging="567"/>
        <w:rPr>
          <w:lang w:val="en-GB"/>
        </w:rPr>
      </w:pPr>
      <w:bookmarkStart w:id="6588" w:name="_Ref39069526"/>
      <w:r w:rsidRPr="003176D3">
        <w:rPr>
          <w:lang w:val="en-GB"/>
        </w:rPr>
        <w:t xml:space="preserve">IETF </w:t>
      </w:r>
      <w:r w:rsidR="00383CC8">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6588"/>
    </w:p>
    <w:p w14:paraId="33B39B44" w14:textId="1CAF3D20" w:rsidR="00CF2242" w:rsidRPr="003176D3" w:rsidRDefault="00CF2242">
      <w:pPr>
        <w:pStyle w:val="Bibliography1"/>
        <w:tabs>
          <w:tab w:val="clear" w:pos="660"/>
          <w:tab w:val="left" w:pos="567"/>
        </w:tabs>
        <w:spacing w:line="276" w:lineRule="auto"/>
        <w:ind w:left="567" w:hanging="567"/>
        <w:rPr>
          <w:lang w:val="en-GB"/>
        </w:rPr>
      </w:pPr>
      <w:bookmarkStart w:id="6589" w:name="_Ref39069571"/>
      <w:r w:rsidRPr="003176D3">
        <w:rPr>
          <w:lang w:val="en-GB"/>
        </w:rPr>
        <w:t xml:space="preserve">IETF </w:t>
      </w:r>
      <w:r w:rsidR="00383CC8">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6589"/>
    </w:p>
    <w:p w14:paraId="0C58550D" w14:textId="77777777" w:rsidR="00CF2242" w:rsidRPr="003176D3" w:rsidRDefault="00CF2242">
      <w:pPr>
        <w:pStyle w:val="Bibliography1"/>
        <w:tabs>
          <w:tab w:val="clear" w:pos="660"/>
          <w:tab w:val="left" w:pos="567"/>
        </w:tabs>
        <w:spacing w:line="276" w:lineRule="auto"/>
        <w:ind w:left="567" w:hanging="567"/>
        <w:rPr>
          <w:lang w:val="en-GB"/>
        </w:rPr>
      </w:pPr>
      <w:bookmarkStart w:id="6590" w:name="_Ref39069632"/>
      <w:r w:rsidRPr="003176D3">
        <w:rPr>
          <w:lang w:val="en-GB"/>
        </w:rPr>
        <w:t xml:space="preserve">ICC.1:2001-04, </w:t>
      </w:r>
      <w:r w:rsidRPr="003176D3">
        <w:rPr>
          <w:i/>
          <w:lang w:val="en-GB"/>
        </w:rPr>
        <w:t>File format for color profiles</w:t>
      </w:r>
      <w:r w:rsidRPr="003176D3">
        <w:rPr>
          <w:lang w:val="en-GB"/>
        </w:rPr>
        <w:t>, International Color Consortium</w:t>
      </w:r>
      <w:bookmarkEnd w:id="6590"/>
    </w:p>
    <w:p w14:paraId="33C382EE" w14:textId="77777777" w:rsidR="00CF2242" w:rsidRPr="003176D3" w:rsidRDefault="00CF2242">
      <w:pPr>
        <w:pStyle w:val="Bibliography1"/>
        <w:tabs>
          <w:tab w:val="clear" w:pos="660"/>
          <w:tab w:val="left" w:pos="567"/>
        </w:tabs>
        <w:spacing w:line="276" w:lineRule="auto"/>
        <w:ind w:left="567" w:hanging="567"/>
        <w:rPr>
          <w:lang w:val="en-GB"/>
        </w:rPr>
      </w:pPr>
      <w:bookmarkStart w:id="6591" w:name="_Ref39069682"/>
      <w:r w:rsidRPr="003176D3">
        <w:rPr>
          <w:lang w:val="en-GB"/>
        </w:rPr>
        <w:t xml:space="preserve">SMPTE RP 177, </w:t>
      </w:r>
      <w:r w:rsidRPr="003176D3">
        <w:rPr>
          <w:i/>
          <w:lang w:val="en-GB"/>
        </w:rPr>
        <w:t>Derivation of Basic Television Color Equations</w:t>
      </w:r>
      <w:r w:rsidRPr="003176D3">
        <w:rPr>
          <w:lang w:val="en-GB"/>
        </w:rPr>
        <w:t>; Society of Motion Picture and Television Engineers (SMPTE), 1993</w:t>
      </w:r>
      <w:bookmarkEnd w:id="6591"/>
    </w:p>
    <w:p w14:paraId="6E82A891" w14:textId="0303F41F" w:rsidR="00CF2242" w:rsidRPr="003176D3" w:rsidRDefault="00A855C5">
      <w:pPr>
        <w:pStyle w:val="Bibliography1"/>
        <w:tabs>
          <w:tab w:val="clear" w:pos="660"/>
          <w:tab w:val="left" w:pos="567"/>
        </w:tabs>
        <w:spacing w:line="276" w:lineRule="auto"/>
        <w:ind w:left="567" w:hanging="567"/>
        <w:rPr>
          <w:lang w:val="en-GB"/>
        </w:rPr>
      </w:pPr>
      <w:bookmarkStart w:id="6592" w:name="_Ref39065380"/>
      <w:r>
        <w:rPr>
          <w:lang w:val="en-GB"/>
        </w:rPr>
        <w:t>ISO/IEC </w:t>
      </w:r>
      <w:r w:rsidR="00CF2242" w:rsidRPr="003176D3">
        <w:rPr>
          <w:lang w:val="en-GB"/>
        </w:rPr>
        <w:t>13818-1</w:t>
      </w:r>
      <w:r w:rsidR="00CF2242" w:rsidRPr="003176D3">
        <w:rPr>
          <w:rFonts w:hint="eastAsia"/>
          <w:lang w:val="en-GB"/>
        </w:rPr>
        <w:t>,</w:t>
      </w:r>
      <w:r w:rsidR="00CF2242" w:rsidRPr="003176D3">
        <w:rPr>
          <w:lang w:val="en-GB"/>
        </w:rPr>
        <w:t xml:space="preserve"> </w:t>
      </w:r>
      <w:r w:rsidR="00CF2242" w:rsidRPr="003176D3">
        <w:rPr>
          <w:i/>
          <w:lang w:val="en-GB"/>
        </w:rPr>
        <w:t xml:space="preserve">Information technology — Generic coding of moving pictures and associated audio information — </w:t>
      </w:r>
      <w:r w:rsidR="00CD1EDB">
        <w:rPr>
          <w:i/>
          <w:lang w:val="en-GB"/>
        </w:rPr>
        <w:t xml:space="preserve">Part 1: </w:t>
      </w:r>
      <w:r w:rsidR="00CF2242" w:rsidRPr="003176D3">
        <w:rPr>
          <w:i/>
          <w:lang w:val="en-GB"/>
        </w:rPr>
        <w:t>Systems</w:t>
      </w:r>
      <w:bookmarkEnd w:id="6592"/>
    </w:p>
    <w:p w14:paraId="2589C727" w14:textId="09C15165" w:rsidR="00CF2242" w:rsidRPr="003176D3" w:rsidRDefault="00A855C5">
      <w:pPr>
        <w:pStyle w:val="Bibliography1"/>
        <w:tabs>
          <w:tab w:val="clear" w:pos="660"/>
          <w:tab w:val="left" w:pos="567"/>
        </w:tabs>
        <w:spacing w:line="276" w:lineRule="auto"/>
        <w:ind w:left="567" w:hanging="567"/>
        <w:rPr>
          <w:lang w:val="en-GB"/>
        </w:rPr>
      </w:pPr>
      <w:bookmarkStart w:id="6593" w:name="_Ref39069825"/>
      <w:r>
        <w:rPr>
          <w:lang w:val="en-GB"/>
        </w:rPr>
        <w:t>ISO/IEC </w:t>
      </w:r>
      <w:r w:rsidR="00CF2242" w:rsidRPr="003176D3">
        <w:rPr>
          <w:lang w:val="en-GB"/>
        </w:rPr>
        <w:t>14496-15</w:t>
      </w:r>
      <w:r w:rsidR="00CF2242" w:rsidRPr="003176D3">
        <w:rPr>
          <w:rFonts w:hint="eastAsia"/>
          <w:lang w:val="en-GB"/>
        </w:rPr>
        <w:t>,</w:t>
      </w:r>
      <w:r w:rsidR="00CF2242" w:rsidRPr="003176D3">
        <w:rPr>
          <w:lang w:val="en-GB"/>
        </w:rPr>
        <w:t xml:space="preserve"> </w:t>
      </w:r>
      <w:r w:rsidR="00CF2242" w:rsidRPr="003176D3">
        <w:rPr>
          <w:i/>
          <w:lang w:val="en-GB"/>
        </w:rPr>
        <w:t>Information technology — Coding of audio-visual objects</w:t>
      </w:r>
      <w:r w:rsidR="00CD1EDB">
        <w:rPr>
          <w:i/>
          <w:lang w:val="en-GB"/>
        </w:rPr>
        <w:t> </w:t>
      </w:r>
      <w:r w:rsidR="00CD1EDB" w:rsidRPr="00ED5CCE">
        <w:rPr>
          <w:rStyle w:val="stddocTitle"/>
          <w:szCs w:val="24"/>
        </w:rPr>
        <w:t>— Part 15: Carriage of network abstraction layer (NAL) unit structured video in the ISO base media</w:t>
      </w:r>
      <w:r w:rsidR="00CF2242" w:rsidRPr="003176D3">
        <w:rPr>
          <w:i/>
          <w:lang w:val="en-GB"/>
        </w:rPr>
        <w:t xml:space="preserve"> file format</w:t>
      </w:r>
      <w:bookmarkEnd w:id="6593"/>
    </w:p>
    <w:p w14:paraId="31A9DC0A" w14:textId="5B3EDACE" w:rsidR="00CF2242" w:rsidRPr="00EC6C63" w:rsidRDefault="00CF2242">
      <w:pPr>
        <w:pStyle w:val="Bibliography1"/>
        <w:tabs>
          <w:tab w:val="clear" w:pos="660"/>
          <w:tab w:val="left" w:pos="567"/>
        </w:tabs>
        <w:spacing w:line="276" w:lineRule="auto"/>
        <w:ind w:left="567" w:hanging="567"/>
        <w:rPr>
          <w:lang w:val="en-GB"/>
        </w:rPr>
      </w:pPr>
      <w:bookmarkStart w:id="6594" w:name="_Ref39069932"/>
      <w:r w:rsidRPr="00EC6C63">
        <w:rPr>
          <w:lang w:val="en-GB"/>
        </w:rPr>
        <w:t xml:space="preserve">IETF </w:t>
      </w:r>
      <w:r w:rsidR="00383CC8">
        <w:rPr>
          <w:lang w:val="en-GB"/>
        </w:rPr>
        <w:t>RFC </w:t>
      </w:r>
      <w:r w:rsidRPr="00EC6C63">
        <w:rPr>
          <w:lang w:val="en-GB"/>
        </w:rPr>
        <w:t xml:space="preserve">5117, </w:t>
      </w:r>
      <w:r w:rsidRPr="00EC6C63">
        <w:rPr>
          <w:i/>
          <w:lang w:val="en-GB"/>
        </w:rPr>
        <w:t>RTP Topologies</w:t>
      </w:r>
      <w:r w:rsidRPr="00EC6C63">
        <w:rPr>
          <w:lang w:val="en-GB"/>
        </w:rPr>
        <w:t>, January 2008.</w:t>
      </w:r>
      <w:bookmarkEnd w:id="6594"/>
    </w:p>
    <w:p w14:paraId="5C6B404D" w14:textId="40BE01E1" w:rsidR="00CF2242" w:rsidRPr="00EC6C63" w:rsidRDefault="00CF2242">
      <w:pPr>
        <w:pStyle w:val="Bibliography1"/>
        <w:tabs>
          <w:tab w:val="clear" w:pos="660"/>
          <w:tab w:val="left" w:pos="567"/>
        </w:tabs>
        <w:spacing w:line="276" w:lineRule="auto"/>
        <w:ind w:left="567" w:hanging="567"/>
        <w:rPr>
          <w:lang w:val="en-GB"/>
        </w:rPr>
      </w:pPr>
      <w:bookmarkStart w:id="6595" w:name="_Ref39070008"/>
      <w:r w:rsidRPr="00EC6C63">
        <w:rPr>
          <w:lang w:val="en-GB"/>
        </w:rPr>
        <w:t xml:space="preserve">IETF </w:t>
      </w:r>
      <w:r w:rsidR="00383CC8">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bookmarkEnd w:id="6595"/>
    </w:p>
    <w:p w14:paraId="198EAD8E" w14:textId="354968E4" w:rsidR="00CF2242" w:rsidRPr="00EC6C63" w:rsidRDefault="00CF2242">
      <w:pPr>
        <w:pStyle w:val="Bibliography1"/>
        <w:tabs>
          <w:tab w:val="clear" w:pos="660"/>
          <w:tab w:val="left" w:pos="567"/>
        </w:tabs>
        <w:spacing w:line="276" w:lineRule="auto"/>
        <w:ind w:left="567" w:hanging="567"/>
        <w:rPr>
          <w:lang w:val="en-GB"/>
        </w:rPr>
      </w:pPr>
      <w:bookmarkStart w:id="6596" w:name="_Ref39070041"/>
      <w:r w:rsidRPr="00EC6C63">
        <w:rPr>
          <w:lang w:val="en-GB"/>
        </w:rPr>
        <w:t xml:space="preserve">IETF </w:t>
      </w:r>
      <w:r w:rsidR="00383CC8">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6596"/>
    </w:p>
    <w:p w14:paraId="11A4E36D" w14:textId="5C49C88B" w:rsidR="00CF2242" w:rsidRPr="00EC6C63" w:rsidRDefault="00A855C5">
      <w:pPr>
        <w:pStyle w:val="Bibliography1"/>
        <w:tabs>
          <w:tab w:val="clear" w:pos="660"/>
          <w:tab w:val="left" w:pos="567"/>
        </w:tabs>
        <w:spacing w:line="276" w:lineRule="auto"/>
        <w:ind w:left="567" w:hanging="567"/>
        <w:rPr>
          <w:lang w:val="en-GB"/>
        </w:rPr>
      </w:pPr>
      <w:bookmarkStart w:id="6597" w:name="_Ref39070108"/>
      <w:r>
        <w:rPr>
          <w:lang w:val="en-GB"/>
        </w:rPr>
        <w:t>ISO/IEC </w:t>
      </w:r>
      <w:r w:rsidR="00CF2242" w:rsidRPr="003176D3">
        <w:rPr>
          <w:lang w:val="en-GB"/>
        </w:rPr>
        <w:t xml:space="preserve">21000-17:2006, </w:t>
      </w:r>
      <w:r w:rsidR="00CF2242" w:rsidRPr="00EC6C63">
        <w:rPr>
          <w:i/>
          <w:lang w:val="en-GB"/>
        </w:rPr>
        <w:t>Information technology – Multimedia framework (MPEG-21) – Part 17: Fragment Identification of MPEG Resources</w:t>
      </w:r>
      <w:bookmarkEnd w:id="6597"/>
    </w:p>
    <w:p w14:paraId="7DB580F8" w14:textId="159F74E9" w:rsidR="00CF2242" w:rsidRPr="00EB20F2" w:rsidRDefault="00A855C5">
      <w:pPr>
        <w:pStyle w:val="Bibliography1"/>
        <w:tabs>
          <w:tab w:val="clear" w:pos="660"/>
          <w:tab w:val="left" w:pos="567"/>
        </w:tabs>
        <w:spacing w:line="276" w:lineRule="auto"/>
        <w:ind w:left="567" w:hanging="567"/>
        <w:rPr>
          <w:lang w:val="en-GB"/>
        </w:rPr>
      </w:pPr>
      <w:bookmarkStart w:id="6598" w:name="_Ref39070203"/>
      <w:r>
        <w:rPr>
          <w:lang w:val="en-GB"/>
        </w:rPr>
        <w:t>ISO/IEC </w:t>
      </w:r>
      <w:r w:rsidR="00CF2242" w:rsidRPr="003176D3">
        <w:rPr>
          <w:lang w:val="en-GB"/>
        </w:rPr>
        <w:t xml:space="preserve">23009-1, </w:t>
      </w:r>
      <w:r w:rsidR="00CF2242" w:rsidRPr="00EC6C63">
        <w:rPr>
          <w:i/>
          <w:lang w:val="en-GB"/>
        </w:rPr>
        <w:t>Information technology – Dynamic adaptive streaming over HTTP (DASH) – Part 1: Media presentation description and segment formats</w:t>
      </w:r>
      <w:bookmarkEnd w:id="6598"/>
    </w:p>
    <w:p w14:paraId="3721A906" w14:textId="77777777" w:rsidR="00954D56" w:rsidRPr="00EB20F2" w:rsidRDefault="00A855C5" w:rsidP="00EB20F2">
      <w:pPr>
        <w:pStyle w:val="Bibliography1"/>
        <w:rPr>
          <w:lang w:val="en-GB"/>
        </w:rPr>
      </w:pPr>
      <w:bookmarkStart w:id="6599" w:name="_Ref39070303"/>
      <w:r>
        <w:rPr>
          <w:lang w:val="en-GB"/>
        </w:rPr>
        <w:t>ISO/IEC </w:t>
      </w:r>
      <w:r w:rsidR="00954D56" w:rsidRPr="003176D3">
        <w:rPr>
          <w:lang w:val="en-GB"/>
        </w:rPr>
        <w:t>14496-1</w:t>
      </w:r>
      <w:r w:rsidR="00954D56" w:rsidRPr="003176D3">
        <w:rPr>
          <w:rFonts w:hint="eastAsia"/>
          <w:lang w:val="en-GB"/>
        </w:rPr>
        <w:t>4</w:t>
      </w:r>
      <w:r w:rsidR="00954D56" w:rsidRPr="00EB20F2">
        <w:rPr>
          <w:i/>
          <w:iCs/>
          <w:lang w:val="en-GB"/>
        </w:rPr>
        <w:t>, Information technology — Coding of audio-visual objects — Part 14: MP4 file format</w:t>
      </w:r>
      <w:bookmarkEnd w:id="6599"/>
    </w:p>
    <w:p w14:paraId="215E19A2" w14:textId="589E6B78" w:rsidR="00954D56" w:rsidRPr="00EB20F2" w:rsidRDefault="00A855C5" w:rsidP="00EB20F2">
      <w:pPr>
        <w:pStyle w:val="Bibliography1"/>
        <w:rPr>
          <w:lang w:val="en-GB"/>
        </w:rPr>
      </w:pPr>
      <w:bookmarkStart w:id="6600" w:name="_Ref39070387"/>
      <w:r>
        <w:rPr>
          <w:rFonts w:eastAsia="Times New Roman"/>
          <w:lang w:val="en-GB"/>
        </w:rPr>
        <w:t>ISO/IEC </w:t>
      </w:r>
      <w:r w:rsidR="00954D56" w:rsidRPr="003176D3">
        <w:rPr>
          <w:rFonts w:eastAsia="Times New Roman"/>
          <w:lang w:val="en-GB"/>
        </w:rPr>
        <w:t>15444-3</w:t>
      </w:r>
      <w:r w:rsidR="00954D56" w:rsidRPr="00EB20F2">
        <w:rPr>
          <w:rFonts w:eastAsia="Times New Roman"/>
          <w:i/>
          <w:iCs/>
          <w:lang w:val="en-GB"/>
        </w:rPr>
        <w:t xml:space="preserve">, </w:t>
      </w:r>
      <w:r w:rsidR="00954D56" w:rsidRPr="00EB20F2">
        <w:rPr>
          <w:i/>
          <w:iCs/>
          <w:lang w:val="en-GB"/>
        </w:rPr>
        <w:t xml:space="preserve">Information technology — </w:t>
      </w:r>
      <w:bookmarkEnd w:id="6600"/>
      <w:r w:rsidR="00A57106" w:rsidRPr="00391E69">
        <w:rPr>
          <w:rStyle w:val="stddocTitle"/>
          <w:rFonts w:eastAsia="Calibri"/>
          <w:szCs w:val="22"/>
          <w:shd w:val="clear" w:color="auto" w:fill="auto"/>
          <w:lang w:eastAsia="en-US"/>
        </w:rPr>
        <w:t>JPEG</w:t>
      </w:r>
      <w:r w:rsidR="00A57106" w:rsidRPr="00970AEF">
        <w:rPr>
          <w:rStyle w:val="stddocTitle"/>
          <w:shd w:val="clear" w:color="auto" w:fill="auto"/>
        </w:rPr>
        <w:t xml:space="preserve"> </w:t>
      </w:r>
      <w:r w:rsidR="00A57106" w:rsidRPr="00391E69">
        <w:rPr>
          <w:rStyle w:val="stddocTitle"/>
          <w:rFonts w:eastAsia="Calibri"/>
          <w:szCs w:val="22"/>
          <w:shd w:val="clear" w:color="auto" w:fill="auto"/>
          <w:lang w:eastAsia="en-US"/>
        </w:rPr>
        <w:t xml:space="preserve">2000 image coding system: </w:t>
      </w:r>
      <w:r w:rsidR="00A57106" w:rsidRPr="00970AEF">
        <w:rPr>
          <w:rStyle w:val="stddocTitle"/>
          <w:shd w:val="clear" w:color="auto" w:fill="auto"/>
        </w:rPr>
        <w:t xml:space="preserve">Motion JPEG 2000 — </w:t>
      </w:r>
      <w:r w:rsidR="00A57106" w:rsidRPr="00391E69">
        <w:rPr>
          <w:rStyle w:val="stddocTitle"/>
          <w:rFonts w:eastAsia="Calibri"/>
          <w:szCs w:val="22"/>
          <w:shd w:val="clear" w:color="auto" w:fill="auto"/>
          <w:lang w:eastAsia="en-US"/>
        </w:rPr>
        <w:t>Part</w:t>
      </w:r>
      <w:r w:rsidR="00A57106" w:rsidRPr="00970AEF">
        <w:rPr>
          <w:rStyle w:val="stddocTitle"/>
          <w:shd w:val="clear" w:color="auto" w:fill="auto"/>
        </w:rPr>
        <w:t> </w:t>
      </w:r>
      <w:r w:rsidR="00A57106" w:rsidRPr="00391E69">
        <w:rPr>
          <w:rStyle w:val="stddocTitle"/>
          <w:rFonts w:eastAsia="Calibri"/>
          <w:szCs w:val="22"/>
          <w:shd w:val="clear" w:color="auto" w:fill="auto"/>
          <w:lang w:eastAsia="en-US"/>
        </w:rPr>
        <w:t>3: Motion JPEG 2000</w:t>
      </w:r>
    </w:p>
    <w:p w14:paraId="320A1626" w14:textId="77777777" w:rsidR="00981BE2" w:rsidRPr="003176D3" w:rsidRDefault="00E332AD" w:rsidP="00981BE2">
      <w:pPr>
        <w:pStyle w:val="Bibliography1"/>
        <w:rPr>
          <w:lang w:val="en-GB"/>
        </w:rPr>
      </w:pPr>
      <w:bookmarkStart w:id="6601" w:name="_Ref404854959"/>
      <w:r>
        <w:rPr>
          <w:lang w:val="en-GB"/>
        </w:rPr>
        <w:t>Rec. ITU-R BS.1771-1,</w:t>
      </w:r>
      <w:r w:rsidR="00981BE2" w:rsidRPr="000307B9">
        <w:rPr>
          <w:lang w:val="en-GB"/>
        </w:rPr>
        <w:t xml:space="preserve"> </w:t>
      </w:r>
      <w:r w:rsidR="00981BE2" w:rsidRPr="00EB20F2">
        <w:rPr>
          <w:i/>
          <w:lang w:val="en-GB"/>
        </w:rPr>
        <w:t>Requirements for loudness and true-peak indicating meters</w:t>
      </w:r>
      <w:bookmarkEnd w:id="6601"/>
    </w:p>
    <w:p w14:paraId="48006F6B" w14:textId="77777777" w:rsidR="00981BE2" w:rsidRPr="003176D3" w:rsidRDefault="00981BE2" w:rsidP="00981BE2">
      <w:pPr>
        <w:pStyle w:val="Bibliography1"/>
        <w:rPr>
          <w:lang w:val="en-GB"/>
        </w:rPr>
      </w:pPr>
      <w:bookmarkStart w:id="6602" w:name="_Ref404854950"/>
      <w:r w:rsidRPr="003176D3">
        <w:rPr>
          <w:lang w:val="en-GB"/>
        </w:rPr>
        <w:t xml:space="preserve">EBU – Tech 3341, </w:t>
      </w:r>
      <w:r w:rsidRPr="00EB20F2">
        <w:rPr>
          <w:i/>
          <w:lang w:val="en-GB"/>
        </w:rPr>
        <w:t>Loudness Metering: EBU mode metering to supplement loudness normalization in accordance with EBU R128</w:t>
      </w:r>
      <w:bookmarkEnd w:id="6602"/>
    </w:p>
    <w:p w14:paraId="53BF3DE0" w14:textId="77777777" w:rsidR="00981BE2" w:rsidRPr="003176D3" w:rsidRDefault="00E332AD" w:rsidP="00981BE2">
      <w:pPr>
        <w:pStyle w:val="Bibliography1"/>
        <w:rPr>
          <w:lang w:val="en-GB"/>
        </w:rPr>
      </w:pPr>
      <w:bookmarkStart w:id="6603"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6603"/>
    </w:p>
    <w:p w14:paraId="7B07767A" w14:textId="62F31151" w:rsidR="00E970FE" w:rsidRDefault="006A1D01" w:rsidP="006A1D01">
      <w:pPr>
        <w:pStyle w:val="Bibliography1"/>
        <w:rPr>
          <w:lang w:val="en-GB"/>
        </w:rPr>
      </w:pPr>
      <w:bookmarkStart w:id="6604" w:name="_Ref404854843"/>
      <w:r w:rsidRPr="003176D3">
        <w:rPr>
          <w:lang w:val="en-GB"/>
        </w:rPr>
        <w:t xml:space="preserve">ATSC Doc. A/52:2012, </w:t>
      </w:r>
      <w:r w:rsidRPr="00EB20F2">
        <w:rPr>
          <w:i/>
          <w:lang w:val="en-GB"/>
        </w:rPr>
        <w:t>ATSC Standard: Digital Audio Compression (AC-3, E-AC-3)</w:t>
      </w:r>
      <w:bookmarkEnd w:id="6604"/>
    </w:p>
    <w:p w14:paraId="56622CDA" w14:textId="1DD09134" w:rsidR="002244D3" w:rsidRDefault="002244D3" w:rsidP="002244D3">
      <w:pPr>
        <w:pStyle w:val="Bibliography1"/>
        <w:rPr>
          <w:lang w:val="en-GB"/>
        </w:rPr>
      </w:pPr>
      <w:bookmarkStart w:id="6605" w:name="_Ref39070628"/>
      <w:r w:rsidRPr="003176D3">
        <w:rPr>
          <w:lang w:val="en-GB"/>
        </w:rPr>
        <w:t xml:space="preserve">The Unicode Standard, </w:t>
      </w:r>
      <w:r w:rsidR="00D37704">
        <w:rPr>
          <w:lang w:val="en-GB"/>
        </w:rPr>
        <w:t>https://</w:t>
      </w:r>
      <w:r w:rsidRPr="003176D3">
        <w:rPr>
          <w:lang w:val="en-GB"/>
        </w:rPr>
        <w:t>www.unicode.org/versions/latest/</w:t>
      </w:r>
      <w:bookmarkEnd w:id="6605"/>
    </w:p>
    <w:p w14:paraId="0F5F9E42" w14:textId="21EC319C" w:rsidR="00C32209" w:rsidRDefault="00C32209" w:rsidP="005577A8">
      <w:pPr>
        <w:pStyle w:val="Bibliography1"/>
        <w:rPr>
          <w:lang w:val="en-GB"/>
        </w:rPr>
      </w:pPr>
      <w:bookmarkStart w:id="6606" w:name="_Ref39070736"/>
      <w:r w:rsidRPr="00232DC6">
        <w:rPr>
          <w:lang w:val="en-GB"/>
        </w:rPr>
        <w:t xml:space="preserve">IETF </w:t>
      </w:r>
      <w:r w:rsidR="00383CC8">
        <w:rPr>
          <w:lang w:val="en-GB"/>
        </w:rPr>
        <w:t>RFC </w:t>
      </w:r>
      <w:r>
        <w:rPr>
          <w:lang w:val="en-GB"/>
        </w:rPr>
        <w:t>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6606"/>
    </w:p>
    <w:p w14:paraId="7A439EC8" w14:textId="6FD8F47D" w:rsidR="00AB7921" w:rsidRPr="005577A8" w:rsidRDefault="00AB7921" w:rsidP="005577A8">
      <w:pPr>
        <w:pStyle w:val="Bibliography1"/>
        <w:rPr>
          <w:lang w:val="en-GB"/>
        </w:rPr>
      </w:pPr>
      <w:bookmarkStart w:id="6607" w:name="_Ref39071400"/>
      <w:r>
        <w:t xml:space="preserve">ISO/IEC 23000-11, </w:t>
      </w:r>
      <w:r w:rsidRPr="005577A8">
        <w:rPr>
          <w:i/>
          <w:iCs/>
        </w:rPr>
        <w:t>Information technology — Multimedia application format (MPEG-A) — Part 11: Stereoscopic video application format</w:t>
      </w:r>
      <w:bookmarkEnd w:id="6607"/>
    </w:p>
    <w:p w14:paraId="1E7093C1" w14:textId="22CEAA1A" w:rsidR="00567541" w:rsidRPr="005577A8" w:rsidRDefault="00567541" w:rsidP="005577A8">
      <w:pPr>
        <w:pStyle w:val="Bibliography1"/>
        <w:rPr>
          <w:lang w:val="en-GB"/>
        </w:rPr>
      </w:pPr>
      <w:bookmarkStart w:id="6608" w:name="_Ref39071995"/>
      <w:r>
        <w:t xml:space="preserve">ISO/IEC 23008-3, </w:t>
      </w:r>
      <w:r w:rsidRPr="005577A8">
        <w:rPr>
          <w:i/>
          <w:iCs/>
        </w:rPr>
        <w:t>Information technology — High efficiency coding and media delivery in heterogeneous environments — Part 3: 3D audio</w:t>
      </w:r>
      <w:bookmarkEnd w:id="6608"/>
    </w:p>
    <w:p w14:paraId="30018FD8" w14:textId="1D0E0F30" w:rsidR="001F0933" w:rsidRPr="005577A8" w:rsidRDefault="001F0933" w:rsidP="005577A8">
      <w:pPr>
        <w:pStyle w:val="Bibliography1"/>
        <w:rPr>
          <w:lang w:val="en-GB"/>
        </w:rPr>
      </w:pPr>
      <w:bookmarkStart w:id="6609" w:name="_Ref39072299"/>
      <w:r w:rsidRPr="009E59F8">
        <w:t>ISO/IEC 23001-14</w:t>
      </w:r>
      <w:r>
        <w:t xml:space="preserve">, </w:t>
      </w:r>
      <w:r w:rsidRPr="005577A8">
        <w:rPr>
          <w:i/>
          <w:iCs/>
        </w:rPr>
        <w:t>Information technology — MPEG systems technologies — Part 14: Partial file format</w:t>
      </w:r>
      <w:bookmarkEnd w:id="6609"/>
    </w:p>
    <w:p w14:paraId="5AD5F81A" w14:textId="30DFA226" w:rsidR="005307E9" w:rsidRPr="005577A8" w:rsidRDefault="005307E9" w:rsidP="005577A8">
      <w:pPr>
        <w:pStyle w:val="Bibliography1"/>
        <w:rPr>
          <w:lang w:val="en-GB"/>
        </w:rPr>
      </w:pPr>
      <w:bookmarkStart w:id="6610" w:name="_Ref39072596"/>
      <w:r>
        <w:rPr>
          <w:lang w:val="en-GB"/>
        </w:rPr>
        <w:t xml:space="preserve">SMPTE </w:t>
      </w:r>
      <w:r w:rsidRPr="005307E9">
        <w:rPr>
          <w:lang w:val="en-GB"/>
        </w:rPr>
        <w:t xml:space="preserve">ST 336:2017 </w:t>
      </w:r>
      <w:r w:rsidRPr="005577A8">
        <w:rPr>
          <w:i/>
          <w:iCs/>
          <w:lang w:val="en-GB"/>
        </w:rPr>
        <w:t>Data Encoding Protocol Using Key-Length-Value</w:t>
      </w:r>
      <w:bookmarkEnd w:id="6610"/>
    </w:p>
    <w:p w14:paraId="5877A030" w14:textId="4F709F94" w:rsidR="007E3873" w:rsidRPr="005577A8" w:rsidRDefault="007E3873" w:rsidP="005577A8">
      <w:pPr>
        <w:pStyle w:val="Bibliography1"/>
        <w:rPr>
          <w:lang w:val="en-GB"/>
        </w:rPr>
      </w:pPr>
      <w:bookmarkStart w:id="6611" w:name="_Ref39072786"/>
      <w:r>
        <w:rPr>
          <w:lang w:val="en-GB"/>
        </w:rPr>
        <w:t xml:space="preserve">ISO/IEC 8859-1, </w:t>
      </w:r>
      <w:r w:rsidRPr="005577A8">
        <w:rPr>
          <w:i/>
          <w:iCs/>
          <w:lang w:val="en-GB"/>
        </w:rPr>
        <w:t>Information technology — 8-bit single-byte coded graphic character sets — Part 1: Latin alphabet No. 1</w:t>
      </w:r>
      <w:bookmarkEnd w:id="6611"/>
    </w:p>
    <w:p w14:paraId="6515A55C" w14:textId="29E3597D" w:rsidR="00AE38D3" w:rsidRDefault="00AE38D3" w:rsidP="005577A8">
      <w:pPr>
        <w:pStyle w:val="Bibliography1"/>
        <w:rPr>
          <w:lang w:val="en-GB"/>
        </w:rPr>
      </w:pPr>
      <w:bookmarkStart w:id="6612"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6612"/>
    </w:p>
    <w:p w14:paraId="62471581" w14:textId="77777777" w:rsidR="00CF2242" w:rsidRPr="003176D3" w:rsidRDefault="00CF2242">
      <w:pPr>
        <w:rPr>
          <w:lang w:val="en-GB"/>
        </w:rPr>
      </w:pPr>
    </w:p>
    <w:sectPr w:rsidR="00CF2242" w:rsidRPr="003176D3">
      <w:headerReference w:type="default" r:id="rId56"/>
      <w:footerReference w:type="even" r:id="rId57"/>
      <w:footerReference w:type="default" r:id="rId58"/>
      <w:headerReference w:type="first" r:id="rId59"/>
      <w:footerReference w:type="first" r:id="rId60"/>
      <w:type w:val="oddPage"/>
      <w:pgSz w:w="11906" w:h="16838"/>
      <w:pgMar w:top="794" w:right="737" w:bottom="567" w:left="850" w:header="709" w:footer="283" w:gutter="567"/>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678" w:author="David Singer Intro" w:date="2020-12-16T14:28:00Z" w:initials="dws-i">
    <w:p w14:paraId="6B58250A" w14:textId="08E7F1C3" w:rsidR="004E1D56" w:rsidRDefault="004E1D56">
      <w:pPr>
        <w:pStyle w:val="CommentText"/>
      </w:pPr>
      <w:r>
        <w:rPr>
          <w:rStyle w:val="CommentReference"/>
        </w:rPr>
        <w:annotationRef/>
      </w:r>
      <w:r>
        <w:t>Moved from 11.1</w:t>
      </w:r>
    </w:p>
  </w:comment>
  <w:comment w:id="2710" w:author="David Singer Intro" w:date="2020-12-16T16:19:00Z" w:initials="dws-i">
    <w:p w14:paraId="7CFC5807" w14:textId="77A7F4E8" w:rsidR="004E1D56" w:rsidRDefault="004E1D56">
      <w:pPr>
        <w:pStyle w:val="CommentText"/>
      </w:pPr>
      <w:r>
        <w:rPr>
          <w:rStyle w:val="CommentReference"/>
        </w:rPr>
        <w:annotationRef/>
      </w:r>
      <w:r>
        <w:t>would this be better AFTER chapter 12, where the base hint track format is defined?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B58250A" w15:done="0"/>
  <w15:commentEx w15:paraId="7CFC580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38497F0" w16cex:dateUtc="2020-12-16T22:28:00Z"/>
  <w16cex:commentExtensible w16cex:durableId="2384B225" w16cex:dateUtc="2020-12-17T00: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58250A" w16cid:durableId="238497F0"/>
  <w16cid:commentId w16cid:paraId="7CFC5807" w16cid:durableId="2384B22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92DEC" w14:textId="77777777" w:rsidR="009673C5" w:rsidRDefault="009673C5">
      <w:pPr>
        <w:spacing w:after="0" w:line="240" w:lineRule="auto"/>
      </w:pPr>
      <w:r>
        <w:separator/>
      </w:r>
    </w:p>
  </w:endnote>
  <w:endnote w:type="continuationSeparator" w:id="0">
    <w:p w14:paraId="7FF3A258" w14:textId="77777777" w:rsidR="009673C5" w:rsidRDefault="009673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panose1 w:val="000000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活샦">
    <w:altName w:val="BatangChe"/>
    <w:panose1 w:val="020B0604020202020204"/>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2"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Malgun Gothic">
    <w:altName w:val="맑은 고딕"/>
    <w:panose1 w:val="020B0503020000020004"/>
    <w:charset w:val="81"/>
    <w:family w:val="swiss"/>
    <w:pitch w:val="variable"/>
    <w:sig w:usb0="9000002F" w:usb1="29D77CFB" w:usb2="00000012" w:usb3="00000000" w:csb0="00080001" w:csb1="00000000"/>
  </w:font>
  <w:font w:name="ｺﾞｼｯｸ">
    <w:panose1 w:val="020B0604020202020204"/>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CourierNewPSMT">
    <w:altName w:val="Courier New"/>
    <w:panose1 w:val="02070309020205020404"/>
    <w:charset w:val="00"/>
    <w:family w:val="modern"/>
    <w:pitch w:val="fixed"/>
    <w:sig w:usb0="E0002AFF" w:usb1="C0007843" w:usb2="00000009" w:usb3="00000000" w:csb0="000001FF" w:csb1="00000000"/>
  </w:font>
  <w:font w:name="???">
    <w:altName w:val="Times New Roman"/>
    <w:panose1 w:val="020B0604020202020204"/>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panose1 w:val="020B0609030804020204"/>
    <w:charset w:val="00"/>
    <w:family w:val="modern"/>
    <w:pitch w:val="fixed"/>
    <w:sig w:usb0="E60022FF" w:usb1="D200F9FB" w:usb2="02000028" w:usb3="00000000" w:csb0="000001D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471099DF" w:rsidR="004E1D56" w:rsidRPr="003176D3" w:rsidRDefault="004E1D56">
          <w:pPr>
            <w:pStyle w:val="Footer"/>
            <w:spacing w:before="540"/>
            <w:jc w:val="right"/>
            <w:rPr>
              <w:sz w:val="16"/>
              <w:lang w:val="en-GB" w:bidi="x-none"/>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20</w:t>
          </w:r>
          <w:r w:rsidRPr="003176D3">
            <w:rPr>
              <w:sz w:val="16"/>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03ECCD58" w:rsidR="004E1D56" w:rsidRDefault="004E1D56">
          <w:pPr>
            <w:pStyle w:val="Footer"/>
            <w:spacing w:before="540"/>
            <w:jc w:val="left"/>
            <w:rPr>
              <w:b/>
              <w:sz w:val="16"/>
              <w:lang w:bidi="x-none"/>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20</w:t>
          </w:r>
          <w:r w:rsidRPr="003176D3">
            <w:rPr>
              <w:sz w:val="16"/>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noProof/>
              <w:lang w:val="en-GB" w:bidi="x-none"/>
            </w:rPr>
            <w:t>ii</w:t>
          </w:r>
          <w:r w:rsidRPr="00EC6C63">
            <w:rPr>
              <w:lang w:val="en-GB" w:bidi="x-none"/>
            </w:rPr>
            <w:fldChar w:fldCharType="end"/>
          </w:r>
        </w:p>
      </w:tc>
      <w:tc>
        <w:tcPr>
          <w:tcW w:w="4876" w:type="dxa"/>
        </w:tcPr>
        <w:p w14:paraId="4F64218D" w14:textId="4B924212"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Pr="00EB20F2">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noProof/>
              <w:lang w:val="fr-FR"/>
            </w:rPr>
            <w:t>130</w:t>
          </w:r>
          <w:r>
            <w:rPr>
              <w:b/>
            </w:rPr>
            <w:fldChar w:fldCharType="end"/>
          </w:r>
        </w:p>
      </w:tc>
      <w:tc>
        <w:tcPr>
          <w:tcW w:w="4876" w:type="dxa"/>
        </w:tcPr>
        <w:p w14:paraId="0B10A068" w14:textId="5A84BBB1"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D37704">
            <w:rPr>
              <w:sz w:val="16"/>
              <w:lang w:val="en-GB" w:bidi="x-none"/>
            </w:rPr>
            <w:t>1</w:t>
          </w:r>
          <w:r w:rsidRPr="003176D3">
            <w:rPr>
              <w:sz w:val="16"/>
              <w:lang w:val="en-GB" w:bidi="x-none"/>
            </w:rPr>
            <w:t> – All rights reserved</w:t>
          </w:r>
          <w:r>
            <w:rPr>
              <w:sz w:val="16"/>
            </w:rPr>
            <w:t xml:space="preserve"> </w:t>
          </w:r>
          <w:r>
            <w:rPr>
              <w:sz w:val="16"/>
            </w:rPr>
            <w:fldChar w:fldCharType="begin"/>
          </w:r>
          <w:r>
            <w:rPr>
              <w:sz w:val="16"/>
            </w:rPr>
            <w:instrText xml:space="preserve"> REF DDOrganization \* CHARFORMAT    \* MERGEFORMAT </w:instrText>
          </w:r>
          <w:r>
            <w:rPr>
              <w:sz w:val="16"/>
            </w:rPr>
            <w:fldChar w:fldCharType="separate"/>
          </w:r>
          <w:r w:rsidRPr="00EB20F2">
            <w:rPr>
              <w:sz w:val="16"/>
            </w:rPr>
            <w:t>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4B5D9B24"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208</w:t>
          </w:r>
          <w:r w:rsidRPr="003176D3">
            <w:rPr>
              <w:sz w:val="16"/>
              <w:lang w:val="en-GB" w:bidi="x-none"/>
            </w:rPr>
            <w:t> – All rights reserved</w:t>
          </w:r>
          <w:r>
            <w:rPr>
              <w:sz w:val="16"/>
            </w:rPr>
            <w:t xml:space="preserve"> </w:t>
          </w:r>
          <w:r>
            <w:rPr>
              <w:sz w:val="16"/>
            </w:rPr>
            <w:fldChar w:fldCharType="begin"/>
          </w:r>
          <w:r>
            <w:rPr>
              <w:sz w:val="16"/>
            </w:rPr>
            <w:instrText xml:space="preserve"> REF DDOrganization \* CHARFORMAT    \* MERGEFORMAT </w:instrText>
          </w:r>
          <w:r>
            <w:rPr>
              <w:sz w:val="16"/>
            </w:rPr>
            <w:fldChar w:fldCharType="separate"/>
          </w:r>
          <w:r w:rsidRPr="00EB20F2">
            <w:rPr>
              <w:sz w:val="16"/>
            </w:rPr>
            <w:t>© ISO/IEC 2015 – All rights reserved</w:t>
          </w:r>
          <w:r>
            <w:fldChar w:fldCharType="end"/>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4679D7C8" w:rsidR="004E1D56" w:rsidRPr="00EC6C63" w:rsidRDefault="004E1D56">
          <w:pPr>
            <w:pStyle w:val="Footer"/>
            <w:spacing w:before="540"/>
            <w:rPr>
              <w:b/>
              <w:sz w:val="16"/>
              <w:lang w:val="en-GB"/>
            </w:rPr>
          </w:pPr>
          <w:r w:rsidRPr="003176D3">
            <w:rPr>
              <w:sz w:val="16"/>
              <w:lang w:val="en-GB"/>
            </w:rPr>
            <w:t>© </w:t>
          </w:r>
          <w:r>
            <w:rPr>
              <w:sz w:val="16"/>
              <w:lang w:val="en-GB"/>
            </w:rPr>
            <w:t>ISO/IEC 202</w:t>
          </w:r>
          <w:r w:rsidR="00D37704">
            <w:rPr>
              <w:sz w:val="16"/>
              <w:lang w:val="en-GB"/>
            </w:rPr>
            <w:t>1</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2CBFF" w14:textId="77777777" w:rsidR="009673C5" w:rsidRDefault="009673C5">
      <w:pPr>
        <w:spacing w:after="0" w:line="240" w:lineRule="auto"/>
      </w:pPr>
      <w:r>
        <w:separator/>
      </w:r>
    </w:p>
  </w:footnote>
  <w:footnote w:type="continuationSeparator" w:id="0">
    <w:p w14:paraId="102E9148" w14:textId="77777777" w:rsidR="009673C5" w:rsidRDefault="009673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BE6AE" w14:textId="6351A31B" w:rsidR="004E1D56" w:rsidRPr="003176D3" w:rsidRDefault="004E1D56">
    <w:pPr>
      <w:pStyle w:val="Header"/>
      <w:rPr>
        <w:b w:val="0"/>
        <w:lang w:val="en-GB"/>
      </w:rPr>
    </w:pPr>
    <w:r w:rsidRPr="00CA0707">
      <w:rPr>
        <w:lang w:val="en-GB"/>
      </w:rPr>
      <w:t>ISO/IEC FDIS 14496-12:20</w:t>
    </w:r>
    <w:r>
      <w:rPr>
        <w:lang w:val="en-GB"/>
      </w:rPr>
      <w:t>20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63E0" w14:textId="532C3625" w:rsidR="004E1D56" w:rsidRPr="00072483" w:rsidRDefault="004E1D56" w:rsidP="00072483">
    <w:pPr>
      <w:pStyle w:val="Header"/>
      <w:jc w:val="left"/>
    </w:pPr>
    <w:r w:rsidRPr="005E5182">
      <w:t>ISO/IEC</w:t>
    </w:r>
    <w:r>
      <w:t> FDIS</w:t>
    </w:r>
    <w:r w:rsidRPr="005E5182">
      <w:t> 1</w:t>
    </w:r>
    <w:r>
      <w:t>4496</w:t>
    </w:r>
    <w:r w:rsidRPr="005E5182">
      <w:t>-12:20</w:t>
    </w:r>
    <w:r>
      <w:t>20</w:t>
    </w:r>
    <w:r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453C2" w14:textId="10D4F449"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Pr="00EB20F2">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0F821B" w14:textId="2E8E528E" w:rsidR="004E1D56" w:rsidRPr="003176D3" w:rsidRDefault="004E1D56" w:rsidP="00CA0707">
    <w:pPr>
      <w:pStyle w:val="Header"/>
      <w:jc w:val="right"/>
      <w:rPr>
        <w:b w:val="0"/>
        <w:lang w:val="en-GB"/>
      </w:rPr>
    </w:pPr>
    <w:r w:rsidRPr="00CA0707">
      <w:rPr>
        <w:lang w:val="en-GB"/>
      </w:rPr>
      <w:t>ISO/IEC FDIS 14496-12:20</w:t>
    </w:r>
    <w:r>
      <w:rPr>
        <w:lang w:val="en-GB"/>
      </w:rPr>
      <w:t>20</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3176D3" w14:paraId="1F033661" w14:textId="77777777" w:rsidTr="00D37704">
      <w:trPr>
        <w:cantSplit/>
      </w:trPr>
      <w:tc>
        <w:tcPr>
          <w:tcW w:w="5387" w:type="dxa"/>
          <w:tcBorders>
            <w:top w:val="single" w:sz="18" w:space="0" w:color="auto"/>
            <w:bottom w:val="single" w:sz="18" w:space="0" w:color="auto"/>
          </w:tcBorders>
          <w:vAlign w:val="center"/>
        </w:tcPr>
        <w:p w14:paraId="68241EF3" w14:textId="508DBCC0" w:rsidR="00D37704" w:rsidRPr="00EC6C63" w:rsidRDefault="00D37704" w:rsidP="00D37704">
          <w:pPr>
            <w:pStyle w:val="Header"/>
            <w:spacing w:before="120" w:after="120" w:line="230" w:lineRule="exact"/>
            <w:jc w:val="left"/>
          </w:pPr>
          <w:r>
            <w:t>FINAL 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F5DE11A" w:rsidR="00D37704" w:rsidRPr="003176D3" w:rsidRDefault="00D37704" w:rsidP="00D37704">
          <w:pPr>
            <w:pStyle w:val="Header"/>
            <w:spacing w:before="120" w:after="120" w:line="230" w:lineRule="exact"/>
            <w:jc w:val="right"/>
          </w:pPr>
          <w:r>
            <w:t>ISO/IEC</w:t>
          </w:r>
          <w:r>
            <w:rPr>
              <w:szCs w:val="24"/>
            </w:rPr>
            <w:t xml:space="preserve"> FDIS </w:t>
          </w:r>
          <w:r>
            <w:t>14496-12:</w:t>
          </w:r>
          <w:r>
            <w:rPr>
              <w:szCs w:val="24"/>
            </w:rPr>
            <w:t>2021(E)</w:t>
          </w:r>
        </w:p>
      </w:tc>
    </w:tr>
  </w:tbl>
  <w:p w14:paraId="334C1E3C" w14:textId="77777777" w:rsidR="004E1D56" w:rsidRPr="003176D3" w:rsidRDefault="004E1D56">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26633E6"/>
    <w:lvl w:ilvl="0">
      <w:start w:val="1"/>
      <w:numFmt w:val="bullet"/>
      <w:pStyle w:val="Annex2"/>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7"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036434A4"/>
    <w:multiLevelType w:val="hybridMultilevel"/>
    <w:tmpl w:val="B1B299FC"/>
    <w:lvl w:ilvl="0" w:tplc="2550EEA4">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3A45C48"/>
    <w:multiLevelType w:val="hybridMultilevel"/>
    <w:tmpl w:val="5332133E"/>
    <w:lvl w:ilvl="0" w:tplc="00170409">
      <w:start w:val="1"/>
      <w:numFmt w:val="lowerLetter"/>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0"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2"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3" w15:restartNumberingAfterBreak="0">
    <w:nsid w:val="06A91FC4"/>
    <w:multiLevelType w:val="hybridMultilevel"/>
    <w:tmpl w:val="A418DC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6"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7"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3"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0FA859E2"/>
    <w:multiLevelType w:val="hybridMultilevel"/>
    <w:tmpl w:val="CD248134"/>
    <w:lvl w:ilvl="0" w:tplc="01D0F042">
      <w:start w:val="201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497C03"/>
    <w:multiLevelType w:val="hybridMultilevel"/>
    <w:tmpl w:val="E006F962"/>
    <w:lvl w:ilvl="0" w:tplc="F2B80B96">
      <w:start w:val="8"/>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1F645D6"/>
    <w:multiLevelType w:val="hybridMultilevel"/>
    <w:tmpl w:val="E9C25516"/>
    <w:lvl w:ilvl="0" w:tplc="CCDCA33E">
      <w:start w:val="1"/>
      <w:numFmt w:val="bullet"/>
      <w:lvlText w:val=""/>
      <w:lvlJc w:val="left"/>
      <w:pPr>
        <w:ind w:left="1440" w:hanging="360"/>
      </w:pPr>
      <w:rPr>
        <w:rFonts w:ascii="Symbol" w:hAnsi="Symbol" w:hint="default"/>
      </w:rPr>
    </w:lvl>
    <w:lvl w:ilvl="1" w:tplc="25741E64">
      <w:start w:val="1"/>
      <w:numFmt w:val="bullet"/>
      <w:lvlText w:val="o"/>
      <w:lvlJc w:val="left"/>
      <w:pPr>
        <w:ind w:left="2160" w:hanging="360"/>
      </w:pPr>
      <w:rPr>
        <w:rFonts w:ascii="Courier New" w:hAnsi="Courier New" w:cs="Times" w:hint="default"/>
      </w:rPr>
    </w:lvl>
    <w:lvl w:ilvl="2" w:tplc="4FA8576E" w:tentative="1">
      <w:start w:val="1"/>
      <w:numFmt w:val="bullet"/>
      <w:lvlText w:val=""/>
      <w:lvlJc w:val="left"/>
      <w:pPr>
        <w:ind w:left="2880" w:hanging="360"/>
      </w:pPr>
      <w:rPr>
        <w:rFonts w:ascii="Wingdings" w:hAnsi="Wingdings" w:hint="default"/>
      </w:rPr>
    </w:lvl>
    <w:lvl w:ilvl="3" w:tplc="7034D3C6" w:tentative="1">
      <w:start w:val="1"/>
      <w:numFmt w:val="bullet"/>
      <w:lvlText w:val=""/>
      <w:lvlJc w:val="left"/>
      <w:pPr>
        <w:ind w:left="3600" w:hanging="360"/>
      </w:pPr>
      <w:rPr>
        <w:rFonts w:ascii="Symbol" w:hAnsi="Symbol" w:hint="default"/>
      </w:rPr>
    </w:lvl>
    <w:lvl w:ilvl="4" w:tplc="F69C55F2" w:tentative="1">
      <w:start w:val="1"/>
      <w:numFmt w:val="bullet"/>
      <w:lvlText w:val="o"/>
      <w:lvlJc w:val="left"/>
      <w:pPr>
        <w:ind w:left="4320" w:hanging="360"/>
      </w:pPr>
      <w:rPr>
        <w:rFonts w:ascii="Courier New" w:hAnsi="Courier New" w:cs="Times" w:hint="default"/>
      </w:rPr>
    </w:lvl>
    <w:lvl w:ilvl="5" w:tplc="80BAD5BA" w:tentative="1">
      <w:start w:val="1"/>
      <w:numFmt w:val="bullet"/>
      <w:lvlText w:val=""/>
      <w:lvlJc w:val="left"/>
      <w:pPr>
        <w:ind w:left="5040" w:hanging="360"/>
      </w:pPr>
      <w:rPr>
        <w:rFonts w:ascii="Wingdings" w:hAnsi="Wingdings" w:hint="default"/>
      </w:rPr>
    </w:lvl>
    <w:lvl w:ilvl="6" w:tplc="D9D2D59C" w:tentative="1">
      <w:start w:val="1"/>
      <w:numFmt w:val="bullet"/>
      <w:lvlText w:val=""/>
      <w:lvlJc w:val="left"/>
      <w:pPr>
        <w:ind w:left="5760" w:hanging="360"/>
      </w:pPr>
      <w:rPr>
        <w:rFonts w:ascii="Symbol" w:hAnsi="Symbol" w:hint="default"/>
      </w:rPr>
    </w:lvl>
    <w:lvl w:ilvl="7" w:tplc="63B69E32" w:tentative="1">
      <w:start w:val="1"/>
      <w:numFmt w:val="bullet"/>
      <w:lvlText w:val="o"/>
      <w:lvlJc w:val="left"/>
      <w:pPr>
        <w:ind w:left="6480" w:hanging="360"/>
      </w:pPr>
      <w:rPr>
        <w:rFonts w:ascii="Courier New" w:hAnsi="Courier New" w:cs="Times" w:hint="default"/>
      </w:rPr>
    </w:lvl>
    <w:lvl w:ilvl="8" w:tplc="90CA17EC" w:tentative="1">
      <w:start w:val="1"/>
      <w:numFmt w:val="bullet"/>
      <w:lvlText w:val=""/>
      <w:lvlJc w:val="left"/>
      <w:pPr>
        <w:ind w:left="7200" w:hanging="360"/>
      </w:pPr>
      <w:rPr>
        <w:rFonts w:ascii="Wingdings" w:hAnsi="Wingdings" w:hint="default"/>
      </w:rPr>
    </w:lvl>
  </w:abstractNum>
  <w:abstractNum w:abstractNumId="38"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39"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6"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7F1363A"/>
    <w:multiLevelType w:val="hybridMultilevel"/>
    <w:tmpl w:val="241E1CE4"/>
    <w:lvl w:ilvl="0" w:tplc="9F202A08">
      <w:start w:val="1"/>
      <w:numFmt w:val="bullet"/>
      <w:lvlText w:val=""/>
      <w:lvlJc w:val="left"/>
      <w:pPr>
        <w:tabs>
          <w:tab w:val="num" w:pos="720"/>
        </w:tabs>
        <w:ind w:left="720" w:hanging="360"/>
      </w:pPr>
      <w:rPr>
        <w:rFonts w:ascii="Symbol" w:hAnsi="Symbol" w:hint="default"/>
      </w:rPr>
    </w:lvl>
    <w:lvl w:ilvl="1" w:tplc="E1921980" w:tentative="1">
      <w:start w:val="1"/>
      <w:numFmt w:val="bullet"/>
      <w:lvlText w:val="o"/>
      <w:lvlJc w:val="left"/>
      <w:pPr>
        <w:tabs>
          <w:tab w:val="num" w:pos="1440"/>
        </w:tabs>
        <w:ind w:left="1440" w:hanging="360"/>
      </w:pPr>
      <w:rPr>
        <w:rFonts w:ascii="Courier New" w:hAnsi="Courier New" w:hint="default"/>
      </w:rPr>
    </w:lvl>
    <w:lvl w:ilvl="2" w:tplc="B8FC2244" w:tentative="1">
      <w:start w:val="1"/>
      <w:numFmt w:val="bullet"/>
      <w:lvlText w:val=""/>
      <w:lvlJc w:val="left"/>
      <w:pPr>
        <w:tabs>
          <w:tab w:val="num" w:pos="2160"/>
        </w:tabs>
        <w:ind w:left="2160" w:hanging="360"/>
      </w:pPr>
      <w:rPr>
        <w:rFonts w:ascii="Wingdings" w:hAnsi="Wingdings" w:hint="default"/>
      </w:rPr>
    </w:lvl>
    <w:lvl w:ilvl="3" w:tplc="EAF0A1EC" w:tentative="1">
      <w:start w:val="1"/>
      <w:numFmt w:val="bullet"/>
      <w:lvlText w:val=""/>
      <w:lvlJc w:val="left"/>
      <w:pPr>
        <w:tabs>
          <w:tab w:val="num" w:pos="2880"/>
        </w:tabs>
        <w:ind w:left="2880" w:hanging="360"/>
      </w:pPr>
      <w:rPr>
        <w:rFonts w:ascii="Symbol" w:hAnsi="Symbol" w:hint="default"/>
      </w:rPr>
    </w:lvl>
    <w:lvl w:ilvl="4" w:tplc="70109DC2" w:tentative="1">
      <w:start w:val="1"/>
      <w:numFmt w:val="bullet"/>
      <w:lvlText w:val="o"/>
      <w:lvlJc w:val="left"/>
      <w:pPr>
        <w:tabs>
          <w:tab w:val="num" w:pos="3600"/>
        </w:tabs>
        <w:ind w:left="3600" w:hanging="360"/>
      </w:pPr>
      <w:rPr>
        <w:rFonts w:ascii="Courier New" w:hAnsi="Courier New" w:hint="default"/>
      </w:rPr>
    </w:lvl>
    <w:lvl w:ilvl="5" w:tplc="CD745826" w:tentative="1">
      <w:start w:val="1"/>
      <w:numFmt w:val="bullet"/>
      <w:lvlText w:val=""/>
      <w:lvlJc w:val="left"/>
      <w:pPr>
        <w:tabs>
          <w:tab w:val="num" w:pos="4320"/>
        </w:tabs>
        <w:ind w:left="4320" w:hanging="360"/>
      </w:pPr>
      <w:rPr>
        <w:rFonts w:ascii="Wingdings" w:hAnsi="Wingdings" w:hint="default"/>
      </w:rPr>
    </w:lvl>
    <w:lvl w:ilvl="6" w:tplc="FD844236" w:tentative="1">
      <w:start w:val="1"/>
      <w:numFmt w:val="bullet"/>
      <w:lvlText w:val=""/>
      <w:lvlJc w:val="left"/>
      <w:pPr>
        <w:tabs>
          <w:tab w:val="num" w:pos="5040"/>
        </w:tabs>
        <w:ind w:left="5040" w:hanging="360"/>
      </w:pPr>
      <w:rPr>
        <w:rFonts w:ascii="Symbol" w:hAnsi="Symbol" w:hint="default"/>
      </w:rPr>
    </w:lvl>
    <w:lvl w:ilvl="7" w:tplc="7124ECB2" w:tentative="1">
      <w:start w:val="1"/>
      <w:numFmt w:val="bullet"/>
      <w:lvlText w:val="o"/>
      <w:lvlJc w:val="left"/>
      <w:pPr>
        <w:tabs>
          <w:tab w:val="num" w:pos="5760"/>
        </w:tabs>
        <w:ind w:left="5760" w:hanging="360"/>
      </w:pPr>
      <w:rPr>
        <w:rFonts w:ascii="Courier New" w:hAnsi="Courier New" w:hint="default"/>
      </w:rPr>
    </w:lvl>
    <w:lvl w:ilvl="8" w:tplc="2C401BE8"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BA821BA"/>
    <w:multiLevelType w:val="hybridMultilevel"/>
    <w:tmpl w:val="16A40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53" w15:restartNumberingAfterBreak="0">
    <w:nsid w:val="206B5957"/>
    <w:multiLevelType w:val="hybridMultilevel"/>
    <w:tmpl w:val="37729F5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15562EB"/>
    <w:multiLevelType w:val="hybridMultilevel"/>
    <w:tmpl w:val="2E829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7"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58"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59"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D252151"/>
    <w:multiLevelType w:val="hybridMultilevel"/>
    <w:tmpl w:val="D80265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2D8745F5"/>
    <w:multiLevelType w:val="hybridMultilevel"/>
    <w:tmpl w:val="2C6A4938"/>
    <w:lvl w:ilvl="0" w:tplc="04090001">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5"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66"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7" w15:restartNumberingAfterBreak="0">
    <w:nsid w:val="2F0F0BA5"/>
    <w:multiLevelType w:val="multilevel"/>
    <w:tmpl w:val="BA747C0E"/>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9"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1" w15:restartNumberingAfterBreak="0">
    <w:nsid w:val="33AC7EB8"/>
    <w:multiLevelType w:val="multilevel"/>
    <w:tmpl w:val="975087F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72" w15:restartNumberingAfterBreak="0">
    <w:nsid w:val="33D82A9B"/>
    <w:multiLevelType w:val="hybridMultilevel"/>
    <w:tmpl w:val="6E144D0A"/>
    <w:lvl w:ilvl="0" w:tplc="0FD0FCB2">
      <w:start w:val="1"/>
      <w:numFmt w:val="decimal"/>
      <w:lvlText w:val="%1)"/>
      <w:lvlJc w:val="left"/>
      <w:pPr>
        <w:tabs>
          <w:tab w:val="num" w:pos="720"/>
        </w:tabs>
        <w:ind w:left="720" w:hanging="360"/>
      </w:pPr>
    </w:lvl>
    <w:lvl w:ilvl="1" w:tplc="F4F8722E" w:tentative="1">
      <w:start w:val="1"/>
      <w:numFmt w:val="lowerLetter"/>
      <w:lvlText w:val="%2."/>
      <w:lvlJc w:val="left"/>
      <w:pPr>
        <w:tabs>
          <w:tab w:val="num" w:pos="1440"/>
        </w:tabs>
        <w:ind w:left="1440" w:hanging="360"/>
      </w:pPr>
    </w:lvl>
    <w:lvl w:ilvl="2" w:tplc="B54A57AC" w:tentative="1">
      <w:start w:val="1"/>
      <w:numFmt w:val="lowerRoman"/>
      <w:lvlText w:val="%3."/>
      <w:lvlJc w:val="right"/>
      <w:pPr>
        <w:tabs>
          <w:tab w:val="num" w:pos="2160"/>
        </w:tabs>
        <w:ind w:left="2160" w:hanging="180"/>
      </w:pPr>
    </w:lvl>
    <w:lvl w:ilvl="3" w:tplc="C9C6355C" w:tentative="1">
      <w:start w:val="1"/>
      <w:numFmt w:val="decimal"/>
      <w:lvlText w:val="%4."/>
      <w:lvlJc w:val="left"/>
      <w:pPr>
        <w:tabs>
          <w:tab w:val="num" w:pos="2880"/>
        </w:tabs>
        <w:ind w:left="2880" w:hanging="360"/>
      </w:pPr>
    </w:lvl>
    <w:lvl w:ilvl="4" w:tplc="5810EA8A" w:tentative="1">
      <w:start w:val="1"/>
      <w:numFmt w:val="lowerLetter"/>
      <w:lvlText w:val="%5."/>
      <w:lvlJc w:val="left"/>
      <w:pPr>
        <w:tabs>
          <w:tab w:val="num" w:pos="3600"/>
        </w:tabs>
        <w:ind w:left="3600" w:hanging="360"/>
      </w:pPr>
    </w:lvl>
    <w:lvl w:ilvl="5" w:tplc="45600AC0" w:tentative="1">
      <w:start w:val="1"/>
      <w:numFmt w:val="lowerRoman"/>
      <w:lvlText w:val="%6."/>
      <w:lvlJc w:val="right"/>
      <w:pPr>
        <w:tabs>
          <w:tab w:val="num" w:pos="4320"/>
        </w:tabs>
        <w:ind w:left="4320" w:hanging="180"/>
      </w:pPr>
    </w:lvl>
    <w:lvl w:ilvl="6" w:tplc="EBBAD142" w:tentative="1">
      <w:start w:val="1"/>
      <w:numFmt w:val="decimal"/>
      <w:lvlText w:val="%7."/>
      <w:lvlJc w:val="left"/>
      <w:pPr>
        <w:tabs>
          <w:tab w:val="num" w:pos="5040"/>
        </w:tabs>
        <w:ind w:left="5040" w:hanging="360"/>
      </w:pPr>
    </w:lvl>
    <w:lvl w:ilvl="7" w:tplc="883E3082" w:tentative="1">
      <w:start w:val="1"/>
      <w:numFmt w:val="lowerLetter"/>
      <w:lvlText w:val="%8."/>
      <w:lvlJc w:val="left"/>
      <w:pPr>
        <w:tabs>
          <w:tab w:val="num" w:pos="5760"/>
        </w:tabs>
        <w:ind w:left="5760" w:hanging="360"/>
      </w:pPr>
    </w:lvl>
    <w:lvl w:ilvl="8" w:tplc="508697A2" w:tentative="1">
      <w:start w:val="1"/>
      <w:numFmt w:val="lowerRoman"/>
      <w:lvlText w:val="%9."/>
      <w:lvlJc w:val="right"/>
      <w:pPr>
        <w:tabs>
          <w:tab w:val="num" w:pos="6480"/>
        </w:tabs>
        <w:ind w:left="6480" w:hanging="180"/>
      </w:pPr>
    </w:lvl>
  </w:abstractNum>
  <w:abstractNum w:abstractNumId="73"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4"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75"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76"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77"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8" w15:restartNumberingAfterBreak="0">
    <w:nsid w:val="38C34DDF"/>
    <w:multiLevelType w:val="hybridMultilevel"/>
    <w:tmpl w:val="BD0C2AA0"/>
    <w:lvl w:ilvl="0" w:tplc="85EAE888">
      <w:start w:val="1"/>
      <w:numFmt w:val="decimal"/>
      <w:lvlText w:val="%1."/>
      <w:lvlJc w:val="left"/>
      <w:pPr>
        <w:ind w:left="720" w:hanging="360"/>
      </w:pPr>
      <w:rPr>
        <w:rFonts w:hint="default"/>
      </w:rPr>
    </w:lvl>
    <w:lvl w:ilvl="1" w:tplc="53FA2B84" w:tentative="1">
      <w:start w:val="1"/>
      <w:numFmt w:val="lowerLetter"/>
      <w:lvlText w:val="%2."/>
      <w:lvlJc w:val="left"/>
      <w:pPr>
        <w:ind w:left="1440" w:hanging="360"/>
      </w:pPr>
    </w:lvl>
    <w:lvl w:ilvl="2" w:tplc="C3C03CF0" w:tentative="1">
      <w:start w:val="1"/>
      <w:numFmt w:val="lowerRoman"/>
      <w:lvlText w:val="%3."/>
      <w:lvlJc w:val="right"/>
      <w:pPr>
        <w:ind w:left="2160" w:hanging="180"/>
      </w:pPr>
    </w:lvl>
    <w:lvl w:ilvl="3" w:tplc="1F625F96" w:tentative="1">
      <w:start w:val="1"/>
      <w:numFmt w:val="decimal"/>
      <w:lvlText w:val="%4."/>
      <w:lvlJc w:val="left"/>
      <w:pPr>
        <w:ind w:left="2880" w:hanging="360"/>
      </w:pPr>
    </w:lvl>
    <w:lvl w:ilvl="4" w:tplc="9752BAF6" w:tentative="1">
      <w:start w:val="1"/>
      <w:numFmt w:val="lowerLetter"/>
      <w:lvlText w:val="%5."/>
      <w:lvlJc w:val="left"/>
      <w:pPr>
        <w:ind w:left="3600" w:hanging="360"/>
      </w:pPr>
    </w:lvl>
    <w:lvl w:ilvl="5" w:tplc="DEBA2F8A" w:tentative="1">
      <w:start w:val="1"/>
      <w:numFmt w:val="lowerRoman"/>
      <w:lvlText w:val="%6."/>
      <w:lvlJc w:val="right"/>
      <w:pPr>
        <w:ind w:left="4320" w:hanging="180"/>
      </w:pPr>
    </w:lvl>
    <w:lvl w:ilvl="6" w:tplc="22521F80" w:tentative="1">
      <w:start w:val="1"/>
      <w:numFmt w:val="decimal"/>
      <w:lvlText w:val="%7."/>
      <w:lvlJc w:val="left"/>
      <w:pPr>
        <w:ind w:left="5040" w:hanging="360"/>
      </w:pPr>
    </w:lvl>
    <w:lvl w:ilvl="7" w:tplc="B59E088E" w:tentative="1">
      <w:start w:val="1"/>
      <w:numFmt w:val="lowerLetter"/>
      <w:lvlText w:val="%8."/>
      <w:lvlJc w:val="left"/>
      <w:pPr>
        <w:ind w:left="5760" w:hanging="360"/>
      </w:pPr>
    </w:lvl>
    <w:lvl w:ilvl="8" w:tplc="99944578" w:tentative="1">
      <w:start w:val="1"/>
      <w:numFmt w:val="lowerRoman"/>
      <w:lvlText w:val="%9."/>
      <w:lvlJc w:val="right"/>
      <w:pPr>
        <w:ind w:left="6480" w:hanging="180"/>
      </w:pPr>
    </w:lvl>
  </w:abstractNum>
  <w:abstractNum w:abstractNumId="79"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39541861"/>
    <w:multiLevelType w:val="multilevel"/>
    <w:tmpl w:val="FF389D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2" w15:restartNumberingAfterBreak="0">
    <w:nsid w:val="3B863B06"/>
    <w:multiLevelType w:val="hybridMultilevel"/>
    <w:tmpl w:val="802A508E"/>
    <w:lvl w:ilvl="0" w:tplc="4D6A6B72">
      <w:start w:val="8"/>
      <w:numFmt w:val="bullet"/>
      <w:lvlText w:val="-"/>
      <w:lvlJc w:val="left"/>
      <w:pPr>
        <w:tabs>
          <w:tab w:val="num" w:pos="720"/>
        </w:tabs>
        <w:ind w:left="720" w:hanging="360"/>
      </w:pPr>
      <w:rPr>
        <w:rFonts w:ascii="Times New Roman" w:eastAsia="Times New Roman" w:hAnsi="Times New Roman" w:cs="Times New Roman" w:hint="default"/>
      </w:rPr>
    </w:lvl>
    <w:lvl w:ilvl="1" w:tplc="8A182034" w:tentative="1">
      <w:start w:val="1"/>
      <w:numFmt w:val="bullet"/>
      <w:lvlText w:val="o"/>
      <w:lvlJc w:val="left"/>
      <w:pPr>
        <w:tabs>
          <w:tab w:val="num" w:pos="1440"/>
        </w:tabs>
        <w:ind w:left="1440" w:hanging="360"/>
      </w:pPr>
      <w:rPr>
        <w:rFonts w:ascii="Courier New" w:hAnsi="Courier New" w:cs="Times" w:hint="default"/>
      </w:rPr>
    </w:lvl>
    <w:lvl w:ilvl="2" w:tplc="B1E2BCF8" w:tentative="1">
      <w:start w:val="1"/>
      <w:numFmt w:val="bullet"/>
      <w:lvlText w:val=""/>
      <w:lvlJc w:val="left"/>
      <w:pPr>
        <w:tabs>
          <w:tab w:val="num" w:pos="2160"/>
        </w:tabs>
        <w:ind w:left="2160" w:hanging="360"/>
      </w:pPr>
      <w:rPr>
        <w:rFonts w:ascii="Wingdings" w:hAnsi="Wingdings" w:hint="default"/>
      </w:rPr>
    </w:lvl>
    <w:lvl w:ilvl="3" w:tplc="07FE1506" w:tentative="1">
      <w:start w:val="1"/>
      <w:numFmt w:val="bullet"/>
      <w:lvlText w:val=""/>
      <w:lvlJc w:val="left"/>
      <w:pPr>
        <w:tabs>
          <w:tab w:val="num" w:pos="2880"/>
        </w:tabs>
        <w:ind w:left="2880" w:hanging="360"/>
      </w:pPr>
      <w:rPr>
        <w:rFonts w:ascii="Symbol" w:hAnsi="Symbol" w:hint="default"/>
      </w:rPr>
    </w:lvl>
    <w:lvl w:ilvl="4" w:tplc="EED64288" w:tentative="1">
      <w:start w:val="1"/>
      <w:numFmt w:val="bullet"/>
      <w:lvlText w:val="o"/>
      <w:lvlJc w:val="left"/>
      <w:pPr>
        <w:tabs>
          <w:tab w:val="num" w:pos="3600"/>
        </w:tabs>
        <w:ind w:left="3600" w:hanging="360"/>
      </w:pPr>
      <w:rPr>
        <w:rFonts w:ascii="Courier New" w:hAnsi="Courier New" w:cs="Times" w:hint="default"/>
      </w:rPr>
    </w:lvl>
    <w:lvl w:ilvl="5" w:tplc="AF665FB6" w:tentative="1">
      <w:start w:val="1"/>
      <w:numFmt w:val="bullet"/>
      <w:lvlText w:val=""/>
      <w:lvlJc w:val="left"/>
      <w:pPr>
        <w:tabs>
          <w:tab w:val="num" w:pos="4320"/>
        </w:tabs>
        <w:ind w:left="4320" w:hanging="360"/>
      </w:pPr>
      <w:rPr>
        <w:rFonts w:ascii="Wingdings" w:hAnsi="Wingdings" w:hint="default"/>
      </w:rPr>
    </w:lvl>
    <w:lvl w:ilvl="6" w:tplc="35B24E7C" w:tentative="1">
      <w:start w:val="1"/>
      <w:numFmt w:val="bullet"/>
      <w:lvlText w:val=""/>
      <w:lvlJc w:val="left"/>
      <w:pPr>
        <w:tabs>
          <w:tab w:val="num" w:pos="5040"/>
        </w:tabs>
        <w:ind w:left="5040" w:hanging="360"/>
      </w:pPr>
      <w:rPr>
        <w:rFonts w:ascii="Symbol" w:hAnsi="Symbol" w:hint="default"/>
      </w:rPr>
    </w:lvl>
    <w:lvl w:ilvl="7" w:tplc="4A4E0750" w:tentative="1">
      <w:start w:val="1"/>
      <w:numFmt w:val="bullet"/>
      <w:lvlText w:val="o"/>
      <w:lvlJc w:val="left"/>
      <w:pPr>
        <w:tabs>
          <w:tab w:val="num" w:pos="5760"/>
        </w:tabs>
        <w:ind w:left="5760" w:hanging="360"/>
      </w:pPr>
      <w:rPr>
        <w:rFonts w:ascii="Courier New" w:hAnsi="Courier New" w:cs="Times" w:hint="default"/>
      </w:rPr>
    </w:lvl>
    <w:lvl w:ilvl="8" w:tplc="F06AAC1C"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3E6A1993"/>
    <w:multiLevelType w:val="hybridMultilevel"/>
    <w:tmpl w:val="9DFEA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FBB2056"/>
    <w:multiLevelType w:val="hybridMultilevel"/>
    <w:tmpl w:val="8CFC07EA"/>
    <w:lvl w:ilvl="0" w:tplc="F03CBA9C">
      <w:start w:val="1"/>
      <w:numFmt w:val="decimal"/>
      <w:lvlText w:val="%1)"/>
      <w:lvlJc w:val="left"/>
      <w:pPr>
        <w:tabs>
          <w:tab w:val="num" w:pos="1440"/>
        </w:tabs>
        <w:ind w:left="1440" w:hanging="360"/>
      </w:pPr>
      <w:rPr>
        <w:rFonts w:hint="default"/>
      </w:rPr>
    </w:lvl>
    <w:lvl w:ilvl="1" w:tplc="AD620FDE" w:tentative="1">
      <w:start w:val="1"/>
      <w:numFmt w:val="lowerLetter"/>
      <w:lvlText w:val="%2."/>
      <w:lvlJc w:val="left"/>
      <w:pPr>
        <w:ind w:left="1440" w:hanging="360"/>
      </w:pPr>
    </w:lvl>
    <w:lvl w:ilvl="2" w:tplc="1388B9C6" w:tentative="1">
      <w:start w:val="1"/>
      <w:numFmt w:val="lowerRoman"/>
      <w:lvlText w:val="%3."/>
      <w:lvlJc w:val="right"/>
      <w:pPr>
        <w:ind w:left="2160" w:hanging="180"/>
      </w:pPr>
    </w:lvl>
    <w:lvl w:ilvl="3" w:tplc="597C60C6" w:tentative="1">
      <w:start w:val="1"/>
      <w:numFmt w:val="decimal"/>
      <w:lvlText w:val="%4."/>
      <w:lvlJc w:val="left"/>
      <w:pPr>
        <w:ind w:left="2880" w:hanging="360"/>
      </w:pPr>
    </w:lvl>
    <w:lvl w:ilvl="4" w:tplc="15E07566" w:tentative="1">
      <w:start w:val="1"/>
      <w:numFmt w:val="lowerLetter"/>
      <w:lvlText w:val="%5."/>
      <w:lvlJc w:val="left"/>
      <w:pPr>
        <w:ind w:left="3600" w:hanging="360"/>
      </w:pPr>
    </w:lvl>
    <w:lvl w:ilvl="5" w:tplc="484C0086" w:tentative="1">
      <w:start w:val="1"/>
      <w:numFmt w:val="lowerRoman"/>
      <w:lvlText w:val="%6."/>
      <w:lvlJc w:val="right"/>
      <w:pPr>
        <w:ind w:left="4320" w:hanging="180"/>
      </w:pPr>
    </w:lvl>
    <w:lvl w:ilvl="6" w:tplc="53264C10" w:tentative="1">
      <w:start w:val="1"/>
      <w:numFmt w:val="decimal"/>
      <w:lvlText w:val="%7."/>
      <w:lvlJc w:val="left"/>
      <w:pPr>
        <w:ind w:left="5040" w:hanging="360"/>
      </w:pPr>
    </w:lvl>
    <w:lvl w:ilvl="7" w:tplc="93AC9492" w:tentative="1">
      <w:start w:val="1"/>
      <w:numFmt w:val="lowerLetter"/>
      <w:lvlText w:val="%8."/>
      <w:lvlJc w:val="left"/>
      <w:pPr>
        <w:ind w:left="5760" w:hanging="360"/>
      </w:pPr>
    </w:lvl>
    <w:lvl w:ilvl="8" w:tplc="23B428D6" w:tentative="1">
      <w:start w:val="1"/>
      <w:numFmt w:val="lowerRoman"/>
      <w:lvlText w:val="%9."/>
      <w:lvlJc w:val="right"/>
      <w:pPr>
        <w:ind w:left="6480" w:hanging="180"/>
      </w:pPr>
    </w:lvl>
  </w:abstractNum>
  <w:abstractNum w:abstractNumId="87"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8" w15:restartNumberingAfterBreak="0">
    <w:nsid w:val="40762E12"/>
    <w:multiLevelType w:val="hybridMultilevel"/>
    <w:tmpl w:val="668432EA"/>
    <w:lvl w:ilvl="0" w:tplc="BFB4FAA2">
      <w:start w:val="1"/>
      <w:numFmt w:val="lowerLetter"/>
      <w:lvlText w:val="%1)"/>
      <w:lvlJc w:val="left"/>
      <w:pPr>
        <w:tabs>
          <w:tab w:val="num" w:pos="720"/>
        </w:tabs>
        <w:ind w:left="720" w:hanging="360"/>
      </w:pPr>
      <w:rPr>
        <w:rFonts w:hint="default"/>
      </w:rPr>
    </w:lvl>
    <w:lvl w:ilvl="1" w:tplc="A89E34A0">
      <w:start w:val="1"/>
      <w:numFmt w:val="lowerLetter"/>
      <w:lvlText w:val="%2."/>
      <w:lvlJc w:val="left"/>
      <w:pPr>
        <w:tabs>
          <w:tab w:val="num" w:pos="1440"/>
        </w:tabs>
        <w:ind w:left="1440" w:hanging="360"/>
      </w:pPr>
    </w:lvl>
    <w:lvl w:ilvl="2" w:tplc="4B7401C4" w:tentative="1">
      <w:start w:val="1"/>
      <w:numFmt w:val="lowerRoman"/>
      <w:lvlText w:val="%3."/>
      <w:lvlJc w:val="right"/>
      <w:pPr>
        <w:tabs>
          <w:tab w:val="num" w:pos="2160"/>
        </w:tabs>
        <w:ind w:left="2160" w:hanging="180"/>
      </w:pPr>
    </w:lvl>
    <w:lvl w:ilvl="3" w:tplc="2990FE36" w:tentative="1">
      <w:start w:val="1"/>
      <w:numFmt w:val="decimal"/>
      <w:lvlText w:val="%4."/>
      <w:lvlJc w:val="left"/>
      <w:pPr>
        <w:tabs>
          <w:tab w:val="num" w:pos="2880"/>
        </w:tabs>
        <w:ind w:left="2880" w:hanging="360"/>
      </w:pPr>
    </w:lvl>
    <w:lvl w:ilvl="4" w:tplc="1A00BB24" w:tentative="1">
      <w:start w:val="1"/>
      <w:numFmt w:val="lowerLetter"/>
      <w:lvlText w:val="%5."/>
      <w:lvlJc w:val="left"/>
      <w:pPr>
        <w:tabs>
          <w:tab w:val="num" w:pos="3600"/>
        </w:tabs>
        <w:ind w:left="3600" w:hanging="360"/>
      </w:pPr>
    </w:lvl>
    <w:lvl w:ilvl="5" w:tplc="0DB8B40E" w:tentative="1">
      <w:start w:val="1"/>
      <w:numFmt w:val="lowerRoman"/>
      <w:lvlText w:val="%6."/>
      <w:lvlJc w:val="right"/>
      <w:pPr>
        <w:tabs>
          <w:tab w:val="num" w:pos="4320"/>
        </w:tabs>
        <w:ind w:left="4320" w:hanging="180"/>
      </w:pPr>
    </w:lvl>
    <w:lvl w:ilvl="6" w:tplc="EED2A9AC" w:tentative="1">
      <w:start w:val="1"/>
      <w:numFmt w:val="decimal"/>
      <w:lvlText w:val="%7."/>
      <w:lvlJc w:val="left"/>
      <w:pPr>
        <w:tabs>
          <w:tab w:val="num" w:pos="5040"/>
        </w:tabs>
        <w:ind w:left="5040" w:hanging="360"/>
      </w:pPr>
    </w:lvl>
    <w:lvl w:ilvl="7" w:tplc="989E4CFC" w:tentative="1">
      <w:start w:val="1"/>
      <w:numFmt w:val="lowerLetter"/>
      <w:lvlText w:val="%8."/>
      <w:lvlJc w:val="left"/>
      <w:pPr>
        <w:tabs>
          <w:tab w:val="num" w:pos="5760"/>
        </w:tabs>
        <w:ind w:left="5760" w:hanging="360"/>
      </w:pPr>
    </w:lvl>
    <w:lvl w:ilvl="8" w:tplc="D5FA879E" w:tentative="1">
      <w:start w:val="1"/>
      <w:numFmt w:val="lowerRoman"/>
      <w:lvlText w:val="%9."/>
      <w:lvlJc w:val="right"/>
      <w:pPr>
        <w:tabs>
          <w:tab w:val="num" w:pos="6480"/>
        </w:tabs>
        <w:ind w:left="6480" w:hanging="180"/>
      </w:pPr>
    </w:lvl>
  </w:abstractNum>
  <w:abstractNum w:abstractNumId="89"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0"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91"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2"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3"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5"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7"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98"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01"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4EB00473"/>
    <w:multiLevelType w:val="hybridMultilevel"/>
    <w:tmpl w:val="C9B81E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4" w15:restartNumberingAfterBreak="0">
    <w:nsid w:val="50FF7AAB"/>
    <w:multiLevelType w:val="hybridMultilevel"/>
    <w:tmpl w:val="6D3C1A3C"/>
    <w:lvl w:ilvl="0" w:tplc="67A6D470">
      <w:start w:val="1"/>
      <w:numFmt w:val="decimal"/>
      <w:lvlText w:val="%1)"/>
      <w:lvlJc w:val="left"/>
      <w:pPr>
        <w:tabs>
          <w:tab w:val="num" w:pos="720"/>
        </w:tabs>
        <w:ind w:left="720" w:hanging="360"/>
      </w:pPr>
    </w:lvl>
    <w:lvl w:ilvl="1" w:tplc="61686288" w:tentative="1">
      <w:start w:val="1"/>
      <w:numFmt w:val="lowerLetter"/>
      <w:lvlText w:val="%2."/>
      <w:lvlJc w:val="left"/>
      <w:pPr>
        <w:tabs>
          <w:tab w:val="num" w:pos="1440"/>
        </w:tabs>
        <w:ind w:left="1440" w:hanging="360"/>
      </w:pPr>
    </w:lvl>
    <w:lvl w:ilvl="2" w:tplc="7E8A1A24" w:tentative="1">
      <w:start w:val="1"/>
      <w:numFmt w:val="lowerRoman"/>
      <w:lvlText w:val="%3."/>
      <w:lvlJc w:val="right"/>
      <w:pPr>
        <w:tabs>
          <w:tab w:val="num" w:pos="2160"/>
        </w:tabs>
        <w:ind w:left="2160" w:hanging="180"/>
      </w:pPr>
    </w:lvl>
    <w:lvl w:ilvl="3" w:tplc="22C8DCC0" w:tentative="1">
      <w:start w:val="1"/>
      <w:numFmt w:val="decimal"/>
      <w:lvlText w:val="%4."/>
      <w:lvlJc w:val="left"/>
      <w:pPr>
        <w:tabs>
          <w:tab w:val="num" w:pos="2880"/>
        </w:tabs>
        <w:ind w:left="2880" w:hanging="360"/>
      </w:pPr>
    </w:lvl>
    <w:lvl w:ilvl="4" w:tplc="6250F7EA" w:tentative="1">
      <w:start w:val="1"/>
      <w:numFmt w:val="lowerLetter"/>
      <w:lvlText w:val="%5."/>
      <w:lvlJc w:val="left"/>
      <w:pPr>
        <w:tabs>
          <w:tab w:val="num" w:pos="3600"/>
        </w:tabs>
        <w:ind w:left="3600" w:hanging="360"/>
      </w:pPr>
    </w:lvl>
    <w:lvl w:ilvl="5" w:tplc="82986384" w:tentative="1">
      <w:start w:val="1"/>
      <w:numFmt w:val="lowerRoman"/>
      <w:lvlText w:val="%6."/>
      <w:lvlJc w:val="right"/>
      <w:pPr>
        <w:tabs>
          <w:tab w:val="num" w:pos="4320"/>
        </w:tabs>
        <w:ind w:left="4320" w:hanging="180"/>
      </w:pPr>
    </w:lvl>
    <w:lvl w:ilvl="6" w:tplc="43B4CA9E" w:tentative="1">
      <w:start w:val="1"/>
      <w:numFmt w:val="decimal"/>
      <w:lvlText w:val="%7."/>
      <w:lvlJc w:val="left"/>
      <w:pPr>
        <w:tabs>
          <w:tab w:val="num" w:pos="5040"/>
        </w:tabs>
        <w:ind w:left="5040" w:hanging="360"/>
      </w:pPr>
    </w:lvl>
    <w:lvl w:ilvl="7" w:tplc="9AB0C2E6" w:tentative="1">
      <w:start w:val="1"/>
      <w:numFmt w:val="lowerLetter"/>
      <w:lvlText w:val="%8."/>
      <w:lvlJc w:val="left"/>
      <w:pPr>
        <w:tabs>
          <w:tab w:val="num" w:pos="5760"/>
        </w:tabs>
        <w:ind w:left="5760" w:hanging="360"/>
      </w:pPr>
    </w:lvl>
    <w:lvl w:ilvl="8" w:tplc="93E2CA2C" w:tentative="1">
      <w:start w:val="1"/>
      <w:numFmt w:val="lowerRoman"/>
      <w:lvlText w:val="%9."/>
      <w:lvlJc w:val="right"/>
      <w:pPr>
        <w:tabs>
          <w:tab w:val="num" w:pos="6480"/>
        </w:tabs>
        <w:ind w:left="6480" w:hanging="180"/>
      </w:pPr>
    </w:lvl>
  </w:abstractNum>
  <w:abstractNum w:abstractNumId="105" w15:restartNumberingAfterBreak="0">
    <w:nsid w:val="522B0609"/>
    <w:multiLevelType w:val="hybridMultilevel"/>
    <w:tmpl w:val="4EAA1E58"/>
    <w:lvl w:ilvl="0" w:tplc="273A68A8">
      <w:start w:val="1"/>
      <w:numFmt w:val="decimal"/>
      <w:lvlText w:val="%1)"/>
      <w:lvlJc w:val="left"/>
      <w:pPr>
        <w:tabs>
          <w:tab w:val="num" w:pos="720"/>
        </w:tabs>
        <w:ind w:left="720" w:hanging="360"/>
      </w:pPr>
    </w:lvl>
    <w:lvl w:ilvl="1" w:tplc="67A4934E" w:tentative="1">
      <w:start w:val="1"/>
      <w:numFmt w:val="lowerLetter"/>
      <w:lvlText w:val="%2."/>
      <w:lvlJc w:val="left"/>
      <w:pPr>
        <w:tabs>
          <w:tab w:val="num" w:pos="1440"/>
        </w:tabs>
        <w:ind w:left="1440" w:hanging="360"/>
      </w:pPr>
    </w:lvl>
    <w:lvl w:ilvl="2" w:tplc="9C1A1B02" w:tentative="1">
      <w:start w:val="1"/>
      <w:numFmt w:val="lowerRoman"/>
      <w:lvlText w:val="%3."/>
      <w:lvlJc w:val="right"/>
      <w:pPr>
        <w:tabs>
          <w:tab w:val="num" w:pos="2160"/>
        </w:tabs>
        <w:ind w:left="2160" w:hanging="180"/>
      </w:pPr>
    </w:lvl>
    <w:lvl w:ilvl="3" w:tplc="903CB5D6" w:tentative="1">
      <w:start w:val="1"/>
      <w:numFmt w:val="decimal"/>
      <w:lvlText w:val="%4."/>
      <w:lvlJc w:val="left"/>
      <w:pPr>
        <w:tabs>
          <w:tab w:val="num" w:pos="2880"/>
        </w:tabs>
        <w:ind w:left="2880" w:hanging="360"/>
      </w:pPr>
    </w:lvl>
    <w:lvl w:ilvl="4" w:tplc="5E4AC990" w:tentative="1">
      <w:start w:val="1"/>
      <w:numFmt w:val="lowerLetter"/>
      <w:lvlText w:val="%5."/>
      <w:lvlJc w:val="left"/>
      <w:pPr>
        <w:tabs>
          <w:tab w:val="num" w:pos="3600"/>
        </w:tabs>
        <w:ind w:left="3600" w:hanging="360"/>
      </w:pPr>
    </w:lvl>
    <w:lvl w:ilvl="5" w:tplc="223842B2" w:tentative="1">
      <w:start w:val="1"/>
      <w:numFmt w:val="lowerRoman"/>
      <w:lvlText w:val="%6."/>
      <w:lvlJc w:val="right"/>
      <w:pPr>
        <w:tabs>
          <w:tab w:val="num" w:pos="4320"/>
        </w:tabs>
        <w:ind w:left="4320" w:hanging="180"/>
      </w:pPr>
    </w:lvl>
    <w:lvl w:ilvl="6" w:tplc="FBB052D0" w:tentative="1">
      <w:start w:val="1"/>
      <w:numFmt w:val="decimal"/>
      <w:lvlText w:val="%7."/>
      <w:lvlJc w:val="left"/>
      <w:pPr>
        <w:tabs>
          <w:tab w:val="num" w:pos="5040"/>
        </w:tabs>
        <w:ind w:left="5040" w:hanging="360"/>
      </w:pPr>
    </w:lvl>
    <w:lvl w:ilvl="7" w:tplc="7CE871AA" w:tentative="1">
      <w:start w:val="1"/>
      <w:numFmt w:val="lowerLetter"/>
      <w:lvlText w:val="%8."/>
      <w:lvlJc w:val="left"/>
      <w:pPr>
        <w:tabs>
          <w:tab w:val="num" w:pos="5760"/>
        </w:tabs>
        <w:ind w:left="5760" w:hanging="360"/>
      </w:pPr>
    </w:lvl>
    <w:lvl w:ilvl="8" w:tplc="2272BF34" w:tentative="1">
      <w:start w:val="1"/>
      <w:numFmt w:val="lowerRoman"/>
      <w:lvlText w:val="%9."/>
      <w:lvlJc w:val="right"/>
      <w:pPr>
        <w:tabs>
          <w:tab w:val="num" w:pos="6480"/>
        </w:tabs>
        <w:ind w:left="6480" w:hanging="180"/>
      </w:pPr>
    </w:lvl>
  </w:abstractNum>
  <w:abstractNum w:abstractNumId="106"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07" w15:restartNumberingAfterBreak="0">
    <w:nsid w:val="55492930"/>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09"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59DB6FC4"/>
    <w:multiLevelType w:val="hybridMultilevel"/>
    <w:tmpl w:val="BEC8B42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5A5B1C57"/>
    <w:multiLevelType w:val="hybridMultilevel"/>
    <w:tmpl w:val="93F487A6"/>
    <w:lvl w:ilvl="0" w:tplc="FFFFFFFF">
      <w:start w:val="10"/>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Time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Times"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Times" w:hint="default"/>
      </w:rPr>
    </w:lvl>
    <w:lvl w:ilvl="8" w:tplc="FFFFFFFF" w:tentative="1">
      <w:start w:val="1"/>
      <w:numFmt w:val="bullet"/>
      <w:lvlText w:val=""/>
      <w:lvlJc w:val="left"/>
      <w:pPr>
        <w:ind w:left="6480" w:hanging="360"/>
      </w:pPr>
      <w:rPr>
        <w:rFonts w:ascii="Wingdings" w:hAnsi="Wingdings" w:hint="default"/>
      </w:rPr>
    </w:lvl>
  </w:abstractNum>
  <w:abstractNum w:abstractNumId="115"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7"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19"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21"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2"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23"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4" w15:restartNumberingAfterBreak="0">
    <w:nsid w:val="61FB318A"/>
    <w:multiLevelType w:val="hybridMultilevel"/>
    <w:tmpl w:val="887EAFCC"/>
    <w:lvl w:ilvl="0" w:tplc="ED0464EC">
      <w:start w:val="1"/>
      <w:numFmt w:val="decimal"/>
      <w:lvlText w:val="%1."/>
      <w:lvlJc w:val="left"/>
      <w:pPr>
        <w:tabs>
          <w:tab w:val="num" w:pos="720"/>
        </w:tabs>
        <w:ind w:left="720" w:hanging="360"/>
      </w:pPr>
    </w:lvl>
    <w:lvl w:ilvl="1" w:tplc="122ECE52" w:tentative="1">
      <w:start w:val="1"/>
      <w:numFmt w:val="lowerLetter"/>
      <w:lvlText w:val="%2."/>
      <w:lvlJc w:val="left"/>
      <w:pPr>
        <w:tabs>
          <w:tab w:val="num" w:pos="1440"/>
        </w:tabs>
        <w:ind w:left="1440" w:hanging="360"/>
      </w:pPr>
    </w:lvl>
    <w:lvl w:ilvl="2" w:tplc="B86CA1B0" w:tentative="1">
      <w:start w:val="1"/>
      <w:numFmt w:val="lowerRoman"/>
      <w:lvlText w:val="%3."/>
      <w:lvlJc w:val="right"/>
      <w:pPr>
        <w:tabs>
          <w:tab w:val="num" w:pos="2160"/>
        </w:tabs>
        <w:ind w:left="2160" w:hanging="180"/>
      </w:pPr>
    </w:lvl>
    <w:lvl w:ilvl="3" w:tplc="7ACA0692" w:tentative="1">
      <w:start w:val="1"/>
      <w:numFmt w:val="decimal"/>
      <w:lvlText w:val="%4."/>
      <w:lvlJc w:val="left"/>
      <w:pPr>
        <w:tabs>
          <w:tab w:val="num" w:pos="2880"/>
        </w:tabs>
        <w:ind w:left="2880" w:hanging="360"/>
      </w:pPr>
    </w:lvl>
    <w:lvl w:ilvl="4" w:tplc="4DA41EA6" w:tentative="1">
      <w:start w:val="1"/>
      <w:numFmt w:val="lowerLetter"/>
      <w:lvlText w:val="%5."/>
      <w:lvlJc w:val="left"/>
      <w:pPr>
        <w:tabs>
          <w:tab w:val="num" w:pos="3600"/>
        </w:tabs>
        <w:ind w:left="3600" w:hanging="360"/>
      </w:pPr>
    </w:lvl>
    <w:lvl w:ilvl="5" w:tplc="1BF04548" w:tentative="1">
      <w:start w:val="1"/>
      <w:numFmt w:val="lowerRoman"/>
      <w:lvlText w:val="%6."/>
      <w:lvlJc w:val="right"/>
      <w:pPr>
        <w:tabs>
          <w:tab w:val="num" w:pos="4320"/>
        </w:tabs>
        <w:ind w:left="4320" w:hanging="180"/>
      </w:pPr>
    </w:lvl>
    <w:lvl w:ilvl="6" w:tplc="5C56E15E" w:tentative="1">
      <w:start w:val="1"/>
      <w:numFmt w:val="decimal"/>
      <w:lvlText w:val="%7."/>
      <w:lvlJc w:val="left"/>
      <w:pPr>
        <w:tabs>
          <w:tab w:val="num" w:pos="5040"/>
        </w:tabs>
        <w:ind w:left="5040" w:hanging="360"/>
      </w:pPr>
    </w:lvl>
    <w:lvl w:ilvl="7" w:tplc="84320FB2" w:tentative="1">
      <w:start w:val="1"/>
      <w:numFmt w:val="lowerLetter"/>
      <w:lvlText w:val="%8."/>
      <w:lvlJc w:val="left"/>
      <w:pPr>
        <w:tabs>
          <w:tab w:val="num" w:pos="5760"/>
        </w:tabs>
        <w:ind w:left="5760" w:hanging="360"/>
      </w:pPr>
    </w:lvl>
    <w:lvl w:ilvl="8" w:tplc="9C9A47EE" w:tentative="1">
      <w:start w:val="1"/>
      <w:numFmt w:val="lowerRoman"/>
      <w:lvlText w:val="%9."/>
      <w:lvlJc w:val="right"/>
      <w:pPr>
        <w:tabs>
          <w:tab w:val="num" w:pos="6480"/>
        </w:tabs>
        <w:ind w:left="6480" w:hanging="180"/>
      </w:pPr>
    </w:lvl>
  </w:abstractNum>
  <w:abstractNum w:abstractNumId="125"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6" w15:restartNumberingAfterBreak="0">
    <w:nsid w:val="623D1C37"/>
    <w:multiLevelType w:val="hybridMultilevel"/>
    <w:tmpl w:val="1C008584"/>
    <w:lvl w:ilvl="0" w:tplc="FFFFFFFF">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2825EFE"/>
    <w:multiLevelType w:val="hybridMultilevel"/>
    <w:tmpl w:val="DB84FE6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0"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2" w15:restartNumberingAfterBreak="0">
    <w:nsid w:val="68DE52D3"/>
    <w:multiLevelType w:val="hybridMultilevel"/>
    <w:tmpl w:val="7C568D5C"/>
    <w:lvl w:ilvl="0" w:tplc="B5FAA540">
      <w:start w:val="1"/>
      <w:numFmt w:val="lowerLetter"/>
      <w:lvlText w:val="%1)"/>
      <w:lvlJc w:val="left"/>
      <w:pPr>
        <w:tabs>
          <w:tab w:val="num" w:pos="720"/>
        </w:tabs>
        <w:ind w:left="720" w:hanging="360"/>
      </w:pPr>
      <w:rPr>
        <w:rFonts w:hint="default"/>
      </w:rPr>
    </w:lvl>
    <w:lvl w:ilvl="1" w:tplc="28D03402">
      <w:start w:val="1"/>
      <w:numFmt w:val="decimal"/>
      <w:lvlText w:val="%2)"/>
      <w:lvlJc w:val="left"/>
      <w:pPr>
        <w:tabs>
          <w:tab w:val="num" w:pos="1440"/>
        </w:tabs>
        <w:ind w:left="1440" w:hanging="360"/>
      </w:pPr>
      <w:rPr>
        <w:rFonts w:hint="default"/>
      </w:rPr>
    </w:lvl>
    <w:lvl w:ilvl="2" w:tplc="9AC863B4" w:tentative="1">
      <w:start w:val="1"/>
      <w:numFmt w:val="lowerRoman"/>
      <w:lvlText w:val="%3."/>
      <w:lvlJc w:val="right"/>
      <w:pPr>
        <w:tabs>
          <w:tab w:val="num" w:pos="2160"/>
        </w:tabs>
        <w:ind w:left="2160" w:hanging="180"/>
      </w:pPr>
    </w:lvl>
    <w:lvl w:ilvl="3" w:tplc="68B2E9A4">
      <w:start w:val="1"/>
      <w:numFmt w:val="decimal"/>
      <w:lvlText w:val="%4."/>
      <w:lvlJc w:val="left"/>
      <w:pPr>
        <w:tabs>
          <w:tab w:val="num" w:pos="2880"/>
        </w:tabs>
        <w:ind w:left="2880" w:hanging="360"/>
      </w:pPr>
    </w:lvl>
    <w:lvl w:ilvl="4" w:tplc="E0E8DF52" w:tentative="1">
      <w:start w:val="1"/>
      <w:numFmt w:val="lowerLetter"/>
      <w:lvlText w:val="%5."/>
      <w:lvlJc w:val="left"/>
      <w:pPr>
        <w:tabs>
          <w:tab w:val="num" w:pos="3600"/>
        </w:tabs>
        <w:ind w:left="3600" w:hanging="360"/>
      </w:pPr>
    </w:lvl>
    <w:lvl w:ilvl="5" w:tplc="CD54B130" w:tentative="1">
      <w:start w:val="1"/>
      <w:numFmt w:val="lowerRoman"/>
      <w:lvlText w:val="%6."/>
      <w:lvlJc w:val="right"/>
      <w:pPr>
        <w:tabs>
          <w:tab w:val="num" w:pos="4320"/>
        </w:tabs>
        <w:ind w:left="4320" w:hanging="180"/>
      </w:pPr>
    </w:lvl>
    <w:lvl w:ilvl="6" w:tplc="20B2CBAA" w:tentative="1">
      <w:start w:val="1"/>
      <w:numFmt w:val="decimal"/>
      <w:lvlText w:val="%7."/>
      <w:lvlJc w:val="left"/>
      <w:pPr>
        <w:tabs>
          <w:tab w:val="num" w:pos="5040"/>
        </w:tabs>
        <w:ind w:left="5040" w:hanging="360"/>
      </w:pPr>
    </w:lvl>
    <w:lvl w:ilvl="7" w:tplc="B5564E92" w:tentative="1">
      <w:start w:val="1"/>
      <w:numFmt w:val="lowerLetter"/>
      <w:lvlText w:val="%8."/>
      <w:lvlJc w:val="left"/>
      <w:pPr>
        <w:tabs>
          <w:tab w:val="num" w:pos="5760"/>
        </w:tabs>
        <w:ind w:left="5760" w:hanging="360"/>
      </w:pPr>
    </w:lvl>
    <w:lvl w:ilvl="8" w:tplc="C6DA3F7C" w:tentative="1">
      <w:start w:val="1"/>
      <w:numFmt w:val="lowerRoman"/>
      <w:lvlText w:val="%9."/>
      <w:lvlJc w:val="right"/>
      <w:pPr>
        <w:tabs>
          <w:tab w:val="num" w:pos="6480"/>
        </w:tabs>
        <w:ind w:left="6480" w:hanging="180"/>
      </w:pPr>
    </w:lvl>
  </w:abstractNum>
  <w:abstractNum w:abstractNumId="133" w15:restartNumberingAfterBreak="0">
    <w:nsid w:val="6B4459CF"/>
    <w:multiLevelType w:val="hybridMultilevel"/>
    <w:tmpl w:val="62A272BA"/>
    <w:lvl w:ilvl="0" w:tplc="B512FA88">
      <w:start w:val="3"/>
      <w:numFmt w:val="bullet"/>
      <w:lvlText w:val="-"/>
      <w:lvlJc w:val="left"/>
      <w:pPr>
        <w:ind w:left="720" w:hanging="360"/>
      </w:pPr>
      <w:rPr>
        <w:rFonts w:ascii="Arial" w:eastAsia="MS Mincho" w:hAnsi="Arial" w:cs="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35"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0AE1A75"/>
    <w:multiLevelType w:val="hybridMultilevel"/>
    <w:tmpl w:val="9D123272"/>
    <w:lvl w:ilvl="0" w:tplc="B512FA88">
      <w:start w:val="3"/>
      <w:numFmt w:val="bullet"/>
      <w:lvlText w:val="-"/>
      <w:lvlJc w:val="left"/>
      <w:pPr>
        <w:ind w:left="720" w:hanging="360"/>
      </w:pPr>
      <w:rPr>
        <w:rFonts w:ascii="Arial" w:eastAsia="MS Mincho" w:hAnsi="Arial" w:cs="Times" w:hint="default"/>
      </w:rPr>
    </w:lvl>
    <w:lvl w:ilvl="1" w:tplc="B7B05F90" w:tentative="1">
      <w:start w:val="1"/>
      <w:numFmt w:val="bullet"/>
      <w:lvlText w:val="o"/>
      <w:lvlJc w:val="left"/>
      <w:pPr>
        <w:ind w:left="1440" w:hanging="360"/>
      </w:pPr>
      <w:rPr>
        <w:rFonts w:ascii="Courier New" w:hAnsi="Courier New" w:cs="Times" w:hint="default"/>
      </w:rPr>
    </w:lvl>
    <w:lvl w:ilvl="2" w:tplc="9ED871A2" w:tentative="1">
      <w:start w:val="1"/>
      <w:numFmt w:val="bullet"/>
      <w:lvlText w:val=""/>
      <w:lvlJc w:val="left"/>
      <w:pPr>
        <w:ind w:left="2160" w:hanging="360"/>
      </w:pPr>
      <w:rPr>
        <w:rFonts w:ascii="Wingdings" w:hAnsi="Wingdings" w:hint="default"/>
      </w:rPr>
    </w:lvl>
    <w:lvl w:ilvl="3" w:tplc="EAA0B9F8" w:tentative="1">
      <w:start w:val="1"/>
      <w:numFmt w:val="bullet"/>
      <w:lvlText w:val=""/>
      <w:lvlJc w:val="left"/>
      <w:pPr>
        <w:ind w:left="2880" w:hanging="360"/>
      </w:pPr>
      <w:rPr>
        <w:rFonts w:ascii="Symbol" w:hAnsi="Symbol" w:hint="default"/>
      </w:rPr>
    </w:lvl>
    <w:lvl w:ilvl="4" w:tplc="F2A42DD6" w:tentative="1">
      <w:start w:val="1"/>
      <w:numFmt w:val="bullet"/>
      <w:lvlText w:val="o"/>
      <w:lvlJc w:val="left"/>
      <w:pPr>
        <w:ind w:left="3600" w:hanging="360"/>
      </w:pPr>
      <w:rPr>
        <w:rFonts w:ascii="Courier New" w:hAnsi="Courier New" w:cs="Times" w:hint="default"/>
      </w:rPr>
    </w:lvl>
    <w:lvl w:ilvl="5" w:tplc="EC646B22" w:tentative="1">
      <w:start w:val="1"/>
      <w:numFmt w:val="bullet"/>
      <w:lvlText w:val=""/>
      <w:lvlJc w:val="left"/>
      <w:pPr>
        <w:ind w:left="4320" w:hanging="360"/>
      </w:pPr>
      <w:rPr>
        <w:rFonts w:ascii="Wingdings" w:hAnsi="Wingdings" w:hint="default"/>
      </w:rPr>
    </w:lvl>
    <w:lvl w:ilvl="6" w:tplc="75048D42" w:tentative="1">
      <w:start w:val="1"/>
      <w:numFmt w:val="bullet"/>
      <w:lvlText w:val=""/>
      <w:lvlJc w:val="left"/>
      <w:pPr>
        <w:ind w:left="5040" w:hanging="360"/>
      </w:pPr>
      <w:rPr>
        <w:rFonts w:ascii="Symbol" w:hAnsi="Symbol" w:hint="default"/>
      </w:rPr>
    </w:lvl>
    <w:lvl w:ilvl="7" w:tplc="A9C6AB10" w:tentative="1">
      <w:start w:val="1"/>
      <w:numFmt w:val="bullet"/>
      <w:lvlText w:val="o"/>
      <w:lvlJc w:val="left"/>
      <w:pPr>
        <w:ind w:left="5760" w:hanging="360"/>
      </w:pPr>
      <w:rPr>
        <w:rFonts w:ascii="Courier New" w:hAnsi="Courier New" w:cs="Times" w:hint="default"/>
      </w:rPr>
    </w:lvl>
    <w:lvl w:ilvl="8" w:tplc="F3E05FFA" w:tentative="1">
      <w:start w:val="1"/>
      <w:numFmt w:val="bullet"/>
      <w:lvlText w:val=""/>
      <w:lvlJc w:val="left"/>
      <w:pPr>
        <w:ind w:left="6480" w:hanging="360"/>
      </w:pPr>
      <w:rPr>
        <w:rFonts w:ascii="Wingdings" w:hAnsi="Wingdings" w:hint="default"/>
      </w:rPr>
    </w:lvl>
  </w:abstractNum>
  <w:abstractNum w:abstractNumId="137" w15:restartNumberingAfterBreak="0">
    <w:nsid w:val="71AB0077"/>
    <w:multiLevelType w:val="hybridMultilevel"/>
    <w:tmpl w:val="1FAA1940"/>
    <w:lvl w:ilvl="0" w:tplc="8AE2803A">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8"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39"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0" w15:restartNumberingAfterBreak="0">
    <w:nsid w:val="73E61CB0"/>
    <w:multiLevelType w:val="hybridMultilevel"/>
    <w:tmpl w:val="8E54B110"/>
    <w:lvl w:ilvl="0" w:tplc="77707F2A">
      <w:start w:val="1"/>
      <w:numFmt w:val="decimal"/>
      <w:lvlText w:val="%1)"/>
      <w:lvlJc w:val="left"/>
      <w:pPr>
        <w:ind w:left="720" w:hanging="360"/>
      </w:pPr>
    </w:lvl>
    <w:lvl w:ilvl="1" w:tplc="F0D48F2A" w:tentative="1">
      <w:start w:val="1"/>
      <w:numFmt w:val="lowerLetter"/>
      <w:lvlText w:val="%2."/>
      <w:lvlJc w:val="left"/>
      <w:pPr>
        <w:ind w:left="1440" w:hanging="360"/>
      </w:pPr>
    </w:lvl>
    <w:lvl w:ilvl="2" w:tplc="D008689E" w:tentative="1">
      <w:start w:val="1"/>
      <w:numFmt w:val="lowerRoman"/>
      <w:lvlText w:val="%3."/>
      <w:lvlJc w:val="right"/>
      <w:pPr>
        <w:ind w:left="2160" w:hanging="180"/>
      </w:pPr>
    </w:lvl>
    <w:lvl w:ilvl="3" w:tplc="E6CCE2F6" w:tentative="1">
      <w:start w:val="1"/>
      <w:numFmt w:val="decimal"/>
      <w:lvlText w:val="%4."/>
      <w:lvlJc w:val="left"/>
      <w:pPr>
        <w:ind w:left="2880" w:hanging="360"/>
      </w:pPr>
    </w:lvl>
    <w:lvl w:ilvl="4" w:tplc="9842C948" w:tentative="1">
      <w:start w:val="1"/>
      <w:numFmt w:val="lowerLetter"/>
      <w:lvlText w:val="%5."/>
      <w:lvlJc w:val="left"/>
      <w:pPr>
        <w:ind w:left="3600" w:hanging="360"/>
      </w:pPr>
    </w:lvl>
    <w:lvl w:ilvl="5" w:tplc="691CBD9A" w:tentative="1">
      <w:start w:val="1"/>
      <w:numFmt w:val="lowerRoman"/>
      <w:lvlText w:val="%6."/>
      <w:lvlJc w:val="right"/>
      <w:pPr>
        <w:ind w:left="4320" w:hanging="180"/>
      </w:pPr>
    </w:lvl>
    <w:lvl w:ilvl="6" w:tplc="75CEDC14" w:tentative="1">
      <w:start w:val="1"/>
      <w:numFmt w:val="decimal"/>
      <w:lvlText w:val="%7."/>
      <w:lvlJc w:val="left"/>
      <w:pPr>
        <w:ind w:left="5040" w:hanging="360"/>
      </w:pPr>
    </w:lvl>
    <w:lvl w:ilvl="7" w:tplc="686EC8F2" w:tentative="1">
      <w:start w:val="1"/>
      <w:numFmt w:val="lowerLetter"/>
      <w:lvlText w:val="%8."/>
      <w:lvlJc w:val="left"/>
      <w:pPr>
        <w:ind w:left="5760" w:hanging="360"/>
      </w:pPr>
    </w:lvl>
    <w:lvl w:ilvl="8" w:tplc="6030AE4C" w:tentative="1">
      <w:start w:val="1"/>
      <w:numFmt w:val="lowerRoman"/>
      <w:lvlText w:val="%9."/>
      <w:lvlJc w:val="right"/>
      <w:pPr>
        <w:ind w:left="6480" w:hanging="180"/>
      </w:pPr>
    </w:lvl>
  </w:abstractNum>
  <w:abstractNum w:abstractNumId="141"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2" w15:restartNumberingAfterBreak="0">
    <w:nsid w:val="74B8139B"/>
    <w:multiLevelType w:val="hybridMultilevel"/>
    <w:tmpl w:val="85D22F5A"/>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3"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44"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5"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6" w15:restartNumberingAfterBreak="0">
    <w:nsid w:val="790A5040"/>
    <w:multiLevelType w:val="hybridMultilevel"/>
    <w:tmpl w:val="D80265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8" w15:restartNumberingAfterBreak="0">
    <w:nsid w:val="794B06DB"/>
    <w:multiLevelType w:val="hybridMultilevel"/>
    <w:tmpl w:val="844007DA"/>
    <w:lvl w:ilvl="0" w:tplc="08090001">
      <w:start w:val="1"/>
      <w:numFmt w:val="bullet"/>
      <w:lvlText w:val=""/>
      <w:lvlJc w:val="left"/>
      <w:pPr>
        <w:ind w:left="774" w:hanging="360"/>
      </w:pPr>
      <w:rPr>
        <w:rFonts w:ascii="Symbol" w:hAnsi="Symbol" w:hint="default"/>
      </w:rPr>
    </w:lvl>
    <w:lvl w:ilvl="1" w:tplc="08090003">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149"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1"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3"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7DA2013B"/>
    <w:multiLevelType w:val="hybridMultilevel"/>
    <w:tmpl w:val="DE282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7"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8" w15:restartNumberingAfterBreak="0">
    <w:nsid w:val="7F8F5416"/>
    <w:multiLevelType w:val="hybridMultilevel"/>
    <w:tmpl w:val="BA2E2E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1"/>
  </w:num>
  <w:num w:numId="2">
    <w:abstractNumId w:val="71"/>
  </w:num>
  <w:num w:numId="3">
    <w:abstractNumId w:val="26"/>
  </w:num>
  <w:num w:numId="4">
    <w:abstractNumId w:val="71"/>
  </w:num>
  <w:num w:numId="5">
    <w:abstractNumId w:val="26"/>
  </w:num>
  <w:num w:numId="6">
    <w:abstractNumId w:val="71"/>
  </w:num>
  <w:num w:numId="7">
    <w:abstractNumId w:val="26"/>
  </w:num>
  <w:num w:numId="8">
    <w:abstractNumId w:val="71"/>
  </w:num>
  <w:num w:numId="9">
    <w:abstractNumId w:val="26"/>
  </w:num>
  <w:num w:numId="10">
    <w:abstractNumId w:val="71"/>
  </w:num>
  <w:num w:numId="11">
    <w:abstractNumId w:val="26"/>
  </w:num>
  <w:num w:numId="12">
    <w:abstractNumId w:val="26"/>
  </w:num>
  <w:num w:numId="13">
    <w:abstractNumId w:val="75"/>
  </w:num>
  <w:num w:numId="14">
    <w:abstractNumId w:val="122"/>
  </w:num>
  <w:num w:numId="15">
    <w:abstractNumId w:val="22"/>
  </w:num>
  <w:num w:numId="16">
    <w:abstractNumId w:val="71"/>
  </w:num>
  <w:num w:numId="17">
    <w:abstractNumId w:val="71"/>
  </w:num>
  <w:num w:numId="18">
    <w:abstractNumId w:val="71"/>
  </w:num>
  <w:num w:numId="19">
    <w:abstractNumId w:val="10"/>
  </w:num>
  <w:num w:numId="20">
    <w:abstractNumId w:val="10"/>
  </w:num>
  <w:num w:numId="21">
    <w:abstractNumId w:val="8"/>
  </w:num>
  <w:num w:numId="22">
    <w:abstractNumId w:val="8"/>
  </w:num>
  <w:num w:numId="23">
    <w:abstractNumId w:val="7"/>
  </w:num>
  <w:num w:numId="24">
    <w:abstractNumId w:val="7"/>
  </w:num>
  <w:num w:numId="25">
    <w:abstractNumId w:val="6"/>
  </w:num>
  <w:num w:numId="26">
    <w:abstractNumId w:val="6"/>
  </w:num>
  <w:num w:numId="27">
    <w:abstractNumId w:val="5"/>
  </w:num>
  <w:num w:numId="28">
    <w:abstractNumId w:val="5"/>
  </w:num>
  <w:num w:numId="29">
    <w:abstractNumId w:val="76"/>
  </w:num>
  <w:num w:numId="30">
    <w:abstractNumId w:val="76"/>
  </w:num>
  <w:num w:numId="31">
    <w:abstractNumId w:val="76"/>
  </w:num>
  <w:num w:numId="32">
    <w:abstractNumId w:val="76"/>
  </w:num>
  <w:num w:numId="33">
    <w:abstractNumId w:val="9"/>
  </w:num>
  <w:num w:numId="34">
    <w:abstractNumId w:val="139"/>
  </w:num>
  <w:num w:numId="35">
    <w:abstractNumId w:val="4"/>
  </w:num>
  <w:num w:numId="36">
    <w:abstractNumId w:val="139"/>
  </w:num>
  <w:num w:numId="37">
    <w:abstractNumId w:val="3"/>
  </w:num>
  <w:num w:numId="38">
    <w:abstractNumId w:val="139"/>
  </w:num>
  <w:num w:numId="39">
    <w:abstractNumId w:val="2"/>
  </w:num>
  <w:num w:numId="40">
    <w:abstractNumId w:val="139"/>
  </w:num>
  <w:num w:numId="41">
    <w:abstractNumId w:val="1"/>
  </w:num>
  <w:num w:numId="42">
    <w:abstractNumId w:val="1"/>
  </w:num>
  <w:num w:numId="43">
    <w:abstractNumId w:val="75"/>
  </w:num>
  <w:num w:numId="44">
    <w:abstractNumId w:val="75"/>
  </w:num>
  <w:num w:numId="45">
    <w:abstractNumId w:val="75"/>
  </w:num>
  <w:num w:numId="46">
    <w:abstractNumId w:val="75"/>
  </w:num>
  <w:num w:numId="47">
    <w:abstractNumId w:val="75"/>
  </w:num>
  <w:num w:numId="48">
    <w:abstractNumId w:val="26"/>
  </w:num>
  <w:num w:numId="49">
    <w:abstractNumId w:val="122"/>
  </w:num>
  <w:num w:numId="50">
    <w:abstractNumId w:val="75"/>
  </w:num>
  <w:num w:numId="51">
    <w:abstractNumId w:val="0"/>
  </w:num>
  <w:num w:numId="52">
    <w:abstractNumId w:val="21"/>
  </w:num>
  <w:num w:numId="53">
    <w:abstractNumId w:val="57"/>
  </w:num>
  <w:num w:numId="54">
    <w:abstractNumId w:val="67"/>
  </w:num>
  <w:num w:numId="55">
    <w:abstractNumId w:val="80"/>
  </w:num>
  <w:num w:numId="56">
    <w:abstractNumId w:val="13"/>
  </w:num>
  <w:num w:numId="57">
    <w:abstractNumId w:val="131"/>
  </w:num>
  <w:num w:numId="58">
    <w:abstractNumId w:val="116"/>
  </w:num>
  <w:num w:numId="59">
    <w:abstractNumId w:val="123"/>
  </w:num>
  <w:num w:numId="60">
    <w:abstractNumId w:val="138"/>
  </w:num>
  <w:num w:numId="61">
    <w:abstractNumId w:val="103"/>
  </w:num>
  <w:num w:numId="62">
    <w:abstractNumId w:val="54"/>
  </w:num>
  <w:num w:numId="63">
    <w:abstractNumId w:val="66"/>
  </w:num>
  <w:num w:numId="64">
    <w:abstractNumId w:val="132"/>
  </w:num>
  <w:num w:numId="65">
    <w:abstractNumId w:val="83"/>
  </w:num>
  <w:num w:numId="66">
    <w:abstractNumId w:val="137"/>
  </w:num>
  <w:num w:numId="67">
    <w:abstractNumId w:val="64"/>
  </w:num>
  <w:num w:numId="68">
    <w:abstractNumId w:val="88"/>
  </w:num>
  <w:num w:numId="69">
    <w:abstractNumId w:val="105"/>
  </w:num>
  <w:num w:numId="70">
    <w:abstractNumId w:val="72"/>
  </w:num>
  <w:num w:numId="71">
    <w:abstractNumId w:val="25"/>
  </w:num>
  <w:num w:numId="72">
    <w:abstractNumId w:val="65"/>
  </w:num>
  <w:num w:numId="73">
    <w:abstractNumId w:val="32"/>
  </w:num>
  <w:num w:numId="74">
    <w:abstractNumId w:val="87"/>
  </w:num>
  <w:num w:numId="75">
    <w:abstractNumId w:val="48"/>
  </w:num>
  <w:num w:numId="76">
    <w:abstractNumId w:val="104"/>
  </w:num>
  <w:num w:numId="77">
    <w:abstractNumId w:val="143"/>
  </w:num>
  <w:num w:numId="78">
    <w:abstractNumId w:val="20"/>
  </w:num>
  <w:num w:numId="79">
    <w:abstractNumId w:val="106"/>
  </w:num>
  <w:num w:numId="80">
    <w:abstractNumId w:val="124"/>
  </w:num>
  <w:num w:numId="81">
    <w:abstractNumId w:val="16"/>
  </w:num>
  <w:num w:numId="82">
    <w:abstractNumId w:val="19"/>
  </w:num>
  <w:num w:numId="83">
    <w:abstractNumId w:val="36"/>
  </w:num>
  <w:num w:numId="84">
    <w:abstractNumId w:val="108"/>
  </w:num>
  <w:num w:numId="85">
    <w:abstractNumId w:val="59"/>
  </w:num>
  <w:num w:numId="8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00"/>
  </w:num>
  <w:num w:numId="88">
    <w:abstractNumId w:val="120"/>
  </w:num>
  <w:num w:numId="89">
    <w:abstractNumId w:val="15"/>
  </w:num>
  <w:num w:numId="90">
    <w:abstractNumId w:val="23"/>
  </w:num>
  <w:num w:numId="91">
    <w:abstractNumId w:val="47"/>
  </w:num>
  <w:num w:numId="92">
    <w:abstractNumId w:val="140"/>
  </w:num>
  <w:num w:numId="93">
    <w:abstractNumId w:val="118"/>
  </w:num>
  <w:num w:numId="94">
    <w:abstractNumId w:val="136"/>
  </w:num>
  <w:num w:numId="95">
    <w:abstractNumId w:val="82"/>
  </w:num>
  <w:num w:numId="96">
    <w:abstractNumId w:val="58"/>
  </w:num>
  <w:num w:numId="97">
    <w:abstractNumId w:val="12"/>
  </w:num>
  <w:num w:numId="98">
    <w:abstractNumId w:val="78"/>
  </w:num>
  <w:num w:numId="99">
    <w:abstractNumId w:val="74"/>
  </w:num>
  <w:num w:numId="100">
    <w:abstractNumId w:val="61"/>
  </w:num>
  <w:num w:numId="101">
    <w:abstractNumId w:val="114"/>
  </w:num>
  <w:num w:numId="102">
    <w:abstractNumId w:val="52"/>
  </w:num>
  <w:num w:numId="103">
    <w:abstractNumId w:val="37"/>
  </w:num>
  <w:num w:numId="104">
    <w:abstractNumId w:val="86"/>
  </w:num>
  <w:num w:numId="105">
    <w:abstractNumId w:val="141"/>
  </w:num>
  <w:num w:numId="106">
    <w:abstractNumId w:val="41"/>
  </w:num>
  <w:num w:numId="107">
    <w:abstractNumId w:val="91"/>
  </w:num>
  <w:num w:numId="108">
    <w:abstractNumId w:val="69"/>
  </w:num>
  <w:num w:numId="109">
    <w:abstractNumId w:val="115"/>
  </w:num>
  <w:num w:numId="110">
    <w:abstractNumId w:val="94"/>
  </w:num>
  <w:num w:numId="111">
    <w:abstractNumId w:val="30"/>
  </w:num>
  <w:num w:numId="112">
    <w:abstractNumId w:val="90"/>
  </w:num>
  <w:num w:numId="113">
    <w:abstractNumId w:val="126"/>
  </w:num>
  <w:num w:numId="114">
    <w:abstractNumId w:val="85"/>
  </w:num>
  <w:num w:numId="115">
    <w:abstractNumId w:val="99"/>
  </w:num>
  <w:num w:numId="116">
    <w:abstractNumId w:val="107"/>
  </w:num>
  <w:num w:numId="117">
    <w:abstractNumId w:val="11"/>
  </w:num>
  <w:num w:numId="118">
    <w:abstractNumId w:val="127"/>
  </w:num>
  <w:num w:numId="119">
    <w:abstractNumId w:val="158"/>
  </w:num>
  <w:num w:numId="120">
    <w:abstractNumId w:val="148"/>
  </w:num>
  <w:num w:numId="121">
    <w:abstractNumId w:val="38"/>
  </w:num>
  <w:num w:numId="122">
    <w:abstractNumId w:val="97"/>
  </w:num>
  <w:num w:numId="123">
    <w:abstractNumId w:val="73"/>
  </w:num>
  <w:num w:numId="124">
    <w:abstractNumId w:val="50"/>
  </w:num>
  <w:num w:numId="125">
    <w:abstractNumId w:val="60"/>
  </w:num>
  <w:num w:numId="126">
    <w:abstractNumId w:val="60"/>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57"/>
  </w:num>
  <w:num w:numId="128">
    <w:abstractNumId w:val="33"/>
  </w:num>
  <w:num w:numId="129">
    <w:abstractNumId w:val="53"/>
  </w:num>
  <w:num w:numId="130">
    <w:abstractNumId w:val="125"/>
  </w:num>
  <w:num w:numId="131">
    <w:abstractNumId w:val="62"/>
  </w:num>
  <w:num w:numId="132">
    <w:abstractNumId w:val="135"/>
  </w:num>
  <w:num w:numId="133">
    <w:abstractNumId w:val="145"/>
  </w:num>
  <w:num w:numId="134">
    <w:abstractNumId w:val="121"/>
  </w:num>
  <w:num w:numId="135">
    <w:abstractNumId w:val="96"/>
  </w:num>
  <w:num w:numId="136">
    <w:abstractNumId w:val="129"/>
  </w:num>
  <w:num w:numId="137">
    <w:abstractNumId w:val="68"/>
  </w:num>
  <w:num w:numId="138">
    <w:abstractNumId w:val="102"/>
  </w:num>
  <w:num w:numId="139">
    <w:abstractNumId w:val="42"/>
  </w:num>
  <w:num w:numId="140">
    <w:abstractNumId w:val="93"/>
  </w:num>
  <w:num w:numId="141">
    <w:abstractNumId w:val="146"/>
  </w:num>
  <w:num w:numId="142">
    <w:abstractNumId w:val="63"/>
  </w:num>
  <w:num w:numId="143">
    <w:abstractNumId w:val="92"/>
  </w:num>
  <w:num w:numId="144">
    <w:abstractNumId w:val="150"/>
  </w:num>
  <w:num w:numId="145">
    <w:abstractNumId w:val="35"/>
  </w:num>
  <w:num w:numId="146">
    <w:abstractNumId w:val="155"/>
  </w:num>
  <w:num w:numId="147">
    <w:abstractNumId w:val="101"/>
  </w:num>
  <w:num w:numId="148">
    <w:abstractNumId w:val="29"/>
  </w:num>
  <w:num w:numId="149">
    <w:abstractNumId w:val="156"/>
  </w:num>
  <w:num w:numId="150">
    <w:abstractNumId w:val="98"/>
  </w:num>
  <w:num w:numId="151">
    <w:abstractNumId w:val="144"/>
  </w:num>
  <w:num w:numId="152">
    <w:abstractNumId w:val="147"/>
  </w:num>
  <w:num w:numId="153">
    <w:abstractNumId w:val="27"/>
  </w:num>
  <w:num w:numId="154">
    <w:abstractNumId w:val="152"/>
  </w:num>
  <w:num w:numId="155">
    <w:abstractNumId w:val="18"/>
  </w:num>
  <w:num w:numId="156">
    <w:abstractNumId w:val="46"/>
  </w:num>
  <w:num w:numId="157">
    <w:abstractNumId w:val="34"/>
  </w:num>
  <w:num w:numId="158">
    <w:abstractNumId w:val="89"/>
  </w:num>
  <w:num w:numId="159">
    <w:abstractNumId w:val="70"/>
  </w:num>
  <w:num w:numId="160">
    <w:abstractNumId w:val="117"/>
  </w:num>
  <w:num w:numId="161">
    <w:abstractNumId w:val="112"/>
  </w:num>
  <w:num w:numId="162">
    <w:abstractNumId w:val="151"/>
  </w:num>
  <w:num w:numId="163">
    <w:abstractNumId w:val="133"/>
  </w:num>
  <w:num w:numId="164">
    <w:abstractNumId w:val="49"/>
  </w:num>
  <w:num w:numId="165">
    <w:abstractNumId w:val="44"/>
  </w:num>
  <w:num w:numId="166">
    <w:abstractNumId w:val="14"/>
  </w:num>
  <w:num w:numId="167">
    <w:abstractNumId w:val="84"/>
  </w:num>
  <w:num w:numId="168">
    <w:abstractNumId w:val="110"/>
  </w:num>
  <w:num w:numId="169">
    <w:abstractNumId w:val="51"/>
  </w:num>
  <w:num w:numId="170">
    <w:abstractNumId w:val="134"/>
  </w:num>
  <w:num w:numId="171">
    <w:abstractNumId w:val="0"/>
  </w:num>
  <w:num w:numId="172">
    <w:abstractNumId w:val="71"/>
  </w:num>
  <w:num w:numId="173">
    <w:abstractNumId w:val="71"/>
  </w:num>
  <w:num w:numId="174">
    <w:abstractNumId w:val="26"/>
  </w:num>
  <w:num w:numId="175">
    <w:abstractNumId w:val="71"/>
  </w:num>
  <w:num w:numId="176">
    <w:abstractNumId w:val="26"/>
  </w:num>
  <w:num w:numId="177">
    <w:abstractNumId w:val="71"/>
  </w:num>
  <w:num w:numId="178">
    <w:abstractNumId w:val="26"/>
  </w:num>
  <w:num w:numId="179">
    <w:abstractNumId w:val="71"/>
  </w:num>
  <w:num w:numId="180">
    <w:abstractNumId w:val="26"/>
  </w:num>
  <w:num w:numId="181">
    <w:abstractNumId w:val="71"/>
  </w:num>
  <w:num w:numId="182">
    <w:abstractNumId w:val="26"/>
  </w:num>
  <w:num w:numId="183">
    <w:abstractNumId w:val="26"/>
  </w:num>
  <w:num w:numId="184">
    <w:abstractNumId w:val="10"/>
  </w:num>
  <w:num w:numId="185">
    <w:abstractNumId w:val="1"/>
  </w:num>
  <w:num w:numId="186">
    <w:abstractNumId w:val="103"/>
  </w:num>
  <w:num w:numId="187">
    <w:abstractNumId w:val="7"/>
  </w:num>
  <w:num w:numId="188">
    <w:abstractNumId w:val="75"/>
  </w:num>
  <w:num w:numId="189">
    <w:abstractNumId w:val="122"/>
  </w:num>
  <w:num w:numId="190">
    <w:abstractNumId w:val="22"/>
  </w:num>
  <w:num w:numId="191">
    <w:abstractNumId w:val="7"/>
  </w:num>
  <w:num w:numId="192">
    <w:abstractNumId w:val="13"/>
  </w:num>
  <w:num w:numId="193">
    <w:abstractNumId w:val="116"/>
  </w:num>
  <w:num w:numId="194">
    <w:abstractNumId w:val="21"/>
  </w:num>
  <w:num w:numId="195">
    <w:abstractNumId w:val="21"/>
  </w:num>
  <w:num w:numId="196">
    <w:abstractNumId w:val="71"/>
  </w:num>
  <w:num w:numId="197">
    <w:abstractNumId w:val="71"/>
  </w:num>
  <w:num w:numId="198">
    <w:abstractNumId w:val="71"/>
  </w:num>
  <w:num w:numId="199">
    <w:abstractNumId w:val="8"/>
  </w:num>
  <w:num w:numId="200">
    <w:abstractNumId w:val="6"/>
  </w:num>
  <w:num w:numId="201">
    <w:abstractNumId w:val="5"/>
  </w:num>
  <w:num w:numId="202">
    <w:abstractNumId w:val="76"/>
  </w:num>
  <w:num w:numId="203">
    <w:abstractNumId w:val="76"/>
  </w:num>
  <w:num w:numId="204">
    <w:abstractNumId w:val="76"/>
  </w:num>
  <w:num w:numId="205">
    <w:abstractNumId w:val="76"/>
  </w:num>
  <w:num w:numId="206">
    <w:abstractNumId w:val="139"/>
  </w:num>
  <w:num w:numId="207">
    <w:abstractNumId w:val="139"/>
  </w:num>
  <w:num w:numId="208">
    <w:abstractNumId w:val="139"/>
  </w:num>
  <w:num w:numId="209">
    <w:abstractNumId w:val="139"/>
  </w:num>
  <w:num w:numId="210">
    <w:abstractNumId w:val="108"/>
  </w:num>
  <w:num w:numId="211">
    <w:abstractNumId w:val="59"/>
  </w:num>
  <w:num w:numId="212">
    <w:abstractNumId w:val="75"/>
  </w:num>
  <w:num w:numId="213">
    <w:abstractNumId w:val="75"/>
  </w:num>
  <w:num w:numId="214">
    <w:abstractNumId w:val="75"/>
  </w:num>
  <w:num w:numId="215">
    <w:abstractNumId w:val="75"/>
  </w:num>
  <w:num w:numId="216">
    <w:abstractNumId w:val="75"/>
  </w:num>
  <w:num w:numId="217">
    <w:abstractNumId w:val="21"/>
  </w:num>
  <w:num w:numId="218">
    <w:abstractNumId w:val="21"/>
  </w:num>
  <w:num w:numId="219">
    <w:abstractNumId w:val="123"/>
  </w:num>
  <w:num w:numId="220">
    <w:abstractNumId w:val="138"/>
  </w:num>
  <w:num w:numId="221">
    <w:abstractNumId w:val="87"/>
  </w:num>
  <w:num w:numId="222">
    <w:abstractNumId w:val="131"/>
  </w:num>
  <w:num w:numId="223">
    <w:abstractNumId w:val="119"/>
  </w:num>
  <w:num w:numId="224">
    <w:abstractNumId w:val="149"/>
  </w:num>
  <w:num w:numId="225">
    <w:abstractNumId w:val="153"/>
  </w:num>
  <w:num w:numId="226">
    <w:abstractNumId w:val="24"/>
  </w:num>
  <w:num w:numId="227">
    <w:abstractNumId w:val="154"/>
  </w:num>
  <w:num w:numId="228">
    <w:abstractNumId w:val="55"/>
  </w:num>
  <w:num w:numId="229">
    <w:abstractNumId w:val="128"/>
  </w:num>
  <w:num w:numId="230">
    <w:abstractNumId w:val="111"/>
  </w:num>
  <w:num w:numId="231">
    <w:abstractNumId w:val="28"/>
  </w:num>
  <w:num w:numId="232">
    <w:abstractNumId w:val="95"/>
  </w:num>
  <w:num w:numId="233">
    <w:abstractNumId w:val="79"/>
  </w:num>
  <w:num w:numId="234">
    <w:abstractNumId w:val="77"/>
  </w:num>
  <w:num w:numId="235">
    <w:abstractNumId w:val="113"/>
  </w:num>
  <w:num w:numId="236">
    <w:abstractNumId w:val="130"/>
  </w:num>
  <w:num w:numId="237">
    <w:abstractNumId w:val="142"/>
  </w:num>
  <w:num w:numId="238">
    <w:abstractNumId w:val="40"/>
  </w:num>
  <w:num w:numId="239">
    <w:abstractNumId w:val="109"/>
  </w:num>
  <w:num w:numId="240">
    <w:abstractNumId w:val="39"/>
  </w:num>
  <w:num w:numId="241">
    <w:abstractNumId w:val="43"/>
  </w:num>
  <w:num w:numId="24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17"/>
  </w:num>
  <w:num w:numId="244">
    <w:abstractNumId w:val="56"/>
  </w:num>
  <w:num w:numId="245">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1"/>
  </w:num>
  <w:num w:numId="247">
    <w:abstractNumId w:val="45"/>
  </w:num>
  <w:numIdMacAtCleanup w:val="2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oNotDisplayPageBoundaries/>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ttachedTemplate r:id="rId1"/>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022"/>
    <w:rsid w:val="00001AD5"/>
    <w:rsid w:val="00002596"/>
    <w:rsid w:val="000054BE"/>
    <w:rsid w:val="00016B77"/>
    <w:rsid w:val="00017AE3"/>
    <w:rsid w:val="00020EE7"/>
    <w:rsid w:val="00032692"/>
    <w:rsid w:val="00042695"/>
    <w:rsid w:val="00043B22"/>
    <w:rsid w:val="00043D51"/>
    <w:rsid w:val="00045ED7"/>
    <w:rsid w:val="00053C34"/>
    <w:rsid w:val="000576E5"/>
    <w:rsid w:val="0005774B"/>
    <w:rsid w:val="000639AA"/>
    <w:rsid w:val="00066195"/>
    <w:rsid w:val="00072483"/>
    <w:rsid w:val="00072D94"/>
    <w:rsid w:val="000755D2"/>
    <w:rsid w:val="000763BC"/>
    <w:rsid w:val="000829AA"/>
    <w:rsid w:val="00087862"/>
    <w:rsid w:val="00090549"/>
    <w:rsid w:val="0009226F"/>
    <w:rsid w:val="000934F8"/>
    <w:rsid w:val="00094389"/>
    <w:rsid w:val="00095126"/>
    <w:rsid w:val="0009632C"/>
    <w:rsid w:val="000A2F0F"/>
    <w:rsid w:val="000A60AB"/>
    <w:rsid w:val="000A6DB8"/>
    <w:rsid w:val="000A77FA"/>
    <w:rsid w:val="000B33AF"/>
    <w:rsid w:val="000B5CBE"/>
    <w:rsid w:val="000C187F"/>
    <w:rsid w:val="000C23ED"/>
    <w:rsid w:val="000C3C8A"/>
    <w:rsid w:val="000C65DD"/>
    <w:rsid w:val="000D0781"/>
    <w:rsid w:val="000D2DB2"/>
    <w:rsid w:val="000D579D"/>
    <w:rsid w:val="000D6775"/>
    <w:rsid w:val="000D6BBC"/>
    <w:rsid w:val="000E1C15"/>
    <w:rsid w:val="000E1CB9"/>
    <w:rsid w:val="000E6BBA"/>
    <w:rsid w:val="000F73F9"/>
    <w:rsid w:val="00100356"/>
    <w:rsid w:val="00101B91"/>
    <w:rsid w:val="001071C3"/>
    <w:rsid w:val="00107494"/>
    <w:rsid w:val="00112756"/>
    <w:rsid w:val="001133DA"/>
    <w:rsid w:val="00115A1F"/>
    <w:rsid w:val="00120B9E"/>
    <w:rsid w:val="00127D91"/>
    <w:rsid w:val="00136E7C"/>
    <w:rsid w:val="00136F6B"/>
    <w:rsid w:val="00143BBD"/>
    <w:rsid w:val="00144BD1"/>
    <w:rsid w:val="00146846"/>
    <w:rsid w:val="00150527"/>
    <w:rsid w:val="0015391F"/>
    <w:rsid w:val="00160A65"/>
    <w:rsid w:val="0016207A"/>
    <w:rsid w:val="00162518"/>
    <w:rsid w:val="001709DC"/>
    <w:rsid w:val="0017122E"/>
    <w:rsid w:val="001769D1"/>
    <w:rsid w:val="00176BF2"/>
    <w:rsid w:val="00177B2F"/>
    <w:rsid w:val="00191724"/>
    <w:rsid w:val="00191E99"/>
    <w:rsid w:val="001971D8"/>
    <w:rsid w:val="001A7F25"/>
    <w:rsid w:val="001B6870"/>
    <w:rsid w:val="001B7094"/>
    <w:rsid w:val="001C11B4"/>
    <w:rsid w:val="001C2E1E"/>
    <w:rsid w:val="001C6036"/>
    <w:rsid w:val="001C69ED"/>
    <w:rsid w:val="001D235A"/>
    <w:rsid w:val="001D27B6"/>
    <w:rsid w:val="001D5842"/>
    <w:rsid w:val="001D7259"/>
    <w:rsid w:val="001E4470"/>
    <w:rsid w:val="001E5397"/>
    <w:rsid w:val="001F0933"/>
    <w:rsid w:val="001F25CB"/>
    <w:rsid w:val="002027A3"/>
    <w:rsid w:val="00203367"/>
    <w:rsid w:val="00206B72"/>
    <w:rsid w:val="00207DC4"/>
    <w:rsid w:val="0022370D"/>
    <w:rsid w:val="00224438"/>
    <w:rsid w:val="002244D3"/>
    <w:rsid w:val="00233A4A"/>
    <w:rsid w:val="00235F7B"/>
    <w:rsid w:val="00236440"/>
    <w:rsid w:val="00237B19"/>
    <w:rsid w:val="00247560"/>
    <w:rsid w:val="0026507C"/>
    <w:rsid w:val="00265FA4"/>
    <w:rsid w:val="00274646"/>
    <w:rsid w:val="00277096"/>
    <w:rsid w:val="002816A1"/>
    <w:rsid w:val="0028269E"/>
    <w:rsid w:val="00283501"/>
    <w:rsid w:val="00285B05"/>
    <w:rsid w:val="00287A34"/>
    <w:rsid w:val="00287E27"/>
    <w:rsid w:val="00293A72"/>
    <w:rsid w:val="00294190"/>
    <w:rsid w:val="00296B8D"/>
    <w:rsid w:val="002A6513"/>
    <w:rsid w:val="002A77A3"/>
    <w:rsid w:val="002B5848"/>
    <w:rsid w:val="002B7CF5"/>
    <w:rsid w:val="002C24BD"/>
    <w:rsid w:val="002C6FC7"/>
    <w:rsid w:val="002D01D3"/>
    <w:rsid w:val="002D6112"/>
    <w:rsid w:val="002D73F1"/>
    <w:rsid w:val="002E1729"/>
    <w:rsid w:val="002E28F8"/>
    <w:rsid w:val="002E3DAD"/>
    <w:rsid w:val="002E5503"/>
    <w:rsid w:val="002E5D78"/>
    <w:rsid w:val="002F0749"/>
    <w:rsid w:val="002F12F0"/>
    <w:rsid w:val="003018E6"/>
    <w:rsid w:val="00301F02"/>
    <w:rsid w:val="00302EC4"/>
    <w:rsid w:val="0030776E"/>
    <w:rsid w:val="00310EC8"/>
    <w:rsid w:val="003121DA"/>
    <w:rsid w:val="003126AE"/>
    <w:rsid w:val="003176D3"/>
    <w:rsid w:val="0031776E"/>
    <w:rsid w:val="003221EC"/>
    <w:rsid w:val="00322911"/>
    <w:rsid w:val="0032606C"/>
    <w:rsid w:val="003264E1"/>
    <w:rsid w:val="00331949"/>
    <w:rsid w:val="00335C00"/>
    <w:rsid w:val="0034072B"/>
    <w:rsid w:val="0034168E"/>
    <w:rsid w:val="00341E7D"/>
    <w:rsid w:val="00342A00"/>
    <w:rsid w:val="00344992"/>
    <w:rsid w:val="003515E1"/>
    <w:rsid w:val="00351856"/>
    <w:rsid w:val="00357EE5"/>
    <w:rsid w:val="003615D9"/>
    <w:rsid w:val="0036185D"/>
    <w:rsid w:val="0036281A"/>
    <w:rsid w:val="003665A2"/>
    <w:rsid w:val="003742F2"/>
    <w:rsid w:val="0038296D"/>
    <w:rsid w:val="00383CC8"/>
    <w:rsid w:val="00386F2F"/>
    <w:rsid w:val="00390AFB"/>
    <w:rsid w:val="00391E69"/>
    <w:rsid w:val="003939F5"/>
    <w:rsid w:val="00394A72"/>
    <w:rsid w:val="00394DC6"/>
    <w:rsid w:val="0039565D"/>
    <w:rsid w:val="00397BDB"/>
    <w:rsid w:val="003A3169"/>
    <w:rsid w:val="003A3B09"/>
    <w:rsid w:val="003A53D5"/>
    <w:rsid w:val="003A5861"/>
    <w:rsid w:val="003A63B0"/>
    <w:rsid w:val="003A6FF1"/>
    <w:rsid w:val="003B1A0D"/>
    <w:rsid w:val="003B26B9"/>
    <w:rsid w:val="003B477F"/>
    <w:rsid w:val="003B70B6"/>
    <w:rsid w:val="003C2B15"/>
    <w:rsid w:val="003C405D"/>
    <w:rsid w:val="003C68CC"/>
    <w:rsid w:val="003D2E00"/>
    <w:rsid w:val="003E3D36"/>
    <w:rsid w:val="003F56AB"/>
    <w:rsid w:val="00404B87"/>
    <w:rsid w:val="0041164C"/>
    <w:rsid w:val="0041320F"/>
    <w:rsid w:val="0041385F"/>
    <w:rsid w:val="0042019B"/>
    <w:rsid w:val="00421EF0"/>
    <w:rsid w:val="00424A6E"/>
    <w:rsid w:val="00427B86"/>
    <w:rsid w:val="00430480"/>
    <w:rsid w:val="004358A3"/>
    <w:rsid w:val="00435964"/>
    <w:rsid w:val="004509AF"/>
    <w:rsid w:val="00450EAB"/>
    <w:rsid w:val="00460BF1"/>
    <w:rsid w:val="00461D8C"/>
    <w:rsid w:val="0046570D"/>
    <w:rsid w:val="004661A2"/>
    <w:rsid w:val="00470136"/>
    <w:rsid w:val="00473C11"/>
    <w:rsid w:val="00477669"/>
    <w:rsid w:val="00483A18"/>
    <w:rsid w:val="00484320"/>
    <w:rsid w:val="004854D2"/>
    <w:rsid w:val="00494258"/>
    <w:rsid w:val="004A1162"/>
    <w:rsid w:val="004A5C4D"/>
    <w:rsid w:val="004B1876"/>
    <w:rsid w:val="004C0BEF"/>
    <w:rsid w:val="004C2790"/>
    <w:rsid w:val="004C439E"/>
    <w:rsid w:val="004D6116"/>
    <w:rsid w:val="004D78D6"/>
    <w:rsid w:val="004D7A6D"/>
    <w:rsid w:val="004E1D56"/>
    <w:rsid w:val="004E3E98"/>
    <w:rsid w:val="004E3F1F"/>
    <w:rsid w:val="004E49AF"/>
    <w:rsid w:val="004E7AD0"/>
    <w:rsid w:val="004E7E34"/>
    <w:rsid w:val="004F40DC"/>
    <w:rsid w:val="004F60CE"/>
    <w:rsid w:val="004F744F"/>
    <w:rsid w:val="004F756F"/>
    <w:rsid w:val="00500710"/>
    <w:rsid w:val="00501CA0"/>
    <w:rsid w:val="00507F6B"/>
    <w:rsid w:val="00521E30"/>
    <w:rsid w:val="00525A62"/>
    <w:rsid w:val="00526684"/>
    <w:rsid w:val="005307E9"/>
    <w:rsid w:val="00532282"/>
    <w:rsid w:val="00533484"/>
    <w:rsid w:val="0053464F"/>
    <w:rsid w:val="00534C38"/>
    <w:rsid w:val="00536266"/>
    <w:rsid w:val="00536B21"/>
    <w:rsid w:val="0055672E"/>
    <w:rsid w:val="005577A8"/>
    <w:rsid w:val="00564AED"/>
    <w:rsid w:val="00567541"/>
    <w:rsid w:val="00570639"/>
    <w:rsid w:val="00577519"/>
    <w:rsid w:val="005776A3"/>
    <w:rsid w:val="00586FDD"/>
    <w:rsid w:val="00593F35"/>
    <w:rsid w:val="005969D6"/>
    <w:rsid w:val="005A1C97"/>
    <w:rsid w:val="005A319F"/>
    <w:rsid w:val="005B09A8"/>
    <w:rsid w:val="005B0D4B"/>
    <w:rsid w:val="005B2AE0"/>
    <w:rsid w:val="005C1F57"/>
    <w:rsid w:val="005C208B"/>
    <w:rsid w:val="005C7CFA"/>
    <w:rsid w:val="005D4A80"/>
    <w:rsid w:val="005D4B51"/>
    <w:rsid w:val="005D7012"/>
    <w:rsid w:val="005D7A26"/>
    <w:rsid w:val="005D7D07"/>
    <w:rsid w:val="005E0267"/>
    <w:rsid w:val="005E28DB"/>
    <w:rsid w:val="005E34FA"/>
    <w:rsid w:val="005E6340"/>
    <w:rsid w:val="005F366D"/>
    <w:rsid w:val="005F3700"/>
    <w:rsid w:val="005F4AD9"/>
    <w:rsid w:val="005F50E8"/>
    <w:rsid w:val="00600CAD"/>
    <w:rsid w:val="006036B4"/>
    <w:rsid w:val="00624CF4"/>
    <w:rsid w:val="00626F89"/>
    <w:rsid w:val="0063045F"/>
    <w:rsid w:val="00630B27"/>
    <w:rsid w:val="00632BA0"/>
    <w:rsid w:val="006336B4"/>
    <w:rsid w:val="00640B70"/>
    <w:rsid w:val="00645599"/>
    <w:rsid w:val="006467AC"/>
    <w:rsid w:val="00650009"/>
    <w:rsid w:val="006507FC"/>
    <w:rsid w:val="006511B6"/>
    <w:rsid w:val="00651324"/>
    <w:rsid w:val="00652EA0"/>
    <w:rsid w:val="0066165B"/>
    <w:rsid w:val="00664F03"/>
    <w:rsid w:val="006708F9"/>
    <w:rsid w:val="00671C04"/>
    <w:rsid w:val="00672F12"/>
    <w:rsid w:val="006754C3"/>
    <w:rsid w:val="00675607"/>
    <w:rsid w:val="00680AE7"/>
    <w:rsid w:val="00681109"/>
    <w:rsid w:val="006911F1"/>
    <w:rsid w:val="006933E0"/>
    <w:rsid w:val="006A1D01"/>
    <w:rsid w:val="006A3DE7"/>
    <w:rsid w:val="006A6A12"/>
    <w:rsid w:val="006A7B3A"/>
    <w:rsid w:val="006B23B7"/>
    <w:rsid w:val="006C7204"/>
    <w:rsid w:val="006D55FB"/>
    <w:rsid w:val="006D6343"/>
    <w:rsid w:val="006D66D3"/>
    <w:rsid w:val="006D67C7"/>
    <w:rsid w:val="006D7420"/>
    <w:rsid w:val="006E5D66"/>
    <w:rsid w:val="006E6055"/>
    <w:rsid w:val="006F3839"/>
    <w:rsid w:val="006F5BB6"/>
    <w:rsid w:val="007003FA"/>
    <w:rsid w:val="007004B5"/>
    <w:rsid w:val="007008A0"/>
    <w:rsid w:val="00701C43"/>
    <w:rsid w:val="00705268"/>
    <w:rsid w:val="00707005"/>
    <w:rsid w:val="007073B8"/>
    <w:rsid w:val="00707C71"/>
    <w:rsid w:val="00711F29"/>
    <w:rsid w:val="00712508"/>
    <w:rsid w:val="00713675"/>
    <w:rsid w:val="00713934"/>
    <w:rsid w:val="0071445F"/>
    <w:rsid w:val="007156F7"/>
    <w:rsid w:val="00715AB5"/>
    <w:rsid w:val="00720910"/>
    <w:rsid w:val="00726025"/>
    <w:rsid w:val="007269CD"/>
    <w:rsid w:val="0073013A"/>
    <w:rsid w:val="00734431"/>
    <w:rsid w:val="00735C95"/>
    <w:rsid w:val="00740D75"/>
    <w:rsid w:val="00742955"/>
    <w:rsid w:val="007463FB"/>
    <w:rsid w:val="0075218E"/>
    <w:rsid w:val="00754BD1"/>
    <w:rsid w:val="007636E1"/>
    <w:rsid w:val="00764740"/>
    <w:rsid w:val="00771CA5"/>
    <w:rsid w:val="00777D57"/>
    <w:rsid w:val="007827D4"/>
    <w:rsid w:val="0078362C"/>
    <w:rsid w:val="00784C4E"/>
    <w:rsid w:val="007854AA"/>
    <w:rsid w:val="00786782"/>
    <w:rsid w:val="00787DF9"/>
    <w:rsid w:val="007908F5"/>
    <w:rsid w:val="0079184C"/>
    <w:rsid w:val="007948E8"/>
    <w:rsid w:val="007A3959"/>
    <w:rsid w:val="007A5016"/>
    <w:rsid w:val="007A7A38"/>
    <w:rsid w:val="007C61C4"/>
    <w:rsid w:val="007D05AE"/>
    <w:rsid w:val="007D0E90"/>
    <w:rsid w:val="007D34B2"/>
    <w:rsid w:val="007D4585"/>
    <w:rsid w:val="007D6951"/>
    <w:rsid w:val="007D6985"/>
    <w:rsid w:val="007D6E93"/>
    <w:rsid w:val="007E3873"/>
    <w:rsid w:val="007E4AA9"/>
    <w:rsid w:val="007E7E74"/>
    <w:rsid w:val="007E7F0D"/>
    <w:rsid w:val="007E7F45"/>
    <w:rsid w:val="007F0940"/>
    <w:rsid w:val="007F1922"/>
    <w:rsid w:val="007F35AD"/>
    <w:rsid w:val="007F6CCC"/>
    <w:rsid w:val="00804507"/>
    <w:rsid w:val="00805D09"/>
    <w:rsid w:val="00807CFA"/>
    <w:rsid w:val="00811B9F"/>
    <w:rsid w:val="00811E18"/>
    <w:rsid w:val="0081567E"/>
    <w:rsid w:val="008304C6"/>
    <w:rsid w:val="0083109C"/>
    <w:rsid w:val="00831DFF"/>
    <w:rsid w:val="00833391"/>
    <w:rsid w:val="00833E6F"/>
    <w:rsid w:val="00837624"/>
    <w:rsid w:val="00840592"/>
    <w:rsid w:val="0084281E"/>
    <w:rsid w:val="00842859"/>
    <w:rsid w:val="0084569F"/>
    <w:rsid w:val="008456C6"/>
    <w:rsid w:val="00847030"/>
    <w:rsid w:val="00851AEE"/>
    <w:rsid w:val="0085503F"/>
    <w:rsid w:val="008616D5"/>
    <w:rsid w:val="0086243A"/>
    <w:rsid w:val="00871F35"/>
    <w:rsid w:val="008731CB"/>
    <w:rsid w:val="00874144"/>
    <w:rsid w:val="00874511"/>
    <w:rsid w:val="00876328"/>
    <w:rsid w:val="0087655A"/>
    <w:rsid w:val="008772A2"/>
    <w:rsid w:val="0088067E"/>
    <w:rsid w:val="00881D77"/>
    <w:rsid w:val="008842D7"/>
    <w:rsid w:val="008869B6"/>
    <w:rsid w:val="008879C3"/>
    <w:rsid w:val="00893BE6"/>
    <w:rsid w:val="008A4227"/>
    <w:rsid w:val="008A42BC"/>
    <w:rsid w:val="008B19FA"/>
    <w:rsid w:val="008B1B4A"/>
    <w:rsid w:val="008B24B1"/>
    <w:rsid w:val="008B3150"/>
    <w:rsid w:val="008B4444"/>
    <w:rsid w:val="008B7E02"/>
    <w:rsid w:val="008C05F8"/>
    <w:rsid w:val="008C1185"/>
    <w:rsid w:val="008C1EDC"/>
    <w:rsid w:val="008D0554"/>
    <w:rsid w:val="008D7D10"/>
    <w:rsid w:val="008F06F7"/>
    <w:rsid w:val="008F187E"/>
    <w:rsid w:val="008F3CD7"/>
    <w:rsid w:val="008F5DAD"/>
    <w:rsid w:val="008F6426"/>
    <w:rsid w:val="008F6E9D"/>
    <w:rsid w:val="009016A3"/>
    <w:rsid w:val="00904AD4"/>
    <w:rsid w:val="00904F96"/>
    <w:rsid w:val="009055FB"/>
    <w:rsid w:val="00906E7C"/>
    <w:rsid w:val="00910D0D"/>
    <w:rsid w:val="00912412"/>
    <w:rsid w:val="0091395E"/>
    <w:rsid w:val="0091403E"/>
    <w:rsid w:val="00915A93"/>
    <w:rsid w:val="009160D8"/>
    <w:rsid w:val="00921458"/>
    <w:rsid w:val="00930658"/>
    <w:rsid w:val="00934780"/>
    <w:rsid w:val="00934F77"/>
    <w:rsid w:val="009400E9"/>
    <w:rsid w:val="009453A8"/>
    <w:rsid w:val="00952137"/>
    <w:rsid w:val="00953953"/>
    <w:rsid w:val="00954D56"/>
    <w:rsid w:val="00965434"/>
    <w:rsid w:val="009673C5"/>
    <w:rsid w:val="00974469"/>
    <w:rsid w:val="00975889"/>
    <w:rsid w:val="009817A5"/>
    <w:rsid w:val="00981BE2"/>
    <w:rsid w:val="009866B7"/>
    <w:rsid w:val="00986A85"/>
    <w:rsid w:val="00993F46"/>
    <w:rsid w:val="009A0D70"/>
    <w:rsid w:val="009A1651"/>
    <w:rsid w:val="009A390E"/>
    <w:rsid w:val="009A41F5"/>
    <w:rsid w:val="009A6B6E"/>
    <w:rsid w:val="009A6F0C"/>
    <w:rsid w:val="009B2B7D"/>
    <w:rsid w:val="009C158E"/>
    <w:rsid w:val="009C2E1C"/>
    <w:rsid w:val="009C5A36"/>
    <w:rsid w:val="009D2C3C"/>
    <w:rsid w:val="009D5CD9"/>
    <w:rsid w:val="009D6658"/>
    <w:rsid w:val="009D787A"/>
    <w:rsid w:val="009E11C3"/>
    <w:rsid w:val="009E5C18"/>
    <w:rsid w:val="009E7332"/>
    <w:rsid w:val="009F0162"/>
    <w:rsid w:val="009F0496"/>
    <w:rsid w:val="009F2CAB"/>
    <w:rsid w:val="009F2E1E"/>
    <w:rsid w:val="009F5A34"/>
    <w:rsid w:val="009F6A21"/>
    <w:rsid w:val="00A01E8F"/>
    <w:rsid w:val="00A05A4D"/>
    <w:rsid w:val="00A07AC4"/>
    <w:rsid w:val="00A150E1"/>
    <w:rsid w:val="00A16BBA"/>
    <w:rsid w:val="00A173AD"/>
    <w:rsid w:val="00A2757D"/>
    <w:rsid w:val="00A27595"/>
    <w:rsid w:val="00A27719"/>
    <w:rsid w:val="00A3153F"/>
    <w:rsid w:val="00A3268D"/>
    <w:rsid w:val="00A3770E"/>
    <w:rsid w:val="00A377F0"/>
    <w:rsid w:val="00A37E42"/>
    <w:rsid w:val="00A418A8"/>
    <w:rsid w:val="00A46B8F"/>
    <w:rsid w:val="00A47BD9"/>
    <w:rsid w:val="00A47EAD"/>
    <w:rsid w:val="00A50A78"/>
    <w:rsid w:val="00A52EC5"/>
    <w:rsid w:val="00A53F0F"/>
    <w:rsid w:val="00A569D2"/>
    <w:rsid w:val="00A57106"/>
    <w:rsid w:val="00A62381"/>
    <w:rsid w:val="00A66165"/>
    <w:rsid w:val="00A66FDE"/>
    <w:rsid w:val="00A717F7"/>
    <w:rsid w:val="00A75F31"/>
    <w:rsid w:val="00A7790F"/>
    <w:rsid w:val="00A802AE"/>
    <w:rsid w:val="00A802EB"/>
    <w:rsid w:val="00A855C5"/>
    <w:rsid w:val="00A904CF"/>
    <w:rsid w:val="00A914AF"/>
    <w:rsid w:val="00A91D4C"/>
    <w:rsid w:val="00A9218C"/>
    <w:rsid w:val="00AA1372"/>
    <w:rsid w:val="00AB4A84"/>
    <w:rsid w:val="00AB6E29"/>
    <w:rsid w:val="00AB7921"/>
    <w:rsid w:val="00AC35CD"/>
    <w:rsid w:val="00AC4FFD"/>
    <w:rsid w:val="00AD48CC"/>
    <w:rsid w:val="00AD57E1"/>
    <w:rsid w:val="00AE18B5"/>
    <w:rsid w:val="00AE38D3"/>
    <w:rsid w:val="00AF1862"/>
    <w:rsid w:val="00AF44AF"/>
    <w:rsid w:val="00AF6426"/>
    <w:rsid w:val="00B03419"/>
    <w:rsid w:val="00B038F4"/>
    <w:rsid w:val="00B03E3F"/>
    <w:rsid w:val="00B12A8D"/>
    <w:rsid w:val="00B13437"/>
    <w:rsid w:val="00B23E5E"/>
    <w:rsid w:val="00B24170"/>
    <w:rsid w:val="00B57064"/>
    <w:rsid w:val="00B637D0"/>
    <w:rsid w:val="00B72F27"/>
    <w:rsid w:val="00B7539F"/>
    <w:rsid w:val="00B7584A"/>
    <w:rsid w:val="00B7601D"/>
    <w:rsid w:val="00B77CCF"/>
    <w:rsid w:val="00B8357F"/>
    <w:rsid w:val="00B84656"/>
    <w:rsid w:val="00B860F8"/>
    <w:rsid w:val="00B8647A"/>
    <w:rsid w:val="00B86607"/>
    <w:rsid w:val="00B935C1"/>
    <w:rsid w:val="00B93849"/>
    <w:rsid w:val="00B9471D"/>
    <w:rsid w:val="00BA4F02"/>
    <w:rsid w:val="00BB5FA0"/>
    <w:rsid w:val="00BB6DDA"/>
    <w:rsid w:val="00BC2809"/>
    <w:rsid w:val="00BD00CD"/>
    <w:rsid w:val="00BD0582"/>
    <w:rsid w:val="00BD250E"/>
    <w:rsid w:val="00BE0BDE"/>
    <w:rsid w:val="00BE6BC3"/>
    <w:rsid w:val="00BF1CF3"/>
    <w:rsid w:val="00BF4881"/>
    <w:rsid w:val="00BF4A81"/>
    <w:rsid w:val="00C03F76"/>
    <w:rsid w:val="00C05D41"/>
    <w:rsid w:val="00C10B8C"/>
    <w:rsid w:val="00C110B6"/>
    <w:rsid w:val="00C115BA"/>
    <w:rsid w:val="00C11600"/>
    <w:rsid w:val="00C15EBB"/>
    <w:rsid w:val="00C1678E"/>
    <w:rsid w:val="00C23988"/>
    <w:rsid w:val="00C25B89"/>
    <w:rsid w:val="00C25C05"/>
    <w:rsid w:val="00C30467"/>
    <w:rsid w:val="00C32209"/>
    <w:rsid w:val="00C42F44"/>
    <w:rsid w:val="00C44995"/>
    <w:rsid w:val="00C45476"/>
    <w:rsid w:val="00C53623"/>
    <w:rsid w:val="00C559B2"/>
    <w:rsid w:val="00C5786E"/>
    <w:rsid w:val="00C646FB"/>
    <w:rsid w:val="00C7386A"/>
    <w:rsid w:val="00C75BBA"/>
    <w:rsid w:val="00C81724"/>
    <w:rsid w:val="00C8393C"/>
    <w:rsid w:val="00C84D90"/>
    <w:rsid w:val="00C85118"/>
    <w:rsid w:val="00C9176B"/>
    <w:rsid w:val="00CA0485"/>
    <w:rsid w:val="00CA0707"/>
    <w:rsid w:val="00CA3A82"/>
    <w:rsid w:val="00CA45ED"/>
    <w:rsid w:val="00CA499B"/>
    <w:rsid w:val="00CB0148"/>
    <w:rsid w:val="00CB3E9E"/>
    <w:rsid w:val="00CB4448"/>
    <w:rsid w:val="00CB53E4"/>
    <w:rsid w:val="00CB6667"/>
    <w:rsid w:val="00CC1951"/>
    <w:rsid w:val="00CC6C54"/>
    <w:rsid w:val="00CD05BA"/>
    <w:rsid w:val="00CD1EDB"/>
    <w:rsid w:val="00CD3AFC"/>
    <w:rsid w:val="00CD59F9"/>
    <w:rsid w:val="00CF0629"/>
    <w:rsid w:val="00CF2242"/>
    <w:rsid w:val="00CF57A6"/>
    <w:rsid w:val="00D04C63"/>
    <w:rsid w:val="00D05CA7"/>
    <w:rsid w:val="00D07CF4"/>
    <w:rsid w:val="00D27D1E"/>
    <w:rsid w:val="00D310C5"/>
    <w:rsid w:val="00D338C2"/>
    <w:rsid w:val="00D358B6"/>
    <w:rsid w:val="00D35E02"/>
    <w:rsid w:val="00D37704"/>
    <w:rsid w:val="00D37718"/>
    <w:rsid w:val="00D37B1A"/>
    <w:rsid w:val="00D40251"/>
    <w:rsid w:val="00D46F1F"/>
    <w:rsid w:val="00D4792D"/>
    <w:rsid w:val="00D57951"/>
    <w:rsid w:val="00D743B0"/>
    <w:rsid w:val="00D826DD"/>
    <w:rsid w:val="00D841F4"/>
    <w:rsid w:val="00D85241"/>
    <w:rsid w:val="00D86504"/>
    <w:rsid w:val="00D906F4"/>
    <w:rsid w:val="00D91AAA"/>
    <w:rsid w:val="00D93D76"/>
    <w:rsid w:val="00D968AB"/>
    <w:rsid w:val="00DA1734"/>
    <w:rsid w:val="00DA1B05"/>
    <w:rsid w:val="00DA301B"/>
    <w:rsid w:val="00DB1901"/>
    <w:rsid w:val="00DB5562"/>
    <w:rsid w:val="00DC0C3F"/>
    <w:rsid w:val="00DC5C08"/>
    <w:rsid w:val="00DD14B7"/>
    <w:rsid w:val="00DE0704"/>
    <w:rsid w:val="00DE1F73"/>
    <w:rsid w:val="00DE4704"/>
    <w:rsid w:val="00DE4F1A"/>
    <w:rsid w:val="00DE6C96"/>
    <w:rsid w:val="00DF09E4"/>
    <w:rsid w:val="00DF1334"/>
    <w:rsid w:val="00DF48A5"/>
    <w:rsid w:val="00DF4BBE"/>
    <w:rsid w:val="00DF7318"/>
    <w:rsid w:val="00E0674A"/>
    <w:rsid w:val="00E072E2"/>
    <w:rsid w:val="00E112E3"/>
    <w:rsid w:val="00E17753"/>
    <w:rsid w:val="00E20A8E"/>
    <w:rsid w:val="00E210A0"/>
    <w:rsid w:val="00E21BBD"/>
    <w:rsid w:val="00E2237C"/>
    <w:rsid w:val="00E240E5"/>
    <w:rsid w:val="00E332AD"/>
    <w:rsid w:val="00E416F2"/>
    <w:rsid w:val="00E44245"/>
    <w:rsid w:val="00E44682"/>
    <w:rsid w:val="00E47095"/>
    <w:rsid w:val="00E51998"/>
    <w:rsid w:val="00E52355"/>
    <w:rsid w:val="00E54004"/>
    <w:rsid w:val="00E5486C"/>
    <w:rsid w:val="00E55D2D"/>
    <w:rsid w:val="00E56D4D"/>
    <w:rsid w:val="00E64175"/>
    <w:rsid w:val="00E72564"/>
    <w:rsid w:val="00E74AE4"/>
    <w:rsid w:val="00E75A5B"/>
    <w:rsid w:val="00E807C2"/>
    <w:rsid w:val="00E822A3"/>
    <w:rsid w:val="00E83E60"/>
    <w:rsid w:val="00E84AE7"/>
    <w:rsid w:val="00E85E10"/>
    <w:rsid w:val="00E8640E"/>
    <w:rsid w:val="00E86C90"/>
    <w:rsid w:val="00E872CB"/>
    <w:rsid w:val="00E87C01"/>
    <w:rsid w:val="00E87EA6"/>
    <w:rsid w:val="00E91FC7"/>
    <w:rsid w:val="00E960B2"/>
    <w:rsid w:val="00E970FE"/>
    <w:rsid w:val="00E97C5D"/>
    <w:rsid w:val="00EA0D72"/>
    <w:rsid w:val="00EA1EAD"/>
    <w:rsid w:val="00EA5499"/>
    <w:rsid w:val="00EA5829"/>
    <w:rsid w:val="00EA7264"/>
    <w:rsid w:val="00EA7B5E"/>
    <w:rsid w:val="00EB1378"/>
    <w:rsid w:val="00EB20F2"/>
    <w:rsid w:val="00EB22B6"/>
    <w:rsid w:val="00EB6FFC"/>
    <w:rsid w:val="00EC3885"/>
    <w:rsid w:val="00EC39E1"/>
    <w:rsid w:val="00EC6C63"/>
    <w:rsid w:val="00ED111C"/>
    <w:rsid w:val="00ED1D14"/>
    <w:rsid w:val="00ED220F"/>
    <w:rsid w:val="00ED4E4E"/>
    <w:rsid w:val="00ED79D7"/>
    <w:rsid w:val="00EE1F94"/>
    <w:rsid w:val="00EE42BE"/>
    <w:rsid w:val="00EE5B3D"/>
    <w:rsid w:val="00EF0CB9"/>
    <w:rsid w:val="00EF501A"/>
    <w:rsid w:val="00EF7ED7"/>
    <w:rsid w:val="00F01797"/>
    <w:rsid w:val="00F06316"/>
    <w:rsid w:val="00F07716"/>
    <w:rsid w:val="00F12DCB"/>
    <w:rsid w:val="00F152D3"/>
    <w:rsid w:val="00F16A17"/>
    <w:rsid w:val="00F2042B"/>
    <w:rsid w:val="00F21754"/>
    <w:rsid w:val="00F23012"/>
    <w:rsid w:val="00F24374"/>
    <w:rsid w:val="00F32FD0"/>
    <w:rsid w:val="00F35135"/>
    <w:rsid w:val="00F40336"/>
    <w:rsid w:val="00F415A8"/>
    <w:rsid w:val="00F439AA"/>
    <w:rsid w:val="00F46B8B"/>
    <w:rsid w:val="00F54A5D"/>
    <w:rsid w:val="00F56AA0"/>
    <w:rsid w:val="00F62530"/>
    <w:rsid w:val="00F62F4B"/>
    <w:rsid w:val="00F6644F"/>
    <w:rsid w:val="00F66E99"/>
    <w:rsid w:val="00F67797"/>
    <w:rsid w:val="00F707FC"/>
    <w:rsid w:val="00F7308B"/>
    <w:rsid w:val="00F7424F"/>
    <w:rsid w:val="00F75516"/>
    <w:rsid w:val="00F80606"/>
    <w:rsid w:val="00F84114"/>
    <w:rsid w:val="00F84615"/>
    <w:rsid w:val="00F8776A"/>
    <w:rsid w:val="00F90B3F"/>
    <w:rsid w:val="00F9190B"/>
    <w:rsid w:val="00F92BB8"/>
    <w:rsid w:val="00F9338B"/>
    <w:rsid w:val="00FA3DBC"/>
    <w:rsid w:val="00FA4BDC"/>
    <w:rsid w:val="00FA5612"/>
    <w:rsid w:val="00FA5B95"/>
    <w:rsid w:val="00FB08AF"/>
    <w:rsid w:val="00FB5CC4"/>
    <w:rsid w:val="00FC1821"/>
    <w:rsid w:val="00FC2929"/>
    <w:rsid w:val="00FC36A9"/>
    <w:rsid w:val="00FC49DA"/>
    <w:rsid w:val="00FC4F75"/>
    <w:rsid w:val="00FD0884"/>
    <w:rsid w:val="00FD14F5"/>
    <w:rsid w:val="00FD415C"/>
    <w:rsid w:val="00FD6165"/>
    <w:rsid w:val="00FD707A"/>
    <w:rsid w:val="00FE35CB"/>
    <w:rsid w:val="00FE79CE"/>
    <w:rsid w:val="00FF0EC6"/>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56AA0"/>
    <w:pPr>
      <w:spacing w:after="240" w:line="230" w:lineRule="atLeast"/>
      <w:jc w:val="both"/>
    </w:pPr>
    <w:rPr>
      <w:rFonts w:ascii="Cambria" w:hAnsi="Cambria"/>
      <w:sz w:val="22"/>
      <w:lang w:val="de-DE"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outlineLvl w:val="5"/>
    </w:pPr>
  </w:style>
  <w:style w:type="paragraph" w:styleId="Heading7">
    <w:name w:val="heading 7"/>
    <w:aliases w:val="Bulleted list,L7"/>
    <w:basedOn w:val="Heading6"/>
    <w:next w:val="Normal"/>
    <w:uiPriority w:val="9"/>
    <w:qFormat/>
    <w:rsid w:val="00F56AA0"/>
    <w:pPr>
      <w:numPr>
        <w:ilvl w:val="6"/>
      </w:numPr>
      <w:outlineLvl w:val="6"/>
    </w:pPr>
  </w:style>
  <w:style w:type="paragraph" w:styleId="Heading8">
    <w:name w:val="heading 8"/>
    <w:aliases w:val="Legal Level 1.1.1.,Center Bold"/>
    <w:basedOn w:val="Heading6"/>
    <w:next w:val="Normal"/>
    <w:uiPriority w:val="9"/>
    <w:qFormat/>
    <w:rsid w:val="00F56AA0"/>
    <w:pPr>
      <w:numPr>
        <w:ilvl w:val="7"/>
      </w:numPr>
      <w:outlineLvl w:val="7"/>
    </w:pPr>
  </w:style>
  <w:style w:type="paragraph" w:styleId="Heading9">
    <w:name w:val="heading 9"/>
    <w:aliases w:val="Figure Heading,FH,Titre 10"/>
    <w:basedOn w:val="Heading6"/>
    <w:next w:val="Normal"/>
    <w:uiPriority w:val="9"/>
    <w:qFormat/>
    <w:rsid w:val="00F56AA0"/>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qFormat/>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F56AA0"/>
    <w:pPr>
      <w:tabs>
        <w:tab w:val="num" w:pos="360"/>
      </w:tabs>
      <w:ind w:left="360" w:hanging="360"/>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noProof/>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184"/>
      </w:numPr>
      <w:suppressAutoHyphens w:val="0"/>
      <w:spacing w:before="240" w:after="60" w:line="240" w:lineRule="auto"/>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noProof/>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noProof/>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rsid w:val="00F56AA0"/>
    <w:rPr>
      <w:rFonts w:ascii="Arial" w:hAnsi="Arial"/>
      <w:noProof w:val="0"/>
      <w:sz w:val="28"/>
      <w:lang w:val="en-GB" w:eastAsia="en-US" w:bidi="ar-SA"/>
    </w:rPr>
  </w:style>
  <w:style w:type="character" w:customStyle="1" w:styleId="Heading4Char">
    <w:name w:val="Heading 4 Char"/>
    <w:aliases w:val="h4 Char,H4 Char,H41 Char,Titre 4 Char1,Org Heading 2 Char,Title4 Char,GS_4 Char,ASSET_heading4 Char,EIVIS Title 4 Char,DesignT4 Char,Heading4 Char,h41 Char,h42 Char,H42 Char,h43 Char,H43 Char,h44 Char,H44 Char,h45 Char,H45 Char,dash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line">
    <w:name w:val="line"/>
    <w:basedOn w:val="DefaultParagraphFont"/>
    <w:rsid w:val="00632B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13" Type="http://schemas.openxmlformats.org/officeDocument/2006/relationships/hyperlink" Target="https://www.iec.ch/understanding-standards" TargetMode="External"/><Relationship Id="rId18" Type="http://schemas.openxmlformats.org/officeDocument/2006/relationships/header" Target="header2.xml"/><Relationship Id="rId26" Type="http://schemas.openxmlformats.org/officeDocument/2006/relationships/comments" Target="comments.xml"/><Relationship Id="rId39" Type="http://schemas.openxmlformats.org/officeDocument/2006/relationships/image" Target="media/image9.tiff"/><Relationship Id="rId21" Type="http://schemas.openxmlformats.org/officeDocument/2006/relationships/header" Target="header3.xml"/><Relationship Id="rId34" Type="http://schemas.openxmlformats.org/officeDocument/2006/relationships/image" Target="media/image4.emf"/><Relationship Id="rId42" Type="http://schemas.openxmlformats.org/officeDocument/2006/relationships/oleObject" Target="embeddings/oleObject2.bin"/><Relationship Id="rId47" Type="http://schemas.openxmlformats.org/officeDocument/2006/relationships/oleObject" Target="embeddings/oleObject4.bin"/><Relationship Id="rId50" Type="http://schemas.openxmlformats.org/officeDocument/2006/relationships/image" Target="media/image16.emf"/><Relationship Id="rId55" Type="http://schemas.openxmlformats.org/officeDocument/2006/relationships/image" Target="media/image20.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iso.org/patents" TargetMode="External"/><Relationship Id="rId29" Type="http://schemas.microsoft.com/office/2018/08/relationships/commentsExtensible" Target="commentsExtensible.xml"/><Relationship Id="rId11" Type="http://schemas.openxmlformats.org/officeDocument/2006/relationships/hyperlink" Target="https://patents.iec.ch" TargetMode="External"/><Relationship Id="rId24" Type="http://schemas.openxmlformats.org/officeDocument/2006/relationships/hyperlink" Target="https://www.iso.org/obp/ui" TargetMode="External"/><Relationship Id="rId32" Type="http://schemas.openxmlformats.org/officeDocument/2006/relationships/image" Target="media/image2.emf"/><Relationship Id="rId37" Type="http://schemas.openxmlformats.org/officeDocument/2006/relationships/image" Target="media/image7.emf"/><Relationship Id="rId40" Type="http://schemas.openxmlformats.org/officeDocument/2006/relationships/image" Target="media/image10.tiff"/><Relationship Id="rId45" Type="http://schemas.openxmlformats.org/officeDocument/2006/relationships/oleObject" Target="embeddings/oleObject3.bin"/><Relationship Id="rId53" Type="http://schemas.openxmlformats.org/officeDocument/2006/relationships/image" Target="media/image18.emf"/><Relationship Id="rId58" Type="http://schemas.openxmlformats.org/officeDocument/2006/relationships/footer" Target="footer5.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footer" Target="footer1.xml"/><Relationship Id="rId14" Type="http://schemas.openxmlformats.org/officeDocument/2006/relationships/hyperlink" Target="http://www.iso.org/members.html" TargetMode="External"/><Relationship Id="rId22" Type="http://schemas.openxmlformats.org/officeDocument/2006/relationships/footer" Target="footer3.xml"/><Relationship Id="rId27" Type="http://schemas.microsoft.com/office/2011/relationships/commentsExtended" Target="commentsExtended.xml"/><Relationship Id="rId30" Type="http://schemas.openxmlformats.org/officeDocument/2006/relationships/image" Target="media/image1.emf"/><Relationship Id="rId35" Type="http://schemas.openxmlformats.org/officeDocument/2006/relationships/image" Target="media/image5.emf"/><Relationship Id="rId43" Type="http://schemas.openxmlformats.org/officeDocument/2006/relationships/image" Target="media/image12.emf"/><Relationship Id="rId48" Type="http://schemas.openxmlformats.org/officeDocument/2006/relationships/image" Target="media/image15.emf"/><Relationship Id="rId56" Type="http://schemas.openxmlformats.org/officeDocument/2006/relationships/header" Target="header4.xml"/><Relationship Id="rId8" Type="http://schemas.openxmlformats.org/officeDocument/2006/relationships/hyperlink" Target="http://www.iso.org/directives" TargetMode="External"/><Relationship Id="rId51" Type="http://schemas.openxmlformats.org/officeDocument/2006/relationships/oleObject" Target="embeddings/oleObject6.bin"/><Relationship Id="rId3" Type="http://schemas.openxmlformats.org/officeDocument/2006/relationships/styles" Target="styles.xml"/><Relationship Id="rId12" Type="http://schemas.openxmlformats.org/officeDocument/2006/relationships/hyperlink" Target="http://www.iso.org/iso/foreword.html" TargetMode="External"/><Relationship Id="rId17" Type="http://schemas.openxmlformats.org/officeDocument/2006/relationships/header" Target="header1.xml"/><Relationship Id="rId25" Type="http://schemas.openxmlformats.org/officeDocument/2006/relationships/hyperlink" Target="https://www.electropedia.org/" TargetMode="External"/><Relationship Id="rId33" Type="http://schemas.openxmlformats.org/officeDocument/2006/relationships/image" Target="media/image3.emf"/><Relationship Id="rId38" Type="http://schemas.openxmlformats.org/officeDocument/2006/relationships/image" Target="media/image8.tiff"/><Relationship Id="rId46" Type="http://schemas.openxmlformats.org/officeDocument/2006/relationships/image" Target="media/image14.emf"/><Relationship Id="rId59" Type="http://schemas.openxmlformats.org/officeDocument/2006/relationships/header" Target="header5.xml"/><Relationship Id="rId20" Type="http://schemas.openxmlformats.org/officeDocument/2006/relationships/footer" Target="footer2.xml"/><Relationship Id="rId41" Type="http://schemas.openxmlformats.org/officeDocument/2006/relationships/image" Target="media/image11.emf"/><Relationship Id="rId54" Type="http://schemas.openxmlformats.org/officeDocument/2006/relationships/image" Target="media/image19.em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iec.ch/national-committees" TargetMode="External"/><Relationship Id="rId23" Type="http://schemas.openxmlformats.org/officeDocument/2006/relationships/hyperlink" Target="https://www.w3.org/TR/2008/REC-xml-20081126/" TargetMode="External"/><Relationship Id="rId28" Type="http://schemas.microsoft.com/office/2016/09/relationships/commentsIds" Target="commentsIds.xml"/><Relationship Id="rId36" Type="http://schemas.openxmlformats.org/officeDocument/2006/relationships/image" Target="media/image6.emf"/><Relationship Id="rId49" Type="http://schemas.openxmlformats.org/officeDocument/2006/relationships/oleObject" Target="embeddings/oleObject5.bin"/><Relationship Id="rId57" Type="http://schemas.openxmlformats.org/officeDocument/2006/relationships/footer" Target="footer4.xml"/><Relationship Id="rId10" Type="http://schemas.openxmlformats.org/officeDocument/2006/relationships/hyperlink" Target="https://www.iso.org/iso-standards-and-patents.html" TargetMode="External"/><Relationship Id="rId31" Type="http://schemas.openxmlformats.org/officeDocument/2006/relationships/oleObject" Target="embeddings/oleObject1.bin"/><Relationship Id="rId44" Type="http://schemas.openxmlformats.org/officeDocument/2006/relationships/image" Target="media/image13.emf"/><Relationship Id="rId52" Type="http://schemas.openxmlformats.org/officeDocument/2006/relationships/image" Target="media/image17.emf"/><Relationship Id="rId60"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http://www.iec.ch/members_experts/refdoc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C:\Users\shinji_w\AppData\Roaming\Microsoft\Templates\STD\Std.dot</Template>
  <TotalTime>1</TotalTime>
  <Pages>155</Pages>
  <Words>115679</Words>
  <Characters>659371</Characters>
  <Application>Microsoft Office Word</Application>
  <DocSecurity>0</DocSecurity>
  <Lines>5494</Lines>
  <Paragraphs>1547</Paragraphs>
  <ScaleCrop>false</ScaleCrop>
  <HeadingPairs>
    <vt:vector size="2" baseType="variant">
      <vt:variant>
        <vt:lpstr>Title</vt:lpstr>
      </vt:variant>
      <vt:variant>
        <vt:i4>1</vt:i4>
      </vt:variant>
    </vt:vector>
  </HeadingPairs>
  <TitlesOfParts>
    <vt:vector size="1" baseType="lpstr">
      <vt:lpstr/>
    </vt:vector>
  </TitlesOfParts>
  <Manager/>
  <Company>afnor</Company>
  <LinksUpToDate>false</LinksUpToDate>
  <CharactersWithSpaces>773503</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dc:creator>
  <cp:keywords/>
  <dc:description/>
  <cp:lastModifiedBy>David Singer</cp:lastModifiedBy>
  <cp:revision>4</cp:revision>
  <cp:lastPrinted>2019-10-09T15:37:00Z</cp:lastPrinted>
  <dcterms:created xsi:type="dcterms:W3CDTF">2022-02-21T23:49:00Z</dcterms:created>
  <dcterms:modified xsi:type="dcterms:W3CDTF">2022-02-22T16:16:00Z</dcterms:modified>
  <cp:category/>
</cp:coreProperties>
</file>