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Microsoft_Visio_Drawing3444445577.vsdx" ContentType="application/vnd.ms-visio.viewer"/>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322"/>
      </w:tblGrid>
      <w:tr w:rsidR="00893469" w:rsidRPr="00BF75BD" w14:paraId="569F6609" w14:textId="77777777" w:rsidTr="00E3680A">
        <w:trPr>
          <w:tblCellSpacing w:w="15" w:type="dxa"/>
        </w:trPr>
        <w:tc>
          <w:tcPr>
            <w:tcW w:w="0" w:type="auto"/>
            <w:vAlign w:val="center"/>
            <w:hideMark/>
          </w:tcPr>
          <w:p w14:paraId="4CFE6617" w14:textId="77777777" w:rsidR="00893469" w:rsidRPr="00BF75BD" w:rsidRDefault="00893469" w:rsidP="00BF75BD">
            <w:pPr>
              <w:autoSpaceDE/>
              <w:autoSpaceDN/>
              <w:spacing w:before="100" w:beforeAutospacing="1" w:after="100" w:afterAutospacing="1"/>
              <w:jc w:val="center"/>
              <w:outlineLvl w:val="1"/>
              <w:rPr>
                <w:rFonts w:eastAsia="Times New Roman"/>
                <w:b/>
                <w:bCs/>
                <w:sz w:val="32"/>
                <w:szCs w:val="36"/>
              </w:rPr>
            </w:pPr>
            <w:r w:rsidRPr="00ED6161">
              <w:rPr>
                <w:rFonts w:eastAsia="Times New Roman"/>
                <w:b/>
                <w:bCs/>
                <w:sz w:val="28"/>
                <w:szCs w:val="32"/>
              </w:rPr>
              <w:t>INTERNATIONAL ORGANIZATION FOR STANDARDIZATION</w:t>
            </w:r>
            <w:r w:rsidRPr="00ED6161">
              <w:rPr>
                <w:rFonts w:eastAsia="Times New Roman"/>
                <w:b/>
                <w:bCs/>
                <w:sz w:val="28"/>
                <w:szCs w:val="32"/>
              </w:rPr>
              <w:br/>
              <w:t>ORGANISATION INTERNATIONALE DE NORMALISATION</w:t>
            </w:r>
            <w:r w:rsidRPr="00ED6161">
              <w:rPr>
                <w:rFonts w:eastAsia="Times New Roman"/>
                <w:b/>
                <w:bCs/>
                <w:sz w:val="28"/>
                <w:szCs w:val="32"/>
              </w:rPr>
              <w:br/>
              <w:t>ISO/IEC JTC 1/SC 29/WG 5</w:t>
            </w:r>
            <w:r w:rsidRPr="00ED6161">
              <w:rPr>
                <w:rFonts w:eastAsia="Times New Roman"/>
                <w:b/>
                <w:bCs/>
                <w:sz w:val="28"/>
                <w:szCs w:val="32"/>
              </w:rPr>
              <w:br/>
              <w:t>MPEG JOINT VIDEO CODING TEAM WITH ITU-T SG 16</w:t>
            </w:r>
          </w:p>
        </w:tc>
      </w:tr>
      <w:tr w:rsidR="00893469" w:rsidRPr="00BF75BD" w14:paraId="56BF1B27" w14:textId="77777777" w:rsidTr="00E3680A">
        <w:trPr>
          <w:tblCellSpacing w:w="15" w:type="dxa"/>
        </w:trPr>
        <w:tc>
          <w:tcPr>
            <w:tcW w:w="0" w:type="auto"/>
            <w:vAlign w:val="center"/>
            <w:hideMark/>
          </w:tcPr>
          <w:p w14:paraId="3C1A4468" w14:textId="1AED538E" w:rsidR="00893469" w:rsidRPr="00BF75BD" w:rsidRDefault="00893469" w:rsidP="00BF75BD">
            <w:pPr>
              <w:autoSpaceDE/>
              <w:autoSpaceDN/>
              <w:spacing w:before="100" w:beforeAutospacing="1" w:after="100" w:afterAutospacing="1"/>
              <w:jc w:val="right"/>
              <w:outlineLvl w:val="2"/>
              <w:rPr>
                <w:rFonts w:eastAsia="Times New Roman"/>
                <w:b/>
                <w:bCs/>
                <w:sz w:val="24"/>
                <w:szCs w:val="27"/>
              </w:rPr>
            </w:pPr>
            <w:r w:rsidRPr="00BF75BD">
              <w:rPr>
                <w:rFonts w:eastAsia="Times New Roman"/>
                <w:b/>
                <w:bCs/>
                <w:sz w:val="24"/>
                <w:szCs w:val="27"/>
              </w:rPr>
              <w:t xml:space="preserve">ISO/IEC JTC 1 / SC 29 / WG 5 N </w:t>
            </w:r>
            <w:r>
              <w:rPr>
                <w:rFonts w:eastAsia="Times New Roman"/>
                <w:b/>
                <w:bCs/>
                <w:sz w:val="24"/>
                <w:szCs w:val="27"/>
              </w:rPr>
              <w:t>106</w:t>
            </w:r>
          </w:p>
        </w:tc>
      </w:tr>
      <w:tr w:rsidR="00893469" w:rsidRPr="00BF75BD" w14:paraId="10C02A12" w14:textId="77777777" w:rsidTr="00E3680A">
        <w:trPr>
          <w:tblCellSpacing w:w="15" w:type="dxa"/>
        </w:trPr>
        <w:tc>
          <w:tcPr>
            <w:tcW w:w="0" w:type="auto"/>
            <w:vAlign w:val="center"/>
            <w:hideMark/>
          </w:tcPr>
          <w:p w14:paraId="7C818B0B" w14:textId="77777777" w:rsidR="00893469" w:rsidRPr="00BF75BD" w:rsidRDefault="00893469" w:rsidP="00BF75BD">
            <w:pPr>
              <w:autoSpaceDE/>
              <w:autoSpaceDN/>
              <w:spacing w:before="100" w:beforeAutospacing="1" w:after="100" w:afterAutospacing="1"/>
              <w:jc w:val="right"/>
              <w:outlineLvl w:val="2"/>
              <w:rPr>
                <w:rFonts w:eastAsia="Times New Roman"/>
                <w:b/>
                <w:bCs/>
                <w:sz w:val="24"/>
                <w:szCs w:val="27"/>
              </w:rPr>
            </w:pPr>
            <w:r w:rsidRPr="00893469">
              <w:rPr>
                <w:rFonts w:eastAsia="Times New Roman"/>
                <w:b/>
                <w:bCs/>
                <w:sz w:val="24"/>
                <w:szCs w:val="27"/>
              </w:rPr>
              <w:t>Online, 12–21 January 2022</w:t>
            </w:r>
          </w:p>
        </w:tc>
      </w:tr>
      <w:tr w:rsidR="00893469" w:rsidRPr="00BF75BD" w14:paraId="1BB33C6D" w14:textId="77777777" w:rsidTr="00E3680A">
        <w:trPr>
          <w:tblCellSpacing w:w="15" w:type="dxa"/>
        </w:trPr>
        <w:tc>
          <w:tcPr>
            <w:tcW w:w="0" w:type="auto"/>
            <w:vAlign w:val="center"/>
            <w:hideMark/>
          </w:tcPr>
          <w:tbl>
            <w:tblPr>
              <w:tblW w:w="9216"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160"/>
              <w:gridCol w:w="7056"/>
            </w:tblGrid>
            <w:tr w:rsidR="00893469" w:rsidRPr="00BF75BD" w14:paraId="2A672AC7" w14:textId="77777777" w:rsidTr="009F3AED">
              <w:tc>
                <w:tcPr>
                  <w:tcW w:w="2160" w:type="dxa"/>
                  <w:tcBorders>
                    <w:top w:val="outset" w:sz="6" w:space="0" w:color="auto"/>
                    <w:left w:val="outset" w:sz="6" w:space="0" w:color="auto"/>
                    <w:bottom w:val="outset" w:sz="6" w:space="0" w:color="auto"/>
                    <w:right w:val="outset" w:sz="6" w:space="0" w:color="auto"/>
                  </w:tcBorders>
                  <w:hideMark/>
                </w:tcPr>
                <w:p w14:paraId="371ABECB" w14:textId="77777777" w:rsidR="00893469" w:rsidRPr="00BF75BD" w:rsidRDefault="00893469" w:rsidP="00BF75BD">
                  <w:pPr>
                    <w:autoSpaceDE/>
                    <w:autoSpaceDN/>
                    <w:spacing w:before="60" w:after="60"/>
                    <w:rPr>
                      <w:rFonts w:eastAsia="Times New Roman"/>
                      <w:b/>
                      <w:bCs/>
                    </w:rPr>
                  </w:pPr>
                  <w:r w:rsidRPr="00BF75BD">
                    <w:rPr>
                      <w:rFonts w:eastAsia="Times New Roman"/>
                      <w:b/>
                      <w:bCs/>
                    </w:rPr>
                    <w:t>Title:  </w:t>
                  </w:r>
                </w:p>
              </w:tc>
              <w:tc>
                <w:tcPr>
                  <w:tcW w:w="7056" w:type="dxa"/>
                  <w:tcBorders>
                    <w:top w:val="outset" w:sz="6" w:space="0" w:color="auto"/>
                    <w:left w:val="outset" w:sz="6" w:space="0" w:color="auto"/>
                    <w:bottom w:val="single" w:sz="6" w:space="0" w:color="auto"/>
                    <w:right w:val="outset" w:sz="6" w:space="0" w:color="auto"/>
                  </w:tcBorders>
                  <w:hideMark/>
                </w:tcPr>
                <w:p w14:paraId="18164BD0" w14:textId="1ADCF9D4" w:rsidR="00893469" w:rsidRPr="00BF75BD" w:rsidRDefault="009F3AED" w:rsidP="009F3AED">
                  <w:pPr>
                    <w:autoSpaceDE/>
                    <w:autoSpaceDN/>
                    <w:spacing w:before="60" w:after="60"/>
                    <w:rPr>
                      <w:rFonts w:eastAsia="Times New Roman"/>
                      <w:b/>
                      <w:bCs/>
                    </w:rPr>
                  </w:pPr>
                  <w:r w:rsidRPr="009F3AED">
                    <w:rPr>
                      <w:rFonts w:eastAsia="Times New Roman"/>
                      <w:b/>
                      <w:bCs/>
                    </w:rPr>
                    <w:t>Test Model 16 for Versatile Video Coding (VTM 16)</w:t>
                  </w:r>
                </w:p>
              </w:tc>
            </w:tr>
            <w:tr w:rsidR="00893469" w:rsidRPr="00BF75BD" w14:paraId="2493E445" w14:textId="77777777" w:rsidTr="009F3AED">
              <w:tc>
                <w:tcPr>
                  <w:tcW w:w="2160" w:type="dxa"/>
                  <w:tcBorders>
                    <w:top w:val="outset" w:sz="6" w:space="0" w:color="auto"/>
                    <w:left w:val="outset" w:sz="6" w:space="0" w:color="auto"/>
                    <w:bottom w:val="outset" w:sz="6" w:space="0" w:color="auto"/>
                    <w:right w:val="outset" w:sz="6" w:space="0" w:color="auto"/>
                  </w:tcBorders>
                </w:tcPr>
                <w:p w14:paraId="52E0E152" w14:textId="77777777" w:rsidR="00893469" w:rsidRPr="00BF75BD" w:rsidRDefault="00893469" w:rsidP="00B4369A">
                  <w:pPr>
                    <w:autoSpaceDE/>
                    <w:autoSpaceDN/>
                    <w:spacing w:before="60" w:after="60"/>
                    <w:rPr>
                      <w:rFonts w:eastAsia="Times New Roman"/>
                      <w:b/>
                      <w:bCs/>
                    </w:rPr>
                  </w:pPr>
                  <w:r w:rsidRPr="00BF75BD">
                    <w:rPr>
                      <w:rFonts w:eastAsia="Times New Roman"/>
                      <w:b/>
                      <w:bCs/>
                      <w:szCs w:val="24"/>
                    </w:rPr>
                    <w:t>Source:  </w:t>
                  </w:r>
                </w:p>
              </w:tc>
              <w:tc>
                <w:tcPr>
                  <w:tcW w:w="7056" w:type="dxa"/>
                  <w:tcBorders>
                    <w:top w:val="outset" w:sz="6" w:space="0" w:color="auto"/>
                    <w:left w:val="outset" w:sz="6" w:space="0" w:color="auto"/>
                    <w:bottom w:val="single" w:sz="6" w:space="0" w:color="auto"/>
                    <w:right w:val="outset" w:sz="6" w:space="0" w:color="auto"/>
                  </w:tcBorders>
                </w:tcPr>
                <w:p w14:paraId="1830D624" w14:textId="77777777" w:rsidR="00893469" w:rsidRPr="00893469" w:rsidRDefault="00893469" w:rsidP="00B4369A">
                  <w:pPr>
                    <w:autoSpaceDE/>
                    <w:autoSpaceDN/>
                    <w:spacing w:before="60" w:after="60"/>
                    <w:rPr>
                      <w:rFonts w:eastAsia="Times New Roman"/>
                      <w:b/>
                      <w:bCs/>
                    </w:rPr>
                  </w:pPr>
                  <w:r w:rsidRPr="00893469">
                    <w:rPr>
                      <w:rFonts w:eastAsia="Times New Roman"/>
                      <w:b/>
                      <w:bCs/>
                      <w:szCs w:val="24"/>
                    </w:rPr>
                    <w:t>Convenor (Jens-Rainer Ohm)</w:t>
                  </w:r>
                </w:p>
              </w:tc>
            </w:tr>
            <w:tr w:rsidR="00893469" w:rsidRPr="00BF75BD" w14:paraId="6746B17A" w14:textId="77777777" w:rsidTr="009F3AED">
              <w:tc>
                <w:tcPr>
                  <w:tcW w:w="2160" w:type="dxa"/>
                  <w:tcBorders>
                    <w:top w:val="outset" w:sz="6" w:space="0" w:color="auto"/>
                    <w:left w:val="outset" w:sz="6" w:space="0" w:color="auto"/>
                    <w:bottom w:val="outset" w:sz="6" w:space="0" w:color="auto"/>
                    <w:right w:val="single" w:sz="6" w:space="0" w:color="auto"/>
                  </w:tcBorders>
                  <w:hideMark/>
                </w:tcPr>
                <w:p w14:paraId="58A8DF97" w14:textId="77777777" w:rsidR="00893469" w:rsidRPr="00BF75BD" w:rsidRDefault="00893469" w:rsidP="00B4369A">
                  <w:pPr>
                    <w:autoSpaceDE/>
                    <w:autoSpaceDN/>
                    <w:spacing w:before="60" w:after="60"/>
                    <w:rPr>
                      <w:rFonts w:eastAsia="Times New Roman"/>
                      <w:b/>
                      <w:bCs/>
                    </w:rPr>
                  </w:pPr>
                  <w:r w:rsidRPr="00BF75BD">
                    <w:rPr>
                      <w:rFonts w:eastAsia="Times New Roman"/>
                      <w:b/>
                      <w:bCs/>
                    </w:rPr>
                    <w:t>Type:</w:t>
                  </w:r>
                </w:p>
              </w:tc>
              <w:tc>
                <w:tcPr>
                  <w:tcW w:w="7056" w:type="dxa"/>
                  <w:tcBorders>
                    <w:top w:val="single" w:sz="6" w:space="0" w:color="auto"/>
                    <w:left w:val="single" w:sz="6" w:space="0" w:color="auto"/>
                    <w:bottom w:val="single" w:sz="6" w:space="0" w:color="auto"/>
                    <w:right w:val="single" w:sz="6" w:space="0" w:color="auto"/>
                  </w:tcBorders>
                  <w:hideMark/>
                </w:tcPr>
                <w:p w14:paraId="61968A5B" w14:textId="77777777" w:rsidR="00893469" w:rsidRPr="00893469" w:rsidRDefault="00893469" w:rsidP="00B4369A">
                  <w:pPr>
                    <w:autoSpaceDE/>
                    <w:autoSpaceDN/>
                    <w:spacing w:before="60" w:after="60"/>
                    <w:rPr>
                      <w:rFonts w:eastAsia="Times New Roman"/>
                      <w:b/>
                      <w:bCs/>
                    </w:rPr>
                  </w:pPr>
                  <w:r w:rsidRPr="00893469">
                    <w:rPr>
                      <w:rFonts w:eastAsia="Times New Roman"/>
                      <w:b/>
                      <w:bCs/>
                    </w:rPr>
                    <w:t>General</w:t>
                  </w:r>
                </w:p>
              </w:tc>
            </w:tr>
            <w:tr w:rsidR="00893469" w:rsidRPr="00BF75BD" w14:paraId="7831B860" w14:textId="77777777" w:rsidTr="009F3AED">
              <w:tc>
                <w:tcPr>
                  <w:tcW w:w="2160" w:type="dxa"/>
                  <w:tcBorders>
                    <w:top w:val="outset" w:sz="6" w:space="0" w:color="auto"/>
                    <w:left w:val="outset" w:sz="6" w:space="0" w:color="auto"/>
                    <w:bottom w:val="outset" w:sz="6" w:space="0" w:color="auto"/>
                    <w:right w:val="single" w:sz="6" w:space="0" w:color="auto"/>
                  </w:tcBorders>
                </w:tcPr>
                <w:p w14:paraId="1E138F28" w14:textId="77777777" w:rsidR="00893469" w:rsidRPr="00BF75BD" w:rsidRDefault="00893469" w:rsidP="00B4369A">
                  <w:pPr>
                    <w:autoSpaceDE/>
                    <w:autoSpaceDN/>
                    <w:spacing w:before="60" w:after="60"/>
                    <w:rPr>
                      <w:rFonts w:eastAsia="Times New Roman"/>
                      <w:b/>
                      <w:bCs/>
                    </w:rPr>
                  </w:pPr>
                  <w:r>
                    <w:rPr>
                      <w:rFonts w:eastAsia="Times New Roman"/>
                      <w:b/>
                      <w:bCs/>
                    </w:rPr>
                    <w:t>Subtype:</w:t>
                  </w:r>
                </w:p>
              </w:tc>
              <w:tc>
                <w:tcPr>
                  <w:tcW w:w="7056" w:type="dxa"/>
                  <w:tcBorders>
                    <w:top w:val="single" w:sz="6" w:space="0" w:color="auto"/>
                    <w:left w:val="single" w:sz="6" w:space="0" w:color="auto"/>
                    <w:bottom w:val="single" w:sz="6" w:space="0" w:color="auto"/>
                    <w:right w:val="single" w:sz="6" w:space="0" w:color="auto"/>
                  </w:tcBorders>
                </w:tcPr>
                <w:p w14:paraId="6F67B257" w14:textId="77777777" w:rsidR="00893469" w:rsidRPr="00893469" w:rsidRDefault="00893469" w:rsidP="00B4369A">
                  <w:pPr>
                    <w:autoSpaceDE/>
                    <w:autoSpaceDN/>
                    <w:spacing w:before="60" w:after="60"/>
                    <w:rPr>
                      <w:rFonts w:eastAsia="Times New Roman"/>
                      <w:b/>
                      <w:bCs/>
                    </w:rPr>
                  </w:pPr>
                  <w:r w:rsidRPr="00893469">
                    <w:rPr>
                      <w:rFonts w:eastAsia="Times New Roman"/>
                      <w:b/>
                      <w:bCs/>
                    </w:rPr>
                    <w:t>N/A</w:t>
                  </w:r>
                </w:p>
              </w:tc>
            </w:tr>
            <w:tr w:rsidR="00893469" w:rsidRPr="00BF75BD" w14:paraId="346E72E2" w14:textId="77777777" w:rsidTr="009F3AED">
              <w:tc>
                <w:tcPr>
                  <w:tcW w:w="2160" w:type="dxa"/>
                  <w:tcBorders>
                    <w:top w:val="outset" w:sz="6" w:space="0" w:color="auto"/>
                    <w:left w:val="outset" w:sz="6" w:space="0" w:color="auto"/>
                    <w:bottom w:val="outset" w:sz="6" w:space="0" w:color="auto"/>
                    <w:right w:val="single" w:sz="6" w:space="0" w:color="auto"/>
                  </w:tcBorders>
                </w:tcPr>
                <w:p w14:paraId="267B35FC" w14:textId="77777777" w:rsidR="00893469" w:rsidRPr="00BF75BD" w:rsidRDefault="00893469" w:rsidP="00B4369A">
                  <w:pPr>
                    <w:autoSpaceDE/>
                    <w:autoSpaceDN/>
                    <w:spacing w:before="60" w:after="60"/>
                    <w:rPr>
                      <w:rFonts w:eastAsia="Times New Roman"/>
                      <w:b/>
                      <w:bCs/>
                    </w:rPr>
                  </w:pPr>
                  <w:r w:rsidRPr="00BF75BD">
                    <w:rPr>
                      <w:rFonts w:eastAsia="Times New Roman"/>
                      <w:b/>
                      <w:bCs/>
                    </w:rPr>
                    <w:t>Status:</w:t>
                  </w:r>
                </w:p>
              </w:tc>
              <w:tc>
                <w:tcPr>
                  <w:tcW w:w="7056" w:type="dxa"/>
                  <w:tcBorders>
                    <w:top w:val="single" w:sz="6" w:space="0" w:color="auto"/>
                    <w:left w:val="single" w:sz="6" w:space="0" w:color="auto"/>
                    <w:bottom w:val="single" w:sz="6" w:space="0" w:color="auto"/>
                    <w:right w:val="single" w:sz="6" w:space="0" w:color="auto"/>
                  </w:tcBorders>
                </w:tcPr>
                <w:p w14:paraId="5FD2C8CE" w14:textId="77777777" w:rsidR="00893469" w:rsidRPr="00893469" w:rsidRDefault="00893469" w:rsidP="00B4369A">
                  <w:pPr>
                    <w:autoSpaceDE/>
                    <w:autoSpaceDN/>
                    <w:spacing w:before="60" w:after="60"/>
                    <w:rPr>
                      <w:rFonts w:eastAsia="Times New Roman"/>
                      <w:b/>
                      <w:bCs/>
                    </w:rPr>
                  </w:pPr>
                  <w:r w:rsidRPr="00893469">
                    <w:rPr>
                      <w:rFonts w:eastAsia="Times New Roman"/>
                      <w:b/>
                      <w:bCs/>
                    </w:rPr>
                    <w:t>Approved</w:t>
                  </w:r>
                </w:p>
              </w:tc>
            </w:tr>
            <w:tr w:rsidR="00893469" w:rsidRPr="00BF75BD" w14:paraId="03E36841" w14:textId="77777777" w:rsidTr="009F3AED">
              <w:tc>
                <w:tcPr>
                  <w:tcW w:w="2160" w:type="dxa"/>
                  <w:tcBorders>
                    <w:top w:val="outset" w:sz="6" w:space="0" w:color="auto"/>
                    <w:left w:val="outset" w:sz="6" w:space="0" w:color="auto"/>
                    <w:bottom w:val="outset" w:sz="6" w:space="0" w:color="auto"/>
                    <w:right w:val="single" w:sz="6" w:space="0" w:color="auto"/>
                  </w:tcBorders>
                </w:tcPr>
                <w:p w14:paraId="0C3A1F19" w14:textId="77777777" w:rsidR="00893469" w:rsidRPr="00BF75BD" w:rsidRDefault="00893469" w:rsidP="00B4369A">
                  <w:pPr>
                    <w:autoSpaceDE/>
                    <w:autoSpaceDN/>
                    <w:spacing w:before="60" w:after="60"/>
                    <w:rPr>
                      <w:rFonts w:eastAsia="Times New Roman"/>
                      <w:b/>
                      <w:bCs/>
                    </w:rPr>
                  </w:pPr>
                  <w:r w:rsidRPr="00BF75BD">
                    <w:rPr>
                      <w:rFonts w:eastAsia="Times New Roman"/>
                      <w:b/>
                      <w:bCs/>
                    </w:rPr>
                    <w:t>Date:</w:t>
                  </w:r>
                </w:p>
              </w:tc>
              <w:tc>
                <w:tcPr>
                  <w:tcW w:w="7056" w:type="dxa"/>
                  <w:tcBorders>
                    <w:top w:val="single" w:sz="6" w:space="0" w:color="auto"/>
                    <w:left w:val="single" w:sz="6" w:space="0" w:color="auto"/>
                    <w:bottom w:val="single" w:sz="6" w:space="0" w:color="auto"/>
                    <w:right w:val="single" w:sz="6" w:space="0" w:color="auto"/>
                  </w:tcBorders>
                </w:tcPr>
                <w:p w14:paraId="2CC7B123" w14:textId="6C3A6B8B" w:rsidR="00893469" w:rsidRPr="00893469" w:rsidRDefault="00893469" w:rsidP="00B4369A">
                  <w:pPr>
                    <w:autoSpaceDE/>
                    <w:autoSpaceDN/>
                    <w:spacing w:before="60" w:after="60"/>
                    <w:rPr>
                      <w:rFonts w:eastAsia="Times New Roman"/>
                      <w:b/>
                      <w:bCs/>
                    </w:rPr>
                  </w:pPr>
                  <w:r w:rsidRPr="00893469">
                    <w:rPr>
                      <w:rFonts w:eastAsia="Times New Roman"/>
                      <w:b/>
                      <w:bCs/>
                    </w:rPr>
                    <w:t>2022-03-30</w:t>
                  </w:r>
                </w:p>
              </w:tc>
            </w:tr>
            <w:tr w:rsidR="00893469" w:rsidRPr="00BF75BD" w14:paraId="63BA6EAC" w14:textId="77777777" w:rsidTr="009F3AED">
              <w:tc>
                <w:tcPr>
                  <w:tcW w:w="2160" w:type="dxa"/>
                  <w:tcBorders>
                    <w:top w:val="outset" w:sz="6" w:space="0" w:color="auto"/>
                    <w:left w:val="outset" w:sz="6" w:space="0" w:color="auto"/>
                    <w:bottom w:val="outset" w:sz="6" w:space="0" w:color="auto"/>
                    <w:right w:val="single" w:sz="6" w:space="0" w:color="auto"/>
                  </w:tcBorders>
                </w:tcPr>
                <w:p w14:paraId="4623459A" w14:textId="77777777" w:rsidR="00893469" w:rsidRPr="00BF75BD" w:rsidRDefault="00893469" w:rsidP="00B4369A">
                  <w:pPr>
                    <w:autoSpaceDE/>
                    <w:autoSpaceDN/>
                    <w:spacing w:before="60" w:after="60"/>
                    <w:rPr>
                      <w:rFonts w:eastAsia="Times New Roman"/>
                      <w:b/>
                      <w:bCs/>
                    </w:rPr>
                  </w:pPr>
                  <w:r w:rsidRPr="00BF75BD">
                    <w:rPr>
                      <w:rFonts w:eastAsia="Times New Roman"/>
                      <w:b/>
                      <w:bCs/>
                    </w:rPr>
                    <w:t>Expected Action:</w:t>
                  </w:r>
                </w:p>
              </w:tc>
              <w:tc>
                <w:tcPr>
                  <w:tcW w:w="7056" w:type="dxa"/>
                  <w:tcBorders>
                    <w:top w:val="single" w:sz="6" w:space="0" w:color="auto"/>
                    <w:left w:val="single" w:sz="6" w:space="0" w:color="auto"/>
                    <w:bottom w:val="single" w:sz="6" w:space="0" w:color="auto"/>
                    <w:right w:val="single" w:sz="6" w:space="0" w:color="auto"/>
                  </w:tcBorders>
                </w:tcPr>
                <w:p w14:paraId="5232036E" w14:textId="77777777" w:rsidR="00893469" w:rsidRPr="00893469" w:rsidRDefault="00893469" w:rsidP="00B4369A">
                  <w:pPr>
                    <w:autoSpaceDE/>
                    <w:autoSpaceDN/>
                    <w:spacing w:before="60" w:after="60"/>
                    <w:rPr>
                      <w:rFonts w:eastAsia="Times New Roman"/>
                      <w:b/>
                      <w:bCs/>
                    </w:rPr>
                  </w:pPr>
                  <w:r w:rsidRPr="00893469">
                    <w:rPr>
                      <w:rFonts w:eastAsia="Times New Roman"/>
                      <w:b/>
                      <w:bCs/>
                    </w:rPr>
                    <w:t>Info</w:t>
                  </w:r>
                </w:p>
              </w:tc>
            </w:tr>
            <w:tr w:rsidR="00893469" w:rsidRPr="00BF75BD" w14:paraId="093C58AE" w14:textId="77777777" w:rsidTr="009F3AED">
              <w:tc>
                <w:tcPr>
                  <w:tcW w:w="2160" w:type="dxa"/>
                  <w:tcBorders>
                    <w:top w:val="outset" w:sz="6" w:space="0" w:color="auto"/>
                    <w:left w:val="outset" w:sz="6" w:space="0" w:color="auto"/>
                    <w:bottom w:val="outset" w:sz="6" w:space="0" w:color="auto"/>
                    <w:right w:val="single" w:sz="6" w:space="0" w:color="auto"/>
                  </w:tcBorders>
                </w:tcPr>
                <w:p w14:paraId="0234A2EA" w14:textId="77777777" w:rsidR="00893469" w:rsidRPr="00BF75BD" w:rsidRDefault="00893469" w:rsidP="00B4369A">
                  <w:pPr>
                    <w:autoSpaceDE/>
                    <w:autoSpaceDN/>
                    <w:spacing w:before="60" w:after="60"/>
                    <w:rPr>
                      <w:rFonts w:eastAsia="Times New Roman"/>
                      <w:b/>
                      <w:bCs/>
                    </w:rPr>
                  </w:pPr>
                  <w:r w:rsidRPr="00BF75BD">
                    <w:rPr>
                      <w:rFonts w:eastAsia="Times New Roman"/>
                      <w:b/>
                      <w:bCs/>
                    </w:rPr>
                    <w:t>Action due date:</w:t>
                  </w:r>
                </w:p>
              </w:tc>
              <w:tc>
                <w:tcPr>
                  <w:tcW w:w="7056" w:type="dxa"/>
                  <w:tcBorders>
                    <w:top w:val="single" w:sz="6" w:space="0" w:color="auto"/>
                    <w:left w:val="single" w:sz="6" w:space="0" w:color="auto"/>
                    <w:bottom w:val="single" w:sz="6" w:space="0" w:color="auto"/>
                    <w:right w:val="single" w:sz="6" w:space="0" w:color="auto"/>
                  </w:tcBorders>
                </w:tcPr>
                <w:p w14:paraId="385AAA19" w14:textId="77777777" w:rsidR="00893469" w:rsidRPr="00BF75BD" w:rsidRDefault="00893469" w:rsidP="00B4369A">
                  <w:pPr>
                    <w:autoSpaceDE/>
                    <w:autoSpaceDN/>
                    <w:spacing w:before="60" w:after="60"/>
                    <w:rPr>
                      <w:rFonts w:eastAsia="Times New Roman"/>
                      <w:b/>
                      <w:bCs/>
                    </w:rPr>
                  </w:pPr>
                  <w:r w:rsidRPr="00BF75BD">
                    <w:rPr>
                      <w:rFonts w:eastAsia="Times New Roman"/>
                      <w:b/>
                      <w:bCs/>
                    </w:rPr>
                    <w:t>N/A</w:t>
                  </w:r>
                </w:p>
              </w:tc>
            </w:tr>
            <w:tr w:rsidR="00893469" w:rsidRPr="00BF75BD" w14:paraId="0766F8B7" w14:textId="77777777" w:rsidTr="009F3AED">
              <w:tc>
                <w:tcPr>
                  <w:tcW w:w="2160" w:type="dxa"/>
                  <w:tcBorders>
                    <w:top w:val="outset" w:sz="6" w:space="0" w:color="auto"/>
                    <w:left w:val="outset" w:sz="6" w:space="0" w:color="auto"/>
                    <w:bottom w:val="outset" w:sz="6" w:space="0" w:color="auto"/>
                    <w:right w:val="single" w:sz="6" w:space="0" w:color="auto"/>
                  </w:tcBorders>
                </w:tcPr>
                <w:p w14:paraId="6B22BC49" w14:textId="77777777" w:rsidR="00893469" w:rsidRPr="00BF75BD" w:rsidRDefault="00893469" w:rsidP="00B4369A">
                  <w:pPr>
                    <w:autoSpaceDE/>
                    <w:autoSpaceDN/>
                    <w:spacing w:before="60" w:after="60"/>
                    <w:rPr>
                      <w:rFonts w:eastAsia="Times New Roman"/>
                      <w:b/>
                      <w:bCs/>
                    </w:rPr>
                  </w:pPr>
                  <w:r>
                    <w:rPr>
                      <w:rFonts w:eastAsia="Times New Roman"/>
                      <w:b/>
                      <w:bCs/>
                    </w:rPr>
                    <w:t>No. of pages</w:t>
                  </w:r>
                </w:p>
              </w:tc>
              <w:tc>
                <w:tcPr>
                  <w:tcW w:w="7056" w:type="dxa"/>
                  <w:tcBorders>
                    <w:top w:val="single" w:sz="6" w:space="0" w:color="auto"/>
                    <w:left w:val="single" w:sz="6" w:space="0" w:color="auto"/>
                    <w:bottom w:val="single" w:sz="6" w:space="0" w:color="auto"/>
                    <w:right w:val="single" w:sz="6" w:space="0" w:color="auto"/>
                  </w:tcBorders>
                </w:tcPr>
                <w:p w14:paraId="2E9E3BC0" w14:textId="4EC123F3" w:rsidR="00893469" w:rsidRPr="00BF75BD" w:rsidRDefault="00893469" w:rsidP="00B4369A">
                  <w:pPr>
                    <w:autoSpaceDE/>
                    <w:autoSpaceDN/>
                    <w:spacing w:before="60" w:after="60"/>
                    <w:rPr>
                      <w:rFonts w:eastAsia="Times New Roman"/>
                      <w:b/>
                      <w:bCs/>
                    </w:rPr>
                  </w:pPr>
                  <w:r>
                    <w:rPr>
                      <w:b/>
                    </w:rPr>
                    <w:t>126</w:t>
                  </w:r>
                  <w:r w:rsidRPr="00097160">
                    <w:rPr>
                      <w:bCs/>
                    </w:rPr>
                    <w:t xml:space="preserve"> (without </w:t>
                  </w:r>
                  <w:r>
                    <w:rPr>
                      <w:bCs/>
                    </w:rPr>
                    <w:t xml:space="preserve">this </w:t>
                  </w:r>
                  <w:r w:rsidRPr="00097160">
                    <w:rPr>
                      <w:bCs/>
                    </w:rPr>
                    <w:t>cover page)</w:t>
                  </w:r>
                </w:p>
              </w:tc>
            </w:tr>
            <w:tr w:rsidR="00893469" w:rsidRPr="00BF75BD" w14:paraId="56000157" w14:textId="77777777" w:rsidTr="009F3AED">
              <w:tc>
                <w:tcPr>
                  <w:tcW w:w="2160" w:type="dxa"/>
                  <w:tcBorders>
                    <w:top w:val="outset" w:sz="6" w:space="0" w:color="auto"/>
                    <w:left w:val="outset" w:sz="6" w:space="0" w:color="auto"/>
                    <w:bottom w:val="outset" w:sz="6" w:space="0" w:color="auto"/>
                    <w:right w:val="single" w:sz="6" w:space="0" w:color="auto"/>
                  </w:tcBorders>
                </w:tcPr>
                <w:p w14:paraId="14602E4B" w14:textId="77777777" w:rsidR="00893469" w:rsidRPr="00BF75BD" w:rsidRDefault="00893469" w:rsidP="00B4369A">
                  <w:pPr>
                    <w:autoSpaceDE/>
                    <w:autoSpaceDN/>
                    <w:spacing w:before="60" w:after="60"/>
                    <w:rPr>
                      <w:rFonts w:eastAsia="Times New Roman"/>
                      <w:b/>
                      <w:bCs/>
                    </w:rPr>
                  </w:pPr>
                  <w:r w:rsidRPr="00BF75BD">
                    <w:rPr>
                      <w:rFonts w:eastAsia="Times New Roman"/>
                      <w:b/>
                      <w:bCs/>
                    </w:rPr>
                    <w:t>Email of convenor:</w:t>
                  </w:r>
                </w:p>
              </w:tc>
              <w:tc>
                <w:tcPr>
                  <w:tcW w:w="7056" w:type="dxa"/>
                  <w:tcBorders>
                    <w:top w:val="single" w:sz="6" w:space="0" w:color="auto"/>
                    <w:left w:val="single" w:sz="6" w:space="0" w:color="auto"/>
                    <w:bottom w:val="single" w:sz="6" w:space="0" w:color="auto"/>
                    <w:right w:val="single" w:sz="6" w:space="0" w:color="auto"/>
                  </w:tcBorders>
                </w:tcPr>
                <w:p w14:paraId="48DCB45C" w14:textId="77777777" w:rsidR="00893469" w:rsidRPr="00BF75BD" w:rsidRDefault="00893469" w:rsidP="00B4369A">
                  <w:pPr>
                    <w:autoSpaceDE/>
                    <w:autoSpaceDN/>
                    <w:spacing w:before="60" w:after="60"/>
                    <w:rPr>
                      <w:rFonts w:eastAsia="Times New Roman"/>
                      <w:b/>
                      <w:bCs/>
                    </w:rPr>
                  </w:pPr>
                  <w:r w:rsidRPr="00BF75BD">
                    <w:rPr>
                      <w:rFonts w:eastAsia="Times New Roman"/>
                      <w:b/>
                      <w:bCs/>
                    </w:rPr>
                    <w:t xml:space="preserve">ohm @ </w:t>
                  </w:r>
                  <w:proofErr w:type="spellStart"/>
                  <w:proofErr w:type="gramStart"/>
                  <w:r w:rsidRPr="00BF75BD">
                    <w:rPr>
                      <w:rFonts w:eastAsia="Times New Roman"/>
                      <w:b/>
                      <w:bCs/>
                    </w:rPr>
                    <w:t>ient</w:t>
                  </w:r>
                  <w:proofErr w:type="spellEnd"/>
                  <w:r w:rsidRPr="00BF75BD">
                    <w:rPr>
                      <w:rFonts w:eastAsia="Times New Roman"/>
                      <w:b/>
                      <w:bCs/>
                    </w:rPr>
                    <w:t xml:space="preserve"> .</w:t>
                  </w:r>
                  <w:proofErr w:type="gramEnd"/>
                  <w:r w:rsidRPr="00BF75BD">
                    <w:rPr>
                      <w:rFonts w:eastAsia="Times New Roman"/>
                      <w:b/>
                      <w:bCs/>
                    </w:rPr>
                    <w:t xml:space="preserve"> </w:t>
                  </w:r>
                  <w:proofErr w:type="spellStart"/>
                  <w:r w:rsidRPr="00BF75BD">
                    <w:rPr>
                      <w:rFonts w:eastAsia="Times New Roman"/>
                      <w:b/>
                      <w:bCs/>
                    </w:rPr>
                    <w:t>rwth-</w:t>
                  </w:r>
                  <w:proofErr w:type="gramStart"/>
                  <w:r w:rsidRPr="00BF75BD">
                    <w:rPr>
                      <w:rFonts w:eastAsia="Times New Roman"/>
                      <w:b/>
                      <w:bCs/>
                    </w:rPr>
                    <w:t>aachen</w:t>
                  </w:r>
                  <w:proofErr w:type="spellEnd"/>
                  <w:r w:rsidRPr="00BF75BD">
                    <w:rPr>
                      <w:rFonts w:eastAsia="Times New Roman"/>
                      <w:b/>
                      <w:bCs/>
                    </w:rPr>
                    <w:t xml:space="preserve"> .</w:t>
                  </w:r>
                  <w:proofErr w:type="gramEnd"/>
                  <w:r w:rsidRPr="00BF75BD">
                    <w:rPr>
                      <w:rFonts w:eastAsia="Times New Roman"/>
                      <w:b/>
                      <w:bCs/>
                    </w:rPr>
                    <w:t xml:space="preserve"> de</w:t>
                  </w:r>
                </w:p>
              </w:tc>
            </w:tr>
            <w:tr w:rsidR="00893469" w:rsidRPr="00BF75BD" w14:paraId="2585F7E4" w14:textId="77777777" w:rsidTr="009F3AED">
              <w:tc>
                <w:tcPr>
                  <w:tcW w:w="2160" w:type="dxa"/>
                  <w:tcBorders>
                    <w:top w:val="outset" w:sz="6" w:space="0" w:color="auto"/>
                    <w:left w:val="outset" w:sz="6" w:space="0" w:color="auto"/>
                    <w:bottom w:val="outset" w:sz="6" w:space="0" w:color="auto"/>
                    <w:right w:val="single" w:sz="6" w:space="0" w:color="auto"/>
                  </w:tcBorders>
                </w:tcPr>
                <w:p w14:paraId="5940513A" w14:textId="77777777" w:rsidR="00893469" w:rsidRPr="00BF75BD" w:rsidRDefault="00893469" w:rsidP="00B4369A">
                  <w:pPr>
                    <w:autoSpaceDE/>
                    <w:autoSpaceDN/>
                    <w:spacing w:before="60" w:after="60"/>
                    <w:rPr>
                      <w:rFonts w:eastAsia="Times New Roman"/>
                      <w:b/>
                      <w:bCs/>
                    </w:rPr>
                  </w:pPr>
                  <w:r w:rsidRPr="00BF75BD">
                    <w:rPr>
                      <w:rFonts w:eastAsia="Times New Roman"/>
                      <w:b/>
                      <w:bCs/>
                    </w:rPr>
                    <w:t>Committee URL:</w:t>
                  </w:r>
                </w:p>
              </w:tc>
              <w:tc>
                <w:tcPr>
                  <w:tcW w:w="7056" w:type="dxa"/>
                  <w:tcBorders>
                    <w:top w:val="single" w:sz="6" w:space="0" w:color="auto"/>
                    <w:left w:val="single" w:sz="6" w:space="0" w:color="auto"/>
                    <w:bottom w:val="single" w:sz="6" w:space="0" w:color="auto"/>
                    <w:right w:val="single" w:sz="6" w:space="0" w:color="auto"/>
                  </w:tcBorders>
                </w:tcPr>
                <w:p w14:paraId="13790A1F" w14:textId="77777777" w:rsidR="00893469" w:rsidRPr="00BF75BD" w:rsidRDefault="00893469" w:rsidP="00B4369A">
                  <w:pPr>
                    <w:autoSpaceDE/>
                    <w:autoSpaceDN/>
                    <w:spacing w:before="60" w:after="60"/>
                    <w:rPr>
                      <w:rFonts w:eastAsia="Times New Roman"/>
                      <w:b/>
                      <w:bCs/>
                    </w:rPr>
                  </w:pPr>
                  <w:bookmarkStart w:id="0" w:name="_Hlk77393839"/>
                  <w:r w:rsidRPr="00BF75BD">
                    <w:rPr>
                      <w:rFonts w:eastAsia="Times New Roman"/>
                      <w:b/>
                      <w:bCs/>
                    </w:rPr>
                    <w:t>https://sd.iso.org/documents/ui/#!/browse/iso/iso-iec-jtc-1/iso-iec-jtc-1-sc-29/iso-iec-jtc-1-sc-29-wg-5</w:t>
                  </w:r>
                  <w:bookmarkEnd w:id="0"/>
                </w:p>
              </w:tc>
            </w:tr>
          </w:tbl>
          <w:p w14:paraId="1F83BB40" w14:textId="77777777" w:rsidR="00893469" w:rsidRPr="00BF75BD" w:rsidRDefault="00893469" w:rsidP="00BF75BD">
            <w:pPr>
              <w:autoSpaceDE/>
              <w:autoSpaceDN/>
              <w:rPr>
                <w:rFonts w:eastAsia="Times New Roman"/>
                <w:szCs w:val="24"/>
              </w:rPr>
            </w:pPr>
          </w:p>
        </w:tc>
      </w:tr>
    </w:tbl>
    <w:p w14:paraId="4621E196" w14:textId="77777777" w:rsidR="00893469" w:rsidRDefault="00893469" w:rsidP="00B42EB7">
      <w:pPr>
        <w:spacing w:before="1"/>
        <w:rPr>
          <w:sz w:val="24"/>
          <w:szCs w:val="24"/>
        </w:rPr>
      </w:pPr>
    </w:p>
    <w:p w14:paraId="1CD815FB" w14:textId="77777777" w:rsidR="00893469" w:rsidRPr="0010406A" w:rsidRDefault="00893469">
      <w:pPr>
        <w:tabs>
          <w:tab w:val="left" w:pos="3099"/>
        </w:tabs>
        <w:ind w:left="104"/>
        <w:rPr>
          <w:color w:val="0000EE"/>
          <w:w w:val="120"/>
          <w:sz w:val="24"/>
          <w:u w:val="single" w:color="0000EE"/>
        </w:rPr>
        <w:sectPr w:rsidR="00893469" w:rsidRPr="0010406A" w:rsidSect="0054033C">
          <w:footerReference w:type="default" r:id="rId11"/>
          <w:pgSz w:w="12240" w:h="15840" w:code="1"/>
          <w:pgMar w:top="864" w:right="1440" w:bottom="864" w:left="1440" w:header="432" w:footer="432" w:gutter="0"/>
          <w:cols w:space="720"/>
        </w:sectPr>
      </w:pPr>
    </w:p>
    <w:tbl>
      <w:tblPr>
        <w:tblW w:w="9576" w:type="dxa"/>
        <w:tblLayout w:type="fixed"/>
        <w:tblLook w:val="0000" w:firstRow="0" w:lastRow="0" w:firstColumn="0" w:lastColumn="0" w:noHBand="0" w:noVBand="0"/>
      </w:tblPr>
      <w:tblGrid>
        <w:gridCol w:w="6408"/>
        <w:gridCol w:w="3168"/>
      </w:tblGrid>
      <w:tr w:rsidR="00E61DAC" w:rsidRPr="00846C2D" w14:paraId="1A924B7F" w14:textId="77777777" w:rsidTr="00893469">
        <w:tc>
          <w:tcPr>
            <w:tcW w:w="6408" w:type="dxa"/>
          </w:tcPr>
          <w:p w14:paraId="25D99F80" w14:textId="6E371669" w:rsidR="00F515AF" w:rsidRDefault="00F515AF" w:rsidP="00F515AF">
            <w:pPr>
              <w:tabs>
                <w:tab w:val="left" w:pos="7200"/>
              </w:tabs>
              <w:spacing w:before="0"/>
              <w:rPr>
                <w:b/>
                <w:szCs w:val="22"/>
                <w:lang w:val="en-CA"/>
              </w:rPr>
            </w:pPr>
            <w:r>
              <w:rPr>
                <w:b/>
                <w:szCs w:val="22"/>
                <w:lang w:val="en-CA"/>
              </w:rPr>
              <w:lastRenderedPageBreak/>
              <w:t>Joint Video Experts Team (JVET)</w:t>
            </w:r>
          </w:p>
          <w:p w14:paraId="28C8BD67" w14:textId="77777777" w:rsidR="00F515AF" w:rsidRDefault="00F515AF" w:rsidP="00F515AF">
            <w:pPr>
              <w:tabs>
                <w:tab w:val="left" w:pos="7200"/>
              </w:tabs>
              <w:spacing w:before="0"/>
              <w:rPr>
                <w:b/>
                <w:szCs w:val="22"/>
                <w:lang w:val="en-CA"/>
              </w:rPr>
            </w:pPr>
            <w:r>
              <w:rPr>
                <w:b/>
                <w:szCs w:val="22"/>
                <w:lang w:val="en-CA"/>
              </w:rPr>
              <w:t>of ITU-T SG 16 WP 3 and ISO/IEC JTC 1/SC 29</w:t>
            </w:r>
          </w:p>
          <w:p w14:paraId="452C7F7F" w14:textId="6F0F1DF1" w:rsidR="00E61DAC" w:rsidRPr="00846C2D" w:rsidRDefault="00BA0191" w:rsidP="00670E22">
            <w:pPr>
              <w:tabs>
                <w:tab w:val="left" w:pos="7200"/>
              </w:tabs>
              <w:rPr>
                <w:b/>
                <w:szCs w:val="22"/>
              </w:rPr>
            </w:pPr>
            <w:r>
              <w:t>2</w:t>
            </w:r>
            <w:r w:rsidR="00670E22">
              <w:t>5</w:t>
            </w:r>
            <w:r>
              <w:t>th Meeting</w:t>
            </w:r>
            <w:r>
              <w:rPr>
                <w:lang w:val="en-CA"/>
              </w:rPr>
              <w:t xml:space="preserve">, by teleconference, </w:t>
            </w:r>
            <w:r w:rsidR="00670E22">
              <w:rPr>
                <w:lang w:val="en-CA"/>
              </w:rPr>
              <w:t>12</w:t>
            </w:r>
            <w:r>
              <w:rPr>
                <w:lang w:val="en-CA"/>
              </w:rPr>
              <w:t>–</w:t>
            </w:r>
            <w:r w:rsidR="00670E22">
              <w:rPr>
                <w:lang w:val="en-CA"/>
              </w:rPr>
              <w:t xml:space="preserve">21 January </w:t>
            </w:r>
            <w:r>
              <w:rPr>
                <w:lang w:val="en-CA"/>
              </w:rPr>
              <w:t>202</w:t>
            </w:r>
            <w:r w:rsidR="00670E22">
              <w:rPr>
                <w:lang w:val="en-CA"/>
              </w:rPr>
              <w:t>2</w:t>
            </w:r>
          </w:p>
        </w:tc>
        <w:tc>
          <w:tcPr>
            <w:tcW w:w="3168" w:type="dxa"/>
          </w:tcPr>
          <w:p w14:paraId="5723FC48" w14:textId="31FCA016" w:rsidR="008A4B4C" w:rsidRPr="00846C2D" w:rsidRDefault="00E61DAC" w:rsidP="00A21147">
            <w:pPr>
              <w:tabs>
                <w:tab w:val="left" w:pos="7200"/>
              </w:tabs>
              <w:rPr>
                <w:u w:val="single"/>
              </w:rPr>
            </w:pPr>
            <w:r w:rsidRPr="00846C2D">
              <w:t>Document</w:t>
            </w:r>
            <w:r w:rsidR="006C5D39" w:rsidRPr="00846C2D">
              <w:t xml:space="preserve">: </w:t>
            </w:r>
            <w:r w:rsidR="009D7CE6" w:rsidRPr="00846C2D">
              <w:t>JVET</w:t>
            </w:r>
            <w:r w:rsidRPr="00846C2D">
              <w:t>-</w:t>
            </w:r>
            <w:r w:rsidR="00670E22">
              <w:t>Y</w:t>
            </w:r>
            <w:r w:rsidR="008E5D85">
              <w:t>2</w:t>
            </w:r>
            <w:r w:rsidR="008E5D85" w:rsidRPr="00846C2D">
              <w:t>002</w:t>
            </w:r>
            <w:r w:rsidR="00A22E5C">
              <w:t>-</w:t>
            </w:r>
            <w:r w:rsidR="00F109A3">
              <w:t>v</w:t>
            </w:r>
            <w:r w:rsidR="006E4524">
              <w:t>1</w:t>
            </w:r>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74D9E6E1" w:rsidR="00E61DAC" w:rsidRPr="00846C2D" w:rsidRDefault="00A231D3">
            <w:pPr>
              <w:spacing w:after="60"/>
              <w:rPr>
                <w:b/>
                <w:szCs w:val="22"/>
              </w:rPr>
            </w:pPr>
            <w:r w:rsidRPr="00846C2D">
              <w:rPr>
                <w:b/>
                <w:szCs w:val="22"/>
              </w:rPr>
              <w:t>Algorithm description for Versatile Vide</w:t>
            </w:r>
            <w:r w:rsidR="00574EAC">
              <w:rPr>
                <w:b/>
                <w:szCs w:val="22"/>
              </w:rPr>
              <w:t xml:space="preserve">o Coding and Test Model </w:t>
            </w:r>
            <w:r w:rsidR="00CA6416">
              <w:rPr>
                <w:b/>
                <w:szCs w:val="22"/>
              </w:rPr>
              <w:t>1</w:t>
            </w:r>
            <w:r w:rsidR="00670E22">
              <w:rPr>
                <w:b/>
                <w:szCs w:val="22"/>
              </w:rPr>
              <w:t>6</w:t>
            </w:r>
            <w:r w:rsidR="00CA6416">
              <w:rPr>
                <w:b/>
                <w:szCs w:val="22"/>
              </w:rPr>
              <w:t xml:space="preserve"> </w:t>
            </w:r>
            <w:r w:rsidR="00574EAC">
              <w:rPr>
                <w:b/>
                <w:szCs w:val="22"/>
              </w:rPr>
              <w:t>(VTM</w:t>
            </w:r>
            <w:r w:rsidR="00CA6416">
              <w:rPr>
                <w:b/>
                <w:szCs w:val="22"/>
              </w:rPr>
              <w:t>1</w:t>
            </w:r>
            <w:r w:rsidR="00670E22">
              <w:rPr>
                <w:b/>
                <w:szCs w:val="22"/>
              </w:rPr>
              <w:t>6</w:t>
            </w:r>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667B371A" w:rsidR="00E61DAC" w:rsidRPr="00846C2D" w:rsidRDefault="00A231D3" w:rsidP="00CD45EA">
            <w:pPr>
              <w:spacing w:after="60"/>
              <w:rPr>
                <w:szCs w:val="22"/>
              </w:rPr>
            </w:pPr>
            <w:r w:rsidRPr="00846C2D">
              <w:rPr>
                <w:szCs w:val="22"/>
                <w:lang w:val="en-CA"/>
              </w:rPr>
              <w:t xml:space="preserve">Algorithm description for Versatile Video Coding and Test Model </w:t>
            </w:r>
            <w:r w:rsidR="00CA6416">
              <w:rPr>
                <w:szCs w:val="22"/>
                <w:lang w:val="en-CA"/>
              </w:rPr>
              <w:t>1</w:t>
            </w:r>
            <w:r w:rsidR="00670E22">
              <w:rPr>
                <w:szCs w:val="22"/>
                <w:lang w:val="en-CA"/>
              </w:rPr>
              <w:t>6</w:t>
            </w:r>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689D5D9D" w:rsidR="00E61DAC" w:rsidRDefault="007B7B24" w:rsidP="002A173B">
            <w:pPr>
              <w:spacing w:before="0" w:after="60"/>
              <w:rPr>
                <w:szCs w:val="22"/>
              </w:rPr>
            </w:pPr>
            <w:r>
              <w:rPr>
                <w:szCs w:val="22"/>
              </w:rPr>
              <w:t>Yan</w:t>
            </w:r>
            <w:r w:rsidR="00B220BC">
              <w:rPr>
                <w:szCs w:val="22"/>
              </w:rPr>
              <w:t xml:space="preserve"> Ye</w:t>
            </w:r>
            <w:r w:rsidR="00B220BC">
              <w:rPr>
                <w:szCs w:val="22"/>
              </w:rPr>
              <w:br/>
            </w:r>
            <w:r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5134921F" w:rsidR="00F515AF" w:rsidRDefault="00702DC9" w:rsidP="00CD45EA">
            <w:pPr>
              <w:spacing w:after="60"/>
            </w:pPr>
            <w:hyperlink r:id="rId12" w:history="1">
              <w:r w:rsidR="00F515AF" w:rsidRPr="00F515AF">
                <w:rPr>
                  <w:rStyle w:val="Hyperlink"/>
                </w:rPr>
                <w:t>adrian.browne@sony.com</w:t>
              </w:r>
            </w:hyperlink>
          </w:p>
          <w:p w14:paraId="0629946E" w14:textId="781D430C" w:rsidR="007B7B24" w:rsidRPr="00846C2D" w:rsidRDefault="00702DC9" w:rsidP="002A173B">
            <w:pPr>
              <w:spacing w:before="0" w:after="60"/>
              <w:rPr>
                <w:szCs w:val="22"/>
              </w:rPr>
            </w:pPr>
            <w:hyperlink r:id="rId13"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1" w:name="_Toc90980965"/>
      <w:r w:rsidRPr="00014AA4">
        <w:t>Abstract</w:t>
      </w:r>
      <w:bookmarkEnd w:id="1"/>
    </w:p>
    <w:p w14:paraId="199816FA" w14:textId="4289987E"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F515AF">
        <w:rPr>
          <w:szCs w:val="22"/>
          <w:lang w:val="en-CA" w:eastAsia="zh-CN"/>
        </w:rPr>
        <w:t>1</w:t>
      </w:r>
      <w:ins w:id="2" w:author="Browne, Adrian" w:date="2022-03-21T12:07:00Z">
        <w:r w:rsidR="001869DC">
          <w:rPr>
            <w:szCs w:val="22"/>
            <w:lang w:val="en-CA" w:eastAsia="zh-CN"/>
          </w:rPr>
          <w:t>6</w:t>
        </w:r>
      </w:ins>
      <w:del w:id="3" w:author="Browne, Adrian" w:date="2022-03-21T12:07:00Z">
        <w:r w:rsidR="00BA0191" w:rsidDel="001869DC">
          <w:rPr>
            <w:szCs w:val="22"/>
            <w:lang w:val="en-CA" w:eastAsia="zh-CN"/>
          </w:rPr>
          <w:delText>5</w:delText>
        </w:r>
      </w:del>
      <w:r w:rsidR="00F515AF">
        <w:rPr>
          <w:szCs w:val="22"/>
          <w:lang w:val="en-CA"/>
        </w:rPr>
        <w:t xml:space="preserve"> </w:t>
      </w:r>
      <w:r>
        <w:rPr>
          <w:szCs w:val="22"/>
          <w:lang w:val="en-CA"/>
        </w:rPr>
        <w:t>(</w:t>
      </w:r>
      <w:r w:rsidR="00F515AF">
        <w:rPr>
          <w:szCs w:val="22"/>
          <w:lang w:val="en-CA"/>
        </w:rPr>
        <w:t>VTM1</w:t>
      </w:r>
      <w:ins w:id="4" w:author="Browne, Adrian" w:date="2022-03-21T12:08:00Z">
        <w:r w:rsidR="001869DC">
          <w:rPr>
            <w:szCs w:val="22"/>
            <w:lang w:val="en-CA"/>
          </w:rPr>
          <w:t>6</w:t>
        </w:r>
      </w:ins>
      <w:del w:id="5" w:author="Browne, Adrian" w:date="2022-03-21T12:08:00Z">
        <w:r w:rsidR="00BA0191" w:rsidDel="001869DC">
          <w:rPr>
            <w:szCs w:val="22"/>
            <w:lang w:val="en-CA"/>
          </w:rPr>
          <w:delText>5</w:delText>
        </w:r>
      </w:del>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0561F4">
        <w:rPr>
          <w:szCs w:val="22"/>
          <w:lang w:val="en-CA"/>
        </w:rPr>
        <w:t>2</w:t>
      </w:r>
      <w:ins w:id="6" w:author="Browne, Adrian" w:date="2022-03-21T12:08:00Z">
        <w:r w:rsidR="001869DC">
          <w:rPr>
            <w:szCs w:val="22"/>
            <w:lang w:val="en-CA"/>
          </w:rPr>
          <w:t>5</w:t>
        </w:r>
      </w:ins>
      <w:del w:id="7" w:author="Browne, Adrian" w:date="2022-03-21T12:08:00Z">
        <w:r w:rsidR="00BA0191" w:rsidDel="001869DC">
          <w:rPr>
            <w:szCs w:val="22"/>
            <w:lang w:val="en-CA"/>
          </w:rPr>
          <w:delText>4</w:delText>
        </w:r>
      </w:del>
      <w:r w:rsidR="00BA0191">
        <w:rPr>
          <w:szCs w:val="22"/>
          <w:vertAlign w:val="superscript"/>
          <w:lang w:val="en-CA"/>
        </w:rPr>
        <w:t>th</w:t>
      </w:r>
      <w:r w:rsidR="00D50240">
        <w:rPr>
          <w:szCs w:val="22"/>
          <w:lang w:val="en-CA"/>
        </w:rPr>
        <w:t xml:space="preserve"> </w:t>
      </w:r>
      <w:r>
        <w:rPr>
          <w:szCs w:val="22"/>
          <w:lang w:val="en-CA"/>
        </w:rPr>
        <w:t>meeting (</w:t>
      </w:r>
      <w:ins w:id="8" w:author="Browne, Adrian" w:date="2022-03-21T12:08:00Z">
        <w:r w:rsidR="001869DC">
          <w:rPr>
            <w:lang w:val="en-CA"/>
          </w:rPr>
          <w:t>12</w:t>
        </w:r>
      </w:ins>
      <w:del w:id="9" w:author="Browne, Adrian" w:date="2022-03-21T12:08:00Z">
        <w:r w:rsidR="00BA0191" w:rsidDel="001869DC">
          <w:rPr>
            <w:lang w:val="en-CA"/>
          </w:rPr>
          <w:delText>6</w:delText>
        </w:r>
      </w:del>
      <w:r w:rsidR="000561F4">
        <w:rPr>
          <w:lang w:val="en-CA"/>
        </w:rPr>
        <w:t xml:space="preserve"> – </w:t>
      </w:r>
      <w:ins w:id="10" w:author="Browne, Adrian" w:date="2022-03-21T12:08:00Z">
        <w:r w:rsidR="001869DC">
          <w:rPr>
            <w:lang w:val="en-CA"/>
          </w:rPr>
          <w:t>21</w:t>
        </w:r>
      </w:ins>
      <w:del w:id="11" w:author="Browne, Adrian" w:date="2022-03-21T12:08:00Z">
        <w:r w:rsidR="000561F4" w:rsidDel="001869DC">
          <w:rPr>
            <w:lang w:val="en-CA"/>
          </w:rPr>
          <w:delText>1</w:delText>
        </w:r>
        <w:r w:rsidR="00BA0191" w:rsidDel="001869DC">
          <w:rPr>
            <w:lang w:val="en-CA"/>
          </w:rPr>
          <w:delText>5</w:delText>
        </w:r>
      </w:del>
      <w:r w:rsidR="000561F4" w:rsidRPr="00B648F1">
        <w:rPr>
          <w:lang w:val="en-CA"/>
        </w:rPr>
        <w:t xml:space="preserve"> </w:t>
      </w:r>
      <w:del w:id="12" w:author="Browne, Adrian" w:date="2022-03-21T12:08:00Z">
        <w:r w:rsidR="00BA0191" w:rsidDel="001869DC">
          <w:rPr>
            <w:lang w:val="en-CA"/>
          </w:rPr>
          <w:delText>October</w:delText>
        </w:r>
        <w:r w:rsidR="000561F4" w:rsidRPr="005F48A2" w:rsidDel="001869DC">
          <w:rPr>
            <w:lang w:val="en-CA"/>
          </w:rPr>
          <w:delText xml:space="preserve"> </w:delText>
        </w:r>
      </w:del>
      <w:ins w:id="13" w:author="Browne, Adrian" w:date="2022-03-21T12:08:00Z">
        <w:r w:rsidR="001869DC">
          <w:rPr>
            <w:lang w:val="en-CA"/>
          </w:rPr>
          <w:t>January</w:t>
        </w:r>
        <w:r w:rsidR="001869DC" w:rsidRPr="005F48A2" w:rsidDel="000561F4">
          <w:rPr>
            <w:lang w:val="en-CA"/>
          </w:rPr>
          <w:t xml:space="preserve"> </w:t>
        </w:r>
      </w:ins>
      <w:r w:rsidR="00362F41" w:rsidRPr="00D06F8A">
        <w:rPr>
          <w:lang w:val="en-CA"/>
        </w:rPr>
        <w:t>202</w:t>
      </w:r>
      <w:ins w:id="14" w:author="Browne, Adrian" w:date="2022-03-21T12:08:00Z">
        <w:r w:rsidR="001869DC">
          <w:rPr>
            <w:lang w:val="en-CA"/>
          </w:rPr>
          <w:t>2</w:t>
        </w:r>
      </w:ins>
      <w:del w:id="15" w:author="Browne, Adrian" w:date="2022-03-21T12:08:00Z">
        <w:r w:rsidR="00AA6301" w:rsidDel="001869DC">
          <w:rPr>
            <w:lang w:val="en-CA"/>
          </w:rPr>
          <w:delText>1</w:delText>
        </w:r>
      </w:del>
      <w:r w:rsidR="00022750">
        <w:rPr>
          <w:lang w:val="en-CA"/>
        </w:rPr>
        <w:t>,</w:t>
      </w:r>
      <w:r w:rsidR="00022750" w:rsidRPr="00022750">
        <w:rPr>
          <w:lang w:val="en-CA"/>
        </w:rPr>
        <w:t xml:space="preserve"> </w:t>
      </w:r>
      <w:r w:rsidR="00D50240" w:rsidRPr="00D06F8A">
        <w:rPr>
          <w:lang w:val="en-CA"/>
        </w:rPr>
        <w:t>teleconference</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r w:rsidR="00362F41">
        <w:rPr>
          <w:szCs w:val="22"/>
          <w:lang w:eastAsia="ja-JP"/>
        </w:rPr>
        <w:t>VTM</w:t>
      </w:r>
      <w:r w:rsidR="00CA6416">
        <w:rPr>
          <w:szCs w:val="22"/>
          <w:lang w:eastAsia="ja-JP"/>
        </w:rPr>
        <w:t>1</w:t>
      </w:r>
      <w:ins w:id="16" w:author="Browne, Adrian" w:date="2022-03-21T12:08:00Z">
        <w:r w:rsidR="001869DC">
          <w:rPr>
            <w:szCs w:val="22"/>
            <w:lang w:eastAsia="ja-JP"/>
          </w:rPr>
          <w:t>6</w:t>
        </w:r>
      </w:ins>
      <w:del w:id="17" w:author="Browne, Adrian" w:date="2022-03-21T12:08:00Z">
        <w:r w:rsidR="00BA0191" w:rsidDel="001869DC">
          <w:rPr>
            <w:szCs w:val="22"/>
            <w:lang w:eastAsia="ja-JP"/>
          </w:rPr>
          <w:delText>5</w:delText>
        </w:r>
      </w:del>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07B71975" w14:textId="7C3AE6A3" w:rsidR="00024C1D" w:rsidDel="001869DC" w:rsidRDefault="00024C1D" w:rsidP="00CD45EA">
      <w:pPr>
        <w:overflowPunct/>
        <w:autoSpaceDE/>
        <w:autoSpaceDN/>
        <w:adjustRightInd/>
        <w:textAlignment w:val="auto"/>
        <w:rPr>
          <w:del w:id="18" w:author="Browne, Adrian" w:date="2022-03-21T12:09:00Z"/>
          <w:lang w:val="en-CA"/>
        </w:rPr>
      </w:pPr>
    </w:p>
    <w:p w14:paraId="36E66365" w14:textId="100BE75A" w:rsidR="00EB44D3" w:rsidRDefault="00EB44D3" w:rsidP="00CD45EA">
      <w:pPr>
        <w:overflowPunct/>
        <w:autoSpaceDE/>
        <w:autoSpaceDN/>
        <w:adjustRightInd/>
        <w:textAlignment w:val="auto"/>
      </w:pPr>
      <w:r>
        <w:t>Ed. Notes:</w:t>
      </w:r>
    </w:p>
    <w:p w14:paraId="00644C33" w14:textId="77777777" w:rsidR="001869DC" w:rsidRDefault="001869DC" w:rsidP="001869DC">
      <w:pPr>
        <w:tabs>
          <w:tab w:val="clear" w:pos="360"/>
          <w:tab w:val="clear" w:pos="720"/>
          <w:tab w:val="clear" w:pos="1080"/>
          <w:tab w:val="clear" w:pos="1440"/>
        </w:tabs>
        <w:overflowPunct/>
        <w:autoSpaceDE/>
        <w:autoSpaceDN/>
        <w:adjustRightInd/>
        <w:spacing w:before="100" w:beforeAutospacing="1" w:after="100" w:afterAutospacing="1"/>
        <w:textAlignment w:val="auto"/>
        <w:rPr>
          <w:ins w:id="19" w:author="Browne, Adrian" w:date="2022-03-21T12:07:00Z"/>
          <w:szCs w:val="22"/>
          <w:lang w:val="en-CA"/>
        </w:rPr>
      </w:pPr>
      <w:ins w:id="20" w:author="Browne, Adrian" w:date="2022-03-21T12:07:00Z">
        <w:r w:rsidRPr="009267CB">
          <w:rPr>
            <w:szCs w:val="22"/>
            <w:lang w:val="en-CA"/>
          </w:rPr>
          <w:t>VVC Test Model 1</w:t>
        </w:r>
        <w:r>
          <w:rPr>
            <w:szCs w:val="22"/>
            <w:lang w:val="en-CA"/>
          </w:rPr>
          <w:t>6</w:t>
        </w:r>
        <w:r w:rsidRPr="009267CB">
          <w:rPr>
            <w:szCs w:val="22"/>
            <w:lang w:val="en-CA"/>
          </w:rPr>
          <w:t xml:space="preserve"> (VTM1</w:t>
        </w:r>
        <w:r>
          <w:rPr>
            <w:szCs w:val="22"/>
            <w:lang w:val="en-CA"/>
          </w:rPr>
          <w:t>6</w:t>
        </w:r>
        <w:r w:rsidRPr="009267CB">
          <w:rPr>
            <w:szCs w:val="22"/>
            <w:lang w:val="en-CA"/>
          </w:rPr>
          <w:t>) algorithm description and encoding method</w:t>
        </w:r>
        <w:r w:rsidRPr="00CC4FD0">
          <w:rPr>
            <w:szCs w:val="22"/>
            <w:lang w:val="en-CA"/>
          </w:rPr>
          <w:t xml:space="preserve"> </w:t>
        </w:r>
      </w:ins>
    </w:p>
    <w:p w14:paraId="22CC0337" w14:textId="581B3CCB" w:rsidR="001869DC" w:rsidRPr="00057644" w:rsidRDefault="008D5306"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21" w:author="Browne, Adrian" w:date="2022-03-21T12:07:00Z"/>
          <w:lang w:val="en-CA"/>
        </w:rPr>
      </w:pPr>
      <w:ins w:id="22" w:author="Yan.Ye" w:date="2022-03-21T16:09:00Z">
        <w:r>
          <w:rPr>
            <w:lang w:val="en-CA"/>
          </w:rPr>
          <w:t>Added description o</w:t>
        </w:r>
      </w:ins>
      <w:ins w:id="23" w:author="Yan.Ye" w:date="2022-03-29T10:23:00Z">
        <w:r w:rsidR="00CE0781">
          <w:rPr>
            <w:lang w:val="en-CA"/>
          </w:rPr>
          <w:t>f</w:t>
        </w:r>
      </w:ins>
      <w:ins w:id="24" w:author="Yan.Ye" w:date="2022-03-21T16:09:00Z">
        <w:r>
          <w:rPr>
            <w:lang w:val="en-CA"/>
          </w:rPr>
          <w:t xml:space="preserve"> rate control in VTM, i</w:t>
        </w:r>
      </w:ins>
      <w:ins w:id="25" w:author="Browne, Adrian" w:date="2022-03-21T12:07:00Z">
        <w:del w:id="26" w:author="Yan.Ye" w:date="2022-03-21T16:09:00Z">
          <w:r w:rsidR="001869DC" w:rsidRPr="00057644" w:rsidDel="008D5306">
            <w:rPr>
              <w:lang w:val="en-CA"/>
            </w:rPr>
            <w:delText>I</w:delText>
          </w:r>
        </w:del>
        <w:r w:rsidR="001869DC" w:rsidRPr="00057644">
          <w:rPr>
            <w:lang w:val="en-CA"/>
          </w:rPr>
          <w:t xml:space="preserve">ncorporated </w:t>
        </w:r>
        <w:r w:rsidR="001869DC" w:rsidRPr="00BB22B4">
          <w:rPr>
            <w:lang w:val="en-CA"/>
          </w:rPr>
          <w:t>JVET-</w:t>
        </w:r>
        <w:r w:rsidR="001869DC">
          <w:rPr>
            <w:lang w:val="en-CA"/>
          </w:rPr>
          <w:t>Y0105</w:t>
        </w:r>
        <w:r w:rsidR="001869DC" w:rsidRPr="00BB22B4">
          <w:rPr>
            <w:lang w:val="en-CA"/>
          </w:rPr>
          <w:t>:</w:t>
        </w:r>
        <w:r w:rsidR="001869DC" w:rsidRPr="001C7967">
          <w:t xml:space="preserve"> </w:t>
        </w:r>
        <w:r w:rsidR="001869DC" w:rsidRPr="001C7967">
          <w:rPr>
            <w:lang w:val="en-CA"/>
          </w:rPr>
          <w:t>AHG10: An improved VVC rate control scheme</w:t>
        </w:r>
      </w:ins>
    </w:p>
    <w:p w14:paraId="07A421CA" w14:textId="78E3EAB2" w:rsidR="001869DC" w:rsidRDefault="001869DC"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27" w:author="Yan.Ye" w:date="2022-03-28T16:26:00Z"/>
          <w:lang w:val="en-CA"/>
        </w:rPr>
      </w:pPr>
      <w:ins w:id="28" w:author="Browne, Adrian" w:date="2022-03-21T12:07:00Z">
        <w:r w:rsidRPr="00057644">
          <w:rPr>
            <w:lang w:val="en-CA"/>
          </w:rPr>
          <w:t>Incorporated</w:t>
        </w:r>
        <w:r w:rsidRPr="00BB22B4">
          <w:rPr>
            <w:lang w:val="en-CA"/>
          </w:rPr>
          <w:t xml:space="preserve"> JVET-</w:t>
        </w:r>
        <w:r>
          <w:rPr>
            <w:lang w:val="en-CA"/>
          </w:rPr>
          <w:t xml:space="preserve">Y0155: </w:t>
        </w:r>
        <w:r w:rsidRPr="001C7967">
          <w:rPr>
            <w:lang w:val="en-CA"/>
          </w:rPr>
          <w:t>AHG10: Fixes and clean up for temporal prefilter</w:t>
        </w:r>
      </w:ins>
    </w:p>
    <w:p w14:paraId="5AAF97CA" w14:textId="6ED9C200" w:rsidR="009D4AC0" w:rsidRPr="00057644" w:rsidRDefault="009D4AC0"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29" w:author="Browne, Adrian" w:date="2022-03-21T12:07:00Z"/>
          <w:lang w:val="en-CA"/>
        </w:rPr>
      </w:pPr>
      <w:ins w:id="30" w:author="Yan.Ye" w:date="2022-03-28T16:26:00Z">
        <w:r>
          <w:rPr>
            <w:lang w:val="en-CA"/>
          </w:rPr>
          <w:t>Incorporated JVET-</w:t>
        </w:r>
        <w:r>
          <w:rPr>
            <w:rFonts w:hint="eastAsia"/>
            <w:lang w:val="en-CA" w:eastAsia="zh-CN"/>
          </w:rPr>
          <w:t>Y</w:t>
        </w:r>
        <w:r>
          <w:rPr>
            <w:lang w:val="en-CA"/>
          </w:rPr>
          <w:t>0077</w:t>
        </w:r>
      </w:ins>
      <w:ins w:id="31" w:author="Yan.Ye" w:date="2022-03-28T16:27:00Z">
        <w:r>
          <w:rPr>
            <w:lang w:val="en-CA"/>
          </w:rPr>
          <w:t xml:space="preserve">: </w:t>
        </w:r>
        <w:r w:rsidRPr="009D4AC0">
          <w:rPr>
            <w:lang w:val="en-CA"/>
          </w:rPr>
          <w:t>AHG10: Block importance mapping</w:t>
        </w:r>
      </w:ins>
    </w:p>
    <w:p w14:paraId="099752AF" w14:textId="77777777" w:rsidR="001869DC" w:rsidRDefault="001869DC"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ins w:id="32" w:author="Browne, Adrian" w:date="2022-03-21T12:07:00Z"/>
          <w:szCs w:val="22"/>
          <w:lang w:val="en-CA"/>
        </w:rPr>
      </w:pPr>
    </w:p>
    <w:p w14:paraId="0B1B81E4" w14:textId="5D5B1090"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ins w:id="33" w:author="Browne, Adrian" w:date="2022-03-21T12:04:00Z"/>
          <w:szCs w:val="22"/>
          <w:lang w:val="en-CA"/>
        </w:rPr>
      </w:pPr>
      <w:ins w:id="34" w:author="Browne, Adrian" w:date="2022-03-21T12:04:00Z">
        <w:r w:rsidRPr="009267CB">
          <w:rPr>
            <w:szCs w:val="22"/>
            <w:lang w:val="en-CA"/>
          </w:rPr>
          <w:t>VVC Test Model 1</w:t>
        </w:r>
        <w:r>
          <w:rPr>
            <w:szCs w:val="22"/>
            <w:lang w:val="en-CA"/>
          </w:rPr>
          <w:t>5</w:t>
        </w:r>
        <w:r w:rsidRPr="009267CB">
          <w:rPr>
            <w:szCs w:val="22"/>
            <w:lang w:val="en-CA"/>
          </w:rPr>
          <w:t xml:space="preserve"> (VTM1</w:t>
        </w:r>
        <w:r>
          <w:rPr>
            <w:szCs w:val="22"/>
            <w:lang w:val="en-CA"/>
          </w:rPr>
          <w:t>5</w:t>
        </w:r>
        <w:r w:rsidRPr="009267CB">
          <w:rPr>
            <w:szCs w:val="22"/>
            <w:lang w:val="en-CA"/>
          </w:rPr>
          <w:t>) algorithm description and encoding method</w:t>
        </w:r>
        <w:r w:rsidRPr="00CC4FD0">
          <w:rPr>
            <w:szCs w:val="22"/>
            <w:lang w:val="en-CA"/>
          </w:rPr>
          <w:t xml:space="preserve"> </w:t>
        </w:r>
      </w:ins>
    </w:p>
    <w:p w14:paraId="3952C7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5" w:author="Browne, Adrian" w:date="2022-03-21T12:04:00Z"/>
          <w:lang w:val="en-CA"/>
        </w:rPr>
      </w:pPr>
      <w:ins w:id="36" w:author="Browne, Adrian" w:date="2022-03-21T12:04:00Z">
        <w:r w:rsidRPr="00057644">
          <w:rPr>
            <w:lang w:val="en-CA"/>
          </w:rPr>
          <w:lastRenderedPageBreak/>
          <w:t xml:space="preserve">Incorporated </w:t>
        </w:r>
        <w:r w:rsidRPr="00BB22B4">
          <w:rPr>
            <w:lang w:val="en-CA"/>
          </w:rPr>
          <w:t>JVET-X0128:</w:t>
        </w:r>
        <w:r w:rsidRPr="00BB22B4">
          <w:t xml:space="preserve"> </w:t>
        </w:r>
        <w:r w:rsidRPr="00BB22B4">
          <w:rPr>
            <w:rFonts w:eastAsia="Times New Roman"/>
            <w:szCs w:val="24"/>
            <w:lang w:val="en-CA"/>
          </w:rPr>
          <w:t>AHG8: On History-Based Rice Parameter Derivations for Wavefront Parallel Processing</w:t>
        </w:r>
      </w:ins>
    </w:p>
    <w:p w14:paraId="37C2BB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7" w:author="Browne, Adrian" w:date="2022-03-21T12:04:00Z"/>
          <w:lang w:val="en-CA"/>
        </w:rPr>
      </w:pPr>
      <w:ins w:id="38" w:author="Browne, Adrian" w:date="2022-03-21T12:04:00Z">
        <w:r w:rsidRPr="00057644">
          <w:rPr>
            <w:lang w:val="en-CA"/>
          </w:rPr>
          <w:t>Incorporated</w:t>
        </w:r>
        <w:r w:rsidRPr="00BB22B4">
          <w:rPr>
            <w:lang w:val="en-CA"/>
          </w:rPr>
          <w:t xml:space="preserve"> JVET-X0048 CE: Film Grain Synthesis (test CE2.1 and CE2.2)</w:t>
        </w:r>
      </w:ins>
    </w:p>
    <w:p w14:paraId="44A67313"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9" w:author="Browne, Adrian" w:date="2022-03-21T12:04:00Z"/>
          <w:lang w:val="en-CA"/>
        </w:rPr>
      </w:pPr>
      <w:ins w:id="40" w:author="Browne, Adrian" w:date="2022-03-21T12:04:00Z">
        <w:r w:rsidRPr="00057644">
          <w:rPr>
            <w:lang w:val="en-CA"/>
          </w:rPr>
          <w:t xml:space="preserve">Incorporated </w:t>
        </w:r>
        <w:r w:rsidRPr="00F8344E">
          <w:rPr>
            <w:lang w:val="en-CA"/>
          </w:rPr>
          <w:t>JVET-X0143 AHG10: VTM Encoder Changes for ALF Usage with Subpicture</w:t>
        </w:r>
      </w:ins>
    </w:p>
    <w:p w14:paraId="40998595" w14:textId="77777777"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ins w:id="41" w:author="Browne, Adrian" w:date="2022-03-21T12:04:00Z"/>
          <w:szCs w:val="22"/>
          <w:lang w:val="en-CA"/>
        </w:rPr>
      </w:pPr>
    </w:p>
    <w:p w14:paraId="3B70D9AE" w14:textId="4A56D409" w:rsidR="00BA0191" w:rsidDel="001C7967" w:rsidRDefault="00BA0191" w:rsidP="00BA0191">
      <w:pPr>
        <w:tabs>
          <w:tab w:val="clear" w:pos="360"/>
          <w:tab w:val="clear" w:pos="720"/>
          <w:tab w:val="clear" w:pos="1080"/>
          <w:tab w:val="clear" w:pos="1440"/>
        </w:tabs>
        <w:overflowPunct/>
        <w:autoSpaceDE/>
        <w:autoSpaceDN/>
        <w:adjustRightInd/>
        <w:spacing w:before="100" w:beforeAutospacing="1" w:after="100" w:afterAutospacing="1"/>
        <w:textAlignment w:val="auto"/>
        <w:rPr>
          <w:del w:id="42" w:author="Browne, Adrian" w:date="2022-03-21T12:04:00Z"/>
          <w:szCs w:val="22"/>
          <w:lang w:val="en-CA"/>
        </w:rPr>
      </w:pPr>
      <w:del w:id="43" w:author="Browne, Adrian" w:date="2022-03-21T12:04:00Z">
        <w:r w:rsidRPr="009267CB" w:rsidDel="001C7967">
          <w:rPr>
            <w:szCs w:val="22"/>
            <w:lang w:val="en-CA"/>
          </w:rPr>
          <w:delText>VVC Test Model 1</w:delText>
        </w:r>
        <w:r w:rsidDel="001C7967">
          <w:rPr>
            <w:szCs w:val="22"/>
            <w:lang w:val="en-CA"/>
          </w:rPr>
          <w:delText>5</w:delText>
        </w:r>
        <w:r w:rsidRPr="009267CB" w:rsidDel="001C7967">
          <w:rPr>
            <w:szCs w:val="22"/>
            <w:lang w:val="en-CA"/>
          </w:rPr>
          <w:delText xml:space="preserve"> (VTM1</w:delText>
        </w:r>
        <w:r w:rsidDel="001C7967">
          <w:rPr>
            <w:szCs w:val="22"/>
            <w:lang w:val="en-CA"/>
          </w:rPr>
          <w:delText>5</w:delText>
        </w:r>
        <w:r w:rsidRPr="009267CB" w:rsidDel="001C7967">
          <w:rPr>
            <w:szCs w:val="22"/>
            <w:lang w:val="en-CA"/>
          </w:rPr>
          <w:delText>) algorithm description and encoding method</w:delText>
        </w:r>
        <w:r w:rsidRPr="00CC4FD0" w:rsidDel="001C7967">
          <w:rPr>
            <w:szCs w:val="22"/>
            <w:lang w:val="en-CA"/>
          </w:rPr>
          <w:delText xml:space="preserve"> </w:delText>
        </w:r>
      </w:del>
    </w:p>
    <w:p w14:paraId="7D8DCBDF" w14:textId="1A1F57FA" w:rsidR="00C54692" w:rsidRPr="00057644" w:rsidDel="001C7967" w:rsidRDefault="00BB22B4" w:rsidP="0005764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del w:id="44" w:author="Browne, Adrian" w:date="2022-03-21T12:04:00Z"/>
          <w:lang w:val="en-CA"/>
        </w:rPr>
      </w:pPr>
      <w:del w:id="45" w:author="Browne, Adrian" w:date="2022-03-21T12:04:00Z">
        <w:r w:rsidRPr="00057644" w:rsidDel="001C7967">
          <w:rPr>
            <w:lang w:val="en-CA"/>
          </w:rPr>
          <w:delText>Incorporated</w:delText>
        </w:r>
        <w:r w:rsidR="00C54692" w:rsidRPr="00057644" w:rsidDel="001C7967">
          <w:rPr>
            <w:lang w:val="en-CA"/>
          </w:rPr>
          <w:delText xml:space="preserve"> </w:delText>
        </w:r>
        <w:r w:rsidR="00C54692" w:rsidRPr="00BB22B4" w:rsidDel="001C7967">
          <w:rPr>
            <w:lang w:val="en-CA"/>
          </w:rPr>
          <w:delText>JVET-X0128:</w:delText>
        </w:r>
        <w:r w:rsidR="00C54692" w:rsidRPr="00BB22B4" w:rsidDel="001C7967">
          <w:delText xml:space="preserve"> </w:delText>
        </w:r>
        <w:r w:rsidR="00C54692" w:rsidRPr="00BB22B4" w:rsidDel="001C7967">
          <w:rPr>
            <w:rFonts w:eastAsia="Times New Roman"/>
            <w:szCs w:val="24"/>
            <w:lang w:val="en-CA"/>
          </w:rPr>
          <w:delText>AHG8: On History-Based Rice Parameter Derivations for Wavefront Parallel Processing</w:delText>
        </w:r>
      </w:del>
    </w:p>
    <w:p w14:paraId="0E07A29D" w14:textId="503B62FC" w:rsidR="00C54692" w:rsidRPr="00057644" w:rsidDel="001C7967" w:rsidRDefault="00BB22B4" w:rsidP="0005764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del w:id="46" w:author="Browne, Adrian" w:date="2022-03-21T12:04:00Z"/>
          <w:lang w:val="en-CA"/>
        </w:rPr>
      </w:pPr>
      <w:del w:id="47" w:author="Browne, Adrian" w:date="2022-03-21T12:04:00Z">
        <w:r w:rsidRPr="00057644" w:rsidDel="001C7967">
          <w:rPr>
            <w:lang w:val="en-CA"/>
          </w:rPr>
          <w:delText>Incorporated</w:delText>
        </w:r>
        <w:r w:rsidR="00C54692" w:rsidRPr="00BB22B4" w:rsidDel="001C7967">
          <w:rPr>
            <w:lang w:val="en-CA"/>
          </w:rPr>
          <w:delText xml:space="preserve"> JVET-X0048 CE: Film Grain Synthesis (test CE2.1 and CE2.2)</w:delText>
        </w:r>
      </w:del>
    </w:p>
    <w:p w14:paraId="0C9B974B" w14:textId="4C276636" w:rsidR="00C54692" w:rsidRPr="00057644" w:rsidDel="001C7967" w:rsidRDefault="0036027C" w:rsidP="0005764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del w:id="48" w:author="Browne, Adrian" w:date="2022-03-21T12:04:00Z"/>
          <w:lang w:val="en-CA"/>
        </w:rPr>
      </w:pPr>
      <w:del w:id="49" w:author="Browne, Adrian" w:date="2022-03-21T12:04:00Z">
        <w:r w:rsidRPr="00057644" w:rsidDel="001C7967">
          <w:rPr>
            <w:lang w:val="en-CA"/>
          </w:rPr>
          <w:delText xml:space="preserve">Incorporated </w:delText>
        </w:r>
        <w:r w:rsidR="00C54692" w:rsidRPr="00F8344E" w:rsidDel="001C7967">
          <w:rPr>
            <w:lang w:val="en-CA"/>
          </w:rPr>
          <w:delText>JVET-X0143 AHG10: VTM Encoder Changes for ALF Usage with Subpicture</w:delText>
        </w:r>
      </w:del>
    </w:p>
    <w:p w14:paraId="2E17281F" w14:textId="1E890F45" w:rsidR="00F8344E" w:rsidDel="001C7967" w:rsidRDefault="00F8344E"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del w:id="50" w:author="Browne, Adrian" w:date="2022-03-21T12:04:00Z"/>
          <w:szCs w:val="22"/>
          <w:lang w:val="en-CA"/>
        </w:rPr>
      </w:pPr>
    </w:p>
    <w:p w14:paraId="15D6136A" w14:textId="3B971541"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4</w:t>
      </w:r>
      <w:r w:rsidRPr="009267CB">
        <w:rPr>
          <w:szCs w:val="22"/>
          <w:lang w:val="en-CA"/>
        </w:rPr>
        <w:t xml:space="preserve"> (VTM1</w:t>
      </w:r>
      <w:r>
        <w:rPr>
          <w:szCs w:val="22"/>
          <w:lang w:val="en-CA"/>
        </w:rPr>
        <w:t>4</w:t>
      </w:r>
      <w:r w:rsidRPr="009267CB">
        <w:rPr>
          <w:szCs w:val="22"/>
          <w:lang w:val="en-CA"/>
        </w:rPr>
        <w:t>) algorithm description and encoding method</w:t>
      </w:r>
      <w:r w:rsidRPr="00CC4FD0">
        <w:rPr>
          <w:szCs w:val="22"/>
          <w:lang w:val="en-CA"/>
        </w:rPr>
        <w:t xml:space="preserve"> </w:t>
      </w:r>
    </w:p>
    <w:p w14:paraId="771680C4" w14:textId="176B448E"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E67ED">
        <w:rPr>
          <w:lang w:val="en-CA"/>
        </w:rPr>
        <w:t>Incorporated JVET-V0047:</w:t>
      </w:r>
      <w:r w:rsidRPr="009E67ED">
        <w:t xml:space="preserve"> </w:t>
      </w:r>
      <w:r w:rsidRPr="009E67ED">
        <w:rPr>
          <w:lang w:val="en-CA"/>
        </w:rPr>
        <w:t xml:space="preserve">CE-3.1 and CE-3.2: Transform coefficients range extension for high bit-depth coding </w:t>
      </w:r>
    </w:p>
    <w:p w14:paraId="3EDA4507" w14:textId="0931B309" w:rsidR="00636D78" w:rsidRPr="00535A96"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535A96">
        <w:rPr>
          <w:lang w:val="en-CA"/>
        </w:rPr>
        <w:t>Incorporated JVET-V0054</w:t>
      </w:r>
      <w:r w:rsidR="002D1AEF" w:rsidRPr="00535A96">
        <w:rPr>
          <w:lang w:val="en-CA"/>
        </w:rPr>
        <w:t>: CE-2.1: Slice based Rice parameter selection for transform skip residual coding</w:t>
      </w:r>
    </w:p>
    <w:p w14:paraId="229F399E" w14:textId="52AE23A1" w:rsidR="00636D78" w:rsidRPr="00AE5343"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E5343">
        <w:rPr>
          <w:lang w:val="en-CA"/>
        </w:rPr>
        <w:t>Incorporated JVET-V0106</w:t>
      </w:r>
      <w:r w:rsidR="002D1AEF" w:rsidRPr="00AE5343">
        <w:rPr>
          <w:lang w:val="en-CA"/>
        </w:rPr>
        <w:t>:</w:t>
      </w:r>
      <w:r w:rsidR="002D1AEF" w:rsidRPr="00AE5343">
        <w:t xml:space="preserve"> </w:t>
      </w:r>
      <w:r w:rsidR="002D1AEF" w:rsidRPr="00AE5343">
        <w:rPr>
          <w:lang w:val="en-CA"/>
        </w:rPr>
        <w:t>CE-related: On history-enhanced method of Rice parameter derivation for regular residual coding (RRC) at high bit depths</w:t>
      </w:r>
    </w:p>
    <w:p w14:paraId="515ADB13" w14:textId="7D99BCA3" w:rsidR="00636D78" w:rsidRPr="00080FEB"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80FEB">
        <w:rPr>
          <w:lang w:val="en-CA"/>
        </w:rPr>
        <w:t>Incorporated JVET-W00</w:t>
      </w:r>
      <w:r w:rsidR="002D1AEF" w:rsidRPr="00080FEB">
        <w:rPr>
          <w:lang w:val="en-CA"/>
        </w:rPr>
        <w:t>46: CE-1.1: coding of last significant coefficient position for high bit depth and high bit rate extensions</w:t>
      </w:r>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D741D">
        <w:rPr>
          <w:lang w:val="en-CA"/>
        </w:rPr>
        <w:t>Incorporated JVET-W0136: Suggested initial profile text for VVC operation range extension</w:t>
      </w:r>
    </w:p>
    <w:p w14:paraId="5955EE6F" w14:textId="77777777" w:rsidR="002D1AEF" w:rsidRDefault="002D1AEF" w:rsidP="00CD45EA">
      <w:pPr>
        <w:overflowPunct/>
        <w:autoSpaceDE/>
        <w:autoSpaceDN/>
        <w:adjustRightInd/>
        <w:textAlignment w:val="auto"/>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13 (VTM13) algorithm description and encoding method</w:t>
      </w:r>
      <w:r w:rsidRPr="00CC4FD0">
        <w:rPr>
          <w:szCs w:val="22"/>
          <w:lang w:val="en-CA"/>
        </w:rPr>
        <w:t xml:space="preserve"> </w:t>
      </w:r>
    </w:p>
    <w:p w14:paraId="4B53CB5F" w14:textId="70FC9F7C" w:rsidR="00CA6416" w:rsidRPr="009267CB" w:rsidRDefault="009267CB" w:rsidP="00CA6416">
      <w:pPr>
        <w:pStyle w:val="ListParagraph"/>
        <w:numPr>
          <w:ilvl w:val="0"/>
          <w:numId w:val="4"/>
        </w:numPr>
        <w:rPr>
          <w:rFonts w:eastAsia="SimSun"/>
          <w:sz w:val="22"/>
          <w:szCs w:val="22"/>
          <w:lang w:val="en-CA"/>
        </w:rPr>
      </w:pPr>
      <w:r w:rsidRPr="009267CB">
        <w:rPr>
          <w:sz w:val="22"/>
          <w:szCs w:val="22"/>
          <w:lang w:val="en-CA"/>
        </w:rPr>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CC4FD0">
        <w:rPr>
          <w:szCs w:val="22"/>
          <w:lang w:val="en-CA"/>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12</w:t>
      </w:r>
      <w:r w:rsidRPr="00CA7357">
        <w:rPr>
          <w:szCs w:val="22"/>
          <w:lang w:val="en-CA"/>
        </w:rPr>
        <w:t xml:space="preserve"> (</w:t>
      </w:r>
      <w:r>
        <w:rPr>
          <w:szCs w:val="22"/>
          <w:lang w:val="en-CA"/>
        </w:rPr>
        <w:t>VTM12</w:t>
      </w:r>
      <w:r w:rsidRPr="00CA7357">
        <w:rPr>
          <w:szCs w:val="22"/>
          <w:lang w:val="en-CA"/>
        </w:rPr>
        <w:t>) algorithm descripti</w:t>
      </w:r>
      <w:r w:rsidRPr="00D5520A">
        <w:rPr>
          <w:szCs w:val="22"/>
          <w:lang w:val="en-CA"/>
        </w:rPr>
        <w:t>on and encoding method</w:t>
      </w:r>
      <w:r w:rsidRPr="009C5E4D">
        <w:rPr>
          <w:lang w:val="en-CA"/>
        </w:rPr>
        <w:t xml:space="preserve"> </w:t>
      </w:r>
    </w:p>
    <w:p w14:paraId="3FBD3D67" w14:textId="68A1B4DA" w:rsidR="00B47F81" w:rsidRPr="00B47F81" w:rsidRDefault="00B47F81" w:rsidP="00B47F81">
      <w:pPr>
        <w:pStyle w:val="ListParagraph"/>
        <w:numPr>
          <w:ilvl w:val="0"/>
          <w:numId w:val="4"/>
        </w:numPr>
        <w:rPr>
          <w:rFonts w:eastAsia="SimSun"/>
          <w:sz w:val="22"/>
          <w:szCs w:val="20"/>
          <w:lang w:val="en-CA"/>
        </w:rPr>
      </w:pPr>
      <w:r>
        <w:rPr>
          <w:rFonts w:eastAsia="SimSun"/>
          <w:sz w:val="22"/>
          <w:szCs w:val="20"/>
          <w:lang w:val="en-CA"/>
        </w:rPr>
        <w:t>Refinement of h</w:t>
      </w:r>
      <w:r w:rsidRPr="00B47F81">
        <w:rPr>
          <w:rFonts w:eastAsia="SimSun"/>
          <w:sz w:val="22"/>
          <w:szCs w:val="20"/>
          <w:lang w:val="en-CA"/>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11</w:t>
      </w:r>
      <w:r w:rsidRPr="00CA7357">
        <w:rPr>
          <w:szCs w:val="22"/>
          <w:lang w:val="en-CA"/>
        </w:rPr>
        <w:t xml:space="preserve"> (</w:t>
      </w:r>
      <w:r>
        <w:rPr>
          <w:szCs w:val="22"/>
          <w:lang w:val="en-CA"/>
        </w:rPr>
        <w:t>VTM11</w:t>
      </w:r>
      <w:r w:rsidRPr="00CA7357">
        <w:rPr>
          <w:szCs w:val="22"/>
          <w:lang w:val="en-CA"/>
        </w:rPr>
        <w:t>) algorithm descripti</w:t>
      </w:r>
      <w:r w:rsidRPr="00D5520A">
        <w:rPr>
          <w:szCs w:val="22"/>
          <w:lang w:val="en-CA"/>
        </w:rPr>
        <w:t>on and encoding method</w:t>
      </w:r>
      <w:r w:rsidRPr="009C5E4D">
        <w:rPr>
          <w:lang w:val="en-CA"/>
        </w:rPr>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3A61E2">
        <w:rPr>
          <w:lang w:val="en-CA"/>
        </w:rPr>
        <w:t>Add</w:t>
      </w:r>
      <w:r w:rsidRPr="00512403">
        <w:rPr>
          <w:lang w:val="en-CA"/>
        </w:rPr>
        <w:t>ed description of encoder configuration</w:t>
      </w:r>
      <w:r w:rsidR="001A5451">
        <w:rPr>
          <w:lang w:val="en-CA"/>
        </w:rPr>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fixes</w:t>
      </w:r>
      <w:r w:rsidR="0084083C">
        <w:rPr>
          <w:lang w:val="en-CA"/>
        </w:rPr>
        <w:t xml:space="preserve"> in various sections (introduction, wrap around motion compensation, VTM encoder, </w:t>
      </w:r>
      <w:proofErr w:type="spellStart"/>
      <w:r w:rsidR="0084083C">
        <w:rPr>
          <w:lang w:val="en-CA"/>
        </w:rPr>
        <w:t>etc</w:t>
      </w:r>
      <w:proofErr w:type="spellEnd"/>
      <w:r w:rsidR="0084083C">
        <w:rPr>
          <w:lang w:val="en-CA"/>
        </w:rPr>
        <w:t xml:space="preserve">).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F</w:t>
      </w:r>
      <w:r w:rsidRPr="00963984">
        <w:rPr>
          <w:lang w:val="en-CA"/>
        </w:rPr>
        <w:t xml:space="preserve">ixes in </w:t>
      </w:r>
      <w:r>
        <w:rPr>
          <w:lang w:val="en-CA"/>
        </w:rP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10</w:t>
      </w:r>
      <w:r w:rsidRPr="00CA7357">
        <w:rPr>
          <w:szCs w:val="22"/>
          <w:lang w:val="en-CA"/>
        </w:rPr>
        <w:t xml:space="preserve"> (</w:t>
      </w:r>
      <w:r>
        <w:rPr>
          <w:szCs w:val="22"/>
          <w:lang w:val="en-CA"/>
        </w:rPr>
        <w:t>VTM10</w:t>
      </w:r>
      <w:r w:rsidRPr="00CA7357">
        <w:rPr>
          <w:szCs w:val="22"/>
          <w:lang w:val="en-CA"/>
        </w:rPr>
        <w:t>) algorithm descripti</w:t>
      </w:r>
      <w:r w:rsidRPr="00D5520A">
        <w:rPr>
          <w:szCs w:val="22"/>
          <w:lang w:val="en-CA"/>
        </w:rPr>
        <w:t>on and encoding method</w:t>
      </w:r>
      <w:r w:rsidRPr="009C5E4D">
        <w:rPr>
          <w:lang w:val="en-CA"/>
        </w:rPr>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lastRenderedPageBreak/>
        <w:t xml:space="preserve">VVC Test Model </w:t>
      </w:r>
      <w:r>
        <w:rPr>
          <w:szCs w:val="22"/>
          <w:lang w:val="en-CA"/>
        </w:rPr>
        <w:t>9</w:t>
      </w:r>
      <w:r w:rsidRPr="00CA7357">
        <w:rPr>
          <w:szCs w:val="22"/>
          <w:lang w:val="en-CA"/>
        </w:rPr>
        <w:t xml:space="preserve"> (</w:t>
      </w:r>
      <w:r>
        <w:rPr>
          <w:szCs w:val="22"/>
          <w:lang w:val="en-CA"/>
        </w:rPr>
        <w:t>VTM9</w:t>
      </w:r>
      <w:r w:rsidRPr="00CA7357">
        <w:rPr>
          <w:szCs w:val="22"/>
          <w:lang w:val="en-CA"/>
        </w:rPr>
        <w:t>) algorithm descripti</w:t>
      </w:r>
      <w:r w:rsidRPr="00D5520A">
        <w:rPr>
          <w:szCs w:val="22"/>
          <w:lang w:val="en-CA"/>
        </w:rPr>
        <w:t>on and encoding method</w:t>
      </w:r>
      <w:r w:rsidRPr="009C5E4D">
        <w:rPr>
          <w:lang w:val="en-CA"/>
        </w:rPr>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w:t>
      </w:r>
      <w:r w:rsidR="005401EC">
        <w:rPr>
          <w:szCs w:val="22"/>
          <w:lang w:val="en-CA"/>
        </w:rPr>
        <w:t>VTM8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JVET-Q0795: </w:t>
      </w:r>
      <w:r w:rsidRPr="00DB39D0">
        <w:rPr>
          <w:lang w:val="en-CA"/>
        </w:rPr>
        <w:t>Cross component adaptive loop filter</w:t>
      </w:r>
      <w:r>
        <w:rPr>
          <w:lang w:val="en-CA"/>
        </w:rP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JVET-Q0491: </w:t>
      </w:r>
      <w:r w:rsidRPr="000D65D8">
        <w:rPr>
          <w:lang w:val="en-CA"/>
        </w:rPr>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JVET-Q0501: </w:t>
      </w:r>
      <w:r w:rsidRPr="00307E60">
        <w:rPr>
          <w:lang w:val="en-CA"/>
        </w:rPr>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JVET-Q0629: </w:t>
      </w:r>
      <w:r w:rsidRPr="00993ED3">
        <w:rPr>
          <w:lang w:val="en-CA"/>
        </w:rPr>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JVET-Q0293: </w:t>
      </w:r>
      <w:r w:rsidRPr="008249C1">
        <w:rPr>
          <w:lang w:val="en-CA"/>
        </w:rPr>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JVET-Q0820: </w:t>
      </w:r>
      <w:r w:rsidRPr="000A6B74">
        <w:rPr>
          <w:lang w:val="en-CA"/>
        </w:rPr>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JVET-Q0516: </w:t>
      </w:r>
      <w:r w:rsidRPr="003123DF">
        <w:rPr>
          <w:lang w:val="en-CA"/>
        </w:rPr>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JVET-Q0784: </w:t>
      </w:r>
      <w:r w:rsidRPr="00B0539B">
        <w:rPr>
          <w:lang w:val="en-CA"/>
        </w:rPr>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JVET-Q0512: </w:t>
      </w:r>
      <w:r w:rsidRPr="00995A19">
        <w:rPr>
          <w:lang w:val="en-CA"/>
        </w:rPr>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JVET-Q0089: </w:t>
      </w:r>
      <w:r w:rsidRPr="000602A8">
        <w:rPr>
          <w:lang w:val="en-CA"/>
        </w:rPr>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rPr>
          <w:lang w:val="en-CA"/>
        </w:rPr>
        <w:t xml:space="preserve">Incorporated JVET-Q0267: Resetting </w:t>
      </w:r>
      <w:proofErr w:type="spellStart"/>
      <w:r w:rsidRPr="00D61AFC">
        <w:rPr>
          <w:lang w:val="en-CA"/>
        </w:rPr>
        <w:t>CuQpOffsets</w:t>
      </w:r>
      <w:proofErr w:type="spellEnd"/>
      <w:r w:rsidRPr="00D61AFC">
        <w:rPr>
          <w:lang w:val="en-CA"/>
        </w:rPr>
        <w:t xml:space="preserve">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 xml:space="preserve">on and encoding </w:t>
      </w:r>
      <w:proofErr w:type="spellStart"/>
      <w:r w:rsidRPr="00D5520A">
        <w:rPr>
          <w:szCs w:val="22"/>
          <w:lang w:val="en-CA"/>
        </w:rPr>
        <w:t>method</w:t>
      </w:r>
      <w:r w:rsidR="00520AB6" w:rsidRPr="009C5E4D">
        <w:rPr>
          <w:lang w:val="en-CA"/>
        </w:rPr>
        <w:t>Incorporated</w:t>
      </w:r>
      <w:proofErr w:type="spellEnd"/>
      <w:r w:rsidR="00520AB6" w:rsidRPr="009C5E4D">
        <w:rPr>
          <w:lang w:val="en-CA"/>
        </w:rPr>
        <w:t xml:space="preserve">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lastRenderedPageBreak/>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w:t>
      </w:r>
      <w:proofErr w:type="spellStart"/>
      <w:proofErr w:type="gramStart"/>
      <w:r w:rsidR="005214E8" w:rsidRPr="00404383">
        <w:rPr>
          <w:lang w:val="en-CA"/>
        </w:rPr>
        <w:t>ZeroPos</w:t>
      </w:r>
      <w:proofErr w:type="spellEnd"/>
      <w:r w:rsidR="005214E8" w:rsidRPr="00404383">
        <w:rPr>
          <w:lang w:val="en-CA"/>
        </w:rPr>
        <w:t>[</w:t>
      </w:r>
      <w:proofErr w:type="gramEnd"/>
      <w:r w:rsidR="005214E8" w:rsidRPr="00404383">
        <w:rPr>
          <w:lang w:val="en-CA"/>
        </w:rPr>
        <w:t xml:space="preserve">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xml:space="preserve">: CCLM restrictions for </w:t>
      </w:r>
      <w:proofErr w:type="spellStart"/>
      <w:r w:rsidRPr="00CA7357">
        <w:rPr>
          <w:lang w:val="en-CA"/>
        </w:rPr>
        <w:t>du</w:t>
      </w:r>
      <w:r w:rsidRPr="00D5520A">
        <w:rPr>
          <w:lang w:val="en-CA"/>
        </w:rPr>
        <w:t>altree</w:t>
      </w:r>
      <w:proofErr w:type="spellEnd"/>
      <w:r w:rsidRPr="00D5520A">
        <w:rPr>
          <w:lang w:val="en-CA"/>
        </w:rPr>
        <w:t xml:space="preserv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lastRenderedPageBreak/>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JVET-O0159: Non-CE5: Deblocking </w:t>
      </w:r>
      <w:proofErr w:type="spellStart"/>
      <w:r w:rsidRPr="00CD45EA">
        <w:rPr>
          <w:lang w:val="en-CA"/>
        </w:rPr>
        <w:t>tC</w:t>
      </w:r>
      <w:proofErr w:type="spellEnd"/>
      <w:r w:rsidRPr="00CD45EA">
        <w:rPr>
          <w:lang w:val="en-CA"/>
        </w:rPr>
        <w:t xml:space="preserve">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 xml:space="preserve">Sign context, level mapping, and </w:t>
      </w:r>
      <w:proofErr w:type="spellStart"/>
      <w:r w:rsidRPr="00CA7357">
        <w:rPr>
          <w:rFonts w:eastAsiaTheme="minorEastAsia"/>
          <w:lang w:val="en-CA" w:eastAsia="ko-KR"/>
        </w:rPr>
        <w:t>bitplane</w:t>
      </w:r>
      <w:proofErr w:type="spellEnd"/>
      <w:r w:rsidRPr="00CA7357">
        <w:rPr>
          <w:rFonts w:eastAsiaTheme="minorEastAsia"/>
          <w:lang w:val="en-CA" w:eastAsia="ko-KR"/>
        </w:rPr>
        <w:t xml:space="preserv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 xml:space="preserve">Exclude </w:t>
      </w:r>
      <w:proofErr w:type="spellStart"/>
      <w:r w:rsidRPr="00CA7357">
        <w:rPr>
          <w:rFonts w:eastAsiaTheme="minorEastAsia"/>
          <w:lang w:val="en-CA" w:eastAsia="ko-KR"/>
        </w:rPr>
        <w:t>coded_subblock_flag</w:t>
      </w:r>
      <w:proofErr w:type="spellEnd"/>
      <w:r w:rsidRPr="00CA7357">
        <w:rPr>
          <w:rFonts w:eastAsiaTheme="minorEastAsia"/>
          <w:lang w:val="en-CA" w:eastAsia="ko-KR"/>
        </w:rPr>
        <w:t xml:space="preserve"> in TSRC max </w:t>
      </w:r>
      <w:proofErr w:type="spellStart"/>
      <w:r w:rsidRPr="00CA7357">
        <w:rPr>
          <w:rFonts w:eastAsiaTheme="minorEastAsia"/>
          <w:lang w:val="en-CA" w:eastAsia="ko-KR"/>
        </w:rPr>
        <w:t>ctx</w:t>
      </w:r>
      <w:proofErr w:type="spellEnd"/>
      <w:r w:rsidRPr="00CA7357">
        <w:rPr>
          <w:rFonts w:eastAsiaTheme="minorEastAsia"/>
          <w:lang w:val="en-CA" w:eastAsia="ko-KR"/>
        </w:rPr>
        <w:t xml:space="preserve">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 xml:space="preserve">Context model reduction for </w:t>
      </w:r>
      <w:proofErr w:type="spellStart"/>
      <w:r w:rsidRPr="00CA7357">
        <w:rPr>
          <w:rFonts w:eastAsiaTheme="minorEastAsia"/>
          <w:lang w:val="en-CA" w:eastAsia="ko-KR"/>
        </w:rPr>
        <w:t>sig_coeff_flag</w:t>
      </w:r>
      <w:proofErr w:type="spellEnd"/>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0DE6C1AA"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w:t>
      </w:r>
      <w:r w:rsidR="007D45D1">
        <w:rPr>
          <w:rFonts w:eastAsiaTheme="minorEastAsia"/>
          <w:lang w:val="en-CA" w:eastAsia="ko-KR"/>
        </w:rPr>
        <w:t>R</w:t>
      </w:r>
      <w:r w:rsidRPr="00CD45EA">
        <w:rPr>
          <w:rFonts w:eastAsiaTheme="minorEastAsia"/>
          <w:lang w:val="en-CA" w:eastAsia="ko-KR"/>
        </w:rPr>
        <w:t xml:space="preserve">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lastRenderedPageBreak/>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 xml:space="preserve">emove 4x4 </w:t>
      </w:r>
      <w:proofErr w:type="spellStart"/>
      <w:r w:rsidR="00E439E9" w:rsidRPr="00CD45EA">
        <w:rPr>
          <w:lang w:val="en-CA"/>
        </w:rPr>
        <w:t>unipred</w:t>
      </w:r>
      <w:proofErr w:type="spellEnd"/>
      <w:r w:rsidR="00E439E9" w:rsidRPr="00CD45EA">
        <w:rPr>
          <w:lang w:val="en-CA"/>
        </w:rPr>
        <w:t xml:space="preserve">, and 4x8/8x4 </w:t>
      </w:r>
      <w:proofErr w:type="spellStart"/>
      <w:r w:rsidR="00E439E9" w:rsidRPr="00CD45EA">
        <w:rPr>
          <w:lang w:val="en-CA"/>
        </w:rPr>
        <w:t>bipred</w:t>
      </w:r>
      <w:proofErr w:type="spellEnd"/>
      <w:r w:rsidR="00E439E9" w:rsidRPr="00CD45EA">
        <w:rPr>
          <w:lang w:val="en-CA"/>
        </w:rPr>
        <w:t xml:space="preserve">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4C42D2DC"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14"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JVET-M0273: </w:t>
      </w:r>
      <w:proofErr w:type="spellStart"/>
      <w:r w:rsidR="000C4AEA" w:rsidRPr="00CD45EA">
        <w:t>SbTMVP</w:t>
      </w:r>
      <w:proofErr w:type="spellEnd"/>
      <w:r w:rsidR="000C4AEA" w:rsidRPr="00CD45EA">
        <w:t xml:space="preserve">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 xml:space="preserve">CLM </w:t>
      </w:r>
      <w:proofErr w:type="spellStart"/>
      <w:r w:rsidRPr="009C5E4D">
        <w:t>downsampling</w:t>
      </w:r>
      <w:proofErr w:type="spellEnd"/>
      <w:r w:rsidRPr="009C5E4D">
        <w:t xml:space="preserve">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JVET-M0427: luma mapping with chroma scaling (previously known as adaptive in-loop </w:t>
      </w:r>
      <w:proofErr w:type="spellStart"/>
      <w:r w:rsidRPr="00CD45EA">
        <w:rPr>
          <w:rFonts w:eastAsia="Malgun Gothic"/>
          <w:lang w:eastAsia="ko-KR"/>
        </w:rPr>
        <w:t>reshaper</w:t>
      </w:r>
      <w:proofErr w:type="spellEnd"/>
      <w:r w:rsidRPr="00CD45EA">
        <w:rPr>
          <w:rFonts w:eastAsia="Malgun Gothic"/>
          <w:lang w:eastAsia="ko-KR"/>
        </w:rPr>
        <w:t>)</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JVET-M0102: Intra </w:t>
      </w:r>
      <w:proofErr w:type="spellStart"/>
      <w:r w:rsidRPr="00CD45EA">
        <w:rPr>
          <w:lang w:val="en-CA"/>
        </w:rPr>
        <w:t>subpartitions</w:t>
      </w:r>
      <w:proofErr w:type="spellEnd"/>
      <w:r w:rsidRPr="00CD45EA">
        <w:rPr>
          <w:lang w:val="en-CA"/>
        </w:rPr>
        <w:t xml:space="preserve">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 xml:space="preserve">Incorporated JVET-M0102: Intra </w:t>
      </w:r>
      <w:proofErr w:type="spellStart"/>
      <w:r w:rsidRPr="00CD45EA">
        <w:rPr>
          <w:lang w:val="en-CA"/>
        </w:rPr>
        <w:t>Subpartitions</w:t>
      </w:r>
      <w:proofErr w:type="spellEnd"/>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lastRenderedPageBreak/>
        <w:t xml:space="preserve">JVET-L0082: 10 b </w:t>
      </w:r>
      <w:proofErr w:type="spellStart"/>
      <w:r w:rsidRPr="00CA7357">
        <w:t>coeffs</w:t>
      </w:r>
      <w:proofErr w:type="spellEnd"/>
      <w:r w:rsidRPr="00CA7357">
        <w:t xml:space="preserve">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proofErr w:type="spellStart"/>
      <w:r w:rsidR="004B2941">
        <w:t>Sb</w:t>
      </w:r>
      <w:r w:rsidR="006B4137" w:rsidRPr="00CD45EA">
        <w:t>TMVP</w:t>
      </w:r>
      <w:proofErr w:type="spellEnd"/>
      <w:r w:rsidR="006B4137" w:rsidRPr="00CD45EA">
        <w:t xml:space="preserve">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 xml:space="preserve">d subblock size of 8x8 for </w:t>
      </w:r>
      <w:proofErr w:type="spellStart"/>
      <w:r w:rsidR="007B7C2F" w:rsidRPr="00CD45EA">
        <w:t>Sb</w:t>
      </w:r>
      <w:r w:rsidRPr="00CD45EA">
        <w:t>TMVP</w:t>
      </w:r>
      <w:proofErr w:type="spellEnd"/>
      <w:r w:rsidRPr="00CD45EA">
        <w:t xml:space="preserve">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 xml:space="preserve">Deblocking </w:t>
      </w:r>
      <w:proofErr w:type="spellStart"/>
      <w:r w:rsidR="003D0E4E" w:rsidRPr="00CD45EA">
        <w:rPr>
          <w:rFonts w:eastAsiaTheme="minorEastAsia"/>
          <w:lang w:eastAsia="ko-KR"/>
        </w:rPr>
        <w:t>tC</w:t>
      </w:r>
      <w:proofErr w:type="spellEnd"/>
      <w:r w:rsidR="003D0E4E" w:rsidRPr="00CD45EA">
        <w:rPr>
          <w:rFonts w:eastAsiaTheme="minorEastAsia"/>
          <w:lang w:eastAsia="ko-KR"/>
        </w:rPr>
        <w:t xml:space="preserve">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 xml:space="preserve">History-based MVP from </w:t>
      </w:r>
      <w:proofErr w:type="gramStart"/>
      <w:r w:rsidR="00545C8F" w:rsidRPr="00CD45EA">
        <w:rPr>
          <w:rFonts w:eastAsiaTheme="minorEastAsia"/>
          <w:lang w:eastAsia="ko-KR"/>
        </w:rPr>
        <w:t>an</w:t>
      </w:r>
      <w:proofErr w:type="gramEnd"/>
      <w:r w:rsidR="00545C8F" w:rsidRPr="00CD45EA">
        <w:rPr>
          <w:rFonts w:eastAsiaTheme="minorEastAsia"/>
          <w:lang w:eastAsia="ko-KR"/>
        </w:rPr>
        <w:t xml:space="preserve">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lastRenderedPageBreak/>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 xml:space="preserve">54: Implicit splitting at picture boundaries and ensure </w:t>
      </w:r>
      <w:proofErr w:type="spellStart"/>
      <w:r w:rsidRPr="00CD45EA">
        <w:t>MinQTSize</w:t>
      </w:r>
      <w:proofErr w:type="spellEnd"/>
      <w:r w:rsidRPr="00CD45EA">
        <w:t xml:space="preserv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43FE84EC" w14:textId="7A57C0CC" w:rsidR="00740733" w:rsidRDefault="00CE5C22">
          <w:pPr>
            <w:pStyle w:val="TOC1"/>
            <w:tabs>
              <w:tab w:val="right" w:pos="9350"/>
            </w:tabs>
            <w:rPr>
              <w:rFonts w:asciiTheme="minorHAnsi" w:eastAsiaTheme="minorEastAsia" w:hAnsiTheme="minorHAnsi" w:cstheme="minorBidi"/>
              <w:noProof/>
              <w:szCs w:val="22"/>
              <w:lang w:val="en-GB" w:eastAsia="en-GB"/>
            </w:rPr>
          </w:pPr>
          <w:r>
            <w:rPr>
              <w:b/>
              <w:bCs/>
              <w:noProof/>
            </w:rPr>
            <w:fldChar w:fldCharType="begin"/>
          </w:r>
          <w:r>
            <w:rPr>
              <w:b/>
              <w:bCs/>
              <w:noProof/>
            </w:rPr>
            <w:instrText xml:space="preserve"> TOC \o "1-3" \h \z \u </w:instrText>
          </w:r>
          <w:r>
            <w:rPr>
              <w:b/>
              <w:bCs/>
              <w:noProof/>
            </w:rPr>
            <w:fldChar w:fldCharType="separate"/>
          </w:r>
          <w:hyperlink w:anchor="_Toc90980965" w:history="1">
            <w:r w:rsidR="00740733" w:rsidRPr="009E1341">
              <w:rPr>
                <w:rStyle w:val="Hyperlink"/>
                <w:noProof/>
              </w:rPr>
              <w:t>Abstract</w:t>
            </w:r>
            <w:r w:rsidR="00740733">
              <w:rPr>
                <w:noProof/>
                <w:webHidden/>
              </w:rPr>
              <w:tab/>
            </w:r>
            <w:r w:rsidR="00740733">
              <w:rPr>
                <w:noProof/>
                <w:webHidden/>
              </w:rPr>
              <w:fldChar w:fldCharType="begin"/>
            </w:r>
            <w:r w:rsidR="00740733">
              <w:rPr>
                <w:noProof/>
                <w:webHidden/>
              </w:rPr>
              <w:instrText xml:space="preserve"> PAGEREF _Toc90980965 \h </w:instrText>
            </w:r>
            <w:r w:rsidR="00740733">
              <w:rPr>
                <w:noProof/>
                <w:webHidden/>
              </w:rPr>
            </w:r>
            <w:r w:rsidR="00740733">
              <w:rPr>
                <w:noProof/>
                <w:webHidden/>
              </w:rPr>
              <w:fldChar w:fldCharType="separate"/>
            </w:r>
            <w:r w:rsidR="00740733">
              <w:rPr>
                <w:noProof/>
                <w:webHidden/>
              </w:rPr>
              <w:t>1</w:t>
            </w:r>
            <w:r w:rsidR="00740733">
              <w:rPr>
                <w:noProof/>
                <w:webHidden/>
              </w:rPr>
              <w:fldChar w:fldCharType="end"/>
            </w:r>
          </w:hyperlink>
        </w:p>
        <w:p w14:paraId="163E2B47" w14:textId="2E8FF0C7" w:rsidR="00740733" w:rsidRDefault="00702DC9">
          <w:pPr>
            <w:pStyle w:val="TOC1"/>
            <w:tabs>
              <w:tab w:val="left" w:pos="440"/>
              <w:tab w:val="right" w:pos="9350"/>
            </w:tabs>
            <w:rPr>
              <w:rFonts w:asciiTheme="minorHAnsi" w:eastAsiaTheme="minorEastAsia" w:hAnsiTheme="minorHAnsi" w:cstheme="minorBidi"/>
              <w:noProof/>
              <w:szCs w:val="22"/>
              <w:lang w:val="en-GB" w:eastAsia="en-GB"/>
            </w:rPr>
          </w:pPr>
          <w:hyperlink w:anchor="_Toc90980966" w:history="1">
            <w:r w:rsidR="00740733" w:rsidRPr="009E1341">
              <w:rPr>
                <w:rStyle w:val="Hyperlink"/>
                <w:noProof/>
              </w:rPr>
              <w:t>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Introduction</w:t>
            </w:r>
            <w:r w:rsidR="00740733">
              <w:rPr>
                <w:noProof/>
                <w:webHidden/>
              </w:rPr>
              <w:tab/>
            </w:r>
            <w:r w:rsidR="00740733">
              <w:rPr>
                <w:noProof/>
                <w:webHidden/>
              </w:rPr>
              <w:fldChar w:fldCharType="begin"/>
            </w:r>
            <w:r w:rsidR="00740733">
              <w:rPr>
                <w:noProof/>
                <w:webHidden/>
              </w:rPr>
              <w:instrText xml:space="preserve"> PAGEREF _Toc90980966 \h </w:instrText>
            </w:r>
            <w:r w:rsidR="00740733">
              <w:rPr>
                <w:noProof/>
                <w:webHidden/>
              </w:rPr>
            </w:r>
            <w:r w:rsidR="00740733">
              <w:rPr>
                <w:noProof/>
                <w:webHidden/>
              </w:rPr>
              <w:fldChar w:fldCharType="separate"/>
            </w:r>
            <w:r w:rsidR="00740733">
              <w:rPr>
                <w:noProof/>
                <w:webHidden/>
              </w:rPr>
              <w:t>12</w:t>
            </w:r>
            <w:r w:rsidR="00740733">
              <w:rPr>
                <w:noProof/>
                <w:webHidden/>
              </w:rPr>
              <w:fldChar w:fldCharType="end"/>
            </w:r>
          </w:hyperlink>
        </w:p>
        <w:p w14:paraId="6A0EF897" w14:textId="784562B2" w:rsidR="00740733" w:rsidRDefault="00702DC9">
          <w:pPr>
            <w:pStyle w:val="TOC1"/>
            <w:tabs>
              <w:tab w:val="left" w:pos="440"/>
              <w:tab w:val="right" w:pos="9350"/>
            </w:tabs>
            <w:rPr>
              <w:rFonts w:asciiTheme="minorHAnsi" w:eastAsiaTheme="minorEastAsia" w:hAnsiTheme="minorHAnsi" w:cstheme="minorBidi"/>
              <w:noProof/>
              <w:szCs w:val="22"/>
              <w:lang w:val="en-GB" w:eastAsia="en-GB"/>
            </w:rPr>
          </w:pPr>
          <w:hyperlink w:anchor="_Toc90980967" w:history="1">
            <w:r w:rsidR="00740733" w:rsidRPr="009E1341">
              <w:rPr>
                <w:rStyle w:val="Hyperlink"/>
                <w:noProof/>
              </w:rPr>
              <w:t>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Scope</w:t>
            </w:r>
            <w:r w:rsidR="00740733">
              <w:rPr>
                <w:noProof/>
                <w:webHidden/>
              </w:rPr>
              <w:tab/>
            </w:r>
            <w:r w:rsidR="00740733">
              <w:rPr>
                <w:noProof/>
                <w:webHidden/>
              </w:rPr>
              <w:fldChar w:fldCharType="begin"/>
            </w:r>
            <w:r w:rsidR="00740733">
              <w:rPr>
                <w:noProof/>
                <w:webHidden/>
              </w:rPr>
              <w:instrText xml:space="preserve"> PAGEREF _Toc90980967 \h </w:instrText>
            </w:r>
            <w:r w:rsidR="00740733">
              <w:rPr>
                <w:noProof/>
                <w:webHidden/>
              </w:rPr>
            </w:r>
            <w:r w:rsidR="00740733">
              <w:rPr>
                <w:noProof/>
                <w:webHidden/>
              </w:rPr>
              <w:fldChar w:fldCharType="separate"/>
            </w:r>
            <w:r w:rsidR="00740733">
              <w:rPr>
                <w:noProof/>
                <w:webHidden/>
              </w:rPr>
              <w:t>12</w:t>
            </w:r>
            <w:r w:rsidR="00740733">
              <w:rPr>
                <w:noProof/>
                <w:webHidden/>
              </w:rPr>
              <w:fldChar w:fldCharType="end"/>
            </w:r>
          </w:hyperlink>
        </w:p>
        <w:p w14:paraId="5B63A2BA" w14:textId="3069358E" w:rsidR="00740733" w:rsidRDefault="00702DC9">
          <w:pPr>
            <w:pStyle w:val="TOC1"/>
            <w:tabs>
              <w:tab w:val="left" w:pos="440"/>
              <w:tab w:val="right" w:pos="9350"/>
            </w:tabs>
            <w:rPr>
              <w:rFonts w:asciiTheme="minorHAnsi" w:eastAsiaTheme="minorEastAsia" w:hAnsiTheme="minorHAnsi" w:cstheme="minorBidi"/>
              <w:noProof/>
              <w:szCs w:val="22"/>
              <w:lang w:val="en-GB" w:eastAsia="en-GB"/>
            </w:rPr>
          </w:pPr>
          <w:hyperlink w:anchor="_Toc90980968" w:history="1">
            <w:r w:rsidR="00740733" w:rsidRPr="009E1341">
              <w:rPr>
                <w:rStyle w:val="Hyperlink"/>
                <w:noProof/>
              </w:rPr>
              <w:t>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Algorithm description of Versatile Video Coding and Test Model</w:t>
            </w:r>
            <w:r w:rsidR="00740733">
              <w:rPr>
                <w:noProof/>
                <w:webHidden/>
              </w:rPr>
              <w:tab/>
            </w:r>
            <w:r w:rsidR="00740733">
              <w:rPr>
                <w:noProof/>
                <w:webHidden/>
              </w:rPr>
              <w:fldChar w:fldCharType="begin"/>
            </w:r>
            <w:r w:rsidR="00740733">
              <w:rPr>
                <w:noProof/>
                <w:webHidden/>
              </w:rPr>
              <w:instrText xml:space="preserve"> PAGEREF _Toc90980968 \h </w:instrText>
            </w:r>
            <w:r w:rsidR="00740733">
              <w:rPr>
                <w:noProof/>
                <w:webHidden/>
              </w:rPr>
            </w:r>
            <w:r w:rsidR="00740733">
              <w:rPr>
                <w:noProof/>
                <w:webHidden/>
              </w:rPr>
              <w:fldChar w:fldCharType="separate"/>
            </w:r>
            <w:r w:rsidR="00740733">
              <w:rPr>
                <w:noProof/>
                <w:webHidden/>
              </w:rPr>
              <w:t>13</w:t>
            </w:r>
            <w:r w:rsidR="00740733">
              <w:rPr>
                <w:noProof/>
                <w:webHidden/>
              </w:rPr>
              <w:fldChar w:fldCharType="end"/>
            </w:r>
          </w:hyperlink>
        </w:p>
        <w:p w14:paraId="1866ACAA" w14:textId="44243A6A" w:rsidR="00740733" w:rsidRDefault="00702DC9">
          <w:pPr>
            <w:pStyle w:val="TOC2"/>
            <w:rPr>
              <w:rFonts w:asciiTheme="minorHAnsi" w:eastAsiaTheme="minorEastAsia" w:hAnsiTheme="minorHAnsi" w:cstheme="minorBidi"/>
              <w:noProof/>
              <w:szCs w:val="22"/>
              <w:lang w:val="en-GB" w:eastAsia="en-GB"/>
            </w:rPr>
          </w:pPr>
          <w:hyperlink w:anchor="_Toc90980969" w:history="1">
            <w:r w:rsidR="00740733" w:rsidRPr="009E1341">
              <w:rPr>
                <w:rStyle w:val="Hyperlink"/>
                <w:noProof/>
                <w:lang w:val="en-CA"/>
              </w:rPr>
              <w:t>3.1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VVC coding architecture</w:t>
            </w:r>
            <w:r w:rsidR="00740733">
              <w:rPr>
                <w:noProof/>
                <w:webHidden/>
              </w:rPr>
              <w:tab/>
            </w:r>
            <w:r w:rsidR="00740733">
              <w:rPr>
                <w:noProof/>
                <w:webHidden/>
              </w:rPr>
              <w:fldChar w:fldCharType="begin"/>
            </w:r>
            <w:r w:rsidR="00740733">
              <w:rPr>
                <w:noProof/>
                <w:webHidden/>
              </w:rPr>
              <w:instrText xml:space="preserve"> PAGEREF _Toc90980969 \h </w:instrText>
            </w:r>
            <w:r w:rsidR="00740733">
              <w:rPr>
                <w:noProof/>
                <w:webHidden/>
              </w:rPr>
            </w:r>
            <w:r w:rsidR="00740733">
              <w:rPr>
                <w:noProof/>
                <w:webHidden/>
              </w:rPr>
              <w:fldChar w:fldCharType="separate"/>
            </w:r>
            <w:r w:rsidR="00740733">
              <w:rPr>
                <w:noProof/>
                <w:webHidden/>
              </w:rPr>
              <w:t>13</w:t>
            </w:r>
            <w:r w:rsidR="00740733">
              <w:rPr>
                <w:noProof/>
                <w:webHidden/>
              </w:rPr>
              <w:fldChar w:fldCharType="end"/>
            </w:r>
          </w:hyperlink>
        </w:p>
        <w:p w14:paraId="35FAA93C" w14:textId="57E0EA59" w:rsidR="00740733" w:rsidRDefault="00702DC9">
          <w:pPr>
            <w:pStyle w:val="TOC2"/>
            <w:rPr>
              <w:rFonts w:asciiTheme="minorHAnsi" w:eastAsiaTheme="minorEastAsia" w:hAnsiTheme="minorHAnsi" w:cstheme="minorBidi"/>
              <w:noProof/>
              <w:szCs w:val="22"/>
              <w:lang w:val="en-GB" w:eastAsia="en-GB"/>
            </w:rPr>
          </w:pPr>
          <w:hyperlink w:anchor="_Toc90980970" w:history="1">
            <w:r w:rsidR="00740733" w:rsidRPr="009E1341">
              <w:rPr>
                <w:rStyle w:val="Hyperlink"/>
                <w:noProof/>
                <w:lang w:val="en-CA"/>
              </w:rPr>
              <w:t>3.2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Partitioning</w:t>
            </w:r>
            <w:r w:rsidR="00740733">
              <w:rPr>
                <w:noProof/>
                <w:webHidden/>
              </w:rPr>
              <w:tab/>
            </w:r>
            <w:r w:rsidR="00740733">
              <w:rPr>
                <w:noProof/>
                <w:webHidden/>
              </w:rPr>
              <w:fldChar w:fldCharType="begin"/>
            </w:r>
            <w:r w:rsidR="00740733">
              <w:rPr>
                <w:noProof/>
                <w:webHidden/>
              </w:rPr>
              <w:instrText xml:space="preserve"> PAGEREF _Toc90980970 \h </w:instrText>
            </w:r>
            <w:r w:rsidR="00740733">
              <w:rPr>
                <w:noProof/>
                <w:webHidden/>
              </w:rPr>
            </w:r>
            <w:r w:rsidR="00740733">
              <w:rPr>
                <w:noProof/>
                <w:webHidden/>
              </w:rPr>
              <w:fldChar w:fldCharType="separate"/>
            </w:r>
            <w:r w:rsidR="00740733">
              <w:rPr>
                <w:noProof/>
                <w:webHidden/>
              </w:rPr>
              <w:t>15</w:t>
            </w:r>
            <w:r w:rsidR="00740733">
              <w:rPr>
                <w:noProof/>
                <w:webHidden/>
              </w:rPr>
              <w:fldChar w:fldCharType="end"/>
            </w:r>
          </w:hyperlink>
        </w:p>
        <w:p w14:paraId="6C3B3477" w14:textId="74B61E00"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1" w:history="1">
            <w:r w:rsidR="00740733" w:rsidRPr="009E1341">
              <w:rPr>
                <w:rStyle w:val="Hyperlink"/>
                <w:noProof/>
                <w:lang w:val="en-GB"/>
              </w:rPr>
              <w:t>3.2.1</w:t>
            </w:r>
            <w:r w:rsidR="00740733">
              <w:rPr>
                <w:rFonts w:asciiTheme="minorHAnsi" w:eastAsiaTheme="minorEastAsia" w:hAnsiTheme="minorHAnsi" w:cstheme="minorBidi"/>
                <w:noProof/>
                <w:szCs w:val="22"/>
                <w:lang w:val="en-GB" w:eastAsia="en-GB"/>
              </w:rPr>
              <w:tab/>
            </w:r>
            <w:r w:rsidR="00740733" w:rsidRPr="009E1341">
              <w:rPr>
                <w:rStyle w:val="Hyperlink"/>
                <w:noProof/>
                <w:lang w:val="en-GB" w:eastAsia="ko-KR"/>
              </w:rPr>
              <w:t>P</w:t>
            </w:r>
            <w:r w:rsidR="00740733" w:rsidRPr="009E1341">
              <w:rPr>
                <w:rStyle w:val="Hyperlink"/>
                <w:noProof/>
                <w:lang w:val="en-GB"/>
              </w:rPr>
              <w:t>artitioning of the picture into CTUs</w:t>
            </w:r>
            <w:r w:rsidR="00740733">
              <w:rPr>
                <w:noProof/>
                <w:webHidden/>
              </w:rPr>
              <w:tab/>
            </w:r>
            <w:r w:rsidR="00740733">
              <w:rPr>
                <w:noProof/>
                <w:webHidden/>
              </w:rPr>
              <w:fldChar w:fldCharType="begin"/>
            </w:r>
            <w:r w:rsidR="00740733">
              <w:rPr>
                <w:noProof/>
                <w:webHidden/>
              </w:rPr>
              <w:instrText xml:space="preserve"> PAGEREF _Toc90980971 \h </w:instrText>
            </w:r>
            <w:r w:rsidR="00740733">
              <w:rPr>
                <w:noProof/>
                <w:webHidden/>
              </w:rPr>
            </w:r>
            <w:r w:rsidR="00740733">
              <w:rPr>
                <w:noProof/>
                <w:webHidden/>
              </w:rPr>
              <w:fldChar w:fldCharType="separate"/>
            </w:r>
            <w:r w:rsidR="00740733">
              <w:rPr>
                <w:noProof/>
                <w:webHidden/>
              </w:rPr>
              <w:t>15</w:t>
            </w:r>
            <w:r w:rsidR="00740733">
              <w:rPr>
                <w:noProof/>
                <w:webHidden/>
              </w:rPr>
              <w:fldChar w:fldCharType="end"/>
            </w:r>
          </w:hyperlink>
        </w:p>
        <w:p w14:paraId="3658B8FC" w14:textId="70CA9AC5"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2" w:history="1">
            <w:r w:rsidR="00740733" w:rsidRPr="009E1341">
              <w:rPr>
                <w:rStyle w:val="Hyperlink"/>
                <w:noProof/>
                <w:lang w:val="en-CA"/>
              </w:rPr>
              <w:t>3.2.2</w:t>
            </w:r>
            <w:r w:rsidR="00740733">
              <w:rPr>
                <w:rFonts w:asciiTheme="minorHAnsi" w:eastAsiaTheme="minorEastAsia" w:hAnsiTheme="minorHAnsi" w:cstheme="minorBidi"/>
                <w:noProof/>
                <w:szCs w:val="22"/>
                <w:lang w:val="en-GB" w:eastAsia="en-GB"/>
              </w:rPr>
              <w:tab/>
            </w:r>
            <w:r w:rsidR="00740733" w:rsidRPr="009E1341">
              <w:rPr>
                <w:rStyle w:val="Hyperlink"/>
                <w:noProof/>
                <w:lang w:val="en-GB" w:eastAsia="ko-KR"/>
              </w:rPr>
              <w:t>Partitioning</w:t>
            </w:r>
            <w:r w:rsidR="00740733" w:rsidRPr="009E1341">
              <w:rPr>
                <w:rStyle w:val="Hyperlink"/>
                <w:noProof/>
                <w:lang w:val="en-CA"/>
              </w:rPr>
              <w:t xml:space="preserve"> of pictures into subpictures, slices, tiles</w:t>
            </w:r>
            <w:r w:rsidR="00740733">
              <w:rPr>
                <w:noProof/>
                <w:webHidden/>
              </w:rPr>
              <w:tab/>
            </w:r>
            <w:r w:rsidR="00740733">
              <w:rPr>
                <w:noProof/>
                <w:webHidden/>
              </w:rPr>
              <w:fldChar w:fldCharType="begin"/>
            </w:r>
            <w:r w:rsidR="00740733">
              <w:rPr>
                <w:noProof/>
                <w:webHidden/>
              </w:rPr>
              <w:instrText xml:space="preserve"> PAGEREF _Toc90980972 \h </w:instrText>
            </w:r>
            <w:r w:rsidR="00740733">
              <w:rPr>
                <w:noProof/>
                <w:webHidden/>
              </w:rPr>
            </w:r>
            <w:r w:rsidR="00740733">
              <w:rPr>
                <w:noProof/>
                <w:webHidden/>
              </w:rPr>
              <w:fldChar w:fldCharType="separate"/>
            </w:r>
            <w:r w:rsidR="00740733">
              <w:rPr>
                <w:noProof/>
                <w:webHidden/>
              </w:rPr>
              <w:t>15</w:t>
            </w:r>
            <w:r w:rsidR="00740733">
              <w:rPr>
                <w:noProof/>
                <w:webHidden/>
              </w:rPr>
              <w:fldChar w:fldCharType="end"/>
            </w:r>
          </w:hyperlink>
        </w:p>
        <w:p w14:paraId="04BD69DA" w14:textId="10F7C5FB"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3" w:history="1">
            <w:r w:rsidR="00740733" w:rsidRPr="009E1341">
              <w:rPr>
                <w:rStyle w:val="Hyperlink"/>
                <w:noProof/>
                <w:lang w:val="en-GB"/>
              </w:rPr>
              <w:t>3.2.3</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Partitioning of the CTUs using a tree structure</w:t>
            </w:r>
            <w:r w:rsidR="00740733">
              <w:rPr>
                <w:noProof/>
                <w:webHidden/>
              </w:rPr>
              <w:tab/>
            </w:r>
            <w:r w:rsidR="00740733">
              <w:rPr>
                <w:noProof/>
                <w:webHidden/>
              </w:rPr>
              <w:fldChar w:fldCharType="begin"/>
            </w:r>
            <w:r w:rsidR="00740733">
              <w:rPr>
                <w:noProof/>
                <w:webHidden/>
              </w:rPr>
              <w:instrText xml:space="preserve"> PAGEREF _Toc90980973 \h </w:instrText>
            </w:r>
            <w:r w:rsidR="00740733">
              <w:rPr>
                <w:noProof/>
                <w:webHidden/>
              </w:rPr>
            </w:r>
            <w:r w:rsidR="00740733">
              <w:rPr>
                <w:noProof/>
                <w:webHidden/>
              </w:rPr>
              <w:fldChar w:fldCharType="separate"/>
            </w:r>
            <w:r w:rsidR="00740733">
              <w:rPr>
                <w:noProof/>
                <w:webHidden/>
              </w:rPr>
              <w:t>18</w:t>
            </w:r>
            <w:r w:rsidR="00740733">
              <w:rPr>
                <w:noProof/>
                <w:webHidden/>
              </w:rPr>
              <w:fldChar w:fldCharType="end"/>
            </w:r>
          </w:hyperlink>
        </w:p>
        <w:p w14:paraId="71927C8D" w14:textId="3E16DEAA"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4" w:history="1">
            <w:r w:rsidR="00740733" w:rsidRPr="009E1341">
              <w:rPr>
                <w:rStyle w:val="Hyperlink"/>
                <w:noProof/>
                <w:lang w:val="en-GB"/>
              </w:rPr>
              <w:t>3.2.4</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CU splits on</w:t>
            </w:r>
            <w:r w:rsidR="00740733" w:rsidRPr="009E1341">
              <w:rPr>
                <w:rStyle w:val="Hyperlink"/>
                <w:noProof/>
              </w:rPr>
              <w:t xml:space="preserve"> picture boundaries</w:t>
            </w:r>
            <w:r w:rsidR="00740733">
              <w:rPr>
                <w:noProof/>
                <w:webHidden/>
              </w:rPr>
              <w:tab/>
            </w:r>
            <w:r w:rsidR="00740733">
              <w:rPr>
                <w:noProof/>
                <w:webHidden/>
              </w:rPr>
              <w:fldChar w:fldCharType="begin"/>
            </w:r>
            <w:r w:rsidR="00740733">
              <w:rPr>
                <w:noProof/>
                <w:webHidden/>
              </w:rPr>
              <w:instrText xml:space="preserve"> PAGEREF _Toc90980974 \h </w:instrText>
            </w:r>
            <w:r w:rsidR="00740733">
              <w:rPr>
                <w:noProof/>
                <w:webHidden/>
              </w:rPr>
            </w:r>
            <w:r w:rsidR="00740733">
              <w:rPr>
                <w:noProof/>
                <w:webHidden/>
              </w:rPr>
              <w:fldChar w:fldCharType="separate"/>
            </w:r>
            <w:r w:rsidR="00740733">
              <w:rPr>
                <w:noProof/>
                <w:webHidden/>
              </w:rPr>
              <w:t>21</w:t>
            </w:r>
            <w:r w:rsidR="00740733">
              <w:rPr>
                <w:noProof/>
                <w:webHidden/>
              </w:rPr>
              <w:fldChar w:fldCharType="end"/>
            </w:r>
          </w:hyperlink>
        </w:p>
        <w:p w14:paraId="1BC11B72" w14:textId="12740C24"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5" w:history="1">
            <w:r w:rsidR="00740733" w:rsidRPr="009E1341">
              <w:rPr>
                <w:rStyle w:val="Hyperlink"/>
                <w:noProof/>
                <w:lang w:val="en-GB"/>
              </w:rPr>
              <w:t>3.2.5</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Restrictions on redundant CU splits</w:t>
            </w:r>
            <w:r w:rsidR="00740733">
              <w:rPr>
                <w:noProof/>
                <w:webHidden/>
              </w:rPr>
              <w:tab/>
            </w:r>
            <w:r w:rsidR="00740733">
              <w:rPr>
                <w:noProof/>
                <w:webHidden/>
              </w:rPr>
              <w:fldChar w:fldCharType="begin"/>
            </w:r>
            <w:r w:rsidR="00740733">
              <w:rPr>
                <w:noProof/>
                <w:webHidden/>
              </w:rPr>
              <w:instrText xml:space="preserve"> PAGEREF _Toc90980975 \h </w:instrText>
            </w:r>
            <w:r w:rsidR="00740733">
              <w:rPr>
                <w:noProof/>
                <w:webHidden/>
              </w:rPr>
            </w:r>
            <w:r w:rsidR="00740733">
              <w:rPr>
                <w:noProof/>
                <w:webHidden/>
              </w:rPr>
              <w:fldChar w:fldCharType="separate"/>
            </w:r>
            <w:r w:rsidR="00740733">
              <w:rPr>
                <w:noProof/>
                <w:webHidden/>
              </w:rPr>
              <w:t>22</w:t>
            </w:r>
            <w:r w:rsidR="00740733">
              <w:rPr>
                <w:noProof/>
                <w:webHidden/>
              </w:rPr>
              <w:fldChar w:fldCharType="end"/>
            </w:r>
          </w:hyperlink>
        </w:p>
        <w:p w14:paraId="5A469F62" w14:textId="186DB24B"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6" w:history="1">
            <w:r w:rsidR="00740733" w:rsidRPr="009E1341">
              <w:rPr>
                <w:rStyle w:val="Hyperlink"/>
                <w:noProof/>
                <w:lang w:val="en-GB"/>
              </w:rPr>
              <w:t>3.2.6</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Virtual pipeline data units (VPDUs)</w:t>
            </w:r>
            <w:r w:rsidR="00740733">
              <w:rPr>
                <w:noProof/>
                <w:webHidden/>
              </w:rPr>
              <w:tab/>
            </w:r>
            <w:r w:rsidR="00740733">
              <w:rPr>
                <w:noProof/>
                <w:webHidden/>
              </w:rPr>
              <w:fldChar w:fldCharType="begin"/>
            </w:r>
            <w:r w:rsidR="00740733">
              <w:rPr>
                <w:noProof/>
                <w:webHidden/>
              </w:rPr>
              <w:instrText xml:space="preserve"> PAGEREF _Toc90980976 \h </w:instrText>
            </w:r>
            <w:r w:rsidR="00740733">
              <w:rPr>
                <w:noProof/>
                <w:webHidden/>
              </w:rPr>
            </w:r>
            <w:r w:rsidR="00740733">
              <w:rPr>
                <w:noProof/>
                <w:webHidden/>
              </w:rPr>
              <w:fldChar w:fldCharType="separate"/>
            </w:r>
            <w:r w:rsidR="00740733">
              <w:rPr>
                <w:noProof/>
                <w:webHidden/>
              </w:rPr>
              <w:t>22</w:t>
            </w:r>
            <w:r w:rsidR="00740733">
              <w:rPr>
                <w:noProof/>
                <w:webHidden/>
              </w:rPr>
              <w:fldChar w:fldCharType="end"/>
            </w:r>
          </w:hyperlink>
        </w:p>
        <w:p w14:paraId="625D4A91" w14:textId="61E49D57"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7" w:history="1">
            <w:r w:rsidR="00740733" w:rsidRPr="009E1341">
              <w:rPr>
                <w:rStyle w:val="Hyperlink"/>
                <w:noProof/>
                <w:lang w:val="en-GB"/>
              </w:rPr>
              <w:t>3.2.7</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ja-JP"/>
              </w:rPr>
              <w:t>Intra chroma partitioning and prediction restriction</w:t>
            </w:r>
            <w:r w:rsidR="00740733">
              <w:rPr>
                <w:noProof/>
                <w:webHidden/>
              </w:rPr>
              <w:tab/>
            </w:r>
            <w:r w:rsidR="00740733">
              <w:rPr>
                <w:noProof/>
                <w:webHidden/>
              </w:rPr>
              <w:fldChar w:fldCharType="begin"/>
            </w:r>
            <w:r w:rsidR="00740733">
              <w:rPr>
                <w:noProof/>
                <w:webHidden/>
              </w:rPr>
              <w:instrText xml:space="preserve"> PAGEREF _Toc90980977 \h </w:instrText>
            </w:r>
            <w:r w:rsidR="00740733">
              <w:rPr>
                <w:noProof/>
                <w:webHidden/>
              </w:rPr>
            </w:r>
            <w:r w:rsidR="00740733">
              <w:rPr>
                <w:noProof/>
                <w:webHidden/>
              </w:rPr>
              <w:fldChar w:fldCharType="separate"/>
            </w:r>
            <w:r w:rsidR="00740733">
              <w:rPr>
                <w:noProof/>
                <w:webHidden/>
              </w:rPr>
              <w:t>23</w:t>
            </w:r>
            <w:r w:rsidR="00740733">
              <w:rPr>
                <w:noProof/>
                <w:webHidden/>
              </w:rPr>
              <w:fldChar w:fldCharType="end"/>
            </w:r>
          </w:hyperlink>
        </w:p>
        <w:p w14:paraId="30027FF5" w14:textId="43CC0123" w:rsidR="00740733" w:rsidRDefault="00702DC9">
          <w:pPr>
            <w:pStyle w:val="TOC2"/>
            <w:rPr>
              <w:rFonts w:asciiTheme="minorHAnsi" w:eastAsiaTheme="minorEastAsia" w:hAnsiTheme="minorHAnsi" w:cstheme="minorBidi"/>
              <w:noProof/>
              <w:szCs w:val="22"/>
              <w:lang w:val="en-GB" w:eastAsia="en-GB"/>
            </w:rPr>
          </w:pPr>
          <w:hyperlink w:anchor="_Toc90980978" w:history="1">
            <w:r w:rsidR="00740733" w:rsidRPr="009E1341">
              <w:rPr>
                <w:rStyle w:val="Hyperlink"/>
                <w:noProof/>
                <w:lang w:val="en-CA"/>
              </w:rPr>
              <w:t>3.3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Intra prediction</w:t>
            </w:r>
            <w:r w:rsidR="00740733">
              <w:rPr>
                <w:noProof/>
                <w:webHidden/>
              </w:rPr>
              <w:tab/>
            </w:r>
            <w:r w:rsidR="00740733">
              <w:rPr>
                <w:noProof/>
                <w:webHidden/>
              </w:rPr>
              <w:fldChar w:fldCharType="begin"/>
            </w:r>
            <w:r w:rsidR="00740733">
              <w:rPr>
                <w:noProof/>
                <w:webHidden/>
              </w:rPr>
              <w:instrText xml:space="preserve"> PAGEREF _Toc90980978 \h </w:instrText>
            </w:r>
            <w:r w:rsidR="00740733">
              <w:rPr>
                <w:noProof/>
                <w:webHidden/>
              </w:rPr>
            </w:r>
            <w:r w:rsidR="00740733">
              <w:rPr>
                <w:noProof/>
                <w:webHidden/>
              </w:rPr>
              <w:fldChar w:fldCharType="separate"/>
            </w:r>
            <w:r w:rsidR="00740733">
              <w:rPr>
                <w:noProof/>
                <w:webHidden/>
              </w:rPr>
              <w:t>24</w:t>
            </w:r>
            <w:r w:rsidR="00740733">
              <w:rPr>
                <w:noProof/>
                <w:webHidden/>
              </w:rPr>
              <w:fldChar w:fldCharType="end"/>
            </w:r>
          </w:hyperlink>
        </w:p>
        <w:p w14:paraId="6AF3A754" w14:textId="3C6DB6A7"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9" w:history="1">
            <w:r w:rsidR="00740733" w:rsidRPr="009E1341">
              <w:rPr>
                <w:rStyle w:val="Hyperlink"/>
                <w:rFonts w:eastAsia="Malgun Gothic"/>
                <w:noProof/>
                <w:lang w:val="en-CA" w:eastAsia="ko-KR"/>
              </w:rPr>
              <w:t>3.3.1</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 xml:space="preserve">Intra </w:t>
            </w:r>
            <w:r w:rsidR="00740733" w:rsidRPr="009E1341">
              <w:rPr>
                <w:rStyle w:val="Hyperlink"/>
                <w:noProof/>
                <w:lang w:val="en-CA"/>
              </w:rPr>
              <w:t>mode coding with 67 intra prediction modes</w:t>
            </w:r>
            <w:r w:rsidR="00740733">
              <w:rPr>
                <w:noProof/>
                <w:webHidden/>
              </w:rPr>
              <w:tab/>
            </w:r>
            <w:r w:rsidR="00740733">
              <w:rPr>
                <w:noProof/>
                <w:webHidden/>
              </w:rPr>
              <w:fldChar w:fldCharType="begin"/>
            </w:r>
            <w:r w:rsidR="00740733">
              <w:rPr>
                <w:noProof/>
                <w:webHidden/>
              </w:rPr>
              <w:instrText xml:space="preserve"> PAGEREF _Toc90980979 \h </w:instrText>
            </w:r>
            <w:r w:rsidR="00740733">
              <w:rPr>
                <w:noProof/>
                <w:webHidden/>
              </w:rPr>
            </w:r>
            <w:r w:rsidR="00740733">
              <w:rPr>
                <w:noProof/>
                <w:webHidden/>
              </w:rPr>
              <w:fldChar w:fldCharType="separate"/>
            </w:r>
            <w:r w:rsidR="00740733">
              <w:rPr>
                <w:noProof/>
                <w:webHidden/>
              </w:rPr>
              <w:t>24</w:t>
            </w:r>
            <w:r w:rsidR="00740733">
              <w:rPr>
                <w:noProof/>
                <w:webHidden/>
              </w:rPr>
              <w:fldChar w:fldCharType="end"/>
            </w:r>
          </w:hyperlink>
        </w:p>
        <w:p w14:paraId="20672CBE" w14:textId="55434D24"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0" w:history="1">
            <w:r w:rsidR="00740733" w:rsidRPr="009E1341">
              <w:rPr>
                <w:rStyle w:val="Hyperlink"/>
                <w:rFonts w:eastAsia="Malgun Gothic"/>
                <w:noProof/>
                <w:lang w:val="en-CA" w:eastAsia="ko-KR"/>
              </w:rPr>
              <w:t>3.3.2</w:t>
            </w:r>
            <w:r w:rsidR="00740733">
              <w:rPr>
                <w:rFonts w:asciiTheme="minorHAnsi" w:eastAsiaTheme="minorEastAsia" w:hAnsiTheme="minorHAnsi" w:cstheme="minorBidi"/>
                <w:noProof/>
                <w:szCs w:val="22"/>
                <w:lang w:val="en-GB" w:eastAsia="en-GB"/>
              </w:rPr>
              <w:tab/>
            </w:r>
            <w:r w:rsidR="00740733" w:rsidRPr="009E1341">
              <w:rPr>
                <w:rStyle w:val="Hyperlink"/>
                <w:noProof/>
              </w:rPr>
              <w:t>Cross-component linear model prediction</w:t>
            </w:r>
            <w:r w:rsidR="00740733">
              <w:rPr>
                <w:noProof/>
                <w:webHidden/>
              </w:rPr>
              <w:tab/>
            </w:r>
            <w:r w:rsidR="00740733">
              <w:rPr>
                <w:noProof/>
                <w:webHidden/>
              </w:rPr>
              <w:fldChar w:fldCharType="begin"/>
            </w:r>
            <w:r w:rsidR="00740733">
              <w:rPr>
                <w:noProof/>
                <w:webHidden/>
              </w:rPr>
              <w:instrText xml:space="preserve"> PAGEREF _Toc90980980 \h </w:instrText>
            </w:r>
            <w:r w:rsidR="00740733">
              <w:rPr>
                <w:noProof/>
                <w:webHidden/>
              </w:rPr>
            </w:r>
            <w:r w:rsidR="00740733">
              <w:rPr>
                <w:noProof/>
                <w:webHidden/>
              </w:rPr>
              <w:fldChar w:fldCharType="separate"/>
            </w:r>
            <w:r w:rsidR="00740733">
              <w:rPr>
                <w:noProof/>
                <w:webHidden/>
              </w:rPr>
              <w:t>27</w:t>
            </w:r>
            <w:r w:rsidR="00740733">
              <w:rPr>
                <w:noProof/>
                <w:webHidden/>
              </w:rPr>
              <w:fldChar w:fldCharType="end"/>
            </w:r>
          </w:hyperlink>
        </w:p>
        <w:p w14:paraId="312C25CE" w14:textId="2DBA2A4D"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1" w:history="1">
            <w:r w:rsidR="00740733" w:rsidRPr="009E1341">
              <w:rPr>
                <w:rStyle w:val="Hyperlink"/>
                <w:rFonts w:eastAsia="Malgun Gothic"/>
                <w:noProof/>
                <w:lang w:val="en-CA" w:eastAsia="ko-KR"/>
              </w:rPr>
              <w:t>3.3.3</w:t>
            </w:r>
            <w:r w:rsidR="00740733">
              <w:rPr>
                <w:rFonts w:asciiTheme="minorHAnsi" w:eastAsiaTheme="minorEastAsia" w:hAnsiTheme="minorHAnsi" w:cstheme="minorBidi"/>
                <w:noProof/>
                <w:szCs w:val="22"/>
                <w:lang w:val="en-GB" w:eastAsia="en-GB"/>
              </w:rPr>
              <w:tab/>
            </w:r>
            <w:r w:rsidR="00740733" w:rsidRPr="009E1341">
              <w:rPr>
                <w:rStyle w:val="Hyperlink"/>
                <w:noProof/>
              </w:rPr>
              <w:t>Position</w:t>
            </w:r>
            <w:r w:rsidR="00740733" w:rsidRPr="009E1341">
              <w:rPr>
                <w:rStyle w:val="Hyperlink"/>
                <w:noProof/>
                <w:lang w:val="en-CA"/>
              </w:rPr>
              <w:t xml:space="preserve"> dependent intra prediction combination</w:t>
            </w:r>
            <w:r w:rsidR="00740733">
              <w:rPr>
                <w:noProof/>
                <w:webHidden/>
              </w:rPr>
              <w:tab/>
            </w:r>
            <w:r w:rsidR="00740733">
              <w:rPr>
                <w:noProof/>
                <w:webHidden/>
              </w:rPr>
              <w:fldChar w:fldCharType="begin"/>
            </w:r>
            <w:r w:rsidR="00740733">
              <w:rPr>
                <w:noProof/>
                <w:webHidden/>
              </w:rPr>
              <w:instrText xml:space="preserve"> PAGEREF _Toc90980981 \h </w:instrText>
            </w:r>
            <w:r w:rsidR="00740733">
              <w:rPr>
                <w:noProof/>
                <w:webHidden/>
              </w:rPr>
            </w:r>
            <w:r w:rsidR="00740733">
              <w:rPr>
                <w:noProof/>
                <w:webHidden/>
              </w:rPr>
              <w:fldChar w:fldCharType="separate"/>
            </w:r>
            <w:r w:rsidR="00740733">
              <w:rPr>
                <w:noProof/>
                <w:webHidden/>
              </w:rPr>
              <w:t>30</w:t>
            </w:r>
            <w:r w:rsidR="00740733">
              <w:rPr>
                <w:noProof/>
                <w:webHidden/>
              </w:rPr>
              <w:fldChar w:fldCharType="end"/>
            </w:r>
          </w:hyperlink>
        </w:p>
        <w:p w14:paraId="05B30CD5" w14:textId="6C22653D"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2" w:history="1">
            <w:r w:rsidR="00740733" w:rsidRPr="009E1341">
              <w:rPr>
                <w:rStyle w:val="Hyperlink"/>
                <w:rFonts w:eastAsia="Malgun Gothic"/>
                <w:noProof/>
                <w:lang w:val="en-CA" w:eastAsia="ko-KR"/>
              </w:rPr>
              <w:t>3.3.4</w:t>
            </w:r>
            <w:r w:rsidR="00740733">
              <w:rPr>
                <w:rFonts w:asciiTheme="minorHAnsi" w:eastAsiaTheme="minorEastAsia" w:hAnsiTheme="minorHAnsi" w:cstheme="minorBidi"/>
                <w:noProof/>
                <w:szCs w:val="22"/>
                <w:lang w:val="en-GB" w:eastAsia="en-GB"/>
              </w:rPr>
              <w:tab/>
            </w:r>
            <w:r w:rsidR="00740733" w:rsidRPr="009E1341">
              <w:rPr>
                <w:rStyle w:val="Hyperlink"/>
                <w:noProof/>
              </w:rPr>
              <w:t>Multiple reference line (MRL) intra prediction</w:t>
            </w:r>
            <w:r w:rsidR="00740733">
              <w:rPr>
                <w:noProof/>
                <w:webHidden/>
              </w:rPr>
              <w:tab/>
            </w:r>
            <w:r w:rsidR="00740733">
              <w:rPr>
                <w:noProof/>
                <w:webHidden/>
              </w:rPr>
              <w:fldChar w:fldCharType="begin"/>
            </w:r>
            <w:r w:rsidR="00740733">
              <w:rPr>
                <w:noProof/>
                <w:webHidden/>
              </w:rPr>
              <w:instrText xml:space="preserve"> PAGEREF _Toc90980982 \h </w:instrText>
            </w:r>
            <w:r w:rsidR="00740733">
              <w:rPr>
                <w:noProof/>
                <w:webHidden/>
              </w:rPr>
            </w:r>
            <w:r w:rsidR="00740733">
              <w:rPr>
                <w:noProof/>
                <w:webHidden/>
              </w:rPr>
              <w:fldChar w:fldCharType="separate"/>
            </w:r>
            <w:r w:rsidR="00740733">
              <w:rPr>
                <w:noProof/>
                <w:webHidden/>
              </w:rPr>
              <w:t>31</w:t>
            </w:r>
            <w:r w:rsidR="00740733">
              <w:rPr>
                <w:noProof/>
                <w:webHidden/>
              </w:rPr>
              <w:fldChar w:fldCharType="end"/>
            </w:r>
          </w:hyperlink>
        </w:p>
        <w:p w14:paraId="40FFF54F" w14:textId="0D4ED952"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3" w:history="1">
            <w:r w:rsidR="00740733" w:rsidRPr="009E1341">
              <w:rPr>
                <w:rStyle w:val="Hyperlink"/>
                <w:rFonts w:eastAsia="Malgun Gothic"/>
                <w:noProof/>
                <w:lang w:val="en-CA" w:eastAsia="ko-KR"/>
              </w:rPr>
              <w:t>3.3.5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 xml:space="preserve">Intra </w:t>
            </w:r>
            <w:r w:rsidR="00740733" w:rsidRPr="009E1341">
              <w:rPr>
                <w:rStyle w:val="Hyperlink"/>
                <w:noProof/>
                <w:lang w:val="en-CA" w:eastAsia="zh-CN"/>
              </w:rPr>
              <w:t>s</w:t>
            </w:r>
            <w:r w:rsidR="00740733" w:rsidRPr="009E1341">
              <w:rPr>
                <w:rStyle w:val="Hyperlink"/>
                <w:noProof/>
                <w:lang w:val="en-CA"/>
              </w:rPr>
              <w:t>ub-partitions (ISP)</w:t>
            </w:r>
            <w:r w:rsidR="00740733">
              <w:rPr>
                <w:noProof/>
                <w:webHidden/>
              </w:rPr>
              <w:tab/>
            </w:r>
            <w:r w:rsidR="00740733">
              <w:rPr>
                <w:noProof/>
                <w:webHidden/>
              </w:rPr>
              <w:fldChar w:fldCharType="begin"/>
            </w:r>
            <w:r w:rsidR="00740733">
              <w:rPr>
                <w:noProof/>
                <w:webHidden/>
              </w:rPr>
              <w:instrText xml:space="preserve"> PAGEREF _Toc90980983 \h </w:instrText>
            </w:r>
            <w:r w:rsidR="00740733">
              <w:rPr>
                <w:noProof/>
                <w:webHidden/>
              </w:rPr>
            </w:r>
            <w:r w:rsidR="00740733">
              <w:rPr>
                <w:noProof/>
                <w:webHidden/>
              </w:rPr>
              <w:fldChar w:fldCharType="separate"/>
            </w:r>
            <w:r w:rsidR="00740733">
              <w:rPr>
                <w:noProof/>
                <w:webHidden/>
              </w:rPr>
              <w:t>32</w:t>
            </w:r>
            <w:r w:rsidR="00740733">
              <w:rPr>
                <w:noProof/>
                <w:webHidden/>
              </w:rPr>
              <w:fldChar w:fldCharType="end"/>
            </w:r>
          </w:hyperlink>
        </w:p>
        <w:p w14:paraId="3672BECD" w14:textId="5A7FD19A"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4" w:history="1">
            <w:r w:rsidR="00740733" w:rsidRPr="009E1341">
              <w:rPr>
                <w:rStyle w:val="Hyperlink"/>
                <w:rFonts w:eastAsia="Malgun Gothic"/>
                <w:noProof/>
                <w:lang w:val="en-CA" w:eastAsia="ko-KR"/>
              </w:rPr>
              <w:t>3.3.6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Matrix</w:t>
            </w:r>
            <w:r w:rsidR="00740733" w:rsidRPr="009E1341">
              <w:rPr>
                <w:rStyle w:val="Hyperlink"/>
                <w:noProof/>
                <w:lang w:val="en-CA" w:eastAsia="ko-KR"/>
              </w:rPr>
              <w:t xml:space="preserve"> weighted Intra Prediction (MIP)</w:t>
            </w:r>
            <w:r w:rsidR="00740733">
              <w:rPr>
                <w:noProof/>
                <w:webHidden/>
              </w:rPr>
              <w:tab/>
            </w:r>
            <w:r w:rsidR="00740733">
              <w:rPr>
                <w:noProof/>
                <w:webHidden/>
              </w:rPr>
              <w:fldChar w:fldCharType="begin"/>
            </w:r>
            <w:r w:rsidR="00740733">
              <w:rPr>
                <w:noProof/>
                <w:webHidden/>
              </w:rPr>
              <w:instrText xml:space="preserve"> PAGEREF _Toc90980984 \h </w:instrText>
            </w:r>
            <w:r w:rsidR="00740733">
              <w:rPr>
                <w:noProof/>
                <w:webHidden/>
              </w:rPr>
            </w:r>
            <w:r w:rsidR="00740733">
              <w:rPr>
                <w:noProof/>
                <w:webHidden/>
              </w:rPr>
              <w:fldChar w:fldCharType="separate"/>
            </w:r>
            <w:r w:rsidR="00740733">
              <w:rPr>
                <w:noProof/>
                <w:webHidden/>
              </w:rPr>
              <w:t>34</w:t>
            </w:r>
            <w:r w:rsidR="00740733">
              <w:rPr>
                <w:noProof/>
                <w:webHidden/>
              </w:rPr>
              <w:fldChar w:fldCharType="end"/>
            </w:r>
          </w:hyperlink>
        </w:p>
        <w:p w14:paraId="6B0E95E9" w14:textId="11249369" w:rsidR="00740733" w:rsidRDefault="00702DC9">
          <w:pPr>
            <w:pStyle w:val="TOC2"/>
            <w:rPr>
              <w:rFonts w:asciiTheme="minorHAnsi" w:eastAsiaTheme="minorEastAsia" w:hAnsiTheme="minorHAnsi" w:cstheme="minorBidi"/>
              <w:noProof/>
              <w:szCs w:val="22"/>
              <w:lang w:val="en-GB" w:eastAsia="en-GB"/>
            </w:rPr>
          </w:pPr>
          <w:hyperlink w:anchor="_Toc90980985" w:history="1">
            <w:r w:rsidR="00740733" w:rsidRPr="009E1341">
              <w:rPr>
                <w:rStyle w:val="Hyperlink"/>
                <w:noProof/>
                <w:lang w:val="en-CA"/>
              </w:rPr>
              <w:t>3.4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Inter prediction</w:t>
            </w:r>
            <w:r w:rsidR="00740733">
              <w:rPr>
                <w:noProof/>
                <w:webHidden/>
              </w:rPr>
              <w:tab/>
            </w:r>
            <w:r w:rsidR="00740733">
              <w:rPr>
                <w:noProof/>
                <w:webHidden/>
              </w:rPr>
              <w:fldChar w:fldCharType="begin"/>
            </w:r>
            <w:r w:rsidR="00740733">
              <w:rPr>
                <w:noProof/>
                <w:webHidden/>
              </w:rPr>
              <w:instrText xml:space="preserve"> PAGEREF _Toc90980985 \h </w:instrText>
            </w:r>
            <w:r w:rsidR="00740733">
              <w:rPr>
                <w:noProof/>
                <w:webHidden/>
              </w:rPr>
            </w:r>
            <w:r w:rsidR="00740733">
              <w:rPr>
                <w:noProof/>
                <w:webHidden/>
              </w:rPr>
              <w:fldChar w:fldCharType="separate"/>
            </w:r>
            <w:r w:rsidR="00740733">
              <w:rPr>
                <w:noProof/>
                <w:webHidden/>
              </w:rPr>
              <w:t>36</w:t>
            </w:r>
            <w:r w:rsidR="00740733">
              <w:rPr>
                <w:noProof/>
                <w:webHidden/>
              </w:rPr>
              <w:fldChar w:fldCharType="end"/>
            </w:r>
          </w:hyperlink>
        </w:p>
        <w:p w14:paraId="299A0AE0" w14:textId="4AA1B198"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6" w:history="1">
            <w:r w:rsidR="00740733" w:rsidRPr="009E1341">
              <w:rPr>
                <w:rStyle w:val="Hyperlink"/>
                <w:noProof/>
                <w:lang w:val="en-CA"/>
              </w:rPr>
              <w:t>3.4.1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Extended merge prediction</w:t>
            </w:r>
            <w:r w:rsidR="00740733">
              <w:rPr>
                <w:noProof/>
                <w:webHidden/>
              </w:rPr>
              <w:tab/>
            </w:r>
            <w:r w:rsidR="00740733">
              <w:rPr>
                <w:noProof/>
                <w:webHidden/>
              </w:rPr>
              <w:fldChar w:fldCharType="begin"/>
            </w:r>
            <w:r w:rsidR="00740733">
              <w:rPr>
                <w:noProof/>
                <w:webHidden/>
              </w:rPr>
              <w:instrText xml:space="preserve"> PAGEREF _Toc90980986 \h </w:instrText>
            </w:r>
            <w:r w:rsidR="00740733">
              <w:rPr>
                <w:noProof/>
                <w:webHidden/>
              </w:rPr>
            </w:r>
            <w:r w:rsidR="00740733">
              <w:rPr>
                <w:noProof/>
                <w:webHidden/>
              </w:rPr>
              <w:fldChar w:fldCharType="separate"/>
            </w:r>
            <w:r w:rsidR="00740733">
              <w:rPr>
                <w:noProof/>
                <w:webHidden/>
              </w:rPr>
              <w:t>36</w:t>
            </w:r>
            <w:r w:rsidR="00740733">
              <w:rPr>
                <w:noProof/>
                <w:webHidden/>
              </w:rPr>
              <w:fldChar w:fldCharType="end"/>
            </w:r>
          </w:hyperlink>
        </w:p>
        <w:p w14:paraId="159FF756" w14:textId="4836FC37"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7" w:history="1">
            <w:r w:rsidR="00740733" w:rsidRPr="009E1341">
              <w:rPr>
                <w:rStyle w:val="Hyperlink"/>
                <w:noProof/>
                <w:lang w:val="en-CA"/>
              </w:rPr>
              <w:t>3.4.2</w:t>
            </w:r>
            <w:r w:rsidR="00740733">
              <w:rPr>
                <w:rFonts w:asciiTheme="minorHAnsi" w:eastAsiaTheme="minorEastAsia" w:hAnsiTheme="minorHAnsi" w:cstheme="minorBidi"/>
                <w:noProof/>
                <w:szCs w:val="22"/>
                <w:lang w:val="en-GB" w:eastAsia="en-GB"/>
              </w:rPr>
              <w:tab/>
            </w:r>
            <w:r w:rsidR="00740733" w:rsidRPr="009E1341">
              <w:rPr>
                <w:rStyle w:val="Hyperlink"/>
                <w:noProof/>
                <w:lang w:eastAsia="de-DE"/>
              </w:rPr>
              <w:t>High precision (1/16 pel) motion compensation and motion vector storage</w:t>
            </w:r>
            <w:r w:rsidR="00740733">
              <w:rPr>
                <w:noProof/>
                <w:webHidden/>
              </w:rPr>
              <w:tab/>
            </w:r>
            <w:r w:rsidR="00740733">
              <w:rPr>
                <w:noProof/>
                <w:webHidden/>
              </w:rPr>
              <w:fldChar w:fldCharType="begin"/>
            </w:r>
            <w:r w:rsidR="00740733">
              <w:rPr>
                <w:noProof/>
                <w:webHidden/>
              </w:rPr>
              <w:instrText xml:space="preserve"> PAGEREF _Toc90980987 \h </w:instrText>
            </w:r>
            <w:r w:rsidR="00740733">
              <w:rPr>
                <w:noProof/>
                <w:webHidden/>
              </w:rPr>
            </w:r>
            <w:r w:rsidR="00740733">
              <w:rPr>
                <w:noProof/>
                <w:webHidden/>
              </w:rPr>
              <w:fldChar w:fldCharType="separate"/>
            </w:r>
            <w:r w:rsidR="00740733">
              <w:rPr>
                <w:noProof/>
                <w:webHidden/>
              </w:rPr>
              <w:t>39</w:t>
            </w:r>
            <w:r w:rsidR="00740733">
              <w:rPr>
                <w:noProof/>
                <w:webHidden/>
              </w:rPr>
              <w:fldChar w:fldCharType="end"/>
            </w:r>
          </w:hyperlink>
        </w:p>
        <w:p w14:paraId="34E06E6B" w14:textId="32FD2680"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8" w:history="1">
            <w:r w:rsidR="00740733" w:rsidRPr="009E1341">
              <w:rPr>
                <w:rStyle w:val="Hyperlink"/>
                <w:noProof/>
                <w:lang w:val="en-CA"/>
              </w:rPr>
              <w:t>3.4.3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Merge mode with MVD (MMVD)</w:t>
            </w:r>
            <w:r w:rsidR="00740733">
              <w:rPr>
                <w:noProof/>
                <w:webHidden/>
              </w:rPr>
              <w:tab/>
            </w:r>
            <w:r w:rsidR="00740733">
              <w:rPr>
                <w:noProof/>
                <w:webHidden/>
              </w:rPr>
              <w:fldChar w:fldCharType="begin"/>
            </w:r>
            <w:r w:rsidR="00740733">
              <w:rPr>
                <w:noProof/>
                <w:webHidden/>
              </w:rPr>
              <w:instrText xml:space="preserve"> PAGEREF _Toc90980988 \h </w:instrText>
            </w:r>
            <w:r w:rsidR="00740733">
              <w:rPr>
                <w:noProof/>
                <w:webHidden/>
              </w:rPr>
            </w:r>
            <w:r w:rsidR="00740733">
              <w:rPr>
                <w:noProof/>
                <w:webHidden/>
              </w:rPr>
              <w:fldChar w:fldCharType="separate"/>
            </w:r>
            <w:r w:rsidR="00740733">
              <w:rPr>
                <w:noProof/>
                <w:webHidden/>
              </w:rPr>
              <w:t>39</w:t>
            </w:r>
            <w:r w:rsidR="00740733">
              <w:rPr>
                <w:noProof/>
                <w:webHidden/>
              </w:rPr>
              <w:fldChar w:fldCharType="end"/>
            </w:r>
          </w:hyperlink>
        </w:p>
        <w:p w14:paraId="20F8BFFC" w14:textId="35A58E62"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9" w:history="1">
            <w:r w:rsidR="00740733" w:rsidRPr="009E1341">
              <w:rPr>
                <w:rStyle w:val="Hyperlink"/>
                <w:noProof/>
                <w:lang w:val="en-CA"/>
              </w:rPr>
              <w:t>3.4.4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Symmetric MVD coding</w:t>
            </w:r>
            <w:r w:rsidR="00740733">
              <w:rPr>
                <w:noProof/>
                <w:webHidden/>
              </w:rPr>
              <w:tab/>
            </w:r>
            <w:r w:rsidR="00740733">
              <w:rPr>
                <w:noProof/>
                <w:webHidden/>
              </w:rPr>
              <w:fldChar w:fldCharType="begin"/>
            </w:r>
            <w:r w:rsidR="00740733">
              <w:rPr>
                <w:noProof/>
                <w:webHidden/>
              </w:rPr>
              <w:instrText xml:space="preserve"> PAGEREF _Toc90980989 \h </w:instrText>
            </w:r>
            <w:r w:rsidR="00740733">
              <w:rPr>
                <w:noProof/>
                <w:webHidden/>
              </w:rPr>
            </w:r>
            <w:r w:rsidR="00740733">
              <w:rPr>
                <w:noProof/>
                <w:webHidden/>
              </w:rPr>
              <w:fldChar w:fldCharType="separate"/>
            </w:r>
            <w:r w:rsidR="00740733">
              <w:rPr>
                <w:noProof/>
                <w:webHidden/>
              </w:rPr>
              <w:t>41</w:t>
            </w:r>
            <w:r w:rsidR="00740733">
              <w:rPr>
                <w:noProof/>
                <w:webHidden/>
              </w:rPr>
              <w:fldChar w:fldCharType="end"/>
            </w:r>
          </w:hyperlink>
        </w:p>
        <w:p w14:paraId="01E9FA78" w14:textId="2F4AFF0A"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0" w:history="1">
            <w:r w:rsidR="00740733" w:rsidRPr="009E1341">
              <w:rPr>
                <w:rStyle w:val="Hyperlink"/>
                <w:noProof/>
                <w:lang w:val="en-CA"/>
              </w:rPr>
              <w:t>3.4.5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Affine motion compensated prediction</w:t>
            </w:r>
            <w:r w:rsidR="00740733">
              <w:rPr>
                <w:noProof/>
                <w:webHidden/>
              </w:rPr>
              <w:tab/>
            </w:r>
            <w:r w:rsidR="00740733">
              <w:rPr>
                <w:noProof/>
                <w:webHidden/>
              </w:rPr>
              <w:fldChar w:fldCharType="begin"/>
            </w:r>
            <w:r w:rsidR="00740733">
              <w:rPr>
                <w:noProof/>
                <w:webHidden/>
              </w:rPr>
              <w:instrText xml:space="preserve"> PAGEREF _Toc90980990 \h </w:instrText>
            </w:r>
            <w:r w:rsidR="00740733">
              <w:rPr>
                <w:noProof/>
                <w:webHidden/>
              </w:rPr>
            </w:r>
            <w:r w:rsidR="00740733">
              <w:rPr>
                <w:noProof/>
                <w:webHidden/>
              </w:rPr>
              <w:fldChar w:fldCharType="separate"/>
            </w:r>
            <w:r w:rsidR="00740733">
              <w:rPr>
                <w:noProof/>
                <w:webHidden/>
              </w:rPr>
              <w:t>41</w:t>
            </w:r>
            <w:r w:rsidR="00740733">
              <w:rPr>
                <w:noProof/>
                <w:webHidden/>
              </w:rPr>
              <w:fldChar w:fldCharType="end"/>
            </w:r>
          </w:hyperlink>
        </w:p>
        <w:p w14:paraId="083A91DB" w14:textId="55F7A624"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1" w:history="1">
            <w:r w:rsidR="00740733" w:rsidRPr="009E1341">
              <w:rPr>
                <w:rStyle w:val="Hyperlink"/>
                <w:noProof/>
                <w:lang w:val="en-CA"/>
              </w:rPr>
              <w:t>3.4.6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Subblock-based temporal motion vector prediction (SbTMVP)</w:t>
            </w:r>
            <w:r w:rsidR="00740733">
              <w:rPr>
                <w:noProof/>
                <w:webHidden/>
              </w:rPr>
              <w:tab/>
            </w:r>
            <w:r w:rsidR="00740733">
              <w:rPr>
                <w:noProof/>
                <w:webHidden/>
              </w:rPr>
              <w:fldChar w:fldCharType="begin"/>
            </w:r>
            <w:r w:rsidR="00740733">
              <w:rPr>
                <w:noProof/>
                <w:webHidden/>
              </w:rPr>
              <w:instrText xml:space="preserve"> PAGEREF _Toc90980991 \h </w:instrText>
            </w:r>
            <w:r w:rsidR="00740733">
              <w:rPr>
                <w:noProof/>
                <w:webHidden/>
              </w:rPr>
            </w:r>
            <w:r w:rsidR="00740733">
              <w:rPr>
                <w:noProof/>
                <w:webHidden/>
              </w:rPr>
              <w:fldChar w:fldCharType="separate"/>
            </w:r>
            <w:r w:rsidR="00740733">
              <w:rPr>
                <w:noProof/>
                <w:webHidden/>
              </w:rPr>
              <w:t>48</w:t>
            </w:r>
            <w:r w:rsidR="00740733">
              <w:rPr>
                <w:noProof/>
                <w:webHidden/>
              </w:rPr>
              <w:fldChar w:fldCharType="end"/>
            </w:r>
          </w:hyperlink>
        </w:p>
        <w:p w14:paraId="49FA443E" w14:textId="214921DF"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2" w:history="1">
            <w:r w:rsidR="00740733" w:rsidRPr="009E1341">
              <w:rPr>
                <w:rStyle w:val="Hyperlink"/>
                <w:noProof/>
                <w:lang w:val="en-CA"/>
              </w:rPr>
              <w:t>3.4.7</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Adaptive motion vector resolution (AMVR)</w:t>
            </w:r>
            <w:r w:rsidR="00740733">
              <w:rPr>
                <w:noProof/>
                <w:webHidden/>
              </w:rPr>
              <w:tab/>
            </w:r>
            <w:r w:rsidR="00740733">
              <w:rPr>
                <w:noProof/>
                <w:webHidden/>
              </w:rPr>
              <w:fldChar w:fldCharType="begin"/>
            </w:r>
            <w:r w:rsidR="00740733">
              <w:rPr>
                <w:noProof/>
                <w:webHidden/>
              </w:rPr>
              <w:instrText xml:space="preserve"> PAGEREF _Toc90980992 \h </w:instrText>
            </w:r>
            <w:r w:rsidR="00740733">
              <w:rPr>
                <w:noProof/>
                <w:webHidden/>
              </w:rPr>
            </w:r>
            <w:r w:rsidR="00740733">
              <w:rPr>
                <w:noProof/>
                <w:webHidden/>
              </w:rPr>
              <w:fldChar w:fldCharType="separate"/>
            </w:r>
            <w:r w:rsidR="00740733">
              <w:rPr>
                <w:noProof/>
                <w:webHidden/>
              </w:rPr>
              <w:t>49</w:t>
            </w:r>
            <w:r w:rsidR="00740733">
              <w:rPr>
                <w:noProof/>
                <w:webHidden/>
              </w:rPr>
              <w:fldChar w:fldCharType="end"/>
            </w:r>
          </w:hyperlink>
        </w:p>
        <w:p w14:paraId="2118EC83" w14:textId="54676878"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3" w:history="1">
            <w:r w:rsidR="00740733" w:rsidRPr="009E1341">
              <w:rPr>
                <w:rStyle w:val="Hyperlink"/>
                <w:noProof/>
                <w:lang w:val="en-CA"/>
              </w:rPr>
              <w:t>3.4.8</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Bi-prediction with CU-level weight (BCW)</w:t>
            </w:r>
            <w:r w:rsidR="00740733">
              <w:rPr>
                <w:noProof/>
                <w:webHidden/>
              </w:rPr>
              <w:tab/>
            </w:r>
            <w:r w:rsidR="00740733">
              <w:rPr>
                <w:noProof/>
                <w:webHidden/>
              </w:rPr>
              <w:fldChar w:fldCharType="begin"/>
            </w:r>
            <w:r w:rsidR="00740733">
              <w:rPr>
                <w:noProof/>
                <w:webHidden/>
              </w:rPr>
              <w:instrText xml:space="preserve"> PAGEREF _Toc90980993 \h </w:instrText>
            </w:r>
            <w:r w:rsidR="00740733">
              <w:rPr>
                <w:noProof/>
                <w:webHidden/>
              </w:rPr>
            </w:r>
            <w:r w:rsidR="00740733">
              <w:rPr>
                <w:noProof/>
                <w:webHidden/>
              </w:rPr>
              <w:fldChar w:fldCharType="separate"/>
            </w:r>
            <w:r w:rsidR="00740733">
              <w:rPr>
                <w:noProof/>
                <w:webHidden/>
              </w:rPr>
              <w:t>50</w:t>
            </w:r>
            <w:r w:rsidR="00740733">
              <w:rPr>
                <w:noProof/>
                <w:webHidden/>
              </w:rPr>
              <w:fldChar w:fldCharType="end"/>
            </w:r>
          </w:hyperlink>
        </w:p>
        <w:p w14:paraId="54361AA8" w14:textId="70F62B4C"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4" w:history="1">
            <w:r w:rsidR="00740733" w:rsidRPr="009E1341">
              <w:rPr>
                <w:rStyle w:val="Hyperlink"/>
                <w:noProof/>
                <w:lang w:val="en-CA"/>
              </w:rPr>
              <w:t>3.4.9</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Bi-</w:t>
            </w:r>
            <w:r w:rsidR="00740733" w:rsidRPr="009E1341">
              <w:rPr>
                <w:rStyle w:val="Hyperlink"/>
                <w:noProof/>
              </w:rPr>
              <w:t>directional optical flow (BDOF)</w:t>
            </w:r>
            <w:r w:rsidR="00740733">
              <w:rPr>
                <w:noProof/>
                <w:webHidden/>
              </w:rPr>
              <w:tab/>
            </w:r>
            <w:r w:rsidR="00740733">
              <w:rPr>
                <w:noProof/>
                <w:webHidden/>
              </w:rPr>
              <w:fldChar w:fldCharType="begin"/>
            </w:r>
            <w:r w:rsidR="00740733">
              <w:rPr>
                <w:noProof/>
                <w:webHidden/>
              </w:rPr>
              <w:instrText xml:space="preserve"> PAGEREF _Toc90980994 \h </w:instrText>
            </w:r>
            <w:r w:rsidR="00740733">
              <w:rPr>
                <w:noProof/>
                <w:webHidden/>
              </w:rPr>
            </w:r>
            <w:r w:rsidR="00740733">
              <w:rPr>
                <w:noProof/>
                <w:webHidden/>
              </w:rPr>
              <w:fldChar w:fldCharType="separate"/>
            </w:r>
            <w:r w:rsidR="00740733">
              <w:rPr>
                <w:noProof/>
                <w:webHidden/>
              </w:rPr>
              <w:t>51</w:t>
            </w:r>
            <w:r w:rsidR="00740733">
              <w:rPr>
                <w:noProof/>
                <w:webHidden/>
              </w:rPr>
              <w:fldChar w:fldCharType="end"/>
            </w:r>
          </w:hyperlink>
        </w:p>
        <w:p w14:paraId="3AA97A4B" w14:textId="4E221C05"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5" w:history="1">
            <w:r w:rsidR="00740733" w:rsidRPr="009E1341">
              <w:rPr>
                <w:rStyle w:val="Hyperlink"/>
                <w:noProof/>
                <w:lang w:eastAsia="zh-CN"/>
              </w:rPr>
              <w:t>3.4.10</w:t>
            </w:r>
            <w:r w:rsidR="00740733">
              <w:rPr>
                <w:rFonts w:asciiTheme="minorHAnsi" w:eastAsiaTheme="minorEastAsia" w:hAnsiTheme="minorHAnsi" w:cstheme="minorBidi"/>
                <w:noProof/>
                <w:szCs w:val="22"/>
                <w:lang w:val="en-GB" w:eastAsia="en-GB"/>
              </w:rPr>
              <w:tab/>
            </w:r>
            <w:r w:rsidR="00740733" w:rsidRPr="009E1341">
              <w:rPr>
                <w:rStyle w:val="Hyperlink"/>
                <w:noProof/>
                <w:lang w:eastAsia="zh-CN"/>
              </w:rPr>
              <w:t>Decoder side motion vector refinement (DMVR)</w:t>
            </w:r>
            <w:r w:rsidR="00740733">
              <w:rPr>
                <w:noProof/>
                <w:webHidden/>
              </w:rPr>
              <w:tab/>
            </w:r>
            <w:r w:rsidR="00740733">
              <w:rPr>
                <w:noProof/>
                <w:webHidden/>
              </w:rPr>
              <w:fldChar w:fldCharType="begin"/>
            </w:r>
            <w:r w:rsidR="00740733">
              <w:rPr>
                <w:noProof/>
                <w:webHidden/>
              </w:rPr>
              <w:instrText xml:space="preserve"> PAGEREF _Toc90980995 \h </w:instrText>
            </w:r>
            <w:r w:rsidR="00740733">
              <w:rPr>
                <w:noProof/>
                <w:webHidden/>
              </w:rPr>
            </w:r>
            <w:r w:rsidR="00740733">
              <w:rPr>
                <w:noProof/>
                <w:webHidden/>
              </w:rPr>
              <w:fldChar w:fldCharType="separate"/>
            </w:r>
            <w:r w:rsidR="00740733">
              <w:rPr>
                <w:noProof/>
                <w:webHidden/>
              </w:rPr>
              <w:t>53</w:t>
            </w:r>
            <w:r w:rsidR="00740733">
              <w:rPr>
                <w:noProof/>
                <w:webHidden/>
              </w:rPr>
              <w:fldChar w:fldCharType="end"/>
            </w:r>
          </w:hyperlink>
        </w:p>
        <w:p w14:paraId="12C5723B" w14:textId="426F7D32"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6" w:history="1">
            <w:r w:rsidR="00740733" w:rsidRPr="009E1341">
              <w:rPr>
                <w:rStyle w:val="Hyperlink"/>
                <w:noProof/>
                <w:lang w:eastAsia="zh-CN"/>
              </w:rPr>
              <w:t>3.4.11</w:t>
            </w:r>
            <w:r w:rsidR="00740733">
              <w:rPr>
                <w:rFonts w:asciiTheme="minorHAnsi" w:eastAsiaTheme="minorEastAsia" w:hAnsiTheme="minorHAnsi" w:cstheme="minorBidi"/>
                <w:noProof/>
                <w:szCs w:val="22"/>
                <w:lang w:val="en-GB" w:eastAsia="en-GB"/>
              </w:rPr>
              <w:tab/>
            </w:r>
            <w:r w:rsidR="00740733" w:rsidRPr="009E1341">
              <w:rPr>
                <w:rStyle w:val="Hyperlink"/>
                <w:noProof/>
                <w:lang w:eastAsia="zh-CN"/>
              </w:rPr>
              <w:t>Geometric partitioning mode (GPM)</w:t>
            </w:r>
            <w:r w:rsidR="00740733">
              <w:rPr>
                <w:noProof/>
                <w:webHidden/>
              </w:rPr>
              <w:tab/>
            </w:r>
            <w:r w:rsidR="00740733">
              <w:rPr>
                <w:noProof/>
                <w:webHidden/>
              </w:rPr>
              <w:fldChar w:fldCharType="begin"/>
            </w:r>
            <w:r w:rsidR="00740733">
              <w:rPr>
                <w:noProof/>
                <w:webHidden/>
              </w:rPr>
              <w:instrText xml:space="preserve"> PAGEREF _Toc90980996 \h </w:instrText>
            </w:r>
            <w:r w:rsidR="00740733">
              <w:rPr>
                <w:noProof/>
                <w:webHidden/>
              </w:rPr>
            </w:r>
            <w:r w:rsidR="00740733">
              <w:rPr>
                <w:noProof/>
                <w:webHidden/>
              </w:rPr>
              <w:fldChar w:fldCharType="separate"/>
            </w:r>
            <w:r w:rsidR="00740733">
              <w:rPr>
                <w:noProof/>
                <w:webHidden/>
              </w:rPr>
              <w:t>55</w:t>
            </w:r>
            <w:r w:rsidR="00740733">
              <w:rPr>
                <w:noProof/>
                <w:webHidden/>
              </w:rPr>
              <w:fldChar w:fldCharType="end"/>
            </w:r>
          </w:hyperlink>
        </w:p>
        <w:p w14:paraId="3BBBF2E3" w14:textId="2793C527"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7" w:history="1">
            <w:r w:rsidR="00740733" w:rsidRPr="009E1341">
              <w:rPr>
                <w:rStyle w:val="Hyperlink"/>
                <w:noProof/>
                <w:lang w:val="en-CA"/>
              </w:rPr>
              <w:t>3.4.12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Combined inter and intra prediction (CIIP)</w:t>
            </w:r>
            <w:r w:rsidR="00740733">
              <w:rPr>
                <w:noProof/>
                <w:webHidden/>
              </w:rPr>
              <w:tab/>
            </w:r>
            <w:r w:rsidR="00740733">
              <w:rPr>
                <w:noProof/>
                <w:webHidden/>
              </w:rPr>
              <w:fldChar w:fldCharType="begin"/>
            </w:r>
            <w:r w:rsidR="00740733">
              <w:rPr>
                <w:noProof/>
                <w:webHidden/>
              </w:rPr>
              <w:instrText xml:space="preserve"> PAGEREF _Toc90980997 \h </w:instrText>
            </w:r>
            <w:r w:rsidR="00740733">
              <w:rPr>
                <w:noProof/>
                <w:webHidden/>
              </w:rPr>
            </w:r>
            <w:r w:rsidR="00740733">
              <w:rPr>
                <w:noProof/>
                <w:webHidden/>
              </w:rPr>
              <w:fldChar w:fldCharType="separate"/>
            </w:r>
            <w:r w:rsidR="00740733">
              <w:rPr>
                <w:noProof/>
                <w:webHidden/>
              </w:rPr>
              <w:t>57</w:t>
            </w:r>
            <w:r w:rsidR="00740733">
              <w:rPr>
                <w:noProof/>
                <w:webHidden/>
              </w:rPr>
              <w:fldChar w:fldCharType="end"/>
            </w:r>
          </w:hyperlink>
        </w:p>
        <w:p w14:paraId="3461C3CF" w14:textId="4A4DC846"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8" w:history="1">
            <w:r w:rsidR="00740733" w:rsidRPr="009E1341">
              <w:rPr>
                <w:rStyle w:val="Hyperlink"/>
                <w:noProof/>
                <w:lang w:val="en-CA"/>
              </w:rPr>
              <w:t>3.4.13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Reference picture resampling (RPR)</w:t>
            </w:r>
            <w:r w:rsidR="00740733">
              <w:rPr>
                <w:noProof/>
                <w:webHidden/>
              </w:rPr>
              <w:tab/>
            </w:r>
            <w:r w:rsidR="00740733">
              <w:rPr>
                <w:noProof/>
                <w:webHidden/>
              </w:rPr>
              <w:fldChar w:fldCharType="begin"/>
            </w:r>
            <w:r w:rsidR="00740733">
              <w:rPr>
                <w:noProof/>
                <w:webHidden/>
              </w:rPr>
              <w:instrText xml:space="preserve"> PAGEREF _Toc90980998 \h </w:instrText>
            </w:r>
            <w:r w:rsidR="00740733">
              <w:rPr>
                <w:noProof/>
                <w:webHidden/>
              </w:rPr>
            </w:r>
            <w:r w:rsidR="00740733">
              <w:rPr>
                <w:noProof/>
                <w:webHidden/>
              </w:rPr>
              <w:fldChar w:fldCharType="separate"/>
            </w:r>
            <w:r w:rsidR="00740733">
              <w:rPr>
                <w:noProof/>
                <w:webHidden/>
              </w:rPr>
              <w:t>58</w:t>
            </w:r>
            <w:r w:rsidR="00740733">
              <w:rPr>
                <w:noProof/>
                <w:webHidden/>
              </w:rPr>
              <w:fldChar w:fldCharType="end"/>
            </w:r>
          </w:hyperlink>
        </w:p>
        <w:p w14:paraId="25A1B1C5" w14:textId="3A290B5A"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9" w:history="1">
            <w:r w:rsidR="00740733" w:rsidRPr="009E1341">
              <w:rPr>
                <w:rStyle w:val="Hyperlink"/>
                <w:noProof/>
                <w:lang w:val="en-CA"/>
              </w:rPr>
              <w:t>3.4.14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Miscellaneous inter prediction aspects</w:t>
            </w:r>
            <w:r w:rsidR="00740733">
              <w:rPr>
                <w:noProof/>
                <w:webHidden/>
              </w:rPr>
              <w:tab/>
            </w:r>
            <w:r w:rsidR="00740733">
              <w:rPr>
                <w:noProof/>
                <w:webHidden/>
              </w:rPr>
              <w:fldChar w:fldCharType="begin"/>
            </w:r>
            <w:r w:rsidR="00740733">
              <w:rPr>
                <w:noProof/>
                <w:webHidden/>
              </w:rPr>
              <w:instrText xml:space="preserve"> PAGEREF _Toc90980999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472D96AD" w14:textId="268521A6" w:rsidR="00740733" w:rsidRDefault="00702DC9">
          <w:pPr>
            <w:pStyle w:val="TOC2"/>
            <w:rPr>
              <w:rFonts w:asciiTheme="minorHAnsi" w:eastAsiaTheme="minorEastAsia" w:hAnsiTheme="minorHAnsi" w:cstheme="minorBidi"/>
              <w:noProof/>
              <w:szCs w:val="22"/>
              <w:lang w:val="en-GB" w:eastAsia="en-GB"/>
            </w:rPr>
          </w:pPr>
          <w:hyperlink w:anchor="_Toc90981000" w:history="1">
            <w:r w:rsidR="00740733" w:rsidRPr="009E1341">
              <w:rPr>
                <w:rStyle w:val="Hyperlink"/>
                <w:rFonts w:eastAsia="Malgun Gothic"/>
                <w:noProof/>
                <w:lang w:val="en-CA" w:eastAsia="ko-KR"/>
              </w:rPr>
              <w:t>3.5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Transform and quantization</w:t>
            </w:r>
            <w:r w:rsidR="00740733">
              <w:rPr>
                <w:noProof/>
                <w:webHidden/>
              </w:rPr>
              <w:tab/>
            </w:r>
            <w:r w:rsidR="00740733">
              <w:rPr>
                <w:noProof/>
                <w:webHidden/>
              </w:rPr>
              <w:fldChar w:fldCharType="begin"/>
            </w:r>
            <w:r w:rsidR="00740733">
              <w:rPr>
                <w:noProof/>
                <w:webHidden/>
              </w:rPr>
              <w:instrText xml:space="preserve"> PAGEREF _Toc90981000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3AFA48F5" w14:textId="03699109"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1" w:history="1">
            <w:r w:rsidR="00740733" w:rsidRPr="009E1341">
              <w:rPr>
                <w:rStyle w:val="Hyperlink"/>
                <w:rFonts w:eastAsia="Malgun Gothic"/>
                <w:noProof/>
                <w:lang w:val="en-CA" w:eastAsia="ko-KR"/>
              </w:rPr>
              <w:t>3.5.1</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 xml:space="preserve">Large </w:t>
            </w:r>
            <w:r w:rsidR="00740733" w:rsidRPr="009E1341">
              <w:rPr>
                <w:rStyle w:val="Hyperlink"/>
                <w:noProof/>
                <w:lang w:val="en-CA"/>
              </w:rPr>
              <w:t>block-size transforms with high-frequency zeroing</w:t>
            </w:r>
            <w:r w:rsidR="00740733">
              <w:rPr>
                <w:noProof/>
                <w:webHidden/>
              </w:rPr>
              <w:tab/>
            </w:r>
            <w:r w:rsidR="00740733">
              <w:rPr>
                <w:noProof/>
                <w:webHidden/>
              </w:rPr>
              <w:fldChar w:fldCharType="begin"/>
            </w:r>
            <w:r w:rsidR="00740733">
              <w:rPr>
                <w:noProof/>
                <w:webHidden/>
              </w:rPr>
              <w:instrText xml:space="preserve"> PAGEREF _Toc90981001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2ECDBE3D" w14:textId="4C6BBF6E"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2" w:history="1">
            <w:r w:rsidR="00740733" w:rsidRPr="009E1341">
              <w:rPr>
                <w:rStyle w:val="Hyperlink"/>
                <w:noProof/>
                <w:lang w:val="en-CA"/>
              </w:rPr>
              <w:t>3.5.2</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Multiple</w:t>
            </w:r>
            <w:r w:rsidR="00740733" w:rsidRPr="009E1341">
              <w:rPr>
                <w:rStyle w:val="Hyperlink"/>
                <w:noProof/>
                <w:lang w:val="en-CA"/>
              </w:rPr>
              <w:t xml:space="preserve"> transform selection (MTS) for core transform</w:t>
            </w:r>
            <w:r w:rsidR="00740733">
              <w:rPr>
                <w:noProof/>
                <w:webHidden/>
              </w:rPr>
              <w:tab/>
            </w:r>
            <w:r w:rsidR="00740733">
              <w:rPr>
                <w:noProof/>
                <w:webHidden/>
              </w:rPr>
              <w:fldChar w:fldCharType="begin"/>
            </w:r>
            <w:r w:rsidR="00740733">
              <w:rPr>
                <w:noProof/>
                <w:webHidden/>
              </w:rPr>
              <w:instrText xml:space="preserve"> PAGEREF _Toc90981002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2607FED5" w14:textId="6D6C5C47"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3" w:history="1">
            <w:r w:rsidR="00740733" w:rsidRPr="009E1341">
              <w:rPr>
                <w:rStyle w:val="Hyperlink"/>
                <w:rFonts w:eastAsia="Malgun Gothic"/>
                <w:noProof/>
                <w:lang w:val="en-CA" w:eastAsia="ko-KR"/>
              </w:rPr>
              <w:t>3.5.3</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Extended precision processing (EPP)</w:t>
            </w:r>
            <w:r w:rsidR="00740733">
              <w:rPr>
                <w:noProof/>
                <w:webHidden/>
              </w:rPr>
              <w:tab/>
            </w:r>
            <w:r w:rsidR="00740733">
              <w:rPr>
                <w:noProof/>
                <w:webHidden/>
              </w:rPr>
              <w:fldChar w:fldCharType="begin"/>
            </w:r>
            <w:r w:rsidR="00740733">
              <w:rPr>
                <w:noProof/>
                <w:webHidden/>
              </w:rPr>
              <w:instrText xml:space="preserve"> PAGEREF _Toc90981003 \h </w:instrText>
            </w:r>
            <w:r w:rsidR="00740733">
              <w:rPr>
                <w:noProof/>
                <w:webHidden/>
              </w:rPr>
            </w:r>
            <w:r w:rsidR="00740733">
              <w:rPr>
                <w:noProof/>
                <w:webHidden/>
              </w:rPr>
              <w:fldChar w:fldCharType="separate"/>
            </w:r>
            <w:r w:rsidR="00740733">
              <w:rPr>
                <w:noProof/>
                <w:webHidden/>
              </w:rPr>
              <w:t>60</w:t>
            </w:r>
            <w:r w:rsidR="00740733">
              <w:rPr>
                <w:noProof/>
                <w:webHidden/>
              </w:rPr>
              <w:fldChar w:fldCharType="end"/>
            </w:r>
          </w:hyperlink>
        </w:p>
        <w:p w14:paraId="1BC7EE99" w14:textId="419912B0"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4" w:history="1">
            <w:r w:rsidR="00740733" w:rsidRPr="009E1341">
              <w:rPr>
                <w:rStyle w:val="Hyperlink"/>
                <w:rFonts w:eastAsia="Malgun Gothic"/>
                <w:noProof/>
                <w:lang w:val="en-CA" w:eastAsia="ko-KR"/>
              </w:rPr>
              <w:t>3.5.4</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Low-frequency non-separable transform (LFNST)</w:t>
            </w:r>
            <w:r w:rsidR="00740733">
              <w:rPr>
                <w:noProof/>
                <w:webHidden/>
              </w:rPr>
              <w:tab/>
            </w:r>
            <w:r w:rsidR="00740733">
              <w:rPr>
                <w:noProof/>
                <w:webHidden/>
              </w:rPr>
              <w:fldChar w:fldCharType="begin"/>
            </w:r>
            <w:r w:rsidR="00740733">
              <w:rPr>
                <w:noProof/>
                <w:webHidden/>
              </w:rPr>
              <w:instrText xml:space="preserve"> PAGEREF _Toc90981004 \h </w:instrText>
            </w:r>
            <w:r w:rsidR="00740733">
              <w:rPr>
                <w:noProof/>
                <w:webHidden/>
              </w:rPr>
            </w:r>
            <w:r w:rsidR="00740733">
              <w:rPr>
                <w:noProof/>
                <w:webHidden/>
              </w:rPr>
              <w:fldChar w:fldCharType="separate"/>
            </w:r>
            <w:r w:rsidR="00740733">
              <w:rPr>
                <w:noProof/>
                <w:webHidden/>
              </w:rPr>
              <w:t>60</w:t>
            </w:r>
            <w:r w:rsidR="00740733">
              <w:rPr>
                <w:noProof/>
                <w:webHidden/>
              </w:rPr>
              <w:fldChar w:fldCharType="end"/>
            </w:r>
          </w:hyperlink>
        </w:p>
        <w:p w14:paraId="6019266B" w14:textId="44474D19"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5" w:history="1">
            <w:r w:rsidR="00740733" w:rsidRPr="009E1341">
              <w:rPr>
                <w:rStyle w:val="Hyperlink"/>
                <w:noProof/>
                <w:lang w:val="en-CA" w:eastAsia="ko-KR"/>
              </w:rPr>
              <w:t>3.5.5</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Subblock transform (SBT)</w:t>
            </w:r>
            <w:r w:rsidR="00740733">
              <w:rPr>
                <w:noProof/>
                <w:webHidden/>
              </w:rPr>
              <w:tab/>
            </w:r>
            <w:r w:rsidR="00740733">
              <w:rPr>
                <w:noProof/>
                <w:webHidden/>
              </w:rPr>
              <w:fldChar w:fldCharType="begin"/>
            </w:r>
            <w:r w:rsidR="00740733">
              <w:rPr>
                <w:noProof/>
                <w:webHidden/>
              </w:rPr>
              <w:instrText xml:space="preserve"> PAGEREF _Toc90981005 \h </w:instrText>
            </w:r>
            <w:r w:rsidR="00740733">
              <w:rPr>
                <w:noProof/>
                <w:webHidden/>
              </w:rPr>
            </w:r>
            <w:r w:rsidR="00740733">
              <w:rPr>
                <w:noProof/>
                <w:webHidden/>
              </w:rPr>
              <w:fldChar w:fldCharType="separate"/>
            </w:r>
            <w:r w:rsidR="00740733">
              <w:rPr>
                <w:noProof/>
                <w:webHidden/>
              </w:rPr>
              <w:t>63</w:t>
            </w:r>
            <w:r w:rsidR="00740733">
              <w:rPr>
                <w:noProof/>
                <w:webHidden/>
              </w:rPr>
              <w:fldChar w:fldCharType="end"/>
            </w:r>
          </w:hyperlink>
        </w:p>
        <w:p w14:paraId="3FE3B19C" w14:textId="34A4708A"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6" w:history="1">
            <w:r w:rsidR="00740733" w:rsidRPr="009E1341">
              <w:rPr>
                <w:rStyle w:val="Hyperlink"/>
                <w:rFonts w:eastAsia="Malgun Gothic"/>
                <w:noProof/>
                <w:lang w:val="en-CA" w:eastAsia="ko-KR"/>
              </w:rPr>
              <w:t>3.5.6</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Quantization</w:t>
            </w:r>
            <w:r w:rsidR="00740733">
              <w:rPr>
                <w:noProof/>
                <w:webHidden/>
              </w:rPr>
              <w:tab/>
            </w:r>
            <w:r w:rsidR="00740733">
              <w:rPr>
                <w:noProof/>
                <w:webHidden/>
              </w:rPr>
              <w:fldChar w:fldCharType="begin"/>
            </w:r>
            <w:r w:rsidR="00740733">
              <w:rPr>
                <w:noProof/>
                <w:webHidden/>
              </w:rPr>
              <w:instrText xml:space="preserve"> PAGEREF _Toc90981006 \h </w:instrText>
            </w:r>
            <w:r w:rsidR="00740733">
              <w:rPr>
                <w:noProof/>
                <w:webHidden/>
              </w:rPr>
            </w:r>
            <w:r w:rsidR="00740733">
              <w:rPr>
                <w:noProof/>
                <w:webHidden/>
              </w:rPr>
              <w:fldChar w:fldCharType="separate"/>
            </w:r>
            <w:r w:rsidR="00740733">
              <w:rPr>
                <w:noProof/>
                <w:webHidden/>
              </w:rPr>
              <w:t>64</w:t>
            </w:r>
            <w:r w:rsidR="00740733">
              <w:rPr>
                <w:noProof/>
                <w:webHidden/>
              </w:rPr>
              <w:fldChar w:fldCharType="end"/>
            </w:r>
          </w:hyperlink>
        </w:p>
        <w:p w14:paraId="1D21863D" w14:textId="5F07DE0E"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7" w:history="1">
            <w:r w:rsidR="00740733" w:rsidRPr="009E1341">
              <w:rPr>
                <w:rStyle w:val="Hyperlink"/>
                <w:noProof/>
                <w:lang w:val="en-CA"/>
              </w:rPr>
              <w:t>3.5.7</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Joint coding of chroma residuals (JCCR)</w:t>
            </w:r>
            <w:r w:rsidR="00740733">
              <w:rPr>
                <w:noProof/>
                <w:webHidden/>
              </w:rPr>
              <w:tab/>
            </w:r>
            <w:r w:rsidR="00740733">
              <w:rPr>
                <w:noProof/>
                <w:webHidden/>
              </w:rPr>
              <w:fldChar w:fldCharType="begin"/>
            </w:r>
            <w:r w:rsidR="00740733">
              <w:rPr>
                <w:noProof/>
                <w:webHidden/>
              </w:rPr>
              <w:instrText xml:space="preserve"> PAGEREF _Toc90981007 \h </w:instrText>
            </w:r>
            <w:r w:rsidR="00740733">
              <w:rPr>
                <w:noProof/>
                <w:webHidden/>
              </w:rPr>
            </w:r>
            <w:r w:rsidR="00740733">
              <w:rPr>
                <w:noProof/>
                <w:webHidden/>
              </w:rPr>
              <w:fldChar w:fldCharType="separate"/>
            </w:r>
            <w:r w:rsidR="00740733">
              <w:rPr>
                <w:noProof/>
                <w:webHidden/>
              </w:rPr>
              <w:t>66</w:t>
            </w:r>
            <w:r w:rsidR="00740733">
              <w:rPr>
                <w:noProof/>
                <w:webHidden/>
              </w:rPr>
              <w:fldChar w:fldCharType="end"/>
            </w:r>
          </w:hyperlink>
        </w:p>
        <w:p w14:paraId="2A27A076" w14:textId="5E466743" w:rsidR="00740733" w:rsidRDefault="00702DC9">
          <w:pPr>
            <w:pStyle w:val="TOC2"/>
            <w:rPr>
              <w:rFonts w:asciiTheme="minorHAnsi" w:eastAsiaTheme="minorEastAsia" w:hAnsiTheme="minorHAnsi" w:cstheme="minorBidi"/>
              <w:noProof/>
              <w:szCs w:val="22"/>
              <w:lang w:val="en-GB" w:eastAsia="en-GB"/>
            </w:rPr>
          </w:pPr>
          <w:hyperlink w:anchor="_Toc90981008" w:history="1">
            <w:r w:rsidR="00740733" w:rsidRPr="009E1341">
              <w:rPr>
                <w:rStyle w:val="Hyperlink"/>
                <w:noProof/>
                <w:lang w:val="en-CA"/>
              </w:rPr>
              <w:t>3.6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Entropy coding</w:t>
            </w:r>
            <w:r w:rsidR="00740733">
              <w:rPr>
                <w:noProof/>
                <w:webHidden/>
              </w:rPr>
              <w:tab/>
            </w:r>
            <w:r w:rsidR="00740733">
              <w:rPr>
                <w:noProof/>
                <w:webHidden/>
              </w:rPr>
              <w:fldChar w:fldCharType="begin"/>
            </w:r>
            <w:r w:rsidR="00740733">
              <w:rPr>
                <w:noProof/>
                <w:webHidden/>
              </w:rPr>
              <w:instrText xml:space="preserve"> PAGEREF _Toc90981008 \h </w:instrText>
            </w:r>
            <w:r w:rsidR="00740733">
              <w:rPr>
                <w:noProof/>
                <w:webHidden/>
              </w:rPr>
            </w:r>
            <w:r w:rsidR="00740733">
              <w:rPr>
                <w:noProof/>
                <w:webHidden/>
              </w:rPr>
              <w:fldChar w:fldCharType="separate"/>
            </w:r>
            <w:r w:rsidR="00740733">
              <w:rPr>
                <w:noProof/>
                <w:webHidden/>
              </w:rPr>
              <w:t>67</w:t>
            </w:r>
            <w:r w:rsidR="00740733">
              <w:rPr>
                <w:noProof/>
                <w:webHidden/>
              </w:rPr>
              <w:fldChar w:fldCharType="end"/>
            </w:r>
          </w:hyperlink>
        </w:p>
        <w:p w14:paraId="4D43A196" w14:textId="0EBBF3A2"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9" w:history="1">
            <w:r w:rsidR="00740733" w:rsidRPr="009E1341">
              <w:rPr>
                <w:rStyle w:val="Hyperlink"/>
                <w:noProof/>
                <w:lang w:val="en-CA" w:eastAsia="ko-KR"/>
              </w:rPr>
              <w:t>3.6.1</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Core CABAC engine</w:t>
            </w:r>
            <w:r w:rsidR="00740733">
              <w:rPr>
                <w:noProof/>
                <w:webHidden/>
              </w:rPr>
              <w:tab/>
            </w:r>
            <w:r w:rsidR="00740733">
              <w:rPr>
                <w:noProof/>
                <w:webHidden/>
              </w:rPr>
              <w:fldChar w:fldCharType="begin"/>
            </w:r>
            <w:r w:rsidR="00740733">
              <w:rPr>
                <w:noProof/>
                <w:webHidden/>
              </w:rPr>
              <w:instrText xml:space="preserve"> PAGEREF _Toc90981009 \h </w:instrText>
            </w:r>
            <w:r w:rsidR="00740733">
              <w:rPr>
                <w:noProof/>
                <w:webHidden/>
              </w:rPr>
            </w:r>
            <w:r w:rsidR="00740733">
              <w:rPr>
                <w:noProof/>
                <w:webHidden/>
              </w:rPr>
              <w:fldChar w:fldCharType="separate"/>
            </w:r>
            <w:r w:rsidR="00740733">
              <w:rPr>
                <w:noProof/>
                <w:webHidden/>
              </w:rPr>
              <w:t>67</w:t>
            </w:r>
            <w:r w:rsidR="00740733">
              <w:rPr>
                <w:noProof/>
                <w:webHidden/>
              </w:rPr>
              <w:fldChar w:fldCharType="end"/>
            </w:r>
          </w:hyperlink>
        </w:p>
        <w:p w14:paraId="369AE5B6" w14:textId="6CD236F2"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0" w:history="1">
            <w:r w:rsidR="00740733" w:rsidRPr="009E1341">
              <w:rPr>
                <w:rStyle w:val="Hyperlink"/>
                <w:noProof/>
                <w:lang w:val="en-CA" w:eastAsia="ko-KR"/>
              </w:rPr>
              <w:t>3.6.2</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Last significant coefficient coding</w:t>
            </w:r>
            <w:r w:rsidR="00740733">
              <w:rPr>
                <w:noProof/>
                <w:webHidden/>
              </w:rPr>
              <w:tab/>
            </w:r>
            <w:r w:rsidR="00740733">
              <w:rPr>
                <w:noProof/>
                <w:webHidden/>
              </w:rPr>
              <w:fldChar w:fldCharType="begin"/>
            </w:r>
            <w:r w:rsidR="00740733">
              <w:rPr>
                <w:noProof/>
                <w:webHidden/>
              </w:rPr>
              <w:instrText xml:space="preserve"> PAGEREF _Toc90981010 \h </w:instrText>
            </w:r>
            <w:r w:rsidR="00740733">
              <w:rPr>
                <w:noProof/>
                <w:webHidden/>
              </w:rPr>
            </w:r>
            <w:r w:rsidR="00740733">
              <w:rPr>
                <w:noProof/>
                <w:webHidden/>
              </w:rPr>
              <w:fldChar w:fldCharType="separate"/>
            </w:r>
            <w:r w:rsidR="00740733">
              <w:rPr>
                <w:noProof/>
                <w:webHidden/>
              </w:rPr>
              <w:t>69</w:t>
            </w:r>
            <w:r w:rsidR="00740733">
              <w:rPr>
                <w:noProof/>
                <w:webHidden/>
              </w:rPr>
              <w:fldChar w:fldCharType="end"/>
            </w:r>
          </w:hyperlink>
        </w:p>
        <w:p w14:paraId="6F6B585F" w14:textId="299945DA"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1" w:history="1">
            <w:r w:rsidR="00740733" w:rsidRPr="009E1341">
              <w:rPr>
                <w:rStyle w:val="Hyperlink"/>
                <w:noProof/>
                <w:lang w:val="en-CA" w:eastAsia="ko-KR"/>
              </w:rPr>
              <w:t>3.6.3</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Transform coefficient level coding</w:t>
            </w:r>
            <w:r w:rsidR="00740733">
              <w:rPr>
                <w:noProof/>
                <w:webHidden/>
              </w:rPr>
              <w:tab/>
            </w:r>
            <w:r w:rsidR="00740733">
              <w:rPr>
                <w:noProof/>
                <w:webHidden/>
              </w:rPr>
              <w:fldChar w:fldCharType="begin"/>
            </w:r>
            <w:r w:rsidR="00740733">
              <w:rPr>
                <w:noProof/>
                <w:webHidden/>
              </w:rPr>
              <w:instrText xml:space="preserve"> PAGEREF _Toc90981011 \h </w:instrText>
            </w:r>
            <w:r w:rsidR="00740733">
              <w:rPr>
                <w:noProof/>
                <w:webHidden/>
              </w:rPr>
            </w:r>
            <w:r w:rsidR="00740733">
              <w:rPr>
                <w:noProof/>
                <w:webHidden/>
              </w:rPr>
              <w:fldChar w:fldCharType="separate"/>
            </w:r>
            <w:r w:rsidR="00740733">
              <w:rPr>
                <w:noProof/>
                <w:webHidden/>
              </w:rPr>
              <w:t>69</w:t>
            </w:r>
            <w:r w:rsidR="00740733">
              <w:rPr>
                <w:noProof/>
                <w:webHidden/>
              </w:rPr>
              <w:fldChar w:fldCharType="end"/>
            </w:r>
          </w:hyperlink>
        </w:p>
        <w:p w14:paraId="042A2BE0" w14:textId="7B024EC8"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2" w:history="1">
            <w:r w:rsidR="00740733" w:rsidRPr="009E1341">
              <w:rPr>
                <w:rStyle w:val="Hyperlink"/>
                <w:noProof/>
                <w:lang w:val="en-CA" w:eastAsia="ko-KR"/>
              </w:rPr>
              <w:t>3.6.4</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Context modeling for coefficient coding</w:t>
            </w:r>
            <w:r w:rsidR="00740733">
              <w:rPr>
                <w:noProof/>
                <w:webHidden/>
              </w:rPr>
              <w:tab/>
            </w:r>
            <w:r w:rsidR="00740733">
              <w:rPr>
                <w:noProof/>
                <w:webHidden/>
              </w:rPr>
              <w:fldChar w:fldCharType="begin"/>
            </w:r>
            <w:r w:rsidR="00740733">
              <w:rPr>
                <w:noProof/>
                <w:webHidden/>
              </w:rPr>
              <w:instrText xml:space="preserve"> PAGEREF _Toc90981012 \h </w:instrText>
            </w:r>
            <w:r w:rsidR="00740733">
              <w:rPr>
                <w:noProof/>
                <w:webHidden/>
              </w:rPr>
            </w:r>
            <w:r w:rsidR="00740733">
              <w:rPr>
                <w:noProof/>
                <w:webHidden/>
              </w:rPr>
              <w:fldChar w:fldCharType="separate"/>
            </w:r>
            <w:r w:rsidR="00740733">
              <w:rPr>
                <w:noProof/>
                <w:webHidden/>
              </w:rPr>
              <w:t>71</w:t>
            </w:r>
            <w:r w:rsidR="00740733">
              <w:rPr>
                <w:noProof/>
                <w:webHidden/>
              </w:rPr>
              <w:fldChar w:fldCharType="end"/>
            </w:r>
          </w:hyperlink>
        </w:p>
        <w:p w14:paraId="60E1F17C" w14:textId="6EB394C8" w:rsidR="00740733" w:rsidRDefault="00702DC9">
          <w:pPr>
            <w:pStyle w:val="TOC2"/>
            <w:rPr>
              <w:rFonts w:asciiTheme="minorHAnsi" w:eastAsiaTheme="minorEastAsia" w:hAnsiTheme="minorHAnsi" w:cstheme="minorBidi"/>
              <w:noProof/>
              <w:szCs w:val="22"/>
              <w:lang w:val="en-GB" w:eastAsia="en-GB"/>
            </w:rPr>
          </w:pPr>
          <w:hyperlink w:anchor="_Toc90981013" w:history="1">
            <w:r w:rsidR="00740733" w:rsidRPr="009E1341">
              <w:rPr>
                <w:rStyle w:val="Hyperlink"/>
                <w:noProof/>
                <w:lang w:val="en-CA"/>
              </w:rPr>
              <w:t>3.7</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In-loop filters</w:t>
            </w:r>
            <w:r w:rsidR="00740733">
              <w:rPr>
                <w:noProof/>
                <w:webHidden/>
              </w:rPr>
              <w:tab/>
            </w:r>
            <w:r w:rsidR="00740733">
              <w:rPr>
                <w:noProof/>
                <w:webHidden/>
              </w:rPr>
              <w:fldChar w:fldCharType="begin"/>
            </w:r>
            <w:r w:rsidR="00740733">
              <w:rPr>
                <w:noProof/>
                <w:webHidden/>
              </w:rPr>
              <w:instrText xml:space="preserve"> PAGEREF _Toc90981013 \h </w:instrText>
            </w:r>
            <w:r w:rsidR="00740733">
              <w:rPr>
                <w:noProof/>
                <w:webHidden/>
              </w:rPr>
            </w:r>
            <w:r w:rsidR="00740733">
              <w:rPr>
                <w:noProof/>
                <w:webHidden/>
              </w:rPr>
              <w:fldChar w:fldCharType="separate"/>
            </w:r>
            <w:r w:rsidR="00740733">
              <w:rPr>
                <w:noProof/>
                <w:webHidden/>
              </w:rPr>
              <w:t>72</w:t>
            </w:r>
            <w:r w:rsidR="00740733">
              <w:rPr>
                <w:noProof/>
                <w:webHidden/>
              </w:rPr>
              <w:fldChar w:fldCharType="end"/>
            </w:r>
          </w:hyperlink>
        </w:p>
        <w:p w14:paraId="56FA1C54" w14:textId="47A0ED42"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4" w:history="1">
            <w:r w:rsidR="00740733" w:rsidRPr="009E1341">
              <w:rPr>
                <w:rStyle w:val="Hyperlink"/>
                <w:noProof/>
                <w:lang w:val="en-CA"/>
              </w:rPr>
              <w:t>3.7.1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Adaptive Loop Filter</w:t>
            </w:r>
            <w:r w:rsidR="00740733">
              <w:rPr>
                <w:noProof/>
                <w:webHidden/>
              </w:rPr>
              <w:tab/>
            </w:r>
            <w:r w:rsidR="00740733">
              <w:rPr>
                <w:noProof/>
                <w:webHidden/>
              </w:rPr>
              <w:fldChar w:fldCharType="begin"/>
            </w:r>
            <w:r w:rsidR="00740733">
              <w:rPr>
                <w:noProof/>
                <w:webHidden/>
              </w:rPr>
              <w:instrText xml:space="preserve"> PAGEREF _Toc90981014 \h </w:instrText>
            </w:r>
            <w:r w:rsidR="00740733">
              <w:rPr>
                <w:noProof/>
                <w:webHidden/>
              </w:rPr>
            </w:r>
            <w:r w:rsidR="00740733">
              <w:rPr>
                <w:noProof/>
                <w:webHidden/>
              </w:rPr>
              <w:fldChar w:fldCharType="separate"/>
            </w:r>
            <w:r w:rsidR="00740733">
              <w:rPr>
                <w:noProof/>
                <w:webHidden/>
              </w:rPr>
              <w:t>72</w:t>
            </w:r>
            <w:r w:rsidR="00740733">
              <w:rPr>
                <w:noProof/>
                <w:webHidden/>
              </w:rPr>
              <w:fldChar w:fldCharType="end"/>
            </w:r>
          </w:hyperlink>
        </w:p>
        <w:p w14:paraId="541DAD23" w14:textId="457BEA3A"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5" w:history="1">
            <w:r w:rsidR="00740733" w:rsidRPr="009E1341">
              <w:rPr>
                <w:rStyle w:val="Hyperlink"/>
                <w:noProof/>
                <w:lang w:val="en-CA"/>
              </w:rPr>
              <w:t>3.7.2</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Deblocking</w:t>
            </w:r>
            <w:r w:rsidR="00740733" w:rsidRPr="009E1341">
              <w:rPr>
                <w:rStyle w:val="Hyperlink"/>
                <w:noProof/>
                <w:lang w:val="en-CA"/>
              </w:rPr>
              <w:t xml:space="preserve"> filter</w:t>
            </w:r>
            <w:r w:rsidR="00740733">
              <w:rPr>
                <w:noProof/>
                <w:webHidden/>
              </w:rPr>
              <w:tab/>
            </w:r>
            <w:r w:rsidR="00740733">
              <w:rPr>
                <w:noProof/>
                <w:webHidden/>
              </w:rPr>
              <w:fldChar w:fldCharType="begin"/>
            </w:r>
            <w:r w:rsidR="00740733">
              <w:rPr>
                <w:noProof/>
                <w:webHidden/>
              </w:rPr>
              <w:instrText xml:space="preserve"> PAGEREF _Toc90981015 \h </w:instrText>
            </w:r>
            <w:r w:rsidR="00740733">
              <w:rPr>
                <w:noProof/>
                <w:webHidden/>
              </w:rPr>
            </w:r>
            <w:r w:rsidR="00740733">
              <w:rPr>
                <w:noProof/>
                <w:webHidden/>
              </w:rPr>
              <w:fldChar w:fldCharType="separate"/>
            </w:r>
            <w:r w:rsidR="00740733">
              <w:rPr>
                <w:noProof/>
                <w:webHidden/>
              </w:rPr>
              <w:t>77</w:t>
            </w:r>
            <w:r w:rsidR="00740733">
              <w:rPr>
                <w:noProof/>
                <w:webHidden/>
              </w:rPr>
              <w:fldChar w:fldCharType="end"/>
            </w:r>
          </w:hyperlink>
        </w:p>
        <w:p w14:paraId="118803C4" w14:textId="5CCEBB6E"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6" w:history="1">
            <w:r w:rsidR="00740733" w:rsidRPr="009E1341">
              <w:rPr>
                <w:rStyle w:val="Hyperlink"/>
                <w:noProof/>
                <w:lang w:val="en-CA"/>
              </w:rPr>
              <w:t>3.7.3</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zh-CN"/>
              </w:rPr>
              <w:t xml:space="preserve">Luma </w:t>
            </w:r>
            <w:r w:rsidR="00740733" w:rsidRPr="009E1341">
              <w:rPr>
                <w:rStyle w:val="Hyperlink"/>
                <w:noProof/>
                <w:lang w:eastAsia="zh-CN"/>
              </w:rPr>
              <w:t xml:space="preserve">mapping with chroma scaling </w:t>
            </w:r>
            <w:r w:rsidR="00740733" w:rsidRPr="009E1341">
              <w:rPr>
                <w:rStyle w:val="Hyperlink"/>
                <w:noProof/>
                <w:lang w:val="en-CA"/>
              </w:rPr>
              <w:t>(LMCS)</w:t>
            </w:r>
            <w:r w:rsidR="00740733">
              <w:rPr>
                <w:noProof/>
                <w:webHidden/>
              </w:rPr>
              <w:tab/>
            </w:r>
            <w:r w:rsidR="00740733">
              <w:rPr>
                <w:noProof/>
                <w:webHidden/>
              </w:rPr>
              <w:fldChar w:fldCharType="begin"/>
            </w:r>
            <w:r w:rsidR="00740733">
              <w:rPr>
                <w:noProof/>
                <w:webHidden/>
              </w:rPr>
              <w:instrText xml:space="preserve"> PAGEREF _Toc90981016 \h </w:instrText>
            </w:r>
            <w:r w:rsidR="00740733">
              <w:rPr>
                <w:noProof/>
                <w:webHidden/>
              </w:rPr>
            </w:r>
            <w:r w:rsidR="00740733">
              <w:rPr>
                <w:noProof/>
                <w:webHidden/>
              </w:rPr>
              <w:fldChar w:fldCharType="separate"/>
            </w:r>
            <w:r w:rsidR="00740733">
              <w:rPr>
                <w:noProof/>
                <w:webHidden/>
              </w:rPr>
              <w:t>82</w:t>
            </w:r>
            <w:r w:rsidR="00740733">
              <w:rPr>
                <w:noProof/>
                <w:webHidden/>
              </w:rPr>
              <w:fldChar w:fldCharType="end"/>
            </w:r>
          </w:hyperlink>
        </w:p>
        <w:p w14:paraId="2A0526D5" w14:textId="093208A6" w:rsidR="00740733" w:rsidRDefault="00702DC9">
          <w:pPr>
            <w:pStyle w:val="TOC2"/>
            <w:rPr>
              <w:rFonts w:asciiTheme="minorHAnsi" w:eastAsiaTheme="minorEastAsia" w:hAnsiTheme="minorHAnsi" w:cstheme="minorBidi"/>
              <w:noProof/>
              <w:szCs w:val="22"/>
              <w:lang w:val="en-GB" w:eastAsia="en-GB"/>
            </w:rPr>
          </w:pPr>
          <w:hyperlink w:anchor="_Toc90981017" w:history="1">
            <w:r w:rsidR="00740733" w:rsidRPr="009E1341">
              <w:rPr>
                <w:rStyle w:val="Hyperlink"/>
                <w:rFonts w:eastAsia="Malgun Gothic"/>
                <w:noProof/>
                <w:lang w:val="en-CA" w:eastAsia="ko-KR"/>
              </w:rPr>
              <w:t>3.8</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360-degree video coding tools</w:t>
            </w:r>
            <w:r w:rsidR="00740733">
              <w:rPr>
                <w:noProof/>
                <w:webHidden/>
              </w:rPr>
              <w:tab/>
            </w:r>
            <w:r w:rsidR="00740733">
              <w:rPr>
                <w:noProof/>
                <w:webHidden/>
              </w:rPr>
              <w:fldChar w:fldCharType="begin"/>
            </w:r>
            <w:r w:rsidR="00740733">
              <w:rPr>
                <w:noProof/>
                <w:webHidden/>
              </w:rPr>
              <w:instrText xml:space="preserve"> PAGEREF _Toc90981017 \h </w:instrText>
            </w:r>
            <w:r w:rsidR="00740733">
              <w:rPr>
                <w:noProof/>
                <w:webHidden/>
              </w:rPr>
            </w:r>
            <w:r w:rsidR="00740733">
              <w:rPr>
                <w:noProof/>
                <w:webHidden/>
              </w:rPr>
              <w:fldChar w:fldCharType="separate"/>
            </w:r>
            <w:r w:rsidR="00740733">
              <w:rPr>
                <w:noProof/>
                <w:webHidden/>
              </w:rPr>
              <w:t>86</w:t>
            </w:r>
            <w:r w:rsidR="00740733">
              <w:rPr>
                <w:noProof/>
                <w:webHidden/>
              </w:rPr>
              <w:fldChar w:fldCharType="end"/>
            </w:r>
          </w:hyperlink>
        </w:p>
        <w:p w14:paraId="22AF8ECD" w14:textId="2F973236"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8" w:history="1">
            <w:r w:rsidR="00740733" w:rsidRPr="009E1341">
              <w:rPr>
                <w:rStyle w:val="Hyperlink"/>
                <w:noProof/>
                <w:lang w:val="en-CA"/>
              </w:rPr>
              <w:t>3.8.1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Horizontal wrap around motion compensation</w:t>
            </w:r>
            <w:r w:rsidR="00740733">
              <w:rPr>
                <w:noProof/>
                <w:webHidden/>
              </w:rPr>
              <w:tab/>
            </w:r>
            <w:r w:rsidR="00740733">
              <w:rPr>
                <w:noProof/>
                <w:webHidden/>
              </w:rPr>
              <w:fldChar w:fldCharType="begin"/>
            </w:r>
            <w:r w:rsidR="00740733">
              <w:rPr>
                <w:noProof/>
                <w:webHidden/>
              </w:rPr>
              <w:instrText xml:space="preserve"> PAGEREF _Toc90981018 \h </w:instrText>
            </w:r>
            <w:r w:rsidR="00740733">
              <w:rPr>
                <w:noProof/>
                <w:webHidden/>
              </w:rPr>
            </w:r>
            <w:r w:rsidR="00740733">
              <w:rPr>
                <w:noProof/>
                <w:webHidden/>
              </w:rPr>
              <w:fldChar w:fldCharType="separate"/>
            </w:r>
            <w:r w:rsidR="00740733">
              <w:rPr>
                <w:noProof/>
                <w:webHidden/>
              </w:rPr>
              <w:t>86</w:t>
            </w:r>
            <w:r w:rsidR="00740733">
              <w:rPr>
                <w:noProof/>
                <w:webHidden/>
              </w:rPr>
              <w:fldChar w:fldCharType="end"/>
            </w:r>
          </w:hyperlink>
        </w:p>
        <w:p w14:paraId="440604A5" w14:textId="2C641CD1"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9" w:history="1">
            <w:r w:rsidR="00740733" w:rsidRPr="009E1341">
              <w:rPr>
                <w:rStyle w:val="Hyperlink"/>
                <w:noProof/>
                <w:lang w:val="en-CA"/>
              </w:rPr>
              <w:t>3.8.2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Loop filter disabled across virtual boundaries</w:t>
            </w:r>
            <w:r w:rsidR="00740733">
              <w:rPr>
                <w:noProof/>
                <w:webHidden/>
              </w:rPr>
              <w:tab/>
            </w:r>
            <w:r w:rsidR="00740733">
              <w:rPr>
                <w:noProof/>
                <w:webHidden/>
              </w:rPr>
              <w:fldChar w:fldCharType="begin"/>
            </w:r>
            <w:r w:rsidR="00740733">
              <w:rPr>
                <w:noProof/>
                <w:webHidden/>
              </w:rPr>
              <w:instrText xml:space="preserve"> PAGEREF _Toc90981019 \h </w:instrText>
            </w:r>
            <w:r w:rsidR="00740733">
              <w:rPr>
                <w:noProof/>
                <w:webHidden/>
              </w:rPr>
            </w:r>
            <w:r w:rsidR="00740733">
              <w:rPr>
                <w:noProof/>
                <w:webHidden/>
              </w:rPr>
              <w:fldChar w:fldCharType="separate"/>
            </w:r>
            <w:r w:rsidR="00740733">
              <w:rPr>
                <w:noProof/>
                <w:webHidden/>
              </w:rPr>
              <w:t>87</w:t>
            </w:r>
            <w:r w:rsidR="00740733">
              <w:rPr>
                <w:noProof/>
                <w:webHidden/>
              </w:rPr>
              <w:fldChar w:fldCharType="end"/>
            </w:r>
          </w:hyperlink>
        </w:p>
        <w:p w14:paraId="35ED144B" w14:textId="1C5EE8E9" w:rsidR="00740733" w:rsidRDefault="00702DC9">
          <w:pPr>
            <w:pStyle w:val="TOC2"/>
            <w:rPr>
              <w:rFonts w:asciiTheme="minorHAnsi" w:eastAsiaTheme="minorEastAsia" w:hAnsiTheme="minorHAnsi" w:cstheme="minorBidi"/>
              <w:noProof/>
              <w:szCs w:val="22"/>
              <w:lang w:val="en-GB" w:eastAsia="en-GB"/>
            </w:rPr>
          </w:pPr>
          <w:hyperlink w:anchor="_Toc90981020" w:history="1">
            <w:r w:rsidR="00740733" w:rsidRPr="009E1341">
              <w:rPr>
                <w:rStyle w:val="Hyperlink"/>
                <w:rFonts w:eastAsia="Malgun Gothic"/>
                <w:noProof/>
                <w:lang w:val="en-CA" w:eastAsia="ko-KR"/>
              </w:rPr>
              <w:t>3.9</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Screen content coding tools</w:t>
            </w:r>
            <w:r w:rsidR="00740733">
              <w:rPr>
                <w:noProof/>
                <w:webHidden/>
              </w:rPr>
              <w:tab/>
            </w:r>
            <w:r w:rsidR="00740733">
              <w:rPr>
                <w:noProof/>
                <w:webHidden/>
              </w:rPr>
              <w:fldChar w:fldCharType="begin"/>
            </w:r>
            <w:r w:rsidR="00740733">
              <w:rPr>
                <w:noProof/>
                <w:webHidden/>
              </w:rPr>
              <w:instrText xml:space="preserve"> PAGEREF _Toc90981020 \h </w:instrText>
            </w:r>
            <w:r w:rsidR="00740733">
              <w:rPr>
                <w:noProof/>
                <w:webHidden/>
              </w:rPr>
            </w:r>
            <w:r w:rsidR="00740733">
              <w:rPr>
                <w:noProof/>
                <w:webHidden/>
              </w:rPr>
              <w:fldChar w:fldCharType="separate"/>
            </w:r>
            <w:r w:rsidR="00740733">
              <w:rPr>
                <w:noProof/>
                <w:webHidden/>
              </w:rPr>
              <w:t>88</w:t>
            </w:r>
            <w:r w:rsidR="00740733">
              <w:rPr>
                <w:noProof/>
                <w:webHidden/>
              </w:rPr>
              <w:fldChar w:fldCharType="end"/>
            </w:r>
          </w:hyperlink>
        </w:p>
        <w:p w14:paraId="63305FBB" w14:textId="71A293A9"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1" w:history="1">
            <w:r w:rsidR="00740733" w:rsidRPr="009E1341">
              <w:rPr>
                <w:rStyle w:val="Hyperlink"/>
                <w:noProof/>
                <w:lang w:val="en-CA"/>
              </w:rPr>
              <w:t>3.9.1</w:t>
            </w:r>
            <w:r w:rsidR="00740733">
              <w:rPr>
                <w:rFonts w:asciiTheme="minorHAnsi" w:eastAsiaTheme="minorEastAsia" w:hAnsiTheme="minorHAnsi" w:cstheme="minorBidi"/>
                <w:noProof/>
                <w:szCs w:val="22"/>
                <w:lang w:val="en-GB" w:eastAsia="en-GB"/>
              </w:rPr>
              <w:tab/>
            </w:r>
            <w:r w:rsidR="00740733" w:rsidRPr="009E1341">
              <w:rPr>
                <w:rStyle w:val="Hyperlink"/>
                <w:noProof/>
              </w:rPr>
              <w:t>Intra block copy (IBC)</w:t>
            </w:r>
            <w:r w:rsidR="00740733">
              <w:rPr>
                <w:noProof/>
                <w:webHidden/>
              </w:rPr>
              <w:tab/>
            </w:r>
            <w:r w:rsidR="00740733">
              <w:rPr>
                <w:noProof/>
                <w:webHidden/>
              </w:rPr>
              <w:fldChar w:fldCharType="begin"/>
            </w:r>
            <w:r w:rsidR="00740733">
              <w:rPr>
                <w:noProof/>
                <w:webHidden/>
              </w:rPr>
              <w:instrText xml:space="preserve"> PAGEREF _Toc90981021 \h </w:instrText>
            </w:r>
            <w:r w:rsidR="00740733">
              <w:rPr>
                <w:noProof/>
                <w:webHidden/>
              </w:rPr>
            </w:r>
            <w:r w:rsidR="00740733">
              <w:rPr>
                <w:noProof/>
                <w:webHidden/>
              </w:rPr>
              <w:fldChar w:fldCharType="separate"/>
            </w:r>
            <w:r w:rsidR="00740733">
              <w:rPr>
                <w:noProof/>
                <w:webHidden/>
              </w:rPr>
              <w:t>88</w:t>
            </w:r>
            <w:r w:rsidR="00740733">
              <w:rPr>
                <w:noProof/>
                <w:webHidden/>
              </w:rPr>
              <w:fldChar w:fldCharType="end"/>
            </w:r>
          </w:hyperlink>
        </w:p>
        <w:p w14:paraId="51D564A5" w14:textId="70655375"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2" w:history="1">
            <w:r w:rsidR="00740733" w:rsidRPr="009E1341">
              <w:rPr>
                <w:rStyle w:val="Hyperlink"/>
                <w:noProof/>
                <w:lang w:val="en-CA"/>
              </w:rPr>
              <w:t>3.9.2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Block differential pulse coded modulation (BDPCM)</w:t>
            </w:r>
            <w:r w:rsidR="00740733">
              <w:rPr>
                <w:noProof/>
                <w:webHidden/>
              </w:rPr>
              <w:tab/>
            </w:r>
            <w:r w:rsidR="00740733">
              <w:rPr>
                <w:noProof/>
                <w:webHidden/>
              </w:rPr>
              <w:fldChar w:fldCharType="begin"/>
            </w:r>
            <w:r w:rsidR="00740733">
              <w:rPr>
                <w:noProof/>
                <w:webHidden/>
              </w:rPr>
              <w:instrText xml:space="preserve"> PAGEREF _Toc90981022 \h </w:instrText>
            </w:r>
            <w:r w:rsidR="00740733">
              <w:rPr>
                <w:noProof/>
                <w:webHidden/>
              </w:rPr>
            </w:r>
            <w:r w:rsidR="00740733">
              <w:rPr>
                <w:noProof/>
                <w:webHidden/>
              </w:rPr>
              <w:fldChar w:fldCharType="separate"/>
            </w:r>
            <w:r w:rsidR="00740733">
              <w:rPr>
                <w:noProof/>
                <w:webHidden/>
              </w:rPr>
              <w:t>90</w:t>
            </w:r>
            <w:r w:rsidR="00740733">
              <w:rPr>
                <w:noProof/>
                <w:webHidden/>
              </w:rPr>
              <w:fldChar w:fldCharType="end"/>
            </w:r>
          </w:hyperlink>
        </w:p>
        <w:p w14:paraId="0282F45F" w14:textId="566CA892"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3" w:history="1">
            <w:r w:rsidR="00740733" w:rsidRPr="009E1341">
              <w:rPr>
                <w:rStyle w:val="Hyperlink"/>
                <w:noProof/>
                <w:lang w:val="en-CA"/>
              </w:rPr>
              <w:t>3.9.3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Residual coding for transform skip mode</w:t>
            </w:r>
            <w:r w:rsidR="00740733">
              <w:rPr>
                <w:noProof/>
                <w:webHidden/>
              </w:rPr>
              <w:tab/>
            </w:r>
            <w:r w:rsidR="00740733">
              <w:rPr>
                <w:noProof/>
                <w:webHidden/>
              </w:rPr>
              <w:fldChar w:fldCharType="begin"/>
            </w:r>
            <w:r w:rsidR="00740733">
              <w:rPr>
                <w:noProof/>
                <w:webHidden/>
              </w:rPr>
              <w:instrText xml:space="preserve"> PAGEREF _Toc90981023 \h </w:instrText>
            </w:r>
            <w:r w:rsidR="00740733">
              <w:rPr>
                <w:noProof/>
                <w:webHidden/>
              </w:rPr>
            </w:r>
            <w:r w:rsidR="00740733">
              <w:rPr>
                <w:noProof/>
                <w:webHidden/>
              </w:rPr>
              <w:fldChar w:fldCharType="separate"/>
            </w:r>
            <w:r w:rsidR="00740733">
              <w:rPr>
                <w:noProof/>
                <w:webHidden/>
              </w:rPr>
              <w:t>91</w:t>
            </w:r>
            <w:r w:rsidR="00740733">
              <w:rPr>
                <w:noProof/>
                <w:webHidden/>
              </w:rPr>
              <w:fldChar w:fldCharType="end"/>
            </w:r>
          </w:hyperlink>
        </w:p>
        <w:p w14:paraId="74E59F99" w14:textId="24588632"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4" w:history="1">
            <w:r w:rsidR="00740733" w:rsidRPr="009E1341">
              <w:rPr>
                <w:rStyle w:val="Hyperlink"/>
                <w:noProof/>
                <w:lang w:val="en-CA"/>
              </w:rPr>
              <w:t>3.9.4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Residual coding for transform skip mode in VVC version 2</w:t>
            </w:r>
            <w:r w:rsidR="00740733">
              <w:rPr>
                <w:noProof/>
                <w:webHidden/>
              </w:rPr>
              <w:tab/>
            </w:r>
            <w:r w:rsidR="00740733">
              <w:rPr>
                <w:noProof/>
                <w:webHidden/>
              </w:rPr>
              <w:fldChar w:fldCharType="begin"/>
            </w:r>
            <w:r w:rsidR="00740733">
              <w:rPr>
                <w:noProof/>
                <w:webHidden/>
              </w:rPr>
              <w:instrText xml:space="preserve"> PAGEREF _Toc90981024 \h </w:instrText>
            </w:r>
            <w:r w:rsidR="00740733">
              <w:rPr>
                <w:noProof/>
                <w:webHidden/>
              </w:rPr>
            </w:r>
            <w:r w:rsidR="00740733">
              <w:rPr>
                <w:noProof/>
                <w:webHidden/>
              </w:rPr>
              <w:fldChar w:fldCharType="separate"/>
            </w:r>
            <w:r w:rsidR="00740733">
              <w:rPr>
                <w:noProof/>
                <w:webHidden/>
              </w:rPr>
              <w:t>93</w:t>
            </w:r>
            <w:r w:rsidR="00740733">
              <w:rPr>
                <w:noProof/>
                <w:webHidden/>
              </w:rPr>
              <w:fldChar w:fldCharType="end"/>
            </w:r>
          </w:hyperlink>
        </w:p>
        <w:p w14:paraId="2828AE8A" w14:textId="5A5C2593"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5" w:history="1">
            <w:r w:rsidR="00740733" w:rsidRPr="009E1341">
              <w:rPr>
                <w:rStyle w:val="Hyperlink"/>
                <w:noProof/>
                <w:lang w:val="en-CA"/>
              </w:rPr>
              <w:t>3.9.5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Palette mode</w:t>
            </w:r>
            <w:r w:rsidR="00740733">
              <w:rPr>
                <w:noProof/>
                <w:webHidden/>
              </w:rPr>
              <w:tab/>
            </w:r>
            <w:r w:rsidR="00740733">
              <w:rPr>
                <w:noProof/>
                <w:webHidden/>
              </w:rPr>
              <w:fldChar w:fldCharType="begin"/>
            </w:r>
            <w:r w:rsidR="00740733">
              <w:rPr>
                <w:noProof/>
                <w:webHidden/>
              </w:rPr>
              <w:instrText xml:space="preserve"> PAGEREF _Toc90981025 \h </w:instrText>
            </w:r>
            <w:r w:rsidR="00740733">
              <w:rPr>
                <w:noProof/>
                <w:webHidden/>
              </w:rPr>
            </w:r>
            <w:r w:rsidR="00740733">
              <w:rPr>
                <w:noProof/>
                <w:webHidden/>
              </w:rPr>
              <w:fldChar w:fldCharType="separate"/>
            </w:r>
            <w:r w:rsidR="00740733">
              <w:rPr>
                <w:noProof/>
                <w:webHidden/>
              </w:rPr>
              <w:t>93</w:t>
            </w:r>
            <w:r w:rsidR="00740733">
              <w:rPr>
                <w:noProof/>
                <w:webHidden/>
              </w:rPr>
              <w:fldChar w:fldCharType="end"/>
            </w:r>
          </w:hyperlink>
        </w:p>
        <w:p w14:paraId="3BBCBB93" w14:textId="0A830158"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6" w:history="1">
            <w:r w:rsidR="00740733" w:rsidRPr="009E1341">
              <w:rPr>
                <w:rStyle w:val="Hyperlink"/>
                <w:noProof/>
                <w:lang w:val="en-CA"/>
              </w:rPr>
              <w:t>3.9.6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Adaptive color transform</w:t>
            </w:r>
            <w:r w:rsidR="00740733">
              <w:rPr>
                <w:noProof/>
                <w:webHidden/>
              </w:rPr>
              <w:tab/>
            </w:r>
            <w:r w:rsidR="00740733">
              <w:rPr>
                <w:noProof/>
                <w:webHidden/>
              </w:rPr>
              <w:fldChar w:fldCharType="begin"/>
            </w:r>
            <w:r w:rsidR="00740733">
              <w:rPr>
                <w:noProof/>
                <w:webHidden/>
              </w:rPr>
              <w:instrText xml:space="preserve"> PAGEREF _Toc90981026 \h </w:instrText>
            </w:r>
            <w:r w:rsidR="00740733">
              <w:rPr>
                <w:noProof/>
                <w:webHidden/>
              </w:rPr>
            </w:r>
            <w:r w:rsidR="00740733">
              <w:rPr>
                <w:noProof/>
                <w:webHidden/>
              </w:rPr>
              <w:fldChar w:fldCharType="separate"/>
            </w:r>
            <w:r w:rsidR="00740733">
              <w:rPr>
                <w:noProof/>
                <w:webHidden/>
              </w:rPr>
              <w:t>96</w:t>
            </w:r>
            <w:r w:rsidR="00740733">
              <w:rPr>
                <w:noProof/>
                <w:webHidden/>
              </w:rPr>
              <w:fldChar w:fldCharType="end"/>
            </w:r>
          </w:hyperlink>
        </w:p>
        <w:p w14:paraId="5274CF44" w14:textId="49553830" w:rsidR="00740733" w:rsidRDefault="00702DC9">
          <w:pPr>
            <w:pStyle w:val="TOC1"/>
            <w:tabs>
              <w:tab w:val="left" w:pos="440"/>
              <w:tab w:val="right" w:pos="9350"/>
            </w:tabs>
            <w:rPr>
              <w:rFonts w:asciiTheme="minorHAnsi" w:eastAsiaTheme="minorEastAsia" w:hAnsiTheme="minorHAnsi" w:cstheme="minorBidi"/>
              <w:noProof/>
              <w:szCs w:val="22"/>
              <w:lang w:val="en-GB" w:eastAsia="en-GB"/>
            </w:rPr>
          </w:pPr>
          <w:hyperlink w:anchor="_Toc90981027" w:history="1">
            <w:r w:rsidR="00740733" w:rsidRPr="009E1341">
              <w:rPr>
                <w:rStyle w:val="Hyperlink"/>
                <w:noProof/>
              </w:rPr>
              <w:t>4</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Description of SEI message implementations in VTM</w:t>
            </w:r>
            <w:r w:rsidR="00740733">
              <w:rPr>
                <w:noProof/>
                <w:webHidden/>
              </w:rPr>
              <w:tab/>
            </w:r>
            <w:r w:rsidR="00740733">
              <w:rPr>
                <w:noProof/>
                <w:webHidden/>
              </w:rPr>
              <w:fldChar w:fldCharType="begin"/>
            </w:r>
            <w:r w:rsidR="00740733">
              <w:rPr>
                <w:noProof/>
                <w:webHidden/>
              </w:rPr>
              <w:instrText xml:space="preserve"> PAGEREF _Toc90981027 \h </w:instrText>
            </w:r>
            <w:r w:rsidR="00740733">
              <w:rPr>
                <w:noProof/>
                <w:webHidden/>
              </w:rPr>
            </w:r>
            <w:r w:rsidR="00740733">
              <w:rPr>
                <w:noProof/>
                <w:webHidden/>
              </w:rPr>
              <w:fldChar w:fldCharType="separate"/>
            </w:r>
            <w:r w:rsidR="00740733">
              <w:rPr>
                <w:noProof/>
                <w:webHidden/>
              </w:rPr>
              <w:t>98</w:t>
            </w:r>
            <w:r w:rsidR="00740733">
              <w:rPr>
                <w:noProof/>
                <w:webHidden/>
              </w:rPr>
              <w:fldChar w:fldCharType="end"/>
            </w:r>
          </w:hyperlink>
        </w:p>
        <w:p w14:paraId="66404DE0" w14:textId="7E6E41E9" w:rsidR="00740733" w:rsidRDefault="00702DC9">
          <w:pPr>
            <w:pStyle w:val="TOC2"/>
            <w:rPr>
              <w:rFonts w:asciiTheme="minorHAnsi" w:eastAsiaTheme="minorEastAsia" w:hAnsiTheme="minorHAnsi" w:cstheme="minorBidi"/>
              <w:noProof/>
              <w:szCs w:val="22"/>
              <w:lang w:val="en-GB" w:eastAsia="en-GB"/>
            </w:rPr>
          </w:pPr>
          <w:hyperlink w:anchor="_Toc90981028" w:history="1">
            <w:r w:rsidR="00740733" w:rsidRPr="009E1341">
              <w:rPr>
                <w:rStyle w:val="Hyperlink"/>
                <w:noProof/>
                <w:lang w:val="en-CA"/>
              </w:rPr>
              <w:t>4.1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Implementation related to film grain characteristics SEI message</w:t>
            </w:r>
            <w:r w:rsidR="00740733">
              <w:rPr>
                <w:noProof/>
                <w:webHidden/>
              </w:rPr>
              <w:tab/>
            </w:r>
            <w:r w:rsidR="00740733">
              <w:rPr>
                <w:noProof/>
                <w:webHidden/>
              </w:rPr>
              <w:fldChar w:fldCharType="begin"/>
            </w:r>
            <w:r w:rsidR="00740733">
              <w:rPr>
                <w:noProof/>
                <w:webHidden/>
              </w:rPr>
              <w:instrText xml:space="preserve"> PAGEREF _Toc90981028 \h </w:instrText>
            </w:r>
            <w:r w:rsidR="00740733">
              <w:rPr>
                <w:noProof/>
                <w:webHidden/>
              </w:rPr>
            </w:r>
            <w:r w:rsidR="00740733">
              <w:rPr>
                <w:noProof/>
                <w:webHidden/>
              </w:rPr>
              <w:fldChar w:fldCharType="separate"/>
            </w:r>
            <w:r w:rsidR="00740733">
              <w:rPr>
                <w:noProof/>
                <w:webHidden/>
              </w:rPr>
              <w:t>98</w:t>
            </w:r>
            <w:r w:rsidR="00740733">
              <w:rPr>
                <w:noProof/>
                <w:webHidden/>
              </w:rPr>
              <w:fldChar w:fldCharType="end"/>
            </w:r>
          </w:hyperlink>
        </w:p>
        <w:p w14:paraId="4BF872F9" w14:textId="58478090"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9" w:history="1">
            <w:r w:rsidR="00740733" w:rsidRPr="009E1341">
              <w:rPr>
                <w:rStyle w:val="Hyperlink"/>
                <w:noProof/>
              </w:rPr>
              <w:t>4.1.1</w:t>
            </w:r>
            <w:r w:rsidR="00740733">
              <w:rPr>
                <w:rFonts w:asciiTheme="minorHAnsi" w:eastAsiaTheme="minorEastAsia" w:hAnsiTheme="minorHAnsi" w:cstheme="minorBidi"/>
                <w:noProof/>
                <w:szCs w:val="22"/>
                <w:lang w:val="en-GB" w:eastAsia="en-GB"/>
              </w:rPr>
              <w:tab/>
            </w:r>
            <w:r w:rsidR="00740733" w:rsidRPr="009E1341">
              <w:rPr>
                <w:rStyle w:val="Hyperlink"/>
                <w:noProof/>
              </w:rPr>
              <w:t>Film grain characteristics analysis</w:t>
            </w:r>
            <w:r w:rsidR="00740733">
              <w:rPr>
                <w:noProof/>
                <w:webHidden/>
              </w:rPr>
              <w:tab/>
            </w:r>
            <w:r w:rsidR="00740733">
              <w:rPr>
                <w:noProof/>
                <w:webHidden/>
              </w:rPr>
              <w:fldChar w:fldCharType="begin"/>
            </w:r>
            <w:r w:rsidR="00740733">
              <w:rPr>
                <w:noProof/>
                <w:webHidden/>
              </w:rPr>
              <w:instrText xml:space="preserve"> PAGEREF _Toc90981029 \h </w:instrText>
            </w:r>
            <w:r w:rsidR="00740733">
              <w:rPr>
                <w:noProof/>
                <w:webHidden/>
              </w:rPr>
            </w:r>
            <w:r w:rsidR="00740733">
              <w:rPr>
                <w:noProof/>
                <w:webHidden/>
              </w:rPr>
              <w:fldChar w:fldCharType="separate"/>
            </w:r>
            <w:r w:rsidR="00740733">
              <w:rPr>
                <w:noProof/>
                <w:webHidden/>
              </w:rPr>
              <w:t>98</w:t>
            </w:r>
            <w:r w:rsidR="00740733">
              <w:rPr>
                <w:noProof/>
                <w:webHidden/>
              </w:rPr>
              <w:fldChar w:fldCharType="end"/>
            </w:r>
          </w:hyperlink>
        </w:p>
        <w:p w14:paraId="155FAA2E" w14:textId="4440DB77"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0" w:history="1">
            <w:r w:rsidR="00740733" w:rsidRPr="009E1341">
              <w:rPr>
                <w:rStyle w:val="Hyperlink"/>
                <w:noProof/>
                <w:lang w:val="en-CA"/>
              </w:rPr>
              <w:t>4.1.2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Film grain synthesis</w:t>
            </w:r>
            <w:r w:rsidR="00740733">
              <w:rPr>
                <w:noProof/>
                <w:webHidden/>
              </w:rPr>
              <w:tab/>
            </w:r>
            <w:r w:rsidR="00740733">
              <w:rPr>
                <w:noProof/>
                <w:webHidden/>
              </w:rPr>
              <w:fldChar w:fldCharType="begin"/>
            </w:r>
            <w:r w:rsidR="00740733">
              <w:rPr>
                <w:noProof/>
                <w:webHidden/>
              </w:rPr>
              <w:instrText xml:space="preserve"> PAGEREF _Toc90981030 \h </w:instrText>
            </w:r>
            <w:r w:rsidR="00740733">
              <w:rPr>
                <w:noProof/>
                <w:webHidden/>
              </w:rPr>
            </w:r>
            <w:r w:rsidR="00740733">
              <w:rPr>
                <w:noProof/>
                <w:webHidden/>
              </w:rPr>
              <w:fldChar w:fldCharType="separate"/>
            </w:r>
            <w:r w:rsidR="00740733">
              <w:rPr>
                <w:noProof/>
                <w:webHidden/>
              </w:rPr>
              <w:t>102</w:t>
            </w:r>
            <w:r w:rsidR="00740733">
              <w:rPr>
                <w:noProof/>
                <w:webHidden/>
              </w:rPr>
              <w:fldChar w:fldCharType="end"/>
            </w:r>
          </w:hyperlink>
        </w:p>
        <w:p w14:paraId="12105385" w14:textId="1213BEC3"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1" w:history="1">
            <w:r w:rsidR="00740733" w:rsidRPr="009E1341">
              <w:rPr>
                <w:rStyle w:val="Hyperlink"/>
                <w:noProof/>
                <w:lang w:val="en-CA"/>
              </w:rPr>
              <w:t>4.1.3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Film grain characteristics SEI message rewriter</w:t>
            </w:r>
            <w:r w:rsidR="00740733">
              <w:rPr>
                <w:noProof/>
                <w:webHidden/>
              </w:rPr>
              <w:tab/>
            </w:r>
            <w:r w:rsidR="00740733">
              <w:rPr>
                <w:noProof/>
                <w:webHidden/>
              </w:rPr>
              <w:fldChar w:fldCharType="begin"/>
            </w:r>
            <w:r w:rsidR="00740733">
              <w:rPr>
                <w:noProof/>
                <w:webHidden/>
              </w:rPr>
              <w:instrText xml:space="preserve"> PAGEREF _Toc90981031 \h </w:instrText>
            </w:r>
            <w:r w:rsidR="00740733">
              <w:rPr>
                <w:noProof/>
                <w:webHidden/>
              </w:rPr>
            </w:r>
            <w:r w:rsidR="00740733">
              <w:rPr>
                <w:noProof/>
                <w:webHidden/>
              </w:rPr>
              <w:fldChar w:fldCharType="separate"/>
            </w:r>
            <w:r w:rsidR="00740733">
              <w:rPr>
                <w:noProof/>
                <w:webHidden/>
              </w:rPr>
              <w:t>103</w:t>
            </w:r>
            <w:r w:rsidR="00740733">
              <w:rPr>
                <w:noProof/>
                <w:webHidden/>
              </w:rPr>
              <w:fldChar w:fldCharType="end"/>
            </w:r>
          </w:hyperlink>
        </w:p>
        <w:p w14:paraId="1760E09F" w14:textId="021AC30B" w:rsidR="00740733" w:rsidRDefault="00702DC9">
          <w:pPr>
            <w:pStyle w:val="TOC1"/>
            <w:tabs>
              <w:tab w:val="left" w:pos="440"/>
              <w:tab w:val="right" w:pos="9350"/>
            </w:tabs>
            <w:rPr>
              <w:rFonts w:asciiTheme="minorHAnsi" w:eastAsiaTheme="minorEastAsia" w:hAnsiTheme="minorHAnsi" w:cstheme="minorBidi"/>
              <w:noProof/>
              <w:szCs w:val="22"/>
              <w:lang w:val="en-GB" w:eastAsia="en-GB"/>
            </w:rPr>
          </w:pPr>
          <w:hyperlink w:anchor="_Toc90981032" w:history="1">
            <w:r w:rsidR="00740733" w:rsidRPr="009E1341">
              <w:rPr>
                <w:rStyle w:val="Hyperlink"/>
                <w:noProof/>
              </w:rPr>
              <w:t>5</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Profiles, Levels and Tiers (PTL)</w:t>
            </w:r>
            <w:r w:rsidR="00740733">
              <w:rPr>
                <w:noProof/>
                <w:webHidden/>
              </w:rPr>
              <w:tab/>
            </w:r>
            <w:r w:rsidR="00740733">
              <w:rPr>
                <w:noProof/>
                <w:webHidden/>
              </w:rPr>
              <w:fldChar w:fldCharType="begin"/>
            </w:r>
            <w:r w:rsidR="00740733">
              <w:rPr>
                <w:noProof/>
                <w:webHidden/>
              </w:rPr>
              <w:instrText xml:space="preserve"> PAGEREF _Toc90981032 \h </w:instrText>
            </w:r>
            <w:r w:rsidR="00740733">
              <w:rPr>
                <w:noProof/>
                <w:webHidden/>
              </w:rPr>
            </w:r>
            <w:r w:rsidR="00740733">
              <w:rPr>
                <w:noProof/>
                <w:webHidden/>
              </w:rPr>
              <w:fldChar w:fldCharType="separate"/>
            </w:r>
            <w:r w:rsidR="00740733">
              <w:rPr>
                <w:noProof/>
                <w:webHidden/>
              </w:rPr>
              <w:t>104</w:t>
            </w:r>
            <w:r w:rsidR="00740733">
              <w:rPr>
                <w:noProof/>
                <w:webHidden/>
              </w:rPr>
              <w:fldChar w:fldCharType="end"/>
            </w:r>
          </w:hyperlink>
        </w:p>
        <w:p w14:paraId="7A95FC4A" w14:textId="45D9FA6C" w:rsidR="00740733" w:rsidRDefault="00702DC9">
          <w:pPr>
            <w:pStyle w:val="TOC1"/>
            <w:tabs>
              <w:tab w:val="left" w:pos="440"/>
              <w:tab w:val="right" w:pos="9350"/>
            </w:tabs>
            <w:rPr>
              <w:rFonts w:asciiTheme="minorHAnsi" w:eastAsiaTheme="minorEastAsia" w:hAnsiTheme="minorHAnsi" w:cstheme="minorBidi"/>
              <w:noProof/>
              <w:szCs w:val="22"/>
              <w:lang w:val="en-GB" w:eastAsia="en-GB"/>
            </w:rPr>
          </w:pPr>
          <w:hyperlink w:anchor="_Toc90981033" w:history="1">
            <w:r w:rsidR="00740733" w:rsidRPr="009E1341">
              <w:rPr>
                <w:rStyle w:val="Hyperlink"/>
                <w:noProof/>
              </w:rPr>
              <w:t>6</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Description of VTM encoder and encoding methods</w:t>
            </w:r>
            <w:r w:rsidR="00740733">
              <w:rPr>
                <w:noProof/>
                <w:webHidden/>
              </w:rPr>
              <w:tab/>
            </w:r>
            <w:r w:rsidR="00740733">
              <w:rPr>
                <w:noProof/>
                <w:webHidden/>
              </w:rPr>
              <w:fldChar w:fldCharType="begin"/>
            </w:r>
            <w:r w:rsidR="00740733">
              <w:rPr>
                <w:noProof/>
                <w:webHidden/>
              </w:rPr>
              <w:instrText xml:space="preserve"> PAGEREF _Toc90981033 \h </w:instrText>
            </w:r>
            <w:r w:rsidR="00740733">
              <w:rPr>
                <w:noProof/>
                <w:webHidden/>
              </w:rPr>
            </w:r>
            <w:r w:rsidR="00740733">
              <w:rPr>
                <w:noProof/>
                <w:webHidden/>
              </w:rPr>
              <w:fldChar w:fldCharType="separate"/>
            </w:r>
            <w:r w:rsidR="00740733">
              <w:rPr>
                <w:noProof/>
                <w:webHidden/>
              </w:rPr>
              <w:t>105</w:t>
            </w:r>
            <w:r w:rsidR="00740733">
              <w:rPr>
                <w:noProof/>
                <w:webHidden/>
              </w:rPr>
              <w:fldChar w:fldCharType="end"/>
            </w:r>
          </w:hyperlink>
        </w:p>
        <w:p w14:paraId="66FC9C7D" w14:textId="1647CF33" w:rsidR="00740733" w:rsidRDefault="00702DC9">
          <w:pPr>
            <w:pStyle w:val="TOC2"/>
            <w:rPr>
              <w:rFonts w:asciiTheme="minorHAnsi" w:eastAsiaTheme="minorEastAsia" w:hAnsiTheme="minorHAnsi" w:cstheme="minorBidi"/>
              <w:noProof/>
              <w:szCs w:val="22"/>
              <w:lang w:val="en-GB" w:eastAsia="en-GB"/>
            </w:rPr>
          </w:pPr>
          <w:hyperlink w:anchor="_Toc90981034" w:history="1">
            <w:r w:rsidR="00740733" w:rsidRPr="009E1341">
              <w:rPr>
                <w:rStyle w:val="Hyperlink"/>
                <w:rFonts w:eastAsia="MS Mincho"/>
                <w:noProof/>
                <w:lang w:val="en-GB" w:eastAsia="ja-JP"/>
              </w:rPr>
              <w:t>6.1</w:t>
            </w:r>
            <w:r w:rsidR="00740733">
              <w:rPr>
                <w:rFonts w:asciiTheme="minorHAnsi" w:eastAsiaTheme="minorEastAsia" w:hAnsiTheme="minorHAnsi" w:cstheme="minorBidi"/>
                <w:noProof/>
                <w:szCs w:val="22"/>
                <w:lang w:val="en-GB" w:eastAsia="en-GB"/>
              </w:rPr>
              <w:tab/>
            </w:r>
            <w:r w:rsidR="00740733" w:rsidRPr="009E1341">
              <w:rPr>
                <w:rStyle w:val="Hyperlink"/>
                <w:rFonts w:eastAsia="MS Mincho"/>
                <w:noProof/>
                <w:lang w:val="en-GB" w:eastAsia="ja-JP"/>
              </w:rPr>
              <w:t>Encoder configurations</w:t>
            </w:r>
            <w:r w:rsidR="00740733">
              <w:rPr>
                <w:noProof/>
                <w:webHidden/>
              </w:rPr>
              <w:tab/>
            </w:r>
            <w:r w:rsidR="00740733">
              <w:rPr>
                <w:noProof/>
                <w:webHidden/>
              </w:rPr>
              <w:fldChar w:fldCharType="begin"/>
            </w:r>
            <w:r w:rsidR="00740733">
              <w:rPr>
                <w:noProof/>
                <w:webHidden/>
              </w:rPr>
              <w:instrText xml:space="preserve"> PAGEREF _Toc90981034 \h </w:instrText>
            </w:r>
            <w:r w:rsidR="00740733">
              <w:rPr>
                <w:noProof/>
                <w:webHidden/>
              </w:rPr>
            </w:r>
            <w:r w:rsidR="00740733">
              <w:rPr>
                <w:noProof/>
                <w:webHidden/>
              </w:rPr>
              <w:fldChar w:fldCharType="separate"/>
            </w:r>
            <w:r w:rsidR="00740733">
              <w:rPr>
                <w:noProof/>
                <w:webHidden/>
              </w:rPr>
              <w:t>105</w:t>
            </w:r>
            <w:r w:rsidR="00740733">
              <w:rPr>
                <w:noProof/>
                <w:webHidden/>
              </w:rPr>
              <w:fldChar w:fldCharType="end"/>
            </w:r>
          </w:hyperlink>
        </w:p>
        <w:p w14:paraId="040C6020" w14:textId="60D2DCC1" w:rsidR="00740733" w:rsidRDefault="00702DC9">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5" w:history="1">
            <w:r w:rsidR="00740733" w:rsidRPr="009E1341">
              <w:rPr>
                <w:rStyle w:val="Hyperlink"/>
                <w:noProof/>
                <w:lang w:val="en-GB" w:eastAsia="ja-JP"/>
              </w:rPr>
              <w:t>6.1.1</w:t>
            </w:r>
            <w:r w:rsidR="00740733">
              <w:rPr>
                <w:rFonts w:asciiTheme="minorHAnsi" w:eastAsiaTheme="minorEastAsia" w:hAnsiTheme="minorHAnsi" w:cstheme="minorBidi"/>
                <w:noProof/>
                <w:szCs w:val="22"/>
                <w:lang w:val="en-GB" w:eastAsia="en-GB"/>
              </w:rPr>
              <w:tab/>
            </w:r>
            <w:r w:rsidR="00740733" w:rsidRPr="009E1341">
              <w:rPr>
                <w:rStyle w:val="Hyperlink"/>
                <w:noProof/>
                <w:lang w:val="en-GB" w:eastAsia="ja-JP"/>
              </w:rPr>
              <w:t xml:space="preserve">Overview of </w:t>
            </w:r>
            <w:r w:rsidR="00740733" w:rsidRPr="009E1341">
              <w:rPr>
                <w:rStyle w:val="Hyperlink"/>
                <w:noProof/>
                <w:lang w:val="en-GB" w:eastAsia="ko-KR"/>
              </w:rPr>
              <w:t>e</w:t>
            </w:r>
            <w:r w:rsidR="00740733" w:rsidRPr="009E1341">
              <w:rPr>
                <w:rStyle w:val="Hyperlink"/>
                <w:noProof/>
                <w:lang w:val="en-GB" w:eastAsia="ja-JP"/>
              </w:rPr>
              <w:t xml:space="preserve">ncoder </w:t>
            </w:r>
            <w:r w:rsidR="00740733" w:rsidRPr="009E1341">
              <w:rPr>
                <w:rStyle w:val="Hyperlink"/>
                <w:noProof/>
                <w:lang w:val="en-GB" w:eastAsia="ko-KR"/>
              </w:rPr>
              <w:t>c</w:t>
            </w:r>
            <w:r w:rsidR="00740733" w:rsidRPr="009E1341">
              <w:rPr>
                <w:rStyle w:val="Hyperlink"/>
                <w:noProof/>
                <w:lang w:val="en-GB" w:eastAsia="ja-JP"/>
              </w:rPr>
              <w:t>onfigurations</w:t>
            </w:r>
            <w:r w:rsidR="00740733">
              <w:rPr>
                <w:noProof/>
                <w:webHidden/>
              </w:rPr>
              <w:tab/>
            </w:r>
            <w:r w:rsidR="00740733">
              <w:rPr>
                <w:noProof/>
                <w:webHidden/>
              </w:rPr>
              <w:fldChar w:fldCharType="begin"/>
            </w:r>
            <w:r w:rsidR="00740733">
              <w:rPr>
                <w:noProof/>
                <w:webHidden/>
              </w:rPr>
              <w:instrText xml:space="preserve"> PAGEREF _Toc90981035 \h </w:instrText>
            </w:r>
            <w:r w:rsidR="00740733">
              <w:rPr>
                <w:noProof/>
                <w:webHidden/>
              </w:rPr>
            </w:r>
            <w:r w:rsidR="00740733">
              <w:rPr>
                <w:noProof/>
                <w:webHidden/>
              </w:rPr>
              <w:fldChar w:fldCharType="separate"/>
            </w:r>
            <w:r w:rsidR="00740733">
              <w:rPr>
                <w:noProof/>
                <w:webHidden/>
              </w:rPr>
              <w:t>105</w:t>
            </w:r>
            <w:r w:rsidR="00740733">
              <w:rPr>
                <w:noProof/>
                <w:webHidden/>
              </w:rPr>
              <w:fldChar w:fldCharType="end"/>
            </w:r>
          </w:hyperlink>
        </w:p>
        <w:p w14:paraId="69D050A3" w14:textId="4940360D" w:rsidR="00740733" w:rsidRDefault="00702DC9">
          <w:pPr>
            <w:pStyle w:val="TOC2"/>
            <w:rPr>
              <w:rFonts w:asciiTheme="minorHAnsi" w:eastAsiaTheme="minorEastAsia" w:hAnsiTheme="minorHAnsi" w:cstheme="minorBidi"/>
              <w:noProof/>
              <w:szCs w:val="22"/>
              <w:lang w:val="en-GB" w:eastAsia="en-GB"/>
            </w:rPr>
          </w:pPr>
          <w:hyperlink w:anchor="_Toc90981036" w:history="1">
            <w:r w:rsidR="00740733" w:rsidRPr="009E1341">
              <w:rPr>
                <w:rStyle w:val="Hyperlink"/>
                <w:noProof/>
              </w:rPr>
              <w:t>6.2</w:t>
            </w:r>
            <w:r w:rsidR="00740733">
              <w:rPr>
                <w:rFonts w:asciiTheme="minorHAnsi" w:eastAsiaTheme="minorEastAsia" w:hAnsiTheme="minorHAnsi" w:cstheme="minorBidi"/>
                <w:noProof/>
                <w:szCs w:val="22"/>
                <w:lang w:val="en-GB" w:eastAsia="en-GB"/>
              </w:rPr>
              <w:tab/>
            </w:r>
            <w:r w:rsidR="00740733" w:rsidRPr="009E1341">
              <w:rPr>
                <w:rStyle w:val="Hyperlink"/>
                <w:noProof/>
              </w:rPr>
              <w:t>Derivation process of coding tree structure</w:t>
            </w:r>
            <w:r w:rsidR="00740733">
              <w:rPr>
                <w:noProof/>
                <w:webHidden/>
              </w:rPr>
              <w:tab/>
            </w:r>
            <w:r w:rsidR="00740733">
              <w:rPr>
                <w:noProof/>
                <w:webHidden/>
              </w:rPr>
              <w:fldChar w:fldCharType="begin"/>
            </w:r>
            <w:r w:rsidR="00740733">
              <w:rPr>
                <w:noProof/>
                <w:webHidden/>
              </w:rPr>
              <w:instrText xml:space="preserve"> PAGEREF _Toc90981036 \h </w:instrText>
            </w:r>
            <w:r w:rsidR="00740733">
              <w:rPr>
                <w:noProof/>
                <w:webHidden/>
              </w:rPr>
            </w:r>
            <w:r w:rsidR="00740733">
              <w:rPr>
                <w:noProof/>
                <w:webHidden/>
              </w:rPr>
              <w:fldChar w:fldCharType="separate"/>
            </w:r>
            <w:r w:rsidR="00740733">
              <w:rPr>
                <w:noProof/>
                <w:webHidden/>
              </w:rPr>
              <w:t>107</w:t>
            </w:r>
            <w:r w:rsidR="00740733">
              <w:rPr>
                <w:noProof/>
                <w:webHidden/>
              </w:rPr>
              <w:fldChar w:fldCharType="end"/>
            </w:r>
          </w:hyperlink>
        </w:p>
        <w:p w14:paraId="77B27313" w14:textId="15FB7E95" w:rsidR="00740733" w:rsidRDefault="00702DC9">
          <w:pPr>
            <w:pStyle w:val="TOC2"/>
            <w:rPr>
              <w:rFonts w:asciiTheme="minorHAnsi" w:eastAsiaTheme="minorEastAsia" w:hAnsiTheme="minorHAnsi" w:cstheme="minorBidi"/>
              <w:noProof/>
              <w:szCs w:val="22"/>
              <w:lang w:val="en-GB" w:eastAsia="en-GB"/>
            </w:rPr>
          </w:pPr>
          <w:hyperlink w:anchor="_Toc90981037" w:history="1">
            <w:r w:rsidR="00740733" w:rsidRPr="009E1341">
              <w:rPr>
                <w:rStyle w:val="Hyperlink"/>
                <w:noProof/>
                <w:lang w:val="en-CA"/>
              </w:rPr>
              <w:t>6.3</w:t>
            </w:r>
            <w:r w:rsidR="00740733">
              <w:rPr>
                <w:rFonts w:asciiTheme="minorHAnsi" w:eastAsiaTheme="minorEastAsia" w:hAnsiTheme="minorHAnsi" w:cstheme="minorBidi"/>
                <w:noProof/>
                <w:szCs w:val="22"/>
                <w:lang w:val="en-GB" w:eastAsia="en-GB"/>
              </w:rPr>
              <w:tab/>
            </w:r>
            <w:r w:rsidR="00740733" w:rsidRPr="009E1341">
              <w:rPr>
                <w:rStyle w:val="Hyperlink"/>
                <w:noProof/>
              </w:rPr>
              <w:t>Hash based motion estimation for screen content coding</w:t>
            </w:r>
            <w:r w:rsidR="00740733">
              <w:rPr>
                <w:noProof/>
                <w:webHidden/>
              </w:rPr>
              <w:tab/>
            </w:r>
            <w:r w:rsidR="00740733">
              <w:rPr>
                <w:noProof/>
                <w:webHidden/>
              </w:rPr>
              <w:fldChar w:fldCharType="begin"/>
            </w:r>
            <w:r w:rsidR="00740733">
              <w:rPr>
                <w:noProof/>
                <w:webHidden/>
              </w:rPr>
              <w:instrText xml:space="preserve"> PAGEREF _Toc90981037 \h </w:instrText>
            </w:r>
            <w:r w:rsidR="00740733">
              <w:rPr>
                <w:noProof/>
                <w:webHidden/>
              </w:rPr>
            </w:r>
            <w:r w:rsidR="00740733">
              <w:rPr>
                <w:noProof/>
                <w:webHidden/>
              </w:rPr>
              <w:fldChar w:fldCharType="separate"/>
            </w:r>
            <w:r w:rsidR="00740733">
              <w:rPr>
                <w:noProof/>
                <w:webHidden/>
              </w:rPr>
              <w:t>107</w:t>
            </w:r>
            <w:r w:rsidR="00740733">
              <w:rPr>
                <w:noProof/>
                <w:webHidden/>
              </w:rPr>
              <w:fldChar w:fldCharType="end"/>
            </w:r>
          </w:hyperlink>
        </w:p>
        <w:p w14:paraId="13F59565" w14:textId="02081A43" w:rsidR="00740733" w:rsidRDefault="00702DC9">
          <w:pPr>
            <w:pStyle w:val="TOC2"/>
            <w:rPr>
              <w:rFonts w:asciiTheme="minorHAnsi" w:eastAsiaTheme="minorEastAsia" w:hAnsiTheme="minorHAnsi" w:cstheme="minorBidi"/>
              <w:noProof/>
              <w:szCs w:val="22"/>
              <w:lang w:val="en-GB" w:eastAsia="en-GB"/>
            </w:rPr>
          </w:pPr>
          <w:hyperlink w:anchor="_Toc90981038" w:history="1">
            <w:r w:rsidR="00740733" w:rsidRPr="009E1341">
              <w:rPr>
                <w:rStyle w:val="Hyperlink"/>
                <w:noProof/>
                <w:lang w:val="en-AU" w:eastAsia="ko-KR"/>
              </w:rPr>
              <w:t>6.4</w:t>
            </w:r>
            <w:r w:rsidR="00740733">
              <w:rPr>
                <w:rFonts w:asciiTheme="minorHAnsi" w:eastAsiaTheme="minorEastAsia" w:hAnsiTheme="minorHAnsi" w:cstheme="minorBidi"/>
                <w:noProof/>
                <w:szCs w:val="22"/>
                <w:lang w:val="en-GB" w:eastAsia="en-GB"/>
              </w:rPr>
              <w:tab/>
            </w:r>
            <w:r w:rsidR="00740733" w:rsidRPr="009E1341">
              <w:rPr>
                <w:rStyle w:val="Hyperlink"/>
                <w:noProof/>
                <w:lang w:val="en-AU" w:eastAsia="ko-KR"/>
              </w:rPr>
              <w:t xml:space="preserve">Pre-encoding GOP-based </w:t>
            </w:r>
            <w:r w:rsidR="00740733" w:rsidRPr="009E1341">
              <w:rPr>
                <w:rStyle w:val="Hyperlink"/>
                <w:noProof/>
                <w:lang w:val="en-CA"/>
              </w:rPr>
              <w:t xml:space="preserve">motion compensated </w:t>
            </w:r>
            <w:r w:rsidR="00740733" w:rsidRPr="009E1341">
              <w:rPr>
                <w:rStyle w:val="Hyperlink"/>
                <w:noProof/>
                <w:lang w:val="en-AU" w:eastAsia="ko-KR"/>
              </w:rPr>
              <w:t>temporal filter (MCTF)</w:t>
            </w:r>
            <w:r w:rsidR="00740733">
              <w:rPr>
                <w:noProof/>
                <w:webHidden/>
              </w:rPr>
              <w:tab/>
            </w:r>
            <w:r w:rsidR="00740733">
              <w:rPr>
                <w:noProof/>
                <w:webHidden/>
              </w:rPr>
              <w:fldChar w:fldCharType="begin"/>
            </w:r>
            <w:r w:rsidR="00740733">
              <w:rPr>
                <w:noProof/>
                <w:webHidden/>
              </w:rPr>
              <w:instrText xml:space="preserve"> PAGEREF _Toc90981038 \h </w:instrText>
            </w:r>
            <w:r w:rsidR="00740733">
              <w:rPr>
                <w:noProof/>
                <w:webHidden/>
              </w:rPr>
            </w:r>
            <w:r w:rsidR="00740733">
              <w:rPr>
                <w:noProof/>
                <w:webHidden/>
              </w:rPr>
              <w:fldChar w:fldCharType="separate"/>
            </w:r>
            <w:r w:rsidR="00740733">
              <w:rPr>
                <w:noProof/>
                <w:webHidden/>
              </w:rPr>
              <w:t>108</w:t>
            </w:r>
            <w:r w:rsidR="00740733">
              <w:rPr>
                <w:noProof/>
                <w:webHidden/>
              </w:rPr>
              <w:fldChar w:fldCharType="end"/>
            </w:r>
          </w:hyperlink>
        </w:p>
        <w:p w14:paraId="4F70EFF9" w14:textId="507060F4" w:rsidR="00740733" w:rsidRDefault="00702DC9">
          <w:pPr>
            <w:pStyle w:val="TOC2"/>
            <w:rPr>
              <w:rFonts w:asciiTheme="minorHAnsi" w:eastAsiaTheme="minorEastAsia" w:hAnsiTheme="minorHAnsi" w:cstheme="minorBidi"/>
              <w:noProof/>
              <w:szCs w:val="22"/>
              <w:lang w:val="en-GB" w:eastAsia="en-GB"/>
            </w:rPr>
          </w:pPr>
          <w:hyperlink w:anchor="_Toc90981039" w:history="1">
            <w:r w:rsidR="00740733" w:rsidRPr="009E1341">
              <w:rPr>
                <w:rStyle w:val="Hyperlink"/>
                <w:noProof/>
                <w:lang w:val="en-CA"/>
              </w:rPr>
              <w:t>6.5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Rice parameter determination for Extended Transform Skip Residual Coding (ETSRC)</w:t>
            </w:r>
            <w:r w:rsidR="00740733">
              <w:rPr>
                <w:noProof/>
                <w:webHidden/>
              </w:rPr>
              <w:tab/>
            </w:r>
            <w:r w:rsidR="00740733">
              <w:rPr>
                <w:noProof/>
                <w:webHidden/>
              </w:rPr>
              <w:fldChar w:fldCharType="begin"/>
            </w:r>
            <w:r w:rsidR="00740733">
              <w:rPr>
                <w:noProof/>
                <w:webHidden/>
              </w:rPr>
              <w:instrText xml:space="preserve"> PAGEREF _Toc90981039 \h </w:instrText>
            </w:r>
            <w:r w:rsidR="00740733">
              <w:rPr>
                <w:noProof/>
                <w:webHidden/>
              </w:rPr>
            </w:r>
            <w:r w:rsidR="00740733">
              <w:rPr>
                <w:noProof/>
                <w:webHidden/>
              </w:rPr>
              <w:fldChar w:fldCharType="separate"/>
            </w:r>
            <w:r w:rsidR="00740733">
              <w:rPr>
                <w:noProof/>
                <w:webHidden/>
              </w:rPr>
              <w:t>111</w:t>
            </w:r>
            <w:r w:rsidR="00740733">
              <w:rPr>
                <w:noProof/>
                <w:webHidden/>
              </w:rPr>
              <w:fldChar w:fldCharType="end"/>
            </w:r>
          </w:hyperlink>
        </w:p>
        <w:p w14:paraId="3AB30AB5" w14:textId="63DC646A" w:rsidR="00740733" w:rsidRDefault="00702DC9">
          <w:pPr>
            <w:pStyle w:val="TOC2"/>
            <w:rPr>
              <w:rFonts w:asciiTheme="minorHAnsi" w:eastAsiaTheme="minorEastAsia" w:hAnsiTheme="minorHAnsi" w:cstheme="minorBidi"/>
              <w:noProof/>
              <w:szCs w:val="22"/>
              <w:lang w:val="en-GB" w:eastAsia="en-GB"/>
            </w:rPr>
          </w:pPr>
          <w:hyperlink w:anchor="_Toc90981040" w:history="1">
            <w:r w:rsidR="00740733" w:rsidRPr="009E1341">
              <w:rPr>
                <w:rStyle w:val="Hyperlink"/>
                <w:noProof/>
                <w:lang w:val="en-CA"/>
              </w:rPr>
              <w:t>6.6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Determination of last significant coefficient coding direction</w:t>
            </w:r>
            <w:r w:rsidR="00740733">
              <w:rPr>
                <w:noProof/>
                <w:webHidden/>
              </w:rPr>
              <w:tab/>
            </w:r>
            <w:r w:rsidR="00740733">
              <w:rPr>
                <w:noProof/>
                <w:webHidden/>
              </w:rPr>
              <w:fldChar w:fldCharType="begin"/>
            </w:r>
            <w:r w:rsidR="00740733">
              <w:rPr>
                <w:noProof/>
                <w:webHidden/>
              </w:rPr>
              <w:instrText xml:space="preserve"> PAGEREF _Toc90981040 \h </w:instrText>
            </w:r>
            <w:r w:rsidR="00740733">
              <w:rPr>
                <w:noProof/>
                <w:webHidden/>
              </w:rPr>
            </w:r>
            <w:r w:rsidR="00740733">
              <w:rPr>
                <w:noProof/>
                <w:webHidden/>
              </w:rPr>
              <w:fldChar w:fldCharType="separate"/>
            </w:r>
            <w:r w:rsidR="00740733">
              <w:rPr>
                <w:noProof/>
                <w:webHidden/>
              </w:rPr>
              <w:t>111</w:t>
            </w:r>
            <w:r w:rsidR="00740733">
              <w:rPr>
                <w:noProof/>
                <w:webHidden/>
              </w:rPr>
              <w:fldChar w:fldCharType="end"/>
            </w:r>
          </w:hyperlink>
        </w:p>
        <w:p w14:paraId="01AEA723" w14:textId="13AF46CD" w:rsidR="00740733" w:rsidRDefault="00702DC9">
          <w:pPr>
            <w:pStyle w:val="TOC1"/>
            <w:tabs>
              <w:tab w:val="right" w:pos="9350"/>
            </w:tabs>
            <w:rPr>
              <w:rFonts w:asciiTheme="minorHAnsi" w:eastAsiaTheme="minorEastAsia" w:hAnsiTheme="minorHAnsi" w:cstheme="minorBidi"/>
              <w:noProof/>
              <w:szCs w:val="22"/>
              <w:lang w:val="en-GB" w:eastAsia="en-GB"/>
            </w:rPr>
          </w:pPr>
          <w:hyperlink w:anchor="_Toc90981041" w:history="1">
            <w:r w:rsidR="00740733" w:rsidRPr="009E1341">
              <w:rPr>
                <w:rStyle w:val="Hyperlink"/>
                <w:noProof/>
                <w:lang w:val="en-CA"/>
              </w:rPr>
              <w:t>References</w:t>
            </w:r>
            <w:r w:rsidR="00740733">
              <w:rPr>
                <w:noProof/>
                <w:webHidden/>
              </w:rPr>
              <w:tab/>
            </w:r>
            <w:r w:rsidR="00740733">
              <w:rPr>
                <w:noProof/>
                <w:webHidden/>
              </w:rPr>
              <w:fldChar w:fldCharType="begin"/>
            </w:r>
            <w:r w:rsidR="00740733">
              <w:rPr>
                <w:noProof/>
                <w:webHidden/>
              </w:rPr>
              <w:instrText xml:space="preserve"> PAGEREF _Toc90981041 \h </w:instrText>
            </w:r>
            <w:r w:rsidR="00740733">
              <w:rPr>
                <w:noProof/>
                <w:webHidden/>
              </w:rPr>
            </w:r>
            <w:r w:rsidR="00740733">
              <w:rPr>
                <w:noProof/>
                <w:webHidden/>
              </w:rPr>
              <w:fldChar w:fldCharType="separate"/>
            </w:r>
            <w:r w:rsidR="00740733">
              <w:rPr>
                <w:noProof/>
                <w:webHidden/>
              </w:rPr>
              <w:t>112</w:t>
            </w:r>
            <w:r w:rsidR="00740733">
              <w:rPr>
                <w:noProof/>
                <w:webHidden/>
              </w:rPr>
              <w:fldChar w:fldCharType="end"/>
            </w:r>
          </w:hyperlink>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Heading1"/>
        <w:spacing w:before="136"/>
        <w:rPr>
          <w:szCs w:val="22"/>
          <w:lang w:val="en-CA"/>
        </w:rPr>
      </w:pPr>
      <w:bookmarkStart w:id="51" w:name="_Toc1165557"/>
      <w:bookmarkStart w:id="52" w:name="_Ref400623991"/>
      <w:bookmarkStart w:id="53" w:name="_Toc90980966"/>
      <w:bookmarkEnd w:id="51"/>
      <w:r w:rsidRPr="005B217D">
        <w:rPr>
          <w:lang w:val="en-CA"/>
        </w:rPr>
        <w:lastRenderedPageBreak/>
        <w:t>Introduction</w:t>
      </w:r>
      <w:bookmarkEnd w:id="52"/>
      <w:bookmarkEnd w:id="53"/>
    </w:p>
    <w:p w14:paraId="49AA84A1" w14:textId="77777777" w:rsidR="001869DC" w:rsidRDefault="00C14A44" w:rsidP="00CA7357">
      <w:pPr>
        <w:jc w:val="both"/>
        <w:rPr>
          <w:ins w:id="54" w:author="Browne, Adrian" w:date="2022-03-21T12:11:00Z"/>
          <w:lang w:val="en-GB"/>
        </w:rPr>
      </w:pPr>
      <w:commentRangeStart w:id="55"/>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p>
    <w:p w14:paraId="7FC4D316" w14:textId="77777777" w:rsidR="001869DC" w:rsidRDefault="00205FF8" w:rsidP="00CA7357">
      <w:pPr>
        <w:jc w:val="both"/>
        <w:rPr>
          <w:ins w:id="56" w:author="Browne, Adrian" w:date="2022-03-21T12:11:00Z"/>
          <w:szCs w:val="22"/>
          <w:lang w:val="en-CA"/>
        </w:rPr>
      </w:pPr>
      <w:r>
        <w:rPr>
          <w:szCs w:val="22"/>
          <w:lang w:val="en-CA"/>
        </w:rPr>
        <w:t>At the 11</w:t>
      </w:r>
      <w:r w:rsidRPr="00D17EA9">
        <w:rPr>
          <w:szCs w:val="22"/>
          <w:vertAlign w:val="superscript"/>
          <w:lang w:val="en-CA"/>
        </w:rPr>
        <w:t>th</w:t>
      </w:r>
      <w:r>
        <w:rPr>
          <w:szCs w:val="22"/>
          <w:lang w:val="en-CA"/>
        </w:rPr>
        <w:t xml:space="preserve"> meeting (</w:t>
      </w:r>
      <w:r w:rsidRPr="007B7B24">
        <w:t>10–18 July</w:t>
      </w:r>
      <w:r>
        <w:rPr>
          <w:szCs w:val="22"/>
          <w:lang w:val="en-CA"/>
        </w:rPr>
        <w:t xml:space="preserve">, 2018, </w:t>
      </w:r>
      <w:r w:rsidRPr="007B7B24">
        <w:t>Ljubljana, SI</w:t>
      </w:r>
      <w:r>
        <w:rPr>
          <w:szCs w:val="22"/>
          <w:lang w:val="en-CA"/>
        </w:rPr>
        <w:t xml:space="preserve">), the </w:t>
      </w:r>
      <w:r w:rsidRPr="00B11863">
        <w:rPr>
          <w:szCs w:val="22"/>
          <w:lang w:val="en-CA"/>
        </w:rPr>
        <w:t xml:space="preserve">Versatile Video Coding </w:t>
      </w:r>
      <w:r>
        <w:rPr>
          <w:szCs w:val="22"/>
          <w:lang w:val="en-CA"/>
        </w:rPr>
        <w:t>(VVC) working draft 2 and the VVC Test Model 2 (VTM2) a</w:t>
      </w:r>
      <w:r w:rsidRPr="00024C1D">
        <w:rPr>
          <w:szCs w:val="22"/>
          <w:lang w:val="en-CA"/>
        </w:rPr>
        <w:t xml:space="preserve">lgorithm description </w:t>
      </w:r>
      <w:r>
        <w:rPr>
          <w:szCs w:val="22"/>
          <w:lang w:val="en-CA"/>
        </w:rPr>
        <w:t>and encoding method were established with the inclusion of a group of new coding features as well as some of HEVC coding elements.</w:t>
      </w:r>
      <w:r w:rsidR="006F26F8">
        <w:rPr>
          <w:szCs w:val="22"/>
          <w:lang w:val="en-CA"/>
        </w:rPr>
        <w:t xml:space="preserve"> </w:t>
      </w:r>
    </w:p>
    <w:p w14:paraId="028F27D2" w14:textId="77777777" w:rsidR="001869DC" w:rsidRDefault="006F26F8" w:rsidP="00CA7357">
      <w:pPr>
        <w:jc w:val="both"/>
        <w:rPr>
          <w:ins w:id="57" w:author="Browne, Adrian" w:date="2022-03-21T12:11:00Z"/>
          <w:szCs w:val="22"/>
          <w:lang w:val="en-CA"/>
        </w:rPr>
      </w:pPr>
      <w:r>
        <w:rPr>
          <w:szCs w:val="22"/>
          <w:lang w:val="en-CA"/>
        </w:rPr>
        <w:t>At the 12</w:t>
      </w:r>
      <w:r w:rsidRPr="00D17EA9">
        <w:rPr>
          <w:szCs w:val="22"/>
          <w:vertAlign w:val="superscript"/>
          <w:lang w:val="en-CA"/>
        </w:rPr>
        <w:t>th</w:t>
      </w:r>
      <w:r>
        <w:rPr>
          <w:szCs w:val="22"/>
          <w:lang w:val="en-CA"/>
        </w:rPr>
        <w:t xml:space="preserve"> meeting (</w:t>
      </w:r>
      <w:r>
        <w:t>3</w:t>
      </w:r>
      <w:r w:rsidRPr="007B7B24">
        <w:t>–1</w:t>
      </w:r>
      <w:r>
        <w:t>2</w:t>
      </w:r>
      <w:r w:rsidRPr="007B7B24">
        <w:t xml:space="preserve"> </w:t>
      </w:r>
      <w:r>
        <w:t>October</w:t>
      </w:r>
      <w:r>
        <w:rPr>
          <w:szCs w:val="22"/>
          <w:lang w:val="en-CA"/>
        </w:rPr>
        <w:t xml:space="preserve">, 2018, </w:t>
      </w:r>
      <w:r>
        <w:rPr>
          <w:lang w:val="en-CA"/>
        </w:rPr>
        <w:t>Macao</w:t>
      </w:r>
      <w:r w:rsidRPr="00B57A23">
        <w:rPr>
          <w:lang w:val="en-CA"/>
        </w:rPr>
        <w:t xml:space="preserve">, </w:t>
      </w:r>
      <w:r>
        <w:rPr>
          <w:lang w:val="en-CA"/>
        </w:rPr>
        <w:t>CN</w:t>
      </w:r>
      <w:r>
        <w:rPr>
          <w:szCs w:val="22"/>
          <w:lang w:val="en-CA"/>
        </w:rPr>
        <w:t xml:space="preserve">), the </w:t>
      </w:r>
      <w:r w:rsidRPr="00B11863">
        <w:rPr>
          <w:szCs w:val="22"/>
          <w:lang w:val="en-CA"/>
        </w:rPr>
        <w:t xml:space="preserve">Versatile Video Coding </w:t>
      </w:r>
      <w:r>
        <w:rPr>
          <w:szCs w:val="22"/>
          <w:lang w:val="en-CA"/>
        </w:rPr>
        <w:t>(VVC) working draft 3 and the VVC Test Model 3 (VTM3) a</w:t>
      </w:r>
      <w:r w:rsidRPr="00024C1D">
        <w:rPr>
          <w:szCs w:val="22"/>
          <w:lang w:val="en-CA"/>
        </w:rPr>
        <w:t xml:space="preserve">lgorithm description </w:t>
      </w:r>
      <w:r>
        <w:rPr>
          <w:szCs w:val="22"/>
          <w:lang w:val="en-CA"/>
        </w:rPr>
        <w:t>and encoding method were established with the inclusion of</w:t>
      </w:r>
      <w:r w:rsidR="009C0931">
        <w:rPr>
          <w:szCs w:val="22"/>
          <w:lang w:val="en-CA"/>
        </w:rPr>
        <w:t xml:space="preserve"> additional</w:t>
      </w:r>
      <w:r>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 the coding performance</w:t>
      </w:r>
      <w:r>
        <w:rPr>
          <w:szCs w:val="22"/>
          <w:lang w:val="en-CA"/>
        </w:rPr>
        <w:t>.</w:t>
      </w:r>
      <w:r w:rsidR="003E150E">
        <w:rPr>
          <w:szCs w:val="22"/>
          <w:lang w:val="en-CA"/>
        </w:rPr>
        <w:t xml:space="preserve"> </w:t>
      </w:r>
    </w:p>
    <w:p w14:paraId="225BA07C" w14:textId="77777777" w:rsidR="001869DC" w:rsidRDefault="003A1803" w:rsidP="00CA7357">
      <w:pPr>
        <w:jc w:val="both"/>
        <w:rPr>
          <w:ins w:id="58" w:author="Browne, Adrian" w:date="2022-03-21T12:11:00Z"/>
          <w:szCs w:val="22"/>
          <w:lang w:val="en-CA"/>
        </w:rPr>
      </w:pPr>
      <w:r>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Pr>
          <w:rFonts w:hint="eastAsia"/>
          <w:szCs w:val="22"/>
          <w:lang w:val="en-CA" w:eastAsia="zh-CN"/>
        </w:rPr>
        <w:t xml:space="preserve">, the JVET experts </w:t>
      </w:r>
      <w:r>
        <w:rPr>
          <w:szCs w:val="22"/>
          <w:lang w:val="en-CA" w:eastAsia="zh-CN"/>
        </w:rPr>
        <w:t>start</w:t>
      </w:r>
      <w:r w:rsidR="00A21147">
        <w:rPr>
          <w:szCs w:val="22"/>
          <w:lang w:val="en-CA" w:eastAsia="zh-CN"/>
        </w:rPr>
        <w:t>ed</w:t>
      </w:r>
      <w:r>
        <w:rPr>
          <w:szCs w:val="22"/>
          <w:lang w:val="en-CA" w:eastAsia="zh-CN"/>
        </w:rPr>
        <w:t xml:space="preserve"> working on the simplification and unification of existing coding technologies</w:t>
      </w:r>
      <w:r w:rsidR="00531E85">
        <w:rPr>
          <w:szCs w:val="22"/>
          <w:lang w:val="en-CA" w:eastAsia="zh-CN"/>
        </w:rPr>
        <w:t>,</w:t>
      </w:r>
      <w:r>
        <w:rPr>
          <w:szCs w:val="22"/>
          <w:lang w:val="en-CA" w:eastAsia="zh-CN"/>
        </w:rPr>
        <w:t xml:space="preserve"> </w:t>
      </w:r>
      <w:r w:rsidR="00531E85">
        <w:rPr>
          <w:szCs w:val="22"/>
          <w:lang w:val="en-CA" w:eastAsia="zh-CN"/>
        </w:rPr>
        <w:t>besides</w:t>
      </w:r>
      <w:r>
        <w:rPr>
          <w:szCs w:val="22"/>
          <w:lang w:val="en-CA" w:eastAsia="zh-CN"/>
        </w:rPr>
        <w:t xml:space="preserve"> the new </w:t>
      </w:r>
      <w:r w:rsidR="00531E85">
        <w:rPr>
          <w:szCs w:val="22"/>
          <w:lang w:val="en-CA" w:eastAsia="zh-CN"/>
        </w:rPr>
        <w:t>algorithms</w:t>
      </w:r>
      <w:r>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A21147">
        <w:rPr>
          <w:szCs w:val="22"/>
          <w:lang w:val="en-CA"/>
        </w:rPr>
        <w:t xml:space="preserve">a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p>
    <w:p w14:paraId="7D7CA095" w14:textId="77777777" w:rsidR="001869DC" w:rsidRDefault="00A27196" w:rsidP="00CA7357">
      <w:pPr>
        <w:jc w:val="both"/>
        <w:rPr>
          <w:ins w:id="59" w:author="Browne, Adrian" w:date="2022-03-21T12:12:00Z"/>
          <w:szCs w:val="22"/>
          <w:lang w:val="en-CA"/>
        </w:rPr>
      </w:pPr>
      <w:r>
        <w:rPr>
          <w:szCs w:val="22"/>
          <w:lang w:val="en-CA"/>
        </w:rPr>
        <w:t>At the 14</w:t>
      </w:r>
      <w:r w:rsidRPr="00D17EA9">
        <w:rPr>
          <w:szCs w:val="22"/>
          <w:vertAlign w:val="superscript"/>
          <w:lang w:val="en-CA"/>
        </w:rPr>
        <w:t>th</w:t>
      </w:r>
      <w:r w:rsidR="003A1803">
        <w:rPr>
          <w:szCs w:val="22"/>
          <w:lang w:val="en-CA"/>
        </w:rPr>
        <w:t xml:space="preserve"> meeting (</w:t>
      </w:r>
      <w:r>
        <w:rPr>
          <w:szCs w:val="22"/>
          <w:lang w:val="en-CA"/>
        </w:rPr>
        <w:t>1</w:t>
      </w:r>
      <w:r>
        <w:rPr>
          <w:lang w:val="en-CA"/>
        </w:rPr>
        <w:t>9</w:t>
      </w:r>
      <w:r w:rsidRPr="00B57A23">
        <w:rPr>
          <w:lang w:val="en-CA"/>
        </w:rPr>
        <w:t>–</w:t>
      </w:r>
      <w:r>
        <w:rPr>
          <w:lang w:val="en-CA"/>
        </w:rPr>
        <w:t>27</w:t>
      </w:r>
      <w:r w:rsidRPr="00B57A23">
        <w:rPr>
          <w:lang w:val="en-CA"/>
        </w:rPr>
        <w:t xml:space="preserve"> </w:t>
      </w:r>
      <w:r>
        <w:rPr>
          <w:lang w:val="en-CA"/>
        </w:rPr>
        <w:t>March</w:t>
      </w:r>
      <w:r w:rsidRPr="00B57A23">
        <w:rPr>
          <w:lang w:val="en-CA"/>
        </w:rPr>
        <w:t xml:space="preserve"> 201</w:t>
      </w:r>
      <w:r>
        <w:rPr>
          <w:lang w:val="en-CA"/>
        </w:rPr>
        <w:t>9,</w:t>
      </w:r>
      <w:r w:rsidRPr="00022750">
        <w:rPr>
          <w:lang w:val="en-CA"/>
        </w:rPr>
        <w:t xml:space="preserve"> </w:t>
      </w:r>
      <w:r>
        <w:rPr>
          <w:lang w:val="en-CA"/>
        </w:rPr>
        <w:t>Geneva</w:t>
      </w:r>
      <w:r w:rsidRPr="00B57A23">
        <w:rPr>
          <w:lang w:val="en-CA"/>
        </w:rPr>
        <w:t xml:space="preserve">, </w:t>
      </w:r>
      <w:r>
        <w:rPr>
          <w:lang w:val="en-CA"/>
        </w:rPr>
        <w:t>CH</w:t>
      </w:r>
      <w:r>
        <w:rPr>
          <w:szCs w:val="22"/>
          <w:lang w:val="en-CA"/>
        </w:rPr>
        <w:t xml:space="preserve">), the </w:t>
      </w:r>
      <w:r w:rsidRPr="00B11863">
        <w:rPr>
          <w:szCs w:val="22"/>
          <w:lang w:val="en-CA"/>
        </w:rPr>
        <w:t xml:space="preserve">Versatile Video Coding </w:t>
      </w:r>
      <w:r>
        <w:rPr>
          <w:szCs w:val="22"/>
          <w:lang w:val="en-CA"/>
        </w:rPr>
        <w:t xml:space="preserve">(VVC) working draft </w:t>
      </w:r>
      <w:r w:rsidR="003A1803">
        <w:rPr>
          <w:szCs w:val="22"/>
          <w:lang w:val="en-CA"/>
        </w:rPr>
        <w:t>5</w:t>
      </w:r>
      <w:r>
        <w:rPr>
          <w:szCs w:val="22"/>
          <w:lang w:val="en-CA"/>
        </w:rPr>
        <w:t xml:space="preserve"> and the VVC Test Model </w:t>
      </w:r>
      <w:r w:rsidR="003A1803">
        <w:rPr>
          <w:szCs w:val="22"/>
          <w:lang w:val="en-CA"/>
        </w:rPr>
        <w:t>5</w:t>
      </w:r>
      <w:r>
        <w:rPr>
          <w:szCs w:val="22"/>
          <w:lang w:val="en-CA"/>
        </w:rPr>
        <w:t xml:space="preserve"> (VTM</w:t>
      </w:r>
      <w:r w:rsidR="003A1803">
        <w:rPr>
          <w:szCs w:val="22"/>
          <w:lang w:val="en-CA"/>
        </w:rPr>
        <w:t>5</w:t>
      </w:r>
      <w:r>
        <w:rPr>
          <w:szCs w:val="22"/>
          <w:lang w:val="en-CA"/>
        </w:rPr>
        <w:t>) a</w:t>
      </w:r>
      <w:r w:rsidRPr="00024C1D">
        <w:rPr>
          <w:szCs w:val="22"/>
          <w:lang w:val="en-CA"/>
        </w:rPr>
        <w:t xml:space="preserve">lgorithm description </w:t>
      </w:r>
      <w:r>
        <w:rPr>
          <w:szCs w:val="22"/>
          <w:lang w:val="en-CA"/>
        </w:rPr>
        <w:t xml:space="preserve">and encoding method were established with the inclusion of </w:t>
      </w:r>
      <w:r w:rsidR="00A1003D">
        <w:rPr>
          <w:szCs w:val="22"/>
          <w:lang w:val="en-CA"/>
        </w:rPr>
        <w:t>very small number of</w:t>
      </w:r>
      <w:r>
        <w:rPr>
          <w:szCs w:val="22"/>
          <w:lang w:val="en-CA"/>
        </w:rPr>
        <w:t xml:space="preserve"> </w:t>
      </w:r>
      <w:r w:rsidR="00A1003D">
        <w:rPr>
          <w:szCs w:val="22"/>
          <w:lang w:val="en-CA"/>
        </w:rPr>
        <w:t>new</w:t>
      </w:r>
      <w:r>
        <w:rPr>
          <w:szCs w:val="22"/>
          <w:lang w:val="en-CA"/>
        </w:rPr>
        <w:t xml:space="preserve"> coding tools</w:t>
      </w:r>
      <w:r w:rsidR="00A1003D">
        <w:rPr>
          <w:szCs w:val="22"/>
          <w:lang w:val="en-CA"/>
        </w:rPr>
        <w:t xml:space="preserve"> and a large amount of tool simplifications</w:t>
      </w:r>
      <w:r w:rsidR="00D05A65">
        <w:rPr>
          <w:szCs w:val="22"/>
          <w:lang w:val="en-CA"/>
        </w:rPr>
        <w:t xml:space="preserve">. </w:t>
      </w:r>
      <w:r w:rsidR="00A21147">
        <w:rPr>
          <w:szCs w:val="22"/>
          <w:lang w:val="en-CA"/>
        </w:rPr>
        <w:t xml:space="preserve">Support for </w:t>
      </w:r>
      <w:r w:rsidR="00D05A65">
        <w:rPr>
          <w:szCs w:val="22"/>
          <w:lang w:val="en-CA"/>
        </w:rPr>
        <w:t xml:space="preserve">coding of </w:t>
      </w:r>
      <w:r w:rsidR="00D05A65">
        <w:rPr>
          <w:szCs w:val="22"/>
          <w:lang w:val="en-CA" w:eastAsia="ja-JP"/>
        </w:rPr>
        <w:t xml:space="preserve">4:2:2 and 4:4:4 chroma formats </w:t>
      </w:r>
      <w:r w:rsidR="00A21147">
        <w:rPr>
          <w:szCs w:val="22"/>
          <w:lang w:val="en-CA" w:eastAsia="ja-JP"/>
        </w:rPr>
        <w:t>were added in addition to</w:t>
      </w:r>
      <w:r w:rsidR="00D05A65">
        <w:rPr>
          <w:szCs w:val="22"/>
          <w:lang w:val="en-CA" w:eastAsia="ja-JP"/>
        </w:rPr>
        <w:t xml:space="preserve"> 4:2:0 chroma format</w:t>
      </w:r>
      <w:r>
        <w:rPr>
          <w:szCs w:val="22"/>
          <w:lang w:val="en-CA"/>
        </w:rPr>
        <w:t>.</w:t>
      </w:r>
      <w:r w:rsidR="00270867">
        <w:rPr>
          <w:szCs w:val="22"/>
          <w:lang w:val="en-CA"/>
        </w:rPr>
        <w:t xml:space="preserve"> </w:t>
      </w:r>
    </w:p>
    <w:p w14:paraId="1D47286A" w14:textId="77777777" w:rsidR="001869DC" w:rsidRDefault="00CE4A72" w:rsidP="00CA7357">
      <w:pPr>
        <w:jc w:val="both"/>
        <w:rPr>
          <w:ins w:id="60" w:author="Browne, Adrian" w:date="2022-03-21T12:12:00Z"/>
          <w:szCs w:val="22"/>
          <w:lang w:val="en-CA"/>
        </w:rPr>
      </w:pPr>
      <w:r>
        <w:rPr>
          <w:szCs w:val="22"/>
          <w:lang w:val="en-CA"/>
        </w:rPr>
        <w:t>At the 15</w:t>
      </w:r>
      <w:r w:rsidRPr="00D17EA9">
        <w:rPr>
          <w:szCs w:val="22"/>
          <w:vertAlign w:val="superscript"/>
          <w:lang w:val="en-CA"/>
        </w:rPr>
        <w:t>th</w:t>
      </w:r>
      <w:r>
        <w:rPr>
          <w:szCs w:val="22"/>
          <w:lang w:val="en-CA"/>
        </w:rPr>
        <w:t xml:space="preserve"> meeting (</w:t>
      </w:r>
      <w:r w:rsidRPr="00084198">
        <w:rPr>
          <w:noProof/>
          <w:lang w:val="en-CA"/>
        </w:rPr>
        <w:t>3–12 July 2019</w:t>
      </w:r>
      <w:r>
        <w:rPr>
          <w:lang w:val="en-CA"/>
        </w:rPr>
        <w:t>,</w:t>
      </w:r>
      <w:r w:rsidRPr="00022750">
        <w:rPr>
          <w:lang w:val="en-CA"/>
        </w:rPr>
        <w:t xml:space="preserve"> </w:t>
      </w:r>
      <w:r w:rsidR="00332CA7" w:rsidRPr="00084198">
        <w:rPr>
          <w:noProof/>
          <w:lang w:val="en-CA"/>
        </w:rPr>
        <w:t>Gothenburg, SE</w:t>
      </w:r>
      <w:r>
        <w:rPr>
          <w:szCs w:val="22"/>
          <w:lang w:val="en-CA"/>
        </w:rPr>
        <w:t xml:space="preserve">), the </w:t>
      </w:r>
      <w:r w:rsidRPr="00B11863">
        <w:rPr>
          <w:szCs w:val="22"/>
          <w:lang w:val="en-CA"/>
        </w:rPr>
        <w:t xml:space="preserve">Versatile Video Coding </w:t>
      </w:r>
      <w:r>
        <w:rPr>
          <w:szCs w:val="22"/>
          <w:lang w:val="en-CA"/>
        </w:rPr>
        <w:t xml:space="preserve">(VVC) working draft </w:t>
      </w:r>
      <w:r w:rsidR="00332CA7">
        <w:rPr>
          <w:szCs w:val="22"/>
          <w:lang w:val="en-CA"/>
        </w:rPr>
        <w:t>6</w:t>
      </w:r>
      <w:r>
        <w:rPr>
          <w:szCs w:val="22"/>
          <w:lang w:val="en-CA"/>
        </w:rPr>
        <w:t xml:space="preserve"> and the VVC Test Model </w:t>
      </w:r>
      <w:r w:rsidR="00332CA7">
        <w:rPr>
          <w:szCs w:val="22"/>
          <w:lang w:val="en-CA"/>
        </w:rPr>
        <w:t>6</w:t>
      </w:r>
      <w:r>
        <w:rPr>
          <w:szCs w:val="22"/>
          <w:lang w:val="en-CA"/>
        </w:rPr>
        <w:t xml:space="preserve"> (VTM</w:t>
      </w:r>
      <w:r w:rsidR="00332CA7">
        <w:rPr>
          <w:szCs w:val="22"/>
          <w:lang w:val="en-CA"/>
        </w:rPr>
        <w:t>6</w:t>
      </w:r>
      <w:r>
        <w:rPr>
          <w:szCs w:val="22"/>
          <w:lang w:val="en-CA"/>
        </w:rPr>
        <w:t>) a</w:t>
      </w:r>
      <w:r w:rsidRPr="00024C1D">
        <w:rPr>
          <w:szCs w:val="22"/>
          <w:lang w:val="en-CA"/>
        </w:rPr>
        <w:t xml:space="preserve">lgorithm description </w:t>
      </w:r>
      <w:r>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w:t>
      </w:r>
      <w:r w:rsidR="009B16C9">
        <w:rPr>
          <w:szCs w:val="22"/>
          <w:lang w:val="en-CA"/>
        </w:rPr>
        <w:t xml:space="preserve">support for </w:t>
      </w:r>
      <w:r w:rsidR="00115907">
        <w:rPr>
          <w:szCs w:val="22"/>
          <w:lang w:val="en-CA"/>
        </w:rPr>
        <w:t xml:space="preserve">some new functionalities, e.g. </w:t>
      </w:r>
      <w:r w:rsidR="009B16C9">
        <w:rPr>
          <w:szCs w:val="22"/>
          <w:lang w:val="en-CA"/>
        </w:rPr>
        <w:t xml:space="preserve">reference picture resampling (also known as </w:t>
      </w:r>
      <w:r w:rsidR="00115907">
        <w:rPr>
          <w:szCs w:val="22"/>
          <w:lang w:val="en-CA"/>
        </w:rPr>
        <w:t>adaptive resolution change</w:t>
      </w:r>
      <w:r w:rsidR="009B16C9">
        <w:rPr>
          <w:szCs w:val="22"/>
          <w:lang w:val="en-CA"/>
        </w:rPr>
        <w:t>)</w:t>
      </w:r>
      <w:r w:rsidR="00115907">
        <w:rPr>
          <w:szCs w:val="22"/>
          <w:lang w:val="en-CA"/>
        </w:rPr>
        <w:t xml:space="preserve">, scalability coding </w:t>
      </w:r>
      <w:r w:rsidR="009B16C9">
        <w:rPr>
          <w:szCs w:val="22"/>
          <w:lang w:val="en-CA"/>
        </w:rPr>
        <w:t>was added</w:t>
      </w:r>
      <w:r w:rsidR="00115907">
        <w:rPr>
          <w:szCs w:val="22"/>
          <w:lang w:val="en-CA"/>
        </w:rPr>
        <w:t>.</w:t>
      </w:r>
      <w:r w:rsidR="00CF31D8">
        <w:rPr>
          <w:szCs w:val="22"/>
          <w:lang w:val="en-CA"/>
        </w:rPr>
        <w:t xml:space="preserve"> </w:t>
      </w:r>
    </w:p>
    <w:p w14:paraId="74701750" w14:textId="77777777" w:rsidR="001869DC" w:rsidRDefault="00CF31D8" w:rsidP="00CA7357">
      <w:pPr>
        <w:jc w:val="both"/>
        <w:rPr>
          <w:ins w:id="61" w:author="Browne, Adrian" w:date="2022-03-21T12:12:00Z"/>
          <w:szCs w:val="22"/>
          <w:lang w:val="en-CA"/>
        </w:rPr>
      </w:pPr>
      <w:r>
        <w:rPr>
          <w:szCs w:val="22"/>
          <w:lang w:val="en-CA"/>
        </w:rPr>
        <w:t xml:space="preserve">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Pr>
          <w:szCs w:val="22"/>
          <w:lang w:val="en-CA"/>
        </w:rPr>
        <w:t>,</w:t>
      </w:r>
      <w:r w:rsidR="00644E4D" w:rsidRPr="00644E4D">
        <w:t xml:space="preserve"> </w:t>
      </w:r>
      <w:r w:rsidR="00644E4D" w:rsidRPr="00EC046B">
        <w:t>Geneva</w:t>
      </w:r>
      <w:r w:rsidR="00644E4D" w:rsidRPr="00056114">
        <w:t>, CH</w:t>
      </w:r>
      <w:r w:rsidR="00644E4D">
        <w:t>)</w:t>
      </w:r>
      <w:r>
        <w:rPr>
          <w:szCs w:val="22"/>
          <w:lang w:val="en-CA"/>
        </w:rPr>
        <w:t xml:space="preserve"> the </w:t>
      </w:r>
      <w:r w:rsidRPr="00B11863">
        <w:rPr>
          <w:szCs w:val="22"/>
          <w:lang w:val="en-CA"/>
        </w:rPr>
        <w:t xml:space="preserve">Versatile Video Coding </w:t>
      </w:r>
      <w:r>
        <w:rPr>
          <w:szCs w:val="22"/>
          <w:lang w:val="en-CA"/>
        </w:rPr>
        <w:t xml:space="preserve">(VVC) working draft </w:t>
      </w:r>
      <w:r w:rsidR="00644E4D">
        <w:rPr>
          <w:szCs w:val="22"/>
          <w:lang w:val="en-CA"/>
        </w:rPr>
        <w:t>7</w:t>
      </w:r>
      <w:r>
        <w:rPr>
          <w:szCs w:val="22"/>
          <w:lang w:val="en-CA"/>
        </w:rPr>
        <w:t xml:space="preserve"> and the VVC Test Model </w:t>
      </w:r>
      <w:r w:rsidR="00644E4D">
        <w:rPr>
          <w:szCs w:val="22"/>
          <w:lang w:val="en-CA"/>
        </w:rPr>
        <w:t>7</w:t>
      </w:r>
      <w:r>
        <w:rPr>
          <w:szCs w:val="22"/>
          <w:lang w:val="en-CA"/>
        </w:rPr>
        <w:t xml:space="preserve"> (VTM</w:t>
      </w:r>
      <w:r w:rsidR="00644E4D">
        <w:rPr>
          <w:szCs w:val="22"/>
          <w:lang w:val="en-CA"/>
        </w:rPr>
        <w:t>7</w:t>
      </w:r>
      <w:r>
        <w:rPr>
          <w:szCs w:val="22"/>
          <w:lang w:val="en-CA"/>
        </w:rPr>
        <w:t>) a</w:t>
      </w:r>
      <w:r w:rsidRPr="00024C1D">
        <w:rPr>
          <w:szCs w:val="22"/>
          <w:lang w:val="en-CA"/>
        </w:rPr>
        <w:t xml:space="preserve">lgorithm description </w:t>
      </w:r>
      <w:r>
        <w:rPr>
          <w:szCs w:val="22"/>
          <w:lang w:val="en-CA"/>
        </w:rPr>
        <w:t xml:space="preserve">and encoding method were established. </w:t>
      </w:r>
    </w:p>
    <w:p w14:paraId="2C7745D5" w14:textId="77777777" w:rsidR="001869DC" w:rsidRDefault="009B16C9" w:rsidP="00CA7357">
      <w:pPr>
        <w:jc w:val="both"/>
        <w:rPr>
          <w:ins w:id="62" w:author="Browne, Adrian" w:date="2022-03-21T12:13:00Z"/>
          <w:szCs w:val="22"/>
          <w:lang w:val="en-CA"/>
        </w:rPr>
      </w:pPr>
      <w:r>
        <w:rPr>
          <w:szCs w:val="22"/>
          <w:lang w:val="en-CA"/>
        </w:rPr>
        <w:t>In the second part of the development of VVC version 1</w:t>
      </w:r>
      <w:r w:rsidR="00AB5B94">
        <w:rPr>
          <w:szCs w:val="22"/>
          <w:lang w:val="en-CA"/>
        </w:rPr>
        <w:t>,</w:t>
      </w:r>
      <w:r>
        <w:rPr>
          <w:szCs w:val="22"/>
          <w:lang w:val="en-CA"/>
        </w:rPr>
        <w:t xml:space="preserve"> between VTM6 and VTM10,</w:t>
      </w:r>
      <w:r w:rsidR="00AB5B94">
        <w:rPr>
          <w:szCs w:val="22"/>
          <w:lang w:val="en-CA"/>
        </w:rPr>
        <w:t xml:space="preserve"> the JVET group mainly focus</w:t>
      </w:r>
      <w:r>
        <w:rPr>
          <w:szCs w:val="22"/>
          <w:lang w:val="en-CA"/>
        </w:rPr>
        <w:t>ed</w:t>
      </w:r>
      <w:r w:rsidR="00AB5B94">
        <w:rPr>
          <w:szCs w:val="22"/>
          <w:lang w:val="en-CA"/>
        </w:rPr>
        <w:t xml:space="preserve"> on bug fix</w:t>
      </w:r>
      <w:r>
        <w:rPr>
          <w:szCs w:val="22"/>
          <w:lang w:val="en-CA"/>
        </w:rPr>
        <w:t xml:space="preserve">es, harmonization </w:t>
      </w:r>
      <w:r w:rsidR="00AB5B94">
        <w:rPr>
          <w:szCs w:val="22"/>
          <w:lang w:val="en-CA"/>
        </w:rPr>
        <w:t>and clean-up of the existing coding feature</w:t>
      </w:r>
      <w:r w:rsidR="00066F1F">
        <w:rPr>
          <w:szCs w:val="22"/>
          <w:lang w:val="en-CA"/>
        </w:rPr>
        <w:t>s</w:t>
      </w:r>
      <w:r w:rsidR="00681CFC">
        <w:rPr>
          <w:szCs w:val="22"/>
          <w:lang w:val="en-CA"/>
        </w:rPr>
        <w:t>,</w:t>
      </w:r>
      <w:r w:rsidR="00AB5B94">
        <w:rPr>
          <w:szCs w:val="22"/>
          <w:lang w:val="en-CA"/>
        </w:rPr>
        <w:t xml:space="preserve"> and </w:t>
      </w:r>
      <w:r w:rsidR="00066F1F">
        <w:rPr>
          <w:szCs w:val="22"/>
          <w:lang w:val="en-CA"/>
        </w:rPr>
        <w:t xml:space="preserve">the </w:t>
      </w:r>
      <w:r w:rsidR="00AB5B94">
        <w:rPr>
          <w:szCs w:val="22"/>
          <w:lang w:val="en-CA"/>
        </w:rPr>
        <w:t xml:space="preserve">completion of </w:t>
      </w:r>
      <w:proofErr w:type="gramStart"/>
      <w:r w:rsidR="00AB5B94">
        <w:rPr>
          <w:szCs w:val="22"/>
          <w:lang w:val="en-CA"/>
        </w:rPr>
        <w:t>high level</w:t>
      </w:r>
      <w:proofErr w:type="gramEnd"/>
      <w:r w:rsidR="00AB5B94">
        <w:rPr>
          <w:szCs w:val="22"/>
          <w:lang w:val="en-CA"/>
        </w:rPr>
        <w:t xml:space="preserve"> syntax</w:t>
      </w:r>
      <w:r w:rsidR="00066F1F">
        <w:rPr>
          <w:szCs w:val="22"/>
          <w:lang w:val="en-CA"/>
        </w:rPr>
        <w:t xml:space="preserve"> design</w:t>
      </w:r>
      <w:r w:rsidR="00AB5B94">
        <w:rPr>
          <w:szCs w:val="22"/>
          <w:lang w:val="en-CA"/>
        </w:rPr>
        <w:t xml:space="preserve"> in order to successfully finalize</w:t>
      </w:r>
      <w:r w:rsidR="00681CFC">
        <w:rPr>
          <w:szCs w:val="22"/>
          <w:lang w:val="en-CA"/>
        </w:rPr>
        <w:t xml:space="preserve"> the standard with the planned timeline</w:t>
      </w:r>
      <w:r w:rsidR="00741A37">
        <w:rPr>
          <w:szCs w:val="22"/>
          <w:lang w:val="en-CA"/>
        </w:rPr>
        <w:t>. Only three coding tools</w:t>
      </w:r>
      <w:r w:rsidR="00AA762D">
        <w:rPr>
          <w:szCs w:val="22"/>
          <w:lang w:val="en-CA"/>
        </w:rPr>
        <w:t>, namely geometric partition, cross-colour adaptive loop filter and</w:t>
      </w:r>
      <w:r w:rsidR="00741A37" w:rsidRPr="00741A37">
        <w:rPr>
          <w:szCs w:val="22"/>
          <w:lang w:val="en-CA"/>
        </w:rPr>
        <w:t xml:space="preserve"> adaptive color transform</w:t>
      </w:r>
      <w:r w:rsidR="00AA762D">
        <w:rPr>
          <w:szCs w:val="22"/>
          <w:lang w:val="en-CA"/>
        </w:rPr>
        <w:t>,</w:t>
      </w:r>
      <w:r w:rsidR="00741A37" w:rsidRPr="00741A37">
        <w:rPr>
          <w:szCs w:val="22"/>
          <w:lang w:val="en-CA"/>
        </w:rPr>
        <w:t xml:space="preserve"> </w:t>
      </w:r>
      <w:r w:rsidR="00AA762D">
        <w:rPr>
          <w:szCs w:val="22"/>
          <w:lang w:val="en-CA"/>
        </w:rPr>
        <w:t>were</w:t>
      </w:r>
      <w:r w:rsidR="00741A37" w:rsidRPr="00741A37">
        <w:rPr>
          <w:szCs w:val="22"/>
          <w:lang w:val="en-CA"/>
        </w:rPr>
        <w:t xml:space="preserve"> added </w:t>
      </w:r>
      <w:r w:rsidR="00AA762D">
        <w:rPr>
          <w:szCs w:val="22"/>
          <w:lang w:val="en-CA"/>
        </w:rPr>
        <w:t xml:space="preserve">to the VVC </w:t>
      </w:r>
      <w:r>
        <w:rPr>
          <w:szCs w:val="22"/>
          <w:lang w:val="en-CA"/>
        </w:rPr>
        <w:t>version 1 during this period of time</w:t>
      </w:r>
      <w:r w:rsidR="00681CFC">
        <w:rPr>
          <w:szCs w:val="22"/>
          <w:lang w:val="en-CA"/>
        </w:rPr>
        <w:t>.</w:t>
      </w:r>
      <w:r>
        <w:rPr>
          <w:szCs w:val="22"/>
          <w:lang w:val="en-CA"/>
        </w:rPr>
        <w:t xml:space="preserve"> </w:t>
      </w:r>
    </w:p>
    <w:p w14:paraId="6F653C60" w14:textId="77777777" w:rsidR="001869DC" w:rsidRDefault="009B16C9" w:rsidP="00CA7357">
      <w:pPr>
        <w:jc w:val="both"/>
        <w:rPr>
          <w:ins w:id="63" w:author="Browne, Adrian" w:date="2022-03-21T12:13:00Z"/>
          <w:lang w:val="en-CA"/>
        </w:rPr>
      </w:pPr>
      <w:r>
        <w:rPr>
          <w:szCs w:val="22"/>
          <w:lang w:val="en-CA"/>
        </w:rPr>
        <w:t>At the 19</w:t>
      </w:r>
      <w:r w:rsidRPr="006E4524">
        <w:rPr>
          <w:szCs w:val="22"/>
          <w:vertAlign w:val="superscript"/>
          <w:lang w:val="en-CA"/>
        </w:rPr>
        <w:t>th</w:t>
      </w:r>
      <w:r>
        <w:rPr>
          <w:szCs w:val="22"/>
          <w:lang w:val="en-CA"/>
        </w:rPr>
        <w:t xml:space="preserve"> JVET meeting (22 June </w:t>
      </w:r>
      <w:r w:rsidRPr="00B57A23">
        <w:rPr>
          <w:lang w:val="en-CA"/>
        </w:rPr>
        <w:t>–</w:t>
      </w:r>
      <w:r>
        <w:rPr>
          <w:lang w:val="en-CA"/>
        </w:rPr>
        <w:t xml:space="preserve"> 1 July </w:t>
      </w:r>
      <w:r w:rsidRPr="00B57A23">
        <w:rPr>
          <w:lang w:val="en-CA"/>
        </w:rPr>
        <w:t>20</w:t>
      </w:r>
      <w:r>
        <w:rPr>
          <w:lang w:val="en-CA"/>
        </w:rPr>
        <w:t>20)</w:t>
      </w:r>
      <w:r>
        <w:rPr>
          <w:szCs w:val="22"/>
          <w:lang w:val="en-CA"/>
        </w:rPr>
        <w:t xml:space="preserve">, VVC version 1 specification was finalized. </w:t>
      </w:r>
      <w:r w:rsidR="008E4963">
        <w:rPr>
          <w:szCs w:val="22"/>
          <w:lang w:val="en-CA"/>
        </w:rPr>
        <w:t xml:space="preserve">Normative features in </w:t>
      </w:r>
      <w:r>
        <w:rPr>
          <w:szCs w:val="22"/>
          <w:lang w:val="en-CA"/>
        </w:rPr>
        <w:t>V</w:t>
      </w:r>
      <w:r w:rsidR="008E4963">
        <w:rPr>
          <w:szCs w:val="22"/>
          <w:lang w:val="en-CA"/>
        </w:rPr>
        <w:t>TM10 correspond</w:t>
      </w:r>
      <w:r>
        <w:rPr>
          <w:szCs w:val="22"/>
          <w:lang w:val="en-CA"/>
        </w:rPr>
        <w:t xml:space="preserve"> to the finalized VVC version 1, </w:t>
      </w:r>
      <w:r w:rsidR="00F504E3">
        <w:rPr>
          <w:szCs w:val="22"/>
          <w:lang w:val="en-CA"/>
        </w:rPr>
        <w:t>and the non-normative features of</w:t>
      </w:r>
      <w:r w:rsidR="008E4963">
        <w:rPr>
          <w:szCs w:val="22"/>
          <w:lang w:val="en-CA"/>
        </w:rPr>
        <w:t xml:space="preserve"> VTM continued to evolve</w:t>
      </w:r>
      <w:r w:rsidR="00F504E3">
        <w:rPr>
          <w:szCs w:val="22"/>
          <w:lang w:val="en-CA"/>
        </w:rPr>
        <w:t>. En</w:t>
      </w:r>
      <w:r>
        <w:rPr>
          <w:szCs w:val="22"/>
          <w:lang w:val="en-CA"/>
        </w:rPr>
        <w:t xml:space="preserve">coding features </w:t>
      </w:r>
      <w:r w:rsidR="008E4963">
        <w:rPr>
          <w:szCs w:val="22"/>
          <w:lang w:val="en-CA"/>
        </w:rPr>
        <w:t xml:space="preserve">such as larger group of </w:t>
      </w:r>
      <w:proofErr w:type="gramStart"/>
      <w:r w:rsidR="008E4963">
        <w:rPr>
          <w:szCs w:val="22"/>
          <w:lang w:val="en-CA"/>
        </w:rPr>
        <w:t>picture</w:t>
      </w:r>
      <w:proofErr w:type="gramEnd"/>
      <w:r w:rsidR="008E4963">
        <w:rPr>
          <w:szCs w:val="22"/>
          <w:lang w:val="en-CA"/>
        </w:rPr>
        <w:t xml:space="preserve"> (GOP) si</w:t>
      </w:r>
      <w:r w:rsidR="00F504E3">
        <w:rPr>
          <w:szCs w:val="22"/>
          <w:lang w:val="en-CA"/>
        </w:rPr>
        <w:t xml:space="preserve">zes </w:t>
      </w:r>
      <w:r w:rsidR="008E4963">
        <w:rPr>
          <w:szCs w:val="22"/>
          <w:lang w:val="en-CA"/>
        </w:rPr>
        <w:t xml:space="preserve">and </w:t>
      </w:r>
      <w:r w:rsidR="008E4963">
        <w:rPr>
          <w:lang w:val="en-CA"/>
        </w:rPr>
        <w:t>motion compensated temporal pre-filtering (MCTF)</w:t>
      </w:r>
      <w:r w:rsidR="00F504E3">
        <w:rPr>
          <w:lang w:val="en-CA"/>
        </w:rPr>
        <w:t xml:space="preserve"> were added to VTM11</w:t>
      </w:r>
      <w:r w:rsidR="008E4963">
        <w:rPr>
          <w:lang w:val="en-CA"/>
        </w:rPr>
        <w:t>.</w:t>
      </w:r>
      <w:r w:rsidR="005E0274">
        <w:rPr>
          <w:lang w:val="en-CA"/>
        </w:rPr>
        <w:t xml:space="preserve"> </w:t>
      </w:r>
    </w:p>
    <w:p w14:paraId="1FC7A85D" w14:textId="77777777" w:rsidR="001869DC" w:rsidRDefault="005E0274" w:rsidP="00CA7357">
      <w:pPr>
        <w:jc w:val="both"/>
        <w:rPr>
          <w:ins w:id="64" w:author="Browne, Adrian" w:date="2022-03-21T12:13:00Z"/>
          <w:szCs w:val="22"/>
          <w:lang w:val="en-CA"/>
        </w:rPr>
      </w:pPr>
      <w:r>
        <w:rPr>
          <w:lang w:val="en-CA"/>
        </w:rPr>
        <w:t>VTM13 and VTM14 added normative changes for VVC version 2</w:t>
      </w:r>
      <w:r w:rsidR="00FF65E7">
        <w:rPr>
          <w:lang w:val="en-CA"/>
        </w:rPr>
        <w:t xml:space="preserve"> to support high bit depth and high frame rate applications</w:t>
      </w:r>
      <w:r>
        <w:rPr>
          <w:lang w:val="en-CA"/>
        </w:rPr>
        <w:t>. VTM13 added modifications for the precision of transforms</w:t>
      </w:r>
      <w:r w:rsidR="002A32D2">
        <w:rPr>
          <w:lang w:val="en-CA"/>
        </w:rPr>
        <w:t>,</w:t>
      </w:r>
      <w:r>
        <w:rPr>
          <w:lang w:val="en-CA"/>
        </w:rPr>
        <w:t xml:space="preserve"> and Golomb-Rice coding modifications for both regular residual coding (RRC) and transform skip residual coding (TSRC). VTM14 added a modification which allows the </w:t>
      </w:r>
      <w:r w:rsidR="00FF65E7">
        <w:rPr>
          <w:lang w:val="en-CA"/>
        </w:rPr>
        <w:t xml:space="preserve">signalling of the last significant coefficient in a transform block to be reversed. </w:t>
      </w:r>
      <w:r w:rsidR="003E785D">
        <w:rPr>
          <w:lang w:val="en-CA"/>
        </w:rPr>
        <w:t xml:space="preserve">VTM15 added a normative modification to regular residual coding when wavefront parallel processing is enabled. </w:t>
      </w:r>
      <w:r w:rsidR="00FF65E7">
        <w:rPr>
          <w:lang w:val="en-CA"/>
        </w:rPr>
        <w:t>The n</w:t>
      </w:r>
      <w:r w:rsidR="00FF65E7">
        <w:rPr>
          <w:szCs w:val="22"/>
          <w:lang w:val="en-CA"/>
        </w:rPr>
        <w:t>ormative features in VTM1</w:t>
      </w:r>
      <w:r w:rsidR="003E785D">
        <w:rPr>
          <w:szCs w:val="22"/>
          <w:lang w:val="en-CA"/>
        </w:rPr>
        <w:t>5</w:t>
      </w:r>
      <w:r w:rsidR="00FF65E7">
        <w:rPr>
          <w:szCs w:val="22"/>
          <w:lang w:val="en-CA"/>
        </w:rPr>
        <w:t xml:space="preserve"> correspond to the finalized VVC version 2.</w:t>
      </w:r>
    </w:p>
    <w:p w14:paraId="1608CA7E" w14:textId="39365510" w:rsidR="006C4E58" w:rsidRDefault="001869DC" w:rsidP="00CA7357">
      <w:pPr>
        <w:jc w:val="both"/>
        <w:rPr>
          <w:lang w:val="en-AU"/>
        </w:rPr>
      </w:pPr>
      <w:ins w:id="65" w:author="Browne, Adrian" w:date="2022-03-21T12:14:00Z">
        <w:r>
          <w:rPr>
            <w:szCs w:val="22"/>
            <w:lang w:val="en-CA"/>
          </w:rPr>
          <w:t>At the 25</w:t>
        </w:r>
        <w:r w:rsidRPr="001869DC">
          <w:rPr>
            <w:szCs w:val="22"/>
            <w:vertAlign w:val="superscript"/>
            <w:lang w:val="en-CA"/>
            <w:rPrChange w:id="66" w:author="Browne, Adrian" w:date="2022-03-21T12:14:00Z">
              <w:rPr>
                <w:szCs w:val="22"/>
                <w:lang w:val="en-CA"/>
              </w:rPr>
            </w:rPrChange>
          </w:rPr>
          <w:t>th</w:t>
        </w:r>
        <w:r>
          <w:rPr>
            <w:szCs w:val="22"/>
            <w:lang w:val="en-CA"/>
          </w:rPr>
          <w:t xml:space="preserve"> JVET meeting (12-21 January 2022), no normative changes were made to VTM. However non-normative changes were made to rate control and </w:t>
        </w:r>
      </w:ins>
      <w:ins w:id="67" w:author="Browne, Adrian" w:date="2022-03-21T12:17:00Z">
        <w:r>
          <w:rPr>
            <w:szCs w:val="22"/>
            <w:lang w:val="en-CA"/>
          </w:rPr>
          <w:t>the temporal pre-filter and included in VTM16.</w:t>
        </w:r>
      </w:ins>
      <w:r w:rsidR="005E0274">
        <w:rPr>
          <w:lang w:val="en-CA"/>
        </w:rPr>
        <w:t xml:space="preserve">   </w:t>
      </w:r>
      <w:commentRangeEnd w:id="55"/>
      <w:r w:rsidR="00FF65E7">
        <w:rPr>
          <w:rStyle w:val="CommentReference"/>
        </w:rPr>
        <w:commentReference w:id="55"/>
      </w:r>
    </w:p>
    <w:p w14:paraId="6A4CF2AD" w14:textId="76468485" w:rsidR="00B11863" w:rsidRDefault="00B11863" w:rsidP="00CD45EA">
      <w:pPr>
        <w:pStyle w:val="Heading1"/>
        <w:spacing w:before="136"/>
        <w:rPr>
          <w:lang w:val="en-CA"/>
        </w:rPr>
      </w:pPr>
      <w:bookmarkStart w:id="68" w:name="_Toc90980967"/>
      <w:r>
        <w:rPr>
          <w:lang w:val="en-CA"/>
        </w:rPr>
        <w:lastRenderedPageBreak/>
        <w:t>Scope</w:t>
      </w:r>
      <w:bookmarkEnd w:id="68"/>
    </w:p>
    <w:p w14:paraId="2506CBD0" w14:textId="0FF84E6D"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3060FB">
        <w:t xml:space="preserve">version 1 of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76894">
        <w:t>[1]</w:t>
      </w:r>
      <w:r w:rsidR="005E6119">
        <w:fldChar w:fldCharType="end"/>
      </w:r>
      <w:r w:rsidR="009D4379">
        <w:t xml:space="preserve"> and refinement document </w:t>
      </w:r>
      <w:r w:rsidR="009D4379">
        <w:fldChar w:fldCharType="begin"/>
      </w:r>
      <w:r w:rsidR="009D4379">
        <w:instrText xml:space="preserve"> REF _Ref81838809 \r \h </w:instrText>
      </w:r>
      <w:r w:rsidR="009D4379">
        <w:fldChar w:fldCharType="separate"/>
      </w:r>
      <w:r w:rsidR="00476894">
        <w:t>[2]</w:t>
      </w:r>
      <w:r w:rsidR="009D4379">
        <w:fldChar w:fldCharType="end"/>
      </w:r>
      <w:r w:rsidRPr="006C4E58">
        <w:t xml:space="preserve">. </w:t>
      </w:r>
      <w:r w:rsidR="003060FB">
        <w:t xml:space="preserve">The </w:t>
      </w:r>
      <w:r w:rsidR="009D4379" w:rsidRPr="002F57DA">
        <w:t>normative</w:t>
      </w:r>
      <w:r w:rsidR="009D4379">
        <w:t xml:space="preserve"> </w:t>
      </w:r>
      <w:r w:rsidR="003060FB">
        <w:t xml:space="preserve">extensions to VVC version 1 included in VVC version 2 are specified in the operation range extensions document </w:t>
      </w:r>
      <w:r w:rsidR="005E0274">
        <w:fldChar w:fldCharType="begin"/>
      </w:r>
      <w:r w:rsidR="005E0274">
        <w:instrText xml:space="preserve"> REF _Ref81840101 \r \h </w:instrText>
      </w:r>
      <w:r w:rsidR="005E0274">
        <w:fldChar w:fldCharType="separate"/>
      </w:r>
      <w:r w:rsidR="00476894">
        <w:t>[3]</w:t>
      </w:r>
      <w:r w:rsidR="005E0274">
        <w:fldChar w:fldCharType="end"/>
      </w:r>
      <w:r w:rsidR="003060FB">
        <w:t xml:space="preserve">. </w:t>
      </w:r>
      <w:r w:rsidRPr="006C4E58">
        <w:t xml:space="preserve">The </w:t>
      </w:r>
      <w:r w:rsidR="00AB5B94">
        <w:t>VTM</w:t>
      </w:r>
      <w:r w:rsidR="003E417A">
        <w:t>1</w:t>
      </w:r>
      <w:del w:id="69" w:author="Browne, Adrian" w:date="2022-03-21T12:19:00Z">
        <w:r w:rsidR="003E785D" w:rsidDel="0014672A">
          <w:delText>5</w:delText>
        </w:r>
      </w:del>
      <w:ins w:id="70" w:author="Browne, Adrian" w:date="2022-03-21T12:19:00Z">
        <w:r w:rsidR="0014672A">
          <w:t>6</w:t>
        </w:r>
      </w:ins>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5E9CEC93"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r w:rsidR="003E785D">
        <w:t>5</w:t>
      </w:r>
      <w:r>
        <w:t xml:space="preserve">, which serves as a tutorial for the algorithm and </w:t>
      </w:r>
      <w:r>
        <w:rPr>
          <w:rFonts w:eastAsia="MS Mincho"/>
          <w:lang w:eastAsia="ja-JP"/>
        </w:rPr>
        <w:t xml:space="preserve">encoding model implemented in the </w:t>
      </w:r>
      <w:r w:rsidR="00AB5B94">
        <w:t>VTM</w:t>
      </w:r>
      <w:r w:rsidR="0096227B">
        <w:t>1</w:t>
      </w:r>
      <w:del w:id="71" w:author="Browne, Adrian" w:date="2022-03-21T12:19:00Z">
        <w:r w:rsidR="003E785D" w:rsidDel="0014672A">
          <w:delText>5</w:delText>
        </w:r>
      </w:del>
      <w:ins w:id="72" w:author="Browne, Adrian" w:date="2022-03-21T12:19:00Z">
        <w:r w:rsidR="0014672A">
          <w:t>6</w:t>
        </w:r>
      </w:ins>
      <w:r>
        <w:t xml:space="preserve">.0 software. The purpose of this document </w:t>
      </w:r>
      <w:r w:rsidRPr="00827004">
        <w:t xml:space="preserve">is to share a common understanding of the coding features of VVC and the reference encoding methods supported in the </w:t>
      </w:r>
      <w:r w:rsidR="00AB5B94">
        <w:t>VTM</w:t>
      </w:r>
      <w:r w:rsidR="0096227B">
        <w:t>1</w:t>
      </w:r>
      <w:del w:id="73" w:author="Browne, Adrian" w:date="2022-03-21T12:20:00Z">
        <w:r w:rsidR="003E785D" w:rsidDel="0014672A">
          <w:delText>5</w:delText>
        </w:r>
      </w:del>
      <w:ins w:id="74" w:author="Browne, Adrian" w:date="2022-03-21T12:20:00Z">
        <w:r w:rsidR="0014672A">
          <w:t>6</w:t>
        </w:r>
      </w:ins>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ins w:id="75" w:author="Browne, Adrian" w:date="2022-03-21T11:06:00Z">
        <w:r w:rsidR="009B52F3">
          <w:t>Y</w:t>
        </w:r>
      </w:ins>
      <w:del w:id="76" w:author="Browne, Adrian" w:date="2022-03-21T11:06:00Z">
        <w:r w:rsidR="000561F4" w:rsidDel="009B52F3">
          <w:delText>T</w:delText>
        </w:r>
        <w:r w:rsidR="00BE0888" w:rsidRPr="00827004" w:rsidDel="009B52F3">
          <w:delText>1</w:delText>
        </w:r>
      </w:del>
      <w:ins w:id="77" w:author="Browne, Adrian" w:date="2022-03-21T11:06:00Z">
        <w:r w:rsidR="009B52F3">
          <w:t>2</w:t>
        </w:r>
      </w:ins>
      <w:r w:rsidR="00BE0888" w:rsidRPr="00827004">
        <w:t>010</w:t>
      </w:r>
      <w:r w:rsidR="000561F4">
        <w:t> </w:t>
      </w:r>
      <w:r w:rsidR="00FF65E7">
        <w:fldChar w:fldCharType="begin"/>
      </w:r>
      <w:r w:rsidR="00FF65E7">
        <w:instrText xml:space="preserve"> REF _Ref81841090 \r \h </w:instrText>
      </w:r>
      <w:r w:rsidR="00FF65E7">
        <w:fldChar w:fldCharType="separate"/>
      </w:r>
      <w:r w:rsidR="00476894">
        <w:t>[4]</w:t>
      </w:r>
      <w:r w:rsidR="00FF65E7">
        <w:fldChar w:fldCharType="end"/>
      </w:r>
      <w:r w:rsidRPr="00827004">
        <w:t>.</w:t>
      </w:r>
      <w:bookmarkStart w:id="78" w:name="_Toc287029603"/>
      <w:bookmarkStart w:id="79" w:name="_Toc287029606"/>
      <w:bookmarkStart w:id="80" w:name="_Toc287029612"/>
      <w:bookmarkStart w:id="81" w:name="_Toc287029613"/>
      <w:bookmarkStart w:id="82" w:name="_Toc287029616"/>
      <w:bookmarkStart w:id="83" w:name="_Toc287029618"/>
      <w:bookmarkStart w:id="84" w:name="_Toc287029620"/>
      <w:bookmarkStart w:id="85" w:name="_Toc287029638"/>
      <w:bookmarkStart w:id="86" w:name="_Toc287029643"/>
      <w:bookmarkStart w:id="87" w:name="_Toc287029650"/>
      <w:bookmarkStart w:id="88" w:name="_Toc287029653"/>
      <w:bookmarkStart w:id="89" w:name="_Toc287029656"/>
      <w:bookmarkStart w:id="90" w:name="_Toc287029673"/>
      <w:bookmarkStart w:id="91" w:name="_Toc287029674"/>
      <w:bookmarkStart w:id="92" w:name="_Toc287029678"/>
      <w:bookmarkStart w:id="93" w:name="_Toc287029682"/>
      <w:bookmarkStart w:id="94" w:name="_Toc287029683"/>
      <w:bookmarkStart w:id="95" w:name="_Toc287029687"/>
      <w:bookmarkStart w:id="96" w:name="_Toc287029692"/>
      <w:bookmarkStart w:id="97" w:name="_Toc287029699"/>
      <w:bookmarkStart w:id="98" w:name="_Toc287029700"/>
      <w:bookmarkStart w:id="99" w:name="_Toc287029706"/>
      <w:bookmarkStart w:id="100" w:name="_Toc287029716"/>
      <w:bookmarkStart w:id="101" w:name="_Toc28702971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r w:rsidR="00D80BB6">
        <w:t xml:space="preserve"> Common test conditions specific to video content with high dynamic range and wide </w:t>
      </w:r>
      <w:proofErr w:type="spellStart"/>
      <w:r w:rsidR="00D80BB6">
        <w:t>colour</w:t>
      </w:r>
      <w:proofErr w:type="spellEnd"/>
      <w:r w:rsidR="00D80BB6">
        <w:t xml:space="preserve"> gamut ar</w:t>
      </w:r>
      <w:r w:rsidR="008E77AF">
        <w:t>e</w:t>
      </w:r>
      <w:r w:rsidR="00D80BB6">
        <w:t xml:space="preserve"> described in JVET-</w:t>
      </w:r>
      <w:del w:id="102" w:author="Browne, Adrian" w:date="2022-03-21T11:06:00Z">
        <w:r w:rsidR="00FF65E7" w:rsidDel="009B52F3">
          <w:delText>V</w:delText>
        </w:r>
        <w:r w:rsidR="001B7574" w:rsidRPr="001B7574" w:rsidDel="009B52F3">
          <w:delText>2</w:delText>
        </w:r>
        <w:r w:rsidR="00D80BB6" w:rsidDel="009B52F3">
          <w:delText>011</w:delText>
        </w:r>
        <w:r w:rsidR="00BE0888" w:rsidDel="009B52F3">
          <w:delText> </w:delText>
        </w:r>
      </w:del>
      <w:ins w:id="103" w:author="Browne, Adrian" w:date="2022-03-21T11:06:00Z">
        <w:r w:rsidR="009B52F3">
          <w:t>Y</w:t>
        </w:r>
        <w:r w:rsidR="009B52F3" w:rsidRPr="001B7574">
          <w:t>2</w:t>
        </w:r>
        <w:r w:rsidR="009B52F3">
          <w:t>011 </w:t>
        </w:r>
      </w:ins>
      <w:r w:rsidR="00D80BB6">
        <w:fldChar w:fldCharType="begin"/>
      </w:r>
      <w:r w:rsidR="00D80BB6">
        <w:instrText xml:space="preserve"> REF _Ref513637141 \r \h </w:instrText>
      </w:r>
      <w:r w:rsidR="00D80BB6">
        <w:fldChar w:fldCharType="separate"/>
      </w:r>
      <w:r w:rsidR="00476894">
        <w:t>[5]</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FF65E7">
        <w:t>U</w:t>
      </w:r>
      <w:r w:rsidR="00BE0888">
        <w:t xml:space="preserve">1012 </w:t>
      </w:r>
      <w:r w:rsidR="00D80BB6">
        <w:fldChar w:fldCharType="begin"/>
      </w:r>
      <w:r w:rsidR="00D80BB6">
        <w:instrText xml:space="preserve"> REF _Ref513637155 \r \h </w:instrText>
      </w:r>
      <w:r w:rsidR="00D80BB6">
        <w:fldChar w:fldCharType="separate"/>
      </w:r>
      <w:r w:rsidR="00476894">
        <w:t>[6]</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 xml:space="preserve">4:4:4 and 4:2:2 </w:t>
      </w:r>
      <w:proofErr w:type="spellStart"/>
      <w:r w:rsidR="00F678DD">
        <w:t>colour</w:t>
      </w:r>
      <w:proofErr w:type="spellEnd"/>
      <w:r w:rsidR="00F678DD">
        <w:t xml:space="preserve"> format</w:t>
      </w:r>
      <w:r w:rsidR="00077234">
        <w:t>s.</w:t>
      </w:r>
      <w:r w:rsidR="00F678DD">
        <w:t xml:space="preserve"> </w:t>
      </w:r>
      <w:r w:rsidR="00077234">
        <w:t>C</w:t>
      </w:r>
      <w:r w:rsidR="00F678DD">
        <w:t xml:space="preserve">ommon test conditions and </w:t>
      </w:r>
      <w:r w:rsidR="00077234">
        <w:t xml:space="preserve">reference </w:t>
      </w:r>
      <w:r w:rsidR="00F678DD">
        <w:t xml:space="preserve">software configuration specific to non-4:2:0 </w:t>
      </w:r>
      <w:proofErr w:type="spellStart"/>
      <w:r w:rsidR="00F678DD">
        <w:t>colour</w:t>
      </w:r>
      <w:proofErr w:type="spellEnd"/>
      <w:r w:rsidR="00F678DD">
        <w:t xml:space="preserve">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476894">
        <w:t>[7]</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476894">
        <w:t>[8]</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3781BE8" w:rsid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476894">
        <w:t>[9]</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666ED629" w:rsidR="00FF65E7" w:rsidRPr="00B206BA" w:rsidRDefault="00FF65E7" w:rsidP="009C5E4D">
      <w:r>
        <w:t xml:space="preserve">Common test conditions for high bit depth and high bit rate applications, </w:t>
      </w:r>
      <w:r w:rsidR="00D172DD">
        <w:t>which form the operation range extensions in VVC version 2</w:t>
      </w:r>
      <w:r>
        <w:t>, are described</w:t>
      </w:r>
      <w:r w:rsidR="00D172DD">
        <w:t xml:space="preserve"> in JVET-U2018 </w:t>
      </w:r>
      <w:r w:rsidR="00D172DD">
        <w:fldChar w:fldCharType="begin"/>
      </w:r>
      <w:r w:rsidR="00D172DD">
        <w:instrText xml:space="preserve"> REF _Ref81841361 \r \h </w:instrText>
      </w:r>
      <w:r w:rsidR="00D172DD">
        <w:fldChar w:fldCharType="separate"/>
      </w:r>
      <w:r w:rsidR="00476894">
        <w:t>[10]</w:t>
      </w:r>
      <w:r w:rsidR="00D172DD">
        <w:fldChar w:fldCharType="end"/>
      </w:r>
      <w:r w:rsidR="00D172DD">
        <w:t>.</w:t>
      </w:r>
    </w:p>
    <w:p w14:paraId="4FD10159" w14:textId="622EE1A0" w:rsidR="00B11863" w:rsidRDefault="008E04CB" w:rsidP="00CD45EA">
      <w:pPr>
        <w:pStyle w:val="Heading1"/>
        <w:spacing w:before="136"/>
        <w:rPr>
          <w:lang w:val="en-CA"/>
        </w:rPr>
      </w:pPr>
      <w:bookmarkStart w:id="104" w:name="_Toc90980968"/>
      <w:r>
        <w:rPr>
          <w:lang w:val="en-CA"/>
        </w:rPr>
        <w:t xml:space="preserve">Algorithm description of </w:t>
      </w:r>
      <w:r w:rsidR="00945C35" w:rsidRPr="00945C35">
        <w:rPr>
          <w:lang w:val="en-CA"/>
        </w:rPr>
        <w:t>Versatile Video Coding</w:t>
      </w:r>
      <w:r w:rsidR="00C253B6">
        <w:rPr>
          <w:lang w:val="en-CA"/>
        </w:rPr>
        <w:t xml:space="preserve"> and </w:t>
      </w:r>
      <w:r w:rsidR="00C253B6" w:rsidRPr="00C253B6">
        <w:rPr>
          <w:lang w:val="en-CA"/>
        </w:rPr>
        <w:t>Test Model</w:t>
      </w:r>
      <w:bookmarkEnd w:id="104"/>
    </w:p>
    <w:p w14:paraId="202D8202" w14:textId="073B8509" w:rsidR="00827004" w:rsidRPr="009C7FC9" w:rsidRDefault="00945C35" w:rsidP="00CD45EA">
      <w:pPr>
        <w:pStyle w:val="Heading2"/>
        <w:spacing w:before="136"/>
        <w:rPr>
          <w:sz w:val="28"/>
          <w:lang w:val="en-CA"/>
        </w:rPr>
      </w:pPr>
      <w:bookmarkStart w:id="105" w:name="_Toc90980969"/>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105"/>
    </w:p>
    <w:p w14:paraId="0CE155EE" w14:textId="069CED2B"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476894" w:rsidRPr="00BF6BF4">
        <w:rPr>
          <w:lang w:val="en-GB" w:eastAsia="ko-KR"/>
        </w:rPr>
        <w:t xml:space="preserve">Figure </w:t>
      </w:r>
      <w:r w:rsidR="00476894">
        <w:rPr>
          <w:lang w:val="en-GB" w:eastAsia="ko-KR"/>
        </w:rPr>
        <w:t>1</w:t>
      </w:r>
      <w:r w:rsidR="007F2552" w:rsidRPr="007F2552">
        <w:rPr>
          <w:lang w:val="en-CA"/>
        </w:rPr>
        <w:fldChar w:fldCharType="end"/>
      </w:r>
      <w:r w:rsidRPr="007F2552">
        <w:rPr>
          <w:lang w:val="en-CA"/>
        </w:rPr>
        <w:t xml:space="preserve"> shows a general block diagram of the </w:t>
      </w:r>
      <w:r w:rsidR="00AB5B94">
        <w:rPr>
          <w:lang w:val="en-CA"/>
        </w:rPr>
        <w:t>VTM</w:t>
      </w:r>
      <w:r w:rsidR="0096227B">
        <w:rPr>
          <w:lang w:val="en-CA"/>
        </w:rPr>
        <w:t>1</w:t>
      </w:r>
      <w:ins w:id="106" w:author="Browne, Adrian" w:date="2022-03-21T12:20:00Z">
        <w:r w:rsidR="0014672A">
          <w:rPr>
            <w:lang w:val="en-CA"/>
          </w:rPr>
          <w:t>6</w:t>
        </w:r>
      </w:ins>
      <w:del w:id="107" w:author="Browne, Adrian" w:date="2022-03-21T12:20:00Z">
        <w:r w:rsidR="003E785D" w:rsidDel="0014672A">
          <w:rPr>
            <w:lang w:val="en-CA"/>
          </w:rPr>
          <w:delText>5</w:delText>
        </w:r>
      </w:del>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367B7D8A" w:rsidR="007F2552" w:rsidRDefault="005867B4" w:rsidP="00CD45EA">
      <w:pPr>
        <w:pStyle w:val="Caption"/>
        <w:keepLines/>
        <w:spacing w:before="136"/>
        <w:rPr>
          <w:lang w:val="en-GB" w:eastAsia="ko-KR"/>
        </w:rPr>
      </w:pPr>
      <w:r w:rsidRPr="005867B4">
        <w:lastRenderedPageBreak/>
        <w:t xml:space="preserve"> </w:t>
      </w:r>
      <w:r w:rsidR="00DC3217">
        <w:rPr>
          <w:noProof/>
        </w:rPr>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216.9pt;mso-width-percent:0;mso-height-percent:0;mso-width-percent:0;mso-height-percent:0" o:ole="">
            <v:imagedata r:id="rId19" o:title=""/>
          </v:shape>
          <o:OLEObject Type="Embed" ProgID="Visio.Drawing.15" ShapeID="_x0000_i1025" DrawAspect="Content" ObjectID="_1715251889" r:id="rId20"/>
        </w:object>
      </w:r>
      <w:bookmarkStart w:id="108" w:name="_Ref328305551"/>
      <w:bookmarkStart w:id="109" w:name="_Ref345596363"/>
    </w:p>
    <w:p w14:paraId="3933E9A4" w14:textId="03ABCB7E"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110"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1</w:t>
      </w:r>
      <w:r w:rsidR="00795046">
        <w:rPr>
          <w:lang w:val="en-GB" w:eastAsia="ko-KR"/>
        </w:rPr>
        <w:fldChar w:fldCharType="end"/>
      </w:r>
      <w:bookmarkEnd w:id="108"/>
      <w:bookmarkEnd w:id="109"/>
      <w:bookmarkEnd w:id="110"/>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ins w:id="111" w:author="Browne, Adrian" w:date="2022-03-21T12:20:00Z">
        <w:r w:rsidR="0014672A">
          <w:rPr>
            <w:lang w:val="en-GB" w:eastAsia="ko-KR"/>
          </w:rPr>
          <w:t>6</w:t>
        </w:r>
      </w:ins>
      <w:del w:id="112" w:author="Browne, Adrian" w:date="2022-03-21T12:20:00Z">
        <w:r w:rsidR="003E785D" w:rsidDel="0014672A">
          <w:rPr>
            <w:lang w:val="en-GB" w:eastAsia="ko-KR"/>
          </w:rPr>
          <w:delText>5</w:delText>
        </w:r>
      </w:del>
      <w:r w:rsidR="00101610" w:rsidRPr="00372796">
        <w:rPr>
          <w:lang w:val="en-GB" w:eastAsia="ko-KR"/>
        </w:rPr>
        <w:t xml:space="preserve"> </w:t>
      </w:r>
      <w:r w:rsidR="00827004" w:rsidRPr="00372796">
        <w:rPr>
          <w:lang w:val="en-GB" w:eastAsia="ko-KR"/>
        </w:rPr>
        <w:t>encoder</w:t>
      </w:r>
    </w:p>
    <w:p w14:paraId="179705AF" w14:textId="0473E7EC"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476894">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7ABFAF2B"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D476B0">
        <w:rPr>
          <w:lang w:val="en-CA"/>
        </w:rPr>
        <w:t>VVC</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476894">
        <w:rPr>
          <w:lang w:val="en-CA"/>
        </w:rPr>
        <w:t>3.3</w:t>
      </w:r>
      <w:r w:rsidR="00EA62F0">
        <w:rPr>
          <w:lang w:val="en-CA"/>
        </w:rPr>
        <w:fldChar w:fldCharType="end"/>
      </w:r>
      <w:r w:rsidR="00EA62F0">
        <w:rPr>
          <w:lang w:val="en-CA"/>
        </w:rPr>
        <w:t xml:space="preserve"> to</w:t>
      </w:r>
      <w:r w:rsidR="00854A3D">
        <w:rPr>
          <w:lang w:val="en-CA"/>
        </w:rPr>
        <w:t xml:space="preserve"> </w:t>
      </w:r>
      <w:r w:rsidR="00854A3D">
        <w:rPr>
          <w:lang w:val="en-CA"/>
        </w:rPr>
        <w:fldChar w:fldCharType="begin"/>
      </w:r>
      <w:r w:rsidR="00854A3D">
        <w:rPr>
          <w:lang w:val="en-CA"/>
        </w:rPr>
        <w:instrText xml:space="preserve"> REF _Ref18588438 \r \h </w:instrText>
      </w:r>
      <w:r w:rsidR="00854A3D">
        <w:rPr>
          <w:lang w:val="en-CA"/>
        </w:rPr>
      </w:r>
      <w:r w:rsidR="00854A3D">
        <w:rPr>
          <w:lang w:val="en-CA"/>
        </w:rPr>
        <w:fldChar w:fldCharType="separate"/>
      </w:r>
      <w:r w:rsidR="00476894">
        <w:rPr>
          <w:lang w:val="en-CA"/>
        </w:rPr>
        <w:t>3.9</w:t>
      </w:r>
      <w:r w:rsidR="00854A3D">
        <w:rPr>
          <w:lang w:val="en-CA"/>
        </w:rPr>
        <w:fldChar w:fldCharType="end"/>
      </w:r>
      <w:r w:rsidR="002F2DB9">
        <w:rPr>
          <w:lang w:val="en-CA"/>
        </w:rPr>
        <w:t>.</w:t>
      </w:r>
      <w:r w:rsidR="006F26F8">
        <w:rPr>
          <w:lang w:val="en-CA"/>
        </w:rPr>
        <w:t xml:space="preserve"> </w:t>
      </w:r>
      <w:r w:rsidR="00C7296D">
        <w:t>T</w:t>
      </w:r>
      <w:r w:rsidR="002F2F6A">
        <w:t xml:space="preserve">he following features </w:t>
      </w:r>
      <w:r w:rsidR="00EA62F0">
        <w:t>have</w:t>
      </w:r>
      <w:r w:rsidR="00406FDB">
        <w:t xml:space="preserve"> been</w:t>
      </w:r>
      <w:r w:rsidR="0015581E">
        <w:t xml:space="preserve"> included in the VVC test model</w:t>
      </w:r>
      <w:r w:rsidR="00406FDB">
        <w:t xml:space="preserve"> </w:t>
      </w:r>
      <w:r w:rsidR="0096227B">
        <w:t>1</w:t>
      </w:r>
      <w:r w:rsidR="003E785D">
        <w:t>5</w:t>
      </w:r>
      <w:r w:rsidR="00DE3202">
        <w:t xml:space="preserve"> </w:t>
      </w:r>
      <w:r>
        <w:t xml:space="preserve">on top of the bock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lastRenderedPageBreak/>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lang w:val="en-CA"/>
        </w:rPr>
      </w:pPr>
      <w:bookmarkStart w:id="113" w:name="_Ref513128618"/>
      <w:bookmarkStart w:id="114" w:name="_Toc90980970"/>
      <w:r>
        <w:rPr>
          <w:sz w:val="28"/>
          <w:lang w:val="en-CA"/>
        </w:rPr>
        <w:t>P</w:t>
      </w:r>
      <w:r w:rsidR="00372796" w:rsidRPr="00372796">
        <w:rPr>
          <w:sz w:val="28"/>
          <w:lang w:val="en-CA"/>
        </w:rPr>
        <w:t>artitioning</w:t>
      </w:r>
      <w:bookmarkEnd w:id="113"/>
      <w:bookmarkEnd w:id="114"/>
    </w:p>
    <w:p w14:paraId="691BDDD8" w14:textId="0915D6B2" w:rsidR="009C7FC9" w:rsidRPr="00C02B57" w:rsidRDefault="0015581E" w:rsidP="00CD45EA">
      <w:pPr>
        <w:pStyle w:val="Heading3"/>
        <w:spacing w:before="136"/>
        <w:rPr>
          <w:lang w:val="en-GB"/>
        </w:rPr>
      </w:pPr>
      <w:bookmarkStart w:id="115" w:name="_Toc353205273"/>
      <w:bookmarkStart w:id="116" w:name="_Toc90980971"/>
      <w:r>
        <w:rPr>
          <w:lang w:val="en-GB" w:eastAsia="ko-KR"/>
        </w:rPr>
        <w:t>P</w:t>
      </w:r>
      <w:r w:rsidR="009C7FC9" w:rsidRPr="00C02B57">
        <w:rPr>
          <w:lang w:val="en-GB"/>
        </w:rPr>
        <w:t>artitioning</w:t>
      </w:r>
      <w:bookmarkEnd w:id="115"/>
      <w:r>
        <w:rPr>
          <w:lang w:val="en-GB"/>
        </w:rPr>
        <w:t xml:space="preserve"> of the picture into CTUs</w:t>
      </w:r>
      <w:bookmarkEnd w:id="116"/>
    </w:p>
    <w:p w14:paraId="6D1A9A2E" w14:textId="3B52DE2A"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76894">
        <w:t>[11]</w:t>
      </w:r>
      <w:r w:rsidR="00EC450B">
        <w:fldChar w:fldCharType="end"/>
      </w:r>
      <w:r w:rsidR="00EC450B">
        <w:fldChar w:fldCharType="begin"/>
      </w:r>
      <w:r w:rsidR="00EC450B">
        <w:instrText xml:space="preserve"> REF _Ref513127793 \r \h </w:instrText>
      </w:r>
      <w:r w:rsidR="00EC450B">
        <w:fldChar w:fldCharType="separate"/>
      </w:r>
      <w:r w:rsidR="00476894">
        <w:t>[12]</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 xml:space="preserve">N block of luma samples </w:t>
      </w:r>
      <w:r w:rsidRPr="0046420E">
        <w:lastRenderedPageBreak/>
        <w:t>together with two correspon</w:t>
      </w:r>
      <w:r w:rsidR="001B2AA4">
        <w:t>ding blocks of chroma samples.</w:t>
      </w:r>
      <w:r w:rsidR="00935322">
        <w:fldChar w:fldCharType="begin"/>
      </w:r>
      <w:r w:rsidR="00935322">
        <w:instrText xml:space="preserve"> REF _Ref9289170 \h </w:instrText>
      </w:r>
      <w:r w:rsidR="00935322">
        <w:fldChar w:fldCharType="separate"/>
      </w:r>
      <w:r w:rsidR="00476894" w:rsidRPr="00BF6BF4">
        <w:rPr>
          <w:lang w:val="en-GB"/>
        </w:rPr>
        <w:t xml:space="preserve">Figure </w:t>
      </w:r>
      <w:r w:rsidR="0047689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val="en-GB" w:eastAsia="en-GB"/>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12320F8" w:rsidR="009C7FC9" w:rsidRDefault="009C7FC9" w:rsidP="00CD45EA">
      <w:pPr>
        <w:pStyle w:val="Caption"/>
        <w:keepNext w:val="0"/>
        <w:spacing w:before="136"/>
        <w:rPr>
          <w:lang w:val="en-GB" w:eastAsia="ko-KR"/>
        </w:rPr>
      </w:pPr>
      <w:bookmarkStart w:id="117" w:name="_Ref9289170"/>
      <w:bookmarkStart w:id="118"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2</w:t>
      </w:r>
      <w:r w:rsidR="00795046">
        <w:rPr>
          <w:lang w:val="en-GB"/>
        </w:rPr>
        <w:fldChar w:fldCharType="end"/>
      </w:r>
      <w:bookmarkEnd w:id="117"/>
      <w:r w:rsidRPr="001811D1">
        <w:rPr>
          <w:lang w:val="en-GB"/>
        </w:rPr>
        <w:t xml:space="preserve"> – </w:t>
      </w:r>
      <w:r w:rsidRPr="001811D1">
        <w:rPr>
          <w:lang w:val="en-GB" w:eastAsia="ko-KR"/>
        </w:rPr>
        <w:t>Example of a picture divided into CTUs</w:t>
      </w:r>
      <w:bookmarkEnd w:id="118"/>
    </w:p>
    <w:p w14:paraId="559F4B6F" w14:textId="789CA5D7" w:rsidR="00641ADF" w:rsidRPr="00DE0F0E" w:rsidRDefault="00641ADF" w:rsidP="00CD45EA">
      <w:pPr>
        <w:pStyle w:val="Heading3"/>
        <w:spacing w:before="136"/>
        <w:rPr>
          <w:noProof/>
          <w:lang w:val="en-CA"/>
        </w:rPr>
      </w:pPr>
      <w:bookmarkStart w:id="119" w:name="_Toc415475798"/>
      <w:bookmarkStart w:id="120" w:name="_Toc423599073"/>
      <w:bookmarkStart w:id="121" w:name="_Toc423601577"/>
      <w:bookmarkStart w:id="122" w:name="_Toc501130143"/>
      <w:bookmarkStart w:id="123" w:name="_Toc510795066"/>
      <w:bookmarkStart w:id="124" w:name="_Toc9459494"/>
      <w:bookmarkStart w:id="125" w:name="_Toc90980972"/>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119"/>
      <w:bookmarkEnd w:id="120"/>
      <w:bookmarkEnd w:id="121"/>
      <w:bookmarkEnd w:id="122"/>
      <w:bookmarkEnd w:id="123"/>
      <w:r>
        <w:rPr>
          <w:noProof/>
          <w:lang w:val="en-CA"/>
        </w:rPr>
        <w:t>,</w:t>
      </w:r>
      <w:r w:rsidRPr="00DE0F0E">
        <w:rPr>
          <w:noProof/>
          <w:lang w:val="en-CA"/>
        </w:rPr>
        <w:t xml:space="preserve"> tiles</w:t>
      </w:r>
      <w:bookmarkEnd w:id="124"/>
      <w:bookmarkEnd w:id="125"/>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or a number of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07B3BC7B"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476894" w:rsidRPr="00BF6BF4">
        <w:rPr>
          <w:lang w:val="en-GB"/>
        </w:rPr>
        <w:t xml:space="preserve">Figure </w:t>
      </w:r>
      <w:r w:rsidR="00476894">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val="en-GB" w:eastAsia="en-GB"/>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96EB61D" w:rsidR="00641ADF" w:rsidRPr="007644C2" w:rsidRDefault="00641ADF" w:rsidP="00CD45EA">
      <w:pPr>
        <w:pStyle w:val="Caption"/>
        <w:spacing w:before="136"/>
        <w:rPr>
          <w:lang w:val="en-CA"/>
        </w:rPr>
      </w:pPr>
      <w:bookmarkStart w:id="126"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3</w:t>
      </w:r>
      <w:r>
        <w:rPr>
          <w:lang w:val="en-GB"/>
        </w:rPr>
        <w:fldChar w:fldCharType="end"/>
      </w:r>
      <w:bookmarkEnd w:id="126"/>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46EE0113"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476894" w:rsidRPr="00BF6BF4">
        <w:rPr>
          <w:lang w:val="en-GB"/>
        </w:rPr>
        <w:t xml:space="preserve">Figure </w:t>
      </w:r>
      <w:r w:rsidR="00476894">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val="en-GB" w:eastAsia="en-GB"/>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AB9F145" w:rsidR="00641ADF" w:rsidRPr="00901B03" w:rsidRDefault="00320E4A" w:rsidP="00CD45EA">
      <w:pPr>
        <w:pStyle w:val="Caption"/>
        <w:spacing w:before="136"/>
        <w:rPr>
          <w:lang w:val="en-CA"/>
        </w:rPr>
      </w:pPr>
      <w:bookmarkStart w:id="127" w:name="_Ref11065403"/>
      <w:bookmarkStart w:id="128"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4</w:t>
      </w:r>
      <w:r>
        <w:rPr>
          <w:lang w:val="en-GB"/>
        </w:rPr>
        <w:fldChar w:fldCharType="end"/>
      </w:r>
      <w:bookmarkEnd w:id="127"/>
      <w:r w:rsidRPr="001811D1">
        <w:rPr>
          <w:lang w:val="en-GB"/>
        </w:rPr>
        <w:t xml:space="preserve"> –</w:t>
      </w:r>
      <w:r>
        <w:rPr>
          <w:lang w:val="en-CA"/>
        </w:rPr>
        <w:t xml:space="preserve"> </w:t>
      </w:r>
      <w:r w:rsidRPr="001811D1">
        <w:rPr>
          <w:lang w:val="en-GB" w:eastAsia="ko-KR"/>
        </w:rPr>
        <w:t xml:space="preserve">Example </w:t>
      </w:r>
      <w:bookmarkEnd w:id="128"/>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3260CB4F"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476894" w:rsidRPr="00BF6BF4">
        <w:rPr>
          <w:lang w:val="en-GB"/>
        </w:rPr>
        <w:t xml:space="preserve">Figure </w:t>
      </w:r>
      <w:r w:rsidR="00476894">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val="en-GB" w:eastAsia="en-GB"/>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117BD23" w:rsidR="00641ADF" w:rsidRPr="00901B03" w:rsidRDefault="005D1A5B" w:rsidP="00CD45EA">
      <w:pPr>
        <w:pStyle w:val="Caption"/>
        <w:spacing w:before="136"/>
        <w:rPr>
          <w:lang w:val="en-CA"/>
        </w:rPr>
      </w:pPr>
      <w:bookmarkStart w:id="129"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5</w:t>
      </w:r>
      <w:r>
        <w:rPr>
          <w:lang w:val="en-GB"/>
        </w:rPr>
        <w:fldChar w:fldCharType="end"/>
      </w:r>
      <w:bookmarkEnd w:id="129"/>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4A611DAF"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476894" w:rsidRPr="007941CC">
        <w:rPr>
          <w:lang w:val="en-CA"/>
        </w:rPr>
        <w:t xml:space="preserve">Figure </w:t>
      </w:r>
      <w:r w:rsidR="00476894">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 xml:space="preserve">and 6 tiles on the right-hand side each covering 2 </w:t>
      </w:r>
      <w:proofErr w:type="gramStart"/>
      <w:r w:rsidR="00ED0A31">
        <w:rPr>
          <w:lang w:val="en-CA"/>
        </w:rPr>
        <w:t>vertically-stacked</w:t>
      </w:r>
      <w:proofErr w:type="gramEnd"/>
      <w:r w:rsidR="00ED0A31">
        <w:rPr>
          <w:lang w:val="en-CA"/>
        </w:rPr>
        <w:t xml:space="preserve">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val="en-GB" w:eastAsia="en-GB"/>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9A9105F" w:rsidR="00641ADF" w:rsidRPr="006A28B0" w:rsidRDefault="00C52C31" w:rsidP="00CD45EA">
      <w:pPr>
        <w:pStyle w:val="Caption"/>
        <w:spacing w:before="136"/>
        <w:rPr>
          <w:lang w:val="en-CA"/>
        </w:rPr>
      </w:pPr>
      <w:bookmarkStart w:id="130"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476894">
        <w:rPr>
          <w:noProof/>
          <w:lang w:val="en-CA"/>
        </w:rPr>
        <w:t>6</w:t>
      </w:r>
      <w:r w:rsidRPr="007941CC">
        <w:rPr>
          <w:lang w:val="en-CA"/>
        </w:rPr>
        <w:fldChar w:fldCharType="end"/>
      </w:r>
      <w:bookmarkEnd w:id="130"/>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Heading3"/>
        <w:spacing w:before="136"/>
        <w:rPr>
          <w:lang w:val="en-GB"/>
        </w:rPr>
      </w:pPr>
      <w:bookmarkStart w:id="131" w:name="_Toc90980973"/>
      <w:r>
        <w:rPr>
          <w:lang w:val="en-GB"/>
        </w:rPr>
        <w:t xml:space="preserve">Partitioning of the CTUs using a </w:t>
      </w:r>
      <w:r w:rsidR="0073209D" w:rsidRPr="0073209D">
        <w:rPr>
          <w:lang w:val="en-GB"/>
        </w:rPr>
        <w:t xml:space="preserve">tree </w:t>
      </w:r>
      <w:r w:rsidR="004A030A">
        <w:rPr>
          <w:lang w:val="en-GB"/>
        </w:rPr>
        <w:t>structure</w:t>
      </w:r>
      <w:bookmarkEnd w:id="131"/>
    </w:p>
    <w:p w14:paraId="33C5147C" w14:textId="0DE8E499" w:rsidR="009C7FC9" w:rsidRPr="00A568DF" w:rsidRDefault="009C7FC9" w:rsidP="00CD45EA">
      <w:pPr>
        <w:spacing w:after="120"/>
        <w:jc w:val="both"/>
        <w:rPr>
          <w:szCs w:val="22"/>
          <w:lang w:val="en-CA" w:eastAsia="zh-CN"/>
        </w:rPr>
      </w:pPr>
      <w:r w:rsidRPr="00A05952">
        <w:rPr>
          <w:szCs w:val="22"/>
          <w:lang w:val="en-CA" w:eastAsia="zh-CN"/>
        </w:rPr>
        <w:t xml:space="preserve">In HEVC, a CTU is split into </w:t>
      </w:r>
      <w:proofErr w:type="spellStart"/>
      <w:r w:rsidRPr="00A05952">
        <w:rPr>
          <w:szCs w:val="22"/>
          <w:lang w:val="en-CA" w:eastAsia="zh-CN"/>
        </w:rPr>
        <w:t>C</w:t>
      </w:r>
      <w:r w:rsidR="009500F7" w:rsidRPr="00A05952">
        <w:rPr>
          <w:szCs w:val="22"/>
          <w:lang w:val="en-CA" w:eastAsia="zh-CN"/>
        </w:rPr>
        <w:t>u</w:t>
      </w:r>
      <w:r w:rsidRPr="00A05952">
        <w:rPr>
          <w:szCs w:val="22"/>
          <w:lang w:val="en-CA" w:eastAsia="zh-CN"/>
        </w:rPr>
        <w:t>s</w:t>
      </w:r>
      <w:proofErr w:type="spellEnd"/>
      <w:r w:rsidRPr="00A05952">
        <w:rPr>
          <w:szCs w:val="22"/>
          <w:lang w:val="en-CA" w:eastAsia="zh-CN"/>
        </w:rPr>
        <w:t xml:space="preserve">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applied and the relevant information is transmitted to the decoder on a PU basis. After obtaining the residual block </w:t>
      </w:r>
      <w:r w:rsidRPr="00A05952">
        <w:rPr>
          <w:szCs w:val="22"/>
          <w:lang w:val="en-CA" w:eastAsia="zh-CN"/>
        </w:rPr>
        <w:lastRenderedPageBreak/>
        <w:t xml:space="preserve">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49985269"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4973D2">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476894" w:rsidRPr="00BF6BF4">
        <w:rPr>
          <w:lang w:val="en-GB"/>
        </w:rPr>
        <w:t xml:space="preserve">Figure </w:t>
      </w:r>
      <w:r w:rsidR="00476894">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4973D2">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DC3217" w:rsidP="00CD45EA">
      <w:pPr>
        <w:keepNext/>
        <w:keepLines/>
        <w:spacing w:after="100" w:afterAutospacing="1"/>
        <w:jc w:val="center"/>
        <w:rPr>
          <w:lang w:val="en-GB"/>
        </w:rPr>
      </w:pPr>
      <w:r>
        <w:rPr>
          <w:noProof/>
        </w:rPr>
        <w:object w:dxaOrig="7275" w:dyaOrig="2095" w14:anchorId="379671CF">
          <v:shape id="_x0000_i1026" type="#_x0000_t75" alt="" style="width:364.2pt;height:106.8pt;mso-width-percent:0;mso-height-percent:0;mso-width-percent:0;mso-height-percent:0" o:ole="">
            <v:imagedata r:id="rId26" o:title=""/>
          </v:shape>
          <o:OLEObject Type="Embed" ProgID="Visio.Drawing.11" ShapeID="_x0000_i1026" DrawAspect="Content" ObjectID="_1715251890" r:id="rId27"/>
        </w:object>
      </w:r>
    </w:p>
    <w:p w14:paraId="68A7E7EE" w14:textId="36B6D6D7" w:rsidR="00D30624" w:rsidRPr="001811D1" w:rsidRDefault="00D30624" w:rsidP="00CD45EA">
      <w:pPr>
        <w:pStyle w:val="Caption"/>
        <w:keepLines/>
        <w:spacing w:before="136" w:after="100" w:afterAutospacing="1"/>
        <w:rPr>
          <w:lang w:val="en-GB"/>
        </w:rPr>
      </w:pPr>
      <w:bookmarkStart w:id="132"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7</w:t>
      </w:r>
      <w:r w:rsidR="00795046">
        <w:rPr>
          <w:lang w:val="en-GB"/>
        </w:rPr>
        <w:fldChar w:fldCharType="end"/>
      </w:r>
      <w:bookmarkEnd w:id="132"/>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45494315"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76894" w:rsidRPr="00BF6BF4">
        <w:rPr>
          <w:lang w:val="en-GB"/>
        </w:rPr>
        <w:t xml:space="preserve">Figure </w:t>
      </w:r>
      <w:r w:rsidR="0047689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w:t>
      </w:r>
      <w:r w:rsidR="00677C4D">
        <w:rPr>
          <w:szCs w:val="22"/>
          <w:lang w:val="en-CA" w:eastAsia="zh-CN"/>
        </w:rPr>
        <w:t xml:space="preserve">In </w:t>
      </w:r>
      <w:r w:rsidR="00677C4D">
        <w:t>quadtree with nested multi-type tree</w:t>
      </w:r>
      <w:r w:rsidR="00677C4D">
        <w:rPr>
          <w:szCs w:val="22"/>
          <w:lang w:val="en-GB" w:eastAsia="zh-CN"/>
        </w:rPr>
        <w:t xml:space="preserve"> coding tree structure, </w:t>
      </w:r>
      <w:r w:rsidR="00677C4D">
        <w:rPr>
          <w:szCs w:val="22"/>
          <w:lang w:val="en-CA" w:eastAsia="zh-CN"/>
        </w:rPr>
        <w:t>for each CU node, a first flag (</w:t>
      </w:r>
      <w:proofErr w:type="spellStart"/>
      <w:r w:rsidR="00677C4D" w:rsidRPr="00E2674B">
        <w:rPr>
          <w:szCs w:val="22"/>
          <w:lang w:val="en-CA" w:eastAsia="zh-CN"/>
        </w:rPr>
        <w:t>split_cu_flag</w:t>
      </w:r>
      <w:proofErr w:type="spellEnd"/>
      <w:r w:rsidR="00677C4D">
        <w:rPr>
          <w:szCs w:val="22"/>
          <w:lang w:val="en-CA" w:eastAsia="zh-CN"/>
        </w:rPr>
        <w:t xml:space="preserve">) is signalled to indicate whether the node is further partitioned. If the current CU node is a </w:t>
      </w:r>
      <w:r w:rsidR="00677C4D">
        <w:t xml:space="preserve">quadtree </w:t>
      </w:r>
      <w:r w:rsidR="00677C4D">
        <w:rPr>
          <w:szCs w:val="22"/>
          <w:lang w:val="en-CA" w:eastAsia="zh-CN"/>
        </w:rPr>
        <w:t>CU node, a second flag (</w:t>
      </w:r>
      <w:proofErr w:type="spellStart"/>
      <w:r w:rsidR="00677C4D" w:rsidRPr="00E2674B">
        <w:rPr>
          <w:szCs w:val="22"/>
          <w:lang w:val="en-CA" w:eastAsia="zh-CN"/>
        </w:rPr>
        <w:t>split_</w:t>
      </w:r>
      <w:r w:rsidR="00677C4D">
        <w:rPr>
          <w:szCs w:val="22"/>
          <w:lang w:val="en-CA" w:eastAsia="zh-CN"/>
        </w:rPr>
        <w:t>qt</w:t>
      </w:r>
      <w:r w:rsidR="00677C4D" w:rsidRPr="00E2674B">
        <w:rPr>
          <w:szCs w:val="22"/>
          <w:lang w:val="en-CA" w:eastAsia="zh-CN"/>
        </w:rPr>
        <w:t>_flag</w:t>
      </w:r>
      <w:proofErr w:type="spellEnd"/>
      <w:r w:rsidR="00677C4D">
        <w:rPr>
          <w:szCs w:val="22"/>
          <w:lang w:val="en-CA" w:eastAsia="zh-CN"/>
        </w:rPr>
        <w:t>) whether it's a QT partitioning or MTT partitioning mode. W</w:t>
      </w:r>
      <w:r w:rsidR="00955883">
        <w:rPr>
          <w:szCs w:val="22"/>
          <w:lang w:val="en-CA" w:eastAsia="zh-CN"/>
        </w:rPr>
        <w:t>hen a no</w:t>
      </w:r>
      <w:r w:rsidR="00907DA6">
        <w:rPr>
          <w:szCs w:val="22"/>
          <w:lang w:val="en-CA" w:eastAsia="zh-CN"/>
        </w:rPr>
        <w:t>d</w:t>
      </w:r>
      <w:r w:rsidR="00955883">
        <w:rPr>
          <w:szCs w:val="22"/>
          <w:lang w:val="en-CA" w:eastAsia="zh-CN"/>
        </w:rPr>
        <w:t>e is partitioned</w:t>
      </w:r>
      <w:r w:rsidR="00677C4D">
        <w:rPr>
          <w:szCs w:val="22"/>
          <w:lang w:val="en-CA" w:eastAsia="zh-CN"/>
        </w:rPr>
        <w:t xml:space="preserve"> with MTT partitioning mode</w:t>
      </w:r>
      <w:r w:rsidR="00955883">
        <w:rPr>
          <w:szCs w:val="22"/>
          <w:lang w:val="en-CA" w:eastAsia="zh-CN"/>
        </w:rPr>
        <w:t xml:space="preserve">, a </w:t>
      </w:r>
      <w:r w:rsidR="00677C4D">
        <w:rPr>
          <w:szCs w:val="22"/>
          <w:lang w:val="en-CA" w:eastAsia="zh-CN"/>
        </w:rPr>
        <w:t xml:space="preserve">third </w:t>
      </w:r>
      <w:r w:rsidR="00955883">
        <w:rPr>
          <w:szCs w:val="22"/>
          <w:lang w:val="en-CA" w:eastAsia="zh-CN"/>
        </w:rPr>
        <w:t>flag</w:t>
      </w:r>
      <w:r w:rsidR="00E2674B">
        <w:rPr>
          <w:szCs w:val="22"/>
          <w:lang w:val="en-CA" w:eastAsia="zh-CN"/>
        </w:rPr>
        <w:t xml:space="preserve"> (</w:t>
      </w:r>
      <w:proofErr w:type="spellStart"/>
      <w:r w:rsidR="00E2674B" w:rsidRPr="00E2674B">
        <w:rPr>
          <w:szCs w:val="22"/>
          <w:lang w:val="en-CA" w:eastAsia="zh-CN"/>
        </w:rPr>
        <w:t>mtt_split_cu_vertical_flag</w:t>
      </w:r>
      <w:proofErr w:type="spellEnd"/>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 xml:space="preserve">splitting direction, and then a </w:t>
      </w:r>
      <w:r w:rsidR="00677C4D">
        <w:rPr>
          <w:szCs w:val="22"/>
          <w:lang w:val="en-CA" w:eastAsia="zh-CN"/>
        </w:rPr>
        <w:t xml:space="preserve">fourth </w:t>
      </w:r>
      <w:r w:rsidR="00955883">
        <w:rPr>
          <w:szCs w:val="22"/>
          <w:lang w:val="en-CA" w:eastAsia="zh-CN"/>
        </w:rPr>
        <w:t>flag</w:t>
      </w:r>
      <w:r w:rsidR="007D5662">
        <w:rPr>
          <w:szCs w:val="22"/>
          <w:lang w:val="en-CA" w:eastAsia="zh-CN"/>
        </w:rPr>
        <w:t xml:space="preserve"> (</w:t>
      </w:r>
      <w:proofErr w:type="spellStart"/>
      <w:r w:rsidR="007D5662" w:rsidRPr="007D5662">
        <w:rPr>
          <w:szCs w:val="22"/>
          <w:lang w:val="en-CA" w:eastAsia="zh-CN"/>
        </w:rPr>
        <w:t>mtt_split_cu_binary_flag</w:t>
      </w:r>
      <w:proofErr w:type="spellEnd"/>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proofErr w:type="spellStart"/>
      <w:r w:rsidR="006F0E66" w:rsidRPr="00E2674B">
        <w:rPr>
          <w:szCs w:val="22"/>
          <w:lang w:val="en-CA" w:eastAsia="zh-CN"/>
        </w:rPr>
        <w:t>mtt_split_cu_vertical_flag</w:t>
      </w:r>
      <w:proofErr w:type="spellEnd"/>
      <w:r w:rsidR="006F0E66">
        <w:rPr>
          <w:szCs w:val="22"/>
          <w:lang w:val="en-CA" w:eastAsia="zh-CN"/>
        </w:rPr>
        <w:t xml:space="preserve"> and </w:t>
      </w:r>
      <w:proofErr w:type="spellStart"/>
      <w:r w:rsidR="006F0E66" w:rsidRPr="007D5662">
        <w:rPr>
          <w:szCs w:val="22"/>
          <w:lang w:val="en-CA" w:eastAsia="zh-CN"/>
        </w:rPr>
        <w:t>mtt_split_cu_binary_flag</w:t>
      </w:r>
      <w:proofErr w:type="spellEnd"/>
      <w:r w:rsidR="006F0E66">
        <w:rPr>
          <w:szCs w:val="22"/>
          <w:lang w:val="en-CA" w:eastAsia="zh-CN"/>
        </w:rPr>
        <w:t xml:space="preserve">, the </w:t>
      </w:r>
      <w:r w:rsidR="006F0E66" w:rsidRPr="00E2674B">
        <w:rPr>
          <w:szCs w:val="22"/>
          <w:lang w:val="en-CA" w:eastAsia="zh-CN"/>
        </w:rPr>
        <w:t>multi-</w:t>
      </w:r>
      <w:proofErr w:type="gramStart"/>
      <w:r w:rsidR="006F0E66" w:rsidRPr="00E2674B">
        <w:rPr>
          <w:szCs w:val="22"/>
          <w:lang w:val="en-CA" w:eastAsia="zh-CN"/>
        </w:rPr>
        <w:t>type</w:t>
      </w:r>
      <w:proofErr w:type="gramEnd"/>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proofErr w:type="spellStart"/>
      <w:r w:rsidR="006F0E66" w:rsidRPr="006F0E66">
        <w:rPr>
          <w:szCs w:val="22"/>
          <w:lang w:val="en-CA" w:eastAsia="zh-CN"/>
        </w:rPr>
        <w:t>MttSplitMode</w:t>
      </w:r>
      <w:proofErr w:type="spellEnd"/>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476894" w:rsidRPr="00D24DC6">
        <w:rPr>
          <w:noProof/>
          <w:lang w:val="en-GB"/>
        </w:rPr>
        <w:t>Table 3</w:t>
      </w:r>
      <w:r w:rsidR="00476894" w:rsidRPr="00D24DC6">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33BF99F1" w:rsidR="00D30624" w:rsidRDefault="00DA41C3" w:rsidP="00CA7357">
      <w:pPr>
        <w:keepNext/>
        <w:keepLines/>
        <w:jc w:val="center"/>
      </w:pPr>
      <w:r w:rsidRPr="00DA41C3">
        <w:lastRenderedPageBreak/>
        <w:t xml:space="preserve"> </w:t>
      </w:r>
      <w:r w:rsidR="00DC3217">
        <w:rPr>
          <w:noProof/>
        </w:rPr>
        <w:object w:dxaOrig="12856" w:dyaOrig="5551" w14:anchorId="29703EC1">
          <v:shape id="_x0000_i1027" type="#_x0000_t75" alt="" style="width:468pt;height:201.9pt;mso-width-percent:0;mso-height-percent:0;mso-width-percent:0;mso-height-percent:0" o:ole="">
            <v:imagedata r:id="rId28" o:title=""/>
          </v:shape>
          <o:OLEObject Type="Embed" ProgID="Visio.Drawing.15" ShapeID="_x0000_i1027" DrawAspect="Content" ObjectID="_1715251891" r:id="rId29"/>
        </w:object>
      </w:r>
    </w:p>
    <w:p w14:paraId="59040118" w14:textId="7E337F13" w:rsidR="00D30624" w:rsidRDefault="00D30624" w:rsidP="00CD45EA">
      <w:pPr>
        <w:pStyle w:val="Caption"/>
        <w:keepLines/>
        <w:spacing w:before="136"/>
      </w:pPr>
      <w:bookmarkStart w:id="133" w:name="_Ref513123632"/>
      <w:bookmarkStart w:id="134"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8</w:t>
      </w:r>
      <w:r w:rsidR="00795046">
        <w:rPr>
          <w:lang w:val="en-GB"/>
        </w:rPr>
        <w:fldChar w:fldCharType="end"/>
      </w:r>
      <w:bookmarkEnd w:id="133"/>
      <w:r w:rsidRPr="001811D1">
        <w:rPr>
          <w:lang w:val="en-GB"/>
        </w:rPr>
        <w:t xml:space="preserve"> – </w:t>
      </w:r>
      <w:r>
        <w:t xml:space="preserve">Splitting flags </w:t>
      </w:r>
      <w:proofErr w:type="spellStart"/>
      <w:r>
        <w:t>signal</w:t>
      </w:r>
      <w:r w:rsidR="0015581E">
        <w:t>l</w:t>
      </w:r>
      <w:r>
        <w:t>ing</w:t>
      </w:r>
      <w:proofErr w:type="spellEnd"/>
      <w:r>
        <w:t xml:space="preserve"> in </w:t>
      </w:r>
      <w:r w:rsidR="00C404E6" w:rsidRPr="00C404E6">
        <w:t>quadtree with nested multi-type tree</w:t>
      </w:r>
      <w:r>
        <w:t xml:space="preserve"> </w:t>
      </w:r>
      <w:r w:rsidR="00A568DF">
        <w:t>coding tree</w:t>
      </w:r>
      <w:r>
        <w:t xml:space="preserve"> structure</w:t>
      </w:r>
      <w:bookmarkEnd w:id="134"/>
    </w:p>
    <w:p w14:paraId="09AADABA" w14:textId="51537DD9" w:rsidR="000F757F" w:rsidRPr="006F0E66" w:rsidRDefault="000F757F" w:rsidP="00CA7357">
      <w:pPr>
        <w:keepNext/>
        <w:keepLines/>
        <w:jc w:val="center"/>
        <w:rPr>
          <w:b/>
        </w:rPr>
      </w:pPr>
      <w:bookmarkStart w:id="135" w:name="_Ref285719228"/>
      <w:bookmarkStart w:id="136" w:name="_Ref293581640"/>
      <w:bookmarkStart w:id="137" w:name="_Toc287363924"/>
      <w:bookmarkStart w:id="138" w:name="_Toc415476442"/>
      <w:bookmarkStart w:id="139" w:name="_Toc423602483"/>
      <w:bookmarkStart w:id="140" w:name="_Toc423602657"/>
      <w:bookmarkStart w:id="141" w:name="_Toc501130562"/>
      <w:bookmarkStart w:id="142" w:name="_Toc510795487"/>
      <w:r w:rsidRPr="002049F2">
        <w:rPr>
          <w:b/>
          <w:sz w:val="20"/>
          <w:lang w:val="en-GB"/>
        </w:rPr>
        <w:t>Table </w:t>
      </w:r>
      <w:ins w:id="143" w:author="Browne, Adrian" w:date="2022-03-28T16:28:00Z">
        <w:r w:rsidR="00DC4B04">
          <w:rPr>
            <w:b/>
            <w:sz w:val="20"/>
            <w:lang w:val="en-GB"/>
          </w:rPr>
          <w:fldChar w:fldCharType="begin"/>
        </w:r>
        <w:r w:rsidR="00DC4B04">
          <w:rPr>
            <w:b/>
            <w:sz w:val="20"/>
            <w:lang w:val="en-GB"/>
          </w:rPr>
          <w:instrText xml:space="preserve"> STYLEREF 1 \s </w:instrText>
        </w:r>
      </w:ins>
      <w:r w:rsidR="00DC4B04">
        <w:rPr>
          <w:b/>
          <w:sz w:val="20"/>
          <w:lang w:val="en-GB"/>
        </w:rPr>
        <w:fldChar w:fldCharType="separate"/>
      </w:r>
      <w:r w:rsidR="00DC4B04">
        <w:rPr>
          <w:b/>
          <w:noProof/>
          <w:sz w:val="20"/>
          <w:lang w:val="en-GB"/>
        </w:rPr>
        <w:t>3</w:t>
      </w:r>
      <w:ins w:id="144" w:author="Browne, Adrian" w:date="2022-03-28T16:28:00Z">
        <w:r w:rsidR="00DC4B04">
          <w:rPr>
            <w:b/>
            <w:sz w:val="20"/>
            <w:lang w:val="en-GB"/>
          </w:rPr>
          <w:fldChar w:fldCharType="end"/>
        </w:r>
        <w:r w:rsidR="00DC4B04">
          <w:rPr>
            <w:b/>
            <w:sz w:val="20"/>
            <w:lang w:val="en-GB"/>
          </w:rPr>
          <w:noBreakHyphen/>
        </w:r>
        <w:r w:rsidR="00DC4B04">
          <w:rPr>
            <w:b/>
            <w:sz w:val="20"/>
            <w:lang w:val="en-GB"/>
          </w:rPr>
          <w:fldChar w:fldCharType="begin"/>
        </w:r>
        <w:r w:rsidR="00DC4B04">
          <w:rPr>
            <w:b/>
            <w:sz w:val="20"/>
            <w:lang w:val="en-GB"/>
          </w:rPr>
          <w:instrText xml:space="preserve"> SEQ Table \* ARABIC \s 1 </w:instrText>
        </w:r>
      </w:ins>
      <w:r w:rsidR="00DC4B04">
        <w:rPr>
          <w:b/>
          <w:sz w:val="20"/>
          <w:lang w:val="en-GB"/>
        </w:rPr>
        <w:fldChar w:fldCharType="separate"/>
      </w:r>
      <w:ins w:id="145" w:author="Browne, Adrian" w:date="2022-03-28T16:28:00Z">
        <w:r w:rsidR="00DC4B04">
          <w:rPr>
            <w:b/>
            <w:noProof/>
            <w:sz w:val="20"/>
            <w:lang w:val="en-GB"/>
          </w:rPr>
          <w:t>1</w:t>
        </w:r>
        <w:r w:rsidR="00DC4B04">
          <w:rPr>
            <w:b/>
            <w:sz w:val="20"/>
            <w:lang w:val="en-GB"/>
          </w:rPr>
          <w:fldChar w:fldCharType="end"/>
        </w:r>
      </w:ins>
      <w:del w:id="146" w:author="Browne, Adrian" w:date="2022-03-28T16:19:00Z">
        <w:r w:rsidR="006F0E66" w:rsidRPr="002049F2" w:rsidDel="004C6B3E">
          <w:rPr>
            <w:b/>
            <w:sz w:val="20"/>
            <w:lang w:val="en-GB"/>
          </w:rPr>
          <w:fldChar w:fldCharType="begin"/>
        </w:r>
        <w:r w:rsidR="006F0E66" w:rsidRPr="002049F2" w:rsidDel="004C6B3E">
          <w:rPr>
            <w:b/>
            <w:sz w:val="20"/>
            <w:lang w:val="en-GB"/>
          </w:rPr>
          <w:delInstrText xml:space="preserve"> STYLEREF 1 \s </w:delInstrText>
        </w:r>
        <w:r w:rsidR="006F0E66" w:rsidRPr="002049F2" w:rsidDel="004C6B3E">
          <w:rPr>
            <w:b/>
            <w:sz w:val="20"/>
            <w:lang w:val="en-GB"/>
          </w:rPr>
          <w:fldChar w:fldCharType="separate"/>
        </w:r>
        <w:r w:rsidR="00476894" w:rsidDel="004C6B3E">
          <w:rPr>
            <w:b/>
            <w:noProof/>
            <w:sz w:val="20"/>
            <w:lang w:val="en-GB"/>
          </w:rPr>
          <w:delText>3</w:delText>
        </w:r>
        <w:r w:rsidR="006F0E66" w:rsidRPr="002049F2" w:rsidDel="004C6B3E">
          <w:rPr>
            <w:b/>
            <w:sz w:val="20"/>
            <w:lang w:val="en-GB"/>
          </w:rPr>
          <w:fldChar w:fldCharType="end"/>
        </w:r>
        <w:r w:rsidRPr="002049F2" w:rsidDel="004C6B3E">
          <w:rPr>
            <w:b/>
            <w:sz w:val="20"/>
            <w:lang w:val="en-GB"/>
          </w:rPr>
          <w:noBreakHyphen/>
        </w:r>
        <w:r w:rsidRPr="002049F2" w:rsidDel="004C6B3E">
          <w:rPr>
            <w:b/>
            <w:sz w:val="20"/>
            <w:lang w:val="en-GB"/>
          </w:rPr>
          <w:fldChar w:fldCharType="begin"/>
        </w:r>
        <w:r w:rsidRPr="002049F2" w:rsidDel="004C6B3E">
          <w:rPr>
            <w:b/>
            <w:sz w:val="20"/>
            <w:lang w:val="en-GB"/>
          </w:rPr>
          <w:delInstrText xml:space="preserve"> SEQ Table \* ARABIC \s 1 </w:delInstrText>
        </w:r>
        <w:r w:rsidRPr="002049F2" w:rsidDel="004C6B3E">
          <w:rPr>
            <w:b/>
            <w:sz w:val="20"/>
            <w:lang w:val="en-GB"/>
          </w:rPr>
          <w:fldChar w:fldCharType="separate"/>
        </w:r>
        <w:r w:rsidR="00476894" w:rsidDel="004C6B3E">
          <w:rPr>
            <w:b/>
            <w:noProof/>
            <w:sz w:val="20"/>
            <w:lang w:val="en-GB"/>
          </w:rPr>
          <w:delText>1</w:delText>
        </w:r>
        <w:r w:rsidRPr="002049F2" w:rsidDel="004C6B3E">
          <w:rPr>
            <w:b/>
            <w:sz w:val="20"/>
            <w:lang w:val="en-GB"/>
          </w:rPr>
          <w:fldChar w:fldCharType="end"/>
        </w:r>
      </w:del>
      <w:bookmarkEnd w:id="135"/>
      <w:bookmarkEnd w:id="136"/>
      <w:r w:rsidRPr="002049F2">
        <w:rPr>
          <w:b/>
          <w:sz w:val="20"/>
          <w:lang w:val="en-GB"/>
        </w:rPr>
        <w:t xml:space="preserve"> –</w:t>
      </w:r>
      <w:bookmarkEnd w:id="137"/>
      <w:bookmarkEnd w:id="138"/>
      <w:bookmarkEnd w:id="139"/>
      <w:bookmarkEnd w:id="140"/>
      <w:bookmarkEnd w:id="141"/>
      <w:bookmarkEnd w:id="142"/>
      <w:r w:rsidRPr="002049F2">
        <w:rPr>
          <w:b/>
          <w:sz w:val="20"/>
          <w:lang w:val="en-GB"/>
        </w:rPr>
        <w:t xml:space="preserve"> </w:t>
      </w:r>
      <w:proofErr w:type="spellStart"/>
      <w:r w:rsidRPr="002049F2">
        <w:rPr>
          <w:b/>
          <w:sz w:val="20"/>
          <w:lang w:val="en-GB"/>
        </w:rPr>
        <w:t>MttSplitMode</w:t>
      </w:r>
      <w:proofErr w:type="spellEnd"/>
      <w:r w:rsidRPr="002049F2">
        <w:rPr>
          <w:b/>
          <w:sz w:val="20"/>
          <w:lang w:val="en-GB"/>
        </w:rPr>
        <w:t xml:space="preserve"> </w:t>
      </w:r>
      <w:proofErr w:type="spellStart"/>
      <w:r w:rsidRPr="002049F2">
        <w:rPr>
          <w:b/>
          <w:sz w:val="20"/>
          <w:lang w:val="en-GB"/>
        </w:rPr>
        <w:t>derviation</w:t>
      </w:r>
      <w:proofErr w:type="spellEnd"/>
      <w:r w:rsidRPr="002049F2">
        <w:rPr>
          <w:b/>
          <w:sz w:val="20"/>
          <w:lang w:val="en-GB"/>
        </w:rPr>
        <w:t xml:space="preserve">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proofErr w:type="spellStart"/>
            <w:r w:rsidRPr="002049F2">
              <w:t>MttSplitMode</w:t>
            </w:r>
            <w:proofErr w:type="spellEnd"/>
          </w:p>
        </w:tc>
        <w:tc>
          <w:tcPr>
            <w:tcW w:w="2797" w:type="dxa"/>
            <w:vAlign w:val="center"/>
          </w:tcPr>
          <w:p w14:paraId="5DDAB8DC" w14:textId="77777777" w:rsidR="000F757F" w:rsidRPr="002049F2" w:rsidRDefault="000F757F" w:rsidP="009C5E4D">
            <w:pPr>
              <w:keepNext/>
              <w:keepLines/>
              <w:jc w:val="center"/>
            </w:pPr>
            <w:proofErr w:type="spellStart"/>
            <w:r w:rsidRPr="002049F2">
              <w:t>mtt_split_cu_vertical_flag</w:t>
            </w:r>
            <w:proofErr w:type="spellEnd"/>
          </w:p>
        </w:tc>
        <w:tc>
          <w:tcPr>
            <w:tcW w:w="2712" w:type="dxa"/>
            <w:vAlign w:val="center"/>
          </w:tcPr>
          <w:p w14:paraId="2AF2AFC2" w14:textId="77777777" w:rsidR="000F757F" w:rsidRPr="00F8522E" w:rsidRDefault="000F757F" w:rsidP="009C5E4D">
            <w:pPr>
              <w:keepNext/>
              <w:keepLines/>
              <w:jc w:val="center"/>
              <w:rPr>
                <w:noProof/>
              </w:rPr>
            </w:pPr>
            <w:proofErr w:type="spellStart"/>
            <w:r w:rsidRPr="002049F2">
              <w:t>mtt_split_cu_binary_flag</w:t>
            </w:r>
            <w:proofErr w:type="spellEnd"/>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147" w:name="_Hlk32692475"/>
    <w:p w14:paraId="4F5B500A" w14:textId="36699FCC" w:rsidR="00A568DF" w:rsidRDefault="00567BE3" w:rsidP="00CA7357">
      <w:pPr>
        <w:jc w:val="both"/>
        <w:rPr>
          <w:szCs w:val="22"/>
          <w:lang w:val="en-CA" w:eastAsia="zh-CN"/>
        </w:rPr>
      </w:pPr>
      <w:r>
        <w:fldChar w:fldCharType="begin"/>
      </w:r>
      <w:r>
        <w:instrText xml:space="preserve"> REF _Ref513126533 \h </w:instrText>
      </w:r>
      <w:r>
        <w:fldChar w:fldCharType="separate"/>
      </w:r>
      <w:r w:rsidR="00476894" w:rsidRPr="00BF6BF4">
        <w:rPr>
          <w:lang w:val="en-GB"/>
        </w:rPr>
        <w:t xml:space="preserve">Figure </w:t>
      </w:r>
      <w:r w:rsidR="0047689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147"/>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val="en-GB" w:eastAsia="en-GB"/>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9FC6800" w:rsidR="00A73140" w:rsidRDefault="00A73140" w:rsidP="00CD45EA">
      <w:pPr>
        <w:pStyle w:val="Caption"/>
        <w:keepLines/>
        <w:spacing w:before="136"/>
      </w:pPr>
      <w:bookmarkStart w:id="148"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9</w:t>
      </w:r>
      <w:r w:rsidR="00795046">
        <w:rPr>
          <w:lang w:val="en-GB"/>
        </w:rPr>
        <w:fldChar w:fldCharType="end"/>
      </w:r>
      <w:bookmarkEnd w:id="148"/>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r w:rsidR="00717A32">
        <w:rPr>
          <w:szCs w:val="22"/>
          <w:lang w:val="en-CA" w:eastAsia="zh-CN"/>
        </w:rPr>
        <w:t xml:space="preserve"> These parameters are specified by SPS </w:t>
      </w:r>
      <w:r w:rsidR="00717A32" w:rsidRPr="00995489">
        <w:rPr>
          <w:szCs w:val="22"/>
          <w:lang w:val="en-CA" w:eastAsia="zh-CN"/>
        </w:rPr>
        <w:t>syntax elements</w:t>
      </w:r>
      <w:r w:rsidR="00923E41">
        <w:rPr>
          <w:szCs w:val="22"/>
          <w:lang w:val="en-CA" w:eastAsia="zh-CN"/>
        </w:rPr>
        <w:t xml:space="preserve"> and </w:t>
      </w:r>
      <w:r w:rsidR="00717A32">
        <w:rPr>
          <w:szCs w:val="22"/>
          <w:lang w:val="en-CA" w:eastAsia="zh-CN"/>
        </w:rPr>
        <w:t xml:space="preserve">can be </w:t>
      </w:r>
      <w:r w:rsidR="00923E41">
        <w:rPr>
          <w:szCs w:val="22"/>
          <w:lang w:val="en-CA" w:eastAsia="zh-CN"/>
        </w:rPr>
        <w:t xml:space="preserve">further </w:t>
      </w:r>
      <w:r w:rsidR="00717A32">
        <w:rPr>
          <w:szCs w:val="22"/>
          <w:lang w:val="en-CA" w:eastAsia="zh-CN"/>
        </w:rPr>
        <w:t>refined by picture header syntax elements.</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MinQTSize</w:t>
      </w:r>
      <w:proofErr w:type="spellEnd"/>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sidR="00D76E18">
        <w:rPr>
          <w:i/>
          <w:szCs w:val="22"/>
          <w:lang w:val="en-CA" w:eastAsia="zh-CN"/>
        </w:rPr>
        <w:t>Bt</w:t>
      </w:r>
      <w:r w:rsidRPr="00A05952">
        <w:rPr>
          <w:i/>
          <w:szCs w:val="22"/>
          <w:lang w:val="en-CA" w:eastAsia="zh-CN"/>
        </w:rPr>
        <w:t>Size</w:t>
      </w:r>
      <w:proofErr w:type="spellEnd"/>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Pr>
          <w:i/>
          <w:szCs w:val="22"/>
          <w:lang w:val="en-CA" w:eastAsia="zh-CN"/>
        </w:rPr>
        <w:t>Tt</w:t>
      </w:r>
      <w:r w:rsidRPr="00A05952">
        <w:rPr>
          <w:i/>
          <w:szCs w:val="22"/>
          <w:lang w:val="en-CA" w:eastAsia="zh-CN"/>
        </w:rPr>
        <w:t>Size</w:t>
      </w:r>
      <w:proofErr w:type="spellEnd"/>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proofErr w:type="spellEnd"/>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3033CCB1" w14:textId="78E98880" w:rsidR="00D76E18"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00717A32" w:rsidRPr="00A05952">
        <w:rPr>
          <w:i/>
          <w:szCs w:val="22"/>
          <w:lang w:val="en-CA" w:eastAsia="zh-CN"/>
        </w:rPr>
        <w:t>Min</w:t>
      </w:r>
      <w:r w:rsidR="00717A32">
        <w:rPr>
          <w:i/>
          <w:szCs w:val="22"/>
          <w:lang w:val="en-CA" w:eastAsia="zh-CN"/>
        </w:rPr>
        <w:t>Cb</w:t>
      </w:r>
      <w:r w:rsidR="00717A32" w:rsidRPr="00A05952">
        <w:rPr>
          <w:i/>
          <w:szCs w:val="22"/>
          <w:lang w:val="en-CA" w:eastAsia="zh-CN"/>
        </w:rPr>
        <w:t>Size</w:t>
      </w:r>
      <w:proofErr w:type="spellEnd"/>
      <w:r w:rsidRPr="00A05952">
        <w:rPr>
          <w:szCs w:val="22"/>
          <w:lang w:val="en-CA" w:eastAsia="zh-CN"/>
        </w:rPr>
        <w:t xml:space="preserve">: the minimum allowed </w:t>
      </w:r>
      <w:r w:rsidR="00717A32">
        <w:rPr>
          <w:szCs w:val="22"/>
          <w:lang w:val="en-CA" w:eastAsia="zh-CN"/>
        </w:rPr>
        <w:t xml:space="preserve">coding block </w:t>
      </w:r>
      <w:r w:rsidRPr="00A05952">
        <w:rPr>
          <w:szCs w:val="22"/>
          <w:lang w:val="en-CA" w:eastAsia="zh-CN"/>
        </w:rPr>
        <w:t>node size</w:t>
      </w:r>
    </w:p>
    <w:p w14:paraId="17ED8506" w14:textId="31D8BF5C"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proofErr w:type="spellStart"/>
      <w:r w:rsidRPr="00A05952">
        <w:rPr>
          <w:i/>
          <w:szCs w:val="22"/>
          <w:lang w:val="en-CA" w:eastAsia="zh-CN"/>
        </w:rPr>
        <w:t>MinQTSize</w:t>
      </w:r>
      <w:proofErr w:type="spellEnd"/>
      <w:r w:rsidRPr="00A05952">
        <w:rPr>
          <w:szCs w:val="22"/>
          <w:lang w:val="en-CA" w:eastAsia="zh-CN"/>
        </w:rPr>
        <w:t xml:space="preserve"> is set as 16×16, the </w:t>
      </w:r>
      <w:proofErr w:type="spellStart"/>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proofErr w:type="spellEnd"/>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proofErr w:type="spellStart"/>
      <w:r w:rsidR="00717A32">
        <w:rPr>
          <w:i/>
          <w:szCs w:val="22"/>
          <w:lang w:val="en-CA" w:eastAsia="zh-CN"/>
        </w:rPr>
        <w:t>MinCbsize</w:t>
      </w:r>
      <w:proofErr w:type="spellEnd"/>
      <w:r w:rsidR="00447E15" w:rsidRPr="00A05952">
        <w:rPr>
          <w:szCs w:val="22"/>
          <w:lang w:val="en-CA" w:eastAsia="zh-CN"/>
        </w:rPr>
        <w:t xml:space="preserve"> </w:t>
      </w:r>
      <w:r w:rsidRPr="00A05952">
        <w:rPr>
          <w:szCs w:val="22"/>
          <w:lang w:val="en-CA" w:eastAsia="zh-CN"/>
        </w:rPr>
        <w:t xml:space="preserve">(for both width and height) is set as 4×4, and the </w:t>
      </w:r>
      <w:proofErr w:type="spellStart"/>
      <w:r w:rsidR="00480A40">
        <w:rPr>
          <w:i/>
          <w:szCs w:val="22"/>
          <w:lang w:val="en-CA" w:eastAsia="zh-CN"/>
        </w:rPr>
        <w:t>MaxMttDepth</w:t>
      </w:r>
      <w:proofErr w:type="spellEnd"/>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proofErr w:type="spellStart"/>
      <w:r w:rsidRPr="00A05952">
        <w:rPr>
          <w:i/>
          <w:szCs w:val="22"/>
          <w:lang w:val="en-CA" w:eastAsia="zh-CN"/>
        </w:rPr>
        <w:t>MinQTSize</w:t>
      </w:r>
      <w:proofErr w:type="spellEnd"/>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proofErr w:type="spellStart"/>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proofErr w:type="spellEnd"/>
      <w:r w:rsidR="00447E15" w:rsidRPr="00A05952">
        <w:rPr>
          <w:szCs w:val="22"/>
          <w:lang w:val="en-CA" w:eastAsia="zh-CN"/>
        </w:rPr>
        <w:t xml:space="preserve"> </w:t>
      </w:r>
      <w:r w:rsidR="00447E15">
        <w:rPr>
          <w:szCs w:val="22"/>
          <w:lang w:val="en-CA" w:eastAsia="zh-CN"/>
        </w:rPr>
        <w:t xml:space="preserve">and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00447E15" w:rsidRPr="00A05952">
        <w:rPr>
          <w:szCs w:val="22"/>
          <w:lang w:val="en-CA" w:eastAsia="zh-CN"/>
        </w:rPr>
        <w:t xml:space="preserve"> </w:t>
      </w:r>
      <w:r w:rsidRPr="00A05952">
        <w:rPr>
          <w:szCs w:val="22"/>
          <w:lang w:val="en-CA" w:eastAsia="zh-CN"/>
        </w:rPr>
        <w:t xml:space="preserve">(i.e., 64×64). Otherwise, the leaf </w:t>
      </w:r>
      <w:proofErr w:type="spellStart"/>
      <w:r w:rsidRPr="00A05952">
        <w:rPr>
          <w:szCs w:val="22"/>
          <w:lang w:val="en-CA" w:eastAsia="zh-CN"/>
        </w:rPr>
        <w:t>qdtree</w:t>
      </w:r>
      <w:proofErr w:type="spellEnd"/>
      <w:r w:rsidRPr="00A05952">
        <w:rPr>
          <w:szCs w:val="22"/>
          <w:lang w:val="en-CA" w:eastAsia="zh-CN"/>
        </w:rPr>
        <w:t xml:space="preserv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proofErr w:type="spellStart"/>
      <w:r w:rsidR="00447E15" w:rsidRPr="00447E15">
        <w:rPr>
          <w:szCs w:val="22"/>
          <w:lang w:val="en-CA" w:eastAsia="zh-CN"/>
        </w:rPr>
        <w:t>mttDepth</w:t>
      </w:r>
      <w:proofErr w:type="spellEnd"/>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proofErr w:type="spellStart"/>
      <w:r w:rsidR="00480A40">
        <w:rPr>
          <w:i/>
          <w:szCs w:val="22"/>
          <w:lang w:val="en-CA" w:eastAsia="zh-CN"/>
        </w:rPr>
        <w:t>MaxMttDepth</w:t>
      </w:r>
      <w:proofErr w:type="spellEnd"/>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proofErr w:type="spellStart"/>
      <w:r w:rsidR="00717A32">
        <w:rPr>
          <w:i/>
          <w:szCs w:val="22"/>
          <w:lang w:val="en-CA" w:eastAsia="zh-CN"/>
        </w:rPr>
        <w:t>MinCbsize</w:t>
      </w:r>
      <w:proofErr w:type="spellEnd"/>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proofErr w:type="spellStart"/>
      <w:r w:rsidR="00717A32">
        <w:rPr>
          <w:i/>
          <w:szCs w:val="22"/>
          <w:lang w:val="en-CA" w:eastAsia="zh-CN"/>
        </w:rPr>
        <w:t>MinCbsize</w:t>
      </w:r>
      <w:proofErr w:type="spellEnd"/>
      <w:r w:rsidRPr="00A05952">
        <w:rPr>
          <w:szCs w:val="22"/>
          <w:lang w:val="en-CA" w:eastAsia="zh-CN"/>
        </w:rPr>
        <w:t>, no further vertical splitting is considered.</w:t>
      </w:r>
    </w:p>
    <w:p w14:paraId="7B357ED4" w14:textId="73F06C9E" w:rsidR="00F07199" w:rsidRDefault="00F07199" w:rsidP="00CD45EA">
      <w:pPr>
        <w:spacing w:after="120"/>
        <w:jc w:val="both"/>
        <w:rPr>
          <w:szCs w:val="22"/>
          <w:lang w:val="en-CA" w:eastAsia="zh-CN"/>
        </w:rPr>
      </w:pPr>
      <w:bookmarkStart w:id="149"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xml:space="preserve">. When separate </w:t>
      </w:r>
      <w:r w:rsidR="00474378">
        <w:rPr>
          <w:szCs w:val="22"/>
          <w:lang w:val="en-CA" w:eastAsia="zh-CN"/>
        </w:rPr>
        <w:lastRenderedPageBreak/>
        <w:t>block tree mode is applied, luma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149"/>
    </w:p>
    <w:p w14:paraId="4E4F77BC" w14:textId="43CCC25E" w:rsidR="001377F7" w:rsidRPr="009C7FC9" w:rsidRDefault="001377F7" w:rsidP="00CD45EA">
      <w:pPr>
        <w:pStyle w:val="Heading3"/>
        <w:spacing w:before="136"/>
        <w:rPr>
          <w:lang w:val="en-GB"/>
        </w:rPr>
      </w:pPr>
      <w:bookmarkStart w:id="150" w:name="_Toc90980974"/>
      <w:r>
        <w:rPr>
          <w:lang w:val="en-GB"/>
        </w:rPr>
        <w:t>CU splits on</w:t>
      </w:r>
      <w:r w:rsidRPr="001377F7">
        <w:t xml:space="preserve"> </w:t>
      </w:r>
      <w:r>
        <w:t>picture</w:t>
      </w:r>
      <w:r w:rsidRPr="00DA4B86">
        <w:t xml:space="preserve"> boundaries</w:t>
      </w:r>
      <w:bookmarkEnd w:id="150"/>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val="en-CA" w:eastAsia="zh-CN"/>
        </w:rPr>
      </w:pPr>
      <w:bookmarkStart w:id="151" w:name="_Hlk60690488"/>
      <w:r w:rsidRPr="00A05952">
        <w:rPr>
          <w:szCs w:val="22"/>
          <w:lang w:val="en-CA" w:eastAsia="zh-CN"/>
        </w:rPr>
        <w:t>–</w:t>
      </w:r>
      <w:r w:rsidRPr="00A05952">
        <w:rPr>
          <w:szCs w:val="22"/>
          <w:lang w:val="en-CA" w:eastAsia="zh-CN"/>
        </w:rPr>
        <w:tab/>
      </w:r>
      <w:r w:rsidRPr="0001487C">
        <w:rPr>
          <w:szCs w:val="22"/>
          <w:lang w:val="en-CA" w:eastAsia="zh-CN"/>
        </w:rPr>
        <w:t xml:space="preserve">If </w:t>
      </w:r>
      <w:r>
        <w:rPr>
          <w:szCs w:val="22"/>
          <w:lang w:val="en-CA" w:eastAsia="zh-CN"/>
        </w:rPr>
        <w:t xml:space="preserve">any </w:t>
      </w:r>
      <w:r>
        <w:rPr>
          <w:szCs w:val="22"/>
        </w:rPr>
        <w:t>portion of a tree node block exceeds the bottom or the right picture boundaries</w:t>
      </w:r>
      <w:r w:rsidRPr="0001487C">
        <w:rPr>
          <w:szCs w:val="22"/>
          <w:lang w:val="en-CA" w:eastAsia="zh-CN"/>
        </w:rPr>
        <w:t xml:space="preserve">, </w:t>
      </w:r>
      <w:r>
        <w:rPr>
          <w:szCs w:val="22"/>
          <w:lang w:val="en-CA" w:eastAsia="zh-CN"/>
        </w:rPr>
        <w:t>TT splitting is not allowed.</w:t>
      </w:r>
    </w:p>
    <w:p w14:paraId="556A259E" w14:textId="117DA632" w:rsidR="0001487C" w:rsidRDefault="00E0526A" w:rsidP="0001487C">
      <w:pPr>
        <w:spacing w:after="120"/>
        <w:jc w:val="both"/>
        <w:rPr>
          <w:szCs w:val="22"/>
          <w:lang w:val="en-CA" w:eastAsia="zh-CN"/>
        </w:rPr>
      </w:pPr>
      <w:bookmarkStart w:id="152" w:name="_Hlk60690904"/>
      <w:bookmarkEnd w:id="151"/>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 xml:space="preserve">and any of QT </w:t>
      </w:r>
      <w:r w:rsidR="00923E41">
        <w:rPr>
          <w:szCs w:val="22"/>
          <w:lang w:val="en-CA" w:eastAsia="zh-CN"/>
        </w:rPr>
        <w:t xml:space="preserve">and </w:t>
      </w:r>
      <w:r w:rsidR="0001487C">
        <w:rPr>
          <w:szCs w:val="22"/>
          <w:lang w:val="en-CA" w:eastAsia="zh-CN"/>
        </w:rPr>
        <w:t xml:space="preserve">BT splitting is not allowed due to block size restriction, </w:t>
      </w:r>
      <w:r w:rsidR="0001487C">
        <w:rPr>
          <w:lang w:eastAsia="zh-CN"/>
        </w:rPr>
        <w:t>the block is forced to be split with QT split mode</w:t>
      </w:r>
      <w:r w:rsidR="0001487C" w:rsidRPr="0001487C">
        <w:rPr>
          <w:szCs w:val="22"/>
          <w:lang w:val="en-CA" w:eastAsia="zh-CN"/>
        </w:rPr>
        <w:t>.</w:t>
      </w:r>
    </w:p>
    <w:bookmarkEnd w:id="152"/>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Otherwise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proofErr w:type="spellStart"/>
      <w:r w:rsidR="00CF5D64" w:rsidRPr="0031440C">
        <w:rPr>
          <w:i/>
          <w:iCs/>
          <w:szCs w:val="22"/>
          <w:lang w:val="en-CA" w:eastAsia="zh-CN"/>
        </w:rPr>
        <w:t>split_qt_flag</w:t>
      </w:r>
      <w:proofErr w:type="spellEnd"/>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proofErr w:type="spellStart"/>
      <w:r w:rsidR="00CF5D64" w:rsidRPr="00335AC4">
        <w:rPr>
          <w:i/>
          <w:iCs/>
          <w:szCs w:val="22"/>
          <w:lang w:val="en-CA" w:eastAsia="zh-CN"/>
        </w:rPr>
        <w:t>split_qt_flag</w:t>
      </w:r>
      <w:proofErr w:type="spellEnd"/>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153" w:name="_Toc90980975"/>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53"/>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466783B9"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w:t>
      </w:r>
      <w:r w:rsidR="007B30DA" w:rsidRPr="005E6119">
        <w:rPr>
          <w:szCs w:val="22"/>
          <w:lang w:val="en-GB" w:eastAsia="zh-CN"/>
        </w:rPr>
        <w:lastRenderedPageBreak/>
        <w:t xml:space="preserve">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val="en-GB" w:eastAsia="en-GB"/>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62D71FC9" w:rsidR="001A1B49" w:rsidRPr="00D83AEC" w:rsidRDefault="001A1B49" w:rsidP="00CD45EA">
      <w:pPr>
        <w:spacing w:after="120"/>
        <w:jc w:val="center"/>
        <w:rPr>
          <w:b/>
          <w:sz w:val="20"/>
        </w:rPr>
      </w:pPr>
      <w:bookmarkStart w:id="154"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10</w:t>
      </w:r>
      <w:r w:rsidR="00795046">
        <w:rPr>
          <w:b/>
          <w:sz w:val="20"/>
          <w:lang w:val="en-GB"/>
        </w:rPr>
        <w:fldChar w:fldCharType="end"/>
      </w:r>
      <w:bookmarkEnd w:id="154"/>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1F2F6AAB"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proofErr w:type="spellStart"/>
      <w:r w:rsidR="00651F4D" w:rsidRPr="00651F4D">
        <w:rPr>
          <w:szCs w:val="22"/>
          <w:lang w:val="en-GB" w:eastAsia="zh-CN"/>
        </w:rPr>
        <w:t>mtt_split_cu_binary_flag</w:t>
      </w:r>
      <w:proofErr w:type="spellEnd"/>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155" w:name="_Toc90980976"/>
      <w:r w:rsidRPr="00784199">
        <w:rPr>
          <w:lang w:val="en-GB"/>
        </w:rPr>
        <w:t>Virtual pipeline data units (VPDUs)</w:t>
      </w:r>
      <w:bookmarkEnd w:id="155"/>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EF3CDD" w:rsidR="00784199" w:rsidRDefault="004168DE" w:rsidP="00CA7357">
      <w:pPr>
        <w:rPr>
          <w:lang w:eastAsia="zh-TW"/>
        </w:rPr>
      </w:pPr>
      <w:proofErr w:type="gramStart"/>
      <w:r>
        <w:rPr>
          <w:lang w:eastAsia="zh-TW"/>
        </w:rPr>
        <w:t>I</w:t>
      </w:r>
      <w:r w:rsidR="007F67D7">
        <w:rPr>
          <w:lang w:eastAsia="zh-TW"/>
        </w:rPr>
        <w:t>n order to</w:t>
      </w:r>
      <w:proofErr w:type="gramEnd"/>
      <w:r w:rsidR="007F67D7">
        <w:rPr>
          <w:lang w:eastAsia="zh-TW"/>
        </w:rPr>
        <w:t xml:space="preserve">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76894" w:rsidRPr="00D24DC6">
        <w:rPr>
          <w:szCs w:val="22"/>
          <w:lang w:val="en-GB"/>
        </w:rPr>
        <w:t xml:space="preserve">Figure </w:t>
      </w:r>
      <w:r w:rsidR="00476894" w:rsidRPr="00D24DC6">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val="en-GB" w:eastAsia="en-GB"/>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5D2521A2" w:rsidR="00994178" w:rsidRDefault="00994178" w:rsidP="00CD45EA">
      <w:pPr>
        <w:spacing w:after="120"/>
        <w:jc w:val="center"/>
        <w:rPr>
          <w:rFonts w:eastAsiaTheme="minorEastAsia"/>
          <w:b/>
          <w:sz w:val="20"/>
          <w:lang w:eastAsia="ko-KR"/>
        </w:rPr>
      </w:pPr>
      <w:bookmarkStart w:id="156"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11</w:t>
      </w:r>
      <w:r w:rsidR="00795046">
        <w:rPr>
          <w:b/>
          <w:sz w:val="20"/>
          <w:lang w:val="en-GB"/>
        </w:rPr>
        <w:fldChar w:fldCharType="end"/>
      </w:r>
      <w:bookmarkEnd w:id="156"/>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157" w:name="_Toc90980977"/>
      <w:r w:rsidRPr="008331C9">
        <w:rPr>
          <w:szCs w:val="22"/>
          <w:lang w:val="en-CA" w:eastAsia="ja-JP"/>
        </w:rPr>
        <w:lastRenderedPageBreak/>
        <w:t>Intra chroma partitioning and prediction restriction</w:t>
      </w:r>
      <w:bookmarkEnd w:id="157"/>
    </w:p>
    <w:p w14:paraId="2D359F0C" w14:textId="77777777" w:rsidR="008A6053" w:rsidRDefault="008A6053" w:rsidP="00CA7357">
      <w:pPr>
        <w:jc w:val="both"/>
        <w:rPr>
          <w:lang w:val="en-CA" w:eastAsia="zh-TW"/>
        </w:rPr>
      </w:pPr>
      <w:r>
        <w:rPr>
          <w:lang w:val="en-CA"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val="en-CA" w:eastAsia="zh-TW"/>
        </w:rPr>
      </w:pPr>
      <w:r>
        <w:rPr>
          <w:lang w:val="en-CA" w:eastAsia="zh-TW"/>
        </w:rPr>
        <w:t>In HEVC, the smallest intra CU is 8x8 luma samples. The luma component of the smallest intra CU can be further split into four 4x4 luma intra prediction units (P</w:t>
      </w:r>
      <w:r w:rsidR="009500F7">
        <w:rPr>
          <w:lang w:val="en-CA" w:eastAsia="zh-TW"/>
        </w:rPr>
        <w:t>u</w:t>
      </w:r>
      <w:r>
        <w:rPr>
          <w:lang w:val="en-CA"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val="en-CA" w:eastAsia="zh-TW"/>
        </w:rPr>
        <w:t xml:space="preserve">, or a coding tree node whose chroma block size </w:t>
      </w:r>
      <w:r w:rsidR="0084623C">
        <w:rPr>
          <w:lang w:val="en-CA" w:eastAsia="zh-TW"/>
        </w:rPr>
        <w:t>is not 2xN and has at least one child luma block 4xN luma samples</w:t>
      </w:r>
      <w:r>
        <w:rPr>
          <w:lang w:val="en-CA" w:eastAsia="zh-TW"/>
        </w:rPr>
        <w:t xml:space="preserve">. It is required that in each SCIPU, all CBs are inter, or all CBs are non-inter, </w:t>
      </w:r>
      <w:proofErr w:type="spellStart"/>
      <w:r>
        <w:rPr>
          <w:lang w:val="en-CA" w:eastAsia="zh-TW"/>
        </w:rPr>
        <w:t>i.e</w:t>
      </w:r>
      <w:proofErr w:type="spellEnd"/>
      <w:r>
        <w:rPr>
          <w:lang w:val="en-CA" w:eastAsia="zh-TW"/>
        </w:rPr>
        <w:t>, either intra or intra block copy (IBC). In case of a non-inter SCIPU, it is further required that chroma of the non-inter SCIPU shall not be further split and luma of the SCIPU is allowed to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luma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r>
        <w:rPr>
          <w:lang w:val="en-CA" w:eastAsia="zh-TW"/>
        </w:rPr>
        <w:t>luma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 xml:space="preserve">SCIPU (inter or non-inter) is indicated by one flag before parsing the </w:t>
      </w:r>
      <w:proofErr w:type="spellStart"/>
      <w:r w:rsidRPr="00DC2F94">
        <w:rPr>
          <w:lang w:val="en-CA" w:eastAsia="zh-TW"/>
        </w:rPr>
        <w:t>C</w:t>
      </w:r>
      <w:r w:rsidR="009500F7" w:rsidRPr="00DC2F94">
        <w:rPr>
          <w:lang w:val="en-CA" w:eastAsia="zh-TW"/>
        </w:rPr>
        <w:t>u</w:t>
      </w:r>
      <w:r w:rsidRPr="00DC2F94">
        <w:rPr>
          <w:lang w:val="en-CA" w:eastAsia="zh-TW"/>
        </w:rPr>
        <w:t>s</w:t>
      </w:r>
      <w:proofErr w:type="spellEnd"/>
      <w:r w:rsidRPr="00DC2F94">
        <w:rPr>
          <w:lang w:val="en-CA" w:eastAsia="zh-TW"/>
        </w:rPr>
        <w:t xml:space="preserve">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w:t>
      </w:r>
      <w:proofErr w:type="spellStart"/>
      <w:r w:rsidR="00F631FC">
        <w:rPr>
          <w:lang w:val="en-CA"/>
        </w:rPr>
        <w:t>chroam</w:t>
      </w:r>
      <w:proofErr w:type="spellEnd"/>
      <w:r w:rsidR="00F631FC">
        <w:rPr>
          <w:lang w:val="en-CA"/>
        </w:rPr>
        <w:t xml:space="preserve"> blocks </w:t>
      </w:r>
      <w:proofErr w:type="spellStart"/>
      <w:r w:rsidR="00F631FC">
        <w:rPr>
          <w:lang w:val="en-CA"/>
        </w:rPr>
        <w:t>wtihsize</w:t>
      </w:r>
      <w:proofErr w:type="spellEnd"/>
      <w:r w:rsidR="00F631FC">
        <w:rPr>
          <w:lang w:val="en-CA"/>
        </w:rPr>
        <w:t xml:space="preserv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w:t>
      </w:r>
      <w:proofErr w:type="spellStart"/>
      <w:r>
        <w:rPr>
          <w:rFonts w:eastAsiaTheme="minorEastAsia" w:hint="eastAsia"/>
          <w:lang w:val="en-CA" w:eastAsia="ko-KR"/>
        </w:rPr>
        <w:t>MinCbSizeY</w:t>
      </w:r>
      <w:proofErr w:type="spellEnd"/>
      <w:r>
        <w:rPr>
          <w:rFonts w:eastAsiaTheme="minorEastAsia" w:hint="eastAsia"/>
          <w:lang w:val="en-CA" w:eastAsia="ko-KR"/>
        </w:rPr>
        <w:t>).</w:t>
      </w:r>
    </w:p>
    <w:p w14:paraId="3B1A9D6F" w14:textId="45B661D3" w:rsidR="00BF361A" w:rsidRDefault="00BF361A" w:rsidP="00CD45EA">
      <w:pPr>
        <w:pStyle w:val="Heading2"/>
        <w:spacing w:before="136"/>
        <w:rPr>
          <w:sz w:val="28"/>
          <w:lang w:val="en-CA"/>
        </w:rPr>
      </w:pPr>
      <w:bookmarkStart w:id="158" w:name="_Toc411002813"/>
      <w:bookmarkStart w:id="159" w:name="_Ref523256833"/>
      <w:bookmarkStart w:id="160" w:name="_Toc90980978"/>
      <w:r w:rsidRPr="00BF361A">
        <w:rPr>
          <w:sz w:val="28"/>
          <w:lang w:val="en-CA"/>
        </w:rPr>
        <w:t>Intra prediction</w:t>
      </w:r>
      <w:bookmarkEnd w:id="158"/>
      <w:bookmarkEnd w:id="159"/>
      <w:bookmarkEnd w:id="160"/>
    </w:p>
    <w:p w14:paraId="07169068" w14:textId="660940A6" w:rsidR="00AA4DE8" w:rsidRPr="007D65AA" w:rsidRDefault="00AA4DE8" w:rsidP="00CD45EA">
      <w:pPr>
        <w:pStyle w:val="Heading3"/>
        <w:spacing w:before="136"/>
        <w:rPr>
          <w:rFonts w:eastAsia="Malgun Gothic"/>
          <w:lang w:val="en-CA" w:eastAsia="ko-KR"/>
        </w:rPr>
      </w:pPr>
      <w:bookmarkStart w:id="161" w:name="_Toc90980979"/>
      <w:r w:rsidRPr="0009506D">
        <w:rPr>
          <w:rFonts w:eastAsia="Malgun Gothic" w:hint="eastAsia"/>
          <w:lang w:val="en-CA" w:eastAsia="ko-KR"/>
        </w:rPr>
        <w:t xml:space="preserve">Intra </w:t>
      </w:r>
      <w:r w:rsidRPr="00510694">
        <w:rPr>
          <w:lang w:val="en-CA"/>
        </w:rPr>
        <w:t>mode coding with 67 intra prediction modes</w:t>
      </w:r>
      <w:bookmarkEnd w:id="161"/>
    </w:p>
    <w:p w14:paraId="07AE9A89" w14:textId="79EA1EC9"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476894" w:rsidRPr="005A5A58">
        <w:rPr>
          <w:szCs w:val="22"/>
          <w:lang w:val="en-GB"/>
        </w:rPr>
        <w:t xml:space="preserve">Figure </w:t>
      </w:r>
      <w:r w:rsidR="00476894" w:rsidRPr="005A5A58">
        <w:rPr>
          <w:noProof/>
          <w:szCs w:val="22"/>
          <w:lang w:val="en-GB"/>
        </w:rPr>
        <w:t>12</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6ADED23F"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476894">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Heading4"/>
        <w:spacing w:before="136"/>
        <w:rPr>
          <w:rFonts w:eastAsia="Malgun Gothic"/>
          <w:sz w:val="22"/>
          <w:szCs w:val="22"/>
          <w:lang w:val="en-CA" w:eastAsia="ko-KR"/>
        </w:rPr>
      </w:pPr>
      <w:r w:rsidRPr="0009506D">
        <w:rPr>
          <w:rFonts w:eastAsia="Malgun Gothic" w:hint="eastAsia"/>
          <w:lang w:val="en-CA" w:eastAsia="ko-KR"/>
        </w:rPr>
        <w:lastRenderedPageBreak/>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00DC3217" w:rsidRPr="00DC3217">
        <w:rPr>
          <w:noProof/>
          <w:lang w:val="en-CA"/>
        </w:rPr>
        <w:object w:dxaOrig="6056" w:dyaOrig="6056" w14:anchorId="478B478E">
          <v:shape id="_x0000_i1028" type="#_x0000_t75" alt="" style="width:201pt;height:201pt;mso-width-percent:0;mso-height-percent:0;mso-width-percent:0;mso-height-percent:0" o:ole="">
            <v:imagedata r:id="rId33" o:title=""/>
          </v:shape>
          <o:OLEObject Type="Embed" ProgID="Visio.Drawing.11" ShapeID="_x0000_i1028" DrawAspect="Content" ObjectID="_1715251892" r:id="rId34"/>
        </w:object>
      </w:r>
    </w:p>
    <w:p w14:paraId="6E32C083" w14:textId="63E87FE4" w:rsidR="00AA4DE8" w:rsidRPr="00510694" w:rsidRDefault="009D52B9" w:rsidP="00CD45EA">
      <w:pPr>
        <w:pStyle w:val="Caption"/>
        <w:spacing w:before="136"/>
        <w:rPr>
          <w:lang w:val="en-CA"/>
        </w:rPr>
      </w:pPr>
      <w:bookmarkStart w:id="162" w:name="_Ref521505636"/>
      <w:bookmarkStart w:id="163"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12</w:t>
      </w:r>
      <w:r w:rsidR="00795046">
        <w:rPr>
          <w:lang w:val="en-GB"/>
        </w:rPr>
        <w:fldChar w:fldCharType="end"/>
      </w:r>
      <w:bookmarkEnd w:id="162"/>
      <w:r w:rsidR="00E409C1">
        <w:rPr>
          <w:lang w:val="en-GB"/>
        </w:rPr>
        <w:t xml:space="preserve"> </w:t>
      </w:r>
      <w:r w:rsidRPr="007D65AA">
        <w:rPr>
          <w:lang w:val="en-GB"/>
        </w:rPr>
        <w:t>–</w:t>
      </w:r>
      <w:bookmarkEnd w:id="163"/>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0613EB">
      <w:pPr>
        <w:pStyle w:val="ListParagraph"/>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0613EB">
      <w:pPr>
        <w:pStyle w:val="ListParagraph"/>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0613EB">
      <w:pPr>
        <w:pStyle w:val="ListParagraph"/>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DC, V, H, V</w:t>
      </w:r>
      <w:r w:rsidR="00A2365E" w:rsidRPr="00A2365E">
        <w:rPr>
          <w:sz w:val="22"/>
          <w:szCs w:val="22"/>
        </w:rPr>
        <w:t> − </w:t>
      </w:r>
      <w:r w:rsidRPr="00A2365E">
        <w:rPr>
          <w:sz w:val="22"/>
          <w:szCs w:val="22"/>
        </w:rPr>
        <w:t>4, V</w:t>
      </w:r>
      <w:r w:rsidR="00A2365E" w:rsidRPr="00A2365E">
        <w:rPr>
          <w:sz w:val="22"/>
          <w:szCs w:val="22"/>
        </w:rPr>
        <w:t> </w:t>
      </w:r>
      <w:r w:rsidRPr="00A2365E">
        <w:rPr>
          <w:sz w:val="22"/>
          <w:szCs w:val="22"/>
        </w:rPr>
        <w:t>+</w:t>
      </w:r>
      <w:r w:rsidR="00A2365E" w:rsidRPr="00A2365E">
        <w:rPr>
          <w:sz w:val="22"/>
          <w:szCs w:val="22"/>
        </w:rPr>
        <w:t> </w:t>
      </w:r>
      <w:r w:rsidRPr="00A2365E">
        <w:rPr>
          <w:sz w:val="22"/>
          <w:szCs w:val="22"/>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r w:rsidRPr="00A2365E">
        <w:rPr>
          <w:sz w:val="22"/>
          <w:szCs w:val="22"/>
        </w:rPr>
        <w:t>Otherwise</w:t>
      </w:r>
      <w:r>
        <w:rPr>
          <w:sz w:val="22"/>
          <w:szCs w:val="22"/>
        </w:rPr>
        <w:t xml:space="preserve"> :</w:t>
      </w:r>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 xml:space="preserve">Besides, the first bin of the </w:t>
      </w:r>
      <w:proofErr w:type="spellStart"/>
      <w:r w:rsidRPr="00DA489F">
        <w:rPr>
          <w:szCs w:val="22"/>
        </w:rPr>
        <w:t>mpm</w:t>
      </w:r>
      <w:proofErr w:type="spellEnd"/>
      <w:r w:rsidRPr="00DA489F">
        <w:rPr>
          <w:szCs w:val="22"/>
        </w:rPr>
        <w:t xml:space="preserve">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lastRenderedPageBreak/>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Heading4"/>
        <w:spacing w:before="136"/>
        <w:rPr>
          <w:rFonts w:eastAsia="Malgun Gothic"/>
          <w:lang w:eastAsia="ko-KR"/>
        </w:rPr>
      </w:pPr>
      <w:bookmarkStart w:id="164" w:name="_Ref523258494"/>
      <w:r w:rsidRPr="009A1F6E">
        <w:t>Wide-angle intra prediction for non-square blocks</w:t>
      </w:r>
      <w:bookmarkEnd w:id="164"/>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val="en-GB" w:eastAsia="en-GB"/>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val="en-GB" w:eastAsia="en-GB"/>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3CC5AAE7" w:rsidR="009A1F6E" w:rsidRPr="00086849" w:rsidRDefault="009D52B9" w:rsidP="00CD45EA">
      <w:pPr>
        <w:pStyle w:val="Caption"/>
        <w:spacing w:before="136"/>
        <w:rPr>
          <w:b w:val="0"/>
          <w:i/>
          <w:lang w:val="en-CA"/>
        </w:rPr>
      </w:pPr>
      <w:bookmarkStart w:id="165" w:name="_Ref521505803"/>
      <w:bookmarkStart w:id="166"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13</w:t>
      </w:r>
      <w:r w:rsidR="00795046">
        <w:rPr>
          <w:lang w:val="en-GB"/>
        </w:rPr>
        <w:fldChar w:fldCharType="end"/>
      </w:r>
      <w:bookmarkEnd w:id="165"/>
      <w:r>
        <w:rPr>
          <w:lang w:val="en-GB"/>
        </w:rPr>
        <w:t xml:space="preserve"> </w:t>
      </w:r>
      <w:r w:rsidRPr="008C0175">
        <w:rPr>
          <w:lang w:val="en-GB"/>
        </w:rPr>
        <w:t>–</w:t>
      </w:r>
      <w:r>
        <w:rPr>
          <w:lang w:val="en-GB"/>
        </w:rPr>
        <w:t xml:space="preserve"> </w:t>
      </w:r>
      <w:bookmarkEnd w:id="166"/>
      <w:r>
        <w:t>Reference samples for wide-</w:t>
      </w:r>
      <w:r w:rsidRPr="009A1F6E">
        <w:t>angular</w:t>
      </w:r>
      <w:r>
        <w:t xml:space="preserve"> intra prediction </w:t>
      </w:r>
    </w:p>
    <w:p w14:paraId="26C6C410" w14:textId="6EEC4417"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13</w:t>
      </w:r>
      <w:r w:rsidR="009D52B9">
        <w:rPr>
          <w:rFonts w:eastAsia="Malgun Gothic"/>
          <w:szCs w:val="22"/>
          <w:lang w:val="en-CA" w:eastAsia="ko-KR"/>
        </w:rPr>
        <w:fldChar w:fldCharType="end"/>
      </w:r>
      <w:r w:rsidRPr="00510694">
        <w:rPr>
          <w:szCs w:val="22"/>
          <w:lang w:val="en-CA"/>
        </w:rPr>
        <w:t xml:space="preserve">. </w:t>
      </w:r>
    </w:p>
    <w:p w14:paraId="325C65DE" w14:textId="107B5296"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2</w:t>
      </w:r>
      <w:r>
        <w:rPr>
          <w:szCs w:val="22"/>
          <w:lang w:val="en-CA" w:eastAsia="zh-CN"/>
        </w:rPr>
        <w:fldChar w:fldCharType="end"/>
      </w:r>
    </w:p>
    <w:p w14:paraId="1DBCB723" w14:textId="4AFEC55C" w:rsidR="009A1F6E" w:rsidRPr="009A1F6E" w:rsidRDefault="00B76BD9" w:rsidP="00CD45EA">
      <w:pPr>
        <w:pStyle w:val="Caption"/>
        <w:spacing w:before="136"/>
        <w:rPr>
          <w:b w:val="0"/>
          <w:i/>
          <w:lang w:val="en-CA" w:eastAsia="zh-CN"/>
        </w:rPr>
      </w:pPr>
      <w:bookmarkStart w:id="167" w:name="_Ref521506592"/>
      <w:bookmarkStart w:id="168" w:name="_Ref518164627"/>
      <w:r w:rsidRPr="00B76BD9">
        <w:rPr>
          <w:noProof/>
          <w:lang w:val="en-GB"/>
        </w:rPr>
        <w:t>Table </w:t>
      </w:r>
      <w:ins w:id="169" w:author="Browne, Adrian" w:date="2022-03-28T16:28:00Z">
        <w:r w:rsidR="00DC4B04">
          <w:rPr>
            <w:noProof/>
            <w:lang w:val="en-GB"/>
          </w:rPr>
          <w:fldChar w:fldCharType="begin"/>
        </w:r>
        <w:r w:rsidR="00DC4B04">
          <w:rPr>
            <w:noProof/>
            <w:lang w:val="en-GB"/>
          </w:rPr>
          <w:instrText xml:space="preserve"> STYLEREF 1 \s </w:instrText>
        </w:r>
      </w:ins>
      <w:r w:rsidR="00DC4B04">
        <w:rPr>
          <w:noProof/>
          <w:lang w:val="en-GB"/>
        </w:rPr>
        <w:fldChar w:fldCharType="separate"/>
      </w:r>
      <w:r w:rsidR="00DC4B04">
        <w:rPr>
          <w:noProof/>
          <w:lang w:val="en-GB"/>
        </w:rPr>
        <w:t>3</w:t>
      </w:r>
      <w:ins w:id="170" w:author="Browne, Adrian" w:date="2022-03-28T16:28:00Z">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ins>
      <w:r w:rsidR="00DC4B04">
        <w:rPr>
          <w:noProof/>
          <w:lang w:val="en-GB"/>
        </w:rPr>
        <w:fldChar w:fldCharType="separate"/>
      </w:r>
      <w:ins w:id="171" w:author="Browne, Adrian" w:date="2022-03-28T16:28:00Z">
        <w:r w:rsidR="00DC4B04">
          <w:rPr>
            <w:noProof/>
            <w:lang w:val="en-GB"/>
          </w:rPr>
          <w:t>2</w:t>
        </w:r>
        <w:r w:rsidR="00DC4B04">
          <w:rPr>
            <w:noProof/>
            <w:lang w:val="en-GB"/>
          </w:rPr>
          <w:fldChar w:fldCharType="end"/>
        </w:r>
      </w:ins>
      <w:del w:id="172" w:author="Browne, Adrian" w:date="2022-03-28T16:19:00Z">
        <w:r w:rsidRPr="00B76BD9" w:rsidDel="004C6B3E">
          <w:rPr>
            <w:noProof/>
            <w:lang w:val="en-GB"/>
          </w:rPr>
          <w:fldChar w:fldCharType="begin"/>
        </w:r>
        <w:r w:rsidRPr="00B76BD9" w:rsidDel="004C6B3E">
          <w:rPr>
            <w:noProof/>
            <w:lang w:val="en-GB"/>
          </w:rPr>
          <w:delInstrText xml:space="preserve"> STYLEREF 1 \s </w:delInstrText>
        </w:r>
        <w:r w:rsidRPr="00B76BD9" w:rsidDel="004C6B3E">
          <w:rPr>
            <w:noProof/>
            <w:lang w:val="en-GB"/>
          </w:rPr>
          <w:fldChar w:fldCharType="separate"/>
        </w:r>
        <w:r w:rsidR="00476894" w:rsidDel="004C6B3E">
          <w:rPr>
            <w:noProof/>
            <w:lang w:val="en-GB"/>
          </w:rPr>
          <w:delText>3</w:delText>
        </w:r>
        <w:r w:rsidRPr="00B76BD9" w:rsidDel="004C6B3E">
          <w:rPr>
            <w:noProof/>
            <w:lang w:val="en-GB"/>
          </w:rPr>
          <w:fldChar w:fldCharType="end"/>
        </w:r>
        <w:r w:rsidRPr="00B76BD9" w:rsidDel="004C6B3E">
          <w:rPr>
            <w:noProof/>
            <w:lang w:val="en-GB"/>
          </w:rPr>
          <w:noBreakHyphen/>
        </w:r>
        <w:r w:rsidRPr="00B76BD9" w:rsidDel="004C6B3E">
          <w:rPr>
            <w:noProof/>
            <w:lang w:val="en-GB"/>
          </w:rPr>
          <w:fldChar w:fldCharType="begin"/>
        </w:r>
        <w:r w:rsidRPr="00B76BD9" w:rsidDel="004C6B3E">
          <w:rPr>
            <w:noProof/>
            <w:lang w:val="en-GB"/>
          </w:rPr>
          <w:delInstrText xml:space="preserve"> SEQ Table \* ARABIC \s 1 </w:delInstrText>
        </w:r>
        <w:r w:rsidRPr="00B76BD9" w:rsidDel="004C6B3E">
          <w:rPr>
            <w:noProof/>
            <w:lang w:val="en-GB"/>
          </w:rPr>
          <w:fldChar w:fldCharType="separate"/>
        </w:r>
        <w:r w:rsidR="00476894" w:rsidDel="004C6B3E">
          <w:rPr>
            <w:noProof/>
            <w:lang w:val="en-GB"/>
          </w:rPr>
          <w:delText>2</w:delText>
        </w:r>
        <w:r w:rsidRPr="00B76BD9" w:rsidDel="004C6B3E">
          <w:rPr>
            <w:noProof/>
            <w:lang w:val="en-GB"/>
          </w:rPr>
          <w:fldChar w:fldCharType="end"/>
        </w:r>
      </w:del>
      <w:bookmarkEnd w:id="167"/>
      <w:bookmarkEnd w:id="168"/>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r w:rsidR="00173B4D">
              <w:rPr>
                <w:rFonts w:eastAsia="PMingLiU"/>
                <w:szCs w:val="22"/>
                <w:lang w:val="en-CA"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173B4D">
              <w:rPr>
                <w:rFonts w:eastAsia="PMingLiU"/>
                <w:szCs w:val="22"/>
                <w:lang w:val="en-CA" w:eastAsia="zh-CN"/>
              </w:rPr>
              <w:t>59,60,</w:t>
            </w:r>
            <w:r w:rsidRPr="00AA4DE8">
              <w:rPr>
                <w:rFonts w:eastAsia="PMingLiU"/>
                <w:szCs w:val="22"/>
                <w:lang w:val="en-CA"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r w:rsidR="00173B4D">
              <w:rPr>
                <w:rFonts w:eastAsiaTheme="minorEastAsia"/>
                <w:szCs w:val="22"/>
                <w:lang w:val="en-CA"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r w:rsidR="00173B4D">
              <w:rPr>
                <w:rFonts w:eastAsiaTheme="minorEastAsia"/>
                <w:szCs w:val="22"/>
                <w:lang w:val="en-CA"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DC3217" w:rsidP="00CD45EA">
      <w:pPr>
        <w:keepNext/>
        <w:keepLines/>
        <w:jc w:val="center"/>
        <w:rPr>
          <w:szCs w:val="22"/>
        </w:rPr>
      </w:pPr>
      <w:r w:rsidRPr="00C06B47">
        <w:rPr>
          <w:rFonts w:eastAsia="Malgun Gothic"/>
          <w:noProof/>
          <w:szCs w:val="22"/>
        </w:rPr>
        <w:object w:dxaOrig="5865" w:dyaOrig="3195" w14:anchorId="73DE221B">
          <v:shape id="_x0000_i1029" type="#_x0000_t75" alt="" style="width:295.8pt;height:160.2pt;mso-width-percent:0;mso-height-percent:0;mso-width-percent:0;mso-height-percent:0" o:ole="">
            <v:imagedata r:id="rId37" o:title=""/>
          </v:shape>
          <o:OLEObject Type="Embed" ProgID="Visio.Drawing.15" ShapeID="_x0000_i1029" DrawAspect="Content" ObjectID="_1715251893" r:id="rId38"/>
        </w:object>
      </w:r>
    </w:p>
    <w:p w14:paraId="318029E1" w14:textId="741D2BA8" w:rsidR="009A1F6E" w:rsidRPr="00523571" w:rsidRDefault="009D52B9" w:rsidP="00CD45EA">
      <w:pPr>
        <w:pStyle w:val="Caption"/>
        <w:keepLines/>
        <w:spacing w:before="136"/>
        <w:rPr>
          <w:lang w:val="en-CA"/>
        </w:rPr>
      </w:pPr>
      <w:bookmarkStart w:id="173" w:name="_Ref521505993"/>
      <w:bookmarkStart w:id="174"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14</w:t>
      </w:r>
      <w:r w:rsidR="00795046">
        <w:rPr>
          <w:lang w:val="en-GB"/>
        </w:rPr>
        <w:fldChar w:fldCharType="end"/>
      </w:r>
      <w:bookmarkEnd w:id="173"/>
      <w:r>
        <w:rPr>
          <w:lang w:val="en-GB"/>
        </w:rPr>
        <w:t xml:space="preserve"> </w:t>
      </w:r>
      <w:bookmarkEnd w:id="174"/>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006E00CB"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14</w:t>
      </w:r>
      <w:r w:rsidR="009D52B9">
        <w:rPr>
          <w:rFonts w:eastAsia="Malgun Gothic"/>
          <w:szCs w:val="22"/>
          <w:lang w:val="en-CA" w:eastAsia="ko-KR"/>
        </w:rPr>
        <w:fldChar w:fldCharType="end"/>
      </w:r>
      <w:r w:rsidRPr="00510694">
        <w:rPr>
          <w:szCs w:val="22"/>
          <w:lang w:val="en-CA"/>
        </w:rPr>
        <w:t>,</w:t>
      </w:r>
      <w:r w:rsidRPr="00510694">
        <w:rPr>
          <w:szCs w:val="22"/>
        </w:rPr>
        <w:t xml:space="preserve"> two </w:t>
      </w:r>
      <w:proofErr w:type="gramStart"/>
      <w:r w:rsidRPr="00510694">
        <w:rPr>
          <w:szCs w:val="22"/>
        </w:rPr>
        <w:t>vertically-adjacent</w:t>
      </w:r>
      <w:proofErr w:type="gramEnd"/>
      <w:r w:rsidRPr="00510694">
        <w:rPr>
          <w:szCs w:val="22"/>
        </w:rPr>
        <w:t xml:space="preserve">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luma intra prediction modes ranging from 2 to 5 are mapped to 2. </w:t>
      </w:r>
      <w:r>
        <w:rPr>
          <w:rFonts w:eastAsiaTheme="minorEastAsia" w:hint="eastAsia"/>
          <w:szCs w:val="22"/>
          <w:lang w:val="en-CA" w:eastAsia="ko-KR"/>
        </w:rPr>
        <w:t xml:space="preserve">Therefore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0F02E7FF" w:rsidR="006D4D66" w:rsidRPr="0081127B" w:rsidRDefault="000613EB" w:rsidP="00CD45EA">
      <w:pPr>
        <w:pStyle w:val="Heading4"/>
        <w:spacing w:before="136"/>
        <w:rPr>
          <w:rFonts w:eastAsia="Malgun Gothic"/>
          <w:sz w:val="22"/>
          <w:szCs w:val="22"/>
          <w:lang w:val="en-CA" w:eastAsia="ko-KR"/>
        </w:rPr>
      </w:pPr>
      <w:r>
        <w:rPr>
          <w:rFonts w:eastAsiaTheme="minorEastAsia"/>
          <w:lang w:eastAsia="ko-KR"/>
        </w:rPr>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0613EB">
        <w:rPr>
          <w:szCs w:val="22"/>
          <w:lang w:val="en-CA"/>
        </w:rPr>
        <w:t>t</w:t>
      </w:r>
      <w:r w:rsidR="000613EB" w:rsidRPr="000613EB">
        <w:rPr>
          <w:szCs w:val="22"/>
          <w:lang w:val="en-CA"/>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val="en-CA"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r w:rsidR="00173B4D">
        <w:rPr>
          <w:sz w:val="22"/>
          <w:szCs w:val="22"/>
          <w:lang w:val="en-GB" w:eastAsia="ko-KR"/>
        </w:rPr>
        <w:t>::</w:t>
      </w:r>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proofErr w:type="spellStart"/>
      <w:r>
        <w:rPr>
          <w:sz w:val="22"/>
          <w:szCs w:val="22"/>
          <w:lang w:val="en-GB" w:eastAsia="ko-KR"/>
        </w:rPr>
        <w:t>refIdx</w:t>
      </w:r>
      <w:proofErr w:type="spellEnd"/>
      <w:r>
        <w:rPr>
          <w:sz w:val="22"/>
          <w:szCs w:val="22"/>
          <w:lang w:val="en-GB" w:eastAsia="ko-KR"/>
        </w:rPr>
        <w:t xml:space="preserve">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lastRenderedPageBreak/>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No ISP block</w:t>
      </w:r>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follows :</w:t>
      </w:r>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proofErr w:type="spellStart"/>
      <w:r w:rsidRPr="00D503B1">
        <w:rPr>
          <w:color w:val="000000"/>
          <w:sz w:val="22"/>
          <w:szCs w:val="22"/>
        </w:rPr>
        <w:t>minDistVerHor</w:t>
      </w:r>
      <w:proofErr w:type="spellEnd"/>
      <w:r w:rsidRPr="00D503B1">
        <w:rPr>
          <w:color w:val="000000"/>
          <w:sz w:val="22"/>
          <w:szCs w:val="22"/>
        </w:rPr>
        <w:t xml:space="preserve"> equal to Min( Abs( </w:t>
      </w:r>
      <w:proofErr w:type="spellStart"/>
      <w:r w:rsidRPr="00D503B1">
        <w:rPr>
          <w:color w:val="000000"/>
          <w:sz w:val="22"/>
          <w:szCs w:val="22"/>
        </w:rPr>
        <w:t>predModeIntra</w:t>
      </w:r>
      <w:proofErr w:type="spellEnd"/>
      <w:r w:rsidRPr="00D503B1">
        <w:rPr>
          <w:color w:val="000000"/>
          <w:sz w:val="22"/>
          <w:szCs w:val="22"/>
        </w:rPr>
        <w:t xml:space="preserve"> − 50 ), Abs( </w:t>
      </w:r>
      <w:proofErr w:type="spellStart"/>
      <w:r w:rsidRPr="00D503B1">
        <w:rPr>
          <w:color w:val="000000"/>
          <w:sz w:val="22"/>
          <w:szCs w:val="22"/>
        </w:rPr>
        <w:t>predModeIntra</w:t>
      </w:r>
      <w:proofErr w:type="spellEnd"/>
      <w:r w:rsidRPr="00D503B1">
        <w:rPr>
          <w:color w:val="000000"/>
          <w:sz w:val="22"/>
          <w:szCs w:val="22"/>
        </w:rPr>
        <w:t xml:space="preserve">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 xml:space="preserve">et </w:t>
      </w:r>
      <w:proofErr w:type="spellStart"/>
      <w:r>
        <w:rPr>
          <w:rFonts w:eastAsiaTheme="minorEastAsia"/>
          <w:color w:val="000000"/>
          <w:sz w:val="22"/>
          <w:szCs w:val="22"/>
          <w:lang w:eastAsia="ko-KR"/>
        </w:rPr>
        <w:t>nTbS</w:t>
      </w:r>
      <w:proofErr w:type="spellEnd"/>
      <w:r>
        <w:rPr>
          <w:rFonts w:eastAsiaTheme="minorEastAsia"/>
          <w:color w:val="000000"/>
          <w:sz w:val="22"/>
          <w:szCs w:val="22"/>
          <w:lang w:eastAsia="ko-KR"/>
        </w:rPr>
        <w:t xml:space="preserve"> equal to ( Log2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proofErr w:type="spellStart"/>
      <w:r w:rsidRPr="00F443CD">
        <w:rPr>
          <w:rFonts w:eastAsiaTheme="minorEastAsia"/>
          <w:color w:val="000000"/>
          <w:sz w:val="22"/>
          <w:szCs w:val="22"/>
          <w:lang w:eastAsia="ko-KR"/>
        </w:rPr>
        <w:t>intraHorVerD</w:t>
      </w:r>
      <w:r w:rsidRPr="00C31C32">
        <w:rPr>
          <w:rFonts w:eastAsiaTheme="minorEastAsia"/>
          <w:color w:val="000000"/>
          <w:sz w:val="22"/>
          <w:szCs w:val="22"/>
          <w:lang w:eastAsia="ko-KR"/>
        </w:rPr>
        <w:t>istThres</w:t>
      </w:r>
      <w:proofErr w:type="spellEnd"/>
      <w:r w:rsidRPr="00C31C32">
        <w:rPr>
          <w:rFonts w:eastAsiaTheme="minorEastAsia"/>
          <w:color w:val="000000"/>
          <w:sz w:val="22"/>
          <w:szCs w:val="22"/>
          <w:lang w:eastAsia="ko-KR"/>
        </w:rPr>
        <w:t>[ </w:t>
      </w:r>
      <w:proofErr w:type="spellStart"/>
      <w:r w:rsidRPr="00C31C32">
        <w:rPr>
          <w:rFonts w:eastAsiaTheme="minorEastAsia"/>
          <w:color w:val="000000"/>
          <w:sz w:val="22"/>
          <w:szCs w:val="22"/>
          <w:lang w:eastAsia="ko-KR"/>
        </w:rPr>
        <w:t>nTbS</w:t>
      </w:r>
      <w:proofErr w:type="spellEnd"/>
      <w:r w:rsidRPr="00C31C32">
        <w:rPr>
          <w:rFonts w:eastAsiaTheme="minorEastAsia"/>
          <w:color w:val="000000"/>
          <w:sz w:val="22"/>
          <w:szCs w:val="22"/>
          <w:lang w:eastAsia="ko-KR"/>
        </w:rPr>
        <w:t xml:space="preserve">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val="en-CA"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proofErr w:type="spellStart"/>
      <w:r w:rsidRPr="00C31C32">
        <w:rPr>
          <w:rFonts w:eastAsiaTheme="minorEastAsia"/>
          <w:color w:val="000000"/>
          <w:sz w:val="22"/>
          <w:szCs w:val="22"/>
          <w:lang w:eastAsia="ko-KR"/>
        </w:rPr>
        <w:t>minDistVerHor</w:t>
      </w:r>
      <w:proofErr w:type="spellEnd"/>
      <w:r w:rsidRPr="00C31C32">
        <w:rPr>
          <w:rFonts w:eastAsiaTheme="minorEastAsia"/>
          <w:color w:val="000000"/>
          <w:sz w:val="22"/>
          <w:szCs w:val="22"/>
          <w:lang w:eastAsia="ko-KR"/>
        </w:rPr>
        <w:t xml:space="preserve"> is greater than </w:t>
      </w:r>
      <w:proofErr w:type="spellStart"/>
      <w:r w:rsidRPr="00C31C32">
        <w:rPr>
          <w:rFonts w:eastAsiaTheme="minorEastAsia"/>
          <w:color w:val="000000"/>
          <w:sz w:val="22"/>
          <w:szCs w:val="22"/>
          <w:lang w:eastAsia="ko-KR"/>
        </w:rPr>
        <w:t>intraHorVerDistThres</w:t>
      </w:r>
      <w:proofErr w:type="spellEnd"/>
      <w:r w:rsidRPr="00C31C32">
        <w:rPr>
          <w:rFonts w:eastAsiaTheme="minorEastAsia"/>
          <w:color w:val="000000"/>
          <w:sz w:val="22"/>
          <w:szCs w:val="22"/>
          <w:lang w:eastAsia="ko-KR"/>
        </w:rPr>
        <w:t xml:space="preserve">[ </w:t>
      </w:r>
      <w:proofErr w:type="spellStart"/>
      <w:r w:rsidRPr="00C31C32">
        <w:rPr>
          <w:rFonts w:eastAsiaTheme="minorEastAsia"/>
          <w:color w:val="000000"/>
          <w:sz w:val="22"/>
          <w:szCs w:val="22"/>
          <w:lang w:eastAsia="ko-KR"/>
        </w:rPr>
        <w:t>nTbS</w:t>
      </w:r>
      <w:proofErr w:type="spellEnd"/>
      <w:r w:rsidRPr="00C31C32">
        <w:rPr>
          <w:rFonts w:eastAsiaTheme="minorEastAsia"/>
          <w:color w:val="000000"/>
          <w:sz w:val="22"/>
          <w:szCs w:val="22"/>
          <w:lang w:eastAsia="ko-KR"/>
        </w:rPr>
        <w:t xml:space="preserve">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Heading3"/>
        <w:spacing w:before="136"/>
        <w:rPr>
          <w:rFonts w:eastAsia="Malgun Gothic"/>
          <w:sz w:val="22"/>
          <w:szCs w:val="22"/>
          <w:lang w:val="en-CA" w:eastAsia="ko-KR"/>
        </w:rPr>
      </w:pPr>
      <w:bookmarkStart w:id="175" w:name="_Toc467250367"/>
      <w:bookmarkStart w:id="176" w:name="_Ref473727953"/>
      <w:bookmarkStart w:id="177" w:name="_Ref480746520"/>
      <w:bookmarkStart w:id="178" w:name="_Toc490559751"/>
      <w:bookmarkStart w:id="179" w:name="_Toc90980980"/>
      <w:r w:rsidRPr="00510694">
        <w:t>Cross-component linear model prediction</w:t>
      </w:r>
      <w:bookmarkEnd w:id="175"/>
      <w:bookmarkEnd w:id="176"/>
      <w:bookmarkEnd w:id="177"/>
      <w:bookmarkEnd w:id="178"/>
      <w:bookmarkEnd w:id="179"/>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for which the chroma samples are predicted based on the reconstructed luma samples of the same CU by using a linear model as follows:</w:t>
      </w:r>
    </w:p>
    <w:p w14:paraId="2CB6E39C" w14:textId="752448E0" w:rsidR="0018455F" w:rsidRPr="00510694" w:rsidRDefault="00702DC9"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476894">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2AF8A10D"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1CC08693" w:rsidR="009950C2" w:rsidRPr="000F7161" w:rsidRDefault="009950C2" w:rsidP="00CA7357">
      <w:pPr>
        <w:rPr>
          <w:szCs w:val="22"/>
          <w:lang w:val="en-CA"/>
        </w:rPr>
      </w:pPr>
      <w:bookmarkStart w:id="180" w:name="_Hlk32788821"/>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bookmarkEnd w:id="180"/>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The above neighbouring positions are denoted as S[</w:t>
      </w:r>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xml:space="preserve">] and the </w:t>
      </w:r>
      <w:proofErr w:type="spellStart"/>
      <w:r w:rsidRPr="000F7161">
        <w:rPr>
          <w:szCs w:val="22"/>
          <w:lang w:val="en-CA"/>
        </w:rPr>
        <w:t>the</w:t>
      </w:r>
      <w:proofErr w:type="spellEnd"/>
      <w:r w:rsidRPr="000F7161">
        <w:rPr>
          <w:szCs w:val="22"/>
          <w:lang w:val="en-CA"/>
        </w:rPr>
        <w:t xml:space="preserv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lang w:val="en-CA"/>
        </w:rPr>
        <w:t xml:space="preserve">The four neighbouring luma samples at the selected positions are </w:t>
      </w:r>
      <w:r w:rsidRPr="00CC12E5">
        <w:rPr>
          <w:szCs w:val="22"/>
          <w:lang w:val="en-CA" w:eastAsia="zh-CN"/>
        </w:rPr>
        <w:t>down-</w:t>
      </w:r>
      <w:r w:rsidRPr="00CC12E5">
        <w:rPr>
          <w:szCs w:val="22"/>
          <w:lang w:val="en-CA"/>
        </w:rPr>
        <w:t xml:space="preserve">sampled and compared four times to find two </w:t>
      </w:r>
      <w:r w:rsidR="008C0FC5">
        <w:rPr>
          <w:szCs w:val="22"/>
          <w:lang w:val="en-CA"/>
        </w:rPr>
        <w:t>larger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w:t>
      </w:r>
      <w:r w:rsidR="008C0FC5">
        <w:rPr>
          <w:szCs w:val="22"/>
          <w:lang w:val="en-CA"/>
        </w:rPr>
        <w:t>smaller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proofErr w:type="spellStart"/>
      <w:r w:rsidRPr="00CC12E5">
        <w:rPr>
          <w:i/>
          <w:szCs w:val="22"/>
          <w:lang w:val="en-CA"/>
        </w:rPr>
        <w:t>x</w:t>
      </w:r>
      <w:r w:rsidRPr="00CC12E5">
        <w:rPr>
          <w:i/>
          <w:szCs w:val="22"/>
          <w:vertAlign w:val="subscript"/>
          <w:lang w:val="en-CA"/>
        </w:rPr>
        <w:t>A</w:t>
      </w:r>
      <w:proofErr w:type="spellEnd"/>
      <w:r w:rsidRPr="00CC12E5">
        <w:rPr>
          <w:szCs w:val="22"/>
          <w:lang w:val="en-CA"/>
        </w:rPr>
        <w:t xml:space="preserve">, </w:t>
      </w:r>
      <w:proofErr w:type="spellStart"/>
      <w:r w:rsidRPr="001E49D9">
        <w:rPr>
          <w:i/>
          <w:szCs w:val="22"/>
          <w:lang w:val="en-CA"/>
        </w:rPr>
        <w:t>x</w:t>
      </w:r>
      <w:r w:rsidRPr="001E49D9">
        <w:rPr>
          <w:i/>
          <w:szCs w:val="22"/>
          <w:vertAlign w:val="subscript"/>
          <w:lang w:val="en-CA"/>
        </w:rPr>
        <w:t>B</w:t>
      </w:r>
      <w:proofErr w:type="spellEnd"/>
      <w:r w:rsidRPr="001E49D9">
        <w:rPr>
          <w:szCs w:val="22"/>
          <w:lang w:val="en-CA"/>
        </w:rPr>
        <w:t>,</w:t>
      </w:r>
      <w:r w:rsidRPr="001E49D9">
        <w:rPr>
          <w:i/>
          <w:szCs w:val="22"/>
          <w:lang w:val="en-CA"/>
        </w:rPr>
        <w:t xml:space="preserve"> </w:t>
      </w:r>
      <w:proofErr w:type="spellStart"/>
      <w:r w:rsidRPr="001E49D9">
        <w:rPr>
          <w:i/>
          <w:szCs w:val="22"/>
          <w:lang w:val="en-CA"/>
        </w:rPr>
        <w:t>y</w:t>
      </w:r>
      <w:r w:rsidRPr="001E49D9">
        <w:rPr>
          <w:i/>
          <w:szCs w:val="22"/>
          <w:vertAlign w:val="subscript"/>
          <w:lang w:val="en-CA"/>
        </w:rPr>
        <w:t>A</w:t>
      </w:r>
      <w:proofErr w:type="spellEnd"/>
      <w:r w:rsidRPr="001E49D9">
        <w:rPr>
          <w:szCs w:val="22"/>
          <w:lang w:val="en-CA"/>
        </w:rPr>
        <w:t xml:space="preserve"> and </w:t>
      </w:r>
      <w:proofErr w:type="spellStart"/>
      <w:r w:rsidRPr="001E49D9">
        <w:rPr>
          <w:i/>
          <w:szCs w:val="22"/>
          <w:lang w:val="en-CA"/>
        </w:rPr>
        <w:t>y</w:t>
      </w:r>
      <w:r w:rsidRPr="001E49D9">
        <w:rPr>
          <w:i/>
          <w:szCs w:val="22"/>
          <w:vertAlign w:val="subscript"/>
          <w:lang w:val="en-CA"/>
        </w:rPr>
        <w:t>B</w:t>
      </w:r>
      <w:proofErr w:type="spellEnd"/>
      <w:r w:rsidRPr="001E49D9">
        <w:rPr>
          <w:szCs w:val="22"/>
        </w:rPr>
        <w:t xml:space="preserve"> are derived as:</w:t>
      </w:r>
    </w:p>
    <w:p w14:paraId="10AAFCDD" w14:textId="4F654710" w:rsidR="009950C2" w:rsidRPr="00CC12E5" w:rsidRDefault="009950C2" w:rsidP="00D5520A">
      <w:pPr>
        <w:jc w:val="right"/>
        <w:rPr>
          <w:rFonts w:eastAsiaTheme="minorEastAsia"/>
          <w:szCs w:val="22"/>
          <w:lang w:val="en-CA" w:eastAsia="ko-KR"/>
        </w:rPr>
      </w:pPr>
      <w:proofErr w:type="spellStart"/>
      <w:r w:rsidRPr="001E49D9">
        <w:rPr>
          <w:rFonts w:eastAsiaTheme="minorEastAsia"/>
          <w:i/>
          <w:szCs w:val="22"/>
          <w:lang w:val="en-CA" w:eastAsia="ko-KR"/>
        </w:rPr>
        <w:t>X</w:t>
      </w:r>
      <w:r w:rsidRPr="001E49D9">
        <w:rPr>
          <w:rFonts w:eastAsiaTheme="minorEastAsia"/>
          <w:i/>
          <w:szCs w:val="22"/>
          <w:vertAlign w:val="subscript"/>
          <w:lang w:val="en-CA" w:eastAsia="ko-KR"/>
        </w:rPr>
        <w:t>a</w:t>
      </w:r>
      <w:proofErr w:type="spellEnd"/>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proofErr w:type="spellStart"/>
      <w:r w:rsidRPr="00141022">
        <w:rPr>
          <w:rFonts w:eastAsiaTheme="minorEastAsia"/>
          <w:i/>
          <w:szCs w:val="22"/>
          <w:lang w:val="en-CA" w:eastAsia="ko-KR"/>
        </w:rPr>
        <w:t>X</w:t>
      </w:r>
      <w:r w:rsidRPr="00141022">
        <w:rPr>
          <w:rFonts w:eastAsiaTheme="minorEastAsia"/>
          <w:i/>
          <w:szCs w:val="22"/>
          <w:vertAlign w:val="subscript"/>
          <w:lang w:val="en-CA" w:eastAsia="ko-KR"/>
        </w:rPr>
        <w:t>b</w:t>
      </w:r>
      <w:proofErr w:type="spellEnd"/>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proofErr w:type="spellStart"/>
      <w:r w:rsidRPr="00141022">
        <w:rPr>
          <w:rFonts w:eastAsiaTheme="minorEastAsia"/>
          <w:i/>
          <w:szCs w:val="22"/>
          <w:lang w:val="en-CA" w:eastAsia="ko-KR"/>
        </w:rPr>
        <w:t>Y</w:t>
      </w:r>
      <w:r w:rsidRPr="00AC5E64">
        <w:rPr>
          <w:rFonts w:eastAsiaTheme="minorEastAsia"/>
          <w:i/>
          <w:szCs w:val="22"/>
          <w:vertAlign w:val="subscript"/>
          <w:lang w:val="en-CA" w:eastAsia="ko-KR"/>
        </w:rPr>
        <w:t>a</w:t>
      </w:r>
      <w:proofErr w:type="spellEnd"/>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r w:rsidRPr="00390636">
        <w:rPr>
          <w:rFonts w:eastAsiaTheme="minorEastAsia"/>
          <w:i/>
          <w:szCs w:val="22"/>
          <w:lang w:val="en-CA" w:eastAsia="ko-KR"/>
        </w:rPr>
        <w:t>Y</w:t>
      </w:r>
      <w:r w:rsidRPr="00526FF8">
        <w:rPr>
          <w:rFonts w:eastAsiaTheme="minorEastAsia"/>
          <w:i/>
          <w:szCs w:val="22"/>
          <w:vertAlign w:val="subscript"/>
          <w:lang w:val="en-CA" w:eastAsia="ko-KR"/>
        </w:rPr>
        <w:t>b</w:t>
      </w:r>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476894">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4A3E2037"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1D5031D3"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339CC7AC" w:rsidR="0018455F" w:rsidRPr="000F7161" w:rsidRDefault="001774E3" w:rsidP="00CD45EA">
      <w:pPr>
        <w:spacing w:after="120"/>
        <w:jc w:val="both"/>
        <w:rPr>
          <w:szCs w:val="22"/>
          <w:lang w:val="en-CA"/>
        </w:rPr>
      </w:pPr>
      <w:r w:rsidRPr="000F7161">
        <w:rPr>
          <w:szCs w:val="22"/>
          <w:lang w:val="en-GB" w:eastAsia="ko-KR"/>
        </w:rPr>
        <w:lastRenderedPageBreak/>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76894" w:rsidRPr="00D24DC6">
        <w:rPr>
          <w:szCs w:val="22"/>
          <w:lang w:val="en-GB"/>
        </w:rPr>
        <w:t xml:space="preserve">Figure </w:t>
      </w:r>
      <w:r w:rsidR="00476894" w:rsidRPr="00D24DC6">
        <w:rPr>
          <w:noProof/>
          <w:szCs w:val="22"/>
          <w:lang w:val="en-GB"/>
        </w:rPr>
        <w:t>15</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val="en-GB" w:eastAsia="en-GB"/>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254D0893" w:rsidR="0018455F" w:rsidRPr="0009506D" w:rsidRDefault="00F55F46" w:rsidP="00CD45EA">
      <w:pPr>
        <w:spacing w:after="120"/>
        <w:jc w:val="center"/>
        <w:rPr>
          <w:rFonts w:eastAsia="Malgun Gothic"/>
          <w:b/>
          <w:sz w:val="20"/>
          <w:lang w:val="en-CA" w:eastAsia="ko-KR"/>
        </w:rPr>
      </w:pPr>
      <w:bookmarkStart w:id="181" w:name="_Ref521507888"/>
      <w:bookmarkStart w:id="182"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15</w:t>
      </w:r>
      <w:r w:rsidR="00795046">
        <w:rPr>
          <w:b/>
          <w:sz w:val="20"/>
          <w:lang w:val="en-GB"/>
        </w:rPr>
        <w:fldChar w:fldCharType="end"/>
      </w:r>
      <w:bookmarkEnd w:id="181"/>
      <w:r w:rsidRPr="007D65AA">
        <w:rPr>
          <w:b/>
          <w:sz w:val="20"/>
          <w:lang w:val="en-GB"/>
        </w:rPr>
        <w:t xml:space="preserve"> </w:t>
      </w:r>
      <w:bookmarkEnd w:id="182"/>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7CB8077D"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2DBF8AAA" w:rsidR="00A26EB5" w:rsidRDefault="00A26EB5" w:rsidP="00D5520A">
      <w:pPr>
        <w:tabs>
          <w:tab w:val="clear" w:pos="360"/>
        </w:tabs>
        <w:jc w:val="right"/>
      </w:pPr>
      <w:proofErr w:type="spellStart"/>
      <w:r w:rsidRPr="00692386">
        <w:t>DivTable</w:t>
      </w:r>
      <w:proofErr w:type="spellEnd"/>
      <w:r w:rsidRPr="00692386">
        <w:t xml:space="preserve"> [ ]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476894">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mode, only the above template are used to calculate the linear model coefficients. To get more samples, the above template are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are used to calculate the linear model coefficients. To get more samples, the left template are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xml:space="preserve">, two types of </w:t>
      </w:r>
      <w:proofErr w:type="spellStart"/>
      <w:r>
        <w:rPr>
          <w:lang w:val="en-CA"/>
        </w:rPr>
        <w:t>downsampling</w:t>
      </w:r>
      <w:proofErr w:type="spellEnd"/>
      <w:r>
        <w:rPr>
          <w:lang w:val="en-CA"/>
        </w:rPr>
        <w:t xml:space="preserve"> filter are applied to luma samples to achieve 2 to 1 </w:t>
      </w:r>
      <w:proofErr w:type="spellStart"/>
      <w:r>
        <w:rPr>
          <w:lang w:val="en-CA"/>
        </w:rPr>
        <w:t>downsampling</w:t>
      </w:r>
      <w:proofErr w:type="spellEnd"/>
      <w:r>
        <w:rPr>
          <w:lang w:val="en-CA"/>
        </w:rPr>
        <w:t xml:space="preserve"> ratio in both horizontal and vertical directions</w:t>
      </w:r>
      <w:r>
        <w:rPr>
          <w:szCs w:val="22"/>
          <w:lang w:val="en-CA"/>
        </w:rPr>
        <w:t xml:space="preserve">. The selection of </w:t>
      </w:r>
      <w:proofErr w:type="spellStart"/>
      <w:r>
        <w:rPr>
          <w:szCs w:val="22"/>
          <w:lang w:val="en-CA"/>
        </w:rPr>
        <w:t>downsampling</w:t>
      </w:r>
      <w:proofErr w:type="spellEnd"/>
      <w:r>
        <w:rPr>
          <w:szCs w:val="22"/>
          <w:lang w:val="en-CA"/>
        </w:rPr>
        <w:t xml:space="preserve"> filter is specified by a SPS level flag. </w:t>
      </w:r>
      <w:r>
        <w:rPr>
          <w:lang w:val="en-CA"/>
        </w:rPr>
        <w:t xml:space="preserve">The two </w:t>
      </w:r>
      <w:proofErr w:type="spellStart"/>
      <w:r>
        <w:rPr>
          <w:lang w:val="en-CA"/>
        </w:rPr>
        <w:t>downsmapling</w:t>
      </w:r>
      <w:proofErr w:type="spellEnd"/>
      <w:r>
        <w:rPr>
          <w:lang w:val="en-CA"/>
        </w:rPr>
        <w:t xml:space="preserve">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6F294879" w:rsidR="00E53ADE" w:rsidRDefault="00702DC9"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0A87A0AE" w:rsidR="00E53ADE" w:rsidRDefault="00702DC9"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w:t>
      </w:r>
      <w:proofErr w:type="spellStart"/>
      <w:r w:rsidRPr="004C4BBC">
        <w:rPr>
          <w:rFonts w:hint="eastAsia"/>
          <w:lang w:eastAsia="ko-KR"/>
        </w:rPr>
        <w:t>downsampled</w:t>
      </w:r>
      <w:proofErr w:type="spellEnd"/>
      <w:r w:rsidRPr="004C4BBC">
        <w:rPr>
          <w:rFonts w:hint="eastAsia"/>
          <w:lang w:eastAsia="ko-KR"/>
        </w:rPr>
        <w:t xml:space="preserve">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0F549501"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441D6DA7" w:rsidR="001661E8" w:rsidRDefault="00784223" w:rsidP="00CD45EA">
      <w:pPr>
        <w:pStyle w:val="Caption"/>
        <w:keepLines/>
        <w:spacing w:before="136"/>
        <w:rPr>
          <w:noProof/>
          <w:lang w:val="en-GB" w:eastAsia="ko-KR"/>
        </w:rPr>
      </w:pPr>
      <w:bookmarkStart w:id="183" w:name="_Ref531557317"/>
      <w:r w:rsidRPr="00B76BD9">
        <w:rPr>
          <w:noProof/>
          <w:lang w:val="en-GB"/>
        </w:rPr>
        <w:t>Table </w:t>
      </w:r>
      <w:ins w:id="184" w:author="Browne, Adrian" w:date="2022-03-28T16:28:00Z">
        <w:r w:rsidR="00DC4B04">
          <w:rPr>
            <w:noProof/>
            <w:lang w:val="en-GB"/>
          </w:rPr>
          <w:fldChar w:fldCharType="begin"/>
        </w:r>
        <w:r w:rsidR="00DC4B04">
          <w:rPr>
            <w:noProof/>
            <w:lang w:val="en-GB"/>
          </w:rPr>
          <w:instrText xml:space="preserve"> STYLEREF 1 \s </w:instrText>
        </w:r>
      </w:ins>
      <w:r w:rsidR="00DC4B04">
        <w:rPr>
          <w:noProof/>
          <w:lang w:val="en-GB"/>
        </w:rPr>
        <w:fldChar w:fldCharType="separate"/>
      </w:r>
      <w:r w:rsidR="00DC4B04">
        <w:rPr>
          <w:noProof/>
          <w:lang w:val="en-GB"/>
        </w:rPr>
        <w:t>3</w:t>
      </w:r>
      <w:ins w:id="185" w:author="Browne, Adrian" w:date="2022-03-28T16:28:00Z">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ins>
      <w:r w:rsidR="00DC4B04">
        <w:rPr>
          <w:noProof/>
          <w:lang w:val="en-GB"/>
        </w:rPr>
        <w:fldChar w:fldCharType="separate"/>
      </w:r>
      <w:ins w:id="186" w:author="Browne, Adrian" w:date="2022-03-28T16:28:00Z">
        <w:r w:rsidR="00DC4B04">
          <w:rPr>
            <w:noProof/>
            <w:lang w:val="en-GB"/>
          </w:rPr>
          <w:t>3</w:t>
        </w:r>
        <w:r w:rsidR="00DC4B04">
          <w:rPr>
            <w:noProof/>
            <w:lang w:val="en-GB"/>
          </w:rPr>
          <w:fldChar w:fldCharType="end"/>
        </w:r>
      </w:ins>
      <w:del w:id="187" w:author="Browne, Adrian" w:date="2022-03-28T16:19:00Z">
        <w:r w:rsidRPr="00B76BD9" w:rsidDel="004C6B3E">
          <w:rPr>
            <w:noProof/>
            <w:lang w:val="en-GB"/>
          </w:rPr>
          <w:fldChar w:fldCharType="begin"/>
        </w:r>
        <w:r w:rsidRPr="00B76BD9" w:rsidDel="004C6B3E">
          <w:rPr>
            <w:noProof/>
            <w:lang w:val="en-GB"/>
          </w:rPr>
          <w:delInstrText xml:space="preserve"> STYLEREF 1 \s </w:delInstrText>
        </w:r>
        <w:r w:rsidRPr="00B76BD9" w:rsidDel="004C6B3E">
          <w:rPr>
            <w:noProof/>
            <w:lang w:val="en-GB"/>
          </w:rPr>
          <w:fldChar w:fldCharType="separate"/>
        </w:r>
        <w:r w:rsidR="00476894" w:rsidDel="004C6B3E">
          <w:rPr>
            <w:noProof/>
            <w:lang w:val="en-GB"/>
          </w:rPr>
          <w:delText>3</w:delText>
        </w:r>
        <w:r w:rsidRPr="00B76BD9" w:rsidDel="004C6B3E">
          <w:rPr>
            <w:noProof/>
            <w:lang w:val="en-GB"/>
          </w:rPr>
          <w:fldChar w:fldCharType="end"/>
        </w:r>
        <w:r w:rsidRPr="00B76BD9" w:rsidDel="004C6B3E">
          <w:rPr>
            <w:noProof/>
            <w:lang w:val="en-GB"/>
          </w:rPr>
          <w:noBreakHyphen/>
        </w:r>
        <w:r w:rsidRPr="00B76BD9" w:rsidDel="004C6B3E">
          <w:rPr>
            <w:noProof/>
            <w:lang w:val="en-GB"/>
          </w:rPr>
          <w:fldChar w:fldCharType="begin"/>
        </w:r>
        <w:r w:rsidRPr="00B76BD9" w:rsidDel="004C6B3E">
          <w:rPr>
            <w:noProof/>
            <w:lang w:val="en-GB"/>
          </w:rPr>
          <w:delInstrText xml:space="preserve"> SEQ Table \* ARABIC \s 1 </w:delInstrText>
        </w:r>
        <w:r w:rsidRPr="00B76BD9" w:rsidDel="004C6B3E">
          <w:rPr>
            <w:noProof/>
            <w:lang w:val="en-GB"/>
          </w:rPr>
          <w:fldChar w:fldCharType="separate"/>
        </w:r>
        <w:r w:rsidR="00476894" w:rsidDel="004C6B3E">
          <w:rPr>
            <w:noProof/>
            <w:lang w:val="en-GB"/>
          </w:rPr>
          <w:delText>3</w:delText>
        </w:r>
        <w:r w:rsidRPr="00B76BD9" w:rsidDel="004C6B3E">
          <w:rPr>
            <w:noProof/>
            <w:lang w:val="en-GB"/>
          </w:rPr>
          <w:fldChar w:fldCharType="end"/>
        </w:r>
      </w:del>
      <w:bookmarkEnd w:id="183"/>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50D84E7" w:rsidR="009D3FB1" w:rsidRDefault="009D3FB1" w:rsidP="00CA7357">
      <w:pPr>
        <w:jc w:val="both"/>
        <w:rPr>
          <w:rFonts w:eastAsiaTheme="minorEastAsia"/>
          <w:lang w:eastAsia="ko-KR"/>
        </w:rPr>
      </w:pPr>
      <w:bookmarkStart w:id="188" w:name="_Toc467250368"/>
      <w:bookmarkStart w:id="189" w:name="_Ref480746532"/>
      <w:bookmarkStart w:id="190"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w:t>
      </w:r>
      <w:proofErr w:type="spellStart"/>
      <w:r>
        <w:rPr>
          <w:szCs w:val="22"/>
          <w:lang w:val="en-CA"/>
        </w:rPr>
        <w:t>sps_cclm_enabled_flag</w:t>
      </w:r>
      <w:proofErr w:type="spellEnd"/>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Pr="004C4BBC">
        <w:rPr>
          <w:lang w:eastAsia="ko-KR"/>
        </w:rPr>
        <w:t xml:space="preserve">. </w:t>
      </w:r>
    </w:p>
    <w:p w14:paraId="53F3213C" w14:textId="62840703" w:rsidR="009D3FB1" w:rsidRDefault="00961551" w:rsidP="00CD45EA">
      <w:pPr>
        <w:pStyle w:val="Caption"/>
        <w:spacing w:before="136"/>
      </w:pPr>
      <w:bookmarkStart w:id="191" w:name="_Ref18948122"/>
      <w:r w:rsidRPr="00B76BD9">
        <w:rPr>
          <w:noProof/>
          <w:lang w:val="en-GB"/>
        </w:rPr>
        <w:t>Table </w:t>
      </w:r>
      <w:ins w:id="192" w:author="Browne, Adrian" w:date="2022-03-28T16:28:00Z">
        <w:r w:rsidR="00DC4B04">
          <w:rPr>
            <w:noProof/>
            <w:lang w:val="en-GB"/>
          </w:rPr>
          <w:fldChar w:fldCharType="begin"/>
        </w:r>
        <w:r w:rsidR="00DC4B04">
          <w:rPr>
            <w:noProof/>
            <w:lang w:val="en-GB"/>
          </w:rPr>
          <w:instrText xml:space="preserve"> STYLEREF 1 \s </w:instrText>
        </w:r>
      </w:ins>
      <w:r w:rsidR="00DC4B04">
        <w:rPr>
          <w:noProof/>
          <w:lang w:val="en-GB"/>
        </w:rPr>
        <w:fldChar w:fldCharType="separate"/>
      </w:r>
      <w:r w:rsidR="00DC4B04">
        <w:rPr>
          <w:noProof/>
          <w:lang w:val="en-GB"/>
        </w:rPr>
        <w:t>3</w:t>
      </w:r>
      <w:ins w:id="193" w:author="Browne, Adrian" w:date="2022-03-28T16:28:00Z">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ins>
      <w:r w:rsidR="00DC4B04">
        <w:rPr>
          <w:noProof/>
          <w:lang w:val="en-GB"/>
        </w:rPr>
        <w:fldChar w:fldCharType="separate"/>
      </w:r>
      <w:ins w:id="194" w:author="Browne, Adrian" w:date="2022-03-28T16:28:00Z">
        <w:r w:rsidR="00DC4B04">
          <w:rPr>
            <w:noProof/>
            <w:lang w:val="en-GB"/>
          </w:rPr>
          <w:t>4</w:t>
        </w:r>
        <w:r w:rsidR="00DC4B04">
          <w:rPr>
            <w:noProof/>
            <w:lang w:val="en-GB"/>
          </w:rPr>
          <w:fldChar w:fldCharType="end"/>
        </w:r>
      </w:ins>
      <w:del w:id="195" w:author="Browne, Adrian" w:date="2022-03-28T16:19:00Z">
        <w:r w:rsidRPr="00B76BD9" w:rsidDel="004C6B3E">
          <w:rPr>
            <w:noProof/>
            <w:lang w:val="en-GB"/>
          </w:rPr>
          <w:fldChar w:fldCharType="begin"/>
        </w:r>
        <w:r w:rsidRPr="00B76BD9" w:rsidDel="004C6B3E">
          <w:rPr>
            <w:noProof/>
            <w:lang w:val="en-GB"/>
          </w:rPr>
          <w:delInstrText xml:space="preserve"> STYLEREF 1 \s </w:delInstrText>
        </w:r>
        <w:r w:rsidRPr="00B76BD9" w:rsidDel="004C6B3E">
          <w:rPr>
            <w:noProof/>
            <w:lang w:val="en-GB"/>
          </w:rPr>
          <w:fldChar w:fldCharType="separate"/>
        </w:r>
        <w:r w:rsidR="00476894" w:rsidDel="004C6B3E">
          <w:rPr>
            <w:noProof/>
            <w:lang w:val="en-GB"/>
          </w:rPr>
          <w:delText>3</w:delText>
        </w:r>
        <w:r w:rsidRPr="00B76BD9" w:rsidDel="004C6B3E">
          <w:rPr>
            <w:noProof/>
            <w:lang w:val="en-GB"/>
          </w:rPr>
          <w:fldChar w:fldCharType="end"/>
        </w:r>
        <w:r w:rsidRPr="00B76BD9" w:rsidDel="004C6B3E">
          <w:rPr>
            <w:noProof/>
            <w:lang w:val="en-GB"/>
          </w:rPr>
          <w:noBreakHyphen/>
        </w:r>
        <w:r w:rsidRPr="00B76BD9" w:rsidDel="004C6B3E">
          <w:rPr>
            <w:noProof/>
            <w:lang w:val="en-GB"/>
          </w:rPr>
          <w:fldChar w:fldCharType="begin"/>
        </w:r>
        <w:r w:rsidRPr="00B76BD9" w:rsidDel="004C6B3E">
          <w:rPr>
            <w:noProof/>
            <w:lang w:val="en-GB"/>
          </w:rPr>
          <w:delInstrText xml:space="preserve"> SEQ Table \* ARABIC \s 1 </w:delInstrText>
        </w:r>
        <w:r w:rsidRPr="00B76BD9" w:rsidDel="004C6B3E">
          <w:rPr>
            <w:noProof/>
            <w:lang w:val="en-GB"/>
          </w:rPr>
          <w:fldChar w:fldCharType="separate"/>
        </w:r>
        <w:r w:rsidR="00476894" w:rsidDel="004C6B3E">
          <w:rPr>
            <w:noProof/>
            <w:lang w:val="en-GB"/>
          </w:rPr>
          <w:delText>4</w:delText>
        </w:r>
        <w:r w:rsidRPr="00B76BD9" w:rsidDel="004C6B3E">
          <w:rPr>
            <w:noProof/>
            <w:lang w:val="en-GB"/>
          </w:rPr>
          <w:fldChar w:fldCharType="end"/>
        </w:r>
      </w:del>
      <w:bookmarkEnd w:id="191"/>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 xml:space="preserve">Value of </w:t>
            </w:r>
            <w:proofErr w:type="spellStart"/>
            <w:r w:rsidRPr="002049F2">
              <w:rPr>
                <w:lang w:val="en-CA"/>
              </w:rPr>
              <w:t>intra_chroma_pred_mode</w:t>
            </w:r>
            <w:proofErr w:type="spellEnd"/>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12C2D0ED"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is 0, the first bin of the binarization table for the corresponding </w:t>
      </w:r>
      <w:proofErr w:type="spellStart"/>
      <w:r w:rsidR="009D3FB1" w:rsidRPr="009D3FB1">
        <w:rPr>
          <w:rFonts w:eastAsiaTheme="minorEastAsia"/>
          <w:lang w:eastAsia="ko-KR"/>
        </w:rPr>
        <w:t>intra_chroma_pred_mode</w:t>
      </w:r>
      <w:proofErr w:type="spellEnd"/>
      <w:r w:rsidR="009D3FB1" w:rsidRPr="009D3FB1">
        <w:rPr>
          <w:rFonts w:eastAsiaTheme="minorEastAsia"/>
          <w:lang w:eastAsia="ko-KR"/>
        </w:rPr>
        <w:t xml:space="preserv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lastRenderedPageBreak/>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val="en-CA" w:eastAsia="ko-KR"/>
        </w:rPr>
      </w:pPr>
      <w:bookmarkStart w:id="196" w:name="_Toc90980981"/>
      <w:r w:rsidRPr="00FC44CB">
        <w:t>Position</w:t>
      </w:r>
      <w:r w:rsidRPr="00510694">
        <w:rPr>
          <w:lang w:val="en-CA"/>
        </w:rPr>
        <w:t xml:space="preserve"> dependent intra prediction combination</w:t>
      </w:r>
      <w:bookmarkEnd w:id="188"/>
      <w:bookmarkEnd w:id="189"/>
      <w:bookmarkEnd w:id="196"/>
    </w:p>
    <w:p w14:paraId="5676C1E0" w14:textId="23E8B999"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w:t>
      </w:r>
      <w:r w:rsidRPr="00510694">
        <w:rPr>
          <w:szCs w:val="22"/>
        </w:rPr>
        <w:t xml:space="preserve">PDPC is applied to the following intra modes without </w:t>
      </w:r>
      <w:proofErr w:type="spellStart"/>
      <w:r w:rsidRPr="00510694">
        <w:rPr>
          <w:szCs w:val="22"/>
        </w:rPr>
        <w:t>signalling</w:t>
      </w:r>
      <w:proofErr w:type="spellEnd"/>
      <w:r w:rsidRPr="00510694">
        <w:rPr>
          <w:szCs w:val="22"/>
        </w:rPr>
        <w:t xml:space="preserve">: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 xml:space="preserve">If the current block is </w:t>
      </w:r>
      <w:proofErr w:type="spellStart"/>
      <w:r w:rsidR="0042503C" w:rsidRPr="00333862">
        <w:rPr>
          <w:szCs w:val="22"/>
        </w:rPr>
        <w:t>Bdpcm</w:t>
      </w:r>
      <w:proofErr w:type="spellEnd"/>
      <w:r w:rsidR="0042503C" w:rsidRPr="00333862">
        <w:rPr>
          <w:szCs w:val="22"/>
        </w:rPr>
        <w:t xml:space="preserve">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proofErr w:type="spellStart"/>
      <w:r w:rsidRPr="00510694">
        <w:rPr>
          <w:i/>
          <w:szCs w:val="22"/>
        </w:rPr>
        <w:t>x</w:t>
      </w:r>
      <w:r w:rsidR="00387534">
        <w:rPr>
          <w:i/>
          <w:szCs w:val="22"/>
        </w:rPr>
        <w:t>’</w:t>
      </w:r>
      <w:r w:rsidRPr="00510694">
        <w:rPr>
          <w:szCs w:val="22"/>
        </w:rPr>
        <w:t>,</w:t>
      </w:r>
      <w:r w:rsidRPr="00510694">
        <w:rPr>
          <w:i/>
          <w:szCs w:val="22"/>
        </w:rPr>
        <w:t>y</w:t>
      </w:r>
      <w:proofErr w:type="spellEnd"/>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CAB51E3" w:rsidR="00865AFC" w:rsidRPr="00510694" w:rsidRDefault="00865AFC" w:rsidP="00CA7357">
      <w:pPr>
        <w:jc w:val="right"/>
        <w:rPr>
          <w:rFonts w:eastAsia="Malgun Gothic"/>
          <w:szCs w:val="22"/>
          <w:lang w:val="en-CA"/>
        </w:rPr>
      </w:pPr>
      <w:r w:rsidRPr="00510694">
        <w:rPr>
          <w:i/>
          <w:szCs w:val="22"/>
          <w:lang w:val="en-CA"/>
        </w:rPr>
        <w:t>pred</w:t>
      </w:r>
      <w:r w:rsidRPr="00510694">
        <w:rPr>
          <w:szCs w:val="22"/>
          <w:lang w:val="en-CA"/>
        </w:rPr>
        <w:t>(</w:t>
      </w:r>
      <w:proofErr w:type="spellStart"/>
      <w:r w:rsidRPr="00510694">
        <w:rPr>
          <w:i/>
          <w:szCs w:val="22"/>
          <w:lang w:val="en-CA"/>
        </w:rPr>
        <w:t>x</w:t>
      </w:r>
      <w:r w:rsidR="00387534">
        <w:rPr>
          <w:i/>
          <w:szCs w:val="22"/>
          <w:lang w:val="en-CA"/>
        </w:rPr>
        <w:t>’</w:t>
      </w:r>
      <w:r w:rsidRPr="00510694">
        <w:rPr>
          <w:szCs w:val="22"/>
          <w:lang w:val="en-CA"/>
        </w:rPr>
        <w:t>,</w:t>
      </w:r>
      <w:r w:rsidRPr="00510694">
        <w:rPr>
          <w:i/>
          <w:szCs w:val="22"/>
          <w:lang w:val="en-CA"/>
        </w:rPr>
        <w:t>y</w:t>
      </w:r>
      <w:proofErr w:type="spellEnd"/>
      <w:r w:rsidR="00387534">
        <w:rPr>
          <w:i/>
          <w:szCs w:val="22"/>
          <w:lang w:val="en-CA"/>
        </w:rPr>
        <w:t>’</w:t>
      </w:r>
      <w:r w:rsidRPr="00510694">
        <w:rPr>
          <w:szCs w:val="22"/>
          <w:lang w:val="en-CA"/>
        </w:rPr>
        <w:t>)=</w:t>
      </w:r>
      <w:r w:rsidR="0042503C">
        <w:rPr>
          <w:szCs w:val="22"/>
          <w:lang w:val="en-CA"/>
        </w:rPr>
        <w:t xml:space="preserve"> Clip(0, (1 &lt;&lt; </w:t>
      </w:r>
      <w:proofErr w:type="spellStart"/>
      <w:r w:rsidR="0042503C">
        <w:rPr>
          <w:szCs w:val="22"/>
          <w:lang w:val="en-CA"/>
        </w:rPr>
        <w:t>BitDepth</w:t>
      </w:r>
      <w:proofErr w:type="spellEnd"/>
      <w:r w:rsidR="0042503C">
        <w:rPr>
          <w:szCs w:val="22"/>
          <w:lang w:val="en-CA"/>
        </w:rPr>
        <w:t xml:space="preserve"> ) – 1, </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xml:space="preserve"> +(64 </w:t>
      </w:r>
      <w:r w:rsidR="001303C4">
        <w:rPr>
          <w:szCs w:val="22"/>
          <w:lang w:val="en-CA"/>
        </w:rPr>
        <w:t>−</w:t>
      </w:r>
      <w:r w:rsidRPr="00510694">
        <w:rPr>
          <w:szCs w:val="22"/>
          <w:lang w:val="en-CA"/>
        </w:rPr>
        <w:t xml:space="preserve"> </w:t>
      </w:r>
      <w:proofErr w:type="spellStart"/>
      <w:r w:rsidRPr="00510694">
        <w:rPr>
          <w:i/>
          <w:szCs w:val="22"/>
          <w:lang w:val="en-CA"/>
        </w:rPr>
        <w:t>wL</w:t>
      </w:r>
      <w:proofErr w:type="spellEnd"/>
      <w:r w:rsidRPr="00510694">
        <w:rPr>
          <w:szCs w:val="22"/>
          <w:lang w:val="en-CA"/>
        </w:rPr>
        <w:t xml:space="preserve"> </w:t>
      </w:r>
      <w:r w:rsidR="001303C4">
        <w:rPr>
          <w:szCs w:val="22"/>
          <w:lang w:val="en-CA"/>
        </w:rPr>
        <w:t>−</w:t>
      </w:r>
      <w:r w:rsidRPr="00510694">
        <w:rPr>
          <w:szCs w:val="22"/>
          <w:lang w:val="en-CA"/>
        </w:rPr>
        <w:t xml:space="preserve"> </w:t>
      </w:r>
      <w:proofErr w:type="spellStart"/>
      <w:r w:rsidRPr="00510694">
        <w:rPr>
          <w:i/>
          <w:szCs w:val="22"/>
          <w:lang w:val="en-CA"/>
        </w:rPr>
        <w:t>wT</w:t>
      </w:r>
      <w:proofErr w:type="spellEnd"/>
      <w:r w:rsidRPr="00510694">
        <w:rPr>
          <w:szCs w:val="22"/>
          <w:lang w:val="en-CA"/>
        </w:rPr>
        <w:t>)×</w:t>
      </w:r>
      <w:r w:rsidRPr="00510694">
        <w:rPr>
          <w:i/>
          <w:szCs w:val="22"/>
          <w:lang w:val="en-CA"/>
        </w:rPr>
        <w:t>pred</w:t>
      </w:r>
      <w:r w:rsidRPr="00510694">
        <w:rPr>
          <w:szCs w:val="22"/>
          <w:lang w:val="en-CA"/>
        </w:rPr>
        <w:t>(</w:t>
      </w:r>
      <w:proofErr w:type="spellStart"/>
      <w:r w:rsidRPr="00510694">
        <w:rPr>
          <w:i/>
          <w:szCs w:val="22"/>
          <w:lang w:val="en-CA"/>
        </w:rPr>
        <w:t>x</w:t>
      </w:r>
      <w:r w:rsidR="00387534">
        <w:rPr>
          <w:i/>
          <w:szCs w:val="22"/>
          <w:lang w:val="en-CA"/>
        </w:rPr>
        <w:t>’</w:t>
      </w:r>
      <w:r w:rsidRPr="00510694">
        <w:rPr>
          <w:szCs w:val="22"/>
          <w:lang w:val="en-CA"/>
        </w:rPr>
        <w:t>,</w:t>
      </w:r>
      <w:r w:rsidRPr="00510694">
        <w:rPr>
          <w:i/>
          <w:szCs w:val="22"/>
          <w:lang w:val="en-CA"/>
        </w:rPr>
        <w:t>y</w:t>
      </w:r>
      <w:proofErr w:type="spellEnd"/>
      <w:r w:rsidR="00387534">
        <w:rPr>
          <w:i/>
          <w:szCs w:val="22"/>
          <w:lang w:val="en-CA"/>
        </w:rPr>
        <w:t>’</w:t>
      </w:r>
      <w:r w:rsidRPr="00510694">
        <w:rPr>
          <w:szCs w:val="22"/>
          <w:lang w:val="en-CA"/>
        </w:rPr>
        <w:t>) + 32 )&gt;&gt;6</w:t>
      </w:r>
      <w:r w:rsidR="0042503C">
        <w:rPr>
          <w:szCs w:val="22"/>
          <w:lang w:val="en-CA"/>
        </w:rPr>
        <w:t>)</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476894">
        <w:rPr>
          <w:noProof/>
          <w:szCs w:val="22"/>
          <w:lang w:val="en-CA"/>
        </w:rPr>
        <w:t>8</w:t>
      </w:r>
      <w:r w:rsidRPr="00510694">
        <w:rPr>
          <w:noProof/>
          <w:szCs w:val="22"/>
          <w:lang w:val="en-CA"/>
        </w:rPr>
        <w:fldChar w:fldCharType="end"/>
      </w:r>
      <w:r w:rsidRPr="00510694">
        <w:rPr>
          <w:szCs w:val="22"/>
          <w:lang w:val="en-CA"/>
        </w:rPr>
        <w:t>)</w:t>
      </w:r>
    </w:p>
    <w:p w14:paraId="18DD4FE0" w14:textId="2D3FC43F" w:rsidR="00865AFC" w:rsidRPr="00510694" w:rsidRDefault="00865AFC" w:rsidP="00CA7357">
      <w:pPr>
        <w:jc w:val="both"/>
        <w:rPr>
          <w:rFonts w:eastAsia="Malgun Gothic"/>
          <w:szCs w:val="22"/>
          <w:lang w:val="en-CA"/>
        </w:rPr>
      </w:pPr>
      <w:r w:rsidRPr="00510694">
        <w:rPr>
          <w:szCs w:val="22"/>
          <w:lang w:val="en-CA"/>
        </w:rPr>
        <w:t xml:space="preserve">where </w:t>
      </w:r>
      <w:r w:rsidRPr="00510694">
        <w:rPr>
          <w:i/>
          <w:szCs w:val="22"/>
          <w:lang w:val="en-CA"/>
        </w:rPr>
        <w:t>R</w:t>
      </w:r>
      <w:r w:rsidRPr="00510694">
        <w:rPr>
          <w:i/>
          <w:szCs w:val="22"/>
          <w:vertAlign w:val="subscript"/>
          <w:lang w:val="en-CA"/>
        </w:rPr>
        <w:t>x,</w:t>
      </w:r>
      <w:r w:rsidR="0025241A">
        <w:rPr>
          <w:szCs w:val="22"/>
          <w:vertAlign w:val="subscript"/>
          <w:lang w:val="en-CA"/>
        </w:rPr>
        <w:t>−</w:t>
      </w:r>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respectively</w:t>
      </w:r>
      <w:r>
        <w:rPr>
          <w:szCs w:val="22"/>
          <w:lang w:val="en-CA"/>
        </w:rPr>
        <w:t>.</w:t>
      </w:r>
    </w:p>
    <w:p w14:paraId="7D4E0662" w14:textId="73164880"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For angular modes, </w:t>
      </w:r>
      <w:r w:rsidR="0042503C">
        <w:rPr>
          <w:rFonts w:eastAsiaTheme="minorEastAsia"/>
          <w:szCs w:val="22"/>
          <w:lang w:val="en-CA" w:eastAsia="ko-KR"/>
        </w:rPr>
        <w:t>if the current angular mode is HOR_IDX or VER_IDX, left or top reference samples is not used, respectively.</w:t>
      </w:r>
      <w:r w:rsidR="0042503C">
        <w:rPr>
          <w:rFonts w:eastAsiaTheme="minorEastAsia" w:hint="eastAsia"/>
          <w:szCs w:val="22"/>
          <w:lang w:val="en-CA" w:eastAsia="ko-KR"/>
        </w:rPr>
        <w:t xml:space="preserve"> </w:t>
      </w:r>
      <w:r w:rsidR="0042503C" w:rsidRPr="00510694">
        <w:rPr>
          <w:szCs w:val="22"/>
        </w:rPr>
        <w:t>The PDPC weights</w:t>
      </w:r>
      <w:r w:rsidR="0042503C">
        <w:rPr>
          <w:szCs w:val="22"/>
        </w:rPr>
        <w:t xml:space="preserve"> and 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46AEFE60"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76894" w:rsidRPr="00D24DC6">
        <w:rPr>
          <w:szCs w:val="22"/>
          <w:lang w:val="en-GB"/>
        </w:rPr>
        <w:t xml:space="preserve">Figure </w:t>
      </w:r>
      <w:r w:rsidR="00476894" w:rsidRPr="00D24DC6">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proofErr w:type="gramStart"/>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proofErr w:type="gramEnd"/>
      <w:r w:rsidR="00865AFC" w:rsidRPr="00510694">
        <w:rPr>
          <w:szCs w:val="22"/>
          <w:vertAlign w:val="subscript"/>
          <w:lang w:val="en-CA"/>
        </w:rPr>
        <w:t>1</w:t>
      </w:r>
      <w:r w:rsidR="0042503C">
        <w:rPr>
          <w:szCs w:val="22"/>
          <w:lang w:val="en-CA"/>
        </w:rPr>
        <w:t xml:space="preserve"> and</w:t>
      </w:r>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r w:rsidR="00865AFC" w:rsidRPr="00510694">
        <w:rPr>
          <w:i/>
          <w:szCs w:val="22"/>
        </w:rPr>
        <w:t>pred</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w:t>
      </w:r>
      <w:proofErr w:type="spellStart"/>
      <w:r w:rsidR="00AA0EC3">
        <w:rPr>
          <w:szCs w:val="22"/>
        </w:rPr>
        <w:t>an</w:t>
      </w:r>
      <w:r w:rsidR="0042503C">
        <w:rPr>
          <w:szCs w:val="22"/>
        </w:rPr>
        <w:t>g</w:t>
      </w:r>
      <w:r w:rsidR="00AA0EC3">
        <w:rPr>
          <w:szCs w:val="22"/>
        </w:rPr>
        <w:t>ular</w:t>
      </w:r>
      <w:r w:rsidR="0042503C">
        <w:rPr>
          <w:szCs w:val="22"/>
        </w:rPr>
        <w:t>g</w:t>
      </w:r>
      <w:proofErr w:type="spellEnd"/>
      <w:r w:rsidR="00AA0EC3">
        <w:rPr>
          <w:szCs w:val="22"/>
        </w:rPr>
        <w:t xml:space="preserve"> mode, </w:t>
      </w:r>
      <w:r w:rsidR="00AA0EC3" w:rsidRPr="00510694">
        <w:rPr>
          <w:szCs w:val="22"/>
          <w:lang w:val="en-CA"/>
        </w:rPr>
        <w:t>the reference sample</w:t>
      </w:r>
      <w:r w:rsidR="00AA0EC3">
        <w:rPr>
          <w:szCs w:val="22"/>
          <w:lang w:val="en-CA"/>
        </w:rPr>
        <w:t>s</w:t>
      </w:r>
      <w:r w:rsidR="00AA0EC3" w:rsidRPr="00510694">
        <w:rPr>
          <w:szCs w:val="22"/>
          <w:lang w:val="en-CA"/>
        </w:rPr>
        <w:t xml:space="preserve"> </w:t>
      </w:r>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val="en-GB" w:eastAsia="en-GB"/>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val="en-GB" w:eastAsia="en-GB"/>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val="en-GB" w:eastAsia="en-GB"/>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val="en-GB" w:eastAsia="en-GB"/>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5AA2AE42" w:rsidR="00865AFC" w:rsidRPr="00510694" w:rsidRDefault="00046334" w:rsidP="00CA7357">
      <w:pPr>
        <w:keepNext/>
        <w:keepLines/>
        <w:jc w:val="center"/>
        <w:rPr>
          <w:rFonts w:eastAsia="Malgun Gothic"/>
          <w:b/>
          <w:iCs/>
          <w:sz w:val="20"/>
        </w:rPr>
      </w:pPr>
      <w:bookmarkStart w:id="197" w:name="_Ref521508285"/>
      <w:bookmarkStart w:id="198"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16</w:t>
      </w:r>
      <w:r w:rsidR="00795046">
        <w:rPr>
          <w:b/>
          <w:sz w:val="20"/>
          <w:lang w:val="en-GB"/>
        </w:rPr>
        <w:fldChar w:fldCharType="end"/>
      </w:r>
      <w:bookmarkEnd w:id="197"/>
      <w:r w:rsidRPr="008C0175">
        <w:rPr>
          <w:b/>
          <w:sz w:val="20"/>
          <w:lang w:val="en-GB"/>
        </w:rPr>
        <w:t xml:space="preserve"> </w:t>
      </w:r>
      <w:r w:rsidRPr="002B6E10">
        <w:rPr>
          <w:rFonts w:hint="eastAsia"/>
          <w:b/>
          <w:sz w:val="20"/>
        </w:rPr>
        <w:t>-</w:t>
      </w:r>
      <w:bookmarkEnd w:id="198"/>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val="en-CA" w:eastAsia="ko-KR"/>
        </w:rPr>
      </w:pPr>
      <w:bookmarkStart w:id="199" w:name="Eqn_PredcThresh"/>
      <w:bookmarkStart w:id="200" w:name="_Toc90980982"/>
      <w:bookmarkEnd w:id="190"/>
      <w:bookmarkEnd w:id="199"/>
      <w:r>
        <w:t>Multiple reference line (MRL) intra prediction</w:t>
      </w:r>
      <w:bookmarkEnd w:id="200"/>
    </w:p>
    <w:p w14:paraId="4A508056" w14:textId="23B4D979"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476894" w:rsidRPr="00D24DC6">
        <w:t xml:space="preserve">Figure </w:t>
      </w:r>
      <w:r w:rsidR="00476894" w:rsidRPr="00D24DC6">
        <w:rPr>
          <w:noProof/>
        </w:rPr>
        <w:t>17</w:t>
      </w:r>
      <w:r w:rsidRPr="0045720A">
        <w:rPr>
          <w:szCs w:val="22"/>
          <w:lang w:val="en-CA" w:eastAsia="zh-CN"/>
        </w:rPr>
        <w:fldChar w:fldCharType="end"/>
      </w:r>
      <w:r w:rsidRPr="0045720A">
        <w:t>,</w:t>
      </w:r>
      <w:r>
        <w:t xml:space="preserve"> an example of 4 reference lines is depicted, where the samples of segments A and F are not fetched from reconstructed </w:t>
      </w:r>
      <w:proofErr w:type="spellStart"/>
      <w:r>
        <w:t>neighbouring</w:t>
      </w:r>
      <w:proofErr w:type="spellEnd"/>
      <w:r>
        <w:t xml:space="preserve">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D5520A">
      <w:pPr>
        <w:rPr>
          <w:rFonts w:eastAsiaTheme="minorEastAsia"/>
          <w:lang w:val="en-CA" w:eastAsia="ko-KR"/>
        </w:rPr>
      </w:pPr>
    </w:p>
    <w:p w14:paraId="0B3516F0" w14:textId="5E0217A1" w:rsidR="008B0AD5" w:rsidRPr="00332DA4" w:rsidRDefault="008B0AD5" w:rsidP="00D5520A">
      <w:pPr>
        <w:jc w:val="both"/>
        <w:rPr>
          <w:rFonts w:eastAsiaTheme="minorEastAsia"/>
          <w:lang w:eastAsia="ko-KR"/>
        </w:rPr>
      </w:pPr>
      <w:r>
        <w:t>The index of selected reference line (</w:t>
      </w:r>
      <w:proofErr w:type="spellStart"/>
      <w:r>
        <w:rPr>
          <w:szCs w:val="22"/>
          <w:lang w:val="en-CA"/>
        </w:rPr>
        <w:t>mrl_idx</w:t>
      </w:r>
      <w:proofErr w:type="spellEnd"/>
      <w:r>
        <w:t xml:space="preserve">) is </w:t>
      </w:r>
      <w:proofErr w:type="spellStart"/>
      <w:r w:rsidR="00510FA5">
        <w:t>signalled</w:t>
      </w:r>
      <w:proofErr w:type="spellEnd"/>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 xml:space="preserve">or reference line </w:t>
      </w:r>
      <w:proofErr w:type="spellStart"/>
      <w:r>
        <w:rPr>
          <w:lang w:val="en-CA"/>
        </w:rPr>
        <w:t>idx</w:t>
      </w:r>
      <w:proofErr w:type="spellEnd"/>
      <w:r>
        <w:rPr>
          <w:rFonts w:eastAsiaTheme="minorEastAsia" w:hint="eastAsia"/>
          <w:lang w:val="en-CA" w:eastAsia="ko-KR"/>
        </w:rPr>
        <w:t>, which is greater than 0</w:t>
      </w:r>
      <w:r>
        <w:rPr>
          <w:lang w:val="en-CA"/>
        </w:rPr>
        <w:t xml:space="preserve">, only include additional reference line modes in MPM list and only signal </w:t>
      </w:r>
      <w:proofErr w:type="spellStart"/>
      <w:r>
        <w:rPr>
          <w:lang w:val="en-CA"/>
        </w:rPr>
        <w:t>mpm</w:t>
      </w:r>
      <w:proofErr w:type="spellEnd"/>
      <w:r>
        <w:rPr>
          <w:lang w:val="en-CA"/>
        </w:rPr>
        <w:t xml:space="preserve"> index without remaining mode</w:t>
      </w:r>
      <w:r>
        <w:rPr>
          <w:rFonts w:eastAsiaTheme="minorEastAsia" w:hint="eastAsia"/>
          <w:lang w:val="en-CA" w:eastAsia="ko-KR"/>
        </w:rPr>
        <w:t>.</w:t>
      </w:r>
      <w:r>
        <w:t xml:space="preserve"> The reference </w:t>
      </w:r>
      <w:r>
        <w:rPr>
          <w:lang w:eastAsia="zh-CN"/>
        </w:rPr>
        <w:t>line</w:t>
      </w:r>
      <w:r>
        <w:t xml:space="preserve"> index is </w:t>
      </w:r>
      <w:proofErr w:type="spellStart"/>
      <w:r w:rsidR="00510FA5">
        <w:t>signalled</w:t>
      </w:r>
      <w:proofErr w:type="spellEnd"/>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proofErr w:type="spellStart"/>
      <w:r w:rsidR="00510FA5">
        <w:rPr>
          <w:color w:val="000000"/>
          <w:lang w:eastAsia="zh-TW"/>
        </w:rPr>
        <w:t>signalled</w:t>
      </w:r>
      <w:proofErr w:type="spellEnd"/>
      <w:r w:rsidRPr="0045720A">
        <w:rPr>
          <w:rFonts w:hint="eastAsia"/>
          <w:szCs w:val="22"/>
          <w:lang w:val="en-CA" w:eastAsia="zh-CN"/>
        </w:rPr>
        <w:t>.</w:t>
      </w:r>
    </w:p>
    <w:p w14:paraId="0EBDA080" w14:textId="77777777" w:rsidR="008B0AD5" w:rsidRDefault="00DC3217" w:rsidP="009C5E4D">
      <w:pPr>
        <w:jc w:val="center"/>
      </w:pPr>
      <w:r>
        <w:rPr>
          <w:noProof/>
        </w:rPr>
        <w:object w:dxaOrig="8612" w:dyaOrig="7099" w14:anchorId="1448DCEF">
          <v:shape id="_x0000_i1030" type="#_x0000_t75" alt="" style="width:273.9pt;height:224.1pt;mso-width-percent:0;mso-height-percent:0;mso-width-percent:0;mso-height-percent:0" o:ole="">
            <v:imagedata r:id="rId44" o:title=""/>
          </v:shape>
          <o:OLEObject Type="Embed" ProgID="Visio.Drawing.11" ShapeID="_x0000_i1030" DrawAspect="Content" ObjectID="_1715251894" r:id="rId45"/>
        </w:object>
      </w:r>
    </w:p>
    <w:p w14:paraId="45145AA0" w14:textId="6AAFE908" w:rsidR="008B0AD5" w:rsidRDefault="008B0AD5" w:rsidP="00CD45EA">
      <w:pPr>
        <w:jc w:val="center"/>
        <w:rPr>
          <w:rFonts w:eastAsiaTheme="minorEastAsia"/>
          <w:lang w:val="en-CA" w:eastAsia="ko-KR"/>
        </w:rPr>
      </w:pPr>
      <w:bookmarkStart w:id="201"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17</w:t>
      </w:r>
      <w:r w:rsidR="00795046">
        <w:rPr>
          <w:b/>
          <w:sz w:val="20"/>
          <w:lang w:val="en-CA" w:eastAsia="zh-CN"/>
        </w:rPr>
        <w:fldChar w:fldCharType="end"/>
      </w:r>
      <w:bookmarkEnd w:id="201"/>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0D9F595"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r w:rsidR="00510B09">
        <w:rPr>
          <w:rFonts w:eastAsiaTheme="minorEastAsia" w:hint="eastAsia"/>
          <w:lang w:val="en-CA" w:eastAsia="ko-KR"/>
        </w:rPr>
        <w:t xml:space="preserve">is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luma reference lines with a CTU to generate predictions. The Cross-Component Linear Model (CCLM) tool also requires 3 neighboring luma reference lines for its </w:t>
      </w:r>
      <w:proofErr w:type="spellStart"/>
      <w:r w:rsidR="004665A4">
        <w:t>downsampling</w:t>
      </w:r>
      <w:proofErr w:type="spellEnd"/>
      <w:r w:rsidR="004665A4">
        <w:t xml:space="preserve"> filters. </w:t>
      </w:r>
      <w:r w:rsidR="004665A4">
        <w:rPr>
          <w:rFonts w:eastAsiaTheme="minorEastAsia" w:hint="eastAsia"/>
          <w:lang w:eastAsia="ko-KR"/>
        </w:rPr>
        <w:t>T</w:t>
      </w:r>
      <w:r w:rsidR="004665A4">
        <w:t xml:space="preserve">he definition </w:t>
      </w:r>
      <w:proofErr w:type="spellStart"/>
      <w:r w:rsidR="004665A4">
        <w:t>of</w:t>
      </w:r>
      <w:r w:rsidR="00B0708A">
        <w:t>MRL</w:t>
      </w:r>
      <w:proofErr w:type="spellEnd"/>
      <w:r w:rsidR="00B0708A">
        <w:t xml:space="preserve">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val="en-CA" w:eastAsia="ko-KR"/>
        </w:rPr>
      </w:pPr>
      <w:bookmarkStart w:id="202" w:name="_Toc90980983"/>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202"/>
    </w:p>
    <w:p w14:paraId="6DEBD865" w14:textId="598BF63F"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w:t>
      </w:r>
      <w:proofErr w:type="spellStart"/>
      <w:r w:rsidR="006A28A1" w:rsidRPr="006A28A1">
        <w:rPr>
          <w:szCs w:val="22"/>
          <w:lang w:val="en-CA"/>
        </w:rPr>
        <w:t>oma</w:t>
      </w:r>
      <w:proofErr w:type="spellEnd"/>
      <w:r w:rsidR="006A28A1" w:rsidRPr="006A28A1">
        <w:rPr>
          <w:szCs w:val="22"/>
          <w:lang w:val="en-CA"/>
        </w:rPr>
        <w:t xml:space="preserve">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76894" w:rsidRPr="00D24DC6">
        <w:rPr>
          <w:szCs w:val="22"/>
          <w:lang w:val="en-CA"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203" w:name="_Ref526526360"/>
      <w:r>
        <w:lastRenderedPageBreak/>
        <w:br/>
      </w:r>
      <w:bookmarkEnd w:id="203"/>
      <w:r>
        <w:rPr>
          <w:noProof/>
          <w:lang w:val="en-GB" w:eastAsia="en-GB"/>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6">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val="en-GB" w:eastAsia="en-GB"/>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7">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55C71DF5" w:rsidR="00B21FD9" w:rsidRPr="009709C0" w:rsidRDefault="00594FA4" w:rsidP="00CA7357">
      <w:pPr>
        <w:jc w:val="center"/>
        <w:rPr>
          <w:b/>
          <w:sz w:val="20"/>
          <w:lang w:val="en-CA" w:eastAsia="zh-CN"/>
        </w:rPr>
      </w:pPr>
      <w:bookmarkStart w:id="204"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18</w:t>
      </w:r>
      <w:r w:rsidR="00795046">
        <w:rPr>
          <w:b/>
          <w:sz w:val="20"/>
          <w:lang w:val="en-CA" w:eastAsia="zh-CN"/>
        </w:rPr>
        <w:fldChar w:fldCharType="end"/>
      </w:r>
      <w:bookmarkEnd w:id="204"/>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488314A7" w:rsidR="00D31E62" w:rsidRPr="00290AA7" w:rsidRDefault="00D31E62" w:rsidP="00D5520A">
      <w:pPr>
        <w:keepNext/>
        <w:keepLines/>
        <w:jc w:val="center"/>
        <w:rPr>
          <w:b/>
          <w:sz w:val="20"/>
        </w:rPr>
      </w:pPr>
      <w:bookmarkStart w:id="205" w:name="_Ref1159983"/>
      <w:r w:rsidRPr="00290AA7">
        <w:rPr>
          <w:b/>
          <w:sz w:val="20"/>
        </w:rPr>
        <w:t>Table </w:t>
      </w:r>
      <w:ins w:id="206" w:author="Browne, Adrian" w:date="2022-03-28T16:28:00Z">
        <w:r w:rsidR="00DC4B04">
          <w:rPr>
            <w:b/>
            <w:sz w:val="20"/>
          </w:rPr>
          <w:fldChar w:fldCharType="begin"/>
        </w:r>
        <w:r w:rsidR="00DC4B04">
          <w:rPr>
            <w:b/>
            <w:sz w:val="20"/>
          </w:rPr>
          <w:instrText xml:space="preserve"> STYLEREF 1 \s </w:instrText>
        </w:r>
      </w:ins>
      <w:r w:rsidR="00DC4B04">
        <w:rPr>
          <w:b/>
          <w:sz w:val="20"/>
        </w:rPr>
        <w:fldChar w:fldCharType="separate"/>
      </w:r>
      <w:r w:rsidR="00DC4B04">
        <w:rPr>
          <w:b/>
          <w:noProof/>
          <w:sz w:val="20"/>
        </w:rPr>
        <w:t>3</w:t>
      </w:r>
      <w:ins w:id="207" w:author="Browne, Adrian" w:date="2022-03-28T16:28:00Z">
        <w:r w:rsidR="00DC4B04">
          <w:rPr>
            <w:b/>
            <w:sz w:val="20"/>
          </w:rPr>
          <w:fldChar w:fldCharType="end"/>
        </w:r>
        <w:r w:rsidR="00DC4B04">
          <w:rPr>
            <w:b/>
            <w:sz w:val="20"/>
          </w:rPr>
          <w:noBreakHyphen/>
        </w:r>
        <w:r w:rsidR="00DC4B04">
          <w:rPr>
            <w:b/>
            <w:sz w:val="20"/>
          </w:rPr>
          <w:fldChar w:fldCharType="begin"/>
        </w:r>
        <w:r w:rsidR="00DC4B04">
          <w:rPr>
            <w:b/>
            <w:sz w:val="20"/>
          </w:rPr>
          <w:instrText xml:space="preserve"> SEQ Table \* ARABIC \s 1 </w:instrText>
        </w:r>
      </w:ins>
      <w:r w:rsidR="00DC4B04">
        <w:rPr>
          <w:b/>
          <w:sz w:val="20"/>
        </w:rPr>
        <w:fldChar w:fldCharType="separate"/>
      </w:r>
      <w:ins w:id="208" w:author="Browne, Adrian" w:date="2022-03-28T16:28:00Z">
        <w:r w:rsidR="00DC4B04">
          <w:rPr>
            <w:b/>
            <w:noProof/>
            <w:sz w:val="20"/>
          </w:rPr>
          <w:t>5</w:t>
        </w:r>
        <w:r w:rsidR="00DC4B04">
          <w:rPr>
            <w:b/>
            <w:sz w:val="20"/>
          </w:rPr>
          <w:fldChar w:fldCharType="end"/>
        </w:r>
      </w:ins>
      <w:del w:id="209" w:author="Browne, Adrian" w:date="2022-03-28T16:19:00Z">
        <w:r w:rsidRPr="00290AA7" w:rsidDel="004C6B3E">
          <w:rPr>
            <w:b/>
            <w:sz w:val="20"/>
          </w:rPr>
          <w:fldChar w:fldCharType="begin"/>
        </w:r>
        <w:r w:rsidRPr="00290AA7" w:rsidDel="004C6B3E">
          <w:rPr>
            <w:b/>
            <w:sz w:val="20"/>
          </w:rPr>
          <w:delInstrText xml:space="preserve"> STYLEREF 1 \s </w:delInstrText>
        </w:r>
        <w:r w:rsidRPr="00290AA7" w:rsidDel="004C6B3E">
          <w:rPr>
            <w:b/>
            <w:sz w:val="20"/>
          </w:rPr>
          <w:fldChar w:fldCharType="separate"/>
        </w:r>
        <w:r w:rsidR="00476894" w:rsidDel="004C6B3E">
          <w:rPr>
            <w:b/>
            <w:noProof/>
            <w:sz w:val="20"/>
          </w:rPr>
          <w:delText>3</w:delText>
        </w:r>
        <w:r w:rsidRPr="00290AA7" w:rsidDel="004C6B3E">
          <w:rPr>
            <w:b/>
            <w:sz w:val="20"/>
          </w:rPr>
          <w:fldChar w:fldCharType="end"/>
        </w:r>
        <w:r w:rsidRPr="00290AA7" w:rsidDel="004C6B3E">
          <w:rPr>
            <w:b/>
            <w:sz w:val="20"/>
          </w:rPr>
          <w:noBreakHyphen/>
        </w:r>
        <w:r w:rsidRPr="00290AA7" w:rsidDel="004C6B3E">
          <w:rPr>
            <w:b/>
            <w:sz w:val="20"/>
          </w:rPr>
          <w:fldChar w:fldCharType="begin"/>
        </w:r>
        <w:r w:rsidRPr="00290AA7" w:rsidDel="004C6B3E">
          <w:rPr>
            <w:b/>
            <w:sz w:val="20"/>
          </w:rPr>
          <w:delInstrText xml:space="preserve"> SEQ Table \* ARABIC \s 1 </w:delInstrText>
        </w:r>
        <w:r w:rsidRPr="00290AA7" w:rsidDel="004C6B3E">
          <w:rPr>
            <w:b/>
            <w:sz w:val="20"/>
          </w:rPr>
          <w:fldChar w:fldCharType="separate"/>
        </w:r>
        <w:r w:rsidR="00476894" w:rsidDel="004C6B3E">
          <w:rPr>
            <w:b/>
            <w:noProof/>
            <w:sz w:val="20"/>
          </w:rPr>
          <w:delText>5</w:delText>
        </w:r>
        <w:r w:rsidRPr="00290AA7" w:rsidDel="004C6B3E">
          <w:rPr>
            <w:b/>
            <w:sz w:val="20"/>
          </w:rPr>
          <w:fldChar w:fldCharType="end"/>
        </w:r>
      </w:del>
      <w:bookmarkEnd w:id="205"/>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4719020F"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476894" w:rsidRPr="00D24DC6">
        <w:rPr>
          <w:sz w:val="22"/>
          <w:szCs w:val="22"/>
        </w:rPr>
        <w:t>Table 3</w:t>
      </w:r>
      <w:r w:rsidR="00476894" w:rsidRPr="00D24DC6">
        <w:rPr>
          <w:sz w:val="22"/>
          <w:szCs w:val="22"/>
        </w:rPr>
        <w:noBreakHyphen/>
        <w:t>5</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w:t>
      </w:r>
      <w:r w:rsidRPr="00D957C2">
        <w:rPr>
          <w:sz w:val="22"/>
          <w:szCs w:val="22"/>
          <w:lang w:val="en-CA"/>
        </w:rPr>
        <w:lastRenderedPageBreak/>
        <w:t xml:space="preserve">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w≤16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h≤16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DCT-II</w:t>
      </w:r>
      <w:r w:rsidRPr="00D957C2" w:rsidDel="00494EB3">
        <w:rPr>
          <w:sz w:val="22"/>
          <w:szCs w:val="22"/>
          <w:lang w:val="en-CA"/>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w:t>
      </w:r>
      <w:r w:rsidR="00B0708A">
        <w:rPr>
          <w:rFonts w:eastAsiaTheme="minorEastAsia"/>
          <w:lang w:val="en-CA" w:eastAsia="ko-KR"/>
        </w:rPr>
        <w:t>the reference sample filtering process (reference smoothing) and</w:t>
      </w:r>
      <w:r w:rsidR="00B0708A">
        <w:rPr>
          <w:rFonts w:eastAsiaTheme="minorEastAsia" w:hint="eastAsia"/>
          <w:lang w:val="en-CA" w:eastAsia="ko-KR"/>
        </w:rPr>
        <w:t xml:space="preserve"> </w:t>
      </w:r>
      <w:r>
        <w:rPr>
          <w:rFonts w:eastAsiaTheme="minorEastAsia" w:hint="eastAsia"/>
          <w:lang w:val="en-CA" w:eastAsia="ko-KR"/>
        </w:rPr>
        <w:t>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Heading3"/>
        <w:spacing w:before="136"/>
        <w:rPr>
          <w:rFonts w:eastAsia="Malgun Gothic"/>
          <w:lang w:val="en-CA" w:eastAsia="ko-KR"/>
        </w:rPr>
      </w:pPr>
      <w:bookmarkStart w:id="210" w:name="_Toc90980984"/>
      <w:r w:rsidRPr="00FC44CB">
        <w:rPr>
          <w:rFonts w:hint="eastAsia"/>
          <w:lang w:val="en-CA"/>
        </w:rPr>
        <w:t>Matrix</w:t>
      </w:r>
      <w:r>
        <w:rPr>
          <w:rFonts w:eastAsiaTheme="minorEastAsia" w:hint="eastAsia"/>
          <w:lang w:val="en-CA" w:eastAsia="ko-KR"/>
        </w:rPr>
        <w:t xml:space="preserve"> weighted Intra Prediction (MIP)</w:t>
      </w:r>
      <w:bookmarkEnd w:id="210"/>
    </w:p>
    <w:p w14:paraId="18D6076B" w14:textId="53D0F449"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76894" w:rsidRPr="00E63EA4">
        <w:t xml:space="preserve">Figure </w:t>
      </w:r>
      <w:r w:rsidR="00476894">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val="en-GB" w:eastAsia="en-GB"/>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1510" cy="2115820"/>
                    </a:xfrm>
                    <a:prstGeom prst="rect">
                      <a:avLst/>
                    </a:prstGeom>
                  </pic:spPr>
                </pic:pic>
              </a:graphicData>
            </a:graphic>
          </wp:inline>
        </w:drawing>
      </w:r>
    </w:p>
    <w:p w14:paraId="05D9BF0E" w14:textId="6EAD9B9C" w:rsidR="00795046" w:rsidRPr="00E63EA4" w:rsidRDefault="00795046" w:rsidP="00CD45EA">
      <w:pPr>
        <w:pStyle w:val="Caption"/>
        <w:spacing w:before="136"/>
        <w:rPr>
          <w:rFonts w:eastAsiaTheme="minorEastAsia"/>
          <w:lang w:eastAsia="ko-KR"/>
        </w:rPr>
      </w:pPr>
      <w:bookmarkStart w:id="211"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19</w:t>
      </w:r>
      <w:r w:rsidR="008C0A6C">
        <w:rPr>
          <w:noProof/>
        </w:rPr>
        <w:fldChar w:fldCharType="end"/>
      </w:r>
      <w:bookmarkEnd w:id="211"/>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206B951" w:rsidR="003573DD" w:rsidRPr="00243379" w:rsidRDefault="003573DD" w:rsidP="00CA7357">
      <w:pPr>
        <w:jc w:val="right"/>
        <w:rPr>
          <w:rFonts w:eastAsiaTheme="minorEastAsia"/>
          <w:lang w:val="en-CA" w:eastAsia="ko-KR"/>
        </w:rPr>
      </w:pPr>
      <m:oMath>
        <m:r>
          <w:rPr>
            <w:rFonts w:ascii="Cambria Math" w:hAnsi="Cambria Math"/>
          </w:rPr>
          <w:lastRenderedPageBreak/>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212" w:name="_Toc1165573"/>
      <w:bookmarkEnd w:id="212"/>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w:t>
      </w:r>
      <w:proofErr w:type="spellStart"/>
      <w:r>
        <w:t>downsampled</w:t>
      </w:r>
      <w:proofErr w:type="spellEnd"/>
      <w:r>
        <w:t xml:space="preserve">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F109B61" w:rsidR="003573DD" w:rsidRPr="00243379" w:rsidRDefault="00702DC9"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601F1B95" w:rsidR="003573DD" w:rsidRPr="00243379" w:rsidRDefault="00702DC9"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702DC9"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4707C4FA" w:rsidR="00795046" w:rsidRDefault="00695F64" w:rsidP="00CA7357">
      <w:pPr>
        <w:jc w:val="right"/>
        <w:rPr>
          <w:rFonts w:eastAsiaTheme="minorEastAsia"/>
          <w:szCs w:val="22"/>
          <w:lang w:val="en-CA"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D21E19B"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r w:rsidR="00D36EE2">
        <w:rPr>
          <w:rFonts w:eastAsiaTheme="minorEastAsia"/>
          <w:lang w:val="en-CA" w:eastAsia="ko-KR"/>
        </w:rPr>
        <w:t>then</w:t>
      </w:r>
      <w:r w:rsidR="00D36EE2">
        <w:rPr>
          <w:rFonts w:eastAsiaTheme="minorEastAsia" w:hint="eastAsia"/>
          <w:lang w:val="en-CA" w:eastAsia="ko-KR"/>
        </w:rPr>
        <w:t xml:space="preserve"> </w:t>
      </w:r>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m:t>isTransposed=predModeIntra&amp;1</m:t>
          </m:r>
        </m:oMath>
      </m:oMathPara>
    </w:p>
    <w:p w14:paraId="364EF645" w14:textId="31A132FD"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476894">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lastRenderedPageBreak/>
        <w:t xml:space="preserve">LFNST is enabled for MIP on large blocks. Here, the LFNST transforms </w:t>
      </w:r>
      <w:r w:rsidR="00174346">
        <w:rPr>
          <w:sz w:val="22"/>
          <w:szCs w:val="22"/>
          <w:lang w:val="en-CA"/>
        </w:rPr>
        <w:t>of</w:t>
      </w:r>
      <w:r w:rsidRPr="00382534">
        <w:rPr>
          <w:sz w:val="22"/>
          <w:szCs w:val="22"/>
          <w:lang w:val="en-CA"/>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 xml:space="preserve">For the </w:t>
      </w:r>
      <w:proofErr w:type="spellStart"/>
      <w:r w:rsidRPr="00382534">
        <w:rPr>
          <w:sz w:val="22"/>
          <w:lang w:val="en-CA"/>
        </w:rPr>
        <w:t>upsampling</w:t>
      </w:r>
      <w:proofErr w:type="spellEnd"/>
      <w:r w:rsidRPr="00382534">
        <w:rPr>
          <w:sz w:val="22"/>
          <w:lang w:val="en-CA"/>
        </w:rPr>
        <w:t xml:space="preserve"> step used in the MIP-prediction, original reference samples are used instead of </w:t>
      </w:r>
      <w:proofErr w:type="spellStart"/>
      <w:r w:rsidRPr="00382534">
        <w:rPr>
          <w:sz w:val="22"/>
          <w:lang w:val="en-CA"/>
        </w:rPr>
        <w:t>downsampled</w:t>
      </w:r>
      <w:proofErr w:type="spellEnd"/>
      <w:r w:rsidRPr="00382534">
        <w:rPr>
          <w:sz w:val="22"/>
          <w:lang w:val="en-CA"/>
        </w:rPr>
        <w:t xml:space="preserve">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 xml:space="preserve">Clipping is performed before </w:t>
      </w:r>
      <w:proofErr w:type="spellStart"/>
      <w:r w:rsidRPr="00382534">
        <w:rPr>
          <w:sz w:val="22"/>
          <w:lang w:val="en-CA"/>
        </w:rPr>
        <w:t>upsampling</w:t>
      </w:r>
      <w:proofErr w:type="spellEnd"/>
      <w:r w:rsidRPr="00382534">
        <w:rPr>
          <w:sz w:val="22"/>
          <w:lang w:val="en-CA"/>
        </w:rPr>
        <w:t xml:space="preserve"> and not after </w:t>
      </w:r>
      <w:proofErr w:type="spellStart"/>
      <w:r w:rsidRPr="00382534">
        <w:rPr>
          <w:sz w:val="22"/>
          <w:lang w:val="en-CA"/>
        </w:rPr>
        <w:t>upsampling</w:t>
      </w:r>
      <w:proofErr w:type="spellEnd"/>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 xml:space="preserve">The number of MIP modes is 32 for </w:t>
      </w:r>
      <w:proofErr w:type="spellStart"/>
      <w:r w:rsidRPr="00181201">
        <w:rPr>
          <w:sz w:val="22"/>
          <w:szCs w:val="22"/>
          <w:lang w:val="en-CA"/>
        </w:rPr>
        <w:t>sizeId</w:t>
      </w:r>
      <w:proofErr w:type="spellEnd"/>
      <w:r w:rsidRPr="00181201">
        <w:rPr>
          <w:sz w:val="22"/>
          <w:szCs w:val="22"/>
          <w:lang w:val="en-CA"/>
        </w:rPr>
        <w:t xml:space="preserve">=0, 16 for </w:t>
      </w:r>
      <w:proofErr w:type="spellStart"/>
      <w:r w:rsidRPr="00181201">
        <w:rPr>
          <w:sz w:val="22"/>
          <w:szCs w:val="22"/>
          <w:lang w:val="en-CA"/>
        </w:rPr>
        <w:t>sizeId</w:t>
      </w:r>
      <w:proofErr w:type="spellEnd"/>
      <w:r w:rsidRPr="00181201">
        <w:rPr>
          <w:sz w:val="22"/>
          <w:szCs w:val="22"/>
          <w:lang w:val="en-CA"/>
        </w:rPr>
        <w:t xml:space="preserve">=1 and 12 for </w:t>
      </w:r>
      <w:proofErr w:type="spellStart"/>
      <w:r w:rsidRPr="00181201">
        <w:rPr>
          <w:sz w:val="22"/>
          <w:szCs w:val="22"/>
          <w:lang w:val="en-CA"/>
        </w:rPr>
        <w:t>sizeId</w:t>
      </w:r>
      <w:proofErr w:type="spellEnd"/>
      <w:r w:rsidRPr="00181201">
        <w:rPr>
          <w:sz w:val="22"/>
          <w:szCs w:val="22"/>
          <w:lang w:val="en-CA"/>
        </w:rPr>
        <w:t>=2</w:t>
      </w:r>
    </w:p>
    <w:p w14:paraId="68896D18" w14:textId="66903530" w:rsidR="00BF361A" w:rsidRPr="00BF361A" w:rsidRDefault="00BF361A" w:rsidP="00CD45EA">
      <w:pPr>
        <w:pStyle w:val="Heading2"/>
        <w:spacing w:before="136"/>
        <w:rPr>
          <w:sz w:val="28"/>
          <w:lang w:val="en-CA"/>
        </w:rPr>
      </w:pPr>
      <w:bookmarkStart w:id="213" w:name="_Toc90980985"/>
      <w:r>
        <w:rPr>
          <w:sz w:val="28"/>
          <w:lang w:val="en-CA"/>
        </w:rPr>
        <w:t>I</w:t>
      </w:r>
      <w:r w:rsidRPr="00BF361A">
        <w:rPr>
          <w:sz w:val="28"/>
          <w:lang w:val="en-CA"/>
        </w:rPr>
        <w:t>nter prediction</w:t>
      </w:r>
      <w:bookmarkEnd w:id="213"/>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0613EB">
      <w:pPr>
        <w:pStyle w:val="ListParagraph"/>
        <w:numPr>
          <w:ilvl w:val="0"/>
          <w:numId w:val="9"/>
        </w:numPr>
        <w:spacing w:before="136"/>
        <w:rPr>
          <w:sz w:val="22"/>
          <w:szCs w:val="22"/>
          <w:lang w:val="en-CA"/>
        </w:rPr>
      </w:pPr>
      <w:r w:rsidRPr="005E6119">
        <w:rPr>
          <w:sz w:val="22"/>
          <w:szCs w:val="22"/>
          <w:lang w:val="en-CA"/>
        </w:rPr>
        <w:t>Extended merge prediction</w:t>
      </w:r>
    </w:p>
    <w:p w14:paraId="469DE7D7" w14:textId="272A891E" w:rsidR="00714AAA" w:rsidRDefault="00714AAA" w:rsidP="000613EB">
      <w:pPr>
        <w:pStyle w:val="ListParagraph"/>
        <w:numPr>
          <w:ilvl w:val="0"/>
          <w:numId w:val="9"/>
        </w:numPr>
        <w:spacing w:before="136"/>
        <w:rPr>
          <w:sz w:val="22"/>
          <w:szCs w:val="22"/>
          <w:lang w:val="en-CA"/>
        </w:rPr>
      </w:pPr>
      <w:r>
        <w:rPr>
          <w:lang w:eastAsia="de-DE"/>
        </w:rPr>
        <w:t>High precision (1/16 pel) motion compensation and motion vector storage</w:t>
      </w:r>
    </w:p>
    <w:p w14:paraId="068ED630" w14:textId="04A8464F" w:rsidR="009E08C4" w:rsidRDefault="00B62BF0" w:rsidP="000613EB">
      <w:pPr>
        <w:pStyle w:val="ListParagraph"/>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B47B632" w:rsidR="00B306BF" w:rsidRPr="005E6119" w:rsidRDefault="00717A8F" w:rsidP="000613EB">
      <w:pPr>
        <w:pStyle w:val="ListParagraph"/>
        <w:numPr>
          <w:ilvl w:val="0"/>
          <w:numId w:val="9"/>
        </w:numPr>
        <w:spacing w:before="136"/>
        <w:rPr>
          <w:sz w:val="22"/>
          <w:szCs w:val="22"/>
          <w:lang w:val="en-CA"/>
        </w:rPr>
      </w:pPr>
      <w:r>
        <w:rPr>
          <w:sz w:val="22"/>
          <w:szCs w:val="22"/>
          <w:lang w:val="en-CA"/>
        </w:rPr>
        <w:t>S</w:t>
      </w:r>
      <w:r w:rsidR="00B306BF">
        <w:rPr>
          <w:sz w:val="22"/>
          <w:szCs w:val="22"/>
          <w:lang w:val="en-CA"/>
        </w:rPr>
        <w:t>ymmetric MVD</w:t>
      </w:r>
      <w:r>
        <w:rPr>
          <w:sz w:val="22"/>
          <w:szCs w:val="22"/>
          <w:lang w:val="en-CA"/>
        </w:rPr>
        <w:t xml:space="preserve"> (SMVD)</w:t>
      </w:r>
      <w:r w:rsidR="00B306BF">
        <w:rPr>
          <w:sz w:val="22"/>
          <w:szCs w:val="22"/>
          <w:lang w:val="en-CA"/>
        </w:rPr>
        <w:t xml:space="preserve"> signalling</w:t>
      </w:r>
    </w:p>
    <w:p w14:paraId="545F76AE" w14:textId="11C12F64" w:rsidR="007A49F9" w:rsidRDefault="007A49F9" w:rsidP="000613EB">
      <w:pPr>
        <w:pStyle w:val="ListParagraph"/>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0613EB">
      <w:pPr>
        <w:pStyle w:val="ListParagraph"/>
        <w:numPr>
          <w:ilvl w:val="0"/>
          <w:numId w:val="9"/>
        </w:numPr>
        <w:spacing w:before="136"/>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proofErr w:type="spellStart"/>
      <w:r>
        <w:rPr>
          <w:sz w:val="22"/>
          <w:szCs w:val="22"/>
          <w:lang w:val="en-CA"/>
        </w:rPr>
        <w:t>Sb</w:t>
      </w:r>
      <w:r w:rsidR="007A49F9">
        <w:rPr>
          <w:sz w:val="22"/>
          <w:szCs w:val="22"/>
          <w:lang w:val="en-CA"/>
        </w:rPr>
        <w:t>TMVP</w:t>
      </w:r>
      <w:proofErr w:type="spellEnd"/>
      <w:r w:rsidR="0019697E">
        <w:rPr>
          <w:sz w:val="22"/>
          <w:szCs w:val="22"/>
          <w:lang w:val="en-CA"/>
        </w:rPr>
        <w:t>)</w:t>
      </w:r>
      <w:r w:rsidR="007A49F9">
        <w:rPr>
          <w:sz w:val="22"/>
          <w:szCs w:val="22"/>
          <w:lang w:val="en-CA"/>
        </w:rPr>
        <w:t xml:space="preserve"> </w:t>
      </w:r>
    </w:p>
    <w:p w14:paraId="3DDBB641" w14:textId="6A4C4F60" w:rsidR="007A49F9" w:rsidRDefault="007A49F9" w:rsidP="000613EB">
      <w:pPr>
        <w:pStyle w:val="ListParagraph"/>
        <w:numPr>
          <w:ilvl w:val="0"/>
          <w:numId w:val="9"/>
        </w:numPr>
        <w:spacing w:before="136"/>
        <w:rPr>
          <w:szCs w:val="22"/>
          <w:lang w:val="en-CA"/>
        </w:rPr>
      </w:pPr>
      <w:r>
        <w:rPr>
          <w:sz w:val="22"/>
          <w:szCs w:val="22"/>
          <w:lang w:val="en-CA"/>
        </w:rPr>
        <w:t xml:space="preserve">Adaptive motion vector resolution (AMVR) </w:t>
      </w:r>
    </w:p>
    <w:p w14:paraId="1ED33BFC" w14:textId="573DAD2B" w:rsidR="00495C91" w:rsidRPr="00D113C4" w:rsidRDefault="00495C91" w:rsidP="000613EB">
      <w:pPr>
        <w:pStyle w:val="ListParagraph"/>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0613EB">
      <w:pPr>
        <w:pStyle w:val="ListParagraph"/>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0613EB">
      <w:pPr>
        <w:pStyle w:val="ListParagraph"/>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0613EB">
      <w:pPr>
        <w:pStyle w:val="ListParagraph"/>
        <w:numPr>
          <w:ilvl w:val="0"/>
          <w:numId w:val="9"/>
        </w:numPr>
        <w:spacing w:before="136"/>
        <w:rPr>
          <w:szCs w:val="22"/>
          <w:lang w:val="en-CA"/>
        </w:rPr>
      </w:pPr>
      <w:r>
        <w:rPr>
          <w:sz w:val="22"/>
          <w:szCs w:val="22"/>
        </w:rPr>
        <w:t>Geometric partitioning mode (GPM)</w:t>
      </w:r>
    </w:p>
    <w:p w14:paraId="4446BC8B" w14:textId="1DF80777" w:rsidR="00D040BE" w:rsidRPr="0016498C" w:rsidRDefault="00D040BE" w:rsidP="000613EB">
      <w:pPr>
        <w:pStyle w:val="ListParagraph"/>
        <w:numPr>
          <w:ilvl w:val="0"/>
          <w:numId w:val="9"/>
        </w:numPr>
        <w:spacing w:before="136"/>
        <w:rPr>
          <w:szCs w:val="22"/>
          <w:lang w:val="en-CA"/>
        </w:rPr>
      </w:pPr>
      <w:r>
        <w:rPr>
          <w:sz w:val="22"/>
          <w:szCs w:val="22"/>
        </w:rPr>
        <w:t>Combined inter and intra prediction (CIIP)</w:t>
      </w:r>
    </w:p>
    <w:p w14:paraId="4F4311E8" w14:textId="3E451314" w:rsidR="00F32420" w:rsidRPr="000F0A3C" w:rsidRDefault="004A1D0E" w:rsidP="000613EB">
      <w:pPr>
        <w:pStyle w:val="ListParagraph"/>
        <w:numPr>
          <w:ilvl w:val="0"/>
          <w:numId w:val="9"/>
        </w:numPr>
        <w:spacing w:before="136"/>
        <w:rPr>
          <w:szCs w:val="22"/>
          <w:lang w:val="en-CA"/>
        </w:rPr>
      </w:pPr>
      <w:r>
        <w:rPr>
          <w:sz w:val="22"/>
          <w:szCs w:val="22"/>
        </w:rPr>
        <w:t>R</w:t>
      </w:r>
      <w:r w:rsidR="00F32420">
        <w:rPr>
          <w:sz w:val="22"/>
          <w:szCs w:val="22"/>
        </w:rPr>
        <w:t>eference picture resampling</w:t>
      </w:r>
    </w:p>
    <w:p w14:paraId="2E15C593" w14:textId="0925922E" w:rsidR="00472025" w:rsidRPr="00472025" w:rsidRDefault="00472025" w:rsidP="00CA7357">
      <w:pPr>
        <w:rPr>
          <w:szCs w:val="22"/>
          <w:lang w:val="en-CA"/>
        </w:rPr>
      </w:pPr>
      <w:r w:rsidRPr="00472025">
        <w:rPr>
          <w:lang w:val="en-CA"/>
        </w:rPr>
        <w:t xml:space="preserve">The following text provides the details on </w:t>
      </w:r>
      <w:r w:rsidR="00D74AA3">
        <w:rPr>
          <w:lang w:val="en-CA"/>
        </w:rPr>
        <w:t>those</w:t>
      </w:r>
      <w:r w:rsidR="00D74AA3" w:rsidRPr="00472025">
        <w:rPr>
          <w:lang w:val="en-CA"/>
        </w:rPr>
        <w:t xml:space="preserve"> </w:t>
      </w:r>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Heading3"/>
        <w:spacing w:before="136"/>
        <w:rPr>
          <w:szCs w:val="22"/>
          <w:lang w:val="en-CA"/>
        </w:rPr>
      </w:pPr>
      <w:bookmarkStart w:id="214" w:name="_Ref9204525"/>
      <w:bookmarkStart w:id="215" w:name="_Toc90980986"/>
      <w:r>
        <w:rPr>
          <w:rFonts w:hint="eastAsia"/>
          <w:szCs w:val="22"/>
          <w:lang w:val="en-CA"/>
        </w:rPr>
        <w:t>Extended merge prediction</w:t>
      </w:r>
      <w:bookmarkEnd w:id="214"/>
      <w:bookmarkEnd w:id="215"/>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History-based MVP from an FIFO table</w:t>
      </w:r>
    </w:p>
    <w:p w14:paraId="394EF38F" w14:textId="49861C48"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165A57D" w:rsidR="00AA62A0" w:rsidRDefault="00BB4EB6" w:rsidP="00CA7357">
      <w:pPr>
        <w:jc w:val="both"/>
        <w:rPr>
          <w:lang w:eastAsia="ko-KR"/>
        </w:rPr>
      </w:pPr>
      <w:r>
        <w:rPr>
          <w:szCs w:val="22"/>
          <w:lang w:val="en-CA"/>
        </w:rPr>
        <w:t xml:space="preserve">The size of merge list is signalled in </w:t>
      </w:r>
      <w:r w:rsidR="0019117C">
        <w:rPr>
          <w:szCs w:val="22"/>
          <w:lang w:val="en-CA"/>
        </w:rPr>
        <w:t xml:space="preserve">sequence parameter set </w:t>
      </w:r>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lang w:val="en-CA"/>
        </w:rPr>
        <w:lastRenderedPageBreak/>
        <w:t xml:space="preserve">The </w:t>
      </w:r>
      <w:r w:rsidR="0019117C">
        <w:rPr>
          <w:szCs w:val="22"/>
          <w:lang w:val="en-CA"/>
        </w:rPr>
        <w:t xml:space="preserve">derivation </w:t>
      </w:r>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Heading4"/>
        <w:spacing w:before="136"/>
        <w:rPr>
          <w:sz w:val="20"/>
          <w:lang w:val="en-GB" w:eastAsia="ja-JP"/>
        </w:rPr>
      </w:pPr>
      <w:bookmarkStart w:id="216" w:name="_Toc376882478"/>
      <w:bookmarkStart w:id="217" w:name="_Toc314408988"/>
      <w:bookmarkStart w:id="218" w:name="_Toc411002821"/>
      <w:r>
        <w:rPr>
          <w:lang w:val="en-GB" w:eastAsia="ja-JP"/>
        </w:rPr>
        <w:t xml:space="preserve">Spatial </w:t>
      </w:r>
      <w:r w:rsidRPr="005E6119">
        <w:rPr>
          <w:szCs w:val="22"/>
          <w:lang w:val="en-CA"/>
        </w:rPr>
        <w:t>candidates</w:t>
      </w:r>
      <w:bookmarkEnd w:id="216"/>
      <w:bookmarkEnd w:id="217"/>
      <w:r>
        <w:rPr>
          <w:lang w:val="en-GB" w:eastAsia="ja-JP"/>
        </w:rPr>
        <w:t xml:space="preserve"> derivation</w:t>
      </w:r>
      <w:bookmarkEnd w:id="218"/>
    </w:p>
    <w:p w14:paraId="2EEF5DBF" w14:textId="2BB2C33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76894" w:rsidRPr="005E6119">
        <w:rPr>
          <w:lang w:val="en-GB" w:eastAsia="ko-KR"/>
        </w:rPr>
        <w:t xml:space="preserve">Figure </w:t>
      </w:r>
      <w:r w:rsidR="00476894">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w:t>
      </w:r>
      <w:proofErr w:type="gramStart"/>
      <w:r w:rsidR="00672C72">
        <w:rPr>
          <w:rFonts w:eastAsia="MS Mincho"/>
          <w:lang w:eastAsia="ja-JP"/>
        </w:rPr>
        <w:t>Instead</w:t>
      </w:r>
      <w:proofErr w:type="gramEnd"/>
      <w:r w:rsidR="00672C72">
        <w:rPr>
          <w:rFonts w:eastAsia="MS Mincho"/>
          <w:lang w:eastAsia="ja-JP"/>
        </w:rPr>
        <w:t xml:space="preserve">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76894" w:rsidRPr="00886484">
        <w:rPr>
          <w:lang w:val="en-GB" w:eastAsia="ko-KR"/>
        </w:rPr>
        <w:t xml:space="preserve">Figure </w:t>
      </w:r>
      <w:r w:rsidR="00476894">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DC3217" w:rsidP="00CD45EA">
      <w:pPr>
        <w:keepLines/>
        <w:jc w:val="center"/>
        <w:rPr>
          <w:rFonts w:eastAsia="MS Mincho"/>
          <w:lang w:eastAsia="ja-JP"/>
        </w:rPr>
      </w:pPr>
      <w:r>
        <w:rPr>
          <w:noProof/>
        </w:rPr>
        <w:object w:dxaOrig="3030" w:dyaOrig="3030" w14:anchorId="2160F5B4">
          <v:shape id="_x0000_i1031" type="#_x0000_t75" alt="" style="width:152.1pt;height:152.1pt;mso-width-percent:0;mso-height-percent:0;mso-width-percent:0;mso-height-percent:0" o:ole="">
            <v:imagedata r:id="rId49" o:title=""/>
          </v:shape>
          <o:OLEObject Type="Embed" ProgID="Visio.Drawing.11" ShapeID="_x0000_i1031" DrawAspect="Content" ObjectID="_1715251895" r:id="rId50"/>
        </w:object>
      </w:r>
      <w:r w:rsidR="005A0A8A" w:rsidRPr="005A0A8A">
        <w:t xml:space="preserve"> </w:t>
      </w:r>
    </w:p>
    <w:p w14:paraId="300E61FB" w14:textId="17D32A11" w:rsidR="00672C72" w:rsidRDefault="00F87206" w:rsidP="00CD45EA">
      <w:pPr>
        <w:pStyle w:val="Caption"/>
        <w:keepNext w:val="0"/>
        <w:keepLines/>
        <w:spacing w:before="136" w:after="120"/>
        <w:rPr>
          <w:lang w:val="en-GB" w:eastAsia="ko-KR"/>
        </w:rPr>
      </w:pPr>
      <w:bookmarkStart w:id="219" w:name="_Ref11068966"/>
      <w:bookmarkStart w:id="220" w:name="_Ref533103938"/>
      <w:bookmarkStart w:id="221" w:name="_Toc411015403"/>
      <w:bookmarkStart w:id="222"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20</w:t>
      </w:r>
      <w:r w:rsidR="00795046">
        <w:rPr>
          <w:lang w:val="en-GB" w:eastAsia="ko-KR"/>
        </w:rPr>
        <w:fldChar w:fldCharType="end"/>
      </w:r>
      <w:bookmarkEnd w:id="219"/>
      <w:bookmarkEnd w:id="220"/>
      <w:r w:rsidR="00672C72">
        <w:rPr>
          <w:lang w:val="en-GB" w:eastAsia="ko-KR"/>
        </w:rPr>
        <w:t>– Positions of spatial merge candidate</w:t>
      </w:r>
      <w:bookmarkEnd w:id="221"/>
      <w:bookmarkEnd w:id="222"/>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val="en-GB" w:eastAsia="en-GB"/>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C5922EB" w:rsidR="00672C72" w:rsidRPr="00672C72" w:rsidRDefault="00F87206" w:rsidP="00CD45EA">
      <w:pPr>
        <w:pStyle w:val="Caption"/>
        <w:keepLines/>
        <w:spacing w:before="136"/>
        <w:rPr>
          <w:lang w:eastAsia="ko-KR"/>
        </w:rPr>
      </w:pPr>
      <w:bookmarkStart w:id="223" w:name="_Ref11069006"/>
      <w:bookmarkStart w:id="224" w:name="_Ref533104055"/>
      <w:bookmarkStart w:id="225"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21</w:t>
      </w:r>
      <w:r w:rsidR="00795046">
        <w:rPr>
          <w:lang w:val="en-GB" w:eastAsia="ko-KR"/>
        </w:rPr>
        <w:fldChar w:fldCharType="end"/>
      </w:r>
      <w:bookmarkEnd w:id="223"/>
      <w:bookmarkEnd w:id="224"/>
      <w:r>
        <w:rPr>
          <w:lang w:val="en-GB" w:eastAsia="ko-KR"/>
        </w:rPr>
        <w:t xml:space="preserve"> </w:t>
      </w:r>
      <w:r w:rsidR="00672C72">
        <w:t>– Candidate pairs considered for redundancy check of spatial merge candidates</w:t>
      </w:r>
      <w:bookmarkEnd w:id="225"/>
    </w:p>
    <w:p w14:paraId="4934E50B" w14:textId="4F48EF24" w:rsidR="00672C72" w:rsidRDefault="00672C72" w:rsidP="00CD45EA">
      <w:pPr>
        <w:pStyle w:val="Heading4"/>
        <w:spacing w:before="136"/>
        <w:rPr>
          <w:lang w:val="en-GB" w:eastAsia="ko-KR"/>
        </w:rPr>
      </w:pPr>
      <w:bookmarkStart w:id="226" w:name="_Toc376882479"/>
      <w:bookmarkStart w:id="227" w:name="_Toc314408989"/>
      <w:bookmarkStart w:id="228" w:name="_Toc411002822"/>
      <w:r w:rsidRPr="005E6119">
        <w:rPr>
          <w:lang w:val="en-GB" w:eastAsia="ja-JP"/>
        </w:rPr>
        <w:t>Temporal</w:t>
      </w:r>
      <w:r>
        <w:rPr>
          <w:rFonts w:eastAsia="MS Mincho"/>
          <w:b w:val="0"/>
          <w:bCs w:val="0"/>
          <w:lang w:val="en-GB" w:eastAsia="ja-JP"/>
        </w:rPr>
        <w:t xml:space="preserve"> candidates</w:t>
      </w:r>
      <w:bookmarkEnd w:id="226"/>
      <w:bookmarkEnd w:id="227"/>
      <w:r>
        <w:rPr>
          <w:rFonts w:eastAsia="MS Mincho"/>
          <w:b w:val="0"/>
          <w:bCs w:val="0"/>
          <w:lang w:val="en-GB" w:eastAsia="ja-JP"/>
        </w:rPr>
        <w:t xml:space="preserve"> derivation</w:t>
      </w:r>
      <w:bookmarkEnd w:id="228"/>
    </w:p>
    <w:p w14:paraId="11D5822B" w14:textId="013F6985"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 xml:space="preserve">is explicitly </w:t>
      </w:r>
      <w:proofErr w:type="spellStart"/>
      <w:r>
        <w:rPr>
          <w:lang w:eastAsia="ko-KR"/>
        </w:rPr>
        <w:t>signalled</w:t>
      </w:r>
      <w:proofErr w:type="spellEnd"/>
      <w:r>
        <w:rPr>
          <w:lang w:eastAsia="ko-KR"/>
        </w:rPr>
        <w:t xml:space="preserve">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76894" w:rsidRPr="00886484">
        <w:rPr>
          <w:lang w:val="en-GB" w:eastAsia="ko-KR"/>
        </w:rPr>
        <w:t xml:space="preserve">Figure </w:t>
      </w:r>
      <w:r w:rsidR="00476894">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val="en-GB" w:eastAsia="en-GB"/>
        </w:rPr>
        <w:lastRenderedPageBreak/>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720D3A" w:rsidRDefault="00720D3A"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720D3A" w:rsidRDefault="00720D3A"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720D3A" w:rsidRDefault="00720D3A"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720D3A" w:rsidRDefault="00720D3A"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720D3A" w:rsidRDefault="00720D3A"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720D3A" w:rsidRDefault="00720D3A"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720D3A" w:rsidRDefault="00720D3A"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720D3A" w:rsidRDefault="00720D3A"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720D3A" w:rsidRDefault="00720D3A"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720D3A" w:rsidRDefault="00720D3A"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720D3A" w:rsidRDefault="00720D3A"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720D3A" w:rsidRDefault="00720D3A"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720D3A" w:rsidRDefault="00720D3A"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720D3A" w:rsidRDefault="00720D3A"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720D3A" w:rsidRDefault="00720D3A"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720D3A" w:rsidRDefault="00720D3A" w:rsidP="00CC047E">
                        <w:r>
                          <w:rPr>
                            <w:rFonts w:ascii="Calibri" w:hAnsi="Calibri" w:cs="Calibri"/>
                            <w:color w:val="000000"/>
                          </w:rPr>
                          <w:t>col_CU</w:t>
                        </w:r>
                      </w:p>
                    </w:txbxContent>
                  </v:textbox>
                </v:rect>
                <w10:anchorlock/>
              </v:group>
            </w:pict>
          </mc:Fallback>
        </mc:AlternateContent>
      </w:r>
    </w:p>
    <w:p w14:paraId="05EFCA65" w14:textId="11A91F14" w:rsidR="00672C72" w:rsidRDefault="00F87206" w:rsidP="00CD45EA">
      <w:pPr>
        <w:pStyle w:val="Caption"/>
        <w:keepLines/>
        <w:spacing w:before="136" w:after="120"/>
        <w:rPr>
          <w:lang w:val="en-GB" w:eastAsia="ko-KR"/>
        </w:rPr>
      </w:pPr>
      <w:bookmarkStart w:id="229" w:name="_Ref11068917"/>
      <w:bookmarkStart w:id="230" w:name="_Ref533104474"/>
      <w:bookmarkStart w:id="231" w:name="_Toc411015406"/>
      <w:bookmarkStart w:id="232"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22</w:t>
      </w:r>
      <w:r w:rsidR="00795046">
        <w:rPr>
          <w:lang w:val="en-GB" w:eastAsia="ko-KR"/>
        </w:rPr>
        <w:fldChar w:fldCharType="end"/>
      </w:r>
      <w:bookmarkEnd w:id="229"/>
      <w:bookmarkEnd w:id="230"/>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231"/>
      <w:bookmarkEnd w:id="232"/>
    </w:p>
    <w:p w14:paraId="5B34485A" w14:textId="6BA39473"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76894" w:rsidRPr="00886484">
        <w:rPr>
          <w:lang w:val="en-GB" w:eastAsia="ko-KR"/>
        </w:rPr>
        <w:t>Figure</w:t>
      </w:r>
      <w:r w:rsidR="00476894">
        <w:rPr>
          <w:lang w:val="en-GB" w:eastAsia="ko-KR"/>
        </w:rPr>
        <w:t> </w:t>
      </w:r>
      <w:r w:rsidR="00476894">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val="en-GB" w:eastAsia="en-GB"/>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3E66E771" w:rsidR="00672C72" w:rsidRDefault="00526FF8" w:rsidP="00CD45EA">
      <w:pPr>
        <w:pStyle w:val="Caption"/>
        <w:keepNext w:val="0"/>
        <w:spacing w:before="136" w:after="120"/>
        <w:rPr>
          <w:lang w:val="en-GB" w:eastAsia="ko-KR"/>
        </w:rPr>
      </w:pPr>
      <w:bookmarkStart w:id="233" w:name="_Ref533105197"/>
      <w:bookmarkStart w:id="234" w:name="_Ref11069051"/>
      <w:bookmarkStart w:id="235" w:name="_Toc411015407"/>
      <w:bookmarkStart w:id="236"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23</w:t>
      </w:r>
      <w:r w:rsidR="00795046">
        <w:rPr>
          <w:lang w:val="en-GB" w:eastAsia="ko-KR"/>
        </w:rPr>
        <w:fldChar w:fldCharType="end"/>
      </w:r>
      <w:bookmarkEnd w:id="233"/>
      <w:bookmarkEnd w:id="234"/>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235"/>
      <w:bookmarkEnd w:id="236"/>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6989DD4B"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w:t>
      </w:r>
      <w:r w:rsidR="00743FDD">
        <w:rPr>
          <w:lang w:val="en-CA"/>
        </w:rPr>
        <w:t xml:space="preserve">5 </w:t>
      </w:r>
      <w:r w:rsidR="00292A2F">
        <w:rPr>
          <w:lang w:val="en-CA"/>
        </w:rPr>
        <w:t xml:space="preserve">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w:t>
      </w:r>
      <w:r w:rsidR="00743FDD">
        <w:rPr>
          <w:lang w:val="en-CA"/>
        </w:rPr>
        <w:t>all the HMVP candidates afterwards are moved forward, and the identical HMVP is inserted to the last entry of the table.</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The last two entries in the table are redundancy checked to A</w:t>
      </w:r>
      <w:r w:rsidRPr="008F4AF2">
        <w:rPr>
          <w:vertAlign w:val="subscript"/>
          <w:lang w:val="en-CA"/>
        </w:rPr>
        <w:t xml:space="preserve">1 </w:t>
      </w:r>
      <w:r>
        <w:rPr>
          <w:lang w:val="en-CA"/>
        </w:rPr>
        <w:t>and B</w:t>
      </w:r>
      <w:r w:rsidRPr="008F4AF2">
        <w:rPr>
          <w:vertAlign w:val="subscript"/>
          <w:lang w:val="en-CA"/>
        </w:rPr>
        <w:t>1</w:t>
      </w:r>
      <w:r>
        <w:rPr>
          <w:lang w:val="en-CA"/>
        </w:rP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candidates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w:t>
      </w:r>
      <w:r w:rsidR="004F235E">
        <w:rPr>
          <w:szCs w:val="22"/>
          <w:lang w:val="en-CA"/>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lang w:val="en-CA"/>
        </w:rPr>
        <w:t xml:space="preserve"> If both motion vectors are available in one list, these two motion vectors are averaged even when they point to different reference pictures</w:t>
      </w:r>
      <w:r w:rsidR="004F235E">
        <w:rPr>
          <w:szCs w:val="22"/>
          <w:lang w:val="en-CA"/>
        </w:rPr>
        <w:t>, and its reference picture is set to the one of p0Cand</w:t>
      </w:r>
      <w:r>
        <w:rPr>
          <w:szCs w:val="22"/>
          <w:lang w:val="en-CA"/>
        </w:rPr>
        <w:t>; if only one motion vector is available, use the one directly; if no motion vector is available, keep this list invalid.</w:t>
      </w:r>
      <w:r w:rsidR="004F235E">
        <w:rPr>
          <w:szCs w:val="22"/>
          <w:lang w:val="en-CA"/>
        </w:rPr>
        <w:t xml:space="preserve"> Also, if the half-pel interpolation filter indices of p0Cand and p1Cand are different, it is set to 0.</w:t>
      </w:r>
    </w:p>
    <w:p w14:paraId="6ADB217C" w14:textId="0DD65A3B" w:rsidR="00743366" w:rsidRDefault="00743366" w:rsidP="00CA7357">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Heading4"/>
        <w:spacing w:before="136"/>
        <w:rPr>
          <w:lang w:val="en-CA"/>
        </w:rPr>
      </w:pPr>
      <w:r>
        <w:rPr>
          <w:lang w:val="en-CA"/>
        </w:rPr>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proofErr w:type="spellStart"/>
      <w:r w:rsidR="008B1A3F" w:rsidRPr="00FE7493">
        <w:t>xCb</w:t>
      </w:r>
      <w:proofErr w:type="spellEnd"/>
      <w:r w:rsidR="006549BE">
        <w:t> </w:t>
      </w:r>
      <w:r w:rsidR="008B1A3F" w:rsidRPr="00FE7493">
        <w:t>+</w:t>
      </w:r>
      <w:r w:rsidR="006549BE">
        <w:t> </w:t>
      </w:r>
      <w:proofErr w:type="spellStart"/>
      <w:r w:rsidR="008B1A3F" w:rsidRPr="00FE7493">
        <w:t>cbWidth</w:t>
      </w:r>
      <w:proofErr w:type="spellEnd"/>
      <w:r w:rsidR="006549BE">
        <w:t> </w:t>
      </w:r>
      <w:r w:rsidR="008B1A3F" w:rsidRPr="00FE7493">
        <w:t>)</w:t>
      </w:r>
      <w:r w:rsidR="006549BE">
        <w:t> &gt;&gt; </w:t>
      </w:r>
      <w:r w:rsidR="008B1A3F" w:rsidRPr="00FE7493">
        <w:t xml:space="preserve">Log2ParMrgLevel </w:t>
      </w:r>
      <w:r w:rsidR="006549BE">
        <w:t>is greater than</w:t>
      </w:r>
      <w:r w:rsidR="008B1A3F" w:rsidRPr="00FE7493">
        <w:t xml:space="preserve"> </w:t>
      </w:r>
      <w:proofErr w:type="spellStart"/>
      <w:r w:rsidR="008B1A3F" w:rsidRPr="00FE7493">
        <w:t>xCb</w:t>
      </w:r>
      <w:proofErr w:type="spellEnd"/>
      <w:r w:rsidR="006549BE">
        <w:t> </w:t>
      </w:r>
      <w:r w:rsidR="008B1A3F" w:rsidRPr="00FE7493">
        <w:t>&gt;&gt;</w:t>
      </w:r>
      <w:r w:rsidR="006549BE">
        <w:t> </w:t>
      </w:r>
      <w:r w:rsidR="008B1A3F" w:rsidRPr="00FE7493">
        <w:t>Log2ParMrgLevel and (</w:t>
      </w:r>
      <w:r w:rsidR="006549BE">
        <w:t> </w:t>
      </w:r>
      <w:proofErr w:type="spellStart"/>
      <w:r w:rsidR="008B1A3F" w:rsidRPr="00FE7493">
        <w:t>yCb</w:t>
      </w:r>
      <w:proofErr w:type="spellEnd"/>
      <w:r w:rsidR="006549BE">
        <w:t> </w:t>
      </w:r>
      <w:r w:rsidR="008B1A3F" w:rsidRPr="00FE7493">
        <w:t>+</w:t>
      </w:r>
      <w:r w:rsidR="006549BE">
        <w:t> </w:t>
      </w:r>
      <w:proofErr w:type="spellStart"/>
      <w:r w:rsidR="008B1A3F" w:rsidRPr="00FE7493">
        <w:t>cbHeight</w:t>
      </w:r>
      <w:proofErr w:type="spellEnd"/>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proofErr w:type="spellStart"/>
      <w:r w:rsidR="008B1A3F" w:rsidRPr="00FE7493">
        <w:t>yCb</w:t>
      </w:r>
      <w:proofErr w:type="spellEnd"/>
      <w:r w:rsidR="006549BE">
        <w:t> </w:t>
      </w:r>
      <w:r w:rsidR="008B1A3F" w:rsidRPr="00FE7493">
        <w:t>&gt;&gt;</w:t>
      </w:r>
      <w:r w:rsidR="006549BE">
        <w:t> </w:t>
      </w:r>
      <w:r w:rsidR="008B1A3F" w:rsidRPr="00FE7493">
        <w:t>Log2ParMrgLevel</w:t>
      </w:r>
      <w:r w:rsidR="006549BE">
        <w:t> </w:t>
      </w:r>
      <w:r w:rsidR="008B1A3F" w:rsidRPr="00FE7493">
        <w:t>)</w:t>
      </w:r>
      <w:r w:rsidR="004279B2">
        <w:t xml:space="preserve"> and where ( </w:t>
      </w:r>
      <w:proofErr w:type="spellStart"/>
      <w:r w:rsidR="004279B2">
        <w:t>xCb</w:t>
      </w:r>
      <w:proofErr w:type="spellEnd"/>
      <w:r w:rsidR="004279B2">
        <w:t>, </w:t>
      </w:r>
      <w:proofErr w:type="spellStart"/>
      <w:r w:rsidR="004279B2">
        <w:t>yCb</w:t>
      </w:r>
      <w:proofErr w:type="spellEnd"/>
      <w:r w:rsidR="004279B2">
        <w:t xml:space="preserve"> ) is the top-left luma sample position of the current CU in the picture and </w:t>
      </w:r>
      <w:r w:rsidR="00CC6B36">
        <w:t>( </w:t>
      </w:r>
      <w:proofErr w:type="spellStart"/>
      <w:r w:rsidR="00CC6B36" w:rsidRPr="00FE7493">
        <w:t>cbWidth</w:t>
      </w:r>
      <w:proofErr w:type="spellEnd"/>
      <w:r w:rsidR="00CC6B36">
        <w:t>,  </w:t>
      </w:r>
      <w:proofErr w:type="spellStart"/>
      <w:r w:rsidR="00CC6B36" w:rsidRPr="00FE7493">
        <w:t>cb</w:t>
      </w:r>
      <w:r w:rsidR="00CC6B36">
        <w:t>Height</w:t>
      </w:r>
      <w:proofErr w:type="spellEnd"/>
      <w:r w:rsidR="00CC6B36">
        <w: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w:t>
      </w:r>
      <w:proofErr w:type="spellStart"/>
      <w:r w:rsidR="008B1A3F" w:rsidRPr="00C5761E">
        <w:t>signal</w:t>
      </w:r>
      <w:r w:rsidR="00ED2939">
        <w:t>l</w:t>
      </w:r>
      <w:r w:rsidR="008B1A3F" w:rsidRPr="00C5761E">
        <w:t>ed</w:t>
      </w:r>
      <w:proofErr w:type="spellEnd"/>
      <w:r w:rsidR="008B1A3F" w:rsidRPr="00C5761E">
        <w:t xml:space="preserve"> as log2_parallel_merge_level_minus2 in the </w:t>
      </w:r>
      <w:r w:rsidR="008B1A3F">
        <w:t>sequence</w:t>
      </w:r>
      <w:r w:rsidR="008B1A3F" w:rsidRPr="00C5761E">
        <w:t xml:space="preserve"> parameter set.</w:t>
      </w:r>
    </w:p>
    <w:p w14:paraId="040B7D95" w14:textId="25DB1A25" w:rsidR="00714AAA" w:rsidRDefault="008246ED" w:rsidP="00CD45EA">
      <w:pPr>
        <w:pStyle w:val="Heading3"/>
        <w:spacing w:before="136"/>
        <w:rPr>
          <w:lang w:val="en-CA"/>
        </w:rPr>
      </w:pPr>
      <w:bookmarkStart w:id="237" w:name="_Toc90980987"/>
      <w:r>
        <w:rPr>
          <w:lang w:eastAsia="de-DE"/>
        </w:rPr>
        <w:t>High precision (1/16 pel) motion compensation and motion vector storage</w:t>
      </w:r>
      <w:bookmarkEnd w:id="237"/>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r w:rsidR="006F0E05">
        <w:rPr>
          <w:rFonts w:ascii="Times" w:hAnsi="Times"/>
        </w:rPr>
        <w:t xml:space="preserve">slow motion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lang w:val="en-CA"/>
        </w:rPr>
      </w:pPr>
      <w:r>
        <w:rPr>
          <w:szCs w:val="22"/>
          <w:lang w:val="en-CA"/>
        </w:rPr>
        <w:t>In VVC, the highest precision of explicitly signalled m</w:t>
      </w:r>
      <w:r w:rsidRPr="00776E34">
        <w:rPr>
          <w:szCs w:val="22"/>
          <w:lang w:val="en-CA"/>
        </w:rPr>
        <w:t>oti</w:t>
      </w:r>
      <w:r w:rsidRPr="008F5488">
        <w:rPr>
          <w:szCs w:val="22"/>
          <w:lang w:val="en-CA"/>
        </w:rPr>
        <w:t xml:space="preserve">on vectors </w:t>
      </w:r>
      <w:r>
        <w:rPr>
          <w:szCs w:val="22"/>
          <w:lang w:val="en-CA"/>
        </w:rPr>
        <w:t>for non-affine CU is quarter-luma-</w:t>
      </w:r>
      <w:r w:rsidRPr="008F5488">
        <w:rPr>
          <w:szCs w:val="22"/>
          <w:lang w:val="en-CA"/>
        </w:rPr>
        <w:t>sample</w:t>
      </w:r>
      <w:r>
        <w:rPr>
          <w:szCs w:val="22"/>
          <w:lang w:val="en-CA"/>
        </w:rPr>
        <w:t>. In some inter prediction modes such as the affine mode, motion vectors can be signalled at 1/16-luma-sample precision. In all inter coded CU with implicitly inferred MVs, the MVs are derived at 1/16-luma-sample precision and m</w:t>
      </w:r>
      <w:r w:rsidRPr="00776E34">
        <w:rPr>
          <w:szCs w:val="22"/>
          <w:lang w:val="en-CA"/>
        </w:rPr>
        <w:t>otion compensated</w:t>
      </w:r>
      <w:r w:rsidRPr="008F5488">
        <w:rPr>
          <w:szCs w:val="22"/>
          <w:lang w:val="en-CA"/>
        </w:rPr>
        <w:t xml:space="preserve"> prediction </w:t>
      </w:r>
      <w:r>
        <w:rPr>
          <w:szCs w:val="22"/>
          <w:lang w:val="en-CA"/>
        </w:rPr>
        <w:t xml:space="preserve">is performed </w:t>
      </w:r>
      <w:r w:rsidRPr="008F5488">
        <w:rPr>
          <w:szCs w:val="22"/>
          <w:lang w:val="en-CA"/>
        </w:rPr>
        <w:t>at 1/16</w:t>
      </w:r>
      <w:r>
        <w:rPr>
          <w:szCs w:val="22"/>
          <w:lang w:val="en-CA"/>
        </w:rPr>
        <w:t>-</w:t>
      </w:r>
      <w:r w:rsidRPr="008F5488">
        <w:rPr>
          <w:szCs w:val="22"/>
          <w:lang w:val="en-CA"/>
        </w:rPr>
        <w:t>sample</w:t>
      </w:r>
      <w:r>
        <w:rPr>
          <w:szCs w:val="22"/>
          <w:lang w:val="en-CA"/>
        </w:rPr>
        <w:t>-</w:t>
      </w:r>
      <w:r w:rsidRPr="008F5488">
        <w:rPr>
          <w:szCs w:val="22"/>
          <w:lang w:val="en-CA"/>
        </w:rPr>
        <w:t>precision.</w:t>
      </w:r>
      <w:r>
        <w:rPr>
          <w:szCs w:val="22"/>
          <w:lang w:val="en-CA"/>
        </w:rPr>
        <w:t xml:space="preserve"> In terms of internal motion field storage, </w:t>
      </w:r>
      <w:r w:rsidRPr="00550109">
        <w:rPr>
          <w:szCs w:val="22"/>
          <w:lang w:val="en-CA"/>
        </w:rPr>
        <w:t>all m</w:t>
      </w:r>
      <w:r w:rsidRPr="00776E34">
        <w:rPr>
          <w:szCs w:val="22"/>
          <w:lang w:val="en-CA"/>
        </w:rPr>
        <w:t xml:space="preserve">otion vectors are </w:t>
      </w:r>
      <w:r w:rsidRPr="00550109">
        <w:rPr>
          <w:szCs w:val="22"/>
          <w:lang w:val="en-CA"/>
        </w:rPr>
        <w:t>stored at 1/16</w:t>
      </w:r>
      <w:r w:rsidRPr="008B0DF4">
        <w:rPr>
          <w:szCs w:val="22"/>
          <w:lang w:val="en-CA"/>
        </w:rPr>
        <w:t>-</w:t>
      </w:r>
      <w:r>
        <w:rPr>
          <w:szCs w:val="22"/>
          <w:lang w:val="en-CA"/>
        </w:rPr>
        <w:t>luma-</w:t>
      </w:r>
      <w:r w:rsidRPr="00550109">
        <w:rPr>
          <w:szCs w:val="22"/>
          <w:lang w:val="en-CA"/>
        </w:rPr>
        <w:t>sample precision</w:t>
      </w:r>
      <w:r w:rsidRPr="00776E34">
        <w:rPr>
          <w:szCs w:val="22"/>
          <w:lang w:val="en-CA"/>
        </w:rPr>
        <w:t xml:space="preserve">. </w:t>
      </w:r>
    </w:p>
    <w:p w14:paraId="1295022D" w14:textId="71732714" w:rsidR="00AD414B" w:rsidRPr="000074D2" w:rsidRDefault="00AD414B" w:rsidP="00AD414B">
      <w:pPr>
        <w:rPr>
          <w:szCs w:val="22"/>
          <w:lang w:val="en-CA"/>
        </w:rPr>
      </w:pPr>
      <w:r>
        <w:rPr>
          <w:szCs w:val="22"/>
          <w:lang w:val="en-CA"/>
        </w:rPr>
        <w:t xml:space="preserve">For temporal motion field storage used by TMVP and </w:t>
      </w:r>
      <w:proofErr w:type="spellStart"/>
      <w:r>
        <w:rPr>
          <w:szCs w:val="22"/>
          <w:lang w:val="en-CA"/>
        </w:rPr>
        <w:t>SbTVMP</w:t>
      </w:r>
      <w:proofErr w:type="spellEnd"/>
      <w:r>
        <w:rPr>
          <w:szCs w:val="22"/>
          <w:lang w:val="en-CA"/>
        </w:rPr>
        <w:t>, m</w:t>
      </w:r>
      <w:r w:rsidRPr="00D339B9">
        <w:rPr>
          <w:szCs w:val="22"/>
          <w:lang w:val="en-CA"/>
        </w:rPr>
        <w:t xml:space="preserve">otion </w:t>
      </w:r>
      <w:r>
        <w:rPr>
          <w:szCs w:val="22"/>
          <w:lang w:val="en-CA"/>
        </w:rPr>
        <w:t>field</w:t>
      </w:r>
      <w:r w:rsidRPr="00D339B9">
        <w:rPr>
          <w:szCs w:val="22"/>
          <w:lang w:val="en-CA"/>
        </w:rPr>
        <w:t xml:space="preserve"> compression is performed at </w:t>
      </w:r>
      <w:r>
        <w:rPr>
          <w:szCs w:val="22"/>
          <w:lang w:val="en-CA"/>
        </w:rPr>
        <w:t xml:space="preserve">8x8 size </w:t>
      </w:r>
      <w:r w:rsidRPr="00D339B9">
        <w:rPr>
          <w:szCs w:val="22"/>
          <w:lang w:val="en-CA"/>
        </w:rPr>
        <w:t xml:space="preserve">granularity in contrast to </w:t>
      </w:r>
      <w:r>
        <w:rPr>
          <w:szCs w:val="22"/>
          <w:lang w:val="en-CA"/>
        </w:rPr>
        <w:t xml:space="preserve">the </w:t>
      </w:r>
      <w:r w:rsidRPr="00D339B9">
        <w:rPr>
          <w:szCs w:val="22"/>
          <w:lang w:val="en-CA"/>
        </w:rPr>
        <w:t xml:space="preserve">16x16 </w:t>
      </w:r>
      <w:r>
        <w:rPr>
          <w:szCs w:val="22"/>
          <w:lang w:val="en-CA"/>
        </w:rPr>
        <w:t xml:space="preserve">size </w:t>
      </w:r>
      <w:r w:rsidRPr="00D339B9">
        <w:rPr>
          <w:szCs w:val="22"/>
          <w:lang w:val="en-CA"/>
        </w:rPr>
        <w:t>granularity in HEVC</w:t>
      </w:r>
      <w:r>
        <w:rPr>
          <w:szCs w:val="22"/>
          <w:lang w:val="en-CA"/>
        </w:rPr>
        <w:t>.</w:t>
      </w:r>
    </w:p>
    <w:p w14:paraId="2E183533" w14:textId="77777777" w:rsidR="00AD414B" w:rsidRPr="00714AAA" w:rsidRDefault="00AD414B" w:rsidP="006F0E05">
      <w:pPr>
        <w:jc w:val="both"/>
        <w:rPr>
          <w:lang w:val="en-CA"/>
        </w:rPr>
      </w:pPr>
    </w:p>
    <w:p w14:paraId="021803D2" w14:textId="11264400" w:rsidR="00960770" w:rsidRDefault="00960770" w:rsidP="00CD45EA">
      <w:pPr>
        <w:pStyle w:val="Heading3"/>
        <w:spacing w:before="136"/>
        <w:rPr>
          <w:lang w:val="en-CA"/>
        </w:rPr>
      </w:pPr>
      <w:bookmarkStart w:id="238" w:name="_Toc90980988"/>
      <w:r w:rsidRPr="00960770">
        <w:rPr>
          <w:lang w:val="en-CA"/>
        </w:rPr>
        <w:t>Merge mode with MVD (MMVD)</w:t>
      </w:r>
      <w:bookmarkEnd w:id="238"/>
    </w:p>
    <w:p w14:paraId="188860C4" w14:textId="085C3DBE"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signal</w:t>
      </w:r>
      <w:r w:rsidR="00D40FFB">
        <w:rPr>
          <w:szCs w:val="22"/>
          <w:lang w:val="de-DE" w:eastAsia="de-DE"/>
        </w:rPr>
        <w:t>l</w:t>
      </w:r>
      <w:r w:rsidR="00E8795B">
        <w:rPr>
          <w:szCs w:val="22"/>
          <w:lang w:val="de-DE" w:eastAsia="de-DE"/>
        </w:rPr>
        <w:t xml:space="preserve">ed right after sending a </w:t>
      </w:r>
      <w:r w:rsidR="004F235E">
        <w:rPr>
          <w:szCs w:val="22"/>
          <w:lang w:val="de-DE" w:eastAsia="de-DE"/>
        </w:rPr>
        <w:t>reqular</w:t>
      </w:r>
      <w:r w:rsidR="00E8795B">
        <w:rPr>
          <w:szCs w:val="22"/>
          <w:lang w:val="de-DE" w:eastAsia="de-DE"/>
        </w:rPr>
        <w:t xml:space="preserve"> 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proofErr w:type="spellStart"/>
      <w:r w:rsidR="00510FA5">
        <w:t>signalled</w:t>
      </w:r>
      <w:proofErr w:type="spellEnd"/>
      <w:r w:rsidR="00F8379C">
        <w:t xml:space="preserve"> MVDs information</w:t>
      </w:r>
      <w:r>
        <w:t>.</w:t>
      </w:r>
      <w:r w:rsidR="00F8379C">
        <w:t xml:space="preserve"> </w:t>
      </w:r>
      <w:r w:rsidR="00E8795B">
        <w:t xml:space="preserve">The further information includes a merge candidate flag, an index to specify motion magnitude, and an index </w:t>
      </w:r>
      <w:r w:rsidR="00E8795B">
        <w:lastRenderedPageBreak/>
        <w:t>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proofErr w:type="spellStart"/>
      <w:r w:rsidR="004F235E">
        <w:t>mmvd</w:t>
      </w:r>
      <w:proofErr w:type="spellEnd"/>
      <w:r w:rsidR="004F235E">
        <w:t xml:space="preserve"> </w:t>
      </w:r>
      <w:r w:rsidR="006A7415">
        <w:t>candidate flag</w:t>
      </w:r>
      <w:r w:rsidR="006A7415">
        <w:rPr>
          <w:szCs w:val="22"/>
          <w:lang w:eastAsia="ko-KR"/>
        </w:rPr>
        <w:t xml:space="preserve"> is </w:t>
      </w:r>
      <w:proofErr w:type="spellStart"/>
      <w:r w:rsidR="00510FA5">
        <w:rPr>
          <w:szCs w:val="22"/>
          <w:lang w:eastAsia="ko-KR"/>
        </w:rPr>
        <w:t>signalled</w:t>
      </w:r>
      <w:proofErr w:type="spellEnd"/>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val="en-GB" w:eastAsia="en-GB"/>
        </w:rPr>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248CFD64" w:rsidR="001215E5" w:rsidRDefault="000A1FB2" w:rsidP="00CD45EA">
      <w:pPr>
        <w:pStyle w:val="Caption"/>
        <w:spacing w:before="136"/>
      </w:pPr>
      <w:bookmarkStart w:id="239" w:name="_Ref11069120"/>
      <w:bookmarkStart w:id="240"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24</w:t>
      </w:r>
      <w:r w:rsidR="00795046">
        <w:rPr>
          <w:lang w:val="en-GB" w:eastAsia="ko-KR"/>
        </w:rPr>
        <w:fldChar w:fldCharType="end"/>
      </w:r>
      <w:bookmarkEnd w:id="239"/>
      <w:bookmarkEnd w:id="240"/>
      <w:r>
        <w:rPr>
          <w:lang w:val="en-GB" w:eastAsia="ko-KR"/>
        </w:rPr>
        <w:t xml:space="preserve"> </w:t>
      </w:r>
      <w:r>
        <w:rPr>
          <w:lang w:val="en-GB"/>
        </w:rPr>
        <w:t>–</w:t>
      </w:r>
      <w:r>
        <w:rPr>
          <w:lang w:val="en-GB" w:eastAsia="ko-KR"/>
        </w:rPr>
        <w:t xml:space="preserve"> </w:t>
      </w:r>
      <w:r>
        <w:t>MMVD</w:t>
      </w:r>
      <w:r w:rsidR="001215E5">
        <w:t xml:space="preserve"> Search Point</w:t>
      </w:r>
    </w:p>
    <w:p w14:paraId="60655A47" w14:textId="1F651D44"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76894" w:rsidRPr="00886484">
        <w:rPr>
          <w:lang w:val="en-GB" w:eastAsia="ko-KR"/>
        </w:rPr>
        <w:t xml:space="preserve">Figure </w:t>
      </w:r>
      <w:r w:rsidR="00476894">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6</w:t>
      </w:r>
      <w:r w:rsidR="00D1560E">
        <w:fldChar w:fldCharType="end"/>
      </w:r>
    </w:p>
    <w:p w14:paraId="18C56594" w14:textId="40B461F8" w:rsidR="001215E5" w:rsidRDefault="00D1560E" w:rsidP="00CD45EA">
      <w:pPr>
        <w:pStyle w:val="Caption"/>
        <w:spacing w:before="136"/>
      </w:pPr>
      <w:bookmarkStart w:id="241" w:name="_Ref533169147"/>
      <w:bookmarkStart w:id="242" w:name="_Ref533169139"/>
      <w:r w:rsidRPr="00B76BD9">
        <w:rPr>
          <w:noProof/>
          <w:lang w:val="en-GB"/>
        </w:rPr>
        <w:t>Table </w:t>
      </w:r>
      <w:ins w:id="243" w:author="Browne, Adrian" w:date="2022-03-28T16:28:00Z">
        <w:r w:rsidR="00DC4B04">
          <w:rPr>
            <w:noProof/>
            <w:lang w:val="en-GB"/>
          </w:rPr>
          <w:fldChar w:fldCharType="begin"/>
        </w:r>
        <w:r w:rsidR="00DC4B04">
          <w:rPr>
            <w:noProof/>
            <w:lang w:val="en-GB"/>
          </w:rPr>
          <w:instrText xml:space="preserve"> STYLEREF 1 \s </w:instrText>
        </w:r>
      </w:ins>
      <w:r w:rsidR="00DC4B04">
        <w:rPr>
          <w:noProof/>
          <w:lang w:val="en-GB"/>
        </w:rPr>
        <w:fldChar w:fldCharType="separate"/>
      </w:r>
      <w:r w:rsidR="00DC4B04">
        <w:rPr>
          <w:noProof/>
          <w:lang w:val="en-GB"/>
        </w:rPr>
        <w:t>3</w:t>
      </w:r>
      <w:ins w:id="244" w:author="Browne, Adrian" w:date="2022-03-28T16:28:00Z">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ins>
      <w:r w:rsidR="00DC4B04">
        <w:rPr>
          <w:noProof/>
          <w:lang w:val="en-GB"/>
        </w:rPr>
        <w:fldChar w:fldCharType="separate"/>
      </w:r>
      <w:ins w:id="245" w:author="Browne, Adrian" w:date="2022-03-28T16:28:00Z">
        <w:r w:rsidR="00DC4B04">
          <w:rPr>
            <w:noProof/>
            <w:lang w:val="en-GB"/>
          </w:rPr>
          <w:t>6</w:t>
        </w:r>
        <w:r w:rsidR="00DC4B04">
          <w:rPr>
            <w:noProof/>
            <w:lang w:val="en-GB"/>
          </w:rPr>
          <w:fldChar w:fldCharType="end"/>
        </w:r>
      </w:ins>
      <w:del w:id="246" w:author="Browne, Adrian" w:date="2022-03-28T16:19:00Z">
        <w:r w:rsidRPr="00B76BD9" w:rsidDel="004C6B3E">
          <w:rPr>
            <w:noProof/>
            <w:lang w:val="en-GB"/>
          </w:rPr>
          <w:fldChar w:fldCharType="begin"/>
        </w:r>
        <w:r w:rsidRPr="00B76BD9" w:rsidDel="004C6B3E">
          <w:rPr>
            <w:noProof/>
            <w:lang w:val="en-GB"/>
          </w:rPr>
          <w:delInstrText xml:space="preserve"> STYLEREF 1 \s </w:delInstrText>
        </w:r>
        <w:r w:rsidRPr="00B76BD9" w:rsidDel="004C6B3E">
          <w:rPr>
            <w:noProof/>
            <w:lang w:val="en-GB"/>
          </w:rPr>
          <w:fldChar w:fldCharType="separate"/>
        </w:r>
        <w:r w:rsidR="00476894" w:rsidDel="004C6B3E">
          <w:rPr>
            <w:noProof/>
            <w:lang w:val="en-GB"/>
          </w:rPr>
          <w:delText>3</w:delText>
        </w:r>
        <w:r w:rsidRPr="00B76BD9" w:rsidDel="004C6B3E">
          <w:rPr>
            <w:noProof/>
            <w:lang w:val="en-GB"/>
          </w:rPr>
          <w:fldChar w:fldCharType="end"/>
        </w:r>
        <w:r w:rsidRPr="00B76BD9" w:rsidDel="004C6B3E">
          <w:rPr>
            <w:noProof/>
            <w:lang w:val="en-GB"/>
          </w:rPr>
          <w:noBreakHyphen/>
        </w:r>
        <w:r w:rsidRPr="00B76BD9" w:rsidDel="004C6B3E">
          <w:rPr>
            <w:noProof/>
            <w:lang w:val="en-GB"/>
          </w:rPr>
          <w:fldChar w:fldCharType="begin"/>
        </w:r>
        <w:r w:rsidRPr="00B76BD9" w:rsidDel="004C6B3E">
          <w:rPr>
            <w:noProof/>
            <w:lang w:val="en-GB"/>
          </w:rPr>
          <w:delInstrText xml:space="preserve"> SEQ Table \* ARABIC \s 1 </w:delInstrText>
        </w:r>
        <w:r w:rsidRPr="00B76BD9" w:rsidDel="004C6B3E">
          <w:rPr>
            <w:noProof/>
            <w:lang w:val="en-GB"/>
          </w:rPr>
          <w:fldChar w:fldCharType="separate"/>
        </w:r>
        <w:r w:rsidR="00476894" w:rsidDel="004C6B3E">
          <w:rPr>
            <w:noProof/>
            <w:lang w:val="en-GB"/>
          </w:rPr>
          <w:delText>6</w:delText>
        </w:r>
        <w:r w:rsidRPr="00B76BD9" w:rsidDel="004C6B3E">
          <w:rPr>
            <w:noProof/>
            <w:lang w:val="en-GB"/>
          </w:rPr>
          <w:fldChar w:fldCharType="end"/>
        </w:r>
      </w:del>
      <w:bookmarkEnd w:id="241"/>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242"/>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74BF0855"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 xml:space="preserve">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w:t>
      </w:r>
      <w:proofErr w:type="spellStart"/>
      <w:r>
        <w:t>uni</w:t>
      </w:r>
      <w:proofErr w:type="spellEnd"/>
      <w:r>
        <w:t>-predicted, the MVD is added to the available MV.</w:t>
      </w:r>
    </w:p>
    <w:p w14:paraId="73327EC8" w14:textId="77777777" w:rsidR="004F235E" w:rsidRDefault="004F235E" w:rsidP="00CA7357">
      <w:pPr>
        <w:jc w:val="both"/>
      </w:pPr>
    </w:p>
    <w:p w14:paraId="039D7F67" w14:textId="7669B16B" w:rsidR="00055EB4" w:rsidRDefault="00055EB4" w:rsidP="00462864">
      <w:pPr>
        <w:pStyle w:val="Caption"/>
        <w:keepLines/>
        <w:spacing w:before="136"/>
      </w:pPr>
      <w:bookmarkStart w:id="247" w:name="_Ref533177526"/>
      <w:r w:rsidRPr="00B76BD9">
        <w:rPr>
          <w:noProof/>
          <w:lang w:val="en-GB"/>
        </w:rPr>
        <w:lastRenderedPageBreak/>
        <w:t>Table </w:t>
      </w:r>
      <w:ins w:id="248" w:author="Browne, Adrian" w:date="2022-03-28T16:28:00Z">
        <w:r w:rsidR="00DC4B04">
          <w:rPr>
            <w:noProof/>
            <w:lang w:val="en-GB"/>
          </w:rPr>
          <w:fldChar w:fldCharType="begin"/>
        </w:r>
        <w:r w:rsidR="00DC4B04">
          <w:rPr>
            <w:noProof/>
            <w:lang w:val="en-GB"/>
          </w:rPr>
          <w:instrText xml:space="preserve"> STYLEREF 1 \s </w:instrText>
        </w:r>
      </w:ins>
      <w:r w:rsidR="00DC4B04">
        <w:rPr>
          <w:noProof/>
          <w:lang w:val="en-GB"/>
        </w:rPr>
        <w:fldChar w:fldCharType="separate"/>
      </w:r>
      <w:r w:rsidR="00DC4B04">
        <w:rPr>
          <w:noProof/>
          <w:lang w:val="en-GB"/>
        </w:rPr>
        <w:t>3</w:t>
      </w:r>
      <w:ins w:id="249" w:author="Browne, Adrian" w:date="2022-03-28T16:28:00Z">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ins>
      <w:r w:rsidR="00DC4B04">
        <w:rPr>
          <w:noProof/>
          <w:lang w:val="en-GB"/>
        </w:rPr>
        <w:fldChar w:fldCharType="separate"/>
      </w:r>
      <w:ins w:id="250" w:author="Browne, Adrian" w:date="2022-03-28T16:28:00Z">
        <w:r w:rsidR="00DC4B04">
          <w:rPr>
            <w:noProof/>
            <w:lang w:val="en-GB"/>
          </w:rPr>
          <w:t>7</w:t>
        </w:r>
        <w:r w:rsidR="00DC4B04">
          <w:rPr>
            <w:noProof/>
            <w:lang w:val="en-GB"/>
          </w:rPr>
          <w:fldChar w:fldCharType="end"/>
        </w:r>
      </w:ins>
      <w:del w:id="251" w:author="Browne, Adrian" w:date="2022-03-28T16:19:00Z">
        <w:r w:rsidRPr="00B76BD9" w:rsidDel="004C6B3E">
          <w:rPr>
            <w:noProof/>
            <w:lang w:val="en-GB"/>
          </w:rPr>
          <w:fldChar w:fldCharType="begin"/>
        </w:r>
        <w:r w:rsidRPr="00B76BD9" w:rsidDel="004C6B3E">
          <w:rPr>
            <w:noProof/>
            <w:lang w:val="en-GB"/>
          </w:rPr>
          <w:delInstrText xml:space="preserve"> STYLEREF 1 \s </w:delInstrText>
        </w:r>
        <w:r w:rsidRPr="00B76BD9" w:rsidDel="004C6B3E">
          <w:rPr>
            <w:noProof/>
            <w:lang w:val="en-GB"/>
          </w:rPr>
          <w:fldChar w:fldCharType="separate"/>
        </w:r>
        <w:r w:rsidR="00476894" w:rsidDel="004C6B3E">
          <w:rPr>
            <w:noProof/>
            <w:lang w:val="en-GB"/>
          </w:rPr>
          <w:delText>3</w:delText>
        </w:r>
        <w:r w:rsidRPr="00B76BD9" w:rsidDel="004C6B3E">
          <w:rPr>
            <w:noProof/>
            <w:lang w:val="en-GB"/>
          </w:rPr>
          <w:fldChar w:fldCharType="end"/>
        </w:r>
        <w:r w:rsidRPr="00B76BD9" w:rsidDel="004C6B3E">
          <w:rPr>
            <w:noProof/>
            <w:lang w:val="en-GB"/>
          </w:rPr>
          <w:noBreakHyphen/>
        </w:r>
        <w:r w:rsidRPr="00B76BD9" w:rsidDel="004C6B3E">
          <w:rPr>
            <w:noProof/>
            <w:lang w:val="en-GB"/>
          </w:rPr>
          <w:fldChar w:fldCharType="begin"/>
        </w:r>
        <w:r w:rsidRPr="00B76BD9" w:rsidDel="004C6B3E">
          <w:rPr>
            <w:noProof/>
            <w:lang w:val="en-GB"/>
          </w:rPr>
          <w:delInstrText xml:space="preserve"> SEQ Table \* ARABIC \s 1 </w:delInstrText>
        </w:r>
        <w:r w:rsidRPr="00B76BD9" w:rsidDel="004C6B3E">
          <w:rPr>
            <w:noProof/>
            <w:lang w:val="en-GB"/>
          </w:rPr>
          <w:fldChar w:fldCharType="separate"/>
        </w:r>
        <w:r w:rsidR="00476894" w:rsidDel="004C6B3E">
          <w:rPr>
            <w:noProof/>
            <w:lang w:val="en-GB"/>
          </w:rPr>
          <w:delText>7</w:delText>
        </w:r>
        <w:r w:rsidRPr="00B76BD9" w:rsidDel="004C6B3E">
          <w:rPr>
            <w:noProof/>
            <w:lang w:val="en-GB"/>
          </w:rPr>
          <w:fldChar w:fldCharType="end"/>
        </w:r>
      </w:del>
      <w:bookmarkEnd w:id="247"/>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Heading3"/>
        <w:spacing w:before="136"/>
        <w:rPr>
          <w:lang w:val="en-CA"/>
        </w:rPr>
      </w:pPr>
      <w:bookmarkStart w:id="252" w:name="_Toc90980989"/>
      <w:r>
        <w:rPr>
          <w:lang w:val="en-CA"/>
        </w:rPr>
        <w:t>S</w:t>
      </w:r>
      <w:r w:rsidRPr="009B1234">
        <w:rPr>
          <w:lang w:val="en-CA"/>
        </w:rPr>
        <w:t>ymmetric MVD</w:t>
      </w:r>
      <w:r>
        <w:rPr>
          <w:lang w:val="en-CA"/>
        </w:rPr>
        <w:t xml:space="preserve"> coding</w:t>
      </w:r>
      <w:bookmarkEnd w:id="252"/>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w:t>
      </w:r>
      <w:proofErr w:type="spellStart"/>
      <w:r w:rsidRPr="00AF45EC">
        <w:rPr>
          <w:szCs w:val="22"/>
          <w:lang w:val="en-CA"/>
        </w:rPr>
        <w:t>predictional</w:t>
      </w:r>
      <w:proofErr w:type="spellEnd"/>
      <w:r w:rsidRPr="00AF45EC">
        <w:rPr>
          <w:szCs w:val="22"/>
          <w:lang w:val="en-CA"/>
        </w:rPr>
        <w:t xml:space="preserve">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w:t>
      </w:r>
      <w:proofErr w:type="spellStart"/>
      <w:r w:rsidR="00FB37A0" w:rsidRPr="00263A29">
        <w:rPr>
          <w:sz w:val="22"/>
          <w:szCs w:val="22"/>
          <w:lang w:eastAsia="de-DE"/>
        </w:rPr>
        <w:t>BiDirPredFlag</w:t>
      </w:r>
      <w:proofErr w:type="spellEnd"/>
      <w:r w:rsidR="00FB37A0" w:rsidRPr="00263A29">
        <w:rPr>
          <w:sz w:val="22"/>
          <w:szCs w:val="22"/>
          <w:lang w:eastAsia="de-DE"/>
        </w:rPr>
        <w:t>,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proofErr w:type="spellStart"/>
      <w:r w:rsidRPr="002D52B9">
        <w:rPr>
          <w:szCs w:val="22"/>
          <w:lang w:eastAsia="de-DE"/>
        </w:rPr>
        <w:t>BiDirPredFlag</w:t>
      </w:r>
      <w:proofErr w:type="spellEnd"/>
      <w:r w:rsidRPr="002D52B9">
        <w:rPr>
          <w:szCs w:val="22"/>
          <w:lang w:eastAsia="de-DE"/>
        </w:rPr>
        <w:t xml:space="preserve">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xml:space="preserve">. Otherwise </w:t>
      </w:r>
      <w:proofErr w:type="spellStart"/>
      <w:r w:rsidRPr="002D52B9">
        <w:rPr>
          <w:szCs w:val="22"/>
          <w:lang w:eastAsia="de-DE"/>
        </w:rPr>
        <w:t>BiDirPredFlag</w:t>
      </w:r>
      <w:proofErr w:type="spellEnd"/>
      <w:r w:rsidRPr="002D52B9">
        <w:rPr>
          <w:szCs w:val="22"/>
          <w:lang w:eastAsia="de-DE"/>
        </w:rPr>
        <w:t xml:space="preserve">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w:t>
      </w:r>
      <w:proofErr w:type="spellStart"/>
      <w:r w:rsidR="00FB37A0" w:rsidRPr="00263A29">
        <w:rPr>
          <w:sz w:val="22"/>
          <w:szCs w:val="22"/>
          <w:lang w:eastAsia="de-DE"/>
        </w:rPr>
        <w:t>BiDirPredFlag</w:t>
      </w:r>
      <w:proofErr w:type="spellEnd"/>
      <w:r w:rsidR="00FB37A0" w:rsidRPr="00263A29">
        <w:rPr>
          <w:sz w:val="22"/>
          <w:szCs w:val="22"/>
          <w:lang w:eastAsia="de-DE"/>
        </w:rPr>
        <w:t xml:space="preserve">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34A7B96E" w:rsidR="00FB37A0" w:rsidRPr="00AF45EC" w:rsidRDefault="00702DC9"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476894">
        <w:rPr>
          <w:noProof/>
          <w:szCs w:val="22"/>
          <w:lang w:val="en-CA"/>
        </w:rPr>
        <w:t>14</w:t>
      </w:r>
      <w:r w:rsidR="00E3627E" w:rsidRPr="00AF45EC">
        <w:rPr>
          <w:noProof/>
          <w:szCs w:val="22"/>
          <w:lang w:val="en-CA"/>
        </w:rPr>
        <w:fldChar w:fldCharType="end"/>
      </w:r>
      <w:r w:rsidR="00E3627E" w:rsidRPr="00AF45EC">
        <w:rPr>
          <w:szCs w:val="22"/>
          <w:lang w:val="en-CA"/>
        </w:rPr>
        <w:t>)</w:t>
      </w:r>
    </w:p>
    <w:bookmarkStart w:id="253" w:name="_Hlk534239278"/>
    <w:p w14:paraId="1D288545" w14:textId="52A747BC" w:rsidR="00FB37A0" w:rsidRPr="008A3548" w:rsidRDefault="00DC3217" w:rsidP="00D5520A">
      <w:pPr>
        <w:jc w:val="center"/>
        <w:rPr>
          <w:szCs w:val="22"/>
        </w:rPr>
      </w:pPr>
      <w:r w:rsidRPr="004F41F2">
        <w:rPr>
          <w:noProof/>
          <w:szCs w:val="22"/>
        </w:rPr>
        <w:object w:dxaOrig="9096" w:dyaOrig="3192" w14:anchorId="2F4501D4">
          <v:shape id="_x0000_i1032" type="#_x0000_t75" alt="" style="width:453.9pt;height:158.1pt;mso-width-percent:0;mso-height-percent:0;mso-width-percent:0;mso-height-percent:0" o:ole="">
            <v:imagedata r:id="rId54" o:title=""/>
          </v:shape>
          <o:OLEObject Type="Embed" ProgID="Visio.Drawing.15" ShapeID="_x0000_i1032" DrawAspect="Content" ObjectID="_1715251896" r:id="rId55"/>
        </w:object>
      </w:r>
      <w:bookmarkEnd w:id="253"/>
    </w:p>
    <w:p w14:paraId="6745BD71" w14:textId="3406E287"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76894">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 xml:space="preserve">comprising of the MV obtained from </w:t>
      </w:r>
      <w:proofErr w:type="spellStart"/>
      <w:r>
        <w:rPr>
          <w:szCs w:val="22"/>
          <w:lang w:val="en-CA"/>
        </w:rPr>
        <w:t>uni</w:t>
      </w:r>
      <w:proofErr w:type="spellEnd"/>
      <w:r>
        <w:rPr>
          <w:szCs w:val="22"/>
          <w:lang w:val="en-CA"/>
        </w:rPr>
        <w:t>-prediction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Heading3"/>
        <w:spacing w:before="136"/>
        <w:rPr>
          <w:lang w:val="en-CA"/>
        </w:rPr>
      </w:pPr>
      <w:bookmarkStart w:id="254" w:name="_Toc90980990"/>
      <w:r>
        <w:rPr>
          <w:lang w:val="en-CA"/>
        </w:rPr>
        <w:t>Affine motion compensated prediction</w:t>
      </w:r>
      <w:bookmarkEnd w:id="254"/>
      <w:r>
        <w:rPr>
          <w:lang w:val="en-CA"/>
        </w:rPr>
        <w:t xml:space="preserve"> </w:t>
      </w:r>
    </w:p>
    <w:p w14:paraId="13206A79" w14:textId="1D44BBA0" w:rsidR="002A3C52" w:rsidRPr="001B4D1A" w:rsidRDefault="002A3C52" w:rsidP="00CD45EA">
      <w:pPr>
        <w:spacing w:after="120"/>
        <w:jc w:val="both"/>
        <w:rPr>
          <w:szCs w:val="22"/>
          <w:lang w:val="en-CA"/>
        </w:rPr>
      </w:pPr>
      <w:bookmarkStart w:id="255" w:name="_Hlk33302790"/>
      <w:r w:rsidRPr="00A05952">
        <w:rPr>
          <w:szCs w:val="22"/>
          <w:lang w:val="en-CA"/>
        </w:rPr>
        <w:t>In HEVC, only translation motion model is applied for motion compensation prediction</w:t>
      </w:r>
      <w:bookmarkEnd w:id="255"/>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lastRenderedPageBreak/>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476894" w:rsidRPr="00D24DC6">
        <w:rPr>
          <w:iCs/>
          <w:szCs w:val="22"/>
        </w:rPr>
        <w:t xml:space="preserve">Figure </w:t>
      </w:r>
      <w:r w:rsidR="00476894" w:rsidRPr="00D24DC6">
        <w:rPr>
          <w:iCs/>
          <w:noProof/>
          <w:szCs w:val="22"/>
        </w:rPr>
        <w:t>26</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val="en-GB" w:eastAsia="en-GB"/>
        </w:rPr>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14DEEF83" w:rsidR="002A3C52" w:rsidRPr="00844FF6" w:rsidRDefault="00917D3C" w:rsidP="00CA7357">
      <w:pPr>
        <w:keepNext/>
        <w:keepLines/>
        <w:jc w:val="center"/>
        <w:rPr>
          <w:b/>
          <w:iCs/>
          <w:szCs w:val="22"/>
        </w:rPr>
      </w:pPr>
      <w:bookmarkStart w:id="256" w:name="_Ref11069221"/>
      <w:bookmarkStart w:id="257"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26</w:t>
      </w:r>
      <w:r w:rsidR="00795046">
        <w:rPr>
          <w:b/>
          <w:iCs/>
          <w:szCs w:val="22"/>
        </w:rPr>
        <w:fldChar w:fldCharType="end"/>
      </w:r>
      <w:bookmarkEnd w:id="256"/>
      <w:bookmarkEnd w:id="257"/>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169873DA" w:rsidR="00EE0B21" w:rsidRDefault="00702DC9"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1x</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51D25F41" w:rsidR="00EE0B21" w:rsidRPr="00EE0B21" w:rsidRDefault="00702DC9"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47AB6A92" w:rsidR="002A3C52" w:rsidRPr="00A05952" w:rsidRDefault="002A3C52" w:rsidP="00CD45EA">
      <w:pPr>
        <w:spacing w:after="120"/>
        <w:jc w:val="both"/>
        <w:rPr>
          <w:szCs w:val="22"/>
          <w:lang w:val="en-CA" w:eastAsia="zh-CN"/>
        </w:rPr>
      </w:pPr>
      <w:bookmarkStart w:id="258"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476894" w:rsidRPr="00844FF6">
        <w:rPr>
          <w:iCs/>
          <w:szCs w:val="22"/>
        </w:rPr>
        <w:t xml:space="preserve">Figure </w:t>
      </w:r>
      <w:r w:rsidR="00476894">
        <w:rPr>
          <w:iCs/>
          <w:noProof/>
          <w:szCs w:val="22"/>
        </w:rPr>
        <w:t>27</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258"/>
    <w:p w14:paraId="3F866A8E" w14:textId="77777777" w:rsidR="002A3C52" w:rsidRPr="00A05952" w:rsidRDefault="002A3C52" w:rsidP="00CA7357">
      <w:pPr>
        <w:keepNext/>
        <w:jc w:val="center"/>
        <w:rPr>
          <w:szCs w:val="22"/>
          <w:lang w:val="en-CA"/>
        </w:rPr>
      </w:pPr>
      <w:r w:rsidRPr="00A05952">
        <w:rPr>
          <w:noProof/>
          <w:szCs w:val="22"/>
          <w:lang w:val="en-GB" w:eastAsia="en-GB"/>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56237355" w:rsidR="002A3C52" w:rsidRPr="00A05952" w:rsidRDefault="00844FF6" w:rsidP="00CD45EA">
      <w:pPr>
        <w:pStyle w:val="Caption"/>
        <w:keepLines/>
        <w:spacing w:before="136"/>
        <w:rPr>
          <w:sz w:val="22"/>
          <w:szCs w:val="22"/>
          <w:lang w:val="en-CA"/>
        </w:rPr>
      </w:pPr>
      <w:bookmarkStart w:id="259" w:name="_Ref11069261"/>
      <w:bookmarkStart w:id="260"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27</w:t>
      </w:r>
      <w:r w:rsidR="00795046">
        <w:rPr>
          <w:iCs/>
          <w:sz w:val="22"/>
          <w:szCs w:val="22"/>
        </w:rPr>
        <w:fldChar w:fldCharType="end"/>
      </w:r>
      <w:bookmarkEnd w:id="259"/>
      <w:bookmarkEnd w:id="260"/>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Heading4"/>
        <w:spacing w:before="136"/>
        <w:rPr>
          <w:lang w:val="en-CA"/>
        </w:rPr>
      </w:pPr>
      <w:r>
        <w:rPr>
          <w:lang w:val="en-CA"/>
        </w:rPr>
        <w:t>Affine merge prediction</w:t>
      </w:r>
    </w:p>
    <w:p w14:paraId="5FB5DE48" w14:textId="48B23D16"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r w:rsidR="002A3C52" w:rsidRPr="004D3AD3">
        <w:rPr>
          <w:szCs w:val="22"/>
          <w:lang w:val="en-CA" w:eastAsia="zh-CN"/>
        </w:rPr>
        <w:t xml:space="preserve">. </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0613EB">
      <w:pPr>
        <w:pStyle w:val="ListParagraph"/>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0613EB">
      <w:pPr>
        <w:pStyle w:val="ListParagraph"/>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val="en-CA" w:eastAsia="zh-CN"/>
        </w:rPr>
      </w:pPr>
      <w:r w:rsidRPr="00D113C4">
        <w:rPr>
          <w:sz w:val="22"/>
          <w:szCs w:val="22"/>
          <w:lang w:val="en-CA" w:eastAsia="zh-CN"/>
        </w:rPr>
        <w:t>Zero MVs</w:t>
      </w:r>
    </w:p>
    <w:p w14:paraId="037EDB78" w14:textId="4B391BB3"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476894" w:rsidRPr="00F56819">
        <w:rPr>
          <w:iCs/>
          <w:szCs w:val="22"/>
        </w:rPr>
        <w:t xml:space="preserve">Figure </w:t>
      </w:r>
      <w:r w:rsidR="00476894">
        <w:rPr>
          <w:iCs/>
          <w:noProof/>
          <w:szCs w:val="22"/>
        </w:rPr>
        <w:t>28</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DC3217" w:rsidP="00CA7357">
      <w:pPr>
        <w:keepNext/>
        <w:keepLines/>
        <w:jc w:val="center"/>
        <w:rPr>
          <w:lang w:val="en-CA" w:eastAsia="zh-CN"/>
        </w:rPr>
      </w:pPr>
      <w:r w:rsidRPr="00195DB5">
        <w:rPr>
          <w:noProof/>
        </w:rPr>
        <w:object w:dxaOrig="3315" w:dyaOrig="3323" w14:anchorId="4E752A57">
          <v:shape id="_x0000_i1033" type="#_x0000_t75" alt="" style="width:150.6pt;height:152.4pt;mso-width-percent:0;mso-height-percent:0;mso-width-percent:0;mso-height-percent:0" o:ole="">
            <v:imagedata r:id="rId49" o:title=""/>
          </v:shape>
          <o:OLEObject Type="Embed" ProgID="Visio.Drawing.11" ShapeID="_x0000_i1033" DrawAspect="Content" ObjectID="_1715251897" r:id="rId58"/>
        </w:object>
      </w:r>
    </w:p>
    <w:p w14:paraId="3BC431C0" w14:textId="4CC6AFF2" w:rsidR="00B7498B" w:rsidRPr="00F56819" w:rsidRDefault="00B7498B" w:rsidP="00CD45EA">
      <w:pPr>
        <w:pStyle w:val="Caption"/>
        <w:keepLines/>
        <w:spacing w:before="136"/>
        <w:rPr>
          <w:sz w:val="22"/>
          <w:szCs w:val="22"/>
          <w:lang w:val="en-CA" w:eastAsia="zh-CN"/>
        </w:rPr>
      </w:pPr>
      <w:bookmarkStart w:id="261" w:name="_Ref11069284"/>
      <w:bookmarkStart w:id="262"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28</w:t>
      </w:r>
      <w:r w:rsidR="00795046">
        <w:rPr>
          <w:iCs/>
          <w:sz w:val="22"/>
          <w:szCs w:val="22"/>
        </w:rPr>
        <w:fldChar w:fldCharType="end"/>
      </w:r>
      <w:bookmarkEnd w:id="261"/>
      <w:bookmarkEnd w:id="262"/>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6BD3FFA4" w:rsidR="00B7498B" w:rsidRDefault="00FF159E" w:rsidP="00CD45EA">
      <w:pPr>
        <w:spacing w:after="120"/>
        <w:jc w:val="center"/>
        <w:rPr>
          <w:lang w:val="en-CA"/>
        </w:rPr>
      </w:pPr>
      <w:r w:rsidRPr="00A05952">
        <w:rPr>
          <w:noProof/>
          <w:szCs w:val="22"/>
          <w:lang w:val="en-GB" w:eastAsia="en-GB"/>
        </w:rPr>
        <w:drawing>
          <wp:anchor distT="0" distB="0" distL="114300" distR="114300" simplePos="0" relativeHeight="251660288"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29</w:t>
      </w:r>
      <w:r w:rsidR="00795046">
        <w:rPr>
          <w:b/>
          <w:iCs/>
          <w:szCs w:val="22"/>
        </w:rPr>
        <w:fldChar w:fldCharType="end"/>
      </w:r>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778645F0"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476894" w:rsidRPr="00D24DC6">
        <w:rPr>
          <w:iCs/>
          <w:szCs w:val="22"/>
        </w:rPr>
        <w:t xml:space="preserve">Figure </w:t>
      </w:r>
      <w:r w:rsidR="00476894" w:rsidRPr="00D24DC6">
        <w:rPr>
          <w:iCs/>
          <w:noProof/>
          <w:szCs w:val="22"/>
        </w:rPr>
        <w:t>30</w:t>
      </w:r>
      <w:r w:rsidR="00AF45EC" w:rsidRPr="00AF45EC">
        <w:rPr>
          <w:lang w:val="en-CA"/>
        </w:rPr>
        <w:fldChar w:fldCharType="end"/>
      </w:r>
      <w:r w:rsidRPr="00AF45EC">
        <w:rPr>
          <w:lang w:val="en-CA"/>
        </w:rPr>
        <w:t xml:space="preserve">. </w:t>
      </w:r>
      <w:proofErr w:type="spellStart"/>
      <w:r w:rsidRPr="00AF45EC">
        <w:rPr>
          <w:lang w:val="en-CA"/>
        </w:rPr>
        <w:t>CPMV</w:t>
      </w:r>
      <w:r w:rsidRPr="00FF4A4A">
        <w:rPr>
          <w:vertAlign w:val="subscript"/>
          <w:lang w:val="en-CA"/>
        </w:rPr>
        <w:t>k</w:t>
      </w:r>
      <w:proofErr w:type="spellEnd"/>
      <w:r w:rsidRPr="00FF4A4A">
        <w:rPr>
          <w:lang w:val="en-CA"/>
        </w:rPr>
        <w:t xml:space="preserve"> (k=1, 2, 3, 4) represents the k-</w:t>
      </w:r>
      <w:proofErr w:type="spellStart"/>
      <w:r w:rsidRPr="00FF4A4A">
        <w:rPr>
          <w:lang w:val="en-CA"/>
        </w:rPr>
        <w:t>th</w:t>
      </w:r>
      <w:proofErr w:type="spellEnd"/>
      <w:r w:rsidRPr="00FF4A4A">
        <w:rPr>
          <w:lang w:val="en-CA"/>
        </w:rPr>
        <w:t xml:space="preserve">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DC3217" w:rsidP="009C5E4D">
      <w:pPr>
        <w:jc w:val="center"/>
      </w:pPr>
      <w:r>
        <w:rPr>
          <w:noProof/>
        </w:rPr>
        <w:object w:dxaOrig="3151" w:dyaOrig="3151" w14:anchorId="3EE2BE30">
          <v:shape id="_x0000_i1034" type="#_x0000_t75" alt="" style="width:224.4pt;height:224.4pt;mso-width-percent:0;mso-height-percent:0;mso-width-percent:0;mso-height-percent:0" o:ole="">
            <v:imagedata r:id="rId60" o:title=""/>
          </v:shape>
          <o:OLEObject Type="Embed" ProgID="Visio.Drawing.15" ShapeID="_x0000_i1034" DrawAspect="Content" ObjectID="_1715251898" r:id="rId61"/>
        </w:object>
      </w:r>
      <w:r w:rsidR="00AF3FCF">
        <w:t xml:space="preserve"> </w:t>
      </w:r>
    </w:p>
    <w:p w14:paraId="2331A446" w14:textId="5F0EEAC3" w:rsidR="007900A7" w:rsidRDefault="007900A7" w:rsidP="009C5E4D">
      <w:pPr>
        <w:jc w:val="center"/>
        <w:rPr>
          <w:b/>
          <w:iCs/>
          <w:szCs w:val="22"/>
          <w:lang w:val="en-CA"/>
        </w:rPr>
      </w:pPr>
      <w:bookmarkStart w:id="263" w:name="_Ref531551294"/>
      <w:bookmarkStart w:id="264"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30</w:t>
      </w:r>
      <w:r w:rsidR="00795046">
        <w:rPr>
          <w:b/>
          <w:iCs/>
          <w:szCs w:val="22"/>
        </w:rPr>
        <w:fldChar w:fldCharType="end"/>
      </w:r>
      <w:bookmarkEnd w:id="263"/>
      <w:bookmarkEnd w:id="264"/>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Heading4"/>
        <w:spacing w:before="136"/>
        <w:rPr>
          <w:lang w:val="en-CA"/>
        </w:rPr>
      </w:pPr>
      <w:r>
        <w:rPr>
          <w:lang w:val="en-CA"/>
        </w:rPr>
        <w:t>Affine AMVP prediction</w:t>
      </w:r>
    </w:p>
    <w:p w14:paraId="083CC4C9" w14:textId="05D75949" w:rsidR="007900A7" w:rsidRPr="00A7523B"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w:t>
      </w:r>
      <w:r w:rsidRPr="00FA027A">
        <w:rPr>
          <w:szCs w:val="22"/>
          <w:lang w:val="en-CA"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val="en-CA" w:eastAsia="zh-CN"/>
        </w:rPr>
      </w:pPr>
      <w:r w:rsidRPr="005A58DF">
        <w:rPr>
          <w:rFonts w:eastAsia="SimSun"/>
          <w:sz w:val="22"/>
          <w:szCs w:val="22"/>
          <w:lang w:val="en-CA" w:eastAsia="zh-CN"/>
        </w:rPr>
        <w:t>Inherited affine AMVP</w:t>
      </w:r>
      <w:r w:rsidRPr="00E25B94">
        <w:rPr>
          <w:rFonts w:eastAsia="SimSun"/>
          <w:sz w:val="22"/>
          <w:szCs w:val="22"/>
          <w:lang w:val="en-CA" w:eastAsia="zh-CN"/>
        </w:rPr>
        <w:t xml:space="preserve"> candidates that </w:t>
      </w:r>
      <w:r w:rsidRPr="004B2941">
        <w:rPr>
          <w:rFonts w:eastAsia="SimSun"/>
          <w:sz w:val="22"/>
          <w:szCs w:val="22"/>
          <w:lang w:val="en-CA" w:eastAsia="zh-CN"/>
        </w:rPr>
        <w:t>extrapolated from the CPMVs of the neighbou</w:t>
      </w:r>
      <w:r w:rsidR="009500F7" w:rsidRPr="004B2941">
        <w:rPr>
          <w:rFonts w:eastAsia="SimSun"/>
          <w:sz w:val="22"/>
          <w:szCs w:val="22"/>
          <w:lang w:val="en-CA" w:eastAsia="zh-CN"/>
        </w:rPr>
        <w:t>r</w:t>
      </w:r>
      <w:r w:rsidRPr="004B2941">
        <w:rPr>
          <w:rFonts w:eastAsia="SimSun"/>
          <w:sz w:val="22"/>
          <w:szCs w:val="22"/>
          <w:lang w:val="en-CA"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val="en-CA" w:eastAsia="zh-CN"/>
        </w:rPr>
      </w:pPr>
      <w:r w:rsidRPr="00FA027A">
        <w:rPr>
          <w:rFonts w:eastAsia="SimSun"/>
          <w:sz w:val="22"/>
          <w:szCs w:val="22"/>
          <w:lang w:val="en-CA" w:eastAsia="zh-CN"/>
        </w:rPr>
        <w:t>Constructed affine AMVP candidates</w:t>
      </w:r>
      <w:r w:rsidRPr="00FA027A">
        <w:rPr>
          <w:sz w:val="22"/>
          <w:szCs w:val="22"/>
          <w:lang w:val="en-CA" w:eastAsia="zh-CN"/>
        </w:rPr>
        <w:t xml:space="preserve"> CPMVPs that are derived using the translational MVs of the neighbou</w:t>
      </w:r>
      <w:r w:rsidR="009500F7" w:rsidRPr="00FA027A">
        <w:rPr>
          <w:sz w:val="22"/>
          <w:szCs w:val="22"/>
          <w:lang w:val="en-CA" w:eastAsia="zh-CN"/>
        </w:rPr>
        <w:t>r</w:t>
      </w:r>
      <w:r w:rsidRPr="00FA027A">
        <w:rPr>
          <w:sz w:val="22"/>
          <w:szCs w:val="22"/>
          <w:lang w:val="en-CA" w:eastAsia="zh-CN"/>
        </w:rPr>
        <w:t xml:space="preserve"> CUs</w:t>
      </w:r>
    </w:p>
    <w:p w14:paraId="6E770EDD" w14:textId="0CD6AC03" w:rsidR="007900A7" w:rsidRPr="000613EB" w:rsidRDefault="007900A7" w:rsidP="000613EB">
      <w:pPr>
        <w:pStyle w:val="ListParagraph"/>
        <w:numPr>
          <w:ilvl w:val="0"/>
          <w:numId w:val="53"/>
        </w:numPr>
        <w:spacing w:before="136" w:after="120"/>
        <w:rPr>
          <w:sz w:val="22"/>
          <w:lang w:val="en-CA"/>
        </w:rPr>
      </w:pPr>
      <w:r w:rsidRPr="000613EB">
        <w:rPr>
          <w:sz w:val="22"/>
          <w:lang w:val="en-CA"/>
        </w:rPr>
        <w:t>Translational MVs from neighborin</w:t>
      </w:r>
      <w:r w:rsidR="009500F7" w:rsidRPr="000613EB">
        <w:rPr>
          <w:sz w:val="22"/>
          <w:lang w:val="en-CA"/>
        </w:rPr>
        <w:t>g</w:t>
      </w:r>
      <w:r w:rsidRPr="000613EB">
        <w:rPr>
          <w:sz w:val="22"/>
          <w:lang w:val="en-CA"/>
        </w:rPr>
        <w:t xml:space="preserve"> CUs</w:t>
      </w:r>
    </w:p>
    <w:p w14:paraId="6882140B" w14:textId="18400746" w:rsidR="007900A7" w:rsidRPr="000613EB" w:rsidRDefault="007900A7" w:rsidP="000613EB">
      <w:pPr>
        <w:pStyle w:val="ListParagraph"/>
        <w:numPr>
          <w:ilvl w:val="0"/>
          <w:numId w:val="53"/>
        </w:numPr>
        <w:spacing w:before="136" w:after="120"/>
        <w:rPr>
          <w:sz w:val="22"/>
          <w:lang w:val="en-CA"/>
        </w:rPr>
      </w:pPr>
      <w:r w:rsidRPr="00FA027A">
        <w:rPr>
          <w:sz w:val="22"/>
          <w:szCs w:val="22"/>
          <w:lang w:val="en-CA" w:eastAsia="zh-CN"/>
        </w:rPr>
        <w:t>Zero MVs</w:t>
      </w:r>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57A5BF18"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476894" w:rsidRPr="00D24DC6">
        <w:rPr>
          <w:iCs/>
          <w:szCs w:val="22"/>
        </w:rPr>
        <w:t xml:space="preserve">Figure </w:t>
      </w:r>
      <w:r w:rsidR="00476894" w:rsidRPr="00D24DC6">
        <w:rPr>
          <w:iCs/>
          <w:noProof/>
          <w:szCs w:val="22"/>
        </w:rPr>
        <w:t>30</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53A18AF4" w:rsidR="007900A7" w:rsidRPr="007900A7" w:rsidRDefault="007900A7" w:rsidP="000613EB">
      <w:pPr>
        <w:spacing w:after="120"/>
        <w:jc w:val="both"/>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A7523B">
        <w:rPr>
          <w:szCs w:val="22"/>
          <w:lang w:val="en-CA" w:eastAsia="zh-CN"/>
        </w:rPr>
        <w:t xml:space="preserve">valid </w:t>
      </w:r>
      <w:r w:rsidR="002F1457" w:rsidRPr="0083006C">
        <w:rPr>
          <w:lang w:val="en-CA"/>
        </w:rPr>
        <w:t xml:space="preserve">inherited affine </w:t>
      </w:r>
      <w:r w:rsidR="002F1457">
        <w:rPr>
          <w:lang w:val="en-CA"/>
        </w:rPr>
        <w:t xml:space="preserve">AMVP candidates and </w:t>
      </w:r>
      <w:r w:rsidR="00A7523B">
        <w:rPr>
          <w:lang w:val="en-CA"/>
        </w:rPr>
        <w:t>c</w:t>
      </w:r>
      <w:r w:rsidR="002F1457" w:rsidRPr="00680195">
        <w:rPr>
          <w:lang w:val="en-CA"/>
        </w:rPr>
        <w:t xml:space="preserve">onstructed </w:t>
      </w:r>
      <w:r w:rsidR="002F1457">
        <w:rPr>
          <w:lang w:val="en-CA"/>
        </w:rPr>
        <w:t>AMVP</w:t>
      </w:r>
      <w:r w:rsidR="002F1457" w:rsidRPr="00680195">
        <w:rPr>
          <w:lang w:val="en-CA"/>
        </w:rPr>
        <w:t xml:space="preserve"> candidate</w:t>
      </w:r>
      <w:r w:rsidR="002F1457">
        <w:rPr>
          <w:lang w:val="en-CA"/>
        </w:rPr>
        <w:t xml:space="preserve"> are </w:t>
      </w:r>
      <w:r w:rsidR="00A7523B">
        <w:rPr>
          <w:lang w:val="en-CA"/>
        </w:rPr>
        <w:t>inserted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Heading4"/>
        <w:spacing w:before="136"/>
        <w:rPr>
          <w:lang w:val="en-CA"/>
        </w:rPr>
      </w:pPr>
      <w:r>
        <w:rPr>
          <w:lang w:val="en-CA"/>
        </w:rPr>
        <w:lastRenderedPageBreak/>
        <w:t>Affine motion information storage</w:t>
      </w:r>
    </w:p>
    <w:p w14:paraId="43EE87AC" w14:textId="504F9160"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66FBAF41"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76894" w:rsidRPr="00D113C4">
        <w:rPr>
          <w:szCs w:val="22"/>
          <w:lang w:val="en-CA" w:eastAsia="zh-CN"/>
        </w:rPr>
        <w:t xml:space="preserve">Figure </w:t>
      </w:r>
      <w:r w:rsidR="00476894">
        <w:rPr>
          <w:noProof/>
          <w:szCs w:val="22"/>
          <w:lang w:val="en-CA"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val="en-GB" w:eastAsia="en-GB"/>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21F0D8" w:rsidR="001E43E1" w:rsidRDefault="002E610B" w:rsidP="00CD45EA">
      <w:pPr>
        <w:pStyle w:val="Caption"/>
        <w:keepLines/>
        <w:spacing w:before="136"/>
        <w:rPr>
          <w:sz w:val="22"/>
          <w:szCs w:val="22"/>
          <w:lang w:val="en-CA" w:eastAsia="zh-CN"/>
        </w:rPr>
      </w:pPr>
      <w:bookmarkStart w:id="265"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476894">
        <w:rPr>
          <w:noProof/>
          <w:sz w:val="22"/>
          <w:szCs w:val="22"/>
          <w:lang w:val="en-CA" w:eastAsia="zh-CN"/>
        </w:rPr>
        <w:t>31</w:t>
      </w:r>
      <w:r w:rsidR="00795046">
        <w:rPr>
          <w:sz w:val="22"/>
          <w:szCs w:val="22"/>
          <w:lang w:val="en-CA" w:eastAsia="zh-CN"/>
        </w:rPr>
        <w:fldChar w:fldCharType="end"/>
      </w:r>
      <w:bookmarkEnd w:id="265"/>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Heading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pixel based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r w:rsidR="00C43654">
        <w:rPr>
          <w:lang w:val="en-CA"/>
        </w:rPr>
        <w:t>luma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15BBB0AA" w:rsidR="00C43654" w:rsidRPr="00E507D0" w:rsidRDefault="00702DC9"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1764B0A4" w:rsidR="00C43654" w:rsidRPr="00064434" w:rsidRDefault="00702DC9"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03922C3A"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476894">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22EBB187"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476894" w:rsidRPr="00D113C4">
        <w:rPr>
          <w:szCs w:val="22"/>
          <w:lang w:val="en-CA" w:eastAsia="zh-CN"/>
        </w:rPr>
        <w:t xml:space="preserve">Figure </w:t>
      </w:r>
      <w:r w:rsidR="00476894">
        <w:rPr>
          <w:noProof/>
          <w:szCs w:val="22"/>
          <w:lang w:val="en-CA" w:eastAsia="zh-CN"/>
        </w:rPr>
        <w:t>32</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val="en-GB" w:eastAsia="en-GB"/>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C6D23A5" w:rsidR="00C43654" w:rsidRDefault="00C43654" w:rsidP="00CD45EA">
      <w:pPr>
        <w:pStyle w:val="Caption"/>
        <w:keepLines/>
        <w:spacing w:before="136"/>
        <w:rPr>
          <w:sz w:val="22"/>
          <w:szCs w:val="22"/>
          <w:lang w:val="en-CA" w:eastAsia="zh-CN"/>
        </w:rPr>
      </w:pPr>
      <w:bookmarkStart w:id="266"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476894">
        <w:rPr>
          <w:noProof/>
          <w:sz w:val="22"/>
          <w:szCs w:val="22"/>
          <w:lang w:val="en-CA" w:eastAsia="zh-CN"/>
        </w:rPr>
        <w:t>32</w:t>
      </w:r>
      <w:r>
        <w:rPr>
          <w:sz w:val="22"/>
          <w:szCs w:val="22"/>
          <w:lang w:val="en-CA" w:eastAsia="zh-CN"/>
        </w:rPr>
        <w:fldChar w:fldCharType="end"/>
      </w:r>
      <w:bookmarkEnd w:id="266"/>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0D86C164" w:rsidR="00C43654" w:rsidRDefault="00702DC9"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2D110EE5" w:rsidR="00C43654" w:rsidRDefault="00702DC9"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r w:rsidR="002C3203">
        <w:rPr>
          <w:szCs w:val="22"/>
          <w:lang w:val="en-CA"/>
        </w:rPr>
        <w:t> </w:t>
      </w:r>
      <w:r>
        <w:rPr>
          <w:szCs w:val="22"/>
          <w:lang w:val="en-CA"/>
        </w:rPr>
        <w:t>(</w:t>
      </w:r>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63C8EA0E" w:rsidR="005D7928" w:rsidRPr="00887D86" w:rsidRDefault="00702DC9"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6E8FC84A" w:rsidR="00C43654" w:rsidRPr="00887D86" w:rsidRDefault="00702DC9"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314952F1" w:rsidR="00C43654" w:rsidRP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3B2DC726" w14:textId="0F6DBD80" w:rsidR="003242CB" w:rsidRDefault="005F06C3" w:rsidP="00CD45EA">
      <w:pPr>
        <w:pStyle w:val="Heading3"/>
        <w:spacing w:before="136"/>
        <w:rPr>
          <w:lang w:val="en-CA"/>
        </w:rPr>
      </w:pPr>
      <w:bookmarkStart w:id="267" w:name="_Toc90980991"/>
      <w:r>
        <w:rPr>
          <w:lang w:val="en-CA"/>
        </w:rPr>
        <w:t>Subblock-based</w:t>
      </w:r>
      <w:r w:rsidR="003242CB" w:rsidRPr="00A05952">
        <w:rPr>
          <w:lang w:val="en-CA"/>
        </w:rPr>
        <w:t xml:space="preserve"> temporal motion vector prediction</w:t>
      </w:r>
      <w:r w:rsidR="003242CB">
        <w:rPr>
          <w:lang w:val="en-CA"/>
        </w:rPr>
        <w:t xml:space="preserve"> (</w:t>
      </w:r>
      <w:proofErr w:type="spellStart"/>
      <w:r>
        <w:rPr>
          <w:lang w:val="en-CA"/>
        </w:rPr>
        <w:t>Sb</w:t>
      </w:r>
      <w:r w:rsidR="003242CB">
        <w:rPr>
          <w:lang w:val="en-CA"/>
        </w:rPr>
        <w:t>TMVP</w:t>
      </w:r>
      <w:proofErr w:type="spellEnd"/>
      <w:r w:rsidR="003242CB">
        <w:rPr>
          <w:lang w:val="en-CA"/>
        </w:rPr>
        <w:t>)</w:t>
      </w:r>
      <w:bookmarkEnd w:id="267"/>
      <w:r w:rsidR="003242CB">
        <w:rPr>
          <w:lang w:val="en-CA"/>
        </w:rPr>
        <w:t xml:space="preserve"> </w:t>
      </w:r>
    </w:p>
    <w:p w14:paraId="401FED00" w14:textId="2FB7702C" w:rsidR="00E6612A" w:rsidRDefault="00C10EC8" w:rsidP="00CD45EA">
      <w:pPr>
        <w:spacing w:after="120"/>
        <w:jc w:val="both"/>
        <w:rPr>
          <w:szCs w:val="22"/>
          <w:lang w:val="en-CA"/>
        </w:rPr>
      </w:pPr>
      <w:bookmarkStart w:id="268"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proofErr w:type="spellStart"/>
      <w:r w:rsidR="005F06C3">
        <w:rPr>
          <w:szCs w:val="22"/>
          <w:lang w:val="en-CA"/>
        </w:rPr>
        <w:t>Sb</w:t>
      </w:r>
      <w:r w:rsidR="003242CB" w:rsidRPr="00A05952">
        <w:rPr>
          <w:szCs w:val="22"/>
          <w:lang w:val="en-CA"/>
        </w:rPr>
        <w:t>TMVP</w:t>
      </w:r>
      <w:proofErr w:type="spellEnd"/>
      <w:r w:rsidR="003242CB" w:rsidRPr="00A05952">
        <w:rPr>
          <w:szCs w:val="22"/>
          <w:lang w:val="en-CA"/>
        </w:rPr>
        <w:t>) method</w:t>
      </w:r>
      <w:r w:rsidR="008A085F">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proofErr w:type="spellStart"/>
      <w:r w:rsidR="005F06C3">
        <w:rPr>
          <w:szCs w:val="22"/>
          <w:lang w:val="en-CA"/>
        </w:rPr>
        <w:t>Sb</w:t>
      </w:r>
      <w:r w:rsidR="008A085F">
        <w:rPr>
          <w:szCs w:val="22"/>
          <w:lang w:val="en-CA"/>
        </w:rPr>
        <w:t>TMVP</w:t>
      </w:r>
      <w:proofErr w:type="spellEnd"/>
      <w:r w:rsidR="008A085F">
        <w:rPr>
          <w:szCs w:val="22"/>
          <w:lang w:val="en-CA"/>
        </w:rPr>
        <w:t xml:space="preserve">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proofErr w:type="spellStart"/>
      <w:r w:rsidR="005F06C3">
        <w:rPr>
          <w:szCs w:val="22"/>
          <w:lang w:val="en-CA"/>
        </w:rPr>
        <w:t>Sb</w:t>
      </w:r>
      <w:r w:rsidR="00B40D5C">
        <w:rPr>
          <w:szCs w:val="22"/>
          <w:lang w:val="en-CA"/>
        </w:rPr>
        <w:t>TVMP</w:t>
      </w:r>
      <w:proofErr w:type="spellEnd"/>
      <w:r w:rsidR="00B40D5C">
        <w:rPr>
          <w:szCs w:val="22"/>
          <w:lang w:val="en-CA"/>
        </w:rPr>
        <w:t xml:space="preserve">. </w:t>
      </w:r>
      <w:proofErr w:type="spellStart"/>
      <w:r w:rsidR="005F06C3">
        <w:rPr>
          <w:szCs w:val="22"/>
          <w:lang w:val="en-CA"/>
        </w:rPr>
        <w:t>Sb</w:t>
      </w:r>
      <w:r w:rsidR="00E6612A">
        <w:rPr>
          <w:szCs w:val="22"/>
          <w:lang w:val="en-CA"/>
        </w:rPr>
        <w:t>TMVP</w:t>
      </w:r>
      <w:proofErr w:type="spellEnd"/>
      <w:r w:rsidR="00E6612A">
        <w:rPr>
          <w:szCs w:val="22"/>
          <w:lang w:val="en-CA"/>
        </w:rPr>
        <w:t xml:space="preserve">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0613EB">
      <w:pPr>
        <w:pStyle w:val="ListParagraph"/>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proofErr w:type="spellStart"/>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P</w:t>
      </w:r>
      <w:proofErr w:type="spellEnd"/>
      <w:r w:rsidR="00E6612A" w:rsidRPr="00550109">
        <w:rPr>
          <w:sz w:val="22"/>
          <w:szCs w:val="22"/>
          <w:lang w:val="en-CA"/>
        </w:rPr>
        <w:t xml:space="preserve">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0613EB">
      <w:pPr>
        <w:pStyle w:val="ListParagraph"/>
        <w:numPr>
          <w:ilvl w:val="0"/>
          <w:numId w:val="10"/>
        </w:numPr>
        <w:spacing w:before="136" w:after="120"/>
        <w:rPr>
          <w:szCs w:val="22"/>
          <w:lang w:val="en-CA"/>
        </w:rPr>
      </w:pPr>
      <w:r>
        <w:rPr>
          <w:sz w:val="22"/>
          <w:szCs w:val="22"/>
          <w:lang w:val="en-CA"/>
        </w:rPr>
        <w:t xml:space="preserve">Whereas </w:t>
      </w:r>
      <w:bookmarkStart w:id="269"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proofErr w:type="spellStart"/>
      <w:r w:rsidR="005F06C3">
        <w:rPr>
          <w:sz w:val="22"/>
          <w:szCs w:val="22"/>
          <w:lang w:val="en-CA"/>
        </w:rPr>
        <w:t>Sb</w:t>
      </w:r>
      <w:r>
        <w:rPr>
          <w:sz w:val="22"/>
          <w:szCs w:val="22"/>
          <w:lang w:val="en-CA"/>
        </w:rPr>
        <w:t>TMVP</w:t>
      </w:r>
      <w:proofErr w:type="spellEnd"/>
      <w:r>
        <w:rPr>
          <w:sz w:val="22"/>
          <w:szCs w:val="22"/>
          <w:lang w:val="en-CA"/>
        </w:rPr>
        <w:t xml:space="preserve"> </w:t>
      </w:r>
      <w:r w:rsidR="00B17A33">
        <w:rPr>
          <w:sz w:val="22"/>
          <w:szCs w:val="22"/>
          <w:lang w:val="en-CA"/>
        </w:rPr>
        <w:t xml:space="preserve">applies a motion shift before fetching the temporal motion information from the collocated picture, </w:t>
      </w:r>
      <w:bookmarkEnd w:id="269"/>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7D415EEC" w:rsidR="009237B8" w:rsidRDefault="00C80E76" w:rsidP="00CD45EA">
      <w:pPr>
        <w:spacing w:after="120"/>
        <w:jc w:val="both"/>
        <w:rPr>
          <w:szCs w:val="22"/>
          <w:lang w:val="en-CA"/>
        </w:rPr>
      </w:pPr>
      <w:r>
        <w:rPr>
          <w:szCs w:val="22"/>
          <w:lang w:val="en-CA"/>
        </w:rPr>
        <w:t xml:space="preserve">The </w:t>
      </w:r>
      <w:proofErr w:type="spellStart"/>
      <w:r w:rsidR="005F06C3">
        <w:rPr>
          <w:szCs w:val="22"/>
          <w:lang w:val="en-CA"/>
        </w:rPr>
        <w:t>Sb</w:t>
      </w:r>
      <w:r>
        <w:rPr>
          <w:szCs w:val="22"/>
          <w:lang w:val="en-CA"/>
        </w:rPr>
        <w:t>TVMP</w:t>
      </w:r>
      <w:proofErr w:type="spellEnd"/>
      <w:r>
        <w:rPr>
          <w:szCs w:val="22"/>
          <w:lang w:val="en-CA"/>
        </w:rPr>
        <w:t xml:space="preserve">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Pr="000A540B">
        <w:rPr>
          <w:szCs w:val="22"/>
          <w:lang w:val="en-CA"/>
        </w:rPr>
        <w:fldChar w:fldCharType="end"/>
      </w:r>
      <w:r w:rsidR="006B0767" w:rsidRPr="001628ED">
        <w:rPr>
          <w:szCs w:val="22"/>
          <w:lang w:val="en-CA"/>
        </w:rPr>
        <w:t>.</w:t>
      </w:r>
      <w:r w:rsidR="008B086F" w:rsidRPr="001628ED">
        <w:rPr>
          <w:szCs w:val="22"/>
          <w:lang w:val="en-CA"/>
        </w:rPr>
        <w:t xml:space="preserve"> </w:t>
      </w:r>
      <w:proofErr w:type="spellStart"/>
      <w:r w:rsidR="005F06C3">
        <w:rPr>
          <w:szCs w:val="22"/>
          <w:lang w:val="en-CA"/>
        </w:rPr>
        <w:t>Sb</w:t>
      </w:r>
      <w:r w:rsidR="003242CB" w:rsidRPr="001628ED">
        <w:rPr>
          <w:szCs w:val="22"/>
          <w:lang w:val="en-CA"/>
        </w:rPr>
        <w:t>TMVP</w:t>
      </w:r>
      <w:proofErr w:type="spellEnd"/>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50D17D74"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w:t>
      </w:r>
      <w:proofErr w:type="gramStart"/>
      <w:r w:rsidR="00B40D5C">
        <w:rPr>
          <w:szCs w:val="22"/>
          <w:lang w:val="en-CA"/>
        </w:rPr>
        <w:t>i.e.</w:t>
      </w:r>
      <w:proofErr w:type="gramEnd"/>
      <w:r w:rsidR="00B40D5C">
        <w:rPr>
          <w:szCs w:val="22"/>
          <w:lang w:val="en-CA"/>
        </w:rPr>
        <w:t xml:space="preserv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0022283B">
        <w:rPr>
          <w:szCs w:val="22"/>
          <w:lang w:val="en-CA"/>
        </w:rPr>
        <w:t xml:space="preserve"> </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268"/>
    <w:p w14:paraId="23BDF0FE" w14:textId="14549B4C" w:rsidR="00EB6E41" w:rsidRDefault="00EB6E41" w:rsidP="00CD45EA">
      <w:pPr>
        <w:keepNext/>
        <w:keepLines/>
        <w:spacing w:after="120"/>
        <w:jc w:val="center"/>
        <w:rPr>
          <w:szCs w:val="22"/>
          <w:lang w:val="en-CA"/>
        </w:rPr>
      </w:pPr>
      <w:r w:rsidRPr="006B0767">
        <w:rPr>
          <w:noProof/>
          <w:lang w:val="en-GB" w:eastAsia="en-GB"/>
        </w:rPr>
        <w:lastRenderedPageBreak/>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val="en-GB" w:eastAsia="en-GB"/>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39E3E4E" w:rsidR="00EB6E41" w:rsidRPr="00A05952" w:rsidRDefault="00EB6E41" w:rsidP="00CA7357">
      <w:pPr>
        <w:keepNext/>
        <w:keepLines/>
        <w:jc w:val="center"/>
        <w:rPr>
          <w:szCs w:val="22"/>
          <w:lang w:val="en-CA"/>
        </w:rPr>
      </w:pPr>
      <w:bookmarkStart w:id="270"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33</w:t>
      </w:r>
      <w:r w:rsidR="00795046">
        <w:rPr>
          <w:b/>
          <w:sz w:val="20"/>
          <w:lang w:val="en-GB"/>
        </w:rPr>
        <w:fldChar w:fldCharType="end"/>
      </w:r>
      <w:bookmarkEnd w:id="270"/>
      <w:r w:rsidRPr="008C0175">
        <w:rPr>
          <w:b/>
          <w:sz w:val="20"/>
          <w:lang w:val="en-GB"/>
        </w:rPr>
        <w:t xml:space="preserve"> </w:t>
      </w:r>
      <w:r>
        <w:rPr>
          <w:b/>
          <w:sz w:val="20"/>
        </w:rPr>
        <w:t>–</w:t>
      </w:r>
      <w:r w:rsidRPr="00510694">
        <w:rPr>
          <w:b/>
          <w:iCs/>
          <w:sz w:val="20"/>
        </w:rPr>
        <w:t xml:space="preserve"> </w:t>
      </w:r>
      <w:r w:rsidR="00053FB5">
        <w:rPr>
          <w:b/>
          <w:iCs/>
          <w:sz w:val="20"/>
        </w:rPr>
        <w:t xml:space="preserve">The </w:t>
      </w:r>
      <w:proofErr w:type="spellStart"/>
      <w:r w:rsidR="005F06C3">
        <w:rPr>
          <w:b/>
          <w:iCs/>
          <w:sz w:val="20"/>
        </w:rPr>
        <w:t>Sb</w:t>
      </w:r>
      <w:r>
        <w:rPr>
          <w:b/>
          <w:iCs/>
          <w:sz w:val="20"/>
        </w:rPr>
        <w:t>TMVP</w:t>
      </w:r>
      <w:proofErr w:type="spellEnd"/>
      <w:r>
        <w:rPr>
          <w:b/>
          <w:iCs/>
          <w:sz w:val="20"/>
        </w:rPr>
        <w:t xml:space="preserve">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w:t>
      </w:r>
      <w:proofErr w:type="spellStart"/>
      <w:r>
        <w:rPr>
          <w:szCs w:val="22"/>
          <w:lang w:val="en-CA"/>
        </w:rPr>
        <w:t>SbTVMP</w:t>
      </w:r>
      <w:proofErr w:type="spellEnd"/>
      <w:r>
        <w:rPr>
          <w:szCs w:val="22"/>
          <w:lang w:val="en-CA"/>
        </w:rPr>
        <w:t xml:space="preserve">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proofErr w:type="spellStart"/>
      <w:r w:rsidR="005F06C3">
        <w:rPr>
          <w:szCs w:val="22"/>
          <w:lang w:val="en-CA"/>
        </w:rPr>
        <w:t>Sb</w:t>
      </w:r>
      <w:r w:rsidR="00B40D5C">
        <w:rPr>
          <w:szCs w:val="22"/>
          <w:lang w:val="en-CA"/>
        </w:rPr>
        <w:t>TVMP</w:t>
      </w:r>
      <w:proofErr w:type="spellEnd"/>
      <w:r w:rsidR="00B40D5C">
        <w:rPr>
          <w:szCs w:val="22"/>
          <w:lang w:val="en-CA"/>
        </w:rPr>
        <w:t xml:space="preserve">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proofErr w:type="spellStart"/>
      <w:r w:rsidR="005F06C3">
        <w:rPr>
          <w:szCs w:val="22"/>
          <w:lang w:val="en-CA"/>
        </w:rPr>
        <w:t>Sb</w:t>
      </w:r>
      <w:r w:rsidR="00B40D5C">
        <w:rPr>
          <w:szCs w:val="22"/>
          <w:lang w:val="en-CA"/>
        </w:rPr>
        <w:t>TMVP</w:t>
      </w:r>
      <w:proofErr w:type="spellEnd"/>
      <w:r w:rsidR="00B40D5C">
        <w:rPr>
          <w:szCs w:val="22"/>
          <w:lang w:val="en-CA"/>
        </w:rPr>
        <w:t xml:space="preserve"> mode is </w:t>
      </w:r>
      <w:r w:rsidR="003242CB" w:rsidRPr="00A05952">
        <w:rPr>
          <w:szCs w:val="22"/>
          <w:lang w:val="en-CA"/>
        </w:rPr>
        <w:t>enabled</w:t>
      </w:r>
      <w:r w:rsidR="00EB6E41">
        <w:rPr>
          <w:szCs w:val="22"/>
          <w:lang w:val="en-CA"/>
        </w:rPr>
        <w:t xml:space="preserve">, the </w:t>
      </w:r>
      <w:proofErr w:type="spellStart"/>
      <w:r w:rsidR="005F06C3">
        <w:rPr>
          <w:szCs w:val="22"/>
          <w:lang w:val="en-CA"/>
        </w:rPr>
        <w:t>Sb</w:t>
      </w:r>
      <w:r w:rsidR="00EB6E41">
        <w:rPr>
          <w:szCs w:val="22"/>
          <w:lang w:val="en-CA"/>
        </w:rPr>
        <w:t>TMVP</w:t>
      </w:r>
      <w:proofErr w:type="spellEnd"/>
      <w:r w:rsidR="00EB6E41">
        <w:rPr>
          <w:szCs w:val="22"/>
          <w:lang w:val="en-CA"/>
        </w:rPr>
        <w:t xml:space="preserve">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w:t>
      </w:r>
      <w:proofErr w:type="spellStart"/>
      <w:r>
        <w:rPr>
          <w:szCs w:val="22"/>
          <w:lang w:val="en-CA"/>
        </w:rPr>
        <w:t>SbTMVP</w:t>
      </w:r>
      <w:proofErr w:type="spellEnd"/>
      <w:r>
        <w:rPr>
          <w:szCs w:val="22"/>
          <w:lang w:val="en-CA"/>
        </w:rPr>
        <w:t xml:space="preserve"> is </w:t>
      </w:r>
      <w:r w:rsidR="00F42A02">
        <w:rPr>
          <w:szCs w:val="22"/>
          <w:lang w:val="en-CA"/>
        </w:rPr>
        <w:t xml:space="preserve">fixed to be </w:t>
      </w:r>
      <w:r>
        <w:rPr>
          <w:szCs w:val="22"/>
          <w:lang w:val="en-CA"/>
        </w:rPr>
        <w:t>8x8</w:t>
      </w:r>
      <w:r w:rsidR="00AC795D">
        <w:rPr>
          <w:szCs w:val="22"/>
          <w:lang w:val="en-CA"/>
        </w:rPr>
        <w:t xml:space="preserve">, and as done for affine merge mode, </w:t>
      </w:r>
      <w:proofErr w:type="spellStart"/>
      <w:r w:rsidR="00AC795D">
        <w:rPr>
          <w:szCs w:val="22"/>
          <w:lang w:val="en-CA"/>
        </w:rPr>
        <w:t>SbTMVP</w:t>
      </w:r>
      <w:proofErr w:type="spellEnd"/>
      <w:r w:rsidR="00AC795D">
        <w:rPr>
          <w:szCs w:val="22"/>
          <w:lang w:val="en-CA"/>
        </w:rPr>
        <w:t xml:space="preserve">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proofErr w:type="spellStart"/>
      <w:r w:rsidR="005F06C3">
        <w:rPr>
          <w:szCs w:val="22"/>
          <w:lang w:val="en-CA"/>
        </w:rPr>
        <w:t>Sb</w:t>
      </w:r>
      <w:r w:rsidR="00F12D46">
        <w:rPr>
          <w:szCs w:val="22"/>
          <w:lang w:val="en-CA"/>
        </w:rPr>
        <w:t>TMVP</w:t>
      </w:r>
      <w:proofErr w:type="spellEnd"/>
      <w:r w:rsidR="00F12D46">
        <w:rPr>
          <w:szCs w:val="22"/>
          <w:lang w:val="en-CA"/>
        </w:rPr>
        <w:t xml:space="preserve">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proofErr w:type="spellStart"/>
      <w:r w:rsidR="005F06C3">
        <w:rPr>
          <w:szCs w:val="22"/>
          <w:lang w:val="en-CA"/>
        </w:rPr>
        <w:t>Sb</w:t>
      </w:r>
      <w:r w:rsidR="00F12D46">
        <w:rPr>
          <w:szCs w:val="22"/>
          <w:lang w:val="en-CA"/>
        </w:rPr>
        <w:t>TMVP</w:t>
      </w:r>
      <w:proofErr w:type="spellEnd"/>
      <w:r w:rsidR="00F12D46">
        <w:rPr>
          <w:szCs w:val="22"/>
          <w:lang w:val="en-CA"/>
        </w:rPr>
        <w:t xml:space="preserve"> candidate</w:t>
      </w:r>
      <w:r w:rsidRPr="00A05952">
        <w:rPr>
          <w:szCs w:val="22"/>
          <w:lang w:val="en-CA"/>
        </w:rPr>
        <w:t>.</w:t>
      </w:r>
    </w:p>
    <w:p w14:paraId="5D2B257F" w14:textId="2E73D04E" w:rsidR="00F91C91" w:rsidRDefault="00F91C91" w:rsidP="00CD45EA">
      <w:pPr>
        <w:pStyle w:val="Heading3"/>
        <w:spacing w:before="136"/>
        <w:rPr>
          <w:lang w:val="en-CA"/>
        </w:rPr>
      </w:pPr>
      <w:bookmarkStart w:id="271" w:name="_Ref444640351"/>
      <w:bookmarkStart w:id="272" w:name="_Toc467250372"/>
      <w:bookmarkStart w:id="273" w:name="_Toc490559768"/>
      <w:bookmarkStart w:id="274" w:name="_Toc90980992"/>
      <w:r w:rsidRPr="00A05952">
        <w:rPr>
          <w:lang w:val="en-CA"/>
        </w:rPr>
        <w:t>Adaptive motion vector resolution</w:t>
      </w:r>
      <w:bookmarkEnd w:id="271"/>
      <w:bookmarkEnd w:id="272"/>
      <w:bookmarkEnd w:id="273"/>
      <w:r>
        <w:rPr>
          <w:lang w:val="en-CA"/>
        </w:rPr>
        <w:t xml:space="preserve"> (AMVR)</w:t>
      </w:r>
      <w:bookmarkEnd w:id="274"/>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w:t>
      </w:r>
      <w:proofErr w:type="spellStart"/>
      <w:r w:rsidRPr="00A05952">
        <w:rPr>
          <w:szCs w:val="22"/>
          <w:lang w:val="en-CA"/>
        </w:rPr>
        <w:t>use_integer_mv_flag</w:t>
      </w:r>
      <w:proofErr w:type="spellEnd"/>
      <w:r w:rsidRPr="00A05952">
        <w:rPr>
          <w:szCs w:val="22"/>
          <w:lang w:val="en-CA"/>
        </w:rPr>
        <w:t xml:space="preserve">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 xml:space="preserve">different precision. Dependent on the mode (normal AMVP mode </w:t>
      </w:r>
      <w:r w:rsidR="00E60D3C">
        <w:rPr>
          <w:szCs w:val="22"/>
          <w:lang w:val="en-CA"/>
        </w:rPr>
        <w:lastRenderedPageBreak/>
        <w:t>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0613EB">
      <w:pPr>
        <w:pStyle w:val="ListParagraph"/>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 xml:space="preserve">quarter-luma-sample, </w:t>
      </w:r>
      <w:bookmarkStart w:id="275" w:name="_Hlk18404019"/>
      <w:r w:rsidR="00E838CF">
        <w:rPr>
          <w:sz w:val="22"/>
          <w:szCs w:val="22"/>
          <w:lang w:val="en-CA"/>
        </w:rPr>
        <w:t xml:space="preserve">half-luma-sample, </w:t>
      </w:r>
      <w:bookmarkEnd w:id="275"/>
      <w:r w:rsidR="00F63DBD" w:rsidRPr="00EA7ADA">
        <w:rPr>
          <w:sz w:val="22"/>
          <w:szCs w:val="22"/>
          <w:lang w:val="en-CA"/>
        </w:rPr>
        <w:t>integer-luma-sample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0613EB">
      <w:pPr>
        <w:pStyle w:val="ListParagraph"/>
        <w:numPr>
          <w:ilvl w:val="0"/>
          <w:numId w:val="30"/>
        </w:numPr>
        <w:spacing w:before="136" w:after="120"/>
        <w:rPr>
          <w:szCs w:val="22"/>
          <w:lang w:val="en-CA"/>
        </w:rPr>
      </w:pPr>
      <w:bookmarkStart w:id="276" w:name="_Hlk33307377"/>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bookmarkEnd w:id="276"/>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half-luma-sample or other MVD precisions (</w:t>
      </w:r>
      <w:proofErr w:type="spellStart"/>
      <w:r w:rsidR="00C719C0">
        <w:rPr>
          <w:szCs w:val="22"/>
          <w:lang w:val="en-CA"/>
        </w:rPr>
        <w:t>interger</w:t>
      </w:r>
      <w:proofErr w:type="spellEnd"/>
      <w:r w:rsidR="00C719C0">
        <w:rPr>
          <w:szCs w:val="22"/>
          <w:lang w:val="en-CA"/>
        </w:rPr>
        <w:t xml:space="preserve"> or four-luma sample) is used for normal AMVP CU. </w:t>
      </w:r>
      <w:bookmarkStart w:id="277" w:name="_Hlk33307600"/>
      <w:r w:rsidR="00C719C0">
        <w:rPr>
          <w:szCs w:val="22"/>
          <w:lang w:val="en-CA"/>
        </w:rPr>
        <w:t xml:space="preserve">In the case of half-luma-sample, a 6-tap interpolation filter instead of the default 8-tap interpolation filter is used for the half-luma sample position. </w:t>
      </w:r>
      <w:bookmarkEnd w:id="277"/>
      <w:r w:rsidR="00C719C0">
        <w:rPr>
          <w:szCs w:val="22"/>
          <w:lang w:val="en-CA"/>
        </w:rPr>
        <w:t xml:space="preserve">Otherwise, a third flag is signalled to indicate </w:t>
      </w:r>
      <w:r w:rsidR="00F63DBD">
        <w:rPr>
          <w:szCs w:val="22"/>
          <w:lang w:val="en-CA"/>
        </w:rPr>
        <w:t>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278" w:name="_Hlk18408510"/>
      <w:r w:rsidR="00881416">
        <w:rPr>
          <w:szCs w:val="22"/>
          <w:lang w:val="en-CA"/>
        </w:rPr>
        <w:t>In the case of affine AMVP CU</w:t>
      </w:r>
      <w:bookmarkEnd w:id="278"/>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 xml:space="preserve">In order to ensure the reconstructed MV has the intended precision (quarter-luma-sample, </w:t>
      </w:r>
      <w:r w:rsidR="00710C19">
        <w:rPr>
          <w:szCs w:val="22"/>
          <w:lang w:val="en-CA"/>
        </w:rPr>
        <w:t xml:space="preserve">half-luma-sample, </w:t>
      </w:r>
      <w:r w:rsidR="00A51D8C">
        <w:rPr>
          <w:szCs w:val="22"/>
          <w:lang w:val="en-CA"/>
        </w:rPr>
        <w:t>integer-luma-sample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52F8CE0C"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AB5B94">
        <w:rPr>
          <w:szCs w:val="22"/>
          <w:lang w:val="en-CA"/>
        </w:rPr>
        <w:t>VTM</w:t>
      </w:r>
      <w:r w:rsidR="0096227B">
        <w:rPr>
          <w:szCs w:val="22"/>
          <w:lang w:val="en-CA"/>
        </w:rPr>
        <w:t>1</w:t>
      </w:r>
      <w:ins w:id="279" w:author="Browne, Adrian" w:date="2022-03-21T12:20:00Z">
        <w:r w:rsidR="0014672A">
          <w:rPr>
            <w:szCs w:val="22"/>
            <w:lang w:val="en-CA"/>
          </w:rPr>
          <w:t>6</w:t>
        </w:r>
      </w:ins>
      <w:del w:id="280" w:author="Browne, Adrian" w:date="2022-03-21T12:20:00Z">
        <w:r w:rsidR="003E785D" w:rsidDel="0014672A">
          <w:rPr>
            <w:szCs w:val="22"/>
            <w:lang w:val="en-CA"/>
          </w:rPr>
          <w:delText>5</w:delText>
        </w:r>
      </w:del>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281" w:name="_Hlk18409056"/>
      <w:r w:rsidR="00101D27">
        <w:rPr>
          <w:szCs w:val="22"/>
        </w:rPr>
        <w:t>Then, the check of half-luma-sample MVD precision is skipped if the RD cost of integer-luma-sample MVD precision is significantly larger than the best RD cost of previously tested MVD precisions.</w:t>
      </w:r>
      <w:bookmarkEnd w:id="281"/>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Heading3"/>
        <w:spacing w:before="136"/>
        <w:rPr>
          <w:lang w:val="en-CA"/>
        </w:rPr>
      </w:pPr>
      <w:bookmarkStart w:id="282" w:name="_Toc90980993"/>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282"/>
    </w:p>
    <w:p w14:paraId="0696AE3B" w14:textId="69839BBA" w:rsidR="00BD5CFA" w:rsidRDefault="00BD5CFA" w:rsidP="00CA7357">
      <w:pPr>
        <w:jc w:val="both"/>
        <w:rPr>
          <w:lang w:val="en-CA"/>
        </w:rPr>
      </w:pPr>
      <w:bookmarkStart w:id="283"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C1571B" w:rsidRDefault="00702DC9"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55A9639F" w:rsidR="00BD5CFA" w:rsidRPr="000C466C" w:rsidRDefault="00BD5CFA" w:rsidP="00CD45EA">
            <w:pPr>
              <w:spacing w:after="120"/>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476894">
              <w:rPr>
                <w:noProof/>
                <w:lang w:val="en-CA"/>
              </w:rPr>
              <w:t>24</w:t>
            </w:r>
            <w:r w:rsidRPr="00925A2B">
              <w:rPr>
                <w:noProof/>
                <w:lang w:val="en-CA"/>
              </w:rPr>
              <w:fldChar w:fldCharType="end"/>
            </w:r>
            <w:r w:rsidRPr="000C466C">
              <w:rPr>
                <w:lang w:val="en-CA"/>
              </w:rPr>
              <w:t>)</w:t>
            </w:r>
          </w:p>
        </w:tc>
      </w:tr>
    </w:tbl>
    <w:p w14:paraId="02E322DD" w14:textId="042FA187" w:rsidR="00BD5CFA" w:rsidRPr="00590AEB" w:rsidRDefault="00BD5CFA" w:rsidP="00CA7357">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luma samples (i.e., CU width times CU height is greater than or equal to 256). </w:t>
      </w:r>
      <w:r w:rsidRPr="00590AEB">
        <w:rPr>
          <w:rFonts w:hint="eastAsia"/>
          <w:lang w:val="en-CA"/>
        </w:rPr>
        <w:t>For low-delay pictures, all 5 weights are used. For non-low-delay pictures, only 3 weights (w</w:t>
      </w:r>
      <w:r w:rsidRPr="00590AEB">
        <w:rPr>
          <w:rFonts w:hint="eastAsia"/>
          <w:lang w:val="en-CA"/>
        </w:rPr>
        <w:t>∈</w:t>
      </w:r>
      <w:r w:rsidRPr="00590AEB">
        <w:rPr>
          <w:rFonts w:hint="eastAsia"/>
          <w:lang w:val="en-CA"/>
        </w:rPr>
        <w:t>{3,4,5}) are used.</w:t>
      </w:r>
    </w:p>
    <w:p w14:paraId="5EBD362D" w14:textId="65839D59" w:rsidR="00BD5CFA" w:rsidRPr="00D113C4" w:rsidRDefault="00BD5CFA" w:rsidP="000613EB">
      <w:pPr>
        <w:pStyle w:val="ListParagraph"/>
        <w:numPr>
          <w:ilvl w:val="0"/>
          <w:numId w:val="40"/>
        </w:numPr>
        <w:spacing w:before="136"/>
        <w:rPr>
          <w:sz w:val="22"/>
          <w:szCs w:val="22"/>
          <w:lang w:val="en-CA" w:eastAsia="zh-CN"/>
        </w:rPr>
      </w:pPr>
      <w:r w:rsidRPr="00D113C4">
        <w:rPr>
          <w:sz w:val="22"/>
          <w:szCs w:val="22"/>
          <w:lang w:val="en-CA"/>
        </w:rPr>
        <w:lastRenderedPageBreak/>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Heading3"/>
        <w:spacing w:before="136"/>
        <w:rPr>
          <w:lang w:val="en-CA"/>
        </w:rPr>
      </w:pPr>
      <w:bookmarkStart w:id="284" w:name="_Ref9697572"/>
      <w:bookmarkStart w:id="285" w:name="_Toc90980994"/>
      <w:bookmarkEnd w:id="283"/>
      <w:r w:rsidRPr="0038553D">
        <w:rPr>
          <w:lang w:val="en-CA"/>
        </w:rPr>
        <w:t>Bi-</w:t>
      </w:r>
      <w:r>
        <w:t>directional optical flow (BDOF)</w:t>
      </w:r>
      <w:bookmarkEnd w:id="284"/>
      <w:bookmarkEnd w:id="285"/>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0613EB">
      <w:pPr>
        <w:pStyle w:val="BodyText"/>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lang w:val="en-CA"/>
        </w:rPr>
        <w:t>Both reference picture</w:t>
      </w:r>
      <w:r w:rsidR="001C2C3E">
        <w:rPr>
          <w:szCs w:val="22"/>
          <w:lang w:val="en-CA"/>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lang w:val="en-CA"/>
        </w:rPr>
        <w:t>T</w:t>
      </w:r>
      <w:r w:rsidRPr="00407D22">
        <w:rPr>
          <w:szCs w:val="22"/>
          <w:lang w:val="en-CA"/>
        </w:rPr>
        <w:t xml:space="preserve">he CU is not coded using affine mode or the </w:t>
      </w:r>
      <w:proofErr w:type="spellStart"/>
      <w:r w:rsidR="004B2941">
        <w:rPr>
          <w:szCs w:val="22"/>
          <w:lang w:val="en-CA"/>
        </w:rPr>
        <w:t>Sb</w:t>
      </w:r>
      <w:r w:rsidRPr="00407D22">
        <w:rPr>
          <w:szCs w:val="22"/>
          <w:lang w:val="en-CA"/>
        </w:rPr>
        <w:t>TMVP</w:t>
      </w:r>
      <w:proofErr w:type="spellEnd"/>
      <w:r w:rsidRPr="00407D22">
        <w:rPr>
          <w:szCs w:val="22"/>
          <w:lang w:val="en-CA"/>
        </w:rPr>
        <w:t xml:space="preserve">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lang w:val="en-CA"/>
        </w:rPr>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BDOF is only applied to the luma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w:t>
      </w:r>
      <w:r w:rsidR="00BD5CFA">
        <w:rPr>
          <w:szCs w:val="22"/>
          <w:lang w:val="en-CA"/>
        </w:rPr>
        <w:lastRenderedPageBreak/>
        <w:t xml:space="preserve">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w:t>
      </w:r>
      <w:proofErr w:type="spellStart"/>
      <w:r w:rsidR="00BD5CFA">
        <w:rPr>
          <w:szCs w:val="22"/>
          <w:lang w:val="en-CA"/>
        </w:rPr>
        <w:t>efinement</w:t>
      </w:r>
      <w:proofErr w:type="spellEnd"/>
      <w:r w:rsidR="00BD5CFA">
        <w:rPr>
          <w:szCs w:val="22"/>
          <w:lang w:val="en-CA"/>
        </w:rPr>
        <w:t xml:space="preserve">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w:t>
      </w:r>
      <w:proofErr w:type="spellStart"/>
      <w:r>
        <w:rPr>
          <w:szCs w:val="22"/>
        </w:rPr>
        <w:t>gnals</w:t>
      </w:r>
      <w:proofErr w:type="spellEnd"/>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462864">
        <w:trPr>
          <w:trHeight w:val="138"/>
        </w:trPr>
        <w:tc>
          <w:tcPr>
            <w:tcW w:w="8505" w:type="dxa"/>
            <w:vAlign w:val="center"/>
          </w:tcPr>
          <w:p w14:paraId="63DEB7BC" w14:textId="43E98276" w:rsidR="00BD5CFA" w:rsidRPr="00A11976" w:rsidRDefault="00702DC9"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702DC9"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1773CB86" w:rsidR="00BD5CFA" w:rsidRPr="00F27BA6" w:rsidRDefault="00BD5CFA" w:rsidP="00CD45EA">
            <w:pPr>
              <w:pStyle w:val="Caption"/>
              <w:spacing w:before="136"/>
              <w:rPr>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476894">
              <w:rPr>
                <w:b w:val="0"/>
                <w:noProof/>
                <w:lang w:val="en-CA"/>
              </w:rPr>
              <w:t>25</w:t>
            </w:r>
            <w:r w:rsidRPr="00F27BA6">
              <w:rPr>
                <w:rFonts w:eastAsia="SimSun"/>
                <w:b w:val="0"/>
                <w:noProof/>
                <w:lang w:val="en-CA"/>
              </w:rPr>
              <w:fldChar w:fldCharType="end"/>
            </w:r>
            <w:r w:rsidRPr="00F27BA6">
              <w:rPr>
                <w:rFonts w:eastAsia="SimSun"/>
                <w:b w:val="0"/>
                <w:lang w:val="en-CA"/>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xml:space="preserve">, </w:t>
      </w:r>
      <w:proofErr w:type="spellStart"/>
      <w:r w:rsidR="00A023C5">
        <w:rPr>
          <w:szCs w:val="22"/>
        </w:rPr>
        <w:t>bitDepth</w:t>
      </w:r>
      <w:proofErr w:type="spellEnd"/>
      <w:r w:rsidR="00A023C5">
        <w:rPr>
          <w:szCs w:val="22"/>
        </w:rPr>
        <w:t>,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462864">
        <w:trPr>
          <w:trHeight w:val="138"/>
        </w:trPr>
        <w:tc>
          <w:tcPr>
            <w:tcW w:w="6663" w:type="dxa"/>
            <w:vAlign w:val="center"/>
          </w:tcPr>
          <w:p w14:paraId="55A43F08" w14:textId="62202C4C" w:rsidR="00BD5CFA" w:rsidRPr="00A11976" w:rsidRDefault="00702DC9"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702DC9"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702DC9"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310FE8B6" w:rsidR="00BD5CFA" w:rsidRPr="00F27BA6" w:rsidRDefault="00BD5CFA" w:rsidP="00CD45EA">
            <w:pPr>
              <w:pStyle w:val="Caption"/>
              <w:spacing w:before="136"/>
              <w:rPr>
                <w:b w:val="0"/>
                <w:sz w:val="22"/>
              </w:rPr>
            </w:pPr>
            <w:r w:rsidRPr="00F27BA6">
              <w:rPr>
                <w:b w:val="0"/>
                <w:sz w:val="22"/>
                <w:lang w:val="en-CA"/>
              </w:rPr>
              <w:t>(</w:t>
            </w:r>
            <w:r w:rsidRPr="00F27BA6">
              <w:rPr>
                <w:b w:val="0"/>
                <w:sz w:val="22"/>
                <w:lang w:val="en-CA" w:eastAsia="ko-KR"/>
              </w:rPr>
              <w:t>3-</w:t>
            </w:r>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r w:rsidR="00476894">
              <w:rPr>
                <w:b w:val="0"/>
                <w:noProof/>
                <w:sz w:val="22"/>
                <w:lang w:val="en-CA"/>
              </w:rPr>
              <w:t>26</w:t>
            </w:r>
            <w:r w:rsidR="00D00A03" w:rsidRPr="00F27BA6">
              <w:rPr>
                <w:rFonts w:eastAsia="SimSun"/>
                <w:b w:val="0"/>
                <w:noProof/>
                <w:sz w:val="22"/>
                <w:lang w:val="en-CA"/>
              </w:rPr>
              <w:fldChar w:fldCharType="end"/>
            </w:r>
            <w:r w:rsidRPr="00F27BA6">
              <w:rPr>
                <w:rFonts w:eastAsia="SimSun"/>
                <w:b w:val="0"/>
                <w:sz w:val="22"/>
                <w:lang w:val="en-CA"/>
              </w:rPr>
              <w:t>)</w:t>
            </w:r>
          </w:p>
        </w:tc>
      </w:tr>
    </w:tbl>
    <w:p w14:paraId="0BD4CAF2" w14:textId="77777777" w:rsidR="00BD5CFA" w:rsidRDefault="00BD5CFA" w:rsidP="00CA7357">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462864">
        <w:trPr>
          <w:trHeight w:val="138"/>
        </w:trPr>
        <w:tc>
          <w:tcPr>
            <w:tcW w:w="8364" w:type="dxa"/>
            <w:vAlign w:val="center"/>
          </w:tcPr>
          <w:p w14:paraId="7D7A6F44" w14:textId="77777777" w:rsidR="00BD5CFA" w:rsidRPr="00A11976" w:rsidRDefault="00702DC9" w:rsidP="00CD45EA">
            <w:pPr>
              <w:pStyle w:val="BodyText"/>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702DC9"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46FEEC60" w:rsidR="00BD5CFA" w:rsidRPr="00F27BA6"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76894">
              <w:rPr>
                <w:b w:val="0"/>
                <w:noProof/>
                <w:sz w:val="21"/>
                <w:lang w:val="en-CA"/>
              </w:rPr>
              <w:t>27</w:t>
            </w:r>
            <w:r w:rsidR="00D00A03" w:rsidRPr="00935322">
              <w:rPr>
                <w:rFonts w:eastAsia="SimSun"/>
                <w:b w:val="0"/>
                <w:noProof/>
                <w:sz w:val="21"/>
                <w:lang w:val="en-CA"/>
              </w:rPr>
              <w:fldChar w:fldCharType="end"/>
            </w:r>
            <w:r w:rsidRPr="00935322">
              <w:rPr>
                <w:rFonts w:eastAsia="SimSun"/>
                <w:b w:val="0"/>
                <w:sz w:val="21"/>
                <w:lang w:val="en-CA"/>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in(</w:t>
      </w:r>
      <w:r w:rsidR="00AA353A">
        <w:rPr>
          <w:szCs w:val="22"/>
        </w:rPr>
        <w:t> </w:t>
      </w:r>
      <w:r w:rsidR="00915D4B" w:rsidRPr="00915D4B">
        <w:rPr>
          <w:szCs w:val="22"/>
        </w:rPr>
        <w:t>1,</w:t>
      </w:r>
      <w:r w:rsidR="00AA353A">
        <w:rPr>
          <w:szCs w:val="22"/>
        </w:rPr>
        <w:t> </w:t>
      </w:r>
      <w:proofErr w:type="spellStart"/>
      <w:r w:rsidR="00915D4B" w:rsidRPr="00915D4B">
        <w:rPr>
          <w:szCs w:val="22"/>
        </w:rPr>
        <w:t>bitDepth</w:t>
      </w:r>
      <w:proofErr w:type="spellEnd"/>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proofErr w:type="spellStart"/>
      <w:r w:rsidR="00915D4B" w:rsidRPr="00915D4B">
        <w:rPr>
          <w:szCs w:val="22"/>
        </w:rPr>
        <w:t>bitDepth</w:t>
      </w:r>
      <w:proofErr w:type="spellEnd"/>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702DC9" w:rsidP="00CD45EA">
            <w:pPr>
              <w:pStyle w:val="BodyText"/>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702DC9"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0840D4A9" w:rsidR="00BD5CFA" w:rsidRPr="00935322" w:rsidRDefault="00BD5CFA" w:rsidP="00CD45EA">
            <w:pPr>
              <w:pStyle w:val="Caption"/>
              <w:spacing w:before="136"/>
              <w:rPr>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r w:rsidR="00476894">
              <w:rPr>
                <w:b w:val="0"/>
                <w:noProof/>
                <w:sz w:val="22"/>
                <w:lang w:val="en-CA"/>
              </w:rPr>
              <w:t>28</w:t>
            </w:r>
            <w:r w:rsidR="00D00A03" w:rsidRPr="00935322">
              <w:rPr>
                <w:rFonts w:eastAsia="SimSun"/>
                <w:b w:val="0"/>
                <w:noProof/>
                <w:sz w:val="22"/>
                <w:lang w:val="en-CA"/>
              </w:rPr>
              <w:fldChar w:fldCharType="end"/>
            </w:r>
            <w:r w:rsidRPr="00935322">
              <w:rPr>
                <w:rFonts w:eastAsia="SimSun"/>
                <w:b w:val="0"/>
                <w:sz w:val="22"/>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935322"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14133B1" w:rsidR="00BD5CFA" w:rsidRPr="00935322" w:rsidRDefault="00BD5CFA" w:rsidP="00CD45EA">
            <w:pPr>
              <w:pStyle w:val="Caption"/>
              <w:spacing w:before="136"/>
              <w:rPr>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76894">
              <w:rPr>
                <w:b w:val="0"/>
                <w:noProof/>
                <w:sz w:val="21"/>
                <w:lang w:val="en-CA"/>
              </w:rPr>
              <w:t>29</w:t>
            </w:r>
            <w:r w:rsidR="00D00A03" w:rsidRPr="00935322">
              <w:rPr>
                <w:rFonts w:eastAsia="SimSun"/>
                <w:b w:val="0"/>
                <w:noProof/>
                <w:sz w:val="21"/>
                <w:lang w:val="en-CA"/>
              </w:rPr>
              <w:fldChar w:fldCharType="end"/>
            </w:r>
            <w:r w:rsidRPr="00935322">
              <w:rPr>
                <w:rFonts w:eastAsia="SimSun"/>
                <w:b w:val="0"/>
                <w:sz w:val="21"/>
                <w:lang w:val="en-CA"/>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702DC9"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1BA64B31" w:rsidR="00BD5CFA" w:rsidRPr="00935322"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76894">
              <w:rPr>
                <w:b w:val="0"/>
                <w:noProof/>
                <w:sz w:val="21"/>
                <w:lang w:val="en-CA"/>
              </w:rPr>
              <w:t>30</w:t>
            </w:r>
            <w:r w:rsidR="00D00A03" w:rsidRPr="00935322">
              <w:rPr>
                <w:rFonts w:eastAsia="SimSun"/>
                <w:b w:val="0"/>
                <w:noProof/>
                <w:sz w:val="21"/>
                <w:lang w:val="en-CA"/>
              </w:rPr>
              <w:fldChar w:fldCharType="end"/>
            </w:r>
            <w:r w:rsidRPr="00935322">
              <w:rPr>
                <w:rFonts w:eastAsia="SimSun"/>
                <w:b w:val="0"/>
                <w:sz w:val="21"/>
                <w:lang w:val="en-CA"/>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5848D77B"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76894" w:rsidRPr="00D24DC6">
        <w:rPr>
          <w:szCs w:val="22"/>
          <w:lang w:val="en-GB"/>
        </w:rPr>
        <w:t xml:space="preserve">Figure </w:t>
      </w:r>
      <w:r w:rsidR="00476894" w:rsidRPr="00D24DC6">
        <w:rPr>
          <w:noProof/>
          <w:szCs w:val="22"/>
          <w:lang w:val="en-GB"/>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proofErr w:type="spellStart"/>
      <w:r w:rsidRPr="00395273">
        <w:rPr>
          <w:szCs w:val="22"/>
          <w:lang w:val="en-CA"/>
        </w:rPr>
        <w:t>rediction</w:t>
      </w:r>
      <w:proofErr w:type="spellEnd"/>
      <w:r w:rsidRPr="00395273">
        <w:rPr>
          <w:szCs w:val="22"/>
          <w:lang w:val="en-CA"/>
        </w:rPr>
        <w:t xml:space="preserve">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val="en-GB" w:eastAsia="en-GB"/>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A874D29" w:rsidR="00BD5CFA" w:rsidRDefault="00BD5CFA" w:rsidP="00D5520A">
      <w:pPr>
        <w:keepNext/>
        <w:keepLines/>
        <w:jc w:val="center"/>
        <w:rPr>
          <w:b/>
          <w:iCs/>
          <w:sz w:val="20"/>
        </w:rPr>
      </w:pPr>
      <w:bookmarkStart w:id="286"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34</w:t>
      </w:r>
      <w:r w:rsidR="00795046">
        <w:rPr>
          <w:b/>
          <w:sz w:val="20"/>
          <w:lang w:val="en-GB"/>
        </w:rPr>
        <w:fldChar w:fldCharType="end"/>
      </w:r>
      <w:bookmarkEnd w:id="286"/>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w:t>
      </w:r>
      <w:proofErr w:type="spellStart"/>
      <w:r w:rsidR="00D45083" w:rsidRPr="00C8130D">
        <w:rPr>
          <w:szCs w:val="22"/>
          <w:lang w:val="en-CA"/>
        </w:rPr>
        <w:t>luma_weight_lx_flag</w:t>
      </w:r>
      <w:proofErr w:type="spellEnd"/>
      <w:r w:rsidR="00D45083" w:rsidRPr="00C8130D">
        <w:rPr>
          <w:szCs w:val="22"/>
          <w:lang w:val="en-CA"/>
        </w:rPr>
        <w:t xml:space="preserve">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Heading3"/>
        <w:spacing w:before="136"/>
        <w:rPr>
          <w:lang w:eastAsia="zh-CN"/>
        </w:rPr>
      </w:pPr>
      <w:bookmarkStart w:id="287" w:name="_Ref9697575"/>
      <w:bookmarkStart w:id="288" w:name="_Toc90980995"/>
      <w:r w:rsidRPr="000F6BFD">
        <w:rPr>
          <w:lang w:eastAsia="zh-CN"/>
        </w:rPr>
        <w:t>Decoder side motion vector refinement (DMVR)</w:t>
      </w:r>
      <w:bookmarkEnd w:id="287"/>
      <w:bookmarkEnd w:id="288"/>
    </w:p>
    <w:p w14:paraId="12F278AD" w14:textId="4CBE50AA" w:rsidR="0016383B" w:rsidRDefault="00E40823" w:rsidP="00CA7357">
      <w:pPr>
        <w:jc w:val="both"/>
        <w:rPr>
          <w:lang w:eastAsia="zh-CN"/>
        </w:rPr>
      </w:pPr>
      <w:bookmarkStart w:id="289" w:name="_Hlk33382459"/>
      <w:bookmarkStart w:id="290"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w:t>
      </w:r>
      <w:r w:rsidR="005A58DF">
        <w:rPr>
          <w:lang w:val="en-CA"/>
        </w:rPr>
        <w:t xml:space="preserve"> (BM)</w:t>
      </w:r>
      <w:r w:rsidR="003448CB">
        <w:rPr>
          <w:lang w:val="en-CA"/>
        </w:rPr>
        <w:t xml:space="preserve"> based decoder side motion vector refinement i</w:t>
      </w:r>
      <w:r w:rsidR="001564F2">
        <w:rPr>
          <w:lang w:val="en-CA"/>
        </w:rPr>
        <w:t xml:space="preserve">s applied in </w:t>
      </w:r>
      <w:r w:rsidR="00B92CC6">
        <w:rPr>
          <w:lang w:val="en-CA"/>
        </w:rPr>
        <w:t>VVC</w:t>
      </w:r>
      <w:bookmarkStart w:id="291"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289"/>
      <w:r w:rsidR="003448CB" w:rsidRPr="00A8402B">
        <w:rPr>
          <w:szCs w:val="22"/>
          <w:lang w:eastAsia="zh-CN"/>
        </w:rPr>
        <w:t xml:space="preserve"> </w:t>
      </w:r>
      <w:bookmarkEnd w:id="290"/>
      <w:bookmarkEnd w:id="291"/>
      <w:r w:rsidR="003448CB" w:rsidRPr="00A8402B">
        <w:rPr>
          <w:szCs w:val="22"/>
          <w:lang w:eastAsia="zh-CN"/>
        </w:rPr>
        <w:t xml:space="preserve">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76894" w:rsidRPr="00D24DC6">
        <w:rPr>
          <w:szCs w:val="22"/>
          <w:lang w:val="en-GB"/>
        </w:rPr>
        <w:t xml:space="preserve">Figure </w:t>
      </w:r>
      <w:r w:rsidR="00476894" w:rsidRPr="00D24DC6">
        <w:rPr>
          <w:noProof/>
          <w:szCs w:val="22"/>
          <w:lang w:val="en-GB"/>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val="en-GB" w:eastAsia="en-GB"/>
        </w:rPr>
        <w:lastRenderedPageBreak/>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297122" cy="1730989"/>
                    </a:xfrm>
                    <a:prstGeom prst="rect">
                      <a:avLst/>
                    </a:prstGeom>
                  </pic:spPr>
                </pic:pic>
              </a:graphicData>
            </a:graphic>
          </wp:inline>
        </w:drawing>
      </w:r>
    </w:p>
    <w:p w14:paraId="0BDBC8B2" w14:textId="39B996F1" w:rsidR="00DF455C" w:rsidRPr="00925A2B" w:rsidRDefault="00DF455C" w:rsidP="00D5520A">
      <w:pPr>
        <w:keepNext/>
        <w:keepLines/>
        <w:jc w:val="center"/>
        <w:rPr>
          <w:szCs w:val="22"/>
          <w:lang w:eastAsia="zh-CN"/>
        </w:rPr>
      </w:pPr>
      <w:bookmarkStart w:id="292" w:name="_Ref973393"/>
      <w:bookmarkStart w:id="293"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35</w:t>
      </w:r>
      <w:r w:rsidR="00795046">
        <w:rPr>
          <w:b/>
          <w:sz w:val="20"/>
          <w:lang w:val="en-GB"/>
        </w:rPr>
        <w:fldChar w:fldCharType="end"/>
      </w:r>
      <w:bookmarkEnd w:id="292"/>
      <w:r w:rsidRPr="008C0175">
        <w:rPr>
          <w:b/>
          <w:sz w:val="20"/>
          <w:lang w:val="en-GB"/>
        </w:rPr>
        <w:t xml:space="preserve"> </w:t>
      </w:r>
      <w:r>
        <w:rPr>
          <w:b/>
          <w:sz w:val="20"/>
        </w:rPr>
        <w:t>–</w:t>
      </w:r>
      <w:r w:rsidRPr="00510694">
        <w:rPr>
          <w:b/>
          <w:iCs/>
          <w:sz w:val="20"/>
        </w:rPr>
        <w:t xml:space="preserve"> </w:t>
      </w:r>
      <w:bookmarkEnd w:id="293"/>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10B4F590"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31</w:t>
      </w:r>
      <w:r w:rsidRPr="00BB1C61">
        <w:rPr>
          <w:noProof/>
          <w:szCs w:val="22"/>
          <w:lang w:val="en-CA"/>
        </w:rPr>
        <w:fldChar w:fldCharType="end"/>
      </w:r>
      <w:r w:rsidRPr="00BB1C61">
        <w:rPr>
          <w:szCs w:val="22"/>
          <w:lang w:val="en-CA"/>
        </w:rPr>
        <w:t>)</w:t>
      </w:r>
    </w:p>
    <w:p w14:paraId="2C572267" w14:textId="0F7A3AEB"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lastRenderedPageBreak/>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45457E09"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476894">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3CA10D05" w:rsidR="00EE1DE9" w:rsidRPr="005B457A" w:rsidRDefault="00702DC9"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26631984" w:rsidR="00EE1DE9" w:rsidRPr="005B457A" w:rsidRDefault="00702DC9"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w:t>
      </w:r>
      <w:proofErr w:type="spellStart"/>
      <w:r w:rsidRPr="005B457A">
        <w:rPr>
          <w:lang w:val="en-CA"/>
        </w:rPr>
        <w:t>ent</w:t>
      </w:r>
      <w:proofErr w:type="spellEnd"/>
      <w:r w:rsidRPr="005B457A">
        <w:rPr>
          <w:lang w:val="en-CA"/>
        </w:rPr>
        <w:t xml:space="preserve">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294" w:name="_Toc90980996"/>
      <w:r>
        <w:rPr>
          <w:lang w:eastAsia="zh-CN"/>
        </w:rPr>
        <w:t>Geometric partitioning mode (GPM)</w:t>
      </w:r>
      <w:bookmarkEnd w:id="294"/>
    </w:p>
    <w:p w14:paraId="32B6ABAA" w14:textId="77777777" w:rsidR="00BB26AD" w:rsidRDefault="00BB26AD" w:rsidP="00BB26AD">
      <w:pPr>
        <w:jc w:val="both"/>
        <w:rPr>
          <w:szCs w:val="22"/>
          <w:lang w:val="en-CA"/>
        </w:rPr>
      </w:pPr>
      <w:bookmarkStart w:id="295"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329D60F2" w:rsidR="00E00754" w:rsidRDefault="00BB26AD" w:rsidP="00D5520A">
      <w:pPr>
        <w:jc w:val="both"/>
        <w:rPr>
          <w:szCs w:val="22"/>
          <w:lang w:val="en-SG"/>
        </w:rPr>
      </w:pPr>
      <w:r>
        <w:rPr>
          <w:szCs w:val="22"/>
          <w:lang w:val="en-CA"/>
        </w:rPr>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476894" w:rsidRPr="00D24DC6">
        <w:rPr>
          <w:szCs w:val="22"/>
          <w:lang w:val="en-GB"/>
        </w:rPr>
        <w:t xml:space="preserve">Figure </w:t>
      </w:r>
      <w:r w:rsidR="00476894" w:rsidRPr="00D24DC6">
        <w:rPr>
          <w:noProof/>
          <w:szCs w:val="22"/>
          <w:lang w:val="en-GB"/>
        </w:rPr>
        <w:t>36</w:t>
      </w:r>
      <w:r w:rsidRPr="00986E12">
        <w:rPr>
          <w:szCs w:val="22"/>
          <w:lang w:val="en-CA"/>
        </w:rPr>
        <w:fldChar w:fldCharType="end"/>
      </w:r>
      <w:r>
        <w:rPr>
          <w:szCs w:val="22"/>
          <w:lang w:val="en-CA"/>
        </w:rPr>
        <w:t>). The location of the splitting line is mathematically derived from the angle and offset parameters of a specific 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proofErr w:type="spellStart"/>
      <w:r w:rsidRPr="008E1803">
        <w:rPr>
          <w:lang w:val="en-CA"/>
        </w:rPr>
        <w:t>uni</w:t>
      </w:r>
      <w:proofErr w:type="spellEnd"/>
      <w:r w:rsidRPr="008E1803">
        <w:rPr>
          <w:lang w:val="en-CA"/>
        </w:rPr>
        <w:t>-prediction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xml:space="preserve">. The </w:t>
      </w:r>
      <w:proofErr w:type="spellStart"/>
      <w:r>
        <w:rPr>
          <w:lang w:val="en-CA"/>
        </w:rPr>
        <w:t>uni</w:t>
      </w:r>
      <w:proofErr w:type="spellEnd"/>
      <w:r>
        <w:rPr>
          <w:lang w:val="en-CA"/>
        </w:rPr>
        <w:t xml:space="preserve">-prediction motion constraint is applied to ensure that same as the conventional bi-prediction, only two motion compensated prediction are needed for each CU. The </w:t>
      </w:r>
      <w:proofErr w:type="spellStart"/>
      <w:r>
        <w:rPr>
          <w:lang w:val="en-CA"/>
        </w:rPr>
        <w:t>uni</w:t>
      </w:r>
      <w:proofErr w:type="spellEnd"/>
      <w:r>
        <w:rPr>
          <w:lang w:val="en-CA"/>
        </w:rPr>
        <w:t>-prediction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476894">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val="en-GB" w:eastAsia="en-GB"/>
        </w:rPr>
        <w:lastRenderedPageBreak/>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3600" cy="963295"/>
                    </a:xfrm>
                    <a:prstGeom prst="rect">
                      <a:avLst/>
                    </a:prstGeom>
                  </pic:spPr>
                </pic:pic>
              </a:graphicData>
            </a:graphic>
          </wp:inline>
        </w:drawing>
      </w:r>
    </w:p>
    <w:p w14:paraId="38F10074" w14:textId="4156E0B3" w:rsidR="00E0285C" w:rsidRPr="00925A2B" w:rsidRDefault="00E0285C" w:rsidP="009C5E4D">
      <w:pPr>
        <w:keepNext/>
        <w:keepLines/>
        <w:jc w:val="center"/>
        <w:rPr>
          <w:szCs w:val="22"/>
          <w:lang w:eastAsia="zh-CN"/>
        </w:rPr>
      </w:pPr>
      <w:bookmarkStart w:id="296"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36</w:t>
      </w:r>
      <w:r w:rsidR="00795046">
        <w:rPr>
          <w:b/>
          <w:sz w:val="20"/>
          <w:lang w:val="en-GB"/>
        </w:rPr>
        <w:fldChar w:fldCharType="end"/>
      </w:r>
      <w:bookmarkEnd w:id="296"/>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29D87B8A"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476894">
        <w:rPr>
          <w:lang w:val="en-CA"/>
        </w:rPr>
        <w:t>3.4.11.2</w:t>
      </w:r>
      <w:r w:rsidR="00771FAF">
        <w:rPr>
          <w:lang w:val="en-CA"/>
        </w:rPr>
        <w:fldChar w:fldCharType="end"/>
      </w:r>
      <w:r w:rsidRPr="008E1803">
        <w:rPr>
          <w:lang w:val="en-CA"/>
        </w:rPr>
        <w:t xml:space="preserve">. </w:t>
      </w:r>
      <w:r>
        <w:rPr>
          <w:lang w:val="en-CA"/>
        </w:rPr>
        <w:t>This is the prediction signal for the whole CU, and</w:t>
      </w:r>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476894">
        <w:rPr>
          <w:lang w:val="en-CA"/>
        </w:rPr>
        <w:t>3.4.11.3</w:t>
      </w:r>
      <w:r w:rsidR="00544576">
        <w:rPr>
          <w:lang w:val="en-CA"/>
        </w:rPr>
        <w:fldChar w:fldCharType="end"/>
      </w:r>
      <w:r w:rsidR="00544576">
        <w:rPr>
          <w:lang w:val="en-CA"/>
        </w:rPr>
        <w:t>.</w:t>
      </w:r>
    </w:p>
    <w:p w14:paraId="49442DF1" w14:textId="1DF77067" w:rsidR="00A104F0" w:rsidRDefault="00A104F0" w:rsidP="00CD45EA">
      <w:pPr>
        <w:pStyle w:val="Heading4"/>
        <w:spacing w:before="136"/>
        <w:rPr>
          <w:lang w:val="en-CA"/>
        </w:rPr>
      </w:pPr>
      <w:bookmarkStart w:id="297" w:name="_Ref531619249"/>
      <w:bookmarkEnd w:id="295"/>
      <w:r>
        <w:rPr>
          <w:lang w:val="en-CA"/>
        </w:rPr>
        <w:t>Uni-prediction candidate list construction</w:t>
      </w:r>
      <w:bookmarkEnd w:id="297"/>
    </w:p>
    <w:p w14:paraId="6785F0A1" w14:textId="58183F98" w:rsidR="009D00DE" w:rsidRDefault="00B025B5" w:rsidP="00CA7357">
      <w:pPr>
        <w:jc w:val="both"/>
        <w:rPr>
          <w:szCs w:val="22"/>
          <w:lang w:val="en-CA"/>
        </w:rPr>
      </w:pPr>
      <w:r>
        <w:rPr>
          <w:lang w:val="en-CA"/>
        </w:rPr>
        <w:t xml:space="preserve">The </w:t>
      </w:r>
      <w:proofErr w:type="spellStart"/>
      <w:r>
        <w:rPr>
          <w:lang w:val="en-CA"/>
        </w:rPr>
        <w:t>uni</w:t>
      </w:r>
      <w:proofErr w:type="spellEnd"/>
      <w:r>
        <w:rPr>
          <w:lang w:val="en-CA"/>
        </w:rPr>
        <w:t xml:space="preserve">-prediction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476894">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proofErr w:type="spellStart"/>
      <w:r w:rsidR="00220B0C">
        <w:rPr>
          <w:lang w:val="en-CA"/>
        </w:rPr>
        <w:t>uni</w:t>
      </w:r>
      <w:proofErr w:type="spellEnd"/>
      <w:r w:rsidR="00220B0C">
        <w:rPr>
          <w:lang w:val="en-CA"/>
        </w:rPr>
        <w:t>-prediction motion</w:t>
      </w:r>
      <w:r w:rsidR="002B59C2">
        <w:rPr>
          <w:lang w:val="en-CA"/>
        </w:rPr>
        <w:t xml:space="preserve"> in </w:t>
      </w:r>
      <w:r w:rsidR="00C4342E">
        <w:rPr>
          <w:lang w:val="en-CA"/>
        </w:rPr>
        <w:t xml:space="preserve">the </w:t>
      </w:r>
      <w:r w:rsidR="00544576">
        <w:rPr>
          <w:lang w:val="en-CA"/>
        </w:rPr>
        <w:t xml:space="preserve">geometric </w:t>
      </w:r>
      <w:proofErr w:type="spellStart"/>
      <w:r w:rsidR="002B59C2">
        <w:rPr>
          <w:lang w:val="en-CA"/>
        </w:rPr>
        <w:t>uni</w:t>
      </w:r>
      <w:proofErr w:type="spellEnd"/>
      <w:r w:rsidR="002B59C2">
        <w:rPr>
          <w:lang w:val="en-CA"/>
        </w:rPr>
        <w:t>-prediction candidate list. The</w:t>
      </w:r>
      <w:r w:rsidR="009D00DE">
        <w:rPr>
          <w:szCs w:val="22"/>
          <w:lang w:val="en-CA"/>
        </w:rPr>
        <w:t xml:space="preserve"> LX motion vector</w:t>
      </w:r>
      <w:r w:rsidR="002B59C2">
        <w:rPr>
          <w:szCs w:val="22"/>
          <w:lang w:val="en-CA"/>
        </w:rPr>
        <w:t xml:space="preserve"> of the n-</w:t>
      </w:r>
      <w:proofErr w:type="spellStart"/>
      <w:r w:rsidR="002B59C2">
        <w:rPr>
          <w:szCs w:val="22"/>
          <w:lang w:val="en-CA"/>
        </w:rPr>
        <w:t>th</w:t>
      </w:r>
      <w:proofErr w:type="spellEnd"/>
      <w:r w:rsidR="002B59C2">
        <w:rPr>
          <w:szCs w:val="22"/>
          <w:lang w:val="en-CA"/>
        </w:rPr>
        <w:t xml:space="preserve">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n-</w:t>
      </w:r>
      <w:proofErr w:type="spellStart"/>
      <w:r w:rsidR="002B59C2">
        <w:rPr>
          <w:szCs w:val="22"/>
          <w:lang w:val="en-CA"/>
        </w:rPr>
        <w:t>th</w:t>
      </w:r>
      <w:proofErr w:type="spellEnd"/>
      <w:r w:rsidR="002B59C2">
        <w:rPr>
          <w:szCs w:val="22"/>
          <w:lang w:val="en-CA"/>
        </w:rPr>
        <w:t xml:space="preserve"> </w:t>
      </w:r>
      <w:proofErr w:type="spellStart"/>
      <w:r w:rsidR="009D00DE">
        <w:rPr>
          <w:szCs w:val="22"/>
          <w:lang w:val="en-CA"/>
        </w:rPr>
        <w:t>uni</w:t>
      </w:r>
      <w:proofErr w:type="spellEnd"/>
      <w:r w:rsidR="009D00DE">
        <w:rPr>
          <w:szCs w:val="22"/>
          <w:lang w:val="en-CA"/>
        </w:rPr>
        <w:t xml:space="preserve">-prediction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476894" w:rsidRPr="00D24DC6">
        <w:rPr>
          <w:szCs w:val="22"/>
          <w:lang w:val="en-GB"/>
        </w:rPr>
        <w:t xml:space="preserve">Figure </w:t>
      </w:r>
      <w:r w:rsidR="00476894" w:rsidRPr="00D24DC6">
        <w:rPr>
          <w:noProof/>
          <w:szCs w:val="22"/>
          <w:lang w:val="en-GB"/>
        </w:rPr>
        <w:t>37</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does not exist, the L(1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w:t>
      </w:r>
      <w:proofErr w:type="spellStart"/>
      <w:r w:rsidR="009D00DE">
        <w:rPr>
          <w:szCs w:val="22"/>
          <w:lang w:val="en-CA"/>
        </w:rPr>
        <w:t>uni</w:t>
      </w:r>
      <w:proofErr w:type="spellEnd"/>
      <w:r w:rsidR="009D00DE">
        <w:rPr>
          <w:szCs w:val="22"/>
          <w:lang w:val="en-CA"/>
        </w:rPr>
        <w:t xml:space="preserve">-prediction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val="en-GB" w:eastAsia="en-GB"/>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740AE1E7" w:rsidR="00AC262F" w:rsidRDefault="006272CE" w:rsidP="009C5E4D">
      <w:pPr>
        <w:keepNext/>
        <w:keepLines/>
        <w:jc w:val="center"/>
        <w:rPr>
          <w:b/>
          <w:iCs/>
          <w:sz w:val="20"/>
        </w:rPr>
      </w:pPr>
      <w:bookmarkStart w:id="298"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37</w:t>
      </w:r>
      <w:r w:rsidR="00795046">
        <w:rPr>
          <w:b/>
          <w:sz w:val="20"/>
          <w:lang w:val="en-GB"/>
        </w:rPr>
        <w:fldChar w:fldCharType="end"/>
      </w:r>
      <w:bookmarkEnd w:id="298"/>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rPr>
          <w:lang w:val="en-CA"/>
        </w:rPr>
      </w:pPr>
      <w:bookmarkStart w:id="299"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299"/>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6AADB74C"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1B53D918" w:rsidR="0002096E" w:rsidRPr="00F874EA" w:rsidRDefault="00702DC9"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1F242366" w:rsidR="0002096E" w:rsidRPr="00F874EA" w:rsidRDefault="00702DC9"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5AC4B03F" w:rsidR="0002096E" w:rsidRPr="00DC1A21" w:rsidRDefault="00702DC9"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lastRenderedPageBreak/>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index.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1058CCAB"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447BE6CD" w:rsidR="0002096E" w:rsidRDefault="00702DC9"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491335B8" w:rsidR="0002096E" w:rsidRDefault="00702DC9"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6B7A6AC4" w:rsidR="0002096E" w:rsidRDefault="0002096E" w:rsidP="0002096E">
      <w:pPr>
        <w:jc w:val="both"/>
        <w:rPr>
          <w:szCs w:val="22"/>
          <w:lang w:val="en-CA" w:eastAsia="zh-CN"/>
        </w:rPr>
      </w:pPr>
      <w:r>
        <w:rPr>
          <w:szCs w:val="22"/>
          <w:lang w:val="en-CA" w:eastAsia="zh-CN"/>
        </w:rPr>
        <w:t xml:space="preserve">The </w:t>
      </w:r>
      <w:proofErr w:type="spellStart"/>
      <w:r>
        <w:rPr>
          <w:szCs w:val="22"/>
          <w:lang w:val="en-CA" w:eastAsia="zh-CN"/>
        </w:rPr>
        <w:t>partIdx</w:t>
      </w:r>
      <w:proofErr w:type="spellEnd"/>
      <w:r>
        <w:rPr>
          <w:szCs w:val="22"/>
          <w:lang w:val="en-CA" w:eastAsia="zh-CN"/>
        </w:rPr>
        <w:t xml:space="preserve">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476894" w:rsidRPr="00D24DC6">
        <w:rPr>
          <w:szCs w:val="22"/>
          <w:lang w:val="en-GB"/>
        </w:rPr>
        <w:t xml:space="preserve">Figure </w:t>
      </w:r>
      <w:r w:rsidR="00476894" w:rsidRPr="00D24DC6">
        <w:rPr>
          <w:noProof/>
          <w:szCs w:val="22"/>
          <w:lang w:val="en-GB"/>
        </w:rPr>
        <w:t>38</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val="en-GB" w:eastAsia="en-GB"/>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390808" cy="2401809"/>
                    </a:xfrm>
                    <a:prstGeom prst="rect">
                      <a:avLst/>
                    </a:prstGeom>
                  </pic:spPr>
                </pic:pic>
              </a:graphicData>
            </a:graphic>
          </wp:inline>
        </w:drawing>
      </w:r>
    </w:p>
    <w:p w14:paraId="1392A886" w14:textId="59EC8D9F" w:rsidR="00C540AF" w:rsidRDefault="00C540AF" w:rsidP="00D5520A">
      <w:pPr>
        <w:keepNext/>
        <w:keepLines/>
        <w:jc w:val="center"/>
        <w:rPr>
          <w:b/>
          <w:iCs/>
          <w:sz w:val="20"/>
        </w:rPr>
      </w:pPr>
      <w:bookmarkStart w:id="300" w:name="_Ref9702356"/>
      <w:bookmarkStart w:id="301"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38</w:t>
      </w:r>
      <w:r w:rsidR="00795046">
        <w:rPr>
          <w:b/>
          <w:sz w:val="20"/>
          <w:lang w:val="en-GB"/>
        </w:rPr>
        <w:fldChar w:fldCharType="end"/>
      </w:r>
      <w:bookmarkEnd w:id="300"/>
      <w:bookmarkEnd w:id="301"/>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rPr>
          <w:lang w:val="en-CA"/>
        </w:rPr>
      </w:pPr>
      <w:bookmarkStart w:id="302" w:name="_Ref531624003"/>
      <w:r>
        <w:rPr>
          <w:lang w:val="en-CA"/>
        </w:rPr>
        <w:t xml:space="preserve">Motion </w:t>
      </w:r>
      <w:r w:rsidR="00362A86">
        <w:rPr>
          <w:lang w:val="en-CA"/>
        </w:rPr>
        <w:t>field storage</w:t>
      </w:r>
      <w:bookmarkEnd w:id="302"/>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w:t>
      </w:r>
      <w:proofErr w:type="spellStart"/>
      <w:r>
        <w:rPr>
          <w:szCs w:val="22"/>
          <w:lang w:val="en-CA"/>
        </w:rPr>
        <w:t>motionIdx</w:t>
      </w:r>
      <w:proofErr w:type="spellEnd"/>
      <w:r>
        <w:rPr>
          <w:szCs w:val="22"/>
          <w:lang w:val="en-CA"/>
        </w:rPr>
        <w:t xml:space="preserve">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w:t>
      </w:r>
      <w:proofErr w:type="spellStart"/>
      <w:r>
        <w:rPr>
          <w:szCs w:val="22"/>
          <w:lang w:val="en-CA" w:eastAsia="zh-CN"/>
        </w:rPr>
        <w:t>partIdx</w:t>
      </w:r>
      <w:proofErr w:type="spellEnd"/>
      <w:r>
        <w:rPr>
          <w:szCs w:val="22"/>
          <w:lang w:val="en-CA" w:eastAsia="zh-CN"/>
        </w:rPr>
        <w:t xml:space="preserve">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w:t>
      </w:r>
      <w:proofErr w:type="spellStart"/>
      <w:r>
        <w:rPr>
          <w:szCs w:val="22"/>
          <w:lang w:val="en-CA"/>
        </w:rPr>
        <w:t>sType</w:t>
      </w:r>
      <w:proofErr w:type="spellEnd"/>
      <w:r>
        <w:rPr>
          <w:szCs w:val="22"/>
          <w:lang w:val="en-CA"/>
        </w:rPr>
        <w:t xml:space="preserve"> is equal to 0 or 1, Mv0 or Mv1 are stored in the corresponding motion field, otherwise if </w:t>
      </w:r>
      <w:proofErr w:type="spellStart"/>
      <w:r>
        <w:rPr>
          <w:szCs w:val="22"/>
          <w:lang w:val="en-CA"/>
        </w:rPr>
        <w:t>sType</w:t>
      </w:r>
      <w:proofErr w:type="spellEnd"/>
      <w:r>
        <w:rPr>
          <w:szCs w:val="22"/>
          <w:lang w:val="en-CA"/>
        </w:rPr>
        <w:t xml:space="preserve"> is equal to 2, a combined Mv from Mv0 and Mv2 are stored. The combined Mv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0613EB">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0613EB">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 xml:space="preserve">only </w:t>
      </w:r>
      <w:proofErr w:type="spellStart"/>
      <w:r w:rsidR="0074456E">
        <w:rPr>
          <w:lang w:val="en-CA"/>
        </w:rPr>
        <w:t>uni</w:t>
      </w:r>
      <w:proofErr w:type="spellEnd"/>
      <w:r w:rsidR="0074456E">
        <w:rPr>
          <w:lang w:val="en-CA"/>
        </w:rPr>
        <w:t>-prediction motion Mv2</w:t>
      </w:r>
      <w:r w:rsidR="0074456E" w:rsidRPr="00D80133">
        <w:rPr>
          <w:lang w:val="en-CA"/>
        </w:rPr>
        <w:t xml:space="preserve"> is stored.</w:t>
      </w:r>
    </w:p>
    <w:p w14:paraId="384B5D9D" w14:textId="6AB37117" w:rsidR="00D2378A" w:rsidRDefault="00D2378A" w:rsidP="00CD45EA">
      <w:pPr>
        <w:pStyle w:val="Heading3"/>
        <w:spacing w:before="136"/>
        <w:rPr>
          <w:lang w:val="en-CA"/>
        </w:rPr>
      </w:pPr>
      <w:bookmarkStart w:id="303" w:name="_Toc18930883"/>
      <w:bookmarkStart w:id="304" w:name="_Toc18930884"/>
      <w:bookmarkStart w:id="305" w:name="_Toc90980997"/>
      <w:bookmarkEnd w:id="303"/>
      <w:bookmarkEnd w:id="304"/>
      <w:r>
        <w:rPr>
          <w:lang w:val="en-CA"/>
        </w:rPr>
        <w:t xml:space="preserve">Combined inter and intra prediction </w:t>
      </w:r>
      <w:r w:rsidR="004B4FF2">
        <w:rPr>
          <w:lang w:val="en-CA"/>
        </w:rPr>
        <w:t>(CIIP)</w:t>
      </w:r>
      <w:bookmarkEnd w:id="305"/>
    </w:p>
    <w:p w14:paraId="0D95488D" w14:textId="62E4D86E"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CU width and CU height are less than 128 luma samples</w:t>
      </w:r>
      <w:r w:rsidR="00694BF1">
        <w:t>,</w:t>
      </w:r>
      <w:r>
        <w:t xml:space="preserve"> an additional flag is </w:t>
      </w:r>
      <w:proofErr w:type="spellStart"/>
      <w:r>
        <w:t>signal</w:t>
      </w:r>
      <w:r w:rsidR="00153520">
        <w:t>l</w:t>
      </w:r>
      <w:r>
        <w:t>ed</w:t>
      </w:r>
      <w:proofErr w:type="spellEnd"/>
      <w:r>
        <w:t xml:space="preserve">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xml:space="preserve">. Then, the intra and inter </w:t>
      </w:r>
      <w:r w:rsidR="004B4FF2">
        <w:rPr>
          <w:lang w:val="en-CA"/>
        </w:rPr>
        <w:lastRenderedPageBreak/>
        <w:t>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ins w:id="306" w:author="Browne, Adrian" w:date="2022-03-21T11:52:00Z">
        <w:r w:rsidR="00F06574" w:rsidRPr="001402A1">
          <w:rPr>
            <w:szCs w:val="22"/>
            <w:lang w:val="en-CA"/>
          </w:rPr>
          <w:fldChar w:fldCharType="begin"/>
        </w:r>
        <w:r w:rsidR="00F06574" w:rsidRPr="00F06574">
          <w:rPr>
            <w:szCs w:val="22"/>
            <w:lang w:val="en-CA"/>
          </w:rPr>
          <w:instrText xml:space="preserve"> REF _Ref98755994 \h </w:instrText>
        </w:r>
      </w:ins>
      <w:r w:rsidR="00F06574" w:rsidRPr="00F06574">
        <w:rPr>
          <w:szCs w:val="22"/>
          <w:lang w:val="en-CA"/>
        </w:rPr>
        <w:instrText xml:space="preserve"> \* MERGEFORMAT </w:instrText>
      </w:r>
      <w:r w:rsidR="00F06574" w:rsidRPr="001402A1">
        <w:rPr>
          <w:szCs w:val="22"/>
          <w:lang w:val="en-CA"/>
        </w:rPr>
      </w:r>
      <w:r w:rsidR="00F06574" w:rsidRPr="00893469">
        <w:rPr>
          <w:szCs w:val="22"/>
          <w:lang w:val="en-CA"/>
        </w:rPr>
        <w:fldChar w:fldCharType="separate"/>
      </w:r>
      <w:ins w:id="307" w:author="Browne, Adrian" w:date="2022-03-21T11:52:00Z">
        <w:r w:rsidR="00F06574" w:rsidRPr="00F06574">
          <w:rPr>
            <w:szCs w:val="22"/>
            <w:lang w:val="en-GB"/>
            <w:rPrChange w:id="308" w:author="Browne, Adrian" w:date="2022-03-21T11:53:00Z">
              <w:rPr>
                <w:b/>
                <w:sz w:val="20"/>
                <w:lang w:val="en-GB"/>
              </w:rPr>
            </w:rPrChange>
          </w:rPr>
          <w:t xml:space="preserve">Figure </w:t>
        </w:r>
        <w:r w:rsidR="00F06574" w:rsidRPr="00F06574">
          <w:rPr>
            <w:noProof/>
            <w:szCs w:val="22"/>
            <w:lang w:val="en-GB"/>
            <w:rPrChange w:id="309" w:author="Browne, Adrian" w:date="2022-03-21T11:53:00Z">
              <w:rPr>
                <w:b/>
                <w:noProof/>
                <w:sz w:val="20"/>
                <w:lang w:val="en-GB"/>
              </w:rPr>
            </w:rPrChange>
          </w:rPr>
          <w:t>39</w:t>
        </w:r>
        <w:r w:rsidR="00F06574" w:rsidRPr="001402A1">
          <w:rPr>
            <w:szCs w:val="22"/>
            <w:lang w:val="en-CA"/>
          </w:rPr>
          <w:fldChar w:fldCharType="end"/>
        </w:r>
      </w:ins>
      <w:del w:id="310" w:author="Browne, Adrian" w:date="2022-03-21T11:53:00Z">
        <w:r w:rsidR="00DF0B9F" w:rsidRPr="00295E0D" w:rsidDel="00F06574">
          <w:rPr>
            <w:szCs w:val="22"/>
            <w:lang w:val="en-CA"/>
          </w:rPr>
          <w:fldChar w:fldCharType="begin"/>
        </w:r>
        <w:r w:rsidR="00DF0B9F" w:rsidRPr="004973D2" w:rsidDel="00F06574">
          <w:rPr>
            <w:lang w:val="en-CA"/>
          </w:rPr>
          <w:delInstrText xml:space="preserve"> REF _Ref9702356 \h  \* MERGEFORMAT </w:delInstrText>
        </w:r>
        <w:r w:rsidR="00DF0B9F" w:rsidRPr="00295E0D" w:rsidDel="00F06574">
          <w:rPr>
            <w:szCs w:val="22"/>
            <w:lang w:val="en-CA"/>
          </w:rPr>
        </w:r>
        <w:r w:rsidR="00DF0B9F" w:rsidRPr="00295E0D" w:rsidDel="00F06574">
          <w:rPr>
            <w:lang w:val="en-CA"/>
          </w:rPr>
          <w:fldChar w:fldCharType="separate"/>
        </w:r>
        <w:r w:rsidR="00476894" w:rsidRPr="00D24DC6" w:rsidDel="00F06574">
          <w:rPr>
            <w:lang w:val="en-GB"/>
          </w:rPr>
          <w:delText>Figure 38</w:delText>
        </w:r>
        <w:r w:rsidR="00DF0B9F" w:rsidRPr="00295E0D" w:rsidDel="00F06574">
          <w:rPr>
            <w:szCs w:val="22"/>
            <w:lang w:val="en-CA"/>
          </w:rPr>
          <w:fldChar w:fldCharType="end"/>
        </w:r>
      </w:del>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0613EB">
      <w:pPr>
        <w:pStyle w:val="ListParagraph"/>
        <w:numPr>
          <w:ilvl w:val="0"/>
          <w:numId w:val="9"/>
        </w:numPr>
        <w:spacing w:before="136"/>
        <w:rPr>
          <w:sz w:val="22"/>
          <w:lang w:val="en-CA"/>
        </w:rPr>
      </w:pPr>
      <w:r>
        <w:rPr>
          <w:sz w:val="22"/>
          <w:lang w:val="en-CA"/>
        </w:rPr>
        <w:t xml:space="preserve">If the top neighbor is available and intra coded, then set </w:t>
      </w:r>
      <w:proofErr w:type="spellStart"/>
      <w:r>
        <w:rPr>
          <w:sz w:val="22"/>
          <w:lang w:val="en-CA"/>
        </w:rPr>
        <w:t>isIntraTop</w:t>
      </w:r>
      <w:proofErr w:type="spellEnd"/>
      <w:r>
        <w:rPr>
          <w:sz w:val="22"/>
          <w:lang w:val="en-CA"/>
        </w:rPr>
        <w:t xml:space="preserve"> to 1, otherwise set </w:t>
      </w:r>
      <w:proofErr w:type="spellStart"/>
      <w:r>
        <w:rPr>
          <w:sz w:val="22"/>
          <w:lang w:val="en-CA"/>
        </w:rPr>
        <w:t>isIntraTop</w:t>
      </w:r>
      <w:proofErr w:type="spellEnd"/>
      <w:r>
        <w:rPr>
          <w:sz w:val="22"/>
          <w:lang w:val="en-CA"/>
        </w:rPr>
        <w:t xml:space="preserve"> to 0;</w:t>
      </w:r>
    </w:p>
    <w:p w14:paraId="36FA6E13" w14:textId="77777777" w:rsidR="00ED2674" w:rsidRDefault="00ED2674" w:rsidP="000613EB">
      <w:pPr>
        <w:pStyle w:val="ListParagraph"/>
        <w:numPr>
          <w:ilvl w:val="0"/>
          <w:numId w:val="9"/>
        </w:numPr>
        <w:spacing w:before="136"/>
        <w:rPr>
          <w:sz w:val="22"/>
          <w:lang w:val="en-CA"/>
        </w:rPr>
      </w:pPr>
      <w:r>
        <w:rPr>
          <w:sz w:val="22"/>
          <w:lang w:val="en-CA"/>
        </w:rPr>
        <w:t xml:space="preserve">If the left neighbor is available and intra coded, then set </w:t>
      </w:r>
      <w:proofErr w:type="spellStart"/>
      <w:r>
        <w:rPr>
          <w:sz w:val="22"/>
          <w:lang w:val="en-CA"/>
        </w:rPr>
        <w:t>isIntraLeft</w:t>
      </w:r>
      <w:proofErr w:type="spellEnd"/>
      <w:r>
        <w:rPr>
          <w:sz w:val="22"/>
          <w:lang w:val="en-CA"/>
        </w:rPr>
        <w:t xml:space="preserve"> to 1, otherwise set </w:t>
      </w:r>
      <w:proofErr w:type="spellStart"/>
      <w:r>
        <w:rPr>
          <w:sz w:val="22"/>
          <w:lang w:val="en-CA"/>
        </w:rPr>
        <w:t>isIntraLeft</w:t>
      </w:r>
      <w:proofErr w:type="spellEnd"/>
      <w:r>
        <w:rPr>
          <w:sz w:val="22"/>
          <w:lang w:val="en-CA"/>
        </w:rPr>
        <w:t xml:space="preserve"> to 0;</w:t>
      </w:r>
    </w:p>
    <w:p w14:paraId="60C704B4" w14:textId="53A04149" w:rsidR="007B0723" w:rsidRDefault="007B0723" w:rsidP="000613EB">
      <w:pPr>
        <w:pStyle w:val="ListParagraph"/>
        <w:numPr>
          <w:ilvl w:val="0"/>
          <w:numId w:val="9"/>
        </w:numPr>
        <w:spacing w:before="136"/>
        <w:rPr>
          <w:sz w:val="22"/>
          <w:lang w:val="en-CA"/>
        </w:rPr>
      </w:pPr>
      <w:r>
        <w:rPr>
          <w:sz w:val="22"/>
          <w:lang w:val="en-CA"/>
        </w:rPr>
        <w:t xml:space="preserve">If </w:t>
      </w:r>
      <w:r w:rsidR="00380C23">
        <w:rPr>
          <w:sz w:val="22"/>
          <w:lang w:val="en-CA"/>
        </w:rPr>
        <w:t>(</w:t>
      </w:r>
      <w:proofErr w:type="spellStart"/>
      <w:r w:rsidR="00ED2674">
        <w:rPr>
          <w:sz w:val="22"/>
          <w:lang w:val="en-CA"/>
        </w:rPr>
        <w:t>isIntraLeft</w:t>
      </w:r>
      <w:proofErr w:type="spellEnd"/>
      <w:r w:rsidR="00ED2674">
        <w:rPr>
          <w:sz w:val="22"/>
          <w:lang w:val="en-CA"/>
        </w:rPr>
        <w:t xml:space="preserve"> + </w:t>
      </w:r>
      <w:proofErr w:type="spellStart"/>
      <w:r w:rsidR="00ED2674">
        <w:rPr>
          <w:sz w:val="22"/>
          <w:lang w:val="en-CA"/>
        </w:rPr>
        <w:t>isIntra</w:t>
      </w:r>
      <w:r w:rsidR="005A27FA">
        <w:rPr>
          <w:sz w:val="22"/>
          <w:lang w:val="en-CA"/>
        </w:rPr>
        <w:t>Top</w:t>
      </w:r>
      <w:proofErr w:type="spellEnd"/>
      <w:r w:rsidR="00380C23">
        <w:rPr>
          <w:sz w:val="22"/>
          <w:lang w:val="en-CA"/>
        </w:rPr>
        <w:t>)</w:t>
      </w:r>
      <w:r w:rsidR="00ED2674">
        <w:rPr>
          <w:sz w:val="22"/>
          <w:lang w:val="en-CA"/>
        </w:rPr>
        <w:t xml:space="preserve"> is equal to 2</w:t>
      </w:r>
      <w:r>
        <w:rPr>
          <w:sz w:val="22"/>
          <w:lang w:val="en-CA"/>
        </w:rPr>
        <w:t xml:space="preserve">, then </w:t>
      </w:r>
      <w:proofErr w:type="spellStart"/>
      <w:r>
        <w:rPr>
          <w:sz w:val="22"/>
          <w:lang w:val="en-CA"/>
        </w:rPr>
        <w:t>wt</w:t>
      </w:r>
      <w:proofErr w:type="spellEnd"/>
      <w:r>
        <w:rPr>
          <w:sz w:val="22"/>
          <w:lang w:val="en-CA"/>
        </w:rPr>
        <w:t xml:space="preserve"> is set to 3;</w:t>
      </w:r>
    </w:p>
    <w:p w14:paraId="7F9C080B" w14:textId="75B2C1C0" w:rsidR="007B0723" w:rsidRDefault="007B0723" w:rsidP="00227BD1">
      <w:pPr>
        <w:pStyle w:val="ListParagraph"/>
        <w:numPr>
          <w:ilvl w:val="0"/>
          <w:numId w:val="9"/>
        </w:numPr>
        <w:spacing w:before="136"/>
        <w:rPr>
          <w:sz w:val="22"/>
          <w:lang w:val="en-CA"/>
        </w:rPr>
      </w:pPr>
      <w:r>
        <w:rPr>
          <w:sz w:val="22"/>
          <w:lang w:val="en-CA"/>
        </w:rPr>
        <w:t xml:space="preserve">Otherwise, </w:t>
      </w:r>
      <w:r w:rsidR="00380C23">
        <w:rPr>
          <w:sz w:val="22"/>
          <w:lang w:val="en-CA"/>
        </w:rPr>
        <w:t>if (</w:t>
      </w:r>
      <w:proofErr w:type="spellStart"/>
      <w:r w:rsidR="00ED2674">
        <w:rPr>
          <w:sz w:val="22"/>
          <w:lang w:val="en-CA"/>
        </w:rPr>
        <w:t>isIntraLeft</w:t>
      </w:r>
      <w:proofErr w:type="spellEnd"/>
      <w:r w:rsidR="00ED2674">
        <w:rPr>
          <w:sz w:val="22"/>
          <w:lang w:val="en-CA"/>
        </w:rPr>
        <w:t xml:space="preserve"> + </w:t>
      </w:r>
      <w:proofErr w:type="spellStart"/>
      <w:r w:rsidR="00ED2674">
        <w:rPr>
          <w:sz w:val="22"/>
          <w:lang w:val="en-CA"/>
        </w:rPr>
        <w:t>isIntra</w:t>
      </w:r>
      <w:r w:rsidR="005A27FA">
        <w:rPr>
          <w:sz w:val="22"/>
          <w:lang w:val="en-CA"/>
        </w:rPr>
        <w:t>Top</w:t>
      </w:r>
      <w:proofErr w:type="spellEnd"/>
      <w:r w:rsidR="00380C23">
        <w:rPr>
          <w:sz w:val="22"/>
          <w:lang w:val="en-CA"/>
        </w:rPr>
        <w:t>)</w:t>
      </w:r>
      <w:r w:rsidR="00ED2674">
        <w:rPr>
          <w:sz w:val="22"/>
          <w:lang w:val="en-CA"/>
        </w:rPr>
        <w:t xml:space="preserve"> is equal to 1, </w:t>
      </w:r>
      <w:r>
        <w:rPr>
          <w:sz w:val="22"/>
          <w:lang w:val="en-CA"/>
        </w:rPr>
        <w:t xml:space="preserve">then </w:t>
      </w:r>
      <w:proofErr w:type="spellStart"/>
      <w:r>
        <w:rPr>
          <w:sz w:val="22"/>
          <w:lang w:val="en-CA"/>
        </w:rPr>
        <w:t>wt</w:t>
      </w:r>
      <w:proofErr w:type="spellEnd"/>
      <w:r>
        <w:rPr>
          <w:sz w:val="22"/>
          <w:lang w:val="en-CA"/>
        </w:rPr>
        <w:t xml:space="preserve"> is set to 2;</w:t>
      </w:r>
    </w:p>
    <w:p w14:paraId="2F4AA7DD" w14:textId="6F68C7EC" w:rsidR="007B0723" w:rsidRDefault="007B0723" w:rsidP="00227BD1">
      <w:pPr>
        <w:pStyle w:val="ListParagraph"/>
        <w:numPr>
          <w:ilvl w:val="0"/>
          <w:numId w:val="9"/>
        </w:numPr>
        <w:spacing w:before="136"/>
        <w:rPr>
          <w:sz w:val="22"/>
          <w:lang w:val="en-CA"/>
        </w:rPr>
      </w:pPr>
      <w:r>
        <w:rPr>
          <w:sz w:val="22"/>
          <w:lang w:val="en-CA"/>
        </w:rPr>
        <w:t xml:space="preserve">Otherwise, </w:t>
      </w:r>
      <w:r w:rsidR="00ED2674">
        <w:rPr>
          <w:sz w:val="22"/>
          <w:lang w:val="en-CA"/>
        </w:rPr>
        <w:t xml:space="preserve">set </w:t>
      </w:r>
      <w:proofErr w:type="spellStart"/>
      <w:r w:rsidR="00ED2674">
        <w:rPr>
          <w:sz w:val="22"/>
          <w:lang w:val="en-CA"/>
        </w:rPr>
        <w:t>wt</w:t>
      </w:r>
      <w:proofErr w:type="spellEnd"/>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702DC9"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58FBAC68"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476894">
              <w:rPr>
                <w:noProof/>
                <w:lang w:val="en-CA"/>
              </w:rPr>
              <w:t>43</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val="en-GB" w:eastAsia="en-GB"/>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31D2E131" w:rsidR="00440E40" w:rsidRPr="00C931E1" w:rsidRDefault="00875865" w:rsidP="00CD45EA">
      <w:pPr>
        <w:keepNext/>
        <w:keepLines/>
        <w:jc w:val="center"/>
      </w:pPr>
      <w:bookmarkStart w:id="311" w:name="_Ref9875599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39</w:t>
      </w:r>
      <w:r>
        <w:rPr>
          <w:b/>
          <w:sz w:val="20"/>
          <w:lang w:val="en-GB"/>
        </w:rPr>
        <w:fldChar w:fldCharType="end"/>
      </w:r>
      <w:bookmarkEnd w:id="311"/>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C7E0469" w:rsidR="00F0017C" w:rsidRDefault="00F0017C" w:rsidP="00CD45EA">
      <w:pPr>
        <w:pStyle w:val="Heading3"/>
        <w:spacing w:before="136"/>
        <w:rPr>
          <w:lang w:val="en-CA"/>
        </w:rPr>
      </w:pPr>
      <w:bookmarkStart w:id="312" w:name="_Toc90980998"/>
      <w:r>
        <w:rPr>
          <w:lang w:val="en-CA"/>
        </w:rPr>
        <w:t>Reference picture resampling</w:t>
      </w:r>
      <w:r w:rsidR="009F1A5E">
        <w:rPr>
          <w:lang w:val="en-CA"/>
        </w:rPr>
        <w:t xml:space="preserve"> (RP</w:t>
      </w:r>
      <w:r w:rsidR="001E4414">
        <w:rPr>
          <w:lang w:val="en-CA"/>
        </w:rPr>
        <w:t>R</w:t>
      </w:r>
      <w:r w:rsidR="009F1A5E">
        <w:rPr>
          <w:lang w:val="en-CA"/>
        </w:rPr>
        <w:t>)</w:t>
      </w:r>
      <w:bookmarkEnd w:id="312"/>
    </w:p>
    <w:p w14:paraId="4AA4AC05" w14:textId="78949579" w:rsidR="00F0017C" w:rsidRDefault="00F0017C" w:rsidP="00BB2D51">
      <w:pPr>
        <w:jc w:val="both"/>
      </w:pPr>
      <w:r>
        <w:t>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inter prediction when that reference picture has a different resolution than the current picture being decoded</w:t>
      </w:r>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 xml:space="preserve">he scaling ratio is restricted to be larger than or equal to 1/2 (2 times </w:t>
      </w:r>
      <w:proofErr w:type="spellStart"/>
      <w:r w:rsidR="00F0017C">
        <w:t>downsampling</w:t>
      </w:r>
      <w:proofErr w:type="spellEnd"/>
      <w:r w:rsidR="00F0017C">
        <w:t xml:space="preserve"> from the reference picture to the current picture), and less than or equal to 8 (8 times </w:t>
      </w:r>
      <w:proofErr w:type="spellStart"/>
      <w:r w:rsidR="00F0017C">
        <w:t>upsampling</w:t>
      </w:r>
      <w:proofErr w:type="spellEnd"/>
      <w:r w:rsidR="00F0017C">
        <w:t>).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r w:rsidR="004A1D0E">
        <w:t xml:space="preserve">Actually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The horizontal and vertical scaling ratios are derived based on picture width and height, and the left, right, top and bottom scaling offsets specified for the reference picture and the current picture.</w:t>
      </w:r>
    </w:p>
    <w:p w14:paraId="7005DADB" w14:textId="610A904E" w:rsidR="00BB2D51" w:rsidRPr="00BB2D51" w:rsidRDefault="00A10A97" w:rsidP="00BB2D51">
      <w:pPr>
        <w:jc w:val="both"/>
      </w:pPr>
      <w:r>
        <w:rPr>
          <w:lang w:val="en-CA"/>
        </w:rPr>
        <w:t>F</w:t>
      </w:r>
      <w:r w:rsidR="00BB2D51">
        <w:rPr>
          <w:lang w:val="en-CA"/>
        </w:rPr>
        <w:t>or support of this feature</w:t>
      </w:r>
      <w:r>
        <w:rPr>
          <w:lang w:val="en-CA"/>
        </w:rPr>
        <w:t>, t</w:t>
      </w:r>
      <w:r w:rsidR="00BB2D51" w:rsidRPr="007D52A8">
        <w:rPr>
          <w:lang w:val="en-CA"/>
        </w:rPr>
        <w:t>he picture resolution and the corresponding conformance window are</w:t>
      </w:r>
      <w:r w:rsidR="00BB2D51">
        <w:rPr>
          <w:lang w:val="en-CA"/>
        </w:rPr>
        <w:t xml:space="preserve"> signalled in the PPS instead of in the SPS</w:t>
      </w:r>
      <w:r w:rsidR="00BB2D51" w:rsidRPr="007D52A8">
        <w:rPr>
          <w:lang w:val="en-CA"/>
        </w:rPr>
        <w:t xml:space="preserve">, </w:t>
      </w:r>
      <w:r w:rsidR="00BB2D51">
        <w:rPr>
          <w:lang w:val="en-CA"/>
        </w:rPr>
        <w:t xml:space="preserve">while in the SPS </w:t>
      </w:r>
      <w:r w:rsidR="00BB2D51" w:rsidRPr="007D52A8">
        <w:rPr>
          <w:lang w:val="en-CA"/>
        </w:rPr>
        <w:t>the max</w:t>
      </w:r>
      <w:r w:rsidR="00BB2D51">
        <w:rPr>
          <w:lang w:val="en-CA"/>
        </w:rPr>
        <w:t>imum</w:t>
      </w:r>
      <w:r w:rsidR="00BB2D51" w:rsidRPr="007D52A8">
        <w:rPr>
          <w:lang w:val="en-CA"/>
        </w:rPr>
        <w:t xml:space="preserve"> picture resolution </w:t>
      </w:r>
      <w:r w:rsidR="00BB2D51">
        <w:rPr>
          <w:lang w:val="en-CA"/>
        </w:rPr>
        <w:t xml:space="preserve">is </w:t>
      </w:r>
      <w:r w:rsidR="00BB2D51" w:rsidRPr="007D52A8">
        <w:rPr>
          <w:lang w:val="en-CA"/>
        </w:rPr>
        <w:t>signalled</w:t>
      </w:r>
      <w:r>
        <w:rPr>
          <w:lang w:val="en-CA"/>
        </w:rPr>
        <w:t>.</w:t>
      </w:r>
    </w:p>
    <w:p w14:paraId="760405BC" w14:textId="4DD0C3E0" w:rsidR="00495C91" w:rsidRDefault="00495C91" w:rsidP="00CD45EA">
      <w:pPr>
        <w:pStyle w:val="Heading3"/>
        <w:spacing w:before="136"/>
        <w:rPr>
          <w:lang w:val="en-CA"/>
        </w:rPr>
      </w:pPr>
      <w:bookmarkStart w:id="313" w:name="_Toc90980999"/>
      <w:r>
        <w:rPr>
          <w:lang w:val="en-CA"/>
        </w:rPr>
        <w:lastRenderedPageBreak/>
        <w:t>Miscellaneous inter prediction aspects</w:t>
      </w:r>
      <w:bookmarkEnd w:id="313"/>
    </w:p>
    <w:p w14:paraId="64498D61" w14:textId="402DE846" w:rsidR="00714AAA"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 xml:space="preserve">CU, only </w:t>
      </w:r>
      <w:proofErr w:type="spellStart"/>
      <w:r w:rsidR="00AC108E">
        <w:rPr>
          <w:lang w:val="en-CA"/>
        </w:rPr>
        <w:t>uni</w:t>
      </w:r>
      <w:proofErr w:type="spellEnd"/>
      <w:r w:rsidR="00AC108E">
        <w:rPr>
          <w:lang w:val="en-CA"/>
        </w:rPr>
        <w:t xml:space="preserve">-directional mode is allowed. When the motion information from merge mode is bi-directional, it is converted to </w:t>
      </w:r>
      <w:proofErr w:type="spellStart"/>
      <w:r w:rsidR="00AC108E">
        <w:rPr>
          <w:lang w:val="en-CA"/>
        </w:rPr>
        <w:t>uni</w:t>
      </w:r>
      <w:proofErr w:type="spellEnd"/>
      <w:r w:rsidR="00AC108E">
        <w:rPr>
          <w:lang w:val="en-CA"/>
        </w:rPr>
        <w:t>-directional by keeping only the list 0 motion information</w:t>
      </w:r>
      <w:r>
        <w:rPr>
          <w:lang w:val="en-CA"/>
        </w:rPr>
        <w:t>.</w:t>
      </w:r>
    </w:p>
    <w:p w14:paraId="41F929FC" w14:textId="50F05781" w:rsidR="00BF361A" w:rsidRPr="0009506D" w:rsidRDefault="00BF361A" w:rsidP="00CD45EA">
      <w:pPr>
        <w:pStyle w:val="Heading2"/>
        <w:spacing w:before="136"/>
        <w:rPr>
          <w:rFonts w:eastAsia="Malgun Gothic"/>
          <w:sz w:val="28"/>
          <w:lang w:val="en-CA" w:eastAsia="ko-KR"/>
        </w:rPr>
      </w:pPr>
      <w:bookmarkStart w:id="314" w:name="_Toc90981000"/>
      <w:r>
        <w:rPr>
          <w:sz w:val="28"/>
          <w:lang w:val="en-CA"/>
        </w:rPr>
        <w:t>T</w:t>
      </w:r>
      <w:r w:rsidRPr="00BF361A">
        <w:rPr>
          <w:sz w:val="28"/>
          <w:lang w:val="en-CA"/>
        </w:rPr>
        <w:t>ran</w:t>
      </w:r>
      <w:r>
        <w:rPr>
          <w:sz w:val="28"/>
          <w:lang w:val="en-CA"/>
        </w:rPr>
        <w:t>sform and quantization</w:t>
      </w:r>
      <w:bookmarkEnd w:id="314"/>
    </w:p>
    <w:p w14:paraId="0ECC8CBB" w14:textId="77777777" w:rsidR="00025140" w:rsidRPr="007D65AA" w:rsidRDefault="00025140" w:rsidP="00CD45EA">
      <w:pPr>
        <w:pStyle w:val="Heading3"/>
        <w:spacing w:before="136"/>
        <w:rPr>
          <w:rFonts w:eastAsia="Malgun Gothic"/>
          <w:lang w:val="en-CA" w:eastAsia="ko-KR"/>
        </w:rPr>
      </w:pPr>
      <w:bookmarkStart w:id="315" w:name="_Toc90981001"/>
      <w:bookmarkStart w:id="316" w:name="_Ref480746734"/>
      <w:bookmarkStart w:id="317" w:name="_Toc490559778"/>
      <w:r w:rsidRPr="0009506D">
        <w:rPr>
          <w:rFonts w:eastAsia="Malgun Gothic" w:hint="eastAsia"/>
          <w:lang w:val="en-CA" w:eastAsia="ko-KR"/>
        </w:rPr>
        <w:t xml:space="preserve">Large </w:t>
      </w:r>
      <w:r w:rsidRPr="00510694">
        <w:rPr>
          <w:lang w:val="en-CA"/>
        </w:rPr>
        <w:t>block-size transforms with high-frequency zeroing</w:t>
      </w:r>
      <w:bookmarkEnd w:id="315"/>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r w:rsidR="00DC10E8">
        <w:rPr>
          <w:szCs w:val="22"/>
          <w:lang w:val="en-CA"/>
        </w:rPr>
        <w:t>,</w:t>
      </w:r>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lang w:val="en-CA"/>
        </w:rPr>
      </w:pPr>
      <w:bookmarkStart w:id="318" w:name="_Toc90981002"/>
      <w:r w:rsidRPr="00AB2726">
        <w:rPr>
          <w:rFonts w:eastAsia="Malgun Gothic"/>
          <w:lang w:val="en-CA" w:eastAsia="ko-KR"/>
        </w:rPr>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316"/>
      <w:bookmarkEnd w:id="317"/>
      <w:bookmarkEnd w:id="318"/>
    </w:p>
    <w:p w14:paraId="48C55B84" w14:textId="3A90778B"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319"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319"/>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476894" w:rsidRPr="00784223">
        <w:rPr>
          <w:noProof/>
          <w:lang w:val="en-GB"/>
        </w:rPr>
        <w:t>Table </w:t>
      </w:r>
      <w:r w:rsidR="00476894">
        <w:rPr>
          <w:noProof/>
          <w:lang w:val="en-GB"/>
        </w:rPr>
        <w:t>3</w:t>
      </w:r>
      <w:r w:rsidR="00476894" w:rsidRPr="00784223">
        <w:rPr>
          <w:noProof/>
          <w:lang w:val="en-GB"/>
        </w:rPr>
        <w:noBreakHyphen/>
      </w:r>
      <w:r w:rsidR="00476894">
        <w:rPr>
          <w:noProof/>
          <w:lang w:val="en-GB"/>
        </w:rPr>
        <w:t>8</w:t>
      </w:r>
      <w:r w:rsidR="00476894" w:rsidRPr="00784223">
        <w:rPr>
          <w:rFonts w:hint="eastAsia"/>
          <w:lang w:eastAsia="ko-KR"/>
        </w:rPr>
        <w:t xml:space="preserve"> </w:t>
      </w:r>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5522F394" w:rsidR="00E004B8" w:rsidRPr="00784223" w:rsidRDefault="00784223" w:rsidP="00CD45EA">
      <w:pPr>
        <w:pStyle w:val="Caption"/>
        <w:keepLines/>
        <w:spacing w:before="136"/>
        <w:rPr>
          <w:b w:val="0"/>
          <w:i/>
          <w:lang w:val="en-CA"/>
        </w:rPr>
      </w:pPr>
      <w:bookmarkStart w:id="320" w:name="_Ref531557503"/>
      <w:bookmarkStart w:id="321" w:name="_Ref521509922"/>
      <w:r w:rsidRPr="00784223">
        <w:rPr>
          <w:noProof/>
          <w:lang w:val="en-GB"/>
        </w:rPr>
        <w:t>Table </w:t>
      </w:r>
      <w:ins w:id="322" w:author="Browne, Adrian" w:date="2022-03-28T16:28:00Z">
        <w:r w:rsidR="00DC4B04">
          <w:rPr>
            <w:noProof/>
            <w:lang w:val="en-GB"/>
          </w:rPr>
          <w:fldChar w:fldCharType="begin"/>
        </w:r>
        <w:r w:rsidR="00DC4B04">
          <w:rPr>
            <w:noProof/>
            <w:lang w:val="en-GB"/>
          </w:rPr>
          <w:instrText xml:space="preserve"> STYLEREF 1 \s </w:instrText>
        </w:r>
      </w:ins>
      <w:r w:rsidR="00DC4B04">
        <w:rPr>
          <w:noProof/>
          <w:lang w:val="en-GB"/>
        </w:rPr>
        <w:fldChar w:fldCharType="separate"/>
      </w:r>
      <w:r w:rsidR="00DC4B04">
        <w:rPr>
          <w:noProof/>
          <w:lang w:val="en-GB"/>
        </w:rPr>
        <w:t>3</w:t>
      </w:r>
      <w:ins w:id="323" w:author="Browne, Adrian" w:date="2022-03-28T16:28:00Z">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ins>
      <w:r w:rsidR="00DC4B04">
        <w:rPr>
          <w:noProof/>
          <w:lang w:val="en-GB"/>
        </w:rPr>
        <w:fldChar w:fldCharType="separate"/>
      </w:r>
      <w:ins w:id="324" w:author="Browne, Adrian" w:date="2022-03-28T16:28:00Z">
        <w:r w:rsidR="00DC4B04">
          <w:rPr>
            <w:noProof/>
            <w:lang w:val="en-GB"/>
          </w:rPr>
          <w:t>8</w:t>
        </w:r>
        <w:r w:rsidR="00DC4B04">
          <w:rPr>
            <w:noProof/>
            <w:lang w:val="en-GB"/>
          </w:rPr>
          <w:fldChar w:fldCharType="end"/>
        </w:r>
      </w:ins>
      <w:del w:id="325" w:author="Browne, Adrian" w:date="2022-03-28T16:19:00Z">
        <w:r w:rsidRPr="00784223" w:rsidDel="004C6B3E">
          <w:rPr>
            <w:noProof/>
            <w:lang w:val="en-GB"/>
          </w:rPr>
          <w:fldChar w:fldCharType="begin"/>
        </w:r>
        <w:r w:rsidRPr="00784223" w:rsidDel="004C6B3E">
          <w:rPr>
            <w:noProof/>
            <w:lang w:val="en-GB"/>
          </w:rPr>
          <w:delInstrText xml:space="preserve"> STYLEREF 1 \s </w:delInstrText>
        </w:r>
        <w:r w:rsidRPr="00784223" w:rsidDel="004C6B3E">
          <w:rPr>
            <w:noProof/>
            <w:lang w:val="en-GB"/>
          </w:rPr>
          <w:fldChar w:fldCharType="separate"/>
        </w:r>
        <w:r w:rsidR="00476894" w:rsidDel="004C6B3E">
          <w:rPr>
            <w:noProof/>
            <w:lang w:val="en-GB"/>
          </w:rPr>
          <w:delText>3</w:delText>
        </w:r>
        <w:r w:rsidRPr="00784223" w:rsidDel="004C6B3E">
          <w:rPr>
            <w:noProof/>
            <w:lang w:val="en-GB"/>
          </w:rPr>
          <w:fldChar w:fldCharType="end"/>
        </w:r>
        <w:r w:rsidRPr="00784223" w:rsidDel="004C6B3E">
          <w:rPr>
            <w:noProof/>
            <w:lang w:val="en-GB"/>
          </w:rPr>
          <w:noBreakHyphen/>
        </w:r>
        <w:r w:rsidRPr="00784223" w:rsidDel="004C6B3E">
          <w:rPr>
            <w:noProof/>
            <w:lang w:val="en-GB"/>
          </w:rPr>
          <w:fldChar w:fldCharType="begin"/>
        </w:r>
        <w:r w:rsidRPr="00784223" w:rsidDel="004C6B3E">
          <w:rPr>
            <w:noProof/>
            <w:lang w:val="en-GB"/>
          </w:rPr>
          <w:delInstrText xml:space="preserve"> SEQ Table \* ARABIC \s 1 </w:delInstrText>
        </w:r>
        <w:r w:rsidRPr="00784223" w:rsidDel="004C6B3E">
          <w:rPr>
            <w:noProof/>
            <w:lang w:val="en-GB"/>
          </w:rPr>
          <w:fldChar w:fldCharType="separate"/>
        </w:r>
        <w:r w:rsidR="00476894" w:rsidDel="004C6B3E">
          <w:rPr>
            <w:noProof/>
            <w:lang w:val="en-GB"/>
          </w:rPr>
          <w:delText>8</w:delText>
        </w:r>
        <w:r w:rsidRPr="00784223" w:rsidDel="004C6B3E">
          <w:rPr>
            <w:noProof/>
            <w:lang w:val="en-GB"/>
          </w:rPr>
          <w:fldChar w:fldCharType="end"/>
        </w:r>
      </w:del>
      <w:bookmarkEnd w:id="320"/>
      <w:r w:rsidRPr="00784223">
        <w:rPr>
          <w:rFonts w:hint="eastAsia"/>
          <w:lang w:eastAsia="ko-KR"/>
        </w:rPr>
        <w:t xml:space="preserve"> </w:t>
      </w:r>
      <w:bookmarkEnd w:id="321"/>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proofErr w:type="spellStart"/>
            <w:r w:rsidRPr="00E004B8">
              <w:rPr>
                <w:i/>
                <w:sz w:val="22"/>
                <w:szCs w:val="22"/>
                <w:lang w:val="en-CA"/>
              </w:rPr>
              <w:t>T</w:t>
            </w:r>
            <w:r w:rsidRPr="00E004B8">
              <w:rPr>
                <w:i/>
                <w:sz w:val="22"/>
                <w:szCs w:val="22"/>
                <w:vertAlign w:val="subscript"/>
                <w:lang w:val="en-CA"/>
              </w:rPr>
              <w:t>i</w:t>
            </w:r>
            <w:proofErr w:type="spellEnd"/>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proofErr w:type="spellStart"/>
            <w:r w:rsidRPr="00E004B8">
              <w:rPr>
                <w:i/>
                <w:sz w:val="22"/>
                <w:szCs w:val="22"/>
                <w:lang w:val="en-CA"/>
              </w:rPr>
              <w:t>i</w:t>
            </w:r>
            <w:proofErr w:type="spellEnd"/>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702DC9"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38E8531E" w:rsidR="00E004B8" w:rsidRPr="00E004B8" w:rsidRDefault="00B25D85" w:rsidP="00CD45EA">
            <w:pPr>
              <w:pStyle w:val="Equation"/>
              <w:keepNext/>
              <w:keepLines/>
              <w:spacing w:before="136" w:after="0"/>
              <w:jc w:val="left"/>
              <w:rPr>
                <w:sz w:val="22"/>
                <w:szCs w:val="22"/>
                <w:lang w:val="en-CA"/>
              </w:rPr>
            </w:pPr>
            <w:proofErr w:type="gramStart"/>
            <w:r>
              <w:rPr>
                <w:rFonts w:eastAsiaTheme="minorEastAsia" w:hint="eastAsia"/>
                <w:sz w:val="22"/>
                <w:szCs w:val="22"/>
                <w:lang w:val="en-CA" w:eastAsia="ko-KR"/>
              </w:rPr>
              <w:t>w</w:t>
            </w:r>
            <w:r w:rsidR="00E004B8" w:rsidRPr="00E004B8">
              <w:rPr>
                <w:sz w:val="22"/>
                <w:szCs w:val="22"/>
                <w:lang w:val="en-CA"/>
              </w:rPr>
              <w:t>here</w:t>
            </w:r>
            <w:proofErr w:type="gramEnd"/>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702DC9"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702DC9"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1F189DD6" w:rsidR="00E004B8" w:rsidRPr="00E004B8" w:rsidRDefault="00E004B8" w:rsidP="00CD45EA">
      <w:pPr>
        <w:spacing w:after="120"/>
        <w:jc w:val="both"/>
        <w:rPr>
          <w:szCs w:val="22"/>
          <w:lang w:val="en-CA"/>
        </w:rPr>
      </w:pPr>
      <w:r w:rsidRPr="00E004B8">
        <w:rPr>
          <w:szCs w:val="22"/>
          <w:lang w:val="en-CA"/>
        </w:rPr>
        <w:t xml:space="preserve">In order to keep the orthogonality of the transform matrix, the </w:t>
      </w:r>
      <w:r w:rsidR="00D51EE1">
        <w:rPr>
          <w:szCs w:val="22"/>
          <w:lang w:val="en-CA"/>
        </w:rPr>
        <w:t xml:space="preserve">coefficients of the </w:t>
      </w:r>
      <w:r w:rsidRPr="00E004B8">
        <w:rPr>
          <w:szCs w:val="22"/>
          <w:lang w:val="en-CA"/>
        </w:rPr>
        <w:t xml:space="preserve">transform matrices are quantized </w:t>
      </w:r>
      <w:r w:rsidR="00D51EE1">
        <w:rPr>
          <w:szCs w:val="22"/>
          <w:lang w:val="en-CA"/>
        </w:rPr>
        <w:t xml:space="preserve">to 10-bit which is </w:t>
      </w:r>
      <w:r w:rsidRPr="00E004B8">
        <w:rPr>
          <w:szCs w:val="22"/>
          <w:lang w:val="en-CA"/>
        </w:rPr>
        <w:t xml:space="preserve">more accurate than the transform matrices in HEVC. </w:t>
      </w:r>
      <w:r w:rsidR="00D51EE1">
        <w:rPr>
          <w:szCs w:val="22"/>
          <w:lang w:val="en-CA"/>
        </w:rPr>
        <w:t>For VVC version 1 profiles this keeps</w:t>
      </w:r>
      <w:r w:rsidRPr="00E004B8">
        <w:rPr>
          <w:szCs w:val="22"/>
          <w:lang w:val="en-CA"/>
        </w:rPr>
        <w:t xml:space="preserve"> the intermediate values of transformed coefficients </w:t>
      </w:r>
      <w:r w:rsidR="00D51EE1">
        <w:rPr>
          <w:szCs w:val="22"/>
          <w:lang w:val="en-CA"/>
        </w:rPr>
        <w:t xml:space="preserve">after both horizontal and vertical transforms </w:t>
      </w:r>
      <w:r w:rsidRPr="00E004B8">
        <w:rPr>
          <w:szCs w:val="22"/>
          <w:lang w:val="en-CA"/>
        </w:rPr>
        <w:t>within the 16-bit range</w:t>
      </w:r>
      <w:r w:rsidR="00D51EE1">
        <w:rPr>
          <w:szCs w:val="22"/>
          <w:lang w:val="en-CA"/>
        </w:rPr>
        <w:t>.</w:t>
      </w:r>
    </w:p>
    <w:p w14:paraId="7C484A9B" w14:textId="4623E783"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w:t>
      </w:r>
      <w:proofErr w:type="spellStart"/>
      <w:r w:rsidRPr="00E004B8">
        <w:rPr>
          <w:szCs w:val="22"/>
        </w:rPr>
        <w:t>signalled</w:t>
      </w:r>
      <w:proofErr w:type="spellEnd"/>
      <w:r w:rsidRPr="00E004B8">
        <w:rPr>
          <w:szCs w:val="22"/>
        </w:rPr>
        <w:t xml:space="preserve"> to indicate whether MTS is applied or not. Here, MTS is applied only for luma. </w:t>
      </w:r>
      <w:r w:rsidR="003123DF">
        <w:rPr>
          <w:lang w:val="en-CA"/>
        </w:rPr>
        <w:t>The MTS signaling is skipped when one of the below conditions is applied</w:t>
      </w:r>
      <w:r w:rsidRPr="00E004B8">
        <w:rPr>
          <w:szCs w:val="22"/>
          <w:lang w:val="en-CA"/>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lang w:val="en-CA"/>
        </w:rPr>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lang w:val="en-CA"/>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218FE5DB" w:rsidR="00E004B8" w:rsidRPr="00C3412D" w:rsidRDefault="00E004B8" w:rsidP="00CD45EA">
      <w:pPr>
        <w:spacing w:after="120"/>
        <w:jc w:val="both"/>
        <w:rPr>
          <w:rFonts w:eastAsiaTheme="minorEastAsia"/>
          <w:szCs w:val="22"/>
          <w:lang w:eastAsia="ko-KR"/>
        </w:rPr>
      </w:pPr>
      <w:r w:rsidRPr="00C3412D">
        <w:rPr>
          <w:szCs w:val="22"/>
        </w:rPr>
        <w:lastRenderedPageBreak/>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 xml:space="preserve">flags are additionally </w:t>
      </w:r>
      <w:proofErr w:type="spellStart"/>
      <w:r w:rsidRPr="001970D1">
        <w:rPr>
          <w:szCs w:val="22"/>
        </w:rPr>
        <w:t>signa</w:t>
      </w:r>
      <w:r w:rsidR="00161A21" w:rsidRPr="005A0A8A">
        <w:rPr>
          <w:szCs w:val="22"/>
        </w:rPr>
        <w:t>l</w:t>
      </w:r>
      <w:r w:rsidRPr="005A0A8A">
        <w:rPr>
          <w:szCs w:val="22"/>
        </w:rPr>
        <w:t>led</w:t>
      </w:r>
      <w:proofErr w:type="spellEnd"/>
      <w:r w:rsidRPr="005A0A8A">
        <w:rPr>
          <w:szCs w:val="22"/>
        </w:rPr>
        <w:t xml:space="preserve"> to indicate the transform type for the horizontal and vertical directions, respectively. Transform</w:t>
      </w:r>
      <w:r w:rsidRPr="00C3412D">
        <w:rPr>
          <w:szCs w:val="22"/>
        </w:rPr>
        <w:t xml:space="preserve"> and </w:t>
      </w:r>
      <w:proofErr w:type="spellStart"/>
      <w:r w:rsidRPr="00C3412D">
        <w:rPr>
          <w:szCs w:val="22"/>
        </w:rPr>
        <w:t>signalling</w:t>
      </w:r>
      <w:proofErr w:type="spellEnd"/>
      <w:r w:rsidRPr="00C3412D">
        <w:rPr>
          <w:szCs w:val="22"/>
        </w:rPr>
        <w:t xml:space="preserve">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476894" w:rsidRPr="002A173B">
        <w:rPr>
          <w:noProof/>
          <w:szCs w:val="22"/>
          <w:lang w:val="en-GB"/>
        </w:rPr>
        <w:t>Table 3</w:t>
      </w:r>
      <w:r w:rsidR="00476894" w:rsidRPr="002A173B">
        <w:rPr>
          <w:noProof/>
          <w:szCs w:val="22"/>
          <w:lang w:val="en-GB"/>
        </w:rPr>
        <w:noBreakHyphen/>
        <w:t>9</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1EA9968" w:rsidR="00E004B8" w:rsidRDefault="00784223" w:rsidP="00CD45EA">
      <w:pPr>
        <w:pStyle w:val="Caption"/>
        <w:spacing w:before="136"/>
        <w:rPr>
          <w:lang w:eastAsia="ko-KR"/>
        </w:rPr>
      </w:pPr>
      <w:bookmarkStart w:id="326" w:name="_Ref531557553"/>
      <w:bookmarkStart w:id="327" w:name="_Ref521510091"/>
      <w:bookmarkStart w:id="328" w:name="_Hlk32870031"/>
      <w:r w:rsidRPr="00B76BD9">
        <w:rPr>
          <w:noProof/>
          <w:lang w:val="en-GB"/>
        </w:rPr>
        <w:t>Table </w:t>
      </w:r>
      <w:ins w:id="329" w:author="Browne, Adrian" w:date="2022-03-28T16:28:00Z">
        <w:r w:rsidR="00DC4B04">
          <w:rPr>
            <w:noProof/>
            <w:lang w:val="en-GB"/>
          </w:rPr>
          <w:fldChar w:fldCharType="begin"/>
        </w:r>
        <w:r w:rsidR="00DC4B04">
          <w:rPr>
            <w:noProof/>
            <w:lang w:val="en-GB"/>
          </w:rPr>
          <w:instrText xml:space="preserve"> STYLEREF 1 \s </w:instrText>
        </w:r>
      </w:ins>
      <w:r w:rsidR="00DC4B04">
        <w:rPr>
          <w:noProof/>
          <w:lang w:val="en-GB"/>
        </w:rPr>
        <w:fldChar w:fldCharType="separate"/>
      </w:r>
      <w:r w:rsidR="00DC4B04">
        <w:rPr>
          <w:noProof/>
          <w:lang w:val="en-GB"/>
        </w:rPr>
        <w:t>3</w:t>
      </w:r>
      <w:ins w:id="330" w:author="Browne, Adrian" w:date="2022-03-28T16:28:00Z">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ins>
      <w:r w:rsidR="00DC4B04">
        <w:rPr>
          <w:noProof/>
          <w:lang w:val="en-GB"/>
        </w:rPr>
        <w:fldChar w:fldCharType="separate"/>
      </w:r>
      <w:ins w:id="331" w:author="Browne, Adrian" w:date="2022-03-28T16:28:00Z">
        <w:r w:rsidR="00DC4B04">
          <w:rPr>
            <w:noProof/>
            <w:lang w:val="en-GB"/>
          </w:rPr>
          <w:t>9</w:t>
        </w:r>
        <w:r w:rsidR="00DC4B04">
          <w:rPr>
            <w:noProof/>
            <w:lang w:val="en-GB"/>
          </w:rPr>
          <w:fldChar w:fldCharType="end"/>
        </w:r>
      </w:ins>
      <w:del w:id="332" w:author="Browne, Adrian" w:date="2022-03-28T16:19:00Z">
        <w:r w:rsidRPr="00B76BD9" w:rsidDel="004C6B3E">
          <w:rPr>
            <w:noProof/>
            <w:lang w:val="en-GB"/>
          </w:rPr>
          <w:fldChar w:fldCharType="begin"/>
        </w:r>
        <w:r w:rsidRPr="00B76BD9" w:rsidDel="004C6B3E">
          <w:rPr>
            <w:noProof/>
            <w:lang w:val="en-GB"/>
          </w:rPr>
          <w:delInstrText xml:space="preserve"> STYLEREF 1 \s </w:delInstrText>
        </w:r>
        <w:r w:rsidRPr="00B76BD9" w:rsidDel="004C6B3E">
          <w:rPr>
            <w:noProof/>
            <w:lang w:val="en-GB"/>
          </w:rPr>
          <w:fldChar w:fldCharType="separate"/>
        </w:r>
        <w:r w:rsidR="00476894" w:rsidDel="004C6B3E">
          <w:rPr>
            <w:noProof/>
            <w:lang w:val="en-GB"/>
          </w:rPr>
          <w:delText>3</w:delText>
        </w:r>
        <w:r w:rsidRPr="00B76BD9" w:rsidDel="004C6B3E">
          <w:rPr>
            <w:noProof/>
            <w:lang w:val="en-GB"/>
          </w:rPr>
          <w:fldChar w:fldCharType="end"/>
        </w:r>
        <w:r w:rsidRPr="00B76BD9" w:rsidDel="004C6B3E">
          <w:rPr>
            <w:noProof/>
            <w:lang w:val="en-GB"/>
          </w:rPr>
          <w:noBreakHyphen/>
        </w:r>
        <w:r w:rsidRPr="00B76BD9" w:rsidDel="004C6B3E">
          <w:rPr>
            <w:noProof/>
            <w:lang w:val="en-GB"/>
          </w:rPr>
          <w:fldChar w:fldCharType="begin"/>
        </w:r>
        <w:r w:rsidRPr="00B76BD9" w:rsidDel="004C6B3E">
          <w:rPr>
            <w:noProof/>
            <w:lang w:val="en-GB"/>
          </w:rPr>
          <w:delInstrText xml:space="preserve"> SEQ Table \* ARABIC \s 1 </w:delInstrText>
        </w:r>
        <w:r w:rsidRPr="00B76BD9" w:rsidDel="004C6B3E">
          <w:rPr>
            <w:noProof/>
            <w:lang w:val="en-GB"/>
          </w:rPr>
          <w:fldChar w:fldCharType="separate"/>
        </w:r>
        <w:r w:rsidR="00476894" w:rsidDel="004C6B3E">
          <w:rPr>
            <w:noProof/>
            <w:lang w:val="en-GB"/>
          </w:rPr>
          <w:delText>9</w:delText>
        </w:r>
        <w:r w:rsidRPr="00B76BD9" w:rsidDel="004C6B3E">
          <w:rPr>
            <w:noProof/>
            <w:lang w:val="en-GB"/>
          </w:rPr>
          <w:fldChar w:fldCharType="end"/>
        </w:r>
      </w:del>
      <w:bookmarkEnd w:id="326"/>
      <w:r w:rsidRPr="00B76BD9">
        <w:rPr>
          <w:rFonts w:hint="eastAsia"/>
          <w:lang w:eastAsia="ko-KR"/>
        </w:rPr>
        <w:t xml:space="preserve"> </w:t>
      </w:r>
      <w:bookmarkEnd w:id="327"/>
      <w:r w:rsidR="00900524" w:rsidRPr="00250673">
        <w:rPr>
          <w:rFonts w:hint="eastAsia"/>
        </w:rPr>
        <w:t>-</w:t>
      </w:r>
      <w:r w:rsidR="00E004B8" w:rsidRPr="00E004B8">
        <w:rPr>
          <w:rFonts w:hint="eastAsia"/>
          <w:lang w:eastAsia="ko-KR"/>
        </w:rPr>
        <w:t xml:space="preserve"> Transform and </w:t>
      </w:r>
      <w:proofErr w:type="spellStart"/>
      <w:r w:rsidR="00E004B8" w:rsidRPr="00E004B8">
        <w:rPr>
          <w:rFonts w:hint="eastAsia"/>
          <w:lang w:eastAsia="ko-KR"/>
        </w:rPr>
        <w:t>signalling</w:t>
      </w:r>
      <w:proofErr w:type="spellEnd"/>
      <w:r w:rsidR="00E004B8" w:rsidRPr="00E004B8">
        <w:rPr>
          <w:rFonts w:hint="eastAsia"/>
          <w:lang w:eastAsia="ko-KR"/>
        </w:rPr>
        <w:t xml:space="preserve">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104"/>
      </w:tblGrid>
      <w:tr w:rsidR="008861C4" w:rsidRPr="00161A21" w14:paraId="1CD28BF2" w14:textId="77777777" w:rsidTr="002049F2">
        <w:trPr>
          <w:jc w:val="center"/>
        </w:trPr>
        <w:tc>
          <w:tcPr>
            <w:tcW w:w="1618" w:type="dxa"/>
            <w:shd w:val="clear" w:color="auto" w:fill="auto"/>
          </w:tcPr>
          <w:p w14:paraId="7F741B36"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roofErr w:type="spellEnd"/>
          </w:p>
        </w:tc>
        <w:tc>
          <w:tcPr>
            <w:tcW w:w="1618" w:type="dxa"/>
            <w:shd w:val="clear" w:color="auto" w:fill="auto"/>
          </w:tcPr>
          <w:p w14:paraId="2444D6A3"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roofErr w:type="spellEnd"/>
          </w:p>
        </w:tc>
        <w:tc>
          <w:tcPr>
            <w:tcW w:w="1619" w:type="dxa"/>
            <w:shd w:val="clear" w:color="auto" w:fill="auto"/>
          </w:tcPr>
          <w:p w14:paraId="7FEAF3F7"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roofErr w:type="spellEnd"/>
          </w:p>
        </w:tc>
        <w:tc>
          <w:tcPr>
            <w:tcW w:w="2340" w:type="dxa"/>
            <w:gridSpan w:val="2"/>
            <w:shd w:val="clear" w:color="auto" w:fill="auto"/>
          </w:tcPr>
          <w:p w14:paraId="739E593E" w14:textId="77777777" w:rsidR="008861C4" w:rsidRPr="00550109" w:rsidRDefault="008861C4" w:rsidP="00CD45EA">
            <w:pPr>
              <w:keepNext/>
              <w:keepLines/>
              <w:spacing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2049F2">
        <w:trPr>
          <w:trHeight w:val="601"/>
          <w:jc w:val="center"/>
        </w:trPr>
        <w:tc>
          <w:tcPr>
            <w:tcW w:w="1618" w:type="dxa"/>
            <w:shd w:val="clear" w:color="auto" w:fill="auto"/>
          </w:tcPr>
          <w:p w14:paraId="544F9675" w14:textId="77777777" w:rsidR="008861C4" w:rsidRPr="00550109" w:rsidRDefault="008861C4" w:rsidP="00CD45EA">
            <w:pPr>
              <w:keepNext/>
              <w:keepLines/>
              <w:spacing w:after="120"/>
              <w:jc w:val="center"/>
              <w:rPr>
                <w:rFonts w:eastAsia="Malgun Gothic"/>
                <w:szCs w:val="22"/>
              </w:rPr>
            </w:pPr>
          </w:p>
        </w:tc>
        <w:tc>
          <w:tcPr>
            <w:tcW w:w="1618" w:type="dxa"/>
            <w:shd w:val="clear" w:color="auto" w:fill="auto"/>
          </w:tcPr>
          <w:p w14:paraId="0C4BF4A7"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58F55E98" w14:textId="77777777" w:rsidR="008861C4" w:rsidRPr="00550109" w:rsidRDefault="008861C4" w:rsidP="00CD45EA">
            <w:pPr>
              <w:keepNext/>
              <w:keepLines/>
              <w:spacing w:after="120"/>
              <w:jc w:val="center"/>
              <w:rPr>
                <w:rFonts w:eastAsia="Malgun Gothic"/>
                <w:szCs w:val="22"/>
              </w:rPr>
            </w:pPr>
          </w:p>
        </w:tc>
        <w:tc>
          <w:tcPr>
            <w:tcW w:w="1236" w:type="dxa"/>
            <w:shd w:val="clear" w:color="auto" w:fill="auto"/>
          </w:tcPr>
          <w:p w14:paraId="583AC2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Horizontal</w:t>
            </w:r>
          </w:p>
        </w:tc>
        <w:tc>
          <w:tcPr>
            <w:tcW w:w="1104" w:type="dxa"/>
            <w:shd w:val="clear" w:color="auto" w:fill="auto"/>
          </w:tcPr>
          <w:p w14:paraId="613E4444" w14:textId="77777777" w:rsidR="008861C4" w:rsidRPr="00550109" w:rsidRDefault="008861C4" w:rsidP="00CD45EA">
            <w:pPr>
              <w:keepNext/>
              <w:keepLines/>
              <w:spacing w:after="120"/>
              <w:jc w:val="center"/>
              <w:rPr>
                <w:rFonts w:eastAsia="PMingLiU"/>
                <w:szCs w:val="22"/>
              </w:rPr>
            </w:pPr>
            <w:r w:rsidRPr="00550109">
              <w:rPr>
                <w:rFonts w:eastAsia="Malgun Gothic"/>
                <w:szCs w:val="22"/>
              </w:rPr>
              <w:t>Vertical</w:t>
            </w:r>
          </w:p>
        </w:tc>
      </w:tr>
      <w:tr w:rsidR="008861C4" w:rsidRPr="00161A21" w14:paraId="2FD7746D" w14:textId="77777777" w:rsidTr="002049F2">
        <w:trPr>
          <w:trHeight w:val="593"/>
          <w:jc w:val="center"/>
        </w:trPr>
        <w:tc>
          <w:tcPr>
            <w:tcW w:w="1618" w:type="dxa"/>
            <w:shd w:val="clear" w:color="auto" w:fill="auto"/>
          </w:tcPr>
          <w:p w14:paraId="706C1A1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7FFCCAC8" w14:textId="77777777" w:rsidR="008861C4" w:rsidRPr="00550109" w:rsidRDefault="008861C4" w:rsidP="00CD45EA">
            <w:pPr>
              <w:keepNext/>
              <w:keepLines/>
              <w:spacing w:after="120"/>
              <w:jc w:val="center"/>
              <w:rPr>
                <w:rFonts w:eastAsia="Malgun Gothic"/>
                <w:szCs w:val="22"/>
              </w:rPr>
            </w:pPr>
          </w:p>
        </w:tc>
        <w:tc>
          <w:tcPr>
            <w:tcW w:w="2340" w:type="dxa"/>
            <w:gridSpan w:val="2"/>
            <w:shd w:val="clear" w:color="auto" w:fill="auto"/>
          </w:tcPr>
          <w:p w14:paraId="1FFC5F0F"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DCT2</w:t>
            </w:r>
          </w:p>
        </w:tc>
      </w:tr>
      <w:tr w:rsidR="008861C4" w:rsidRPr="00161A21" w14:paraId="6A38ECAA" w14:textId="77777777" w:rsidTr="002049F2">
        <w:trPr>
          <w:jc w:val="center"/>
        </w:trPr>
        <w:tc>
          <w:tcPr>
            <w:tcW w:w="1618" w:type="dxa"/>
            <w:vMerge w:val="restart"/>
            <w:shd w:val="clear" w:color="auto" w:fill="auto"/>
          </w:tcPr>
          <w:p w14:paraId="779A595A" w14:textId="77777777" w:rsidR="008861C4" w:rsidRPr="00550109" w:rsidRDefault="008861C4" w:rsidP="00CD45EA">
            <w:pPr>
              <w:keepNext/>
              <w:keepLines/>
              <w:spacing w:after="120"/>
              <w:jc w:val="center"/>
              <w:rPr>
                <w:rFonts w:eastAsia="Malgun Gothic"/>
                <w:szCs w:val="22"/>
              </w:rPr>
            </w:pPr>
          </w:p>
          <w:p w14:paraId="7762D724" w14:textId="77777777" w:rsidR="008861C4" w:rsidRPr="00550109" w:rsidRDefault="008861C4" w:rsidP="00CD45EA">
            <w:pPr>
              <w:keepNext/>
              <w:keepLines/>
              <w:spacing w:after="120"/>
              <w:jc w:val="center"/>
              <w:rPr>
                <w:rFonts w:eastAsia="Malgun Gothic"/>
                <w:szCs w:val="22"/>
              </w:rPr>
            </w:pPr>
          </w:p>
          <w:p w14:paraId="25E46D4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5C34A208" w14:textId="77777777" w:rsidR="008861C4" w:rsidRPr="00464450" w:rsidRDefault="008861C4" w:rsidP="00CD45EA">
            <w:pPr>
              <w:keepNext/>
              <w:keepLines/>
              <w:spacing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2049F2">
        <w:trPr>
          <w:jc w:val="center"/>
        </w:trPr>
        <w:tc>
          <w:tcPr>
            <w:tcW w:w="1618" w:type="dxa"/>
            <w:vMerge/>
            <w:shd w:val="clear" w:color="auto" w:fill="auto"/>
          </w:tcPr>
          <w:p w14:paraId="24DC14D8"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2A18693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29DE7D70"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2049F2">
        <w:trPr>
          <w:jc w:val="center"/>
        </w:trPr>
        <w:tc>
          <w:tcPr>
            <w:tcW w:w="1618" w:type="dxa"/>
            <w:vMerge/>
            <w:shd w:val="clear" w:color="auto" w:fill="auto"/>
          </w:tcPr>
          <w:p w14:paraId="40266900"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1C96F49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37964205"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2049F2">
        <w:trPr>
          <w:jc w:val="center"/>
        </w:trPr>
        <w:tc>
          <w:tcPr>
            <w:tcW w:w="1618" w:type="dxa"/>
            <w:vMerge/>
            <w:shd w:val="clear" w:color="auto" w:fill="auto"/>
          </w:tcPr>
          <w:p w14:paraId="46B3F7DD"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0138C61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0E050A11"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bl>
    <w:bookmarkEnd w:id="328"/>
    <w:p w14:paraId="2F4A244F" w14:textId="2008CDD1"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 xml:space="preserve">As in HEVC, the residual of a block can be coded with transform skip mode. To avoid the redundancy of syntax coding, the transform skip flag is not signalled when the CU level </w:t>
      </w:r>
      <w:proofErr w:type="spellStart"/>
      <w:r w:rsidRPr="00E004B8">
        <w:rPr>
          <w:szCs w:val="22"/>
          <w:lang w:val="en-CA"/>
        </w:rPr>
        <w:t>MTS</w:t>
      </w:r>
      <w:r w:rsidRPr="00E004B8">
        <w:rPr>
          <w:rFonts w:eastAsia="Malgun Gothic" w:hint="eastAsia"/>
          <w:szCs w:val="22"/>
          <w:lang w:val="en-CA" w:eastAsia="ko-KR"/>
        </w:rPr>
        <w:t>_CU_</w:t>
      </w:r>
      <w:r w:rsidRPr="00E004B8">
        <w:rPr>
          <w:szCs w:val="22"/>
          <w:lang w:val="en-CA"/>
        </w:rPr>
        <w:t>flag</w:t>
      </w:r>
      <w:proofErr w:type="spellEnd"/>
      <w:r w:rsidRPr="00E004B8">
        <w:rPr>
          <w:szCs w:val="22"/>
          <w:lang w:val="en-CA"/>
        </w:rPr>
        <w:t xml:space="preserve">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Also the implicit MTS can be still enabled when MTS is enabled for inter coded blocks.</w:t>
      </w:r>
    </w:p>
    <w:p w14:paraId="43658586" w14:textId="17768B8E" w:rsidR="00CE2E4D" w:rsidRDefault="00CE2E4D" w:rsidP="00CD45EA">
      <w:pPr>
        <w:pStyle w:val="Heading3"/>
        <w:spacing w:before="136"/>
        <w:rPr>
          <w:rFonts w:eastAsia="Malgun Gothic"/>
          <w:lang w:val="en-CA" w:eastAsia="ko-KR"/>
        </w:rPr>
      </w:pPr>
      <w:bookmarkStart w:id="333" w:name="_Toc90981003"/>
      <w:r>
        <w:rPr>
          <w:rFonts w:eastAsia="Malgun Gothic"/>
          <w:lang w:val="en-CA" w:eastAsia="ko-KR"/>
        </w:rPr>
        <w:t>Extended precision processing (EPP)</w:t>
      </w:r>
      <w:bookmarkEnd w:id="333"/>
    </w:p>
    <w:p w14:paraId="39D47365" w14:textId="3D49C60E" w:rsidR="00CE2E4D" w:rsidRDefault="00CE2E4D" w:rsidP="002A173B">
      <w:pPr>
        <w:rPr>
          <w:lang w:val="en-CA" w:eastAsia="ko-KR"/>
        </w:rPr>
      </w:pPr>
      <w:r>
        <w:rPr>
          <w:lang w:val="en-CA" w:eastAsia="ko-KR"/>
        </w:rPr>
        <w:t xml:space="preserve">In VVC version 2 the flag </w:t>
      </w:r>
      <w:proofErr w:type="spellStart"/>
      <w:r w:rsidRPr="002A173B">
        <w:rPr>
          <w:i/>
          <w:lang w:val="en-CA" w:eastAsia="ko-KR"/>
        </w:rPr>
        <w:t>sps_extended_precision_flag</w:t>
      </w:r>
      <w:proofErr w:type="spellEnd"/>
      <w:r>
        <w:rPr>
          <w:lang w:val="en-CA" w:eastAsia="ko-KR"/>
        </w:rPr>
        <w:t xml:space="preserve"> is provided to allow increased internal precision of transformed coefficients for bit depths above 10-bit. The number of bits of precision is defined as</w:t>
      </w:r>
      <w:r w:rsidR="009E67ED">
        <w:rPr>
          <w:lang w:val="en-CA" w:eastAsia="ko-KR"/>
        </w:rPr>
        <w:t>:</w:t>
      </w:r>
    </w:p>
    <w:p w14:paraId="5AE4770A" w14:textId="1CB48D25" w:rsidR="009E67ED" w:rsidRPr="002A173B" w:rsidRDefault="009E67ED" w:rsidP="002A173B">
      <w:pPr>
        <w:ind w:left="360"/>
        <w:rPr>
          <w:lang w:val="en-CA" w:eastAsia="ko-KR"/>
        </w:rPr>
      </w:pPr>
      <w:r>
        <w:rPr>
          <w:noProof/>
        </w:rPr>
        <w:t>max</w:t>
      </w:r>
      <w:r w:rsidRPr="00B92F74">
        <w:rPr>
          <w:noProof/>
        </w:rPr>
        <w:t>Log2Tr</w:t>
      </w:r>
      <w:r>
        <w:rPr>
          <w:noProof/>
        </w:rPr>
        <w:t>Dynamic</w:t>
      </w:r>
      <w:r w:rsidRPr="00B92F74">
        <w:rPr>
          <w:noProof/>
        </w:rPr>
        <w:t xml:space="preserve">Range = </w:t>
      </w:r>
      <w:r w:rsidRPr="002A173B">
        <w:rPr>
          <w:i/>
          <w:noProof/>
        </w:rPr>
        <w:t>sps_extended_precision_flag</w:t>
      </w:r>
      <w:r w:rsidRPr="00B92F74">
        <w:rPr>
          <w:noProof/>
        </w:rPr>
        <w:t xml:space="preserve"> ? </w:t>
      </w:r>
      <w:r>
        <w:rPr>
          <w:noProof/>
        </w:rPr>
        <w:t>max</w:t>
      </w:r>
      <w:r w:rsidRPr="00B92F74">
        <w:rPr>
          <w:noProof/>
        </w:rPr>
        <w:t xml:space="preserve">( 15, </w:t>
      </w:r>
      <w:r>
        <w:rPr>
          <w:noProof/>
        </w:rPr>
        <w:t>min</w:t>
      </w:r>
      <w:r w:rsidRPr="00B92F74">
        <w:rPr>
          <w:noProof/>
        </w:rPr>
        <w:t xml:space="preserve">( 20, </w:t>
      </w:r>
      <w:r>
        <w:rPr>
          <w:noProof/>
        </w:rPr>
        <w:t>bitdepth</w:t>
      </w:r>
      <w:r w:rsidRPr="00B92F74">
        <w:rPr>
          <w:noProof/>
        </w:rPr>
        <w:t xml:space="preserve"> + 6 ) ) : 15</w:t>
      </w:r>
    </w:p>
    <w:p w14:paraId="5574BD28" w14:textId="01C02559" w:rsidR="00FD4841" w:rsidRPr="00E004B8" w:rsidRDefault="00FD4841" w:rsidP="00CD45EA">
      <w:pPr>
        <w:pStyle w:val="Heading3"/>
        <w:spacing w:before="136"/>
        <w:rPr>
          <w:rFonts w:eastAsia="Malgun Gothic"/>
          <w:lang w:val="en-CA" w:eastAsia="ko-KR"/>
        </w:rPr>
      </w:pPr>
      <w:bookmarkStart w:id="334" w:name="_Toc90981004"/>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334"/>
    </w:p>
    <w:p w14:paraId="7A8987BC" w14:textId="29E6550F"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476894" w:rsidRPr="002A173B">
        <w:rPr>
          <w:szCs w:val="22"/>
          <w:lang w:val="en-GB"/>
        </w:rPr>
        <w:t xml:space="preserve">Figure </w:t>
      </w:r>
      <w:r w:rsidR="00476894" w:rsidRPr="002A173B">
        <w:rPr>
          <w:noProof/>
          <w:szCs w:val="22"/>
          <w:lang w:val="en-GB"/>
        </w:rPr>
        <w:t>40</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val="en-GB" w:eastAsia="en-GB"/>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2">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1CF4A5C1" w:rsidR="00FD4841" w:rsidRDefault="00680479" w:rsidP="00CA7357">
      <w:pPr>
        <w:keepNext/>
        <w:keepLines/>
        <w:jc w:val="center"/>
        <w:rPr>
          <w:b/>
          <w:iCs/>
          <w:sz w:val="20"/>
        </w:rPr>
      </w:pPr>
      <w:bookmarkStart w:id="335"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40</w:t>
      </w:r>
      <w:r>
        <w:rPr>
          <w:b/>
          <w:sz w:val="20"/>
          <w:lang w:val="en-GB"/>
        </w:rPr>
        <w:fldChar w:fldCharType="end"/>
      </w:r>
      <w:bookmarkEnd w:id="335"/>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444D8206"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5041F06C" w:rsidR="00FD4841" w:rsidRPr="009045FE" w:rsidRDefault="00702DC9"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w:t>
      </w:r>
      <w:proofErr w:type="spellStart"/>
      <w:r>
        <w:rPr>
          <w:rFonts w:hint="eastAsia"/>
        </w:rPr>
        <w:t>NxN</w:t>
      </w:r>
      <w:proofErr w:type="spellEnd"/>
      <w:r>
        <w:rPr>
          <w:rFonts w:hint="eastAsia"/>
        </w:rPr>
        <w:t xml:space="preserve">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val="en-GB" w:eastAsia="en-GB"/>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460712B" w:rsidR="00535CC0" w:rsidRDefault="00535CC0" w:rsidP="00AF3FCF">
            <w:pPr>
              <w:jc w:val="right"/>
              <w:rPr>
                <w:lang w:eastAsia="ko-KR"/>
              </w:rPr>
            </w:pPr>
            <w:r w:rsidRPr="000C466C">
              <w:rPr>
                <w:lang w:val="en-CA"/>
              </w:rPr>
              <w:t>(</w:t>
            </w:r>
            <w:r w:rsidRPr="000C466C">
              <w:rPr>
                <w:rFonts w:eastAsia="Malgun Gothic"/>
                <w:lang w:val="en-CA" w:eastAsia="ko-KR"/>
              </w:rPr>
              <w:t>3-</w:t>
            </w:r>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r w:rsidR="00476894">
              <w:rPr>
                <w:noProof/>
                <w:lang w:val="en-CA"/>
              </w:rPr>
              <w:t>46</w:t>
            </w:r>
            <w:r w:rsidR="00F321F6" w:rsidRPr="000F2223">
              <w:rPr>
                <w:noProof/>
                <w:lang w:val="en-CA"/>
              </w:rPr>
              <w:fldChar w:fldCharType="end"/>
            </w:r>
            <w:r w:rsidRPr="009045FE">
              <w:rPr>
                <w:noProof/>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5C8934DE"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10</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proofErr w:type="spellStart"/>
      <w:r w:rsidR="00E63974">
        <w:rPr>
          <w:lang w:val="en-CA"/>
        </w:rPr>
        <w:t>p</w:t>
      </w:r>
      <w:r w:rsidR="00E63974" w:rsidRPr="009C00B4">
        <w:rPr>
          <w:lang w:val="en-CA"/>
        </w:rPr>
        <w:t>redModeIntra</w:t>
      </w:r>
      <w:proofErr w:type="spellEnd"/>
      <w:r w:rsidR="00E63974" w:rsidRPr="009C00B4">
        <w:rPr>
          <w:lang w:val="en-CA"/>
        </w:rPr>
        <w:t xml:space="preserve">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21B15207" w:rsidR="00144136" w:rsidRDefault="006F239B" w:rsidP="00CD45EA">
      <w:pPr>
        <w:pStyle w:val="Caption"/>
        <w:spacing w:before="136"/>
        <w:rPr>
          <w:lang w:eastAsia="ko-KR"/>
        </w:rPr>
      </w:pPr>
      <w:bookmarkStart w:id="336" w:name="_Ref27486637"/>
      <w:r w:rsidRPr="00B76BD9">
        <w:rPr>
          <w:noProof/>
          <w:lang w:val="en-GB"/>
        </w:rPr>
        <w:t>Table </w:t>
      </w:r>
      <w:ins w:id="337" w:author="Browne, Adrian" w:date="2022-03-28T16:28:00Z">
        <w:r w:rsidR="00DC4B04">
          <w:rPr>
            <w:noProof/>
            <w:lang w:val="en-GB"/>
          </w:rPr>
          <w:fldChar w:fldCharType="begin"/>
        </w:r>
        <w:r w:rsidR="00DC4B04">
          <w:rPr>
            <w:noProof/>
            <w:lang w:val="en-GB"/>
          </w:rPr>
          <w:instrText xml:space="preserve"> STYLEREF 1 \s </w:instrText>
        </w:r>
      </w:ins>
      <w:r w:rsidR="00DC4B04">
        <w:rPr>
          <w:noProof/>
          <w:lang w:val="en-GB"/>
        </w:rPr>
        <w:fldChar w:fldCharType="separate"/>
      </w:r>
      <w:r w:rsidR="00DC4B04">
        <w:rPr>
          <w:noProof/>
          <w:lang w:val="en-GB"/>
        </w:rPr>
        <w:t>3</w:t>
      </w:r>
      <w:ins w:id="338" w:author="Browne, Adrian" w:date="2022-03-28T16:28:00Z">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ins>
      <w:r w:rsidR="00DC4B04">
        <w:rPr>
          <w:noProof/>
          <w:lang w:val="en-GB"/>
        </w:rPr>
        <w:fldChar w:fldCharType="separate"/>
      </w:r>
      <w:ins w:id="339" w:author="Browne, Adrian" w:date="2022-03-28T16:28:00Z">
        <w:r w:rsidR="00DC4B04">
          <w:rPr>
            <w:noProof/>
            <w:lang w:val="en-GB"/>
          </w:rPr>
          <w:t>10</w:t>
        </w:r>
        <w:r w:rsidR="00DC4B04">
          <w:rPr>
            <w:noProof/>
            <w:lang w:val="en-GB"/>
          </w:rPr>
          <w:fldChar w:fldCharType="end"/>
        </w:r>
      </w:ins>
      <w:del w:id="340" w:author="Browne, Adrian" w:date="2022-03-28T16:19:00Z">
        <w:r w:rsidRPr="00B76BD9" w:rsidDel="004C6B3E">
          <w:rPr>
            <w:noProof/>
            <w:lang w:val="en-GB"/>
          </w:rPr>
          <w:fldChar w:fldCharType="begin"/>
        </w:r>
        <w:r w:rsidRPr="00B76BD9" w:rsidDel="004C6B3E">
          <w:rPr>
            <w:noProof/>
            <w:lang w:val="en-GB"/>
          </w:rPr>
          <w:delInstrText xml:space="preserve"> STYLEREF 1 \s </w:delInstrText>
        </w:r>
        <w:r w:rsidRPr="00B76BD9" w:rsidDel="004C6B3E">
          <w:rPr>
            <w:noProof/>
            <w:lang w:val="en-GB"/>
          </w:rPr>
          <w:fldChar w:fldCharType="separate"/>
        </w:r>
        <w:r w:rsidR="00476894" w:rsidDel="004C6B3E">
          <w:rPr>
            <w:noProof/>
            <w:lang w:val="en-GB"/>
          </w:rPr>
          <w:delText>3</w:delText>
        </w:r>
        <w:r w:rsidRPr="00B76BD9" w:rsidDel="004C6B3E">
          <w:rPr>
            <w:noProof/>
            <w:lang w:val="en-GB"/>
          </w:rPr>
          <w:fldChar w:fldCharType="end"/>
        </w:r>
        <w:r w:rsidRPr="00B76BD9" w:rsidDel="004C6B3E">
          <w:rPr>
            <w:noProof/>
            <w:lang w:val="en-GB"/>
          </w:rPr>
          <w:noBreakHyphen/>
        </w:r>
        <w:r w:rsidRPr="00B76BD9" w:rsidDel="004C6B3E">
          <w:rPr>
            <w:noProof/>
            <w:lang w:val="en-GB"/>
          </w:rPr>
          <w:fldChar w:fldCharType="begin"/>
        </w:r>
        <w:r w:rsidRPr="00B76BD9" w:rsidDel="004C6B3E">
          <w:rPr>
            <w:noProof/>
            <w:lang w:val="en-GB"/>
          </w:rPr>
          <w:delInstrText xml:space="preserve"> SEQ Table \* ARABIC \s 1 </w:delInstrText>
        </w:r>
        <w:r w:rsidRPr="00B76BD9" w:rsidDel="004C6B3E">
          <w:rPr>
            <w:noProof/>
            <w:lang w:val="en-GB"/>
          </w:rPr>
          <w:fldChar w:fldCharType="separate"/>
        </w:r>
        <w:r w:rsidR="00476894" w:rsidDel="004C6B3E">
          <w:rPr>
            <w:noProof/>
            <w:lang w:val="en-GB"/>
          </w:rPr>
          <w:delText>10</w:delText>
        </w:r>
        <w:r w:rsidRPr="00B76BD9" w:rsidDel="004C6B3E">
          <w:rPr>
            <w:noProof/>
            <w:lang w:val="en-GB"/>
          </w:rPr>
          <w:fldChar w:fldCharType="end"/>
        </w:r>
      </w:del>
      <w:bookmarkEnd w:id="336"/>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proofErr w:type="spellStart"/>
            <w:r w:rsidRPr="002049F2">
              <w:rPr>
                <w:rFonts w:ascii="Times New Roman" w:hAnsi="Times New Roman"/>
                <w:lang w:val="en-CA"/>
              </w:rPr>
              <w:t>IntraPredMode</w:t>
            </w:r>
            <w:proofErr w:type="spellEnd"/>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0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2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13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24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45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56 &lt;= </w:t>
            </w:r>
            <w:proofErr w:type="spellStart"/>
            <w:r w:rsidRPr="002049F2">
              <w:rPr>
                <w:rFonts w:ascii="Times New Roman" w:hAnsi="Times New Roman"/>
                <w:lang w:val="en-CA"/>
              </w:rPr>
              <w:t>IntraPredMode</w:t>
            </w:r>
            <w:proofErr w:type="spellEnd"/>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 xml:space="preserve">81 &lt;= </w:t>
            </w:r>
            <w:proofErr w:type="spellStart"/>
            <w:r w:rsidRPr="002049F2">
              <w:rPr>
                <w:rFonts w:ascii="Times New Roman" w:hAnsi="Times New Roman"/>
                <w:lang w:val="en-CA"/>
              </w:rPr>
              <w:t>IntraPredMode</w:t>
            </w:r>
            <w:proofErr w:type="spellEnd"/>
            <w:r w:rsidRPr="002049F2">
              <w:rPr>
                <w:rFonts w:ascii="Times New Roman" w:hAnsi="Times New Roman"/>
                <w:lang w:val="en-CA"/>
              </w:rPr>
              <w:t>&lt;=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val="en-CA" w:eastAsia="ko-KR"/>
        </w:rPr>
      </w:pPr>
      <w:bookmarkStart w:id="341" w:name="_Toc90981005"/>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341"/>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w:t>
      </w:r>
      <w:proofErr w:type="spellStart"/>
      <w:r w:rsidR="0054133B">
        <w:t>cu_cbf</w:t>
      </w:r>
      <w:proofErr w:type="spellEnd"/>
      <w:r w:rsidR="0054133B">
        <w:t xml:space="preserve"> equal to 1, </w:t>
      </w:r>
      <w:proofErr w:type="spellStart"/>
      <w:r w:rsidR="0054133B">
        <w:t>cu_sbt_flag</w:t>
      </w:r>
      <w:proofErr w:type="spellEnd"/>
      <w:r w:rsidR="0054133B">
        <w:t xml:space="preserve">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53BE82A8"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7D716F2"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w:t>
      </w:r>
      <w:proofErr w:type="spellStart"/>
      <w:r w:rsidR="0054133B">
        <w:t>cbf</w:t>
      </w:r>
      <w:proofErr w:type="spellEnd"/>
      <w:r w:rsidR="0054133B">
        <w:t xml:space="preserve">,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DC3217" w:rsidP="00AF3FCF">
      <w:pPr>
        <w:keepNext/>
        <w:jc w:val="center"/>
      </w:pPr>
      <w:r>
        <w:rPr>
          <w:noProof/>
        </w:rPr>
        <w:object w:dxaOrig="7680" w:dyaOrig="5565" w14:anchorId="67D02407">
          <v:shape id="_x0000_i1035" type="#_x0000_t75" alt="" style="width:354pt;height:252pt;mso-width-percent:0;mso-height-percent:0;mso-width-percent:0;mso-height-percent:0" o:ole="">
            <v:imagedata r:id="rId74" o:title=""/>
          </v:shape>
          <o:OLEObject Type="Embed" ProgID="Visio.Drawing.15" ShapeID="_x0000_i1035" DrawAspect="Content" ObjectID="_1715251899" r:id="rId75"/>
        </w:object>
      </w:r>
    </w:p>
    <w:p w14:paraId="1CFF2E0E" w14:textId="7792E9DF" w:rsidR="00E63974" w:rsidRPr="003B7379" w:rsidRDefault="00E63974" w:rsidP="00CD45EA">
      <w:pPr>
        <w:pStyle w:val="Caption"/>
        <w:spacing w:before="136"/>
        <w:rPr>
          <w:lang w:val="en-CA" w:eastAsia="ko-KR"/>
        </w:rPr>
      </w:pPr>
      <w:bookmarkStart w:id="342"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76894">
        <w:rPr>
          <w:noProof/>
        </w:rPr>
        <w:t>41</w:t>
      </w:r>
      <w:r w:rsidR="004246F4">
        <w:rPr>
          <w:noProof/>
        </w:rPr>
        <w:fldChar w:fldCharType="end"/>
      </w:r>
      <w:bookmarkEnd w:id="342"/>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val="en-CA" w:eastAsia="ko-KR"/>
        </w:rPr>
      </w:pPr>
      <w:bookmarkStart w:id="343" w:name="_Toc90981006"/>
      <w:r>
        <w:rPr>
          <w:rFonts w:eastAsia="Malgun Gothic" w:hint="eastAsia"/>
          <w:lang w:val="en-CA" w:eastAsia="ko-KR"/>
        </w:rPr>
        <w:t>Quantization</w:t>
      </w:r>
      <w:bookmarkEnd w:id="343"/>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w:t>
      </w:r>
      <w:proofErr w:type="spellStart"/>
      <w:r w:rsidRPr="002170A0">
        <w:rPr>
          <w:rFonts w:eastAsiaTheme="minorEastAsia"/>
          <w:szCs w:val="22"/>
          <w:lang w:val="en-CA" w:eastAsia="ko-KR"/>
        </w:rPr>
        <w:t>SliceQpY</w:t>
      </w:r>
      <w:proofErr w:type="spellEnd"/>
      <w:r w:rsidRPr="002170A0">
        <w:rPr>
          <w:rFonts w:eastAsiaTheme="minorEastAsia"/>
          <w:szCs w:val="22"/>
          <w:lang w:val="en-CA" w:eastAsia="ko-KR"/>
        </w:rPr>
        <w:t xml:space="preserve"> is modified at the slice segment layer when a non-zero value of </w:t>
      </w:r>
      <w:proofErr w:type="spellStart"/>
      <w:r w:rsidRPr="002170A0">
        <w:rPr>
          <w:rFonts w:eastAsiaTheme="minorEastAsia"/>
          <w:szCs w:val="22"/>
          <w:lang w:val="en-CA" w:eastAsia="ko-KR"/>
        </w:rPr>
        <w:t>slice_qp_delta</w:t>
      </w:r>
      <w:proofErr w:type="spellEnd"/>
      <w:r w:rsidRPr="002170A0">
        <w:rPr>
          <w:rFonts w:eastAsiaTheme="minorEastAsia"/>
          <w:szCs w:val="22"/>
          <w:lang w:val="en-CA" w:eastAsia="ko-KR"/>
        </w:rPr>
        <w:t xml:space="preserve"> is coded. Specifically, the value of init_qp_minus26 is modified to be in the range of </w:t>
      </w:r>
      <w:r w:rsidR="002D52B9">
        <w:rPr>
          <w:rFonts w:eastAsiaTheme="minorEastAsia"/>
          <w:szCs w:val="22"/>
          <w:lang w:val="en-CA" w:eastAsia="ko-KR"/>
        </w:rPr>
        <w:t>( </w:t>
      </w:r>
      <w:r w:rsidR="002D52B9"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proofErr w:type="spellStart"/>
      <w:r w:rsidRPr="002170A0">
        <w:rPr>
          <w:rFonts w:eastAsiaTheme="minorEastAsia"/>
          <w:szCs w:val="22"/>
          <w:lang w:val="en-CA" w:eastAsia="ko-KR"/>
        </w:rPr>
        <w:t>QpBdOffsetY</w:t>
      </w:r>
      <w:proofErr w:type="spellEnd"/>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 xml:space="preserve">a modification to the QP or QP </w:t>
      </w:r>
      <w:proofErr w:type="spellStart"/>
      <w:r w:rsidR="00315190">
        <w:rPr>
          <w:szCs w:val="22"/>
        </w:rPr>
        <w:t>levelScale</w:t>
      </w:r>
      <w:proofErr w:type="spellEnd"/>
      <w:r w:rsidR="00315190">
        <w:rPr>
          <w:szCs w:val="22"/>
        </w:rPr>
        <w:t xml:space="preserv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 xml:space="preserve">In HEVC (and also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up table is used to convert the luma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a more flexible luma-to-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luma-to-chroma QP mapping relationship is </w:t>
      </w:r>
      <w:r>
        <w:rPr>
          <w:rFonts w:eastAsiaTheme="minorEastAsia"/>
          <w:lang w:val="en-CA" w:eastAsia="ko-KR"/>
        </w:rPr>
        <w:t>signall</w:t>
      </w:r>
      <w:r w:rsidR="006244FB">
        <w:rPr>
          <w:rFonts w:eastAsiaTheme="minorEastAsia"/>
          <w:lang w:val="en-CA"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val="en-CA" w:eastAsia="ko-KR"/>
        </w:rPr>
        <w:t>. The piecewise linear model is defined by: 1) number of pieces in the model; 2) input (luma) and output (chroma) delta QPs for that piece. The input range of the piecewise linear model is [</w:t>
      </w:r>
      <w:r w:rsidR="005F62BD" w:rsidRPr="00945AFA">
        <w:rPr>
          <w:noProof/>
          <w:lang w:val="en-CA" w:eastAsia="ko-KR"/>
        </w:rPr>
        <w:t>−</w:t>
      </w:r>
      <w:proofErr w:type="spellStart"/>
      <w:r w:rsidR="005F62BD" w:rsidRPr="00945AFA">
        <w:rPr>
          <w:noProof/>
          <w:lang w:val="en-CA" w:eastAsia="ko-KR"/>
        </w:rPr>
        <w:t>QpBdOffset</w:t>
      </w:r>
      <w:r w:rsidR="005F62BD">
        <w:rPr>
          <w:noProof/>
          <w:vertAlign w:val="subscript"/>
          <w:lang w:val="en-CA" w:eastAsia="ko-KR"/>
        </w:rPr>
        <w:t>Y</w:t>
      </w:r>
      <w:proofErr w:type="spellEnd"/>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w:t>
      </w:r>
      <w:proofErr w:type="spellStart"/>
      <w:r w:rsidR="005F62BD" w:rsidRPr="00945AFA">
        <w:rPr>
          <w:noProof/>
          <w:lang w:val="en-CA" w:eastAsia="ko-KR"/>
        </w:rPr>
        <w:t>QpBdOffset</w:t>
      </w:r>
      <w:r w:rsidR="005F62BD" w:rsidRPr="00945AFA">
        <w:rPr>
          <w:noProof/>
          <w:vertAlign w:val="subscript"/>
          <w:lang w:val="en-CA" w:eastAsia="ko-KR"/>
        </w:rPr>
        <w:t>C</w:t>
      </w:r>
      <w:proofErr w:type="spellEnd"/>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w:t>
      </w:r>
      <w:proofErr w:type="spellStart"/>
      <w:r w:rsidR="006244FB">
        <w:rPr>
          <w:rFonts w:eastAsiaTheme="minorEastAsia"/>
          <w:lang w:val="en-CA" w:eastAsia="ko-KR"/>
        </w:rPr>
        <w:t>Cb</w:t>
      </w:r>
      <w:proofErr w:type="spellEnd"/>
      <w:r w:rsidR="006244FB">
        <w:rPr>
          <w:rFonts w:eastAsiaTheme="minorEastAsia"/>
          <w:lang w:val="en-CA" w:eastAsia="ko-KR"/>
        </w:rPr>
        <w:t xml:space="preserve">, Cr and joint </w:t>
      </w:r>
      <w:proofErr w:type="spellStart"/>
      <w:r w:rsidR="006244FB">
        <w:rPr>
          <w:rFonts w:eastAsiaTheme="minorEastAsia"/>
          <w:lang w:val="en-CA" w:eastAsia="ko-KR"/>
        </w:rPr>
        <w:t>Cb</w:t>
      </w:r>
      <w:proofErr w:type="spellEnd"/>
      <w:r w:rsidR="006244FB">
        <w:rPr>
          <w:rFonts w:eastAsiaTheme="minorEastAsia"/>
          <w:lang w:val="en-CA" w:eastAsia="ko-KR"/>
        </w:rPr>
        <w:t xml:space="preserve">/Cr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val="en-GB" w:eastAsia="en-GB"/>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2869C1B" w:rsidR="00481411" w:rsidRPr="000C46AA" w:rsidRDefault="00481411" w:rsidP="00CD45EA">
      <w:pPr>
        <w:pStyle w:val="Caption"/>
        <w:spacing w:before="136"/>
        <w:rPr>
          <w:szCs w:val="22"/>
          <w:lang w:val="en-GB"/>
        </w:rPr>
      </w:pPr>
      <w:bookmarkStart w:id="344"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42</w:t>
      </w:r>
      <w:r w:rsidR="00795046" w:rsidRPr="003B7379">
        <w:rPr>
          <w:szCs w:val="22"/>
          <w:lang w:val="en-CA" w:eastAsia="zh-CN"/>
        </w:rPr>
        <w:fldChar w:fldCharType="end"/>
      </w:r>
      <w:bookmarkEnd w:id="344"/>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0461ADA6" w:rsidR="00481411" w:rsidRPr="000C46AA" w:rsidRDefault="00481411" w:rsidP="00CA7357">
      <w:pPr>
        <w:jc w:val="both"/>
        <w:rPr>
          <w:szCs w:val="22"/>
          <w:lang w:val="en-GB"/>
        </w:rPr>
      </w:pPr>
      <w:bookmarkStart w:id="345"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345"/>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val="en-GB" w:eastAsia="en-GB"/>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594B8AB" w:rsidR="00481411" w:rsidRPr="000C46AA" w:rsidRDefault="00481411" w:rsidP="00CD45EA">
      <w:pPr>
        <w:pStyle w:val="Caption"/>
        <w:spacing w:before="136"/>
        <w:rPr>
          <w:szCs w:val="22"/>
          <w:lang w:val="en-GB"/>
        </w:rPr>
      </w:pPr>
      <w:bookmarkStart w:id="346"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43</w:t>
      </w:r>
      <w:r w:rsidR="00795046" w:rsidRPr="003B7379">
        <w:rPr>
          <w:szCs w:val="22"/>
          <w:lang w:val="en-CA" w:eastAsia="zh-CN"/>
        </w:rPr>
        <w:fldChar w:fldCharType="end"/>
      </w:r>
      <w:bookmarkEnd w:id="346"/>
      <w:r w:rsidRPr="00D113C4">
        <w:rPr>
          <w:sz w:val="22"/>
          <w:szCs w:val="22"/>
          <w:lang w:val="en-CA" w:eastAsia="zh-CN"/>
        </w:rPr>
        <w:t xml:space="preserve"> –</w:t>
      </w:r>
      <w:r w:rsidRPr="00A05952">
        <w:rPr>
          <w:sz w:val="22"/>
          <w:szCs w:val="22"/>
          <w:lang w:val="en-CA" w:eastAsia="zh-CN"/>
        </w:rPr>
        <w:t xml:space="preserve"> </w:t>
      </w:r>
      <w:bookmarkStart w:id="347" w:name="_Hlk32876073"/>
      <w:r w:rsidRPr="000C46AA">
        <w:t>State transition and quantizer selection</w:t>
      </w:r>
      <w:bookmarkEnd w:id="347"/>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7088D07F" w:rsidR="002170A0" w:rsidRDefault="00481411" w:rsidP="00CA7357">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43</w:t>
      </w:r>
      <w:r w:rsidR="00F27BA6">
        <w:rPr>
          <w:szCs w:val="22"/>
          <w:lang w:val="en-GB"/>
        </w:rPr>
        <w:fldChar w:fldCharType="end"/>
      </w:r>
      <w:r w:rsidRPr="000C46AA">
        <w:rPr>
          <w:szCs w:val="22"/>
          <w:lang w:val="en-GB"/>
        </w:rPr>
        <w:t xml:space="preserve">, </w:t>
      </w:r>
      <w:bookmarkStart w:id="348" w:name="_Hlk32876235"/>
      <w:r w:rsidRPr="000C46AA">
        <w:rPr>
          <w:szCs w:val="22"/>
          <w:lang w:val="en-GB"/>
        </w:rPr>
        <w:t>the switching between the two scalar quantizers (Q0 and Q1) is realized via a state machine with four states.</w:t>
      </w:r>
      <w:bookmarkEnd w:id="348"/>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76894" w:rsidRPr="003B7379">
        <w:rPr>
          <w:szCs w:val="22"/>
          <w:lang w:val="en-CA" w:eastAsia="zh-CN"/>
        </w:rPr>
        <w:t xml:space="preserve">Figure </w:t>
      </w:r>
      <w:r w:rsidR="00476894">
        <w:rPr>
          <w:noProof/>
          <w:szCs w:val="22"/>
          <w:lang w:val="en-CA"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w:t>
      </w:r>
      <w:proofErr w:type="spellStart"/>
      <w:r w:rsidR="00DB2879" w:rsidRPr="0056017E">
        <w:rPr>
          <w:szCs w:val="22"/>
        </w:rPr>
        <w:t>MatrixType</w:t>
      </w:r>
      <w:proofErr w:type="spellEnd"/>
      <w:r w:rsidR="00DB2879" w:rsidRPr="0056017E">
        <w:rPr>
          <w:szCs w:val="22"/>
        </w:rPr>
        <w:t xml:space="preserve"> and </w:t>
      </w:r>
      <w:proofErr w:type="spellStart"/>
      <w:r w:rsidR="00DB2879" w:rsidRPr="0056017E">
        <w:rPr>
          <w:szCs w:val="22"/>
        </w:rPr>
        <w:t>MatrixType_DC</w:t>
      </w:r>
      <w:proofErr w:type="spellEnd"/>
      <w:r w:rsidR="00DB2879" w:rsidRPr="0056017E">
        <w:rPr>
          <w:szCs w:val="22"/>
        </w:rPr>
        <w:t xml:space="preserve">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3B7379">
        <w:rPr>
          <w:b/>
          <w:sz w:val="22"/>
        </w:rPr>
        <w:t>MatrixType</w:t>
      </w:r>
      <w:proofErr w:type="spellEnd"/>
      <w:r w:rsidRPr="003B7379">
        <w:rPr>
          <w:b/>
          <w:sz w:val="22"/>
        </w:rPr>
        <w:t>:</w:t>
      </w:r>
      <w:r w:rsidRPr="003B7379">
        <w:rPr>
          <w:sz w:val="22"/>
        </w:rPr>
        <w:t xml:space="preserve"> </w:t>
      </w:r>
      <w:r w:rsidRPr="003B7379">
        <w:rPr>
          <w:b/>
          <w:sz w:val="22"/>
        </w:rPr>
        <w:t>30 = 2</w:t>
      </w:r>
      <w:r w:rsidRPr="003B7379">
        <w:rPr>
          <w:sz w:val="22"/>
        </w:rPr>
        <w:t xml:space="preserve"> (2 for </w:t>
      </w:r>
      <w:proofErr w:type="spellStart"/>
      <w:r w:rsidRPr="003B7379">
        <w:rPr>
          <w:sz w:val="22"/>
        </w:rPr>
        <w:t>intra&amp;IBC</w:t>
      </w:r>
      <w:proofErr w:type="spellEnd"/>
      <w:r w:rsidRPr="003B7379">
        <w:rPr>
          <w:sz w:val="22"/>
        </w:rPr>
        <w:t>/inter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w:t>
      </w:r>
      <w:proofErr w:type="spellStart"/>
      <w:r w:rsidRPr="003B7379">
        <w:rPr>
          <w:sz w:val="22"/>
        </w:rPr>
        <w:t>Cb</w:t>
      </w:r>
      <w:proofErr w:type="spellEnd"/>
      <w:r w:rsidRPr="003B7379">
        <w:rPr>
          <w:sz w:val="22"/>
        </w:rPr>
        <w:t xml:space="preserve">/Cr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proofErr w:type="spellStart"/>
      <w:r w:rsidRPr="003B7379">
        <w:rPr>
          <w:b/>
          <w:sz w:val="22"/>
        </w:rPr>
        <w:t>MatrixType_DC</w:t>
      </w:r>
      <w:proofErr w:type="spellEnd"/>
      <w:r w:rsidRPr="003B7379">
        <w:rPr>
          <w:b/>
          <w:sz w:val="22"/>
        </w:rPr>
        <w:t>:</w:t>
      </w:r>
      <w:r w:rsidRPr="003B7379">
        <w:rPr>
          <w:sz w:val="22"/>
        </w:rPr>
        <w:t xml:space="preserve"> </w:t>
      </w:r>
      <w:r w:rsidRPr="003B7379">
        <w:rPr>
          <w:b/>
          <w:sz w:val="22"/>
        </w:rPr>
        <w:t>14 = 2</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2 for </w:t>
      </w:r>
      <w:proofErr w:type="spellStart"/>
      <w:r w:rsidRPr="003B7379">
        <w:rPr>
          <w:sz w:val="22"/>
        </w:rPr>
        <w:t>Cb</w:t>
      </w:r>
      <w:proofErr w:type="spellEnd"/>
      <w:r w:rsidRPr="003B7379">
        <w:rPr>
          <w:sz w:val="22"/>
        </w:rPr>
        <w:t>/Cr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 xml:space="preserve">8, all elements in one scaling matrix are </w:t>
      </w:r>
      <w:proofErr w:type="spellStart"/>
      <w:r w:rsidR="00DB2879">
        <w:rPr>
          <w:szCs w:val="22"/>
        </w:rPr>
        <w:t>signalled</w:t>
      </w:r>
      <w:proofErr w:type="spellEnd"/>
      <w:r w:rsidR="00DB2879">
        <w:rPr>
          <w:szCs w:val="22"/>
        </w:rPr>
        <w:t>.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 xml:space="preserve">8 scaling matrix are </w:t>
      </w:r>
      <w:proofErr w:type="spellStart"/>
      <w:r w:rsidR="00DB2879">
        <w:rPr>
          <w:szCs w:val="22"/>
        </w:rPr>
        <w:t>signalled</w:t>
      </w:r>
      <w:proofErr w:type="spellEnd"/>
      <w:r w:rsidR="00DB2879">
        <w:rPr>
          <w:szCs w:val="22"/>
        </w:rPr>
        <w:t xml:space="preserve">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w:t>
      </w:r>
      <w:proofErr w:type="spellStart"/>
      <w:r w:rsidR="00DB2879" w:rsidRPr="003E5232">
        <w:rPr>
          <w:szCs w:val="22"/>
        </w:rPr>
        <w:t>upsample</w:t>
      </w:r>
      <w:r w:rsidR="00DB2879">
        <w:rPr>
          <w:szCs w:val="22"/>
        </w:rPr>
        <w:t>d</w:t>
      </w:r>
      <w:proofErr w:type="spellEnd"/>
      <w:r w:rsidR="00DB2879">
        <w:rPr>
          <w:szCs w:val="22"/>
        </w:rPr>
        <w:t xml:space="preserve">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 xml:space="preserve">Moreover, the number of elements </w:t>
      </w:r>
      <w:proofErr w:type="spellStart"/>
      <w:r>
        <w:rPr>
          <w:szCs w:val="22"/>
        </w:rPr>
        <w:t>signalled</w:t>
      </w:r>
      <w:proofErr w:type="spellEnd"/>
      <w:r>
        <w:rPr>
          <w:szCs w:val="22"/>
        </w:rPr>
        <w:t xml:space="preserve">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val="en-CA" w:eastAsia="ko-KR"/>
        </w:rPr>
      </w:pPr>
      <w:r w:rsidRPr="005A3ECA">
        <w:rPr>
          <w:sz w:val="22"/>
          <w:lang w:val="en-CA"/>
        </w:rPr>
        <w:t xml:space="preserve">Use a single matrix identifier </w:t>
      </w:r>
      <w:proofErr w:type="spellStart"/>
      <w:r w:rsidRPr="005A3ECA">
        <w:rPr>
          <w:sz w:val="22"/>
          <w:lang w:val="en-CA"/>
        </w:rPr>
        <w:t>scalingListId</w:t>
      </w:r>
      <w:proofErr w:type="spellEnd"/>
      <w:r w:rsidRPr="005A3ECA">
        <w:rPr>
          <w:sz w:val="22"/>
          <w:lang w:val="en-CA"/>
        </w:rPr>
        <w:t xml:space="preserve"> which combines </w:t>
      </w:r>
      <w:proofErr w:type="spellStart"/>
      <w:r w:rsidRPr="005A3ECA">
        <w:rPr>
          <w:sz w:val="22"/>
          <w:lang w:val="en-CA"/>
        </w:rPr>
        <w:t>matrixId</w:t>
      </w:r>
      <w:proofErr w:type="spellEnd"/>
      <w:r w:rsidRPr="005A3ECA">
        <w:rPr>
          <w:sz w:val="22"/>
          <w:lang w:val="en-CA"/>
        </w:rPr>
        <w:t xml:space="preserve"> and </w:t>
      </w:r>
      <w:proofErr w:type="spellStart"/>
      <w:r w:rsidRPr="005A3ECA">
        <w:rPr>
          <w:sz w:val="22"/>
          <w:lang w:val="en-CA"/>
        </w:rPr>
        <w:t>sizeId</w:t>
      </w:r>
      <w:proofErr w:type="spellEnd"/>
      <w:r w:rsidRPr="005A3ECA">
        <w:rPr>
          <w:sz w:val="22"/>
          <w:lang w:val="en-CA"/>
        </w:rPr>
        <w:t>.</w:t>
      </w:r>
    </w:p>
    <w:p w14:paraId="0420716D" w14:textId="637047CB" w:rsidR="00EE7FF1" w:rsidRPr="00EE7FF1" w:rsidRDefault="00EE7FF1" w:rsidP="00CD45EA">
      <w:pPr>
        <w:pStyle w:val="Heading3"/>
        <w:spacing w:before="136"/>
        <w:rPr>
          <w:lang w:val="en-CA"/>
        </w:rPr>
      </w:pPr>
      <w:bookmarkStart w:id="349" w:name="_Toc90981007"/>
      <w:r>
        <w:rPr>
          <w:rFonts w:eastAsiaTheme="minorEastAsia"/>
          <w:lang w:val="en-CA" w:eastAsia="ko-KR"/>
        </w:rPr>
        <w:t>Joint coding of chroma residuals</w:t>
      </w:r>
      <w:r w:rsidR="008C0A6C">
        <w:rPr>
          <w:rFonts w:eastAsiaTheme="minorEastAsia"/>
          <w:lang w:val="en-CA" w:eastAsia="ko-KR"/>
        </w:rPr>
        <w:t xml:space="preserve"> (JCCR)</w:t>
      </w:r>
      <w:bookmarkEnd w:id="349"/>
    </w:p>
    <w:p w14:paraId="4D255AE6" w14:textId="7F7DDD77"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proofErr w:type="spellStart"/>
      <w:r w:rsidRPr="007471E3">
        <w:rPr>
          <w:i/>
          <w:kern w:val="2"/>
          <w:lang w:val="en-CA"/>
        </w:rPr>
        <w:t>tu_joint_c</w:t>
      </w:r>
      <w:r>
        <w:rPr>
          <w:i/>
          <w:kern w:val="2"/>
          <w:lang w:val="en-CA"/>
        </w:rPr>
        <w:t>bcr</w:t>
      </w:r>
      <w:r w:rsidRPr="007471E3">
        <w:rPr>
          <w:i/>
          <w:kern w:val="2"/>
          <w:lang w:val="en-CA"/>
        </w:rPr>
        <w:t>_residual_flag</w:t>
      </w:r>
      <w:proofErr w:type="spellEnd"/>
      <w:r w:rsidRPr="007471E3">
        <w:rPr>
          <w:kern w:val="2"/>
          <w:lang w:val="en-CA"/>
        </w:rPr>
        <w:t xml:space="preserve"> and the selected mode is implicitly indicated by the chroma CBFs.</w:t>
      </w:r>
      <w:r>
        <w:rPr>
          <w:kern w:val="2"/>
          <w:lang w:val="en-CA"/>
        </w:rPr>
        <w:t xml:space="preserve"> The flag </w:t>
      </w:r>
      <w:proofErr w:type="spellStart"/>
      <w:r w:rsidRPr="007471E3">
        <w:rPr>
          <w:i/>
          <w:kern w:val="2"/>
          <w:lang w:val="en-CA"/>
        </w:rPr>
        <w:t>tu_joint_c</w:t>
      </w:r>
      <w:r>
        <w:rPr>
          <w:i/>
          <w:kern w:val="2"/>
          <w:lang w:val="en-CA"/>
        </w:rPr>
        <w:t>bcr</w:t>
      </w:r>
      <w:r w:rsidRPr="007471E3">
        <w:rPr>
          <w:i/>
          <w:kern w:val="2"/>
          <w:lang w:val="en-CA"/>
        </w:rPr>
        <w:t>_residual_flag</w:t>
      </w:r>
      <w:proofErr w:type="spellEnd"/>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xml:space="preserve">) </w:t>
      </w:r>
      <w:r w:rsidRPr="007471E3">
        <w:rPr>
          <w:kern w:val="2"/>
          <w:lang w:val="en-CA"/>
        </w:rPr>
        <w:t>is active in a TU, this chroma QP offset is added to the applied luma-derived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xml:space="preserve">), the chroma QPs are derived in the same way as for conventional </w:t>
      </w:r>
      <w:proofErr w:type="spellStart"/>
      <w:r>
        <w:rPr>
          <w:kern w:val="2"/>
          <w:lang w:val="en-CA"/>
        </w:rPr>
        <w:t>Cb</w:t>
      </w:r>
      <w:proofErr w:type="spellEnd"/>
      <w:r>
        <w:rPr>
          <w:kern w:val="2"/>
          <w:lang w:val="en-CA"/>
        </w:rPr>
        <w:t xml:space="preserve"> or Cr blocks.</w:t>
      </w:r>
      <w:r>
        <w:rPr>
          <w:rFonts w:eastAsiaTheme="minorEastAsia" w:hint="eastAsia"/>
          <w:kern w:val="2"/>
          <w:lang w:val="en-CA" w:eastAsia="ko-KR"/>
        </w:rPr>
        <w:t xml:space="preserve"> </w:t>
      </w:r>
      <w:r>
        <w:rPr>
          <w:kern w:val="2"/>
          <w:lang w:val="en-CA"/>
        </w:rPr>
        <w:t>The reconstruction process of the chroma residuals (</w:t>
      </w:r>
      <w:proofErr w:type="spellStart"/>
      <w:r>
        <w:rPr>
          <w:kern w:val="2"/>
          <w:lang w:val="en-CA"/>
        </w:rPr>
        <w:t>resCb</w:t>
      </w:r>
      <w:proofErr w:type="spellEnd"/>
      <w:r>
        <w:rPr>
          <w:kern w:val="2"/>
          <w:lang w:val="en-CA"/>
        </w:rPr>
        <w:t xml:space="preserve"> and </w:t>
      </w:r>
      <w:proofErr w:type="spellStart"/>
      <w:r>
        <w:rPr>
          <w:kern w:val="2"/>
          <w:lang w:val="en-CA"/>
        </w:rPr>
        <w:t>resCr</w:t>
      </w:r>
      <w:proofErr w:type="spellEnd"/>
      <w:r>
        <w:rPr>
          <w:kern w:val="2"/>
          <w:lang w:val="en-CA"/>
        </w:rPr>
        <w:t xml:space="preserve">)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proofErr w:type="spellStart"/>
      <w:r w:rsidRPr="008E11B7">
        <w:rPr>
          <w:rFonts w:eastAsia="Times New Roman"/>
          <w:kern w:val="2"/>
          <w:lang w:val="en-CA"/>
        </w:rPr>
        <w:t>resJointC</w:t>
      </w:r>
      <w:proofErr w:type="spellEnd"/>
      <w:r w:rsidRPr="008E11B7">
        <w:rPr>
          <w:rFonts w:eastAsia="Times New Roman"/>
          <w:kern w:val="2"/>
          <w:lang w:val="en-CA"/>
        </w:rPr>
        <w:t>[</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xml:space="preserve">, and residual block for </w:t>
      </w:r>
      <w:proofErr w:type="spellStart"/>
      <w:r>
        <w:rPr>
          <w:rFonts w:eastAsiaTheme="minorEastAsia" w:hint="eastAsia"/>
          <w:szCs w:val="22"/>
          <w:lang w:val="en-CA" w:eastAsia="ko-KR"/>
        </w:rPr>
        <w:t>Cb</w:t>
      </w:r>
      <w:proofErr w:type="spellEnd"/>
      <w:r>
        <w:rPr>
          <w:rFonts w:eastAsiaTheme="minorEastAsia" w:hint="eastAsia"/>
          <w:szCs w:val="22"/>
          <w:lang w:val="en-CA" w:eastAsia="ko-KR"/>
        </w:rPr>
        <w:t xml:space="preserve"> (</w:t>
      </w:r>
      <w:proofErr w:type="spellStart"/>
      <w:r>
        <w:rPr>
          <w:rFonts w:eastAsiaTheme="minorEastAsia" w:hint="eastAsia"/>
          <w:szCs w:val="22"/>
          <w:lang w:val="en-CA" w:eastAsia="ko-KR"/>
        </w:rPr>
        <w:t>resCb</w:t>
      </w:r>
      <w:proofErr w:type="spellEnd"/>
      <w:r>
        <w:rPr>
          <w:rFonts w:eastAsiaTheme="minorEastAsia" w:hint="eastAsia"/>
          <w:szCs w:val="22"/>
          <w:lang w:val="en-CA" w:eastAsia="ko-KR"/>
        </w:rPr>
        <w:t>) and residual block for Cr (</w:t>
      </w:r>
      <w:proofErr w:type="spellStart"/>
      <w:r>
        <w:rPr>
          <w:rFonts w:eastAsiaTheme="minorEastAsia" w:hint="eastAsia"/>
          <w:szCs w:val="22"/>
          <w:lang w:val="en-CA" w:eastAsia="ko-KR"/>
        </w:rPr>
        <w:t>resCr</w:t>
      </w:r>
      <w:proofErr w:type="spellEnd"/>
      <w:r>
        <w:rPr>
          <w:rFonts w:eastAsiaTheme="minorEastAsia" w:hint="eastAsia"/>
          <w:szCs w:val="22"/>
          <w:lang w:val="en-CA" w:eastAsia="ko-KR"/>
        </w:rPr>
        <w:t xml:space="preserve">) are derived considering information such as </w:t>
      </w:r>
      <w:proofErr w:type="spellStart"/>
      <w:r>
        <w:rPr>
          <w:rFonts w:eastAsiaTheme="minorEastAsia" w:hint="eastAsia"/>
          <w:szCs w:val="22"/>
          <w:lang w:val="en-CA" w:eastAsia="ko-KR"/>
        </w:rPr>
        <w:t>tu_cbf_cb</w:t>
      </w:r>
      <w:proofErr w:type="spellEnd"/>
      <w:r>
        <w:rPr>
          <w:rFonts w:eastAsiaTheme="minorEastAsia" w:hint="eastAsia"/>
          <w:szCs w:val="22"/>
          <w:lang w:val="en-CA" w:eastAsia="ko-KR"/>
        </w:rPr>
        <w:t xml:space="preserve">, </w:t>
      </w:r>
      <w:proofErr w:type="spellStart"/>
      <w:r>
        <w:rPr>
          <w:rFonts w:eastAsiaTheme="minorEastAsia" w:hint="eastAsia"/>
          <w:szCs w:val="22"/>
          <w:lang w:val="en-CA" w:eastAsia="ko-KR"/>
        </w:rPr>
        <w:t>tu_cbf_cr</w:t>
      </w:r>
      <w:proofErr w:type="spellEnd"/>
      <w:r>
        <w:rPr>
          <w:rFonts w:eastAsiaTheme="minorEastAsia" w:hint="eastAsia"/>
          <w:szCs w:val="22"/>
          <w:lang w:val="en-CA" w:eastAsia="ko-KR"/>
        </w:rPr>
        <w:t>, an</w:t>
      </w:r>
      <w:r w:rsidR="009500F7">
        <w:rPr>
          <w:rFonts w:eastAsiaTheme="minorEastAsia"/>
          <w:szCs w:val="22"/>
          <w:lang w:val="en-CA" w:eastAsia="ko-KR"/>
        </w:rPr>
        <w:t>d</w:t>
      </w:r>
      <w:r>
        <w:rPr>
          <w:rFonts w:eastAsiaTheme="minorEastAsia" w:hint="eastAsia"/>
          <w:szCs w:val="22"/>
          <w:lang w:val="en-CA" w:eastAsia="ko-KR"/>
        </w:rPr>
        <w:t xml:space="preserve"> </w:t>
      </w:r>
      <w:proofErr w:type="spellStart"/>
      <w:r>
        <w:rPr>
          <w:rFonts w:eastAsiaTheme="minorEastAsia" w:hint="eastAsia"/>
          <w:szCs w:val="22"/>
          <w:lang w:val="en-CA" w:eastAsia="ko-KR"/>
        </w:rPr>
        <w:t>CSign</w:t>
      </w:r>
      <w:proofErr w:type="spellEnd"/>
      <w:r>
        <w:rPr>
          <w:rFonts w:eastAsiaTheme="minorEastAsia" w:hint="eastAsia"/>
          <w:szCs w:val="22"/>
          <w:lang w:val="en-CA" w:eastAsia="ko-KR"/>
        </w:rPr>
        <w:t xml:space="preserve">,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lastRenderedPageBreak/>
        <w:t xml:space="preserve">At the encoder side, </w:t>
      </w:r>
      <w:r>
        <w:rPr>
          <w:kern w:val="2"/>
          <w:szCs w:val="22"/>
          <w:lang w:val="en-CA"/>
        </w:rPr>
        <w:t xml:space="preserve">the joint chroma components are derived as explained in the following. </w:t>
      </w:r>
      <w:r w:rsidRPr="007471E3">
        <w:rPr>
          <w:kern w:val="2"/>
          <w:szCs w:val="22"/>
          <w:lang w:val="en-CA"/>
        </w:rPr>
        <w:t xml:space="preserve">Depending on the mode (listed in the tables above), </w:t>
      </w:r>
      <w:proofErr w:type="spellStart"/>
      <w:r w:rsidRPr="007471E3">
        <w:rPr>
          <w:kern w:val="2"/>
          <w:szCs w:val="22"/>
          <w:lang w:val="en-CA"/>
        </w:rPr>
        <w:t>resJointC</w:t>
      </w:r>
      <w:proofErr w:type="spellEnd"/>
      <w:r w:rsidRPr="007471E3">
        <w:rPr>
          <w:kern w:val="2"/>
          <w:szCs w:val="22"/>
          <w:lang w:val="en-CA"/>
        </w:rPr>
        <w:t>{1,2}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w:t>
      </w:r>
      <w:proofErr w:type="spellStart"/>
      <w:r w:rsidRPr="007471E3">
        <w:rPr>
          <w:kern w:val="2"/>
          <w:szCs w:val="22"/>
          <w:lang w:val="en-CA"/>
        </w:rPr>
        <w:t>Cb</w:t>
      </w:r>
      <w:proofErr w:type="spellEnd"/>
      <w:r w:rsidRPr="007471E3">
        <w:rPr>
          <w:kern w:val="2"/>
          <w:szCs w:val="22"/>
          <w:lang w:val="en-CA"/>
        </w:rPr>
        <w:t xml:space="preserve"> = C, Cr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Paragraph"/>
        <w:spacing w:before="136"/>
        <w:contextualSpacing w:val="0"/>
        <w:rPr>
          <w:kern w:val="2"/>
          <w:szCs w:val="22"/>
          <w:lang w:val="en-CA"/>
        </w:rPr>
      </w:pPr>
      <w:r w:rsidRPr="007471E3">
        <w:rPr>
          <w:kern w:val="2"/>
          <w:szCs w:val="22"/>
          <w:lang w:val="en-CA"/>
        </w:rPr>
        <w:tab/>
      </w:r>
      <w:proofErr w:type="spellStart"/>
      <w:r w:rsidRPr="007471E3">
        <w:rPr>
          <w:kern w:val="2"/>
          <w:szCs w:val="22"/>
          <w:lang w:val="en-CA"/>
        </w:rPr>
        <w:t>resJointC</w:t>
      </w:r>
      <w:proofErr w:type="spellEnd"/>
      <w:r w:rsidRPr="007471E3">
        <w:rPr>
          <w:kern w:val="2"/>
          <w:szCs w:val="22"/>
          <w:lang w:val="en-CA"/>
        </w:rPr>
        <w:t xml:space="preserve">[ x ][ y ] = ( </w:t>
      </w:r>
      <w:proofErr w:type="spellStart"/>
      <w:r w:rsidRPr="007471E3">
        <w:rPr>
          <w:kern w:val="2"/>
          <w:szCs w:val="22"/>
          <w:lang w:val="en-CA"/>
        </w:rPr>
        <w:t>resCb</w:t>
      </w:r>
      <w:proofErr w:type="spellEnd"/>
      <w:r w:rsidRPr="007471E3">
        <w:rPr>
          <w:kern w:val="2"/>
          <w:szCs w:val="22"/>
          <w:lang w:val="en-CA"/>
        </w:rPr>
        <w:t xml:space="preserve">[ x ][ y ]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resCr</w:t>
      </w:r>
      <w:proofErr w:type="spellEnd"/>
      <w:r w:rsidRPr="007471E3">
        <w:rPr>
          <w:kern w:val="2"/>
          <w:szCs w:val="22"/>
          <w:lang w:val="en-CA"/>
        </w:rPr>
        <w:t>[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 xml:space="preserve">Otherwise, if mode is equal to 1 (single residual with reconstruction </w:t>
      </w:r>
      <w:proofErr w:type="spellStart"/>
      <w:r w:rsidRPr="007471E3">
        <w:rPr>
          <w:kern w:val="2"/>
          <w:szCs w:val="22"/>
          <w:lang w:val="en-CA"/>
        </w:rPr>
        <w:t>Cb</w:t>
      </w:r>
      <w:proofErr w:type="spellEnd"/>
      <w:r w:rsidRPr="007471E3">
        <w:rPr>
          <w:kern w:val="2"/>
          <w:szCs w:val="22"/>
          <w:lang w:val="en-CA"/>
        </w:rPr>
        <w:t xml:space="preserve"> = C, Cr =</w:t>
      </w:r>
      <w:r w:rsidR="009500F7" w:rsidRPr="007471E3">
        <w:rPr>
          <w:kern w:val="2"/>
          <w:szCs w:val="22"/>
          <w:lang w:val="en-CA"/>
        </w:rPr>
        <w:t xml:space="preserve"> </w:t>
      </w:r>
      <w:r w:rsidRPr="007471E3">
        <w:rPr>
          <w:kern w:val="2"/>
          <w:szCs w:val="22"/>
          <w:lang w:val="en-CA"/>
        </w:rPr>
        <w:t>(</w:t>
      </w:r>
      <w:proofErr w:type="spellStart"/>
      <w:r w:rsidRPr="007471E3">
        <w:rPr>
          <w:kern w:val="2"/>
          <w:szCs w:val="22"/>
          <w:lang w:val="en-CA"/>
        </w:rPr>
        <w:t>CSign</w:t>
      </w:r>
      <w:proofErr w:type="spellEnd"/>
      <w:r w:rsidRPr="007471E3">
        <w:rPr>
          <w:kern w:val="2"/>
          <w:szCs w:val="22"/>
          <w:lang w:val="en-CA"/>
        </w:rPr>
        <w:t xml:space="preserve">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Paragraph"/>
        <w:spacing w:before="136"/>
        <w:contextualSpacing w:val="0"/>
        <w:rPr>
          <w:kern w:val="2"/>
          <w:szCs w:val="22"/>
          <w:lang w:val="en-CA"/>
        </w:rPr>
      </w:pPr>
      <w:r w:rsidRPr="007471E3">
        <w:rPr>
          <w:kern w:val="2"/>
          <w:szCs w:val="22"/>
          <w:lang w:val="en-CA"/>
        </w:rPr>
        <w:tab/>
      </w:r>
      <w:proofErr w:type="spellStart"/>
      <w:r w:rsidRPr="007471E3">
        <w:rPr>
          <w:kern w:val="2"/>
          <w:szCs w:val="22"/>
          <w:lang w:val="en-CA"/>
        </w:rPr>
        <w:t>resJointC</w:t>
      </w:r>
      <w:proofErr w:type="spellEnd"/>
      <w:r w:rsidRPr="007471E3">
        <w:rPr>
          <w:kern w:val="2"/>
          <w:szCs w:val="22"/>
          <w:lang w:val="en-CA"/>
        </w:rPr>
        <w:t xml:space="preserve">[ x ][ y ] = ( 4 * </w:t>
      </w:r>
      <w:proofErr w:type="spellStart"/>
      <w:r w:rsidRPr="007471E3">
        <w:rPr>
          <w:kern w:val="2"/>
          <w:szCs w:val="22"/>
          <w:lang w:val="en-CA"/>
        </w:rPr>
        <w:t>resCb</w:t>
      </w:r>
      <w:proofErr w:type="spellEnd"/>
      <w:r w:rsidRPr="007471E3">
        <w:rPr>
          <w:kern w:val="2"/>
          <w:szCs w:val="22"/>
          <w:lang w:val="en-CA"/>
        </w:rPr>
        <w:t xml:space="preserve">[ x ][ y ] + 2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resCr</w:t>
      </w:r>
      <w:proofErr w:type="spellEnd"/>
      <w:r w:rsidRPr="007471E3">
        <w:rPr>
          <w:kern w:val="2"/>
          <w:szCs w:val="22"/>
          <w:lang w:val="en-CA"/>
        </w:rPr>
        <w:t>[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 xml:space="preserve">Otherwise (mode is equal to 3, </w:t>
      </w:r>
      <w:proofErr w:type="spellStart"/>
      <w:r w:rsidRPr="007471E3">
        <w:rPr>
          <w:kern w:val="2"/>
          <w:szCs w:val="22"/>
          <w:lang w:val="en-CA"/>
        </w:rPr>
        <w:t>i</w:t>
      </w:r>
      <w:proofErr w:type="spellEnd"/>
      <w:r w:rsidRPr="007471E3">
        <w:rPr>
          <w:kern w:val="2"/>
          <w:szCs w:val="22"/>
          <w:lang w:val="en-CA"/>
        </w:rPr>
        <w:t>.</w:t>
      </w:r>
      <w:r w:rsidRPr="007471E3">
        <w:rPr>
          <w:kern w:val="2"/>
          <w:szCs w:val="22"/>
          <w:vertAlign w:val="superscript"/>
          <w:lang w:val="en-CA"/>
        </w:rPr>
        <w:t xml:space="preserve"> </w:t>
      </w:r>
      <w:r w:rsidRPr="007471E3">
        <w:rPr>
          <w:kern w:val="2"/>
          <w:szCs w:val="22"/>
          <w:lang w:val="en-CA"/>
        </w:rPr>
        <w:t xml:space="preserve">e., single residual, reconstruction Cr = C, </w:t>
      </w:r>
      <w:proofErr w:type="spellStart"/>
      <w:r w:rsidRPr="007471E3">
        <w:rPr>
          <w:kern w:val="2"/>
          <w:szCs w:val="22"/>
          <w:lang w:val="en-CA"/>
        </w:rPr>
        <w:t>Cb</w:t>
      </w:r>
      <w:proofErr w:type="spellEnd"/>
      <w:r w:rsidRPr="007471E3">
        <w:rPr>
          <w:kern w:val="2"/>
          <w:szCs w:val="22"/>
          <w:lang w:val="en-CA"/>
        </w:rPr>
        <w:t xml:space="preserve"> =</w:t>
      </w:r>
      <w:r w:rsidR="009500F7" w:rsidRPr="007471E3">
        <w:rPr>
          <w:kern w:val="2"/>
          <w:szCs w:val="22"/>
          <w:lang w:val="en-CA"/>
        </w:rPr>
        <w:t xml:space="preserve"> </w:t>
      </w:r>
      <w:r w:rsidRPr="007471E3">
        <w:rPr>
          <w:kern w:val="2"/>
          <w:szCs w:val="22"/>
          <w:lang w:val="en-CA"/>
        </w:rPr>
        <w:t>(</w:t>
      </w:r>
      <w:proofErr w:type="spellStart"/>
      <w:r w:rsidRPr="007471E3">
        <w:rPr>
          <w:kern w:val="2"/>
          <w:szCs w:val="22"/>
          <w:lang w:val="en-CA"/>
        </w:rPr>
        <w:t>CSign</w:t>
      </w:r>
      <w:proofErr w:type="spellEnd"/>
      <w:r w:rsidRPr="007471E3">
        <w:rPr>
          <w:kern w:val="2"/>
          <w:szCs w:val="22"/>
          <w:lang w:val="en-CA"/>
        </w:rPr>
        <w:t xml:space="preserve">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Paragraph"/>
        <w:spacing w:before="136"/>
        <w:contextualSpacing w:val="0"/>
        <w:rPr>
          <w:kern w:val="2"/>
          <w:szCs w:val="22"/>
          <w:lang w:val="en-CA"/>
        </w:rPr>
      </w:pPr>
      <w:r w:rsidRPr="007471E3">
        <w:rPr>
          <w:kern w:val="2"/>
          <w:szCs w:val="22"/>
          <w:lang w:val="en-CA"/>
        </w:rPr>
        <w:tab/>
      </w:r>
      <w:proofErr w:type="spellStart"/>
      <w:r w:rsidRPr="007471E3">
        <w:rPr>
          <w:kern w:val="2"/>
          <w:szCs w:val="22"/>
          <w:lang w:val="en-CA"/>
        </w:rPr>
        <w:t>resJointC</w:t>
      </w:r>
      <w:proofErr w:type="spellEnd"/>
      <w:r w:rsidRPr="007471E3">
        <w:rPr>
          <w:kern w:val="2"/>
          <w:szCs w:val="22"/>
          <w:lang w:val="en-CA"/>
        </w:rPr>
        <w:t xml:space="preserve">[ x ][ y ] = ( 4 * </w:t>
      </w:r>
      <w:proofErr w:type="spellStart"/>
      <w:r w:rsidRPr="007471E3">
        <w:rPr>
          <w:kern w:val="2"/>
          <w:szCs w:val="22"/>
          <w:lang w:val="en-CA"/>
        </w:rPr>
        <w:t>resCr</w:t>
      </w:r>
      <w:proofErr w:type="spellEnd"/>
      <w:r w:rsidRPr="007471E3">
        <w:rPr>
          <w:kern w:val="2"/>
          <w:szCs w:val="22"/>
          <w:lang w:val="en-CA"/>
        </w:rPr>
        <w:t xml:space="preserve">[ x ][ y ] + 2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resCb</w:t>
      </w:r>
      <w:proofErr w:type="spellEnd"/>
      <w:r w:rsidRPr="007471E3">
        <w:rPr>
          <w:kern w:val="2"/>
          <w:szCs w:val="22"/>
          <w:lang w:val="en-CA"/>
        </w:rPr>
        <w:t>[ x ][ y ] ) / 5</w:t>
      </w:r>
    </w:p>
    <w:p w14:paraId="0880629D" w14:textId="4F4B36FD" w:rsidR="00E63974" w:rsidRDefault="00F26326" w:rsidP="00CD45EA">
      <w:pPr>
        <w:pStyle w:val="Caption"/>
        <w:spacing w:before="136"/>
      </w:pPr>
      <w:bookmarkStart w:id="350" w:name="_Ref27486710"/>
      <w:r w:rsidRPr="00B76BD9">
        <w:rPr>
          <w:noProof/>
          <w:lang w:val="en-GB"/>
        </w:rPr>
        <w:t>Table </w:t>
      </w:r>
      <w:ins w:id="351" w:author="Browne, Adrian" w:date="2022-03-28T16:28:00Z">
        <w:r w:rsidR="00DC4B04">
          <w:rPr>
            <w:noProof/>
            <w:lang w:val="en-GB"/>
          </w:rPr>
          <w:fldChar w:fldCharType="begin"/>
        </w:r>
        <w:r w:rsidR="00DC4B04">
          <w:rPr>
            <w:noProof/>
            <w:lang w:val="en-GB"/>
          </w:rPr>
          <w:instrText xml:space="preserve"> STYLEREF 1 \s </w:instrText>
        </w:r>
      </w:ins>
      <w:r w:rsidR="00DC4B04">
        <w:rPr>
          <w:noProof/>
          <w:lang w:val="en-GB"/>
        </w:rPr>
        <w:fldChar w:fldCharType="separate"/>
      </w:r>
      <w:r w:rsidR="00DC4B04">
        <w:rPr>
          <w:noProof/>
          <w:lang w:val="en-GB"/>
        </w:rPr>
        <w:t>3</w:t>
      </w:r>
      <w:ins w:id="352" w:author="Browne, Adrian" w:date="2022-03-28T16:28:00Z">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ins>
      <w:r w:rsidR="00DC4B04">
        <w:rPr>
          <w:noProof/>
          <w:lang w:val="en-GB"/>
        </w:rPr>
        <w:fldChar w:fldCharType="separate"/>
      </w:r>
      <w:ins w:id="353" w:author="Browne, Adrian" w:date="2022-03-28T16:28:00Z">
        <w:r w:rsidR="00DC4B04">
          <w:rPr>
            <w:noProof/>
            <w:lang w:val="en-GB"/>
          </w:rPr>
          <w:t>11</w:t>
        </w:r>
        <w:r w:rsidR="00DC4B04">
          <w:rPr>
            <w:noProof/>
            <w:lang w:val="en-GB"/>
          </w:rPr>
          <w:fldChar w:fldCharType="end"/>
        </w:r>
      </w:ins>
      <w:del w:id="354" w:author="Browne, Adrian" w:date="2022-03-28T16:19:00Z">
        <w:r w:rsidRPr="00B76BD9" w:rsidDel="004C6B3E">
          <w:rPr>
            <w:noProof/>
            <w:lang w:val="en-GB"/>
          </w:rPr>
          <w:fldChar w:fldCharType="begin"/>
        </w:r>
        <w:r w:rsidRPr="00B76BD9" w:rsidDel="004C6B3E">
          <w:rPr>
            <w:noProof/>
            <w:lang w:val="en-GB"/>
          </w:rPr>
          <w:delInstrText xml:space="preserve"> STYLEREF 1 \s </w:delInstrText>
        </w:r>
        <w:r w:rsidRPr="00B76BD9" w:rsidDel="004C6B3E">
          <w:rPr>
            <w:noProof/>
            <w:lang w:val="en-GB"/>
          </w:rPr>
          <w:fldChar w:fldCharType="separate"/>
        </w:r>
        <w:r w:rsidR="00476894" w:rsidDel="004C6B3E">
          <w:rPr>
            <w:noProof/>
            <w:lang w:val="en-GB"/>
          </w:rPr>
          <w:delText>3</w:delText>
        </w:r>
        <w:r w:rsidRPr="00B76BD9" w:rsidDel="004C6B3E">
          <w:rPr>
            <w:noProof/>
            <w:lang w:val="en-GB"/>
          </w:rPr>
          <w:fldChar w:fldCharType="end"/>
        </w:r>
        <w:r w:rsidRPr="00B76BD9" w:rsidDel="004C6B3E">
          <w:rPr>
            <w:noProof/>
            <w:lang w:val="en-GB"/>
          </w:rPr>
          <w:noBreakHyphen/>
        </w:r>
        <w:r w:rsidRPr="00B76BD9" w:rsidDel="004C6B3E">
          <w:rPr>
            <w:noProof/>
            <w:lang w:val="en-GB"/>
          </w:rPr>
          <w:fldChar w:fldCharType="begin"/>
        </w:r>
        <w:r w:rsidRPr="00B76BD9" w:rsidDel="004C6B3E">
          <w:rPr>
            <w:noProof/>
            <w:lang w:val="en-GB"/>
          </w:rPr>
          <w:delInstrText xml:space="preserve"> SEQ Table \* ARABIC \s 1 </w:delInstrText>
        </w:r>
        <w:r w:rsidRPr="00B76BD9" w:rsidDel="004C6B3E">
          <w:rPr>
            <w:noProof/>
            <w:lang w:val="en-GB"/>
          </w:rPr>
          <w:fldChar w:fldCharType="separate"/>
        </w:r>
        <w:r w:rsidR="00476894" w:rsidDel="004C6B3E">
          <w:rPr>
            <w:noProof/>
            <w:lang w:val="en-GB"/>
          </w:rPr>
          <w:delText>11</w:delText>
        </w:r>
        <w:r w:rsidRPr="00B76BD9" w:rsidDel="004C6B3E">
          <w:rPr>
            <w:noProof/>
            <w:lang w:val="en-GB"/>
          </w:rPr>
          <w:fldChar w:fldCharType="end"/>
        </w:r>
      </w:del>
      <w:bookmarkEnd w:id="350"/>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w:t>
      </w:r>
      <w:proofErr w:type="spellStart"/>
      <w:r w:rsidR="00E63974" w:rsidRPr="008E11B7">
        <w:rPr>
          <w:rFonts w:eastAsia="Times New Roman"/>
          <w:kern w:val="2"/>
          <w:lang w:val="en-CA"/>
        </w:rPr>
        <w:t>CSign</w:t>
      </w:r>
      <w:proofErr w:type="spellEnd"/>
      <w:r w:rsidR="00E63974" w:rsidRPr="008E11B7">
        <w:rPr>
          <w:rFonts w:eastAsia="Times New Roman"/>
          <w:kern w:val="2"/>
          <w:lang w:val="en-CA"/>
        </w:rPr>
        <w:t xml:space="preserve">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w:t>
      </w:r>
      <w:proofErr w:type="spellStart"/>
      <w:r w:rsidR="00E63974" w:rsidRPr="008E11B7">
        <w:rPr>
          <w:rFonts w:eastAsia="Times New Roman"/>
          <w:kern w:val="2"/>
          <w:lang w:val="en-CA"/>
        </w:rPr>
        <w:t>resJointC</w:t>
      </w:r>
      <w:proofErr w:type="spellEnd"/>
      <w:r w:rsidR="00E63974" w:rsidRPr="008E11B7">
        <w:rPr>
          <w:rFonts w:eastAsia="Times New Roman"/>
          <w:kern w:val="2"/>
          <w:lang w:val="en-CA"/>
        </w:rPr>
        <w:t>[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tu_cbf_cb</w:t>
            </w:r>
            <w:proofErr w:type="spellEnd"/>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tu_cbf_cr</w:t>
            </w:r>
            <w:proofErr w:type="spellEnd"/>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 xml:space="preserve">reconstruction of </w:t>
            </w:r>
            <w:proofErr w:type="spellStart"/>
            <w:r w:rsidRPr="002049F2">
              <w:rPr>
                <w:rFonts w:ascii="Times New Roman" w:hAnsi="Times New Roman"/>
                <w:kern w:val="2"/>
              </w:rPr>
              <w:t>Cb</w:t>
            </w:r>
            <w:proofErr w:type="spellEnd"/>
            <w:r w:rsidRPr="002049F2">
              <w:rPr>
                <w:rFonts w:ascii="Times New Roman" w:hAnsi="Times New Roman"/>
                <w:kern w:val="2"/>
              </w:rPr>
              <w:t xml:space="preserve">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proofErr w:type="spellStart"/>
            <w:r w:rsidRPr="002049F2">
              <w:rPr>
                <w:rFonts w:ascii="Times New Roman" w:hAnsi="Times New Roman"/>
                <w:kern w:val="2"/>
              </w:rPr>
              <w:t>resCb</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proofErr w:type="spellStart"/>
            <w:r w:rsidRPr="002049F2">
              <w:rPr>
                <w:rFonts w:ascii="Times New Roman" w:hAnsi="Times New Roman"/>
                <w:kern w:val="2"/>
              </w:rPr>
              <w:t>resCb</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proofErr w:type="spellStart"/>
            <w:r w:rsidRPr="002049F2">
              <w:rPr>
                <w:rFonts w:ascii="Times New Roman" w:hAnsi="Times New Roman"/>
                <w:kern w:val="2"/>
              </w:rPr>
              <w:t>resCb</w:t>
            </w:r>
            <w:proofErr w:type="spell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D74F3EA"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proofErr w:type="spellStart"/>
      <w:r w:rsidRPr="00D250D7">
        <w:rPr>
          <w:i/>
          <w:kern w:val="2"/>
          <w:lang w:val="en-CA"/>
        </w:rPr>
        <w:t>tu_joint_cbcr_residual_flag</w:t>
      </w:r>
      <w:proofErr w:type="spellEnd"/>
      <w:r w:rsidRPr="00D250D7">
        <w:rPr>
          <w:iCs/>
          <w:kern w:val="2"/>
          <w:lang w:val="en-CA"/>
        </w:rPr>
        <w:t xml:space="preserve"> is only present if both chroma </w:t>
      </w:r>
      <w:proofErr w:type="spellStart"/>
      <w:r w:rsidRPr="00D250D7">
        <w:rPr>
          <w:iCs/>
          <w:kern w:val="2"/>
          <w:lang w:val="en-CA"/>
        </w:rPr>
        <w:t>cbfs</w:t>
      </w:r>
      <w:proofErr w:type="spellEnd"/>
      <w:r w:rsidRPr="00D250D7">
        <w:rPr>
          <w:iCs/>
          <w:kern w:val="2"/>
          <w:lang w:val="en-CA"/>
        </w:rPr>
        <w:t xml:space="preserve"> are 1.</w:t>
      </w:r>
      <w:r w:rsidRPr="00D250D7">
        <w:rPr>
          <w:rFonts w:eastAsiaTheme="minorEastAsia"/>
          <w:iCs/>
          <w:kern w:val="2"/>
          <w:lang w:val="en-CA" w:eastAsia="ko-KR"/>
        </w:rPr>
        <w:t xml:space="preserve"> </w:t>
      </w:r>
    </w:p>
    <w:p w14:paraId="24E88DAF" w14:textId="0CA6C17D"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476894">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w:t>
      </w:r>
      <w:proofErr w:type="spellStart"/>
      <w:r w:rsidRPr="00D250D7">
        <w:rPr>
          <w:rFonts w:eastAsiaTheme="minorEastAsia"/>
          <w:szCs w:val="22"/>
          <w:lang w:val="en-CA" w:eastAsia="ko-KR"/>
        </w:rPr>
        <w:t>Cb</w:t>
      </w:r>
      <w:proofErr w:type="spellEnd"/>
      <w:r w:rsidRPr="00D250D7">
        <w:rPr>
          <w:rFonts w:eastAsiaTheme="minorEastAsia"/>
          <w:szCs w:val="22"/>
          <w:lang w:val="en-CA" w:eastAsia="ko-KR"/>
        </w:rPr>
        <w:t xml:space="preserve">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lang w:val="en-CA"/>
        </w:rPr>
      </w:pPr>
      <w:bookmarkStart w:id="355" w:name="_Toc90981008"/>
      <w:r w:rsidRPr="00BF361A">
        <w:rPr>
          <w:sz w:val="28"/>
          <w:lang w:val="en-CA"/>
        </w:rPr>
        <w:t>Entropy coding</w:t>
      </w:r>
      <w:bookmarkEnd w:id="355"/>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rPr>
          <w:lang w:val="en-CA"/>
        </w:rPr>
      </w:pPr>
      <w:r>
        <w:rPr>
          <w:sz w:val="22"/>
          <w:lang w:val="en-CA"/>
        </w:rPr>
        <w:t>Core CABAC engine</w:t>
      </w:r>
    </w:p>
    <w:p w14:paraId="72E01F5C" w14:textId="14CF26C5" w:rsidR="005D34B3" w:rsidRPr="00D113C4" w:rsidRDefault="00C63689" w:rsidP="000613EB">
      <w:pPr>
        <w:pStyle w:val="ListParagraph"/>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Heading3"/>
        <w:spacing w:before="136"/>
        <w:rPr>
          <w:rFonts w:eastAsiaTheme="minorEastAsia"/>
          <w:lang w:val="en-CA" w:eastAsia="ko-KR"/>
        </w:rPr>
      </w:pPr>
      <w:bookmarkStart w:id="356" w:name="_Toc90981009"/>
      <w:r>
        <w:rPr>
          <w:rFonts w:eastAsiaTheme="minorEastAsia" w:hint="eastAsia"/>
          <w:lang w:val="en-CA" w:eastAsia="ko-KR"/>
        </w:rPr>
        <w:t>C</w:t>
      </w:r>
      <w:r>
        <w:rPr>
          <w:rFonts w:eastAsiaTheme="minorEastAsia"/>
          <w:lang w:val="en-CA" w:eastAsia="ko-KR"/>
        </w:rPr>
        <w:t>ore CABAC engine</w:t>
      </w:r>
      <w:bookmarkEnd w:id="356"/>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 xml:space="preserve">he range </w:t>
      </w:r>
      <w:proofErr w:type="spellStart"/>
      <w:r w:rsidRPr="00E95ECD">
        <w:rPr>
          <w:szCs w:val="22"/>
          <w:lang w:val="en-GB"/>
        </w:rPr>
        <w:t>ivlCurrRange</w:t>
      </w:r>
      <w:proofErr w:type="spellEnd"/>
      <w:r w:rsidRPr="00E95ECD">
        <w:rPr>
          <w:szCs w:val="22"/>
          <w:lang w:val="en-GB"/>
        </w:rPr>
        <w:t xml:space="preserv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w:t>
      </w:r>
      <w:proofErr w:type="spellStart"/>
      <w:r w:rsidRPr="00E95ECD">
        <w:rPr>
          <w:szCs w:val="22"/>
          <w:lang w:val="en-GB"/>
        </w:rPr>
        <w:t>ivlCurrRange</w:t>
      </w:r>
      <w:proofErr w:type="spellEnd"/>
      <w:r w:rsidRPr="00E95ECD">
        <w:rPr>
          <w:szCs w:val="22"/>
          <w:lang w:val="en-GB"/>
        </w:rPr>
        <w:t> * </w:t>
      </w:r>
      <w:proofErr w:type="spellStart"/>
      <w:r w:rsidRPr="00E95ECD">
        <w:rPr>
          <w:szCs w:val="22"/>
          <w:lang w:val="en-GB"/>
        </w:rPr>
        <w:t>pLPS</w:t>
      </w:r>
      <w:proofErr w:type="spellEnd"/>
      <w:r>
        <w:rPr>
          <w:szCs w:val="22"/>
          <w:lang w:val="en-GB"/>
        </w:rPr>
        <w:t>( </w:t>
      </w:r>
      <w:proofErr w:type="spellStart"/>
      <w:r>
        <w:rPr>
          <w:szCs w:val="22"/>
          <w:lang w:val="en-GB"/>
        </w:rPr>
        <w:t>pStateIdx</w:t>
      </w:r>
      <w:proofErr w:type="spellEnd"/>
      <w:r>
        <w:rPr>
          <w:szCs w:val="22"/>
          <w:lang w:val="en-GB"/>
        </w:rPr>
        <w:t xml:space="preserve"> ), where </w:t>
      </w:r>
      <w:proofErr w:type="spellStart"/>
      <w:r>
        <w:rPr>
          <w:szCs w:val="22"/>
          <w:lang w:val="en-GB"/>
        </w:rPr>
        <w:t>pLPS</w:t>
      </w:r>
      <w:proofErr w:type="spellEnd"/>
      <w:r>
        <w:rPr>
          <w:szCs w:val="22"/>
          <w:lang w:val="en-GB"/>
        </w:rPr>
        <w:t xml:space="preserve">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BB1459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476894">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noProof/>
          <w:szCs w:val="22"/>
          <w:lang w:val="en-CA"/>
        </w:rPr>
      </w:pPr>
      <w:r w:rsidRPr="00F952A7">
        <w:rPr>
          <w:lang w:val="en-CA"/>
        </w:rPr>
        <w:t>In V</w:t>
      </w:r>
      <w:r w:rsidRPr="00913BEB">
        <w:rPr>
          <w:szCs w:val="22"/>
          <w:lang w:val="en-CA"/>
        </w:rPr>
        <w:t xml:space="preserve">VC, </w:t>
      </w:r>
      <w:r w:rsidR="00622937">
        <w:rPr>
          <w:szCs w:val="22"/>
          <w:lang w:val="en-CA"/>
        </w:rPr>
        <w:t xml:space="preserve">the probability is </w:t>
      </w:r>
      <w:r w:rsidR="00D20133">
        <w:rPr>
          <w:szCs w:val="22"/>
          <w:lang w:val="en-CA"/>
        </w:rPr>
        <w:t xml:space="preserve">linearly </w:t>
      </w:r>
      <w:r w:rsidR="00622937">
        <w:rPr>
          <w:szCs w:val="22"/>
          <w:lang w:val="en-CA"/>
        </w:rPr>
        <w:t xml:space="preserve">expressed </w:t>
      </w:r>
      <w:r w:rsidR="00D20133">
        <w:rPr>
          <w:szCs w:val="22"/>
          <w:lang w:val="en-CA"/>
        </w:rPr>
        <w:t xml:space="preserve">by the probability index </w:t>
      </w:r>
      <w:proofErr w:type="spellStart"/>
      <w:r w:rsidR="00D20133">
        <w:rPr>
          <w:szCs w:val="22"/>
          <w:lang w:val="en-CA"/>
        </w:rPr>
        <w:t>pStateIdx</w:t>
      </w:r>
      <w:proofErr w:type="spellEnd"/>
      <w:r w:rsidR="00D20133">
        <w:rPr>
          <w:szCs w:val="22"/>
          <w:lang w:val="en-CA"/>
        </w:rPr>
        <w:t xml:space="preserve">. </w:t>
      </w:r>
      <w:r w:rsidR="007A4E74">
        <w:rPr>
          <w:szCs w:val="22"/>
          <w:lang w:val="en-CA"/>
        </w:rPr>
        <w:t>Therefore,</w:t>
      </w:r>
      <w:r w:rsidR="00D20133">
        <w:rPr>
          <w:szCs w:val="22"/>
          <w:lang w:val="en-CA"/>
        </w:rPr>
        <w:t xml:space="preserve"> all the calculation can be done with equation</w:t>
      </w:r>
      <w:r w:rsidR="007A4E74">
        <w:rPr>
          <w:szCs w:val="22"/>
          <w:lang w:val="en-CA"/>
        </w:rPr>
        <w:t>s</w:t>
      </w:r>
      <w:r w:rsidR="00D20133">
        <w:rPr>
          <w:szCs w:val="22"/>
          <w:lang w:val="en-CA"/>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lang w:val="en-CA"/>
        </w:rPr>
        <w:t xml:space="preserve">The </w:t>
      </w:r>
      <w:proofErr w:type="spellStart"/>
      <w:r w:rsidR="00D20133" w:rsidRPr="00622937">
        <w:rPr>
          <w:szCs w:val="22"/>
          <w:lang w:val="en-CA"/>
        </w:rPr>
        <w:t>pState</w:t>
      </w:r>
      <w:r w:rsidR="00D20133">
        <w:rPr>
          <w:szCs w:val="22"/>
          <w:lang w:val="en-CA"/>
        </w:rPr>
        <w:t>Idx</w:t>
      </w:r>
      <w:proofErr w:type="spellEnd"/>
      <w:r w:rsidR="00D20133">
        <w:rPr>
          <w:szCs w:val="22"/>
          <w:lang w:val="en-CA"/>
        </w:rPr>
        <w:t xml:space="preserve"> used in </w:t>
      </w:r>
      <w:r w:rsidR="00D20133" w:rsidRPr="00913BEB">
        <w:rPr>
          <w:szCs w:val="22"/>
          <w:lang w:val="en-CA"/>
        </w:rPr>
        <w:t xml:space="preserve">the interval subdivision in the binary arithmetic coder </w:t>
      </w:r>
      <w:r w:rsidR="00D20133">
        <w:rPr>
          <w:szCs w:val="22"/>
          <w:lang w:val="en-CA"/>
        </w:rPr>
        <w:t>is a combination of two probabilities pStateIdx0 and pStateIdx1.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 xml:space="preserve">pStateIdx0 </w:t>
      </w:r>
      <w:r w:rsidR="00D20133" w:rsidRPr="00913BEB">
        <w:rPr>
          <w:szCs w:val="22"/>
          <w:lang w:val="en-CA"/>
        </w:rPr>
        <w:t xml:space="preserve">and </w:t>
      </w:r>
      <w:r w:rsidR="00D20133">
        <w:rPr>
          <w:szCs w:val="22"/>
          <w:lang w:val="en-CA"/>
        </w:rPr>
        <w:t xml:space="preserve">pStateIdx1 </w:t>
      </w:r>
      <w:r w:rsidR="00D20133" w:rsidRPr="00913BEB">
        <w:rPr>
          <w:szCs w:val="22"/>
          <w:lang w:val="en-CA"/>
        </w:rPr>
        <w:t xml:space="preserve">for each context model are pre-trained based on the statistics of the associated bins. The probability estimate </w:t>
      </w:r>
      <w:proofErr w:type="spellStart"/>
      <w:r w:rsidR="00D20133" w:rsidRPr="00622937">
        <w:rPr>
          <w:szCs w:val="22"/>
          <w:lang w:val="en-CA"/>
        </w:rPr>
        <w:t>pState</w:t>
      </w:r>
      <w:r w:rsidR="00D20133">
        <w:rPr>
          <w:szCs w:val="22"/>
          <w:lang w:val="en-CA"/>
        </w:rPr>
        <w:t>Idx</w:t>
      </w:r>
      <w:proofErr w:type="spellEnd"/>
      <w:r w:rsidR="00D20133">
        <w:rPr>
          <w:szCs w:val="22"/>
          <w:lang w:val="en-CA"/>
        </w:rPr>
        <w:t xml:space="preserve"> </w:t>
      </w:r>
      <w:r w:rsidR="00D20133" w:rsidRPr="00913BEB">
        <w:rPr>
          <w:szCs w:val="22"/>
          <w:lang w:val="en-CA"/>
        </w:rPr>
        <w:t>is the average of the estimates from the two hypotheses.</w:t>
      </w:r>
    </w:p>
    <w:p w14:paraId="18B54D0D" w14:textId="133809CD" w:rsidR="007A4E74" w:rsidRPr="00913BEB" w:rsidRDefault="007A4E74" w:rsidP="007A4E74">
      <w:pPr>
        <w:jc w:val="both"/>
        <w:rPr>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r w:rsidR="00476894" w:rsidRPr="00D24DC6">
        <w:rPr>
          <w:szCs w:val="22"/>
          <w:lang w:val="en-CA" w:eastAsia="zh-CN"/>
        </w:rPr>
        <w:t xml:space="preserve">Figure </w:t>
      </w:r>
      <w:r w:rsidR="00476894" w:rsidRPr="00D24DC6">
        <w:rPr>
          <w:noProof/>
          <w:szCs w:val="22"/>
          <w:lang w:val="en-CA" w:eastAsia="zh-CN"/>
        </w:rPr>
        <w:t>44</w:t>
      </w:r>
      <w:r w:rsidRPr="007A4E74">
        <w:rPr>
          <w:noProof/>
          <w:szCs w:val="22"/>
          <w:lang w:val="en-CA"/>
        </w:rPr>
        <w:fldChar w:fldCharType="end"/>
      </w:r>
      <w:r w:rsidRPr="007A4E74">
        <w:rPr>
          <w:noProof/>
          <w:szCs w:val="22"/>
          <w:lang w:val="en-CA"/>
        </w:rPr>
        <w:t xml:space="preserve"> </w:t>
      </w:r>
      <w:r w:rsidR="00D20133" w:rsidRPr="007A4E74">
        <w:rPr>
          <w:noProof/>
          <w:szCs w:val="22"/>
          <w:lang w:val="en-CA"/>
        </w:rPr>
        <w:t>shows the flowchart</w:t>
      </w:r>
      <w:r w:rsidR="00D20133" w:rsidRPr="00913BEB">
        <w:rPr>
          <w:noProof/>
          <w:szCs w:val="22"/>
          <w:lang w:val="en-CA"/>
        </w:rPr>
        <w:t xml:space="preserve"> for decoding a single </w:t>
      </w:r>
      <w:r w:rsidR="006401E7" w:rsidRPr="006401E7">
        <w:rPr>
          <w:noProof/>
          <w:szCs w:val="22"/>
          <w:lang w:val="en-CA"/>
        </w:rPr>
        <w:t xml:space="preserve">binary </w:t>
      </w:r>
      <w:r w:rsidR="00D20133" w:rsidRPr="00913BEB">
        <w:rPr>
          <w:noProof/>
          <w:szCs w:val="22"/>
          <w:lang w:val="en-CA"/>
        </w:rPr>
        <w:t>decision</w:t>
      </w:r>
      <w:r w:rsidR="00B763B5">
        <w:rPr>
          <w:noProof/>
          <w:szCs w:val="22"/>
          <w:lang w:val="en-CA"/>
        </w:rPr>
        <w:t xml:space="preserve"> in VVC.</w:t>
      </w:r>
    </w:p>
    <w:p w14:paraId="005B1EAA" w14:textId="77777777" w:rsidR="007A4E74" w:rsidRDefault="00DC3217" w:rsidP="007A4E74">
      <w:pPr>
        <w:jc w:val="center"/>
        <w:rPr>
          <w:noProof/>
          <w:lang w:val="en-CA"/>
        </w:rPr>
      </w:pPr>
      <w:r w:rsidRPr="00DC3217">
        <w:rPr>
          <w:noProof/>
          <w:lang w:val="en-CA"/>
        </w:rPr>
        <w:object w:dxaOrig="6616" w:dyaOrig="7216" w14:anchorId="487F57DE">
          <v:shape id="_x0000_i1036" type="#_x0000_t75" alt="" style="width:331.5pt;height:5in;mso-width-percent:0;mso-height-percent:0;mso-width-percent:0;mso-height-percent:0" o:ole="">
            <v:imagedata r:id="rId78" o:title=""/>
          </v:shape>
          <o:OLEObject Type="Embed" ProgID="Visio.Drawing.15" ShapeID="_x0000_i1036" DrawAspect="Content" ObjectID="_1715251900" r:id="rId79"/>
        </w:object>
      </w:r>
    </w:p>
    <w:p w14:paraId="3501E49A" w14:textId="04CF2757" w:rsidR="007A4E74" w:rsidRDefault="007A4E74" w:rsidP="007A4E74">
      <w:pPr>
        <w:jc w:val="center"/>
        <w:rPr>
          <w:noProof/>
          <w:lang w:val="en-CA"/>
        </w:rPr>
      </w:pPr>
      <w:bookmarkStart w:id="357" w:name="_Ref35199594"/>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r w:rsidR="00476894">
        <w:rPr>
          <w:b/>
          <w:bCs/>
          <w:noProof/>
          <w:sz w:val="20"/>
          <w:lang w:val="en-CA" w:eastAsia="zh-CN"/>
        </w:rPr>
        <w:t>44</w:t>
      </w:r>
      <w:r w:rsidRPr="007A4E74">
        <w:rPr>
          <w:b/>
          <w:bCs/>
          <w:sz w:val="20"/>
          <w:lang w:val="en-CA" w:eastAsia="zh-CN"/>
        </w:rPr>
        <w:fldChar w:fldCharType="end"/>
      </w:r>
      <w:bookmarkEnd w:id="357"/>
      <w:r w:rsidRPr="007A4E74">
        <w:rPr>
          <w:b/>
          <w:bCs/>
          <w:sz w:val="20"/>
          <w:lang w:val="en-CA"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lang w:val="en-CA"/>
        </w:rPr>
        <w:t xml:space="preserve">As done in HEVC, VVC </w:t>
      </w:r>
      <w:r w:rsidR="00C63689" w:rsidRPr="00913BEB">
        <w:rPr>
          <w:szCs w:val="22"/>
          <w:lang w:val="en-CA"/>
        </w:rPr>
        <w:t xml:space="preserve">CABAC </w:t>
      </w:r>
      <w:r w:rsidRPr="00913BEB">
        <w:rPr>
          <w:szCs w:val="22"/>
          <w:lang w:val="en-CA"/>
        </w:rPr>
        <w:t xml:space="preserve">also </w:t>
      </w:r>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 xml:space="preserve">of luma QP for the slice, the initial probability state of a context model, denoted as </w:t>
      </w:r>
      <w:proofErr w:type="spellStart"/>
      <w:r w:rsidR="00C63689" w:rsidRPr="00913BEB">
        <w:rPr>
          <w:szCs w:val="22"/>
          <w:lang w:val="en-CA"/>
        </w:rPr>
        <w:t>preCtxState</w:t>
      </w:r>
      <w:proofErr w:type="spellEnd"/>
      <w:r w:rsidR="00C63689" w:rsidRPr="00913BEB">
        <w:rPr>
          <w:szCs w:val="22"/>
          <w:lang w:val="en-CA"/>
        </w:rPr>
        <w:t>, is</w:t>
      </w:r>
      <w:r w:rsidR="00622937">
        <w:rPr>
          <w:szCs w:val="22"/>
          <w:lang w:val="en-CA"/>
        </w:rPr>
        <w:t xml:space="preserve"> </w:t>
      </w:r>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6711B753" w:rsidR="00C63689" w:rsidRDefault="00C63689" w:rsidP="009C5E4D">
      <w:pPr>
        <w:jc w:val="right"/>
        <w:rPr>
          <w:noProof/>
        </w:rPr>
      </w:pPr>
      <w:r w:rsidRPr="00F952A7">
        <w:rPr>
          <w:rFonts w:eastAsia="Times New Roman"/>
          <w:lang w:val="en-CA"/>
        </w:rPr>
        <w:t xml:space="preserve">m = </w:t>
      </w:r>
      <w:proofErr w:type="spellStart"/>
      <w:r w:rsidRPr="00F952A7">
        <w:rPr>
          <w:rFonts w:eastAsia="Times New Roman"/>
          <w:lang w:val="en-CA"/>
        </w:rPr>
        <w:t>slopeIdx</w:t>
      </w:r>
      <w:proofErr w:type="spellEnd"/>
      <w:r w:rsidRPr="00F952A7">
        <w:rPr>
          <w:rFonts w:eastAsia="Times New Roman"/>
          <w:lang w:val="en-CA"/>
        </w:rPr>
        <w:t xml:space="preserve">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48</w:t>
      </w:r>
      <w:r w:rsidRPr="000F2223">
        <w:rPr>
          <w:noProof/>
          <w:szCs w:val="22"/>
          <w:lang w:val="en-CA"/>
        </w:rPr>
        <w:fldChar w:fldCharType="end"/>
      </w:r>
      <w:r w:rsidRPr="005330A7">
        <w:rPr>
          <w:szCs w:val="22"/>
          <w:lang w:val="en-CA"/>
        </w:rPr>
        <w:t>)</w:t>
      </w:r>
    </w:p>
    <w:p w14:paraId="2AE6E188" w14:textId="3FCBA3F8" w:rsidR="00C63689" w:rsidRDefault="00C63689" w:rsidP="00AF3FCF">
      <w:pPr>
        <w:jc w:val="right"/>
        <w:rPr>
          <w:noProof/>
        </w:rPr>
      </w:pPr>
      <w:r w:rsidRPr="00F952A7">
        <w:rPr>
          <w:rFonts w:eastAsia="Times New Roman"/>
          <w:lang w:val="en-CA"/>
        </w:rPr>
        <w:t>n = (</w:t>
      </w:r>
      <w:proofErr w:type="spellStart"/>
      <w:r w:rsidRPr="00F952A7">
        <w:rPr>
          <w:rFonts w:eastAsia="Times New Roman"/>
          <w:lang w:val="en-CA"/>
        </w:rPr>
        <w:t>offsetIdx</w:t>
      </w:r>
      <w:proofErr w:type="spellEnd"/>
      <w:r w:rsidRPr="00F952A7">
        <w:rPr>
          <w:rFonts w:eastAsia="Times New Roman"/>
          <w:lang w:val="en-CA"/>
        </w:rPr>
        <w:t xml:space="preserve">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49</w:t>
      </w:r>
      <w:r w:rsidRPr="000F2223">
        <w:rPr>
          <w:noProof/>
          <w:szCs w:val="22"/>
          <w:lang w:val="en-CA"/>
        </w:rPr>
        <w:fldChar w:fldCharType="end"/>
      </w:r>
      <w:r w:rsidRPr="005330A7">
        <w:rPr>
          <w:szCs w:val="22"/>
          <w:lang w:val="en-CA"/>
        </w:rPr>
        <w:t>)</w:t>
      </w:r>
    </w:p>
    <w:p w14:paraId="7666EF8D" w14:textId="745B10BE" w:rsidR="00C63689" w:rsidRDefault="00C63689" w:rsidP="00AF3FCF">
      <w:pPr>
        <w:jc w:val="right"/>
        <w:rPr>
          <w:noProof/>
        </w:rPr>
      </w:pPr>
      <w:proofErr w:type="spellStart"/>
      <w:r w:rsidRPr="00F952A7">
        <w:rPr>
          <w:rFonts w:eastAsia="Times New Roman"/>
          <w:lang w:val="en-CA"/>
        </w:rPr>
        <w:t>preCtxState</w:t>
      </w:r>
      <w:proofErr w:type="spellEnd"/>
      <w:r w:rsidRPr="00F952A7">
        <w:rPr>
          <w:rFonts w:eastAsia="Times New Roman"/>
          <w:lang w:val="en-CA"/>
        </w:rPr>
        <w:t xml:space="preserv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w:t>
      </w:r>
      <w:proofErr w:type="spellStart"/>
      <w:r w:rsidRPr="00F952A7">
        <w:rPr>
          <w:rFonts w:eastAsia="PMingLiU"/>
          <w:lang w:val="en-CA"/>
        </w:rPr>
        <w:t>slopeIdx</w:t>
      </w:r>
      <w:proofErr w:type="spellEnd"/>
      <w:r w:rsidRPr="00F952A7">
        <w:rPr>
          <w:rFonts w:eastAsia="PMingLiU"/>
          <w:lang w:val="en-CA"/>
        </w:rPr>
        <w:t xml:space="preserve"> and </w:t>
      </w:r>
      <w:proofErr w:type="spellStart"/>
      <w:r w:rsidRPr="00F952A7">
        <w:rPr>
          <w:rFonts w:eastAsia="PMingLiU"/>
          <w:lang w:val="en-CA"/>
        </w:rPr>
        <w:t>offsetIdx</w:t>
      </w:r>
      <w:proofErr w:type="spellEnd"/>
      <w:r w:rsidRPr="00F952A7">
        <w:rPr>
          <w:rFonts w:eastAsia="PMingLiU"/>
          <w:lang w:val="en-CA"/>
        </w:rPr>
        <w:t xml:space="preserve">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 xml:space="preserve">he probability state </w:t>
      </w:r>
      <w:proofErr w:type="spellStart"/>
      <w:r>
        <w:rPr>
          <w:lang w:val="en-CA"/>
        </w:rPr>
        <w:t>preCtxState</w:t>
      </w:r>
      <w:proofErr w:type="spellEnd"/>
      <w:r>
        <w:rPr>
          <w:lang w:val="en-CA"/>
        </w:rPr>
        <w:t xml:space="preserv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proofErr w:type="spellStart"/>
      <w:r>
        <w:rPr>
          <w:lang w:val="en-CA"/>
        </w:rPr>
        <w:lastRenderedPageBreak/>
        <w:t>preCtxState</w:t>
      </w:r>
      <w:proofErr w:type="spellEnd"/>
      <w:r>
        <w:rPr>
          <w:lang w:val="en-CA"/>
        </w:rPr>
        <w:t xml:space="preserv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26B1473A" w:rsidR="00C63689" w:rsidRDefault="00C63689" w:rsidP="00AF3FCF">
      <w:pPr>
        <w:jc w:val="right"/>
        <w:rPr>
          <w:noProof/>
        </w:rPr>
      </w:pPr>
      <w:r>
        <w:rPr>
          <w:noProof/>
        </w:rPr>
        <w:t xml:space="preserve">pStateIdx0 = </w:t>
      </w:r>
      <w:proofErr w:type="spellStart"/>
      <w:r w:rsidRPr="004779E7">
        <w:rPr>
          <w:rFonts w:eastAsia="Times New Roman"/>
          <w:lang w:val="en-CA"/>
        </w:rPr>
        <w:t>preCtxState</w:t>
      </w:r>
      <w:proofErr w:type="spellEnd"/>
      <w:r w:rsidRPr="004779E7">
        <w:rPr>
          <w:rFonts w:eastAsia="Times New Roman"/>
          <w:lang w:val="en-CA"/>
        </w:rPr>
        <w:t xml:space="preserv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51</w:t>
      </w:r>
      <w:r w:rsidRPr="000F2223">
        <w:rPr>
          <w:noProof/>
          <w:szCs w:val="22"/>
          <w:lang w:val="en-CA"/>
        </w:rPr>
        <w:fldChar w:fldCharType="end"/>
      </w:r>
      <w:r w:rsidRPr="005330A7">
        <w:rPr>
          <w:szCs w:val="22"/>
          <w:lang w:val="en-CA"/>
        </w:rPr>
        <w:t>)</w:t>
      </w:r>
    </w:p>
    <w:p w14:paraId="225AD93C" w14:textId="5F9F02E0" w:rsidR="00D312D8" w:rsidRPr="00D312D8" w:rsidRDefault="00C63689" w:rsidP="00D736AD">
      <w:pPr>
        <w:jc w:val="right"/>
        <w:rPr>
          <w:lang w:eastAsia="zh-CN"/>
        </w:rPr>
      </w:pPr>
      <w:r>
        <w:rPr>
          <w:noProof/>
        </w:rPr>
        <w:t xml:space="preserve">pStateIdx1 = </w:t>
      </w:r>
      <w:proofErr w:type="spellStart"/>
      <w:r w:rsidRPr="004779E7">
        <w:rPr>
          <w:rFonts w:eastAsia="Times New Roman"/>
          <w:lang w:val="en-CA"/>
        </w:rPr>
        <w:t>preCtxState</w:t>
      </w:r>
      <w:proofErr w:type="spellEnd"/>
      <w:r w:rsidRPr="004779E7">
        <w:rPr>
          <w:rFonts w:eastAsia="Times New Roman"/>
          <w:lang w:val="en-CA"/>
        </w:rPr>
        <w:t xml:space="preserv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52</w:t>
      </w:r>
      <w:r w:rsidRPr="000F2223">
        <w:rPr>
          <w:noProof/>
          <w:szCs w:val="22"/>
          <w:lang w:val="en-CA"/>
        </w:rPr>
        <w:fldChar w:fldCharType="end"/>
      </w:r>
      <w:r w:rsidRPr="005330A7">
        <w:rPr>
          <w:szCs w:val="22"/>
          <w:lang w:val="en-CA"/>
        </w:rPr>
        <w:t>)</w:t>
      </w:r>
    </w:p>
    <w:p w14:paraId="6A9AAF75" w14:textId="4E1161C4" w:rsidR="00316AA1" w:rsidRDefault="00316AA1" w:rsidP="00CD45EA">
      <w:pPr>
        <w:pStyle w:val="Heading3"/>
        <w:spacing w:before="136"/>
        <w:rPr>
          <w:rFonts w:eastAsiaTheme="minorEastAsia"/>
          <w:lang w:val="en-CA" w:eastAsia="ko-KR"/>
        </w:rPr>
      </w:pPr>
      <w:bookmarkStart w:id="358" w:name="_Toc90981010"/>
      <w:bookmarkStart w:id="359" w:name="_Ref8587357"/>
      <w:r>
        <w:rPr>
          <w:rFonts w:eastAsiaTheme="minorEastAsia"/>
          <w:lang w:val="en-CA" w:eastAsia="ko-KR"/>
        </w:rPr>
        <w:t>Last significant coefficient coding</w:t>
      </w:r>
      <w:bookmarkEnd w:id="358"/>
    </w:p>
    <w:p w14:paraId="18C700FD" w14:textId="77777777" w:rsidR="002A2560" w:rsidRDefault="00316AA1" w:rsidP="002A173B">
      <w:pPr>
        <w:jc w:val="both"/>
        <w:rPr>
          <w:lang w:val="en-CA" w:eastAsia="ko-KR"/>
        </w:rPr>
      </w:pPr>
      <w:r>
        <w:rPr>
          <w:lang w:val="en-CA" w:eastAsia="ko-KR"/>
        </w:rPr>
        <w:t xml:space="preserve">In VVC version 1, the position (x, y) of the last significant coefficient in the TB in scanning order is coded before coding subblocks of coefficient values. The values x and y are coded using a combination of content-coded and equal probability-coded bins. </w:t>
      </w:r>
    </w:p>
    <w:p w14:paraId="0BE0693C" w14:textId="7817CE1C" w:rsidR="00316AA1" w:rsidRPr="002A173B" w:rsidRDefault="00316AA1" w:rsidP="002A173B">
      <w:pPr>
        <w:jc w:val="both"/>
        <w:rPr>
          <w:lang w:val="en-CA" w:eastAsia="ko-KR"/>
        </w:rPr>
      </w:pPr>
      <w:r>
        <w:rPr>
          <w:lang w:val="en-CA" w:eastAsia="ko-KR"/>
        </w:rPr>
        <w:t>In VVC version 2</w:t>
      </w:r>
      <w:r w:rsidR="002A2560">
        <w:rPr>
          <w:lang w:val="en-CA" w:eastAsia="ko-KR"/>
        </w:rPr>
        <w:t xml:space="preserve">, a new flag, </w:t>
      </w:r>
      <w:proofErr w:type="spellStart"/>
      <w:r w:rsidR="002A2560">
        <w:rPr>
          <w:lang w:val="en-CA" w:eastAsia="ko-KR"/>
        </w:rPr>
        <w:t>sh_reverse_last_sig_coeff_flag</w:t>
      </w:r>
      <w:proofErr w:type="spellEnd"/>
      <w:r w:rsidR="002A2560">
        <w:rPr>
          <w:lang w:val="en-CA" w:eastAsia="ko-KR"/>
        </w:rPr>
        <w:t>, has been added to support an alternative method of coding the position of the last significant coefficient. I</w:t>
      </w:r>
      <w:r>
        <w:rPr>
          <w:lang w:val="en-CA" w:eastAsia="ko-KR"/>
        </w:rPr>
        <w:t xml:space="preserve">f </w:t>
      </w:r>
      <w:proofErr w:type="spellStart"/>
      <w:r w:rsidRPr="00316AA1">
        <w:rPr>
          <w:lang w:val="en-CA" w:eastAsia="ko-KR"/>
        </w:rPr>
        <w:t>sh_reverse_last_sig_coeff_flag</w:t>
      </w:r>
      <w:proofErr w:type="spellEnd"/>
      <w:r w:rsidRPr="00316AA1">
        <w:rPr>
          <w:lang w:val="en-CA" w:eastAsia="ko-KR"/>
        </w:rPr>
        <w:t xml:space="preserve"> </w:t>
      </w:r>
      <w:r>
        <w:rPr>
          <w:lang w:val="en-CA" w:eastAsia="ko-KR"/>
        </w:rPr>
        <w:t>is set to 1, the values coded are</w:t>
      </w:r>
      <w:r w:rsidRPr="00316AA1">
        <w:rPr>
          <w:lang w:val="en-CA" w:eastAsia="ko-KR"/>
        </w:rPr>
        <w:t xml:space="preserve"> (</w:t>
      </w:r>
      <w:r w:rsidR="002A173B">
        <w:rPr>
          <w:lang w:val="en-CA" w:eastAsia="ko-KR"/>
        </w:rPr>
        <w:t> </w:t>
      </w:r>
      <w:r w:rsidRPr="00316AA1">
        <w:rPr>
          <w:lang w:val="en-CA" w:eastAsia="ko-KR"/>
        </w:rPr>
        <w:t>(</w:t>
      </w:r>
      <w:r w:rsidR="00AF1897">
        <w:rPr>
          <w:lang w:val="en-CA" w:eastAsia="ko-KR"/>
        </w:rPr>
        <w:t> </w:t>
      </w:r>
      <w:r w:rsidRPr="00316AA1">
        <w:rPr>
          <w:lang w:val="en-CA" w:eastAsia="ko-KR"/>
        </w:rPr>
        <w:t>Log2ZoTbWidth</w:t>
      </w:r>
      <w:r w:rsidR="00AF1897">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x) and</w:t>
      </w:r>
      <w:r w:rsidRPr="00316AA1">
        <w:rPr>
          <w:lang w:val="en-CA" w:eastAsia="ko-KR"/>
        </w:rPr>
        <w:t xml:space="preserve"> </w:t>
      </w:r>
      <w:r>
        <w:rPr>
          <w:lang w:val="en-CA" w:eastAsia="ko-KR"/>
        </w:rPr>
        <w:t>(</w:t>
      </w:r>
      <w:r w:rsidR="002A173B">
        <w:rPr>
          <w:lang w:val="en-CA" w:eastAsia="ko-KR"/>
        </w:rPr>
        <w:t> </w:t>
      </w:r>
      <w:r w:rsidRPr="00316AA1">
        <w:rPr>
          <w:lang w:val="en-CA" w:eastAsia="ko-KR"/>
        </w:rPr>
        <w:t>(</w:t>
      </w:r>
      <w:r w:rsidR="002A173B">
        <w:rPr>
          <w:lang w:val="en-CA" w:eastAsia="ko-KR"/>
        </w:rPr>
        <w:t> </w:t>
      </w:r>
      <w:r w:rsidRPr="00316AA1">
        <w:rPr>
          <w:lang w:val="en-CA" w:eastAsia="ko-KR"/>
        </w:rPr>
        <w:t>Log2ZoTbHeight</w:t>
      </w:r>
      <w:r w:rsidR="002A173B">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sidRPr="00316AA1">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y</w:t>
      </w:r>
      <w:r w:rsidR="00AF1897">
        <w:rPr>
          <w:lang w:val="en-CA" w:eastAsia="ko-KR"/>
        </w:rPr>
        <w:t> </w:t>
      </w:r>
      <w:r w:rsidR="002A2560">
        <w:rPr>
          <w:lang w:val="en-CA" w:eastAsia="ko-KR"/>
        </w:rPr>
        <w:t>), where Log2ZoTbWidth and Log2ZoTbHeight are the log2 of the width and height of the non-zeroed out portion of the TB.</w:t>
      </w:r>
    </w:p>
    <w:p w14:paraId="3CD3BBB9" w14:textId="44401CB9" w:rsidR="00D04BA9" w:rsidRDefault="00D04BA9" w:rsidP="00CD45EA">
      <w:pPr>
        <w:pStyle w:val="Heading3"/>
        <w:spacing w:before="136"/>
        <w:rPr>
          <w:rFonts w:eastAsiaTheme="minorEastAsia"/>
          <w:lang w:val="en-CA" w:eastAsia="ko-KR"/>
        </w:rPr>
      </w:pPr>
      <w:bookmarkStart w:id="360" w:name="_Toc90981011"/>
      <w:r>
        <w:rPr>
          <w:rFonts w:eastAsiaTheme="minorEastAsia" w:hint="eastAsia"/>
          <w:lang w:val="en-CA" w:eastAsia="ko-KR"/>
        </w:rPr>
        <w:t>Transform coefficient level coding</w:t>
      </w:r>
      <w:bookmarkEnd w:id="359"/>
      <w:bookmarkEnd w:id="360"/>
    </w:p>
    <w:p w14:paraId="3CA3609C" w14:textId="5FFA59EC" w:rsidR="00504AAA" w:rsidRDefault="00C63689" w:rsidP="002A173B">
      <w:pPr>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w:t>
      </w:r>
      <w:proofErr w:type="spellStart"/>
      <w:r>
        <w:rPr>
          <w:lang w:eastAsia="zh-TW"/>
        </w:rPr>
        <w:t>colour</w:t>
      </w:r>
      <w:proofErr w:type="spellEnd"/>
      <w:r>
        <w:rPr>
          <w:lang w:eastAsia="zh-TW"/>
        </w:rPr>
        <w:t xml:space="preserve"> component are used to derive the maximum number of context-coded bins for a TB. For a luma TB, the maximum number of context-coded bins is equal to </w:t>
      </w:r>
      <w:proofErr w:type="spellStart"/>
      <w:r>
        <w:rPr>
          <w:rFonts w:eastAsiaTheme="minorEastAsia" w:hint="eastAsia"/>
          <w:lang w:eastAsia="ko-KR"/>
        </w:rPr>
        <w:t>TB_zosize</w:t>
      </w:r>
      <w:proofErr w:type="spellEnd"/>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proofErr w:type="spellStart"/>
      <w:r>
        <w:rPr>
          <w:rFonts w:eastAsiaTheme="minorEastAsia" w:hint="eastAsia"/>
          <w:lang w:eastAsia="ko-KR"/>
        </w:rPr>
        <w:t>TB_zosize</w:t>
      </w:r>
      <w:proofErr w:type="spellEnd"/>
      <w:r>
        <w:rPr>
          <w:lang w:eastAsia="zh-TW"/>
        </w:rPr>
        <w:t xml:space="preserve">*1.25. </w:t>
      </w:r>
      <w:r>
        <w:rPr>
          <w:rFonts w:eastAsiaTheme="minorEastAsia" w:hint="eastAsia"/>
          <w:lang w:eastAsia="ko-KR"/>
        </w:rPr>
        <w:t xml:space="preserve">Here, </w:t>
      </w:r>
      <w:proofErr w:type="spellStart"/>
      <w:r>
        <w:rPr>
          <w:rFonts w:eastAsiaTheme="minorEastAsia" w:hint="eastAsia"/>
          <w:lang w:eastAsia="ko-KR"/>
        </w:rPr>
        <w:t>TB_zosize</w:t>
      </w:r>
      <w:proofErr w:type="spellEnd"/>
      <w:r>
        <w:rPr>
          <w:rFonts w:eastAsiaTheme="minorEastAsia" w:hint="eastAsia"/>
          <w:lang w:eastAsia="ko-KR"/>
        </w:rPr>
        <w:t xml:space="preserv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w:t>
      </w:r>
      <w:proofErr w:type="spellStart"/>
      <w:r>
        <w:rPr>
          <w:rFonts w:hint="eastAsia"/>
          <w:lang w:val="en-CA"/>
        </w:rPr>
        <w:t>coded_sub_block_flag</w:t>
      </w:r>
      <w:proofErr w:type="spellEnd"/>
      <w:r>
        <w:rPr>
          <w:rFonts w:hint="eastAsia"/>
          <w:lang w:val="en-CA"/>
        </w:rPr>
        <w:t xml:space="preserve">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33D8908"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w:t>
      </w:r>
      <w:proofErr w:type="spellStart"/>
      <w:r>
        <w:rPr>
          <w:lang w:eastAsia="zh-TW"/>
        </w:rPr>
        <w:t>signalled</w:t>
      </w:r>
      <w:proofErr w:type="spellEnd"/>
      <w:r>
        <w:rPr>
          <w:lang w:eastAsia="zh-TW"/>
        </w:rPr>
        <w:t xml:space="preserve">.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 xml:space="preserve">context coded bin is not greater than </w:t>
      </w:r>
      <w:proofErr w:type="spellStart"/>
      <w:r>
        <w:rPr>
          <w:rFonts w:ascii="New MingLiu" w:eastAsiaTheme="minorEastAsia" w:hAnsi="New MingLiu" w:hint="eastAsia"/>
          <w:lang w:eastAsia="ko-KR"/>
        </w:rPr>
        <w:t>Mccb</w:t>
      </w:r>
      <w:proofErr w:type="spellEnd"/>
      <w:r>
        <w:rPr>
          <w:rFonts w:ascii="New MingLiu" w:eastAsiaTheme="minorEastAsia" w:hAnsi="New MingLiu" w:hint="eastAsia"/>
          <w:lang w:eastAsia="ko-KR"/>
        </w:rPr>
        <w:t xml:space="preserve"> in the first pass coding, the rest part of level information, which is indicated to be further coded in the first pass, is coded with syntax element of </w:t>
      </w:r>
      <w:proofErr w:type="spellStart"/>
      <w:r>
        <w:rPr>
          <w:rFonts w:ascii="New MingLiu" w:eastAsiaTheme="minorEastAsia" w:hAnsi="New MingLiu" w:hint="eastAsia"/>
          <w:lang w:eastAsia="ko-KR"/>
        </w:rPr>
        <w:t>abs_remainder</w:t>
      </w:r>
      <w:proofErr w:type="spellEnd"/>
      <w:r>
        <w:rPr>
          <w:rFonts w:ascii="New MingLiu" w:eastAsiaTheme="minorEastAsia" w:hAnsi="New MingLiu" w:hint="eastAsia"/>
          <w:lang w:eastAsia="ko-KR"/>
        </w:rPr>
        <w:t xml:space="preserve"> by using Golomb-</w:t>
      </w:r>
      <w:r w:rsidR="007D45D1">
        <w:rPr>
          <w:rFonts w:ascii="New MingLiu" w:eastAsiaTheme="minorEastAsia" w:hAnsi="New MingLiu"/>
          <w:lang w:eastAsia="ko-KR"/>
        </w:rPr>
        <w:t>R</w:t>
      </w:r>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w:t>
      </w:r>
      <w:proofErr w:type="spellStart"/>
      <w:r>
        <w:rPr>
          <w:rFonts w:eastAsiaTheme="minorEastAsia" w:hint="eastAsia"/>
          <w:lang w:eastAsia="ko-KR"/>
        </w:rPr>
        <w:t>abs_remainder</w:t>
      </w:r>
      <w:proofErr w:type="spellEnd"/>
      <w:r>
        <w:rPr>
          <w:rFonts w:eastAsiaTheme="minorEastAsia" w:hint="eastAsia"/>
          <w:lang w:eastAsia="ko-KR"/>
        </w:rPr>
        <w:t xml:space="preserve">, and coefficients which are not coded in the first pass </w:t>
      </w:r>
      <w:r w:rsidR="007D45D1">
        <w:rPr>
          <w:rFonts w:eastAsiaTheme="minorEastAsia"/>
          <w:lang w:eastAsia="ko-KR"/>
        </w:rPr>
        <w:t>are</w:t>
      </w:r>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proofErr w:type="spellStart"/>
      <w:r w:rsidRPr="009E339D">
        <w:rPr>
          <w:lang w:eastAsia="zh-TW"/>
        </w:rPr>
        <w:t>dec_abs_level</w:t>
      </w:r>
      <w:proofErr w:type="spellEnd"/>
      <w:r>
        <w:rPr>
          <w:lang w:eastAsia="zh-TW"/>
        </w:rPr>
        <w:t xml:space="preserve"> by using Golomb-Rice code and bypass-coded bins</w:t>
      </w:r>
      <w:r>
        <w:rPr>
          <w:rFonts w:eastAsiaTheme="minorEastAsia" w:hint="eastAsia"/>
          <w:lang w:eastAsia="ko-KR"/>
        </w:rPr>
        <w:t xml:space="preserve"> as depicted in </w:t>
      </w:r>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r w:rsidR="00AF1897">
        <w:rPr>
          <w:rFonts w:eastAsiaTheme="minorEastAsia"/>
          <w:lang w:eastAsia="ko-KR"/>
        </w:rPr>
        <w:fldChar w:fldCharType="separate"/>
      </w:r>
      <w:r w:rsidR="00AF1897" w:rsidRPr="004651D8">
        <w:t xml:space="preserve">Figure </w:t>
      </w:r>
      <w:r w:rsidR="00AF1897">
        <w:rPr>
          <w:noProof/>
        </w:rPr>
        <w:t>45</w:t>
      </w:r>
      <w:r w:rsidR="00AF1897">
        <w:rPr>
          <w:rFonts w:eastAsiaTheme="minorEastAsia"/>
          <w:lang w:eastAsia="ko-KR"/>
        </w:rPr>
        <w:fldChar w:fldCharType="end"/>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w:t>
      </w:r>
      <w:proofErr w:type="spellStart"/>
      <w:r w:rsidRPr="000C46AA">
        <w:rPr>
          <w:szCs w:val="22"/>
          <w:lang w:val="en-GB"/>
        </w:rPr>
        <w:t>sign_flag</w:t>
      </w:r>
      <w:proofErr w:type="spellEnd"/>
      <w:r w:rsidRPr="000C46AA">
        <w:rPr>
          <w:szCs w:val="22"/>
          <w:lang w:val="en-GB"/>
        </w:rPr>
        <w:t xml:space="preserve">) for all scan positions with </w:t>
      </w:r>
      <w:proofErr w:type="spellStart"/>
      <w:r w:rsidRPr="000C46AA">
        <w:rPr>
          <w:szCs w:val="22"/>
          <w:lang w:val="en-GB"/>
        </w:rPr>
        <w:t>sig_coeff_flag</w:t>
      </w:r>
      <w:proofErr w:type="spellEnd"/>
      <w:r w:rsidRPr="000C46AA">
        <w:rPr>
          <w:szCs w:val="22"/>
          <w:lang w:val="en-GB"/>
        </w:rPr>
        <w:t xml:space="preserve"> equal to 1</w:t>
      </w:r>
      <w:r>
        <w:rPr>
          <w:rFonts w:eastAsiaTheme="minorEastAsia" w:hint="eastAsia"/>
          <w:szCs w:val="22"/>
          <w:lang w:val="en-GB" w:eastAsia="ko-KR"/>
        </w:rPr>
        <w:t xml:space="preserve"> is finally bypass coded. </w:t>
      </w:r>
    </w:p>
    <w:p w14:paraId="4EAE7437" w14:textId="472B78B3"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 xml:space="preserve">unified (same) </w:t>
      </w:r>
      <w:r w:rsidR="007D45D1">
        <w:rPr>
          <w:rFonts w:eastAsiaTheme="minorEastAsia"/>
          <w:szCs w:val="22"/>
          <w:lang w:eastAsia="ko-KR"/>
        </w:rPr>
        <w:t>R</w:t>
      </w:r>
      <w:r w:rsidRPr="000C46AA">
        <w:rPr>
          <w:szCs w:val="22"/>
        </w:rPr>
        <w:t xml:space="preserve">ice parameter </w:t>
      </w:r>
      <w:r w:rsidRPr="000C46AA">
        <w:rPr>
          <w:szCs w:val="22"/>
          <w:lang w:eastAsia="ko-KR"/>
        </w:rPr>
        <w:t>(</w:t>
      </w:r>
      <w:proofErr w:type="spellStart"/>
      <w:r w:rsidRPr="000C46AA">
        <w:rPr>
          <w:szCs w:val="22"/>
        </w:rPr>
        <w:t>ricePar</w:t>
      </w:r>
      <w:proofErr w:type="spellEnd"/>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w:t>
      </w:r>
      <w:proofErr w:type="spellStart"/>
      <w:r>
        <w:rPr>
          <w:rFonts w:eastAsiaTheme="minorEastAsia" w:hint="eastAsia"/>
          <w:szCs w:val="22"/>
          <w:lang w:eastAsia="ko-KR"/>
        </w:rPr>
        <w:t>baseLevel</w:t>
      </w:r>
      <w:proofErr w:type="spellEnd"/>
      <w:r>
        <w:rPr>
          <w:rFonts w:eastAsiaTheme="minorEastAsia" w:hint="eastAsia"/>
          <w:szCs w:val="22"/>
          <w:lang w:eastAsia="ko-KR"/>
        </w:rPr>
        <w:t xml:space="preserve"> is set to 4 and 0 for Pass 2 and Pass 3, respectively. </w:t>
      </w:r>
      <w:r w:rsidR="005A5A58">
        <w:rPr>
          <w:rFonts w:eastAsiaTheme="minorEastAsia"/>
          <w:szCs w:val="22"/>
          <w:lang w:eastAsia="ko-KR"/>
        </w:rPr>
        <w:t xml:space="preserve">The </w:t>
      </w:r>
      <w:r>
        <w:rPr>
          <w:lang w:val="en-CA"/>
        </w:rPr>
        <w:t xml:space="preserve">Rice parameter is determined not only based on </w:t>
      </w:r>
      <w:r w:rsidR="005A5A58">
        <w:rPr>
          <w:lang w:val="en-CA"/>
        </w:rPr>
        <w:t xml:space="preserve">the </w:t>
      </w:r>
      <w:r>
        <w:rPr>
          <w:lang w:val="en-CA"/>
        </w:rPr>
        <w:t xml:space="preserve">sum of </w:t>
      </w:r>
      <w:r w:rsidR="005A5A58">
        <w:rPr>
          <w:lang w:val="en-CA"/>
        </w:rPr>
        <w:t xml:space="preserve">the </w:t>
      </w:r>
      <w:r>
        <w:rPr>
          <w:lang w:val="en-CA"/>
        </w:rPr>
        <w:t xml:space="preserve">absolute levels of </w:t>
      </w:r>
      <w:r w:rsidR="005A5A58">
        <w:rPr>
          <w:lang w:val="en-CA"/>
        </w:rPr>
        <w:t xml:space="preserve">five </w:t>
      </w:r>
      <w:r>
        <w:rPr>
          <w:lang w:val="en-CA"/>
        </w:rPr>
        <w:t xml:space="preserve">neighboring transform coefficients in </w:t>
      </w:r>
      <w:r w:rsidR="005A5A58">
        <w:rPr>
          <w:lang w:val="en-CA"/>
        </w:rPr>
        <w:t xml:space="preserve">the </w:t>
      </w:r>
      <w:r>
        <w:rPr>
          <w:lang w:val="en-CA"/>
        </w:rPr>
        <w:t>local template</w:t>
      </w:r>
      <w:r w:rsidR="00950EB1">
        <w:rPr>
          <w:lang w:val="en-CA"/>
        </w:rPr>
        <w:t xml:space="preserve"> as shown in </w:t>
      </w:r>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r w:rsidR="00AF1897" w:rsidRPr="000C46AA">
        <w:rPr>
          <w:lang w:val="en-GB"/>
        </w:rPr>
        <w:t xml:space="preserve">Figure </w:t>
      </w:r>
      <w:r w:rsidR="00AF1897">
        <w:rPr>
          <w:noProof/>
          <w:lang w:val="en-GB"/>
        </w:rPr>
        <w:t>46</w:t>
      </w:r>
      <w:r w:rsidR="00AF1897" w:rsidRPr="000C46AA">
        <w:rPr>
          <w:szCs w:val="22"/>
          <w:lang w:val="en-GB"/>
        </w:rPr>
        <w:fldChar w:fldCharType="end"/>
      </w:r>
      <w:r>
        <w:rPr>
          <w:lang w:val="en-CA"/>
        </w:rPr>
        <w:t xml:space="preserve">, but </w:t>
      </w:r>
      <w:r w:rsidR="005A5A58">
        <w:rPr>
          <w:lang w:val="en-CA"/>
        </w:rPr>
        <w:t xml:space="preserve">also </w:t>
      </w:r>
      <w:r>
        <w:rPr>
          <w:lang w:val="en-CA"/>
        </w:rPr>
        <w:t>the corresponding base level is also taken into consideration</w:t>
      </w:r>
      <w:r>
        <w:rPr>
          <w:rFonts w:eastAsiaTheme="minorEastAsia" w:hint="eastAsia"/>
          <w:lang w:val="en-CA" w:eastAsia="ko-KR"/>
        </w:rPr>
        <w:t xml:space="preserve"> as follow:</w:t>
      </w:r>
    </w:p>
    <w:p w14:paraId="15AD4CAE" w14:textId="58A7584D" w:rsidR="00C63689" w:rsidRDefault="00C63689" w:rsidP="009C5E4D">
      <w:pPr>
        <w:jc w:val="right"/>
        <w:rPr>
          <w:noProof/>
        </w:rPr>
      </w:pPr>
      <w:proofErr w:type="spellStart"/>
      <w:r w:rsidRPr="004B3394">
        <w:rPr>
          <w:szCs w:val="22"/>
        </w:rPr>
        <w:t>RicePara</w:t>
      </w:r>
      <w:proofErr w:type="spellEnd"/>
      <w:r w:rsidRPr="004B3394">
        <w:rPr>
          <w:szCs w:val="22"/>
        </w:rPr>
        <w:t xml:space="preserve"> = </w:t>
      </w:r>
      <w:proofErr w:type="spellStart"/>
      <w:r w:rsidRPr="004B3394">
        <w:rPr>
          <w:szCs w:val="22"/>
        </w:rPr>
        <w:t>R</w:t>
      </w:r>
      <w:r w:rsidRPr="004B3394">
        <w:t>iceParTable</w:t>
      </w:r>
      <w:proofErr w:type="spellEnd"/>
      <w:r w:rsidRPr="004B3394">
        <w:t xml:space="preserve">[ </w:t>
      </w:r>
      <w:r>
        <w:t xml:space="preserve">max(min( 31, </w:t>
      </w:r>
      <w:proofErr w:type="spellStart"/>
      <w:r>
        <w:t>sumAbs</w:t>
      </w:r>
      <w:proofErr w:type="spellEnd"/>
      <w:r>
        <w:t xml:space="preserve"> </w:t>
      </w:r>
      <w:r w:rsidR="001303C4">
        <w:t>−</w:t>
      </w:r>
      <w:r>
        <w:t xml:space="preserve"> 5 * </w:t>
      </w:r>
      <w:proofErr w:type="spellStart"/>
      <w:r>
        <w:t>baseLevel</w:t>
      </w:r>
      <w:proofErr w:type="spellEnd"/>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53</w:t>
      </w:r>
      <w:r w:rsidRPr="000F2223">
        <w:rPr>
          <w:noProof/>
          <w:szCs w:val="22"/>
          <w:lang w:val="en-CA"/>
        </w:rPr>
        <w:fldChar w:fldCharType="end"/>
      </w:r>
      <w:r w:rsidRPr="005330A7">
        <w:rPr>
          <w:szCs w:val="22"/>
          <w:lang w:val="en-CA"/>
        </w:rPr>
        <w:t>)</w:t>
      </w:r>
    </w:p>
    <w:p w14:paraId="34637BDD" w14:textId="26D997A3" w:rsidR="00C63689" w:rsidRDefault="00950EB1" w:rsidP="00D24DC6">
      <w:pPr>
        <w:rPr>
          <w:rFonts w:eastAsiaTheme="minorEastAsia"/>
          <w:lang w:eastAsia="ko-KR"/>
        </w:rPr>
      </w:pPr>
      <w:r>
        <w:rPr>
          <w:rFonts w:eastAsiaTheme="minorEastAsia"/>
          <w:lang w:eastAsia="ko-KR"/>
        </w:rPr>
        <w:lastRenderedPageBreak/>
        <w:t xml:space="preserve">When computing the value </w:t>
      </w:r>
      <w:proofErr w:type="spellStart"/>
      <w:r>
        <w:rPr>
          <w:rFonts w:eastAsiaTheme="minorEastAsia"/>
          <w:lang w:eastAsia="ko-KR"/>
        </w:rPr>
        <w:t>sumAbs</w:t>
      </w:r>
      <w:proofErr w:type="spellEnd"/>
      <w:r>
        <w:rPr>
          <w:rFonts w:eastAsiaTheme="minorEastAsia"/>
          <w:lang w:eastAsia="ko-KR"/>
        </w:rPr>
        <w:t>, a value of 0 is used for any of the neighboring coefficients outside the TB.</w:t>
      </w:r>
    </w:p>
    <w:p w14:paraId="583A4162" w14:textId="77777777" w:rsidR="00C63689" w:rsidRDefault="00C63689" w:rsidP="00AF3FCF">
      <w:pPr>
        <w:keepNext/>
        <w:jc w:val="center"/>
      </w:pPr>
      <w:r>
        <w:rPr>
          <w:rFonts w:eastAsiaTheme="minorEastAsia"/>
          <w:noProof/>
          <w:lang w:val="en-GB" w:eastAsia="en-GB"/>
        </w:rPr>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49D4F823" w:rsidR="00504AAA" w:rsidRDefault="00C63689" w:rsidP="00CD45EA">
      <w:pPr>
        <w:pStyle w:val="Caption"/>
        <w:spacing w:before="136"/>
        <w:rPr>
          <w:lang w:eastAsia="ko-KR"/>
        </w:rPr>
      </w:pPr>
      <w:bookmarkStart w:id="361"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76894">
        <w:rPr>
          <w:noProof/>
        </w:rPr>
        <w:t>45</w:t>
      </w:r>
      <w:r w:rsidR="004246F4">
        <w:rPr>
          <w:b w:val="0"/>
          <w:bCs w:val="0"/>
          <w:noProof/>
        </w:rPr>
        <w:fldChar w:fldCharType="end"/>
      </w:r>
      <w:bookmarkEnd w:id="361"/>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69C243D1"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proofErr w:type="spellStart"/>
      <w:r w:rsidRPr="00BC5D4D">
        <w:rPr>
          <w:lang w:eastAsia="zh-TW"/>
        </w:rPr>
        <w:t>dec_abs_level</w:t>
      </w:r>
      <w:proofErr w:type="spellEnd"/>
      <w:r>
        <w:rPr>
          <w:lang w:eastAsia="zh-TW"/>
        </w:rPr>
        <w:t xml:space="preserve"> is derived from the absolute level (</w:t>
      </w:r>
      <w:proofErr w:type="spellStart"/>
      <w:r>
        <w:rPr>
          <w:lang w:eastAsia="zh-TW"/>
        </w:rPr>
        <w:t>absLevel</w:t>
      </w:r>
      <w:proofErr w:type="spellEnd"/>
      <w:r>
        <w:rPr>
          <w:lang w:eastAsia="zh-TW"/>
        </w:rPr>
        <w:t>), dependent quantizer state (</w:t>
      </w:r>
      <w:proofErr w:type="spellStart"/>
      <w:r>
        <w:rPr>
          <w:lang w:eastAsia="zh-TW"/>
        </w:rPr>
        <w:t>QState</w:t>
      </w:r>
      <w:proofErr w:type="spellEnd"/>
      <w:r>
        <w:rPr>
          <w:lang w:eastAsia="zh-TW"/>
        </w:rPr>
        <w:t xml:space="preserve">) and the value of </w:t>
      </w:r>
      <w:r w:rsidR="007D45D1">
        <w:rPr>
          <w:lang w:eastAsia="zh-TW"/>
        </w:rPr>
        <w:t>R</w:t>
      </w:r>
      <w:r>
        <w:rPr>
          <w:lang w:eastAsia="zh-TW"/>
        </w:rPr>
        <w:t>ice parameter (</w:t>
      </w:r>
      <w:proofErr w:type="spellStart"/>
      <w:r w:rsidRPr="004B3394">
        <w:rPr>
          <w:szCs w:val="22"/>
        </w:rPr>
        <w:t>RicePara</w:t>
      </w:r>
      <w:proofErr w:type="spellEnd"/>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proofErr w:type="spellStart"/>
      <w:r w:rsidRPr="004B3394">
        <w:rPr>
          <w:szCs w:val="22"/>
        </w:rPr>
        <w:t>RicePara</w:t>
      </w:r>
      <w:proofErr w:type="spellEnd"/>
      <w:r w:rsidR="009712DF">
        <w:rPr>
          <w:szCs w:val="22"/>
        </w:rPr>
        <w:br/>
      </w:r>
      <w:r>
        <w:rPr>
          <w:szCs w:val="22"/>
        </w:rPr>
        <w:t>if (</w:t>
      </w:r>
      <w:proofErr w:type="spellStart"/>
      <w:r w:rsidRPr="00041E47">
        <w:rPr>
          <w:lang w:eastAsia="zh-TW"/>
        </w:rPr>
        <w:t>absLevel</w:t>
      </w:r>
      <w:proofErr w:type="spellEnd"/>
      <w:r w:rsidRPr="00041E47">
        <w:rPr>
          <w:lang w:eastAsia="zh-TW"/>
        </w:rPr>
        <w:t xml:space="preserve"> == 0</w:t>
      </w:r>
      <w:r>
        <w:rPr>
          <w:lang w:eastAsia="zh-TW"/>
        </w:rPr>
        <w:t>)</w:t>
      </w:r>
      <w:r w:rsidR="009712DF">
        <w:rPr>
          <w:lang w:eastAsia="zh-TW"/>
        </w:rPr>
        <w:br/>
      </w:r>
      <w:r w:rsidR="009712DF">
        <w:rPr>
          <w:lang w:eastAsia="zh-TW"/>
        </w:rPr>
        <w:tab/>
      </w:r>
      <w:proofErr w:type="spellStart"/>
      <w:r w:rsidRPr="00BC5D4D">
        <w:rPr>
          <w:lang w:eastAsia="zh-TW"/>
        </w:rPr>
        <w:t>dec_abs_level</w:t>
      </w:r>
      <w:proofErr w:type="spellEnd"/>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proofErr w:type="spellStart"/>
      <w:r w:rsidRPr="00BC5D4D">
        <w:rPr>
          <w:lang w:eastAsia="zh-TW"/>
        </w:rPr>
        <w:t>dec_abs_level</w:t>
      </w:r>
      <w:proofErr w:type="spellEnd"/>
      <w:r>
        <w:rPr>
          <w:lang w:eastAsia="zh-TW"/>
        </w:rPr>
        <w:t xml:space="preserve"> = </w:t>
      </w:r>
      <w:r w:rsidR="003E22C1">
        <w:rPr>
          <w:noProof/>
          <w:lang w:val="en-CA" w:eastAsia="ko-KR"/>
        </w:rPr>
        <w:t>(</w:t>
      </w:r>
      <w:proofErr w:type="spellStart"/>
      <w:r w:rsidR="003E22C1" w:rsidRPr="00041E47">
        <w:rPr>
          <w:lang w:eastAsia="zh-TW"/>
        </w:rPr>
        <w:t>absLevel</w:t>
      </w:r>
      <w:proofErr w:type="spellEnd"/>
      <w:r w:rsidR="003E22C1" w:rsidRPr="00041E47">
        <w:rPr>
          <w:lang w:eastAsia="zh-TW"/>
        </w:rPr>
        <w:t xml:space="preserve"> &lt;= </w:t>
      </w:r>
      <w:r w:rsidR="003E22C1">
        <w:rPr>
          <w:noProof/>
          <w:lang w:val="en-CA" w:eastAsia="ko-KR"/>
        </w:rPr>
        <w:t>ZeroPos</w:t>
      </w:r>
      <w:r w:rsidR="003E22C1">
        <w:rPr>
          <w:lang w:eastAsia="zh-TW"/>
        </w:rPr>
        <w:t xml:space="preserve">) ? </w:t>
      </w:r>
      <w:r w:rsidR="0015107F">
        <w:rPr>
          <w:lang w:eastAsia="zh-TW"/>
        </w:rPr>
        <w:t>(</w:t>
      </w:r>
      <w:proofErr w:type="spellStart"/>
      <w:r w:rsidR="003E22C1">
        <w:rPr>
          <w:lang w:eastAsia="zh-TW"/>
        </w:rPr>
        <w:t>absLevel</w:t>
      </w:r>
      <w:proofErr w:type="spellEnd"/>
      <w:r w:rsidR="003E22C1">
        <w:rPr>
          <w:lang w:eastAsia="zh-TW"/>
        </w:rPr>
        <w:t xml:space="preserve">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w:t>
      </w:r>
      <w:proofErr w:type="spellStart"/>
      <w:r w:rsidR="003E22C1">
        <w:rPr>
          <w:lang w:eastAsia="zh-TW"/>
        </w:rPr>
        <w:t>absLevel</w:t>
      </w:r>
      <w:proofErr w:type="spellEnd"/>
    </w:p>
    <w:p w14:paraId="4F79B747" w14:textId="5F45E38E" w:rsidR="007D45D1" w:rsidRDefault="007D45D1"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Residual coding for transform coefficients in VVC version 2</w:t>
      </w:r>
    </w:p>
    <w:p w14:paraId="1737ACE2" w14:textId="057D446E" w:rsidR="007D45D1" w:rsidRDefault="007D45D1" w:rsidP="00AF1897">
      <w:pPr>
        <w:jc w:val="both"/>
        <w:rPr>
          <w:lang w:val="en-CA"/>
        </w:rPr>
      </w:pPr>
      <w:r>
        <w:rPr>
          <w:lang w:val="en-CA"/>
        </w:rPr>
        <w:t>Version 2 of VVC extends support to bit depths above 10 bits when typically coefficients will have a greater magnitude. To efficiently code such coefficients a wider range of Rice parameters is required.</w:t>
      </w:r>
      <w:r w:rsidR="00AB71EA">
        <w:rPr>
          <w:lang w:val="en-CA"/>
        </w:rPr>
        <w:t xml:space="preserve"> For this purpose two new tools have been included in VVC version 2: E</w:t>
      </w:r>
      <w:r w:rsidR="00AB71EA" w:rsidRPr="0001735A">
        <w:rPr>
          <w:lang w:val="en-CA"/>
        </w:rPr>
        <w:t>xtended Regular Residual Coding</w:t>
      </w:r>
      <w:r w:rsidR="00AB71EA">
        <w:rPr>
          <w:lang w:val="en-CA"/>
        </w:rPr>
        <w:t xml:space="preserve"> (ERRC); and </w:t>
      </w:r>
      <w:r w:rsidR="00AB71EA" w:rsidRPr="0001735A">
        <w:rPr>
          <w:lang w:val="en-CA"/>
        </w:rPr>
        <w:t>Persistent Regular Residual Coding</w:t>
      </w:r>
      <w:r w:rsidR="00AB71EA">
        <w:rPr>
          <w:lang w:val="en-CA"/>
        </w:rPr>
        <w:t xml:space="preserve"> (PRRC).</w:t>
      </w:r>
    </w:p>
    <w:p w14:paraId="667C05C5" w14:textId="75C85FF1" w:rsidR="001C4920" w:rsidRDefault="00AB71EA" w:rsidP="00AF1897">
      <w:pPr>
        <w:jc w:val="both"/>
      </w:pPr>
      <w:r>
        <w:rPr>
          <w:lang w:val="en-CA"/>
        </w:rPr>
        <w:t xml:space="preserve">ERRC is enabled using </w:t>
      </w:r>
      <w:r w:rsidRPr="00AF1897">
        <w:rPr>
          <w:noProof/>
          <w:color w:val="000000" w:themeColor="text1"/>
        </w:rPr>
        <w:t>sps_rrc_rice_extension_flag</w:t>
      </w:r>
      <w:r>
        <w:rPr>
          <w:noProof/>
          <w:color w:val="000000" w:themeColor="text1"/>
        </w:rPr>
        <w:t xml:space="preserve">. When set </w:t>
      </w:r>
      <w:r w:rsidR="002A2560">
        <w:rPr>
          <w:noProof/>
          <w:color w:val="000000" w:themeColor="text1"/>
        </w:rPr>
        <w:t xml:space="preserve">equal to 1 </w:t>
      </w:r>
      <w:r w:rsidR="001C4920">
        <w:rPr>
          <w:noProof/>
          <w:color w:val="000000" w:themeColor="text1"/>
        </w:rPr>
        <w:t>the foll</w:t>
      </w:r>
      <w:r w:rsidR="001C4920">
        <w:t>owing two changes are made to the algorithm for the residual coding of transform coefficients described above:</w:t>
      </w:r>
    </w:p>
    <w:p w14:paraId="2A85F9A5" w14:textId="282D69B3" w:rsidR="001C4920" w:rsidRPr="00AF1897" w:rsidRDefault="001C4920" w:rsidP="00AF1897">
      <w:pPr>
        <w:pStyle w:val="ListParagraph"/>
        <w:numPr>
          <w:ilvl w:val="0"/>
          <w:numId w:val="98"/>
        </w:numPr>
        <w:spacing w:before="120"/>
        <w:ind w:left="714" w:hanging="357"/>
        <w:rPr>
          <w:lang w:val="en-CA"/>
        </w:rPr>
      </w:pPr>
      <w:r>
        <w:rPr>
          <w:sz w:val="22"/>
          <w:szCs w:val="22"/>
        </w:rPr>
        <w:t xml:space="preserve">The </w:t>
      </w:r>
      <w:proofErr w:type="spellStart"/>
      <w:r>
        <w:rPr>
          <w:sz w:val="22"/>
          <w:szCs w:val="22"/>
        </w:rPr>
        <w:t>baseLevel</w:t>
      </w:r>
      <w:proofErr w:type="spellEnd"/>
      <w:r>
        <w:rPr>
          <w:sz w:val="22"/>
          <w:szCs w:val="22"/>
        </w:rPr>
        <w:t xml:space="preserve"> for Pass 2 is set </w:t>
      </w:r>
      <w:r w:rsidR="009167C0">
        <w:rPr>
          <w:sz w:val="22"/>
          <w:szCs w:val="22"/>
        </w:rPr>
        <w:t>to the following values:</w:t>
      </w:r>
    </w:p>
    <w:p w14:paraId="75F5ECF0" w14:textId="565065DF" w:rsidR="001C4920" w:rsidRPr="00AF1897" w:rsidRDefault="009167C0" w:rsidP="00AF1897">
      <w:pPr>
        <w:pStyle w:val="ListParagraph"/>
        <w:numPr>
          <w:ilvl w:val="0"/>
          <w:numId w:val="99"/>
        </w:numPr>
        <w:rPr>
          <w:sz w:val="22"/>
          <w:szCs w:val="22"/>
          <w:lang w:val="en-CA"/>
        </w:rPr>
      </w:pPr>
      <w:r w:rsidRPr="00AF1897">
        <w:rPr>
          <w:sz w:val="22"/>
          <w:szCs w:val="22"/>
          <w:lang w:val="en-CA"/>
        </w:rPr>
        <w:t>1 if the bit depth is over 12 and the current slice is an I-slice</w:t>
      </w:r>
    </w:p>
    <w:p w14:paraId="2183EA80" w14:textId="77777777" w:rsidR="009167C0" w:rsidRDefault="009167C0" w:rsidP="00AF1897">
      <w:pPr>
        <w:pStyle w:val="ListParagraph"/>
        <w:numPr>
          <w:ilvl w:val="0"/>
          <w:numId w:val="99"/>
        </w:numPr>
        <w:rPr>
          <w:sz w:val="22"/>
          <w:szCs w:val="22"/>
          <w:lang w:val="en-CA"/>
        </w:rPr>
      </w:pPr>
      <w:r w:rsidRPr="00AF1897">
        <w:rPr>
          <w:sz w:val="22"/>
          <w:szCs w:val="22"/>
          <w:lang w:val="en-CA"/>
        </w:rPr>
        <w:t>2 if the bit depth is over 12 and the current slice is not an I-slice</w:t>
      </w:r>
    </w:p>
    <w:p w14:paraId="6560F540" w14:textId="4D1E8BFB" w:rsidR="009167C0" w:rsidRPr="00AF1897" w:rsidRDefault="009167C0" w:rsidP="00AF1897">
      <w:pPr>
        <w:pStyle w:val="ListParagraph"/>
        <w:numPr>
          <w:ilvl w:val="0"/>
          <w:numId w:val="99"/>
        </w:numPr>
        <w:rPr>
          <w:sz w:val="22"/>
          <w:szCs w:val="22"/>
          <w:lang w:val="en-CA"/>
        </w:rPr>
      </w:pPr>
      <w:r>
        <w:rPr>
          <w:sz w:val="22"/>
          <w:szCs w:val="22"/>
          <w:lang w:val="en-CA"/>
        </w:rPr>
        <w:t>2</w:t>
      </w:r>
      <w:r w:rsidRPr="00AF1897">
        <w:rPr>
          <w:sz w:val="22"/>
          <w:szCs w:val="22"/>
          <w:lang w:val="en-CA"/>
        </w:rPr>
        <w:t xml:space="preserve"> if the bit depth is 12 or less and the current slice is an I-slice</w:t>
      </w:r>
    </w:p>
    <w:p w14:paraId="1109D2E8" w14:textId="58B3CD5F" w:rsidR="009167C0" w:rsidRPr="00AF1897" w:rsidRDefault="009167C0" w:rsidP="00AF1897">
      <w:pPr>
        <w:pStyle w:val="ListParagraph"/>
        <w:numPr>
          <w:ilvl w:val="0"/>
          <w:numId w:val="99"/>
        </w:numPr>
        <w:spacing w:after="120"/>
        <w:ind w:left="1077" w:hanging="357"/>
        <w:rPr>
          <w:sz w:val="22"/>
          <w:szCs w:val="22"/>
          <w:lang w:val="en-CA"/>
        </w:rPr>
      </w:pPr>
      <w:r w:rsidRPr="00AF1897">
        <w:rPr>
          <w:sz w:val="22"/>
          <w:szCs w:val="22"/>
          <w:lang w:val="en-CA"/>
        </w:rPr>
        <w:t>3 if the bit depth is 12 or less and the current slice is not an I-slice</w:t>
      </w:r>
    </w:p>
    <w:p w14:paraId="31B6E383" w14:textId="3C0103BF" w:rsidR="00AB71EA" w:rsidRPr="00AF1897" w:rsidRDefault="009167C0" w:rsidP="00AF1897">
      <w:pPr>
        <w:pStyle w:val="ListParagraph"/>
        <w:numPr>
          <w:ilvl w:val="0"/>
          <w:numId w:val="98"/>
        </w:numPr>
        <w:spacing w:before="120"/>
        <w:ind w:left="714" w:hanging="357"/>
        <w:rPr>
          <w:sz w:val="22"/>
          <w:szCs w:val="22"/>
          <w:lang w:val="en-CA"/>
        </w:rPr>
      </w:pPr>
      <w:r w:rsidRPr="00AF1897">
        <w:rPr>
          <w:rFonts w:eastAsia="SimSun"/>
          <w:sz w:val="22"/>
          <w:szCs w:val="22"/>
          <w:lang w:val="en-CA"/>
        </w:rPr>
        <w:t>Formula (3-53) is modified as below:</w:t>
      </w:r>
    </w:p>
    <w:p w14:paraId="19E04552" w14:textId="77777777" w:rsidR="00C217B3" w:rsidRDefault="00B35286" w:rsidP="00AF1897">
      <w:pPr>
        <w:ind w:left="864"/>
      </w:pPr>
      <w:proofErr w:type="spellStart"/>
      <w:r w:rsidRPr="004B3394">
        <w:rPr>
          <w:szCs w:val="22"/>
        </w:rPr>
        <w:t>RicePara</w:t>
      </w:r>
      <w:proofErr w:type="spellEnd"/>
      <w:r w:rsidRPr="004B3394">
        <w:rPr>
          <w:szCs w:val="22"/>
        </w:rPr>
        <w:t xml:space="preserve"> = </w:t>
      </w:r>
      <w:proofErr w:type="spellStart"/>
      <w:r w:rsidRPr="004B3394">
        <w:rPr>
          <w:szCs w:val="22"/>
        </w:rPr>
        <w:t>R</w:t>
      </w:r>
      <w:r w:rsidRPr="004B3394">
        <w:t>iceParTable</w:t>
      </w:r>
      <w:proofErr w:type="spellEnd"/>
      <w:r w:rsidRPr="004B3394">
        <w:t xml:space="preserve">[ </w:t>
      </w:r>
      <w:r>
        <w:t>max(min( 31, (</w:t>
      </w:r>
      <w:proofErr w:type="spellStart"/>
      <w:r>
        <w:t>sumAbs</w:t>
      </w:r>
      <w:proofErr w:type="spellEnd"/>
      <w:r>
        <w:t xml:space="preserve"> &gt;&gt; </w:t>
      </w:r>
      <w:proofErr w:type="spellStart"/>
      <w:r>
        <w:t>shiftVal</w:t>
      </w:r>
      <w:proofErr w:type="spellEnd"/>
      <w:r>
        <w:t xml:space="preserve">) − 5 * </w:t>
      </w:r>
      <w:proofErr w:type="spellStart"/>
      <w:r>
        <w:t>baseLevel</w:t>
      </w:r>
      <w:proofErr w:type="spellEnd"/>
      <w:r w:rsidRPr="004B3394">
        <w:t>)</w:t>
      </w:r>
      <w:r>
        <w:t>, 0)</w:t>
      </w:r>
      <w:r w:rsidRPr="004B3394">
        <w:t xml:space="preserve"> ]</w:t>
      </w:r>
      <w:r>
        <w:t xml:space="preserve"> </w:t>
      </w:r>
    </w:p>
    <w:p w14:paraId="0DF98E0E" w14:textId="5CEC79BD" w:rsidR="00B35286" w:rsidRDefault="00B35286" w:rsidP="00AF1897">
      <w:pPr>
        <w:spacing w:before="0"/>
        <w:ind w:left="862"/>
        <w:jc w:val="right"/>
      </w:pPr>
      <w:r>
        <w:t xml:space="preserve">+ </w:t>
      </w:r>
      <w:proofErr w:type="spellStart"/>
      <w:r>
        <w:t>shiftVal</w:t>
      </w:r>
      <w:proofErr w:type="spellEnd"/>
      <w:r w:rsidR="00C217B3">
        <w:t xml:space="preserve">                                                       (3-</w:t>
      </w:r>
      <w:r w:rsidR="00702DC9">
        <w:fldChar w:fldCharType="begin"/>
      </w:r>
      <w:r w:rsidR="00702DC9">
        <w:instrText xml:space="preserve"> SEQ Eq \* MERGEFORMAT  \* MERGEFORMAT </w:instrText>
      </w:r>
      <w:r w:rsidR="00702DC9">
        <w:fldChar w:fldCharType="separate"/>
      </w:r>
      <w:r w:rsidR="00476894">
        <w:rPr>
          <w:noProof/>
        </w:rPr>
        <w:t>54</w:t>
      </w:r>
      <w:r w:rsidR="00702DC9">
        <w:rPr>
          <w:noProof/>
        </w:rPr>
        <w:fldChar w:fldCharType="end"/>
      </w:r>
      <w:r w:rsidR="00C217B3">
        <w:t>)</w:t>
      </w:r>
    </w:p>
    <w:p w14:paraId="23F2DCEB" w14:textId="1F2C8F49" w:rsidR="00B35286" w:rsidRPr="002A173B" w:rsidRDefault="00B35286" w:rsidP="00AF1897">
      <w:pPr>
        <w:ind w:left="864"/>
        <w:jc w:val="both"/>
        <w:rPr>
          <w:lang w:val="en-CA"/>
        </w:rPr>
      </w:pPr>
      <w:r>
        <w:t xml:space="preserve">where </w:t>
      </w:r>
      <w:proofErr w:type="spellStart"/>
      <w:r>
        <w:t>shiftVal</w:t>
      </w:r>
      <w:proofErr w:type="spellEnd"/>
      <w:r>
        <w:t xml:space="preserve"> adapts </w:t>
      </w:r>
      <w:proofErr w:type="spellStart"/>
      <w:r>
        <w:t>sumAbs</w:t>
      </w:r>
      <w:proofErr w:type="spellEnd"/>
      <w:r>
        <w:t xml:space="preserve"> </w:t>
      </w:r>
      <w:r w:rsidR="00817865">
        <w:t xml:space="preserve">using a right shift </w:t>
      </w:r>
      <w:r>
        <w:t>so that the resultant value is more likely in the range 0..31 and compensates for this adaption after</w:t>
      </w:r>
      <w:r w:rsidR="00817865">
        <w:t xml:space="preserve"> using the look up table </w:t>
      </w:r>
      <w:proofErr w:type="spellStart"/>
      <w:r w:rsidR="00817865">
        <w:t>RiceParTable</w:t>
      </w:r>
      <w:proofErr w:type="spellEnd"/>
      <w:r w:rsidR="00817865">
        <w:t xml:space="preserve">. The value of </w:t>
      </w:r>
      <w:proofErr w:type="spellStart"/>
      <w:r w:rsidR="00817865">
        <w:t>shiftVal</w:t>
      </w:r>
      <w:proofErr w:type="spellEnd"/>
      <w:r w:rsidR="00817865">
        <w:t xml:space="preserve"> is computed using a pair of look up tables to compute </w:t>
      </w:r>
      <w:r w:rsidR="00AD346D">
        <w:t xml:space="preserve">an even integer which represents an </w:t>
      </w:r>
      <w:r w:rsidR="00817865">
        <w:t xml:space="preserve">approximation of the log2 value of </w:t>
      </w:r>
      <w:proofErr w:type="spellStart"/>
      <w:r w:rsidR="00817865">
        <w:t>sumAbs</w:t>
      </w:r>
      <w:proofErr w:type="spellEnd"/>
      <w:r w:rsidR="00817865">
        <w:t>.</w:t>
      </w:r>
      <w:r>
        <w:t xml:space="preserve">   </w:t>
      </w:r>
    </w:p>
    <w:p w14:paraId="3CB8F5CA" w14:textId="07CC859E" w:rsidR="009167C0" w:rsidRDefault="00AD346D" w:rsidP="00AF1897">
      <w:pPr>
        <w:jc w:val="both"/>
        <w:rPr>
          <w:noProof/>
          <w:color w:val="000000" w:themeColor="text1"/>
        </w:rPr>
      </w:pPr>
      <w:r>
        <w:rPr>
          <w:lang w:val="en-CA"/>
        </w:rPr>
        <w:t>PRRC is enabled using</w:t>
      </w:r>
      <w:r w:rsidR="00950EB1" w:rsidRPr="00AF1897">
        <w:rPr>
          <w:noProof/>
          <w:color w:val="000000" w:themeColor="text1"/>
        </w:rPr>
        <w:t xml:space="preserve"> sps_persistent_rice_adaptation_enabled_flag</w:t>
      </w:r>
      <w:r w:rsidR="00950EB1">
        <w:rPr>
          <w:noProof/>
          <w:color w:val="000000" w:themeColor="text1"/>
        </w:rPr>
        <w:t>. When set, any neighboring coefficients outside the TB are assumed to have the value HistValue when computing sumAbs. HistValue is computed at the</w:t>
      </w:r>
      <w:r w:rsidR="007F70BA">
        <w:rPr>
          <w:noProof/>
          <w:color w:val="000000" w:themeColor="text1"/>
        </w:rPr>
        <w:t xml:space="preserve"> beginning of each TB using a value computed from coefficients coded in previous TBs of the current </w:t>
      </w:r>
      <w:r w:rsidR="003E730C">
        <w:rPr>
          <w:noProof/>
          <w:color w:val="000000" w:themeColor="text1"/>
        </w:rPr>
        <w:t xml:space="preserve">channel in the current </w:t>
      </w:r>
      <w:r w:rsidR="007F70BA">
        <w:rPr>
          <w:noProof/>
          <w:color w:val="000000" w:themeColor="text1"/>
        </w:rPr>
        <w:t>slice.</w:t>
      </w:r>
    </w:p>
    <w:p w14:paraId="274CA1BD" w14:textId="682CB6B4" w:rsidR="003E730C" w:rsidRDefault="003E730C" w:rsidP="00AF1897">
      <w:pPr>
        <w:jc w:val="right"/>
        <w:rPr>
          <w:noProof/>
          <w:color w:val="000000" w:themeColor="text1"/>
        </w:rPr>
      </w:pPr>
      <w:r>
        <w:rPr>
          <w:noProof/>
          <w:color w:val="000000" w:themeColor="text1"/>
        </w:rPr>
        <w:lastRenderedPageBreak/>
        <w:tab/>
      </w:r>
      <w:r>
        <w:rPr>
          <w:noProof/>
          <w:color w:val="000000" w:themeColor="text1"/>
        </w:rPr>
        <w:tab/>
        <w:t>HistValue = (1 &lt;&lt; StatCoeff)</w:t>
      </w:r>
      <w:r w:rsidR="00C217B3">
        <w:rPr>
          <w:noProof/>
          <w:color w:val="000000" w:themeColor="text1"/>
        </w:rPr>
        <w:t xml:space="preserve">                                                  (3-</w:t>
      </w:r>
      <w:r w:rsidR="001E0AD2">
        <w:rPr>
          <w:noProof/>
          <w:color w:val="000000" w:themeColor="text1"/>
        </w:rPr>
        <w:fldChar w:fldCharType="begin"/>
      </w:r>
      <w:r w:rsidR="001E0AD2">
        <w:rPr>
          <w:noProof/>
          <w:color w:val="000000" w:themeColor="text1"/>
        </w:rPr>
        <w:instrText xml:space="preserve"> SEQ Eq \* MERGEFORMAT  \* MERGEFORMAT </w:instrText>
      </w:r>
      <w:r w:rsidR="001E0AD2">
        <w:rPr>
          <w:noProof/>
          <w:color w:val="000000" w:themeColor="text1"/>
        </w:rPr>
        <w:fldChar w:fldCharType="separate"/>
      </w:r>
      <w:r w:rsidR="00476894">
        <w:rPr>
          <w:noProof/>
          <w:color w:val="000000" w:themeColor="text1"/>
        </w:rPr>
        <w:t>55</w:t>
      </w:r>
      <w:r w:rsidR="001E0AD2">
        <w:rPr>
          <w:noProof/>
          <w:color w:val="000000" w:themeColor="text1"/>
        </w:rPr>
        <w:fldChar w:fldCharType="end"/>
      </w:r>
      <w:r w:rsidR="00C217B3">
        <w:rPr>
          <w:noProof/>
          <w:color w:val="000000" w:themeColor="text1"/>
        </w:rPr>
        <w:t>)</w:t>
      </w:r>
    </w:p>
    <w:p w14:paraId="1F903D2A" w14:textId="636520D9" w:rsidR="003E730C" w:rsidRDefault="003E730C" w:rsidP="00AF1897">
      <w:pPr>
        <w:jc w:val="both"/>
        <w:rPr>
          <w:noProof/>
          <w:color w:val="000000" w:themeColor="text1"/>
        </w:rPr>
      </w:pPr>
      <w:r>
        <w:rPr>
          <w:noProof/>
          <w:color w:val="000000" w:themeColor="text1"/>
        </w:rPr>
        <w:tab/>
        <w:t>where</w:t>
      </w:r>
    </w:p>
    <w:p w14:paraId="7CE81D5B" w14:textId="1144B935" w:rsidR="003E730C" w:rsidRDefault="003E730C" w:rsidP="00AF1897">
      <w:pPr>
        <w:jc w:val="right"/>
        <w:rPr>
          <w:noProof/>
          <w:color w:val="000000" w:themeColor="text1"/>
        </w:rPr>
      </w:pPr>
      <w:r>
        <w:rPr>
          <w:noProof/>
          <w:color w:val="000000" w:themeColor="text1"/>
        </w:rPr>
        <w:tab/>
      </w:r>
      <w:r>
        <w:rPr>
          <w:noProof/>
          <w:color w:val="000000" w:themeColor="text1"/>
        </w:rPr>
        <w:tab/>
        <w:t>StatCoeff = (StatCoeff + Floor(Log2(abs_remainder)) + 2) &gt;&gt; 1</w:t>
      </w:r>
      <w:r w:rsidR="00C217B3">
        <w:rPr>
          <w:noProof/>
          <w:color w:val="000000" w:themeColor="text1"/>
        </w:rPr>
        <w:t xml:space="preserve">                      (3-</w:t>
      </w:r>
      <w:r w:rsidR="007E5E8C">
        <w:rPr>
          <w:noProof/>
          <w:color w:val="000000" w:themeColor="text1"/>
        </w:rPr>
        <w:fldChar w:fldCharType="begin"/>
      </w:r>
      <w:r w:rsidR="007E5E8C">
        <w:rPr>
          <w:noProof/>
          <w:color w:val="000000" w:themeColor="text1"/>
        </w:rPr>
        <w:instrText xml:space="preserve"> SEQ Eq \* MERGEFORMAT  \* MERGEFORMAT  \* MERGEFORMAT </w:instrText>
      </w:r>
      <w:r w:rsidR="007E5E8C">
        <w:rPr>
          <w:noProof/>
          <w:color w:val="000000" w:themeColor="text1"/>
        </w:rPr>
        <w:fldChar w:fldCharType="separate"/>
      </w:r>
      <w:r w:rsidR="007E5E8C">
        <w:rPr>
          <w:noProof/>
          <w:color w:val="000000" w:themeColor="text1"/>
        </w:rPr>
        <w:t>56</w:t>
      </w:r>
      <w:r w:rsidR="007E5E8C">
        <w:rPr>
          <w:noProof/>
          <w:color w:val="000000" w:themeColor="text1"/>
        </w:rPr>
        <w:fldChar w:fldCharType="end"/>
      </w:r>
      <w:r w:rsidR="00C217B3">
        <w:rPr>
          <w:noProof/>
          <w:color w:val="000000" w:themeColor="text1"/>
        </w:rPr>
        <w:t>)</w:t>
      </w:r>
    </w:p>
    <w:p w14:paraId="00A3A2DE" w14:textId="7E6C4DB0" w:rsidR="003E730C" w:rsidRDefault="003E730C" w:rsidP="00AF1897">
      <w:pPr>
        <w:jc w:val="both"/>
        <w:rPr>
          <w:noProof/>
          <w:color w:val="000000" w:themeColor="text1"/>
        </w:rPr>
      </w:pPr>
      <w:r>
        <w:rPr>
          <w:noProof/>
          <w:color w:val="000000" w:themeColor="text1"/>
        </w:rPr>
        <w:tab/>
        <w:t>where StatCoeff is only updated for the first coefficient coded with abs_remainder in the TB.</w:t>
      </w:r>
    </w:p>
    <w:p w14:paraId="1BED4849" w14:textId="124FA3B5" w:rsidR="008722EA" w:rsidRDefault="008722EA" w:rsidP="00AF1897">
      <w:pPr>
        <w:jc w:val="both"/>
        <w:rPr>
          <w:noProof/>
          <w:color w:val="000000" w:themeColor="text1"/>
        </w:rPr>
      </w:pPr>
      <w:r>
        <w:rPr>
          <w:noProof/>
          <w:color w:val="000000" w:themeColor="text1"/>
        </w:rPr>
        <w:t xml:space="preserve">StatCoeff is </w:t>
      </w:r>
      <w:r w:rsidR="007E5E8C">
        <w:rPr>
          <w:noProof/>
          <w:color w:val="000000" w:themeColor="text1"/>
        </w:rPr>
        <w:t>initialised as following at the start of the first CTU in a slice or tile:</w:t>
      </w:r>
    </w:p>
    <w:p w14:paraId="668837A7" w14:textId="549B9707" w:rsidR="007E5E8C" w:rsidRDefault="007E5E8C" w:rsidP="00AF1897">
      <w:pPr>
        <w:jc w:val="both"/>
        <w:rPr>
          <w:noProof/>
          <w:color w:val="000000" w:themeColor="text1"/>
        </w:rPr>
      </w:pPr>
      <w:r>
        <w:rPr>
          <w:noProof/>
          <w:color w:val="000000" w:themeColor="text1"/>
        </w:rPr>
        <w:tab/>
      </w:r>
      <w:r w:rsidRPr="007E5E8C">
        <w:rPr>
          <w:noProof/>
          <w:color w:val="000000" w:themeColor="text1"/>
        </w:rPr>
        <w:t xml:space="preserve">StatCoeff [ cIdx ] = </w:t>
      </w:r>
      <w:r w:rsidRPr="00AF1897">
        <w:rPr>
          <w:noProof/>
          <w:color w:val="000000" w:themeColor="text1"/>
        </w:rPr>
        <w:t>sps_persistent_rice_adaptation_enabled_flag</w:t>
      </w:r>
      <w:r w:rsidRPr="007E5E8C">
        <w:rPr>
          <w:noProof/>
          <w:color w:val="000000" w:themeColor="text1"/>
        </w:rPr>
        <w:t xml:space="preserve"> </w:t>
      </w:r>
      <w:r>
        <w:rPr>
          <w:noProof/>
          <w:color w:val="000000" w:themeColor="text1"/>
        </w:rPr>
        <w:t>?                        (3-</w:t>
      </w:r>
      <w:r>
        <w:rPr>
          <w:noProof/>
          <w:color w:val="000000" w:themeColor="text1"/>
        </w:rPr>
        <w:fldChar w:fldCharType="begin"/>
      </w:r>
      <w:r>
        <w:rPr>
          <w:noProof/>
          <w:color w:val="000000" w:themeColor="text1"/>
        </w:rPr>
        <w:instrText xml:space="preserve"> SEQ Eq \* MERGEFORMAT  \* MERGEFORMAT  \* MERGEFORMAT </w:instrText>
      </w:r>
      <w:r>
        <w:rPr>
          <w:noProof/>
          <w:color w:val="000000" w:themeColor="text1"/>
        </w:rPr>
        <w:fldChar w:fldCharType="separate"/>
      </w:r>
      <w:r>
        <w:rPr>
          <w:noProof/>
          <w:color w:val="000000" w:themeColor="text1"/>
        </w:rPr>
        <w:t>57</w:t>
      </w:r>
      <w:r>
        <w:rPr>
          <w:noProof/>
          <w:color w:val="000000" w:themeColor="text1"/>
        </w:rPr>
        <w:fldChar w:fldCharType="end"/>
      </w:r>
      <w:r>
        <w:rPr>
          <w:noProof/>
          <w:color w:val="000000" w:themeColor="text1"/>
        </w:rPr>
        <w:t>)</w:t>
      </w:r>
    </w:p>
    <w:p w14:paraId="6823A587" w14:textId="6D3AB0A1" w:rsidR="007E5E8C" w:rsidRDefault="007E5E8C" w:rsidP="00AF1897">
      <w:pPr>
        <w:jc w:val="both"/>
        <w:rPr>
          <w:noProof/>
          <w:color w:val="000000" w:themeColor="text1"/>
        </w:rPr>
      </w:pPr>
      <w:r>
        <w:rPr>
          <w:noProof/>
          <w:color w:val="000000" w:themeColor="text1"/>
        </w:rPr>
        <w:tab/>
      </w:r>
      <w:r>
        <w:rPr>
          <w:noProof/>
          <w:color w:val="000000" w:themeColor="text1"/>
        </w:rPr>
        <w:tab/>
      </w:r>
      <w:r>
        <w:rPr>
          <w:noProof/>
          <w:color w:val="000000" w:themeColor="text1"/>
        </w:rPr>
        <w:tab/>
      </w:r>
      <w:r>
        <w:rPr>
          <w:noProof/>
          <w:color w:val="000000" w:themeColor="text1"/>
        </w:rPr>
        <w:tab/>
      </w:r>
      <w:r>
        <w:rPr>
          <w:noProof/>
          <w:color w:val="000000" w:themeColor="text1"/>
        </w:rPr>
        <w:tab/>
      </w:r>
      <w:r w:rsidRPr="007E5E8C">
        <w:rPr>
          <w:noProof/>
          <w:color w:val="000000" w:themeColor="text1"/>
        </w:rPr>
        <w:t>2 * Floor(Log2(BitDepth − 10)</w:t>
      </w:r>
      <w:r>
        <w:rPr>
          <w:noProof/>
          <w:color w:val="000000" w:themeColor="text1"/>
        </w:rPr>
        <w:t xml:space="preserve"> : 0</w:t>
      </w:r>
    </w:p>
    <w:p w14:paraId="268608B4" w14:textId="1462D18F" w:rsidR="007E5E8C" w:rsidRPr="00AF1897" w:rsidRDefault="007E5E8C" w:rsidP="00AF1897">
      <w:pPr>
        <w:jc w:val="both"/>
        <w:rPr>
          <w:lang w:val="en-CA"/>
        </w:rPr>
      </w:pPr>
      <w:r>
        <w:rPr>
          <w:noProof/>
          <w:color w:val="000000" w:themeColor="text1"/>
        </w:rPr>
        <w:t>When wavefront parallel processing (WPP) is enabled, StatCoeff is additionally initialised to this value at the start of every CTU row in the slice or tile.</w:t>
      </w:r>
    </w:p>
    <w:p w14:paraId="243E80D6" w14:textId="01A26E9A"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348909E7"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7689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val="en-CA" w:eastAsia="ko-KR"/>
        </w:rPr>
      </w:pPr>
      <w:bookmarkStart w:id="362" w:name="_Toc90981012"/>
      <w:r>
        <w:rPr>
          <w:rFonts w:eastAsiaTheme="minorEastAsia" w:hint="eastAsia"/>
          <w:lang w:val="en-CA" w:eastAsia="ko-KR"/>
        </w:rPr>
        <w:t>Context modeling for coefficient coding</w:t>
      </w:r>
      <w:bookmarkEnd w:id="362"/>
    </w:p>
    <w:p w14:paraId="1177F1A9" w14:textId="00E04D8E"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76894" w:rsidRPr="000C46AA">
        <w:rPr>
          <w:lang w:val="en-GB"/>
        </w:rPr>
        <w:t xml:space="preserve">Figure </w:t>
      </w:r>
      <w:r w:rsidR="00476894">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val="en-GB" w:eastAsia="en-GB"/>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08C7751" w:rsidR="000F78C1" w:rsidRPr="000C46AA" w:rsidRDefault="000F78C1" w:rsidP="00CD45EA">
      <w:pPr>
        <w:pStyle w:val="Caption"/>
        <w:spacing w:before="136"/>
        <w:rPr>
          <w:szCs w:val="22"/>
          <w:lang w:val="en-GB"/>
        </w:rPr>
      </w:pPr>
      <w:bookmarkStart w:id="363"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76894">
        <w:rPr>
          <w:noProof/>
          <w:lang w:val="en-GB"/>
        </w:rPr>
        <w:t>46</w:t>
      </w:r>
      <w:r w:rsidR="00795046">
        <w:rPr>
          <w:b w:val="0"/>
          <w:bCs w:val="0"/>
          <w:lang w:val="en-GB"/>
        </w:rPr>
        <w:fldChar w:fldCharType="end"/>
      </w:r>
      <w:bookmarkEnd w:id="363"/>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 xml:space="preserve">The selected probability models depend on the sum of the absolute levels (or partially reconstructed absolute levels) in a local neighbourhood and the number of absolute levels greater than 0 (given by the number of </w:t>
      </w:r>
      <w:proofErr w:type="spellStart"/>
      <w:r w:rsidRPr="000C46AA">
        <w:rPr>
          <w:szCs w:val="22"/>
          <w:lang w:val="en-GB"/>
        </w:rPr>
        <w:t>sig_coeff_flags</w:t>
      </w:r>
      <w:proofErr w:type="spellEnd"/>
      <w:r w:rsidRPr="000C46AA">
        <w:rPr>
          <w:szCs w:val="22"/>
          <w:lang w:val="en-GB"/>
        </w:rPr>
        <w:t xml:space="preserve">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proofErr w:type="spellStart"/>
      <w:r w:rsidRPr="000C46AA">
        <w:rPr>
          <w:szCs w:val="22"/>
          <w:lang w:val="en-GB"/>
        </w:rPr>
        <w:t>numSig</w:t>
      </w:r>
      <w:proofErr w:type="spellEnd"/>
      <w:r w:rsidRPr="000C46AA">
        <w:rPr>
          <w:szCs w:val="22"/>
          <w:lang w:val="en-GB"/>
        </w:rPr>
        <w:t>: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proofErr w:type="spellStart"/>
      <w:r w:rsidRPr="000C46AA">
        <w:rPr>
          <w:szCs w:val="22"/>
          <w:lang w:val="en-GB"/>
        </w:rPr>
        <w:t>sumAbs</w:t>
      </w:r>
      <w:proofErr w:type="spellEnd"/>
      <w:r w:rsidRPr="000C46AA">
        <w:rPr>
          <w:szCs w:val="22"/>
          <w:lang w:val="en-GB"/>
        </w:rPr>
        <w:t>: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lastRenderedPageBreak/>
        <w:t xml:space="preserve">Based on the values of </w:t>
      </w:r>
      <w:proofErr w:type="spellStart"/>
      <w:r w:rsidRPr="000C46AA">
        <w:rPr>
          <w:szCs w:val="22"/>
          <w:lang w:val="en-GB"/>
        </w:rPr>
        <w:t>numSig</w:t>
      </w:r>
      <w:proofErr w:type="spellEnd"/>
      <w:r w:rsidRPr="000C46AA">
        <w:rPr>
          <w:szCs w:val="22"/>
          <w:lang w:val="en-GB"/>
        </w:rPr>
        <w:t xml:space="preserve">, sumAbs1, and d, the probability models for coding </w:t>
      </w:r>
      <w:proofErr w:type="spellStart"/>
      <w:r w:rsidRPr="000C46AA">
        <w:rPr>
          <w:szCs w:val="22"/>
          <w:lang w:val="en-GB"/>
        </w:rPr>
        <w:t>sig_flag</w:t>
      </w:r>
      <w:proofErr w:type="spellEnd"/>
      <w:r w:rsidRPr="000C46AA">
        <w:rPr>
          <w:szCs w:val="22"/>
          <w:lang w:val="en-GB"/>
        </w:rPr>
        <w:t xml:space="preserve">, </w:t>
      </w:r>
      <w:proofErr w:type="spellStart"/>
      <w:r w:rsidRPr="000C46AA">
        <w:rPr>
          <w:szCs w:val="22"/>
          <w:lang w:val="en-GB"/>
        </w:rPr>
        <w:t>par_flag</w:t>
      </w:r>
      <w:proofErr w:type="spellEnd"/>
      <w:r w:rsidRPr="000C46AA">
        <w:rPr>
          <w:szCs w:val="22"/>
          <w:lang w:val="en-GB"/>
        </w:rPr>
        <w:t xml:space="preserve">, gt1_flag, and gt2_flag are selected. The Rice parameter for binarizing </w:t>
      </w:r>
      <w:proofErr w:type="spellStart"/>
      <w:r w:rsidRPr="000C46AA">
        <w:rPr>
          <w:szCs w:val="22"/>
          <w:lang w:val="en-GB"/>
        </w:rPr>
        <w:t>abs_remainder</w:t>
      </w:r>
      <w:proofErr w:type="spellEnd"/>
      <w:r w:rsidRPr="000C46AA">
        <w:rPr>
          <w:szCs w:val="22"/>
          <w:lang w:val="en-GB"/>
        </w:rPr>
        <w:t xml:space="preserve"> is selected based on the values of </w:t>
      </w:r>
      <w:proofErr w:type="spellStart"/>
      <w:r w:rsidRPr="000C46AA">
        <w:rPr>
          <w:szCs w:val="22"/>
          <w:lang w:val="en-GB"/>
        </w:rPr>
        <w:t>sumAbs</w:t>
      </w:r>
      <w:proofErr w:type="spellEnd"/>
      <w:r w:rsidRPr="000C46AA">
        <w:rPr>
          <w:szCs w:val="22"/>
          <w:lang w:val="en-GB"/>
        </w:rPr>
        <w:t xml:space="preserve"> and </w:t>
      </w:r>
      <w:proofErr w:type="spellStart"/>
      <w:r w:rsidRPr="000C46AA">
        <w:rPr>
          <w:szCs w:val="22"/>
          <w:lang w:val="en-GB"/>
        </w:rPr>
        <w:t>numSig</w:t>
      </w:r>
      <w:proofErr w:type="spellEnd"/>
      <w:r w:rsidRPr="000C46AA">
        <w:rPr>
          <w:szCs w:val="22"/>
          <w:lang w:val="en-GB"/>
        </w:rPr>
        <w:t>.</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w:t>
      </w:r>
      <w:proofErr w:type="spellStart"/>
      <w:r w:rsidR="00A057AD" w:rsidRPr="00A057AD">
        <w:rPr>
          <w:szCs w:val="22"/>
          <w:lang w:val="en-CA"/>
        </w:rPr>
        <w:t>sig_coeff_flag</w:t>
      </w:r>
      <w:proofErr w:type="spellEnd"/>
      <w:r w:rsidR="00A057AD" w:rsidRPr="00A057AD">
        <w:rPr>
          <w:szCs w:val="22"/>
          <w:lang w:val="en-CA"/>
        </w:rPr>
        <w:t xml:space="preserve">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1481F35C"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58</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5861C060"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59</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lang w:val="en-CA"/>
        </w:rPr>
      </w:pPr>
      <w:bookmarkStart w:id="364" w:name="_Ref523256843"/>
      <w:bookmarkStart w:id="365" w:name="_Toc90981013"/>
      <w:r>
        <w:rPr>
          <w:sz w:val="28"/>
          <w:lang w:val="en-CA"/>
        </w:rPr>
        <w:t>I</w:t>
      </w:r>
      <w:r w:rsidRPr="00BF361A">
        <w:rPr>
          <w:sz w:val="28"/>
          <w:lang w:val="en-CA"/>
        </w:rPr>
        <w:t>n-loop filter</w:t>
      </w:r>
      <w:bookmarkEnd w:id="364"/>
      <w:r w:rsidR="000829B1">
        <w:rPr>
          <w:sz w:val="28"/>
          <w:lang w:val="en-CA"/>
        </w:rPr>
        <w:t>s</w:t>
      </w:r>
      <w:bookmarkEnd w:id="365"/>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sidR="009355A0" w:rsidRPr="009355A0">
        <w:rPr>
          <w:lang w:val="en-CA"/>
        </w:rPr>
        <w:t>The ALF comprises of luma ALF, chroma ALF and cross-component ALF (CC-ALF). The ALF filter</w:t>
      </w:r>
      <w:r w:rsidR="009355A0">
        <w:rPr>
          <w:lang w:val="en-CA"/>
        </w:rPr>
        <w:t>ing process is</w:t>
      </w:r>
      <w:r w:rsidR="009355A0" w:rsidRPr="009355A0">
        <w:rPr>
          <w:lang w:val="en-CA"/>
        </w:rPr>
        <w:t xml:space="preserve"> designed so that luma ALF, chroma ALF and CC-ALF can be executed in parallel.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3E73A26B" w14:textId="6A45FFBB" w:rsidR="00F609EE" w:rsidRDefault="00DE4041" w:rsidP="00CA7357">
      <w:pPr>
        <w:jc w:val="both"/>
        <w:rPr>
          <w:lang w:val="en-CA"/>
        </w:rPr>
      </w:pPr>
      <w:r>
        <w:rPr>
          <w:lang w:val="en-CA"/>
        </w:rPr>
        <w:t>In VVC</w:t>
      </w:r>
      <w:r w:rsidR="000829B1">
        <w:rPr>
          <w:lang w:val="en-CA"/>
        </w:rPr>
        <w:t xml:space="preserve">, a new process called the luma mapping with chroma scaling was added (this process was previously known as </w:t>
      </w:r>
      <w:r w:rsidR="003A2797">
        <w:rPr>
          <w:lang w:val="en-CA"/>
        </w:rPr>
        <w:t xml:space="preserve">the </w:t>
      </w:r>
      <w:r w:rsidR="000829B1">
        <w:rPr>
          <w:lang w:val="en-CA"/>
        </w:rPr>
        <w:t xml:space="preserve">adaptive in-loop </w:t>
      </w:r>
      <w:proofErr w:type="spellStart"/>
      <w:r w:rsidR="000829B1">
        <w:rPr>
          <w:lang w:val="en-CA"/>
        </w:rPr>
        <w:t>reshaper</w:t>
      </w:r>
      <w:proofErr w:type="spellEnd"/>
      <w:r w:rsidR="000829B1">
        <w:rPr>
          <w:lang w:val="en-CA"/>
        </w:rPr>
        <w:t xml:space="preserve">). </w:t>
      </w:r>
      <w:r w:rsidR="00294E8F">
        <w:rPr>
          <w:lang w:val="en-CA"/>
        </w:rPr>
        <w:t>T</w:t>
      </w:r>
      <w:r w:rsidR="00166C9F" w:rsidRPr="00166C9F">
        <w:rPr>
          <w:lang w:val="en-CA"/>
        </w:rPr>
        <w:t xml:space="preserve">he LMCS modifies the </w:t>
      </w:r>
      <w:r w:rsidR="00294E8F">
        <w:rPr>
          <w:lang w:val="en-CA"/>
        </w:rPr>
        <w:t>sample values</w:t>
      </w:r>
      <w:r w:rsidR="00166C9F" w:rsidRPr="00166C9F">
        <w:rPr>
          <w:lang w:val="en-CA"/>
        </w:rPr>
        <w:t xml:space="preserve"> before encoding </w:t>
      </w:r>
      <w:r w:rsidR="00166C9F">
        <w:rPr>
          <w:lang w:val="en-CA"/>
        </w:rPr>
        <w:t xml:space="preserve">and after reconstruction </w:t>
      </w:r>
      <w:r w:rsidR="00166C9F" w:rsidRPr="00166C9F">
        <w:rPr>
          <w:lang w:val="en-CA"/>
        </w:rPr>
        <w:t>by redistributing the codewords across the entire dynamic range</w:t>
      </w:r>
      <w:r w:rsidR="00166C9F">
        <w:rPr>
          <w:lang w:val="en-CA"/>
        </w:rPr>
        <w:t>.</w:t>
      </w:r>
      <w:r w:rsidR="00166C9F" w:rsidRPr="00166C9F">
        <w:rPr>
          <w:lang w:val="en-CA"/>
        </w:rPr>
        <w:t xml:space="preserve"> </w:t>
      </w:r>
      <w:r w:rsidR="000829B1">
        <w:rPr>
          <w:lang w:val="en-CA"/>
        </w:rPr>
        <w:t>This new process is performed before deblocking.</w:t>
      </w:r>
    </w:p>
    <w:p w14:paraId="19CBA5FF" w14:textId="300ECF93" w:rsidR="00C40A19" w:rsidRPr="00BF361A" w:rsidRDefault="0060580A" w:rsidP="00CD45EA">
      <w:pPr>
        <w:pStyle w:val="Heading3"/>
        <w:spacing w:before="136"/>
        <w:rPr>
          <w:lang w:val="en-CA"/>
        </w:rPr>
      </w:pPr>
      <w:bookmarkStart w:id="366" w:name="_Toc90981014"/>
      <w:r>
        <w:rPr>
          <w:lang w:val="en-CA"/>
        </w:rPr>
        <w:t>Adaptive L</w:t>
      </w:r>
      <w:r w:rsidR="00C40A19" w:rsidRPr="00BF361A">
        <w:rPr>
          <w:lang w:val="en-CA"/>
        </w:rPr>
        <w:t xml:space="preserve">oop </w:t>
      </w:r>
      <w:r>
        <w:rPr>
          <w:lang w:val="en-CA"/>
        </w:rPr>
        <w:t>F</w:t>
      </w:r>
      <w:r w:rsidRPr="00BF361A">
        <w:rPr>
          <w:lang w:val="en-CA"/>
        </w:rPr>
        <w:t>ilter</w:t>
      </w:r>
      <w:bookmarkEnd w:id="366"/>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5D4F2777"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476894" w:rsidRPr="002A173B">
        <w:rPr>
          <w:szCs w:val="22"/>
          <w:lang w:val="en-GB"/>
        </w:rPr>
        <w:t xml:space="preserve">Figure </w:t>
      </w:r>
      <w:r w:rsidR="00476894" w:rsidRPr="002A173B">
        <w:rPr>
          <w:noProof/>
          <w:szCs w:val="22"/>
          <w:lang w:val="en-GB"/>
        </w:rPr>
        <w:t>47</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00050C16"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val="en-GB" w:eastAsia="en-GB"/>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674F0A37" w:rsidR="00050C16" w:rsidRPr="00D113C4" w:rsidRDefault="004E39F5" w:rsidP="00CD45EA">
      <w:pPr>
        <w:pStyle w:val="Caption"/>
        <w:keepLines/>
        <w:spacing w:before="136"/>
        <w:rPr>
          <w:lang w:val="en-CA"/>
        </w:rPr>
      </w:pPr>
      <w:bookmarkStart w:id="367"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47</w:t>
      </w:r>
      <w:r w:rsidR="00795046">
        <w:rPr>
          <w:lang w:val="en-GB"/>
        </w:rPr>
        <w:fldChar w:fldCharType="end"/>
      </w:r>
      <w:bookmarkEnd w:id="367"/>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391E064E"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176F6C">
        <w:rPr>
          <w:noProof/>
          <w:szCs w:val="22"/>
          <w:lang w:val="en-CA"/>
        </w:rPr>
        <w:t>60</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4FE4B999" w:rsidR="003E3701" w:rsidRPr="00464242" w:rsidRDefault="00702DC9"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176F6C">
        <w:rPr>
          <w:noProof/>
          <w:szCs w:val="22"/>
          <w:lang w:val="en-CA"/>
        </w:rPr>
        <w:t>61</w:t>
      </w:r>
      <w:r w:rsidR="00FC3221" w:rsidRPr="00464242">
        <w:rPr>
          <w:noProof/>
          <w:szCs w:val="22"/>
          <w:lang w:val="en-CA"/>
        </w:rPr>
        <w:fldChar w:fldCharType="end"/>
      </w:r>
      <w:r w:rsidR="00FC3221" w:rsidRPr="00464242">
        <w:rPr>
          <w:szCs w:val="22"/>
          <w:lang w:val="en-CA"/>
        </w:rPr>
        <w:t>)</w:t>
      </w:r>
    </w:p>
    <w:p w14:paraId="540A3A22" w14:textId="14B10591" w:rsidR="003E3701" w:rsidRPr="00464242" w:rsidRDefault="00702DC9"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62</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662F3D20" w:rsidR="00FC3221" w:rsidRPr="00464242" w:rsidRDefault="00702DC9"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63</w:t>
      </w:r>
      <w:r w:rsidR="003E3701" w:rsidRPr="00464242">
        <w:rPr>
          <w:noProof/>
          <w:szCs w:val="22"/>
          <w:lang w:val="en-CA"/>
        </w:rPr>
        <w:fldChar w:fldCharType="end"/>
      </w:r>
      <w:r w:rsidR="003E3701" w:rsidRPr="00464242">
        <w:rPr>
          <w:szCs w:val="22"/>
          <w:lang w:val="en-CA"/>
        </w:rPr>
        <w:t>)</w:t>
      </w:r>
    </w:p>
    <w:p w14:paraId="496799B6" w14:textId="3D48F055" w:rsidR="003E3701" w:rsidRPr="00464242" w:rsidRDefault="00702DC9"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64</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468879E3"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48</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val="en-GB" w:eastAsia="en-GB"/>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val="en-GB" w:eastAsia="en-GB"/>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0D22222"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368"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76894">
        <w:rPr>
          <w:rFonts w:ascii="Times New Roman" w:hAnsi="Times New Roman"/>
          <w:b/>
          <w:noProof/>
          <w:sz w:val="20"/>
          <w:lang w:val="en-GB"/>
        </w:rPr>
        <w:t>48</w:t>
      </w:r>
      <w:r w:rsidR="00795046">
        <w:rPr>
          <w:rFonts w:ascii="Times New Roman" w:hAnsi="Times New Roman"/>
          <w:b/>
          <w:sz w:val="20"/>
          <w:lang w:val="en-GB"/>
        </w:rPr>
        <w:fldChar w:fldCharType="end"/>
      </w:r>
      <w:bookmarkEnd w:id="368"/>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7CB8D792" w:rsidR="003E3701" w:rsidRPr="00A05952" w:rsidRDefault="00702DC9"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176F6C">
        <w:rPr>
          <w:noProof/>
          <w:szCs w:val="22"/>
          <w:lang w:val="en-CA"/>
        </w:rPr>
        <w:t>65</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5A3301A3" w:rsidR="00636B19" w:rsidRPr="00A05952" w:rsidRDefault="00702DC9"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176F6C">
        <w:rPr>
          <w:noProof/>
          <w:szCs w:val="22"/>
          <w:lang w:val="en-CA"/>
        </w:rPr>
        <w:t>66</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71D29EF5"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67</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3829078E" w:rsidR="00741A08" w:rsidRPr="00A05952" w:rsidRDefault="00741A08" w:rsidP="00CD45EA">
      <w:pPr>
        <w:keepNext/>
        <w:spacing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68</w:t>
      </w:r>
      <w:r w:rsidRPr="00D113C4">
        <w:rPr>
          <w:noProof/>
          <w:szCs w:val="22"/>
          <w:lang w:val="en-CA"/>
        </w:rPr>
        <w:fldChar w:fldCharType="end"/>
      </w:r>
      <w:r w:rsidRPr="00D113C4">
        <w:rPr>
          <w:szCs w:val="22"/>
          <w:lang w:val="en-CA"/>
        </w:rPr>
        <w:t>)</w:t>
      </w:r>
    </w:p>
    <w:p w14:paraId="4B4960EC" w14:textId="19139174"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69</w:t>
      </w:r>
      <w:r w:rsidRPr="00E51F9A">
        <w:rPr>
          <w:noProof/>
          <w:szCs w:val="22"/>
          <w:lang w:val="en-CA"/>
        </w:rPr>
        <w:fldChar w:fldCharType="end"/>
      </w:r>
      <w:r w:rsidRPr="00E51F9A">
        <w:rPr>
          <w:szCs w:val="22"/>
          <w:lang w:val="en-CA"/>
        </w:rPr>
        <w:t>)</w:t>
      </w:r>
    </w:p>
    <w:p w14:paraId="33ACD8EC" w14:textId="1EBFD1D4"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70</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61D56718" w:rsidR="00050C16" w:rsidRPr="00D113C4" w:rsidRDefault="00784223" w:rsidP="00CA7357">
      <w:pPr>
        <w:keepNext/>
        <w:keepLines/>
        <w:spacing w:after="120"/>
        <w:jc w:val="center"/>
        <w:rPr>
          <w:b/>
          <w:sz w:val="20"/>
          <w:lang w:val="en-CA" w:eastAsia="ja-JP"/>
        </w:rPr>
      </w:pPr>
      <w:r w:rsidRPr="00784223">
        <w:rPr>
          <w:b/>
          <w:noProof/>
          <w:sz w:val="20"/>
          <w:lang w:val="en-GB"/>
        </w:rPr>
        <w:t>Table </w:t>
      </w:r>
      <w:ins w:id="369" w:author="Browne, Adrian" w:date="2022-03-28T16:28:00Z">
        <w:r w:rsidR="00DC4B04">
          <w:rPr>
            <w:b/>
            <w:noProof/>
            <w:sz w:val="20"/>
            <w:lang w:val="en-GB"/>
          </w:rPr>
          <w:fldChar w:fldCharType="begin"/>
        </w:r>
        <w:r w:rsidR="00DC4B04">
          <w:rPr>
            <w:b/>
            <w:noProof/>
            <w:sz w:val="20"/>
            <w:lang w:val="en-GB"/>
          </w:rPr>
          <w:instrText xml:space="preserve"> STYLEREF 1 \s </w:instrText>
        </w:r>
      </w:ins>
      <w:r w:rsidR="00DC4B04">
        <w:rPr>
          <w:b/>
          <w:noProof/>
          <w:sz w:val="20"/>
          <w:lang w:val="en-GB"/>
        </w:rPr>
        <w:fldChar w:fldCharType="separate"/>
      </w:r>
      <w:r w:rsidR="00DC4B04">
        <w:rPr>
          <w:b/>
          <w:noProof/>
          <w:sz w:val="20"/>
          <w:lang w:val="en-GB"/>
        </w:rPr>
        <w:t>3</w:t>
      </w:r>
      <w:ins w:id="370" w:author="Browne, Adrian" w:date="2022-03-28T16:28:00Z">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ins>
      <w:r w:rsidR="00DC4B04">
        <w:rPr>
          <w:b/>
          <w:noProof/>
          <w:sz w:val="20"/>
          <w:lang w:val="en-GB"/>
        </w:rPr>
        <w:fldChar w:fldCharType="separate"/>
      </w:r>
      <w:ins w:id="371" w:author="Browne, Adrian" w:date="2022-03-28T16:28:00Z">
        <w:r w:rsidR="00DC4B04">
          <w:rPr>
            <w:b/>
            <w:noProof/>
            <w:sz w:val="20"/>
            <w:lang w:val="en-GB"/>
          </w:rPr>
          <w:t>12</w:t>
        </w:r>
        <w:r w:rsidR="00DC4B04">
          <w:rPr>
            <w:b/>
            <w:noProof/>
            <w:sz w:val="20"/>
            <w:lang w:val="en-GB"/>
          </w:rPr>
          <w:fldChar w:fldCharType="end"/>
        </w:r>
      </w:ins>
      <w:del w:id="372" w:author="Browne, Adrian" w:date="2022-03-28T16:19:00Z">
        <w:r w:rsidRPr="00784223" w:rsidDel="004C6B3E">
          <w:rPr>
            <w:b/>
            <w:noProof/>
            <w:sz w:val="20"/>
            <w:lang w:val="en-GB"/>
          </w:rPr>
          <w:fldChar w:fldCharType="begin"/>
        </w:r>
        <w:r w:rsidRPr="00784223" w:rsidDel="004C6B3E">
          <w:rPr>
            <w:b/>
            <w:noProof/>
            <w:sz w:val="20"/>
            <w:lang w:val="en-GB"/>
          </w:rPr>
          <w:delInstrText xml:space="preserve"> STYLEREF 1 \s </w:delInstrText>
        </w:r>
        <w:r w:rsidRPr="00784223" w:rsidDel="004C6B3E">
          <w:rPr>
            <w:b/>
            <w:noProof/>
            <w:sz w:val="20"/>
            <w:lang w:val="en-GB"/>
          </w:rPr>
          <w:fldChar w:fldCharType="separate"/>
        </w:r>
        <w:r w:rsidR="00176F6C" w:rsidDel="004C6B3E">
          <w:rPr>
            <w:b/>
            <w:noProof/>
            <w:sz w:val="20"/>
            <w:lang w:val="en-GB"/>
          </w:rPr>
          <w:delText>3</w:delText>
        </w:r>
        <w:r w:rsidRPr="00784223" w:rsidDel="004C6B3E">
          <w:rPr>
            <w:b/>
            <w:noProof/>
            <w:sz w:val="20"/>
            <w:lang w:val="en-GB"/>
          </w:rPr>
          <w:fldChar w:fldCharType="end"/>
        </w:r>
        <w:r w:rsidRPr="00784223" w:rsidDel="004C6B3E">
          <w:rPr>
            <w:b/>
            <w:noProof/>
            <w:sz w:val="20"/>
            <w:lang w:val="en-GB"/>
          </w:rPr>
          <w:noBreakHyphen/>
        </w:r>
        <w:r w:rsidRPr="00784223" w:rsidDel="004C6B3E">
          <w:rPr>
            <w:b/>
            <w:noProof/>
            <w:sz w:val="20"/>
            <w:lang w:val="en-GB"/>
          </w:rPr>
          <w:fldChar w:fldCharType="begin"/>
        </w:r>
        <w:r w:rsidRPr="00784223" w:rsidDel="004C6B3E">
          <w:rPr>
            <w:b/>
            <w:noProof/>
            <w:sz w:val="20"/>
            <w:lang w:val="en-GB"/>
          </w:rPr>
          <w:delInstrText xml:space="preserve"> SEQ Table \* ARABIC \s 1 </w:delInstrText>
        </w:r>
        <w:r w:rsidRPr="00784223" w:rsidDel="004C6B3E">
          <w:rPr>
            <w:b/>
            <w:noProof/>
            <w:sz w:val="20"/>
            <w:lang w:val="en-GB"/>
          </w:rPr>
          <w:fldChar w:fldCharType="separate"/>
        </w:r>
        <w:r w:rsidR="00176F6C" w:rsidDel="004C6B3E">
          <w:rPr>
            <w:b/>
            <w:noProof/>
            <w:sz w:val="20"/>
            <w:lang w:val="en-GB"/>
          </w:rPr>
          <w:delText>12</w:delText>
        </w:r>
        <w:r w:rsidRPr="00784223" w:rsidDel="004C6B3E">
          <w:rPr>
            <w:b/>
            <w:noProof/>
            <w:sz w:val="20"/>
            <w:lang w:val="en-GB"/>
          </w:rPr>
          <w:fldChar w:fldCharType="end"/>
        </w:r>
      </w:del>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4E41E146" w14:textId="77777777" w:rsidR="00FF12AB" w:rsidRPr="00A05952" w:rsidRDefault="00FF12AB" w:rsidP="00FF12AB">
      <w:pPr>
        <w:spacing w:after="120"/>
        <w:jc w:val="both"/>
        <w:rPr>
          <w:szCs w:val="22"/>
          <w:lang w:val="en-CA"/>
        </w:rPr>
      </w:pPr>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506C2906" w14:textId="3FE17ED1" w:rsidR="00FF12AB" w:rsidRDefault="00702DC9" w:rsidP="00FF12AB">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r w:rsidR="00176F6C">
        <w:rPr>
          <w:noProof/>
          <w:szCs w:val="22"/>
          <w:lang w:val="en-CA"/>
        </w:rPr>
        <w:t>71</w:t>
      </w:r>
      <w:r w:rsidR="00FF12AB" w:rsidRPr="00E51F9A">
        <w:rPr>
          <w:noProof/>
          <w:szCs w:val="22"/>
          <w:lang w:val="en-CA"/>
        </w:rPr>
        <w:fldChar w:fldCharType="end"/>
      </w:r>
      <w:r w:rsidR="00FF12AB" w:rsidRPr="00E51F9A">
        <w:rPr>
          <w:szCs w:val="22"/>
          <w:lang w:val="en-CA"/>
        </w:rPr>
        <w:t>)</w:t>
      </w:r>
    </w:p>
    <w:p w14:paraId="606EA8EA" w14:textId="77777777" w:rsidR="00FF12AB" w:rsidRPr="00FD778B" w:rsidRDefault="00FF12AB" w:rsidP="00FF12AB">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lang w:val="en-CA"/>
        </w:rPr>
      </w:pPr>
      <w:r>
        <w:rPr>
          <w:szCs w:val="22"/>
          <w:lang w:val="en-CA"/>
        </w:rPr>
        <w:t xml:space="preserve">Cross </w:t>
      </w:r>
      <w:r>
        <w:rPr>
          <w:lang w:val="en-CA"/>
        </w:rPr>
        <w:t>c</w:t>
      </w:r>
      <w:r w:rsidRPr="00C241F2">
        <w:rPr>
          <w:lang w:val="en-CA"/>
        </w:rPr>
        <w:t>omponent</w:t>
      </w:r>
      <w:r>
        <w:rPr>
          <w:szCs w:val="22"/>
          <w:lang w:val="en-CA"/>
        </w:rPr>
        <w:t xml:space="preserve"> adaptive loop filter</w:t>
      </w:r>
    </w:p>
    <w:p w14:paraId="4F22DCD3" w14:textId="167A8B99" w:rsidR="006C0B79" w:rsidRPr="006C0B79" w:rsidRDefault="006C0B79" w:rsidP="000918CB">
      <w:pPr>
        <w:spacing w:after="120"/>
        <w:jc w:val="both"/>
        <w:rPr>
          <w:szCs w:val="22"/>
          <w:lang w:val="en-CA"/>
        </w:rPr>
      </w:pPr>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luma sample values to refine each chroma component by applying an </w:t>
      </w:r>
      <w:r w:rsidRPr="006C0B79">
        <w:rPr>
          <w:szCs w:val="22"/>
          <w:lang w:val="en-CA"/>
        </w:rPr>
        <w:t xml:space="preserve">adaptive, linear filter to the luma channel and then using the output of this filtering operation for chroma refinement.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w:t>
      </w:r>
      <w:r w:rsidRPr="006C0B79">
        <w:rPr>
          <w:szCs w:val="22"/>
          <w:lang w:val="en-CA"/>
        </w:rPr>
        <w:t>a</w:t>
      </w:r>
      <w:r>
        <w:rPr>
          <w:szCs w:val="22"/>
          <w:lang w:val="en-CA"/>
        </w:rPr>
        <w:t>)</w:t>
      </w:r>
      <w:r w:rsidRPr="006C0B79">
        <w:rPr>
          <w:szCs w:val="22"/>
          <w:lang w:val="en-CA"/>
        </w:rPr>
        <w:t xml:space="preserve"> provides a system level diagram of the CC-ALF process with respect to the SAO, luma ALF and chroma ALF processes.</w:t>
      </w:r>
    </w:p>
    <w:p w14:paraId="077E7893" w14:textId="2F2805C2" w:rsidR="006C0B79" w:rsidRPr="006C0B79" w:rsidRDefault="006C0B79" w:rsidP="000918CB">
      <w:pPr>
        <w:spacing w:after="120"/>
        <w:jc w:val="both"/>
        <w:rPr>
          <w:szCs w:val="22"/>
          <w:lang w:val="en-CA"/>
        </w:rPr>
      </w:pPr>
      <w:r w:rsidRPr="006C0B79">
        <w:rPr>
          <w:szCs w:val="22"/>
          <w:lang w:val="en-CA"/>
        </w:rPr>
        <w:t>Filtering in CC-ALF is accomplished by applying a linear, diamond shaped filter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(b)</w:t>
      </w:r>
      <w:r w:rsidRPr="006C0B79">
        <w:rPr>
          <w:szCs w:val="22"/>
          <w:lang w:val="en-CA"/>
        </w:rPr>
        <w:t>) to the luma channel. One filter is used for each chroma channel, and the operation is expressed as</w:t>
      </w:r>
    </w:p>
    <w:p w14:paraId="4B151907" w14:textId="2D71B2C1" w:rsidR="006C0B79" w:rsidRPr="00A05952" w:rsidRDefault="00702DC9" w:rsidP="006C0B79">
      <w:pPr>
        <w:keepNext/>
        <w:spacing w:after="120"/>
        <w:jc w:val="right"/>
        <w:rPr>
          <w:szCs w:val="22"/>
          <w:lang w:val="en-CA"/>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lang w:val="en-CA"/>
        </w:rPr>
        <w:tab/>
      </w:r>
      <w:r w:rsidR="006C0B79">
        <w:rPr>
          <w:rFonts w:eastAsia="MS Mincho"/>
          <w:szCs w:val="22"/>
          <w:lang w:val="en-CA"/>
        </w:rPr>
        <w:tab/>
      </w:r>
      <w:r w:rsidR="006C0B79">
        <w:rPr>
          <w:rFonts w:eastAsia="MS Mincho"/>
          <w:szCs w:val="22"/>
          <w:lang w:val="en-CA"/>
        </w:rPr>
        <w:tab/>
      </w:r>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r w:rsidR="00176F6C">
        <w:rPr>
          <w:noProof/>
          <w:szCs w:val="22"/>
          <w:lang w:val="en-CA"/>
        </w:rPr>
        <w:t>72</w:t>
      </w:r>
      <w:r w:rsidR="006C0B79" w:rsidRPr="00E51F9A">
        <w:rPr>
          <w:noProof/>
          <w:szCs w:val="22"/>
          <w:lang w:val="en-CA"/>
        </w:rPr>
        <w:fldChar w:fldCharType="end"/>
      </w:r>
      <w:r w:rsidR="006C0B79" w:rsidRPr="00E51F9A">
        <w:rPr>
          <w:szCs w:val="22"/>
          <w:lang w:val="en-CA"/>
        </w:rPr>
        <w:t>)</w:t>
      </w:r>
    </w:p>
    <w:p w14:paraId="69FB5480" w14:textId="00139C05" w:rsidR="006C0B79" w:rsidRPr="006C0B79" w:rsidRDefault="006C0B79" w:rsidP="006C0B79">
      <w:pPr>
        <w:spacing w:after="120"/>
        <w:jc w:val="both"/>
        <w:rPr>
          <w:szCs w:val="22"/>
          <w:lang w:val="en-CA"/>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proofErr w:type="spellStart"/>
      <w:r w:rsidRPr="00913BEB">
        <w:rPr>
          <w:i/>
          <w:iCs/>
          <w:szCs w:val="22"/>
        </w:rPr>
        <w:t>i</w:t>
      </w:r>
      <w:proofErr w:type="spellEnd"/>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lang w:val="en-CA"/>
        </w:rPr>
      </w:pPr>
      <w:r w:rsidRPr="006C0B79">
        <w:rPr>
          <w:szCs w:val="22"/>
          <w:lang w:val="en-CA"/>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lang w:val="en-CA"/>
              </w:rPr>
            </w:pPr>
            <w:r w:rsidRPr="00A44BE4">
              <w:rPr>
                <w:noProof/>
                <w:lang w:val="en-GB" w:eastAsia="en-GB"/>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lang w:val="en-CA"/>
              </w:rPr>
            </w:pPr>
            <w:r w:rsidRPr="002049F2">
              <w:rPr>
                <w:noProof/>
                <w:lang w:val="en-GB" w:eastAsia="en-GB"/>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373" w:name="_Ref32912237"/>
      <w:r>
        <w:t>(a)</w:t>
      </w:r>
      <w:r>
        <w:tab/>
      </w:r>
      <w:r>
        <w:tab/>
      </w:r>
      <w:r>
        <w:tab/>
      </w:r>
      <w:r>
        <w:tab/>
      </w:r>
      <w:r>
        <w:tab/>
      </w:r>
      <w:r>
        <w:tab/>
      </w:r>
      <w:r>
        <w:tab/>
        <w:t>(b)</w:t>
      </w:r>
    </w:p>
    <w:p w14:paraId="5552D5CA" w14:textId="75483481" w:rsidR="006C0B79" w:rsidRPr="00CE249A" w:rsidRDefault="006C0B79" w:rsidP="006C0B79">
      <w:pPr>
        <w:pStyle w:val="Caption"/>
        <w:rPr>
          <w:lang w:val="en-CA"/>
        </w:rPr>
      </w:pPr>
      <w:bookmarkStart w:id="374"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176F6C">
        <w:rPr>
          <w:noProof/>
        </w:rPr>
        <w:t>49</w:t>
      </w:r>
      <w:r w:rsidR="00F25D20">
        <w:rPr>
          <w:noProof/>
        </w:rPr>
        <w:fldChar w:fldCharType="end"/>
      </w:r>
      <w:bookmarkEnd w:id="373"/>
      <w:bookmarkEnd w:id="374"/>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p>
    <w:p w14:paraId="65E09114" w14:textId="6E30419B" w:rsidR="006C0B79" w:rsidRPr="00387748" w:rsidRDefault="006C0B79" w:rsidP="006C0B79">
      <w:pPr>
        <w:spacing w:after="120"/>
        <w:jc w:val="both"/>
        <w:rPr>
          <w:szCs w:val="22"/>
          <w:lang w:val="en-CA"/>
        </w:rPr>
      </w:pPr>
      <w:bookmarkStart w:id="375" w:name="_Hlk33003811"/>
      <w:r w:rsidRPr="00387748">
        <w:rPr>
          <w:szCs w:val="22"/>
          <w:lang w:val="en-CA"/>
        </w:rPr>
        <w:t xml:space="preserve">In the VVC </w:t>
      </w:r>
      <w:r w:rsidR="00387748" w:rsidRPr="00BB2086">
        <w:rPr>
          <w:szCs w:val="22"/>
          <w:lang w:val="en-CA"/>
        </w:rPr>
        <w:t>reference software</w:t>
      </w:r>
      <w:r w:rsidRPr="00BB2086">
        <w:rPr>
          <w:szCs w:val="22"/>
          <w:lang w:val="en-CA"/>
        </w:rPr>
        <w:t xml:space="preserve">, </w:t>
      </w:r>
      <w:r w:rsidR="00387748" w:rsidRPr="00BB2086">
        <w:rPr>
          <w:szCs w:val="22"/>
          <w:lang w:val="en-CA"/>
        </w:rPr>
        <w:t xml:space="preserve">CC-ALF filter </w:t>
      </w:r>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375"/>
      <w:r w:rsidRPr="00387748">
        <w:rPr>
          <w:szCs w:val="22"/>
          <w:lang w:val="en-CA"/>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lang w:val="en-CA"/>
        </w:rPr>
      </w:pPr>
      <w:r w:rsidRPr="00016215">
        <w:rPr>
          <w:szCs w:val="22"/>
        </w:rPr>
        <w:t xml:space="preserve">The design uses a 3x4 diamond shape with 8 </w:t>
      </w:r>
      <w:r>
        <w:rPr>
          <w:szCs w:val="22"/>
        </w:rPr>
        <w:t>taps</w:t>
      </w:r>
      <w:r>
        <w:rPr>
          <w:szCs w:val="22"/>
          <w:lang w:val="en-CA"/>
        </w:rPr>
        <w:t>.</w:t>
      </w:r>
    </w:p>
    <w:p w14:paraId="78C9C27C" w14:textId="77777777" w:rsidR="006C0B79" w:rsidRDefault="006C0B79" w:rsidP="000613EB">
      <w:pPr>
        <w:numPr>
          <w:ilvl w:val="0"/>
          <w:numId w:val="64"/>
        </w:numPr>
        <w:spacing w:after="120"/>
        <w:jc w:val="both"/>
        <w:rPr>
          <w:szCs w:val="22"/>
          <w:lang w:val="en-CA"/>
        </w:rPr>
      </w:pPr>
      <w:r>
        <w:rPr>
          <w:szCs w:val="22"/>
          <w:lang w:val="en-CA"/>
        </w:rPr>
        <w:t>Seven f</w:t>
      </w:r>
      <w:r w:rsidRPr="008C22EB">
        <w:rPr>
          <w:szCs w:val="22"/>
          <w:lang w:val="en-CA"/>
        </w:rPr>
        <w:t>ilter coefficients are transmitted in the APS</w:t>
      </w:r>
      <w:r>
        <w:rPr>
          <w:szCs w:val="22"/>
          <w:lang w:val="en-CA"/>
        </w:rPr>
        <w:t>.</w:t>
      </w:r>
    </w:p>
    <w:p w14:paraId="6F36F5FF" w14:textId="77777777" w:rsidR="006C0B79" w:rsidRPr="008C22EB" w:rsidRDefault="006C0B79" w:rsidP="00227BD1">
      <w:pPr>
        <w:numPr>
          <w:ilvl w:val="0"/>
          <w:numId w:val="64"/>
        </w:numPr>
        <w:spacing w:after="120"/>
        <w:jc w:val="both"/>
        <w:rPr>
          <w:szCs w:val="22"/>
          <w:lang w:val="en-CA"/>
        </w:rPr>
      </w:pPr>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p>
    <w:p w14:paraId="2A8827A8" w14:textId="77777777" w:rsidR="006C0B79" w:rsidRDefault="006C0B79" w:rsidP="00227BD1">
      <w:pPr>
        <w:numPr>
          <w:ilvl w:val="0"/>
          <w:numId w:val="64"/>
        </w:numPr>
        <w:spacing w:after="120"/>
        <w:jc w:val="both"/>
        <w:rPr>
          <w:szCs w:val="22"/>
          <w:lang w:val="en-CA"/>
        </w:rPr>
      </w:pPr>
      <w:r>
        <w:rPr>
          <w:szCs w:val="22"/>
          <w:lang w:val="en-CA"/>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lang w:val="en-CA"/>
        </w:rPr>
      </w:pPr>
      <w:r w:rsidRPr="008C22EB">
        <w:rPr>
          <w:szCs w:val="22"/>
          <w:lang w:val="en-CA"/>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lang w:val="en-CA"/>
        </w:rPr>
      </w:pPr>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p>
    <w:p w14:paraId="568E08E4" w14:textId="77777777" w:rsidR="006C0B79" w:rsidRPr="00D82ADB" w:rsidRDefault="006C0B79" w:rsidP="00227BD1">
      <w:pPr>
        <w:numPr>
          <w:ilvl w:val="0"/>
          <w:numId w:val="64"/>
        </w:numPr>
        <w:spacing w:after="120"/>
        <w:jc w:val="both"/>
        <w:rPr>
          <w:szCs w:val="22"/>
          <w:lang w:val="en-CA"/>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val="en-CA" w:eastAsia="ja-JP"/>
        </w:rPr>
      </w:pPr>
      <w:r w:rsidRPr="00405FCB">
        <w:rPr>
          <w:rFonts w:eastAsia="MS Mincho"/>
          <w:szCs w:val="22"/>
          <w:lang w:val="en-CA"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lang w:val="en-CA"/>
        </w:rPr>
      </w:pPr>
      <w:r w:rsidRPr="00405FCB">
        <w:rPr>
          <w:szCs w:val="22"/>
          <w:lang w:val="en-CA"/>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lang w:val="en-CA"/>
        </w:rPr>
      </w:pPr>
      <w:r w:rsidRPr="00C8257F">
        <w:rPr>
          <w:szCs w:val="22"/>
          <w:lang w:val="en-CA"/>
        </w:rPr>
        <w:t>The number of chroma samples for which the local contrast is greater than (</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lang w:val="en-CA"/>
        </w:rPr>
      </w:pPr>
      <w:r w:rsidRPr="00C8257F">
        <w:rPr>
          <w:szCs w:val="22"/>
          <w:lang w:val="en-CA"/>
        </w:rPr>
        <w:t xml:space="preserve">More than a quarter of chroma samples are in the range </w:t>
      </w:r>
      <w:r w:rsidR="00BB2086">
        <w:rPr>
          <w:szCs w:val="22"/>
          <w:lang w:val="en-CA"/>
        </w:rPr>
        <w:t xml:space="preserve">between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r w:rsidR="00BB2086">
        <w:rPr>
          <w:szCs w:val="22"/>
          <w:lang w:val="en-CA"/>
        </w:rPr>
        <w:t xml:space="preserve"> and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p>
    <w:p w14:paraId="57E48C38" w14:textId="007942CD" w:rsidR="006C0B79" w:rsidRDefault="006C0B79" w:rsidP="00913BEB">
      <w:pPr>
        <w:spacing w:after="120"/>
        <w:jc w:val="both"/>
        <w:rPr>
          <w:lang w:val="en-CA"/>
        </w:rPr>
      </w:pPr>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val="en-CA" w:eastAsia="ja-JP"/>
        </w:rPr>
        <w:t>.</w:t>
      </w:r>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376"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p to 25 sets of luma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luma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luma and </w:t>
      </w:r>
      <w:r>
        <w:rPr>
          <w:szCs w:val="22"/>
          <w:lang w:val="en-CA"/>
        </w:rPr>
        <w:t>Chroma</w:t>
      </w:r>
      <w:r w:rsidR="00425215">
        <w:rPr>
          <w:szCs w:val="22"/>
          <w:lang w:val="en-CA"/>
        </w:rPr>
        <w:t xml:space="preserve"> components</w:t>
      </w:r>
      <w:r>
        <w:rPr>
          <w:szCs w:val="22"/>
          <w:lang w:val="en-CA"/>
        </w:rPr>
        <w:t xml:space="preserve">. These clipping values are dependent of the internal </w:t>
      </w:r>
      <w:proofErr w:type="spellStart"/>
      <w:r>
        <w:rPr>
          <w:szCs w:val="22"/>
          <w:lang w:val="en-CA"/>
        </w:rPr>
        <w:t>bitdepth</w:t>
      </w:r>
      <w:proofErr w:type="spellEnd"/>
      <w:r>
        <w:rPr>
          <w:szCs w:val="22"/>
          <w:lang w:val="en-CA"/>
        </w:rPr>
        <w:t xml:space="preserve">.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7DE35054" w:rsidR="001D1419" w:rsidRPr="00FD5E85" w:rsidRDefault="00931B2F" w:rsidP="00CD45EA">
      <w:pPr>
        <w:keepNext/>
        <w:spacing w:after="120"/>
        <w:jc w:val="right"/>
        <w:rPr>
          <w:szCs w:val="22"/>
          <w:lang w:val="en-CA"/>
        </w:rPr>
      </w:pPr>
      <w:proofErr w:type="spellStart"/>
      <w:r>
        <w:rPr>
          <w:szCs w:val="22"/>
        </w:rPr>
        <w:t>AlfClip</w:t>
      </w:r>
      <w:proofErr w:type="spellEnd"/>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176F6C">
        <w:rPr>
          <w:noProof/>
          <w:szCs w:val="22"/>
          <w:lang w:val="en-CA"/>
        </w:rPr>
        <w:t>73</w:t>
      </w:r>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 xml:space="preserve">B equal to the internal </w:t>
      </w:r>
      <w:proofErr w:type="spellStart"/>
      <w:r>
        <w:rPr>
          <w:szCs w:val="22"/>
        </w:rPr>
        <w:t>bitdepth</w:t>
      </w:r>
      <w:proofErr w:type="spellEnd"/>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proofErr w:type="spellStart"/>
      <w:r w:rsidR="00AA4A22">
        <w:rPr>
          <w:szCs w:val="22"/>
        </w:rPr>
        <w:t>AlfClip</w:t>
      </w:r>
      <w:proofErr w:type="spellEnd"/>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luma </w:t>
      </w:r>
      <w:r w:rsidR="00D25FC7">
        <w:rPr>
          <w:szCs w:val="22"/>
          <w:lang w:val="en-CA"/>
        </w:rPr>
        <w:t>CTB</w:t>
      </w:r>
      <w:r w:rsidR="00050C16" w:rsidRPr="00A05952">
        <w:rPr>
          <w:szCs w:val="22"/>
          <w:lang w:val="en-CA"/>
        </w:rPr>
        <w:t xml:space="preserve">. </w:t>
      </w:r>
      <w:r w:rsidR="00B26418">
        <w:rPr>
          <w:szCs w:val="22"/>
          <w:lang w:val="en-CA"/>
        </w:rPr>
        <w:t>A luma CTB can choose a filter set among 16 fixed filter sets and the filter sets from APSs. A filter set index is signaled for a luma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376"/>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778E75E4"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176F6C" w:rsidRPr="00057644">
        <w:rPr>
          <w:szCs w:val="22"/>
          <w:lang w:val="en-GB"/>
        </w:rPr>
        <w:t xml:space="preserve">Figure </w:t>
      </w:r>
      <w:r w:rsidR="00176F6C" w:rsidRPr="00057644">
        <w:rPr>
          <w:noProof/>
          <w:szCs w:val="22"/>
          <w:lang w:val="en-GB"/>
        </w:rPr>
        <w:t>50</w:t>
      </w:r>
      <w:r w:rsidR="009C2894" w:rsidRPr="007A7ADD">
        <w:rPr>
          <w:szCs w:val="22"/>
          <w:lang w:val="en-CA"/>
        </w:rPr>
        <w:fldChar w:fldCharType="end"/>
      </w:r>
      <w:r w:rsidRPr="007A7ADD">
        <w:rPr>
          <w:szCs w:val="22"/>
          <w:lang w:val="en-CA"/>
        </w:rPr>
        <w:t>, wi</w:t>
      </w:r>
      <w:r>
        <w:rPr>
          <w:lang w:val="en-CA"/>
        </w:rPr>
        <w:t>th N equal to 4 for the Luma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val="en-GB" w:eastAsia="en-GB"/>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B630AF4" w:rsidR="002E3256" w:rsidRDefault="002E3256" w:rsidP="00CD45EA">
      <w:pPr>
        <w:pStyle w:val="11BodyText"/>
        <w:keepNext/>
        <w:keepLines/>
        <w:spacing w:before="136" w:after="0"/>
        <w:ind w:left="0"/>
        <w:jc w:val="center"/>
        <w:rPr>
          <w:rFonts w:ascii="Times New Roman" w:hAnsi="Times New Roman"/>
          <w:b/>
          <w:sz w:val="20"/>
          <w:lang w:val="en-CA"/>
        </w:rPr>
      </w:pPr>
      <w:bookmarkStart w:id="377"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50</w:t>
      </w:r>
      <w:r w:rsidR="00795046">
        <w:rPr>
          <w:rFonts w:ascii="Times New Roman" w:hAnsi="Times New Roman"/>
          <w:b/>
          <w:sz w:val="20"/>
          <w:lang w:val="en-GB"/>
        </w:rPr>
        <w:fldChar w:fldCharType="end"/>
      </w:r>
      <w:bookmarkEnd w:id="377"/>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2F4D9AE0"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Luma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176F6C" w:rsidRPr="00057644">
        <w:rPr>
          <w:rFonts w:ascii="Times New Roman" w:hAnsi="Times New Roman"/>
          <w:lang w:val="en-CA"/>
        </w:rPr>
        <w:t>Figure 50</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Similarly for the 1D Laplacian gradient calculation of the 4x4 block below the </w:t>
      </w:r>
      <w:r w:rsidR="002E3256" w:rsidRPr="00A37729">
        <w:rPr>
          <w:rFonts w:ascii="Times New Roman" w:hAnsi="Times New Roman"/>
          <w:lang w:val="en-CA"/>
        </w:rPr>
        <w:lastRenderedPageBreak/>
        <w:t xml:space="preserve">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p>
    <w:p w14:paraId="7C0FC4DE" w14:textId="2ED38DF0"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are used for both Luma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51</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val="en-GB" w:eastAsia="en-GB"/>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4D785B42" w:rsidR="00081561" w:rsidRDefault="006F3A96" w:rsidP="00CD45EA">
      <w:pPr>
        <w:pStyle w:val="11BodyText"/>
        <w:keepNext/>
        <w:keepLines/>
        <w:spacing w:before="136" w:after="0"/>
        <w:ind w:left="0"/>
        <w:jc w:val="center"/>
        <w:rPr>
          <w:rFonts w:ascii="Times New Roman" w:hAnsi="Times New Roman"/>
          <w:b/>
          <w:sz w:val="20"/>
          <w:lang w:val="en-CA"/>
        </w:rPr>
      </w:pPr>
      <w:bookmarkStart w:id="378"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51</w:t>
      </w:r>
      <w:r w:rsidR="00795046">
        <w:rPr>
          <w:rFonts w:ascii="Times New Roman" w:hAnsi="Times New Roman"/>
          <w:b/>
          <w:sz w:val="20"/>
          <w:lang w:val="en-GB"/>
        </w:rPr>
        <w:fldChar w:fldCharType="end"/>
      </w:r>
      <w:bookmarkEnd w:id="378"/>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Modified ALF filtering for Luma component at virtual boundaries</w:t>
      </w:r>
    </w:p>
    <w:p w14:paraId="5D67C3F7" w14:textId="253F4A23"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 xml:space="preserve">The simple padding process is also applied at picture boundary. The padded samples are used for both classification and </w:t>
      </w:r>
      <w:proofErr w:type="spellStart"/>
      <w:r>
        <w:rPr>
          <w:szCs w:val="22"/>
          <w:lang w:val="en-CA"/>
        </w:rPr>
        <w:t>filering</w:t>
      </w:r>
      <w:proofErr w:type="spellEnd"/>
      <w:r>
        <w:rPr>
          <w:szCs w:val="22"/>
          <w:lang w:val="en-CA"/>
        </w:rPr>
        <w:t xml:space="preserve"> process</w:t>
      </w:r>
      <w:r w:rsidR="008141B0">
        <w:rPr>
          <w:szCs w:val="22"/>
          <w:lang w:val="en-CA"/>
        </w:rPr>
        <w:t>.</w:t>
      </w:r>
      <w:r w:rsidR="00230092">
        <w:rPr>
          <w:szCs w:val="22"/>
          <w:lang w:val="en-CA"/>
        </w:rPr>
        <w:t xml:space="preserve"> To compensate for the extreme padding when filtering samples just above or below the virtual boundary the filter strength is reduced for those cases for both Luma and Chroma by increasing the right shift in equation </w:t>
      </w:r>
      <w:r w:rsidR="00664377">
        <w:rPr>
          <w:szCs w:val="22"/>
          <w:lang w:val="en-CA"/>
        </w:rPr>
        <w:t xml:space="preserve">3-61 </w:t>
      </w:r>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Heading3"/>
        <w:spacing w:before="136"/>
        <w:rPr>
          <w:lang w:val="en-CA"/>
        </w:rPr>
      </w:pPr>
      <w:bookmarkStart w:id="379" w:name="_Toc90981015"/>
      <w:r>
        <w:rPr>
          <w:rFonts w:eastAsiaTheme="minorEastAsia" w:hint="eastAsia"/>
          <w:lang w:val="en-CA" w:eastAsia="ko-KR"/>
        </w:rPr>
        <w:t>Deblocking</w:t>
      </w:r>
      <w:r w:rsidRPr="00BF361A">
        <w:rPr>
          <w:lang w:val="en-CA"/>
        </w:rPr>
        <w:t xml:space="preserve"> filter</w:t>
      </w:r>
      <w:bookmarkEnd w:id="379"/>
    </w:p>
    <w:p w14:paraId="77F48F9E" w14:textId="0E13D4F0"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r>
        <w:rPr>
          <w:rFonts w:eastAsiaTheme="minorEastAsia"/>
          <w:szCs w:val="22"/>
          <w:lang w:val="en-CA" w:eastAsia="ko-KR"/>
        </w:rPr>
        <w:t>similar</w:t>
      </w:r>
      <w:r w:rsidR="00081561" w:rsidRPr="00294AC7">
        <w:rPr>
          <w:szCs w:val="22"/>
          <w:lang w:val="en-CA"/>
        </w:rPr>
        <w:t xml:space="preserve"> to those in HEVC. </w:t>
      </w:r>
      <w:r w:rsidR="00D844E8">
        <w:rPr>
          <w:szCs w:val="22"/>
          <w:lang w:val="en-CA"/>
        </w:rPr>
        <w:t>In VVC, t</w:t>
      </w:r>
      <w:r w:rsidR="00D844E8" w:rsidRPr="00D844E8">
        <w:rPr>
          <w:szCs w:val="22"/>
          <w:lang w:val="en-CA"/>
        </w:rPr>
        <w:t>he deblocking filtering process is applied on a CU boundaries</w:t>
      </w:r>
      <w:r w:rsidR="00D844E8">
        <w:rPr>
          <w:szCs w:val="22"/>
          <w:lang w:val="en-CA"/>
        </w:rPr>
        <w:t xml:space="preserve">, </w:t>
      </w:r>
      <w:r w:rsidR="00D844E8" w:rsidRPr="00D844E8">
        <w:rPr>
          <w:szCs w:val="22"/>
          <w:lang w:val="en-CA"/>
        </w:rPr>
        <w:t xml:space="preserve">transform subblock boundaries </w:t>
      </w:r>
      <w:r w:rsidR="00D844E8">
        <w:rPr>
          <w:szCs w:val="22"/>
          <w:lang w:val="en-CA"/>
        </w:rPr>
        <w:t xml:space="preserve">and </w:t>
      </w:r>
      <w:r w:rsidR="00D844E8" w:rsidRPr="00D844E8">
        <w:rPr>
          <w:szCs w:val="22"/>
          <w:lang w:val="en-CA"/>
        </w:rPr>
        <w:t xml:space="preserve">prediction subblock boundaries. The prediction subblock boundaries include the prediction unit boundaries introduced by the </w:t>
      </w:r>
      <w:proofErr w:type="spellStart"/>
      <w:r w:rsidR="00D844E8" w:rsidRPr="00D844E8">
        <w:rPr>
          <w:szCs w:val="22"/>
          <w:lang w:val="en-CA"/>
        </w:rPr>
        <w:t>SbTMVP</w:t>
      </w:r>
      <w:proofErr w:type="spellEnd"/>
      <w:r w:rsidR="00D844E8" w:rsidRPr="00D844E8">
        <w:rPr>
          <w:szCs w:val="22"/>
          <w:lang w:val="en-CA"/>
        </w:rPr>
        <w:t xml:space="preserve">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lang w:val="en-CA"/>
        </w:rPr>
        <w:t xml:space="preserve"> Compared to HEVC deblocking,</w:t>
      </w:r>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r w:rsidR="00D844E8">
        <w:rPr>
          <w:rFonts w:eastAsiaTheme="minorEastAsia"/>
          <w:szCs w:val="22"/>
          <w:lang w:val="en-CA" w:eastAsia="ko-KR"/>
        </w:rPr>
        <w:t>introduced</w:t>
      </w:r>
      <w:r w:rsidR="00540CFA" w:rsidRPr="00294AC7">
        <w:rPr>
          <w:rFonts w:eastAsiaTheme="minorEastAsia" w:hint="eastAsia"/>
          <w:szCs w:val="22"/>
          <w:lang w:val="en-CA"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w:t>
      </w:r>
      <w:proofErr w:type="spellStart"/>
      <w:r w:rsidRPr="00D957C2">
        <w:rPr>
          <w:rFonts w:eastAsiaTheme="minorEastAsia" w:hint="eastAsia"/>
          <w:sz w:val="22"/>
          <w:szCs w:val="22"/>
          <w:lang w:val="en-CA" w:eastAsia="ko-KR"/>
        </w:rPr>
        <w:t>tC</w:t>
      </w:r>
      <w:proofErr w:type="spellEnd"/>
      <w:r w:rsidRPr="00D957C2">
        <w:rPr>
          <w:rFonts w:eastAsiaTheme="minorEastAsia" w:hint="eastAsia"/>
          <w:sz w:val="22"/>
          <w:szCs w:val="22"/>
          <w:lang w:val="en-CA" w:eastAsia="ko-KR"/>
        </w:rPr>
        <w:t xml:space="preserve">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r w:rsidRPr="00171AA1">
        <w:t xml:space="preserve">Luma-adaptive deblocking </w:t>
      </w:r>
      <w:r>
        <w:rPr>
          <w:rFonts w:eastAsiaTheme="minorEastAsia"/>
          <w:lang w:val="en-CA" w:eastAsia="ko-KR"/>
        </w:rPr>
        <w:t>f</w:t>
      </w:r>
      <w:r>
        <w:rPr>
          <w:rFonts w:eastAsiaTheme="minorEastAsia" w:hint="eastAsia"/>
          <w:lang w:val="en-CA" w:eastAsia="ko-KR"/>
        </w:rPr>
        <w:t xml:space="preserve">ilter </w:t>
      </w:r>
      <w:r w:rsidR="00882B53">
        <w:rPr>
          <w:rFonts w:eastAsiaTheme="minorEastAsia" w:hint="eastAsia"/>
          <w:lang w:val="en-CA"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w:t>
      </w:r>
      <w:proofErr w:type="spellStart"/>
      <w:r w:rsidR="00540CFA">
        <w:t>t</w:t>
      </w:r>
      <w:r w:rsidR="00540CFA" w:rsidRPr="00BF2E15">
        <w:rPr>
          <w:vertAlign w:val="subscript"/>
        </w:rPr>
        <w:t>C</w:t>
      </w:r>
      <w:proofErr w:type="spellEnd"/>
      <w:r w:rsidR="00540CFA">
        <w:t xml:space="preserve"> which are derived from the averaged quantization parameters </w:t>
      </w:r>
      <w:proofErr w:type="spellStart"/>
      <w:r w:rsidR="00540CFA">
        <w:t>qP</w:t>
      </w:r>
      <w:r w:rsidR="00540CFA" w:rsidRPr="00BF2E15">
        <w:rPr>
          <w:vertAlign w:val="subscript"/>
        </w:rPr>
        <w:t>L</w:t>
      </w:r>
      <w:proofErr w:type="spellEnd"/>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 xml:space="preserve">by adding offset to </w:t>
      </w:r>
      <w:proofErr w:type="spellStart"/>
      <w:r w:rsidR="00540CFA">
        <w:t>qP</w:t>
      </w:r>
      <w:r w:rsidR="00540CFA" w:rsidRPr="00BF2E15">
        <w:rPr>
          <w:vertAlign w:val="subscript"/>
        </w:rPr>
        <w:t>L</w:t>
      </w:r>
      <w:proofErr w:type="spellEnd"/>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04F8ED1C"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proofErr w:type="spellStart"/>
      <w:r w:rsidR="004C268B">
        <w:t>b</w:t>
      </w:r>
      <w:r w:rsidRPr="001A4D04">
        <w:t>itDepth</w:t>
      </w:r>
      <w:proofErr w:type="spellEnd"/>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74</w:t>
      </w:r>
      <w:r w:rsidR="004C268B" w:rsidRPr="00E51F9A">
        <w:rPr>
          <w:noProof/>
          <w:szCs w:val="22"/>
          <w:lang w:val="en-CA"/>
        </w:rPr>
        <w:fldChar w:fldCharType="end"/>
      </w:r>
      <w:r w:rsidR="004C268B" w:rsidRPr="00E51F9A">
        <w:rPr>
          <w:szCs w:val="22"/>
          <w:lang w:val="en-CA"/>
        </w:rPr>
        <w:t>)</w:t>
      </w:r>
    </w:p>
    <w:p w14:paraId="6C903917" w14:textId="71D1ED92"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spellStart"/>
      <w:proofErr w:type="gramStart"/>
      <w:r w:rsidRPr="001A4D04">
        <w:t>p</w:t>
      </w:r>
      <w:r w:rsidRPr="001A4D04">
        <w:rPr>
          <w:vertAlign w:val="subscript"/>
          <w:lang w:eastAsia="ja-JP"/>
        </w:rPr>
        <w:t>i,k</w:t>
      </w:r>
      <w:proofErr w:type="spellEnd"/>
      <w:proofErr w:type="gramEnd"/>
      <w:r w:rsidRPr="001A4D04">
        <w:t xml:space="preserve"> and </w:t>
      </w:r>
      <w:proofErr w:type="spellStart"/>
      <w:r w:rsidRPr="001A4D04">
        <w:t>q</w:t>
      </w:r>
      <w:r w:rsidRPr="001A4D04">
        <w:rPr>
          <w:vertAlign w:val="subscript"/>
          <w:lang w:eastAsia="ja-JP"/>
        </w:rPr>
        <w:t>i,k</w:t>
      </w:r>
      <w:proofErr w:type="spellEnd"/>
      <w:r w:rsidRPr="001A4D04">
        <w:t xml:space="preserve"> with </w:t>
      </w:r>
      <w:proofErr w:type="spellStart"/>
      <w:r w:rsidRPr="001A4D04">
        <w:t>i</w:t>
      </w:r>
      <w:proofErr w:type="spellEnd"/>
      <w:r w:rsidRPr="001A4D04">
        <w:t xml:space="preserve">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176F6C" w:rsidRPr="00057644">
        <w:rPr>
          <w:szCs w:val="22"/>
          <w:lang w:val="en-GB"/>
        </w:rPr>
        <w:t xml:space="preserve">Figure </w:t>
      </w:r>
      <w:r w:rsidR="00176F6C" w:rsidRPr="00057644">
        <w:rPr>
          <w:noProof/>
          <w:szCs w:val="22"/>
          <w:lang w:val="en-GB"/>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val="en-GB" w:eastAsia="en-GB"/>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4C06CAD" w:rsidR="00540CFA" w:rsidRPr="00AB1DEC" w:rsidRDefault="004C268B" w:rsidP="00AF3FCF">
      <w:pPr>
        <w:ind w:firstLine="720"/>
        <w:jc w:val="center"/>
        <w:rPr>
          <w:b/>
          <w:vertAlign w:val="subscript"/>
          <w:lang w:eastAsia="ja-JP"/>
        </w:rPr>
      </w:pPr>
      <w:bookmarkStart w:id="380"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52</w:t>
      </w:r>
      <w:r w:rsidR="00795046">
        <w:rPr>
          <w:b/>
          <w:sz w:val="20"/>
          <w:lang w:val="en-GB"/>
        </w:rPr>
        <w:fldChar w:fldCharType="end"/>
      </w:r>
      <w:bookmarkEnd w:id="380"/>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 xml:space="preserve">Sample position of </w:t>
      </w:r>
      <w:proofErr w:type="spellStart"/>
      <w:r w:rsidR="00540CFA" w:rsidRPr="00D957C2">
        <w:rPr>
          <w:b/>
          <w:sz w:val="20"/>
        </w:rPr>
        <w:t>p</w:t>
      </w:r>
      <w:r w:rsidR="00540CFA" w:rsidRPr="00D957C2">
        <w:rPr>
          <w:b/>
          <w:sz w:val="20"/>
          <w:vertAlign w:val="subscript"/>
          <w:lang w:eastAsia="ja-JP"/>
        </w:rPr>
        <w:t>i,k</w:t>
      </w:r>
      <w:proofErr w:type="spellEnd"/>
      <w:r w:rsidR="00540CFA" w:rsidRPr="00D957C2">
        <w:rPr>
          <w:b/>
          <w:sz w:val="20"/>
        </w:rPr>
        <w:t xml:space="preserve"> and </w:t>
      </w:r>
      <w:proofErr w:type="spellStart"/>
      <w:r w:rsidR="00540CFA" w:rsidRPr="00D957C2">
        <w:rPr>
          <w:b/>
          <w:sz w:val="20"/>
        </w:rPr>
        <w:t>q</w:t>
      </w:r>
      <w:r w:rsidR="00540CFA" w:rsidRPr="00D957C2">
        <w:rPr>
          <w:b/>
          <w:sz w:val="20"/>
          <w:vertAlign w:val="subscript"/>
          <w:lang w:eastAsia="ja-JP"/>
        </w:rPr>
        <w:t>i,k</w:t>
      </w:r>
      <w:proofErr w:type="spellEnd"/>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 xml:space="preserve">The variable </w:t>
      </w:r>
      <w:proofErr w:type="spellStart"/>
      <w:r w:rsidRPr="001A4D04">
        <w:rPr>
          <w:lang w:eastAsia="ja-JP"/>
        </w:rPr>
        <w:t>qP</w:t>
      </w:r>
      <w:r w:rsidRPr="001A4D04">
        <w:rPr>
          <w:vertAlign w:val="subscript"/>
          <w:lang w:eastAsia="ja-JP"/>
        </w:rPr>
        <w:t>L</w:t>
      </w:r>
      <w:proofErr w:type="spellEnd"/>
      <w:r w:rsidRPr="001A4D04">
        <w:rPr>
          <w:lang w:eastAsia="ja-JP"/>
        </w:rPr>
        <w:t xml:space="preserve"> is derived as follows:</w:t>
      </w:r>
    </w:p>
    <w:p w14:paraId="0FE6079E" w14:textId="1D93F779" w:rsidR="004C268B" w:rsidRPr="001A4D04" w:rsidRDefault="00540CFA" w:rsidP="00D736AD">
      <w:pPr>
        <w:ind w:firstLine="720"/>
        <w:jc w:val="right"/>
      </w:pPr>
      <w:proofErr w:type="spellStart"/>
      <w:r w:rsidRPr="001A4D04">
        <w:rPr>
          <w:lang w:eastAsia="ja-JP"/>
        </w:rPr>
        <w:t>qP</w:t>
      </w:r>
      <w:r w:rsidRPr="001A4D04">
        <w:rPr>
          <w:vertAlign w:val="subscript"/>
          <w:lang w:eastAsia="ja-JP"/>
        </w:rPr>
        <w:t>L</w:t>
      </w:r>
      <w:proofErr w:type="spellEnd"/>
      <w:r w:rsidRPr="001A4D04">
        <w:rPr>
          <w:lang w:eastAsia="ja-JP"/>
        </w:rPr>
        <w:t xml:space="preserve"> = ( ( </w:t>
      </w:r>
      <w:proofErr w:type="spellStart"/>
      <w:r w:rsidRPr="001A4D04">
        <w:rPr>
          <w:lang w:eastAsia="ja-JP"/>
        </w:rPr>
        <w:t>Q</w:t>
      </w:r>
      <w:r>
        <w:rPr>
          <w:lang w:eastAsia="ja-JP"/>
        </w:rPr>
        <w:t>p</w:t>
      </w:r>
      <w:r w:rsidRPr="001A4D04">
        <w:rPr>
          <w:vertAlign w:val="subscript"/>
          <w:lang w:eastAsia="ja-JP"/>
        </w:rPr>
        <w:t>Q</w:t>
      </w:r>
      <w:proofErr w:type="spellEnd"/>
      <w:r w:rsidRPr="001A4D04">
        <w:rPr>
          <w:lang w:eastAsia="ja-JP"/>
        </w:rPr>
        <w:t xml:space="preserve"> + </w:t>
      </w:r>
      <w:proofErr w:type="spellStart"/>
      <w:r w:rsidRPr="001A4D04">
        <w:rPr>
          <w:lang w:eastAsia="ja-JP"/>
        </w:rPr>
        <w:t>Q</w:t>
      </w:r>
      <w:r>
        <w:rPr>
          <w:lang w:eastAsia="ja-JP"/>
        </w:rPr>
        <w:t>p</w:t>
      </w:r>
      <w:r w:rsidRPr="001A4D04">
        <w:rPr>
          <w:vertAlign w:val="subscript"/>
          <w:lang w:eastAsia="ja-JP"/>
        </w:rPr>
        <w:t>P</w:t>
      </w:r>
      <w:proofErr w:type="spellEnd"/>
      <w:r w:rsidRPr="001A4D04">
        <w:rPr>
          <w:lang w:eastAsia="ja-JP"/>
        </w:rPr>
        <w:t xml:space="preserve"> +1 ) &gt;&gt; 1 ) + </w:t>
      </w:r>
      <w:proofErr w:type="spellStart"/>
      <w:r w:rsidRPr="001A4D04">
        <w:rPr>
          <w:lang w:eastAsia="ja-JP"/>
        </w:rPr>
        <w:t>qpOffset</w:t>
      </w:r>
      <w:proofErr w:type="spellEnd"/>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75</w:t>
      </w:r>
      <w:r w:rsidR="004C268B" w:rsidRPr="00E51F9A">
        <w:rPr>
          <w:noProof/>
          <w:szCs w:val="22"/>
          <w:lang w:val="en-CA"/>
        </w:rPr>
        <w:fldChar w:fldCharType="end"/>
      </w:r>
      <w:r w:rsidR="004C268B" w:rsidRPr="00E51F9A">
        <w:rPr>
          <w:szCs w:val="22"/>
          <w:lang w:val="en-CA"/>
        </w:rPr>
        <w:t>)</w:t>
      </w:r>
    </w:p>
    <w:p w14:paraId="084DD83A" w14:textId="4BB4D013" w:rsidR="00081561" w:rsidRPr="00A05952" w:rsidRDefault="00540CFA" w:rsidP="00913BEB">
      <w:pPr>
        <w:jc w:val="both"/>
        <w:rPr>
          <w:szCs w:val="22"/>
          <w:lang w:val="en-CA"/>
        </w:rPr>
      </w:pPr>
      <w:r w:rsidRPr="001A4D04">
        <w:rPr>
          <w:lang w:eastAsia="ja-JP"/>
        </w:rPr>
        <w:t>where</w:t>
      </w:r>
      <w:r>
        <w:rPr>
          <w:lang w:eastAsia="ja-JP"/>
        </w:rPr>
        <w:t xml:space="preserve"> </w:t>
      </w:r>
      <w:proofErr w:type="spellStart"/>
      <w:r w:rsidRPr="001A4D04">
        <w:t>Qp</w:t>
      </w:r>
      <w:r w:rsidRPr="001A4D04">
        <w:rPr>
          <w:vertAlign w:val="subscript"/>
        </w:rPr>
        <w:t>Q</w:t>
      </w:r>
      <w:proofErr w:type="spellEnd"/>
      <w:r w:rsidRPr="001A4D04">
        <w:t xml:space="preserve"> and </w:t>
      </w:r>
      <w:proofErr w:type="spellStart"/>
      <w:r w:rsidRPr="001A4D04">
        <w:t>Qp</w:t>
      </w:r>
      <w:r w:rsidRPr="001A4D04">
        <w:rPr>
          <w:vertAlign w:val="subscript"/>
        </w:rPr>
        <w:t>P</w:t>
      </w:r>
      <w:proofErr w:type="spellEnd"/>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proofErr w:type="spellStart"/>
      <w:r w:rsidRPr="001A4D04">
        <w:rPr>
          <w:lang w:eastAsia="ja-JP"/>
        </w:rPr>
        <w:t>qpOffset</w:t>
      </w:r>
      <w:proofErr w:type="spellEnd"/>
      <w:r w:rsidRPr="001A4D04">
        <w:rPr>
          <w:lang w:eastAsia="ja-JP"/>
        </w:rPr>
        <w:t xml:space="preserve">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proofErr w:type="spellStart"/>
      <w:r w:rsidR="001E389F" w:rsidRPr="001A4D04">
        <w:rPr>
          <w:lang w:eastAsia="ja-JP"/>
        </w:rPr>
        <w:t>qpOffset</w:t>
      </w:r>
      <w:proofErr w:type="spellEnd"/>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proofErr w:type="spellStart"/>
      <w:r w:rsidR="00510FA5">
        <w:rPr>
          <w:rFonts w:eastAsiaTheme="minorEastAsia"/>
          <w:lang w:eastAsia="ko-KR"/>
        </w:rPr>
        <w:t>signalled</w:t>
      </w:r>
      <w:proofErr w:type="spellEnd"/>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w:t>
      </w:r>
      <w:proofErr w:type="spellStart"/>
      <w:r>
        <w:rPr>
          <w:rFonts w:eastAsiaTheme="minorEastAsia" w:hint="eastAsia"/>
          <w:szCs w:val="22"/>
          <w:lang w:val="en-CA" w:eastAsia="ko-KR"/>
        </w:rPr>
        <w:t>tC</w:t>
      </w:r>
      <w:proofErr w:type="spellEnd"/>
      <w:r>
        <w:rPr>
          <w:rFonts w:eastAsiaTheme="minorEastAsia" w:hint="eastAsia"/>
          <w:szCs w:val="22"/>
          <w:lang w:val="en-CA" w:eastAsia="ko-KR"/>
        </w:rPr>
        <w:t xml:space="preserve">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proofErr w:type="spellStart"/>
      <w:r>
        <w:t>tC</w:t>
      </w:r>
      <w:proofErr w:type="spellEnd"/>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proofErr w:type="spellStart"/>
      <w:r>
        <w:t>tC</w:t>
      </w:r>
      <w:proofErr w:type="spellEnd"/>
      <w:r>
        <w:t xml:space="preserve">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proofErr w:type="spellStart"/>
      <w:r>
        <w:t>tC</w:t>
      </w:r>
      <w:proofErr w:type="spellEnd"/>
      <w:r>
        <w:t xml:space="preserve">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rPr>
          <w:lang w:val="en-CA"/>
        </w:rPr>
      </w:pPr>
      <w:r w:rsidRPr="00BC7F40">
        <w:rPr>
          <w:lang w:val="en-CA"/>
        </w:rPr>
        <w:t>4x4 deblocking grid for luma</w:t>
      </w:r>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luma and chroma. In </w:t>
      </w:r>
      <w:r w:rsidR="00852431">
        <w:rPr>
          <w:lang w:val="en-CA"/>
        </w:rPr>
        <w:t>VVC</w:t>
      </w:r>
      <w:r w:rsidRPr="003B7379">
        <w:rPr>
          <w:lang w:val="en-CA"/>
        </w:rPr>
        <w:t>, deblocking on a 4x4 grid for luma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r w:rsidR="004E0B7A">
        <w:rPr>
          <w:lang w:val="en-CA"/>
        </w:rPr>
        <w:lastRenderedPageBreak/>
        <w:t xml:space="preserve">luma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luma boundary where one side has a width of 4 or less or </w:t>
      </w:r>
      <w:r w:rsidR="002E5774">
        <w:rPr>
          <w:lang w:val="en-CA"/>
        </w:rPr>
        <w:t>to</w:t>
      </w:r>
      <w:r w:rsidRPr="003B7379">
        <w:rPr>
          <w:lang w:val="en-CA"/>
        </w:rPr>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 xml:space="preserve">for </w:t>
      </w:r>
      <w:proofErr w:type="spellStart"/>
      <w:r>
        <w:rPr>
          <w:lang w:val="en-CA"/>
        </w:rPr>
        <w:t>i</w:t>
      </w:r>
      <w:proofErr w:type="spellEnd"/>
      <w:r w:rsidR="00F26326">
        <w:rPr>
          <w:lang w:val="en-CA"/>
        </w:rPr>
        <w:t> </w:t>
      </w:r>
      <w:r>
        <w:rPr>
          <w:lang w:val="en-CA"/>
        </w:rPr>
        <w:t>=</w:t>
      </w:r>
      <w:r w:rsidR="00F26326">
        <w:rPr>
          <w:lang w:val="en-CA"/>
        </w:rPr>
        <w:t> </w:t>
      </w:r>
      <w:r>
        <w:rPr>
          <w:lang w:val="en-CA"/>
        </w:rPr>
        <w:t xml:space="preserve">0 to </w:t>
      </w:r>
      <w:proofErr w:type="spellStart"/>
      <w:r>
        <w:rPr>
          <w:lang w:val="en-CA"/>
        </w:rPr>
        <w:t>Sp</w:t>
      </w:r>
      <w:proofErr w:type="spellEnd"/>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0 to Sq</w:t>
      </w:r>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50899321" w:rsidR="00F575F4" w:rsidRPr="001A4D04" w:rsidRDefault="00702DC9"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76</w:t>
      </w:r>
      <w:r w:rsidR="00F575F4" w:rsidRPr="00E51F9A">
        <w:rPr>
          <w:noProof/>
          <w:szCs w:val="22"/>
          <w:lang w:val="en-CA"/>
        </w:rPr>
        <w:fldChar w:fldCharType="end"/>
      </w:r>
      <w:r w:rsidR="00F575F4" w:rsidRPr="00E51F9A">
        <w:rPr>
          <w:szCs w:val="22"/>
          <w:lang w:val="en-CA"/>
        </w:rPr>
        <w:t>)</w:t>
      </w:r>
    </w:p>
    <w:p w14:paraId="036A468D" w14:textId="48DE3F57" w:rsidR="00F575F4" w:rsidRPr="001A4D04" w:rsidRDefault="00702DC9"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77</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18EE4DDF" w:rsidR="006F4DB2" w:rsidRPr="00D113C4" w:rsidRDefault="00F575F4" w:rsidP="00AF3FCF">
      <w:pPr>
        <w:keepNext/>
        <w:keepLines/>
        <w:spacing w:after="120"/>
        <w:jc w:val="center"/>
        <w:rPr>
          <w:b/>
          <w:sz w:val="20"/>
          <w:lang w:val="en-CA" w:eastAsia="ja-JP"/>
        </w:rPr>
      </w:pPr>
      <w:r w:rsidRPr="00784223">
        <w:rPr>
          <w:b/>
          <w:noProof/>
          <w:sz w:val="20"/>
          <w:lang w:val="en-GB"/>
        </w:rPr>
        <w:t>Table </w:t>
      </w:r>
      <w:ins w:id="381" w:author="Browne, Adrian" w:date="2022-03-28T16:28:00Z">
        <w:r w:rsidR="00DC4B04">
          <w:rPr>
            <w:b/>
            <w:noProof/>
            <w:sz w:val="20"/>
            <w:lang w:val="en-GB"/>
          </w:rPr>
          <w:fldChar w:fldCharType="begin"/>
        </w:r>
        <w:r w:rsidR="00DC4B04">
          <w:rPr>
            <w:b/>
            <w:noProof/>
            <w:sz w:val="20"/>
            <w:lang w:val="en-GB"/>
          </w:rPr>
          <w:instrText xml:space="preserve"> STYLEREF 1 \s </w:instrText>
        </w:r>
      </w:ins>
      <w:r w:rsidR="00DC4B04">
        <w:rPr>
          <w:b/>
          <w:noProof/>
          <w:sz w:val="20"/>
          <w:lang w:val="en-GB"/>
        </w:rPr>
        <w:fldChar w:fldCharType="separate"/>
      </w:r>
      <w:r w:rsidR="00DC4B04">
        <w:rPr>
          <w:b/>
          <w:noProof/>
          <w:sz w:val="20"/>
          <w:lang w:val="en-GB"/>
        </w:rPr>
        <w:t>3</w:t>
      </w:r>
      <w:ins w:id="382" w:author="Browne, Adrian" w:date="2022-03-28T16:28:00Z">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ins>
      <w:r w:rsidR="00DC4B04">
        <w:rPr>
          <w:b/>
          <w:noProof/>
          <w:sz w:val="20"/>
          <w:lang w:val="en-GB"/>
        </w:rPr>
        <w:fldChar w:fldCharType="separate"/>
      </w:r>
      <w:ins w:id="383" w:author="Browne, Adrian" w:date="2022-03-28T16:28:00Z">
        <w:r w:rsidR="00DC4B04">
          <w:rPr>
            <w:b/>
            <w:noProof/>
            <w:sz w:val="20"/>
            <w:lang w:val="en-GB"/>
          </w:rPr>
          <w:t>13</w:t>
        </w:r>
        <w:r w:rsidR="00DC4B04">
          <w:rPr>
            <w:b/>
            <w:noProof/>
            <w:sz w:val="20"/>
            <w:lang w:val="en-GB"/>
          </w:rPr>
          <w:fldChar w:fldCharType="end"/>
        </w:r>
      </w:ins>
      <w:del w:id="384" w:author="Browne, Adrian" w:date="2022-03-28T16:19:00Z">
        <w:r w:rsidRPr="00784223" w:rsidDel="004C6B3E">
          <w:rPr>
            <w:b/>
            <w:noProof/>
            <w:sz w:val="20"/>
            <w:lang w:val="en-GB"/>
          </w:rPr>
          <w:fldChar w:fldCharType="begin"/>
        </w:r>
        <w:r w:rsidRPr="00784223" w:rsidDel="004C6B3E">
          <w:rPr>
            <w:b/>
            <w:noProof/>
            <w:sz w:val="20"/>
            <w:lang w:val="en-GB"/>
          </w:rPr>
          <w:delInstrText xml:space="preserve"> STYLEREF 1 \s </w:delInstrText>
        </w:r>
        <w:r w:rsidRPr="00784223" w:rsidDel="004C6B3E">
          <w:rPr>
            <w:b/>
            <w:noProof/>
            <w:sz w:val="20"/>
            <w:lang w:val="en-GB"/>
          </w:rPr>
          <w:fldChar w:fldCharType="separate"/>
        </w:r>
        <w:r w:rsidR="00176F6C" w:rsidDel="004C6B3E">
          <w:rPr>
            <w:b/>
            <w:noProof/>
            <w:sz w:val="20"/>
            <w:lang w:val="en-GB"/>
          </w:rPr>
          <w:delText>3</w:delText>
        </w:r>
        <w:r w:rsidRPr="00784223" w:rsidDel="004C6B3E">
          <w:rPr>
            <w:b/>
            <w:noProof/>
            <w:sz w:val="20"/>
            <w:lang w:val="en-GB"/>
          </w:rPr>
          <w:fldChar w:fldCharType="end"/>
        </w:r>
        <w:r w:rsidRPr="00784223" w:rsidDel="004C6B3E">
          <w:rPr>
            <w:b/>
            <w:noProof/>
            <w:sz w:val="20"/>
            <w:lang w:val="en-GB"/>
          </w:rPr>
          <w:noBreakHyphen/>
        </w:r>
        <w:r w:rsidRPr="00784223" w:rsidDel="004C6B3E">
          <w:rPr>
            <w:b/>
            <w:noProof/>
            <w:sz w:val="20"/>
            <w:lang w:val="en-GB"/>
          </w:rPr>
          <w:fldChar w:fldCharType="begin"/>
        </w:r>
        <w:r w:rsidRPr="00784223" w:rsidDel="004C6B3E">
          <w:rPr>
            <w:b/>
            <w:noProof/>
            <w:sz w:val="20"/>
            <w:lang w:val="en-GB"/>
          </w:rPr>
          <w:delInstrText xml:space="preserve"> SEQ Table \* ARABIC \s 1 </w:delInstrText>
        </w:r>
        <w:r w:rsidRPr="00784223" w:rsidDel="004C6B3E">
          <w:rPr>
            <w:b/>
            <w:noProof/>
            <w:sz w:val="20"/>
            <w:lang w:val="en-GB"/>
          </w:rPr>
          <w:fldChar w:fldCharType="separate"/>
        </w:r>
        <w:r w:rsidR="00176F6C" w:rsidDel="004C6B3E">
          <w:rPr>
            <w:b/>
            <w:noProof/>
            <w:sz w:val="20"/>
            <w:lang w:val="en-GB"/>
          </w:rPr>
          <w:delText>13</w:delText>
        </w:r>
        <w:r w:rsidRPr="00784223" w:rsidDel="004C6B3E">
          <w:rPr>
            <w:b/>
            <w:noProof/>
            <w:sz w:val="20"/>
            <w:lang w:val="en-GB"/>
          </w:rPr>
          <w:fldChar w:fldCharType="end"/>
        </w:r>
      </w:del>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proofErr w:type="spellStart"/>
            <w:r w:rsidRPr="00F8522E">
              <w:rPr>
                <w:rFonts w:eastAsia="Yu Mincho"/>
                <w:lang w:val="en-CA" w:eastAsia="ja-JP"/>
              </w:rPr>
              <w:t>Sp</w:t>
            </w:r>
            <w:proofErr w:type="spellEnd"/>
            <w:r w:rsidRPr="00F8522E">
              <w:rPr>
                <w:rFonts w:eastAsia="Yu Mincho"/>
                <w:lang w:val="en-CA" w:eastAsia="ja-JP"/>
              </w:rPr>
              <w:t>, Sq</w:t>
            </w:r>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702DC9"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702DC9"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702DC9"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702DC9"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702DC9"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702DC9"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702DC9"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702DC9"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702DC9"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702DC9"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702DC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702DC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702DC9"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702DC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702DC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702DC9"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702DC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702DC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702DC9"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702DC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702DC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702DC9"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702DC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702DC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702DC9"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CA7357">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w:t>
      </w:r>
      <w:proofErr w:type="spellStart"/>
      <w:r w:rsidR="00615AEE" w:rsidRPr="00E97056">
        <w:rPr>
          <w:lang w:val="en-CA"/>
        </w:rPr>
        <w:t>dpq</w:t>
      </w:r>
      <w:proofErr w:type="spellEnd"/>
      <w:r w:rsidR="00615AEE" w:rsidRPr="00E97056">
        <w:rPr>
          <w:lang w:val="en-CA"/>
        </w:rPr>
        <w:t xml:space="preserve">, </w:t>
      </w:r>
      <w:proofErr w:type="spellStart"/>
      <w:r w:rsidR="00615AEE" w:rsidRPr="00E97056">
        <w:rPr>
          <w:lang w:val="en-CA"/>
        </w:rPr>
        <w:t>sp</w:t>
      </w:r>
      <w:proofErr w:type="spellEnd"/>
      <w:r w:rsidR="00615AEE" w:rsidRPr="00E97056">
        <w:rPr>
          <w:lang w:val="en-CA"/>
        </w:rPr>
        <w:t xml:space="preserve"> and </w:t>
      </w:r>
      <w:r w:rsidR="00E8125E" w:rsidRPr="00E97056">
        <w:rPr>
          <w:lang w:val="en-CA"/>
        </w:rPr>
        <w:t xml:space="preserve">sq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to determine amount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proofErr w:type="spellStart"/>
      <w:r w:rsidR="003F0341" w:rsidRPr="00E97056">
        <w:rPr>
          <w:lang w:val="en-CA"/>
        </w:rPr>
        <w:t>tC</w:t>
      </w:r>
      <w:proofErr w:type="spellEnd"/>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1130CB18"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78</w:t>
      </w:r>
      <w:r w:rsidR="006232E3" w:rsidRPr="00E51F9A">
        <w:rPr>
          <w:noProof/>
          <w:szCs w:val="22"/>
          <w:lang w:val="en-CA"/>
        </w:rPr>
        <w:fldChar w:fldCharType="end"/>
      </w:r>
      <w:r w:rsidR="006232E3" w:rsidRPr="00E51F9A">
        <w:rPr>
          <w:szCs w:val="22"/>
          <w:lang w:val="en-CA"/>
        </w:rPr>
        <w:t>)</w:t>
      </w:r>
    </w:p>
    <w:p w14:paraId="63EEFF03" w14:textId="17EC0D12"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79</w:t>
      </w:r>
      <w:r w:rsidR="006232E3" w:rsidRPr="00E51F9A">
        <w:rPr>
          <w:noProof/>
          <w:szCs w:val="22"/>
          <w:lang w:val="en-CA"/>
        </w:rPr>
        <w:fldChar w:fldCharType="end"/>
      </w:r>
      <w:r w:rsidR="006232E3" w:rsidRPr="00E51F9A">
        <w:rPr>
          <w:szCs w:val="22"/>
          <w:lang w:val="en-CA"/>
        </w:rPr>
        <w:t>)</w:t>
      </w:r>
    </w:p>
    <w:p w14:paraId="62B9F8B2" w14:textId="55BE2B9A"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80</w:t>
      </w:r>
      <w:r w:rsidR="006232E3" w:rsidRPr="00E51F9A">
        <w:rPr>
          <w:noProof/>
          <w:szCs w:val="22"/>
          <w:lang w:val="en-CA"/>
        </w:rPr>
        <w:fldChar w:fldCharType="end"/>
      </w:r>
      <w:r w:rsidR="006232E3" w:rsidRPr="00E51F9A">
        <w:rPr>
          <w:szCs w:val="22"/>
          <w:lang w:val="en-CA"/>
        </w:rPr>
        <w:t>)</w:t>
      </w:r>
    </w:p>
    <w:p w14:paraId="1386A001" w14:textId="1B3258A6" w:rsidR="006F4DB2" w:rsidRDefault="006F4DB2" w:rsidP="00AF3FCF">
      <w:pPr>
        <w:jc w:val="both"/>
        <w:rPr>
          <w:szCs w:val="22"/>
          <w:lang w:val="en-CA" w:eastAsia="ja-JP"/>
        </w:rPr>
      </w:pPr>
      <w:r>
        <w:rPr>
          <w:szCs w:val="22"/>
          <w:lang w:val="en-CA" w:eastAsia="ja-JP"/>
        </w:rPr>
        <w:t xml:space="preserve">The above chroma filter performs deblocking on a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385"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385"/>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The first one is for decision of boundary strength as well as large block. The second and third one are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w:t>
      </w:r>
      <w:proofErr w:type="spellStart"/>
      <w:r w:rsidRPr="00540872">
        <w:rPr>
          <w:szCs w:val="22"/>
          <w:lang w:val="en-CA" w:eastAsia="ja-JP"/>
        </w:rPr>
        <w:t>bS</w:t>
      </w:r>
      <w:proofErr w:type="spellEnd"/>
      <w:r w:rsidRPr="00540872">
        <w:rPr>
          <w:szCs w:val="22"/>
          <w:lang w:val="en-CA" w:eastAsia="ja-JP"/>
        </w:rPr>
        <w:t>)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satisfied then the remaining conditions with lower priorities are skipped.</w:t>
      </w:r>
    </w:p>
    <w:p w14:paraId="2EB509F3" w14:textId="1F7E3676" w:rsidR="006F4DB2" w:rsidRPr="00D113C4" w:rsidRDefault="000962AD" w:rsidP="00AF3FCF">
      <w:pPr>
        <w:keepNext/>
        <w:keepLines/>
        <w:spacing w:after="120"/>
        <w:jc w:val="center"/>
        <w:rPr>
          <w:b/>
          <w:sz w:val="20"/>
          <w:lang w:val="en-CA" w:eastAsia="ja-JP"/>
        </w:rPr>
      </w:pPr>
      <w:bookmarkStart w:id="386" w:name="_Ref16161046"/>
      <w:r w:rsidRPr="00784223">
        <w:rPr>
          <w:b/>
          <w:noProof/>
          <w:sz w:val="20"/>
          <w:lang w:val="en-GB"/>
        </w:rPr>
        <w:t>Table </w:t>
      </w:r>
      <w:ins w:id="387" w:author="Browne, Adrian" w:date="2022-03-28T16:28:00Z">
        <w:r w:rsidR="00DC4B04">
          <w:rPr>
            <w:b/>
            <w:noProof/>
            <w:sz w:val="20"/>
            <w:lang w:val="en-GB"/>
          </w:rPr>
          <w:fldChar w:fldCharType="begin"/>
        </w:r>
        <w:r w:rsidR="00DC4B04">
          <w:rPr>
            <w:b/>
            <w:noProof/>
            <w:sz w:val="20"/>
            <w:lang w:val="en-GB"/>
          </w:rPr>
          <w:instrText xml:space="preserve"> STYLEREF 1 \s </w:instrText>
        </w:r>
      </w:ins>
      <w:r w:rsidR="00DC4B04">
        <w:rPr>
          <w:b/>
          <w:noProof/>
          <w:sz w:val="20"/>
          <w:lang w:val="en-GB"/>
        </w:rPr>
        <w:fldChar w:fldCharType="separate"/>
      </w:r>
      <w:r w:rsidR="00DC4B04">
        <w:rPr>
          <w:b/>
          <w:noProof/>
          <w:sz w:val="20"/>
          <w:lang w:val="en-GB"/>
        </w:rPr>
        <w:t>3</w:t>
      </w:r>
      <w:ins w:id="388" w:author="Browne, Adrian" w:date="2022-03-28T16:28:00Z">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ins>
      <w:r w:rsidR="00DC4B04">
        <w:rPr>
          <w:b/>
          <w:noProof/>
          <w:sz w:val="20"/>
          <w:lang w:val="en-GB"/>
        </w:rPr>
        <w:fldChar w:fldCharType="separate"/>
      </w:r>
      <w:ins w:id="389" w:author="Browne, Adrian" w:date="2022-03-28T16:28:00Z">
        <w:r w:rsidR="00DC4B04">
          <w:rPr>
            <w:b/>
            <w:noProof/>
            <w:sz w:val="20"/>
            <w:lang w:val="en-GB"/>
          </w:rPr>
          <w:t>14</w:t>
        </w:r>
        <w:r w:rsidR="00DC4B04">
          <w:rPr>
            <w:b/>
            <w:noProof/>
            <w:sz w:val="20"/>
            <w:lang w:val="en-GB"/>
          </w:rPr>
          <w:fldChar w:fldCharType="end"/>
        </w:r>
      </w:ins>
      <w:del w:id="390" w:author="Browne, Adrian" w:date="2022-03-28T16:19:00Z">
        <w:r w:rsidRPr="00784223" w:rsidDel="004C6B3E">
          <w:rPr>
            <w:b/>
            <w:noProof/>
            <w:sz w:val="20"/>
            <w:lang w:val="en-GB"/>
          </w:rPr>
          <w:fldChar w:fldCharType="begin"/>
        </w:r>
        <w:r w:rsidRPr="00784223" w:rsidDel="004C6B3E">
          <w:rPr>
            <w:b/>
            <w:noProof/>
            <w:sz w:val="20"/>
            <w:lang w:val="en-GB"/>
          </w:rPr>
          <w:delInstrText xml:space="preserve"> STYLEREF 1 \s </w:delInstrText>
        </w:r>
        <w:r w:rsidRPr="00784223" w:rsidDel="004C6B3E">
          <w:rPr>
            <w:b/>
            <w:noProof/>
            <w:sz w:val="20"/>
            <w:lang w:val="en-GB"/>
          </w:rPr>
          <w:fldChar w:fldCharType="separate"/>
        </w:r>
        <w:r w:rsidR="00176F6C" w:rsidDel="004C6B3E">
          <w:rPr>
            <w:b/>
            <w:noProof/>
            <w:sz w:val="20"/>
            <w:lang w:val="en-GB"/>
          </w:rPr>
          <w:delText>3</w:delText>
        </w:r>
        <w:r w:rsidRPr="00784223" w:rsidDel="004C6B3E">
          <w:rPr>
            <w:b/>
            <w:noProof/>
            <w:sz w:val="20"/>
            <w:lang w:val="en-GB"/>
          </w:rPr>
          <w:fldChar w:fldCharType="end"/>
        </w:r>
        <w:r w:rsidRPr="00784223" w:rsidDel="004C6B3E">
          <w:rPr>
            <w:b/>
            <w:noProof/>
            <w:sz w:val="20"/>
            <w:lang w:val="en-GB"/>
          </w:rPr>
          <w:noBreakHyphen/>
        </w:r>
        <w:r w:rsidRPr="00784223" w:rsidDel="004C6B3E">
          <w:rPr>
            <w:b/>
            <w:noProof/>
            <w:sz w:val="20"/>
            <w:lang w:val="en-GB"/>
          </w:rPr>
          <w:fldChar w:fldCharType="begin"/>
        </w:r>
        <w:r w:rsidRPr="00784223" w:rsidDel="004C6B3E">
          <w:rPr>
            <w:b/>
            <w:noProof/>
            <w:sz w:val="20"/>
            <w:lang w:val="en-GB"/>
          </w:rPr>
          <w:delInstrText xml:space="preserve"> SEQ Table \* ARABIC \s 1 </w:delInstrText>
        </w:r>
        <w:r w:rsidRPr="00784223" w:rsidDel="004C6B3E">
          <w:rPr>
            <w:b/>
            <w:noProof/>
            <w:sz w:val="20"/>
            <w:lang w:val="en-GB"/>
          </w:rPr>
          <w:fldChar w:fldCharType="separate"/>
        </w:r>
        <w:r w:rsidR="00176F6C" w:rsidDel="004C6B3E">
          <w:rPr>
            <w:b/>
            <w:noProof/>
            <w:sz w:val="20"/>
            <w:lang w:val="en-GB"/>
          </w:rPr>
          <w:delText>14</w:delText>
        </w:r>
        <w:r w:rsidRPr="00784223" w:rsidDel="004C6B3E">
          <w:rPr>
            <w:b/>
            <w:noProof/>
            <w:sz w:val="20"/>
            <w:lang w:val="en-GB"/>
          </w:rPr>
          <w:fldChar w:fldCharType="end"/>
        </w:r>
      </w:del>
      <w:bookmarkEnd w:id="386"/>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391"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proofErr w:type="spellStart"/>
            <w:r w:rsidRPr="002049F2">
              <w:t>bS</w:t>
            </w:r>
            <w:proofErr w:type="spellEnd"/>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391"/>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proofErr w:type="spellStart"/>
      <w:r w:rsidRPr="00540872">
        <w:rPr>
          <w:lang w:val="en-CA" w:eastAsia="ja-JP"/>
        </w:rPr>
        <w:t>bS</w:t>
      </w:r>
      <w:proofErr w:type="spellEnd"/>
      <w:r>
        <w:rPr>
          <w:lang w:val="en-CA" w:eastAsia="ja-JP"/>
        </w:rPr>
        <w:t xml:space="preserve"> is equal to 2, or </w:t>
      </w:r>
      <w:proofErr w:type="spellStart"/>
      <w:r w:rsidRPr="00540872">
        <w:rPr>
          <w:lang w:val="en-CA" w:eastAsia="ja-JP"/>
        </w:rPr>
        <w:t>bS</w:t>
      </w:r>
      <w:proofErr w:type="spellEnd"/>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392" w:name="_Hlk32955065"/>
      <w:bookmarkStart w:id="393"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 xml:space="preserve">subblock boundaries include the prediction unit boundaries introduced by </w:t>
      </w:r>
      <w:proofErr w:type="spellStart"/>
      <w:r w:rsidR="00006225">
        <w:rPr>
          <w:rFonts w:eastAsiaTheme="minorEastAsia"/>
          <w:lang w:eastAsia="ko-KR"/>
        </w:rPr>
        <w:t>S</w:t>
      </w:r>
      <w:r w:rsidR="009B1E07">
        <w:rPr>
          <w:rFonts w:eastAsiaTheme="minorEastAsia"/>
          <w:lang w:eastAsia="ko-KR"/>
        </w:rPr>
        <w:t>b</w:t>
      </w:r>
      <w:r w:rsidR="00006225">
        <w:rPr>
          <w:rFonts w:eastAsiaTheme="minorEastAsia"/>
          <w:lang w:eastAsia="ko-KR"/>
        </w:rPr>
        <w:t>TMVP</w:t>
      </w:r>
      <w:proofErr w:type="spellEnd"/>
      <w:r w:rsidR="00006225">
        <w:rPr>
          <w:rFonts w:eastAsiaTheme="minorEastAsia"/>
          <w:lang w:eastAsia="ko-KR"/>
        </w:rPr>
        <w:t xml:space="preserve">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392"/>
      <w:r w:rsidR="0020581C">
        <w:rPr>
          <w:rFonts w:eastAsiaTheme="minorEastAsia"/>
          <w:lang w:eastAsia="ko-KR"/>
        </w:rPr>
        <w:t>.</w:t>
      </w:r>
      <w:bookmarkEnd w:id="393"/>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proofErr w:type="spellStart"/>
      <w:r w:rsidR="005B2C3B">
        <w:rPr>
          <w:rFonts w:eastAsiaTheme="minorEastAsia"/>
          <w:lang w:eastAsia="ko-KR"/>
        </w:rPr>
        <w:t>Sb</w:t>
      </w:r>
      <w:r w:rsidR="005B2C3B">
        <w:rPr>
          <w:rFonts w:eastAsiaTheme="minorEastAsia" w:hint="eastAsia"/>
          <w:lang w:eastAsia="ko-KR"/>
        </w:rPr>
        <w:t>TMVP</w:t>
      </w:r>
      <w:proofErr w:type="spellEnd"/>
      <w:r w:rsidR="005B2C3B">
        <w:rPr>
          <w:rFonts w:eastAsiaTheme="minorEastAsia" w:hint="eastAsia"/>
          <w:lang w:eastAsia="ko-KR"/>
        </w:rPr>
        <w:t xml:space="preserve">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 xml:space="preserve">Transform block boundaries can at most be deblocked with 5 samples on a side of transform boundary which also is part of a coding block where </w:t>
      </w:r>
      <w:proofErr w:type="spellStart"/>
      <w:r>
        <w:rPr>
          <w:rFonts w:eastAsiaTheme="minorEastAsia"/>
          <w:lang w:eastAsia="ko-KR"/>
        </w:rPr>
        <w:t>S</w:t>
      </w:r>
      <w:r w:rsidR="006F0361">
        <w:rPr>
          <w:rFonts w:eastAsiaTheme="minorEastAsia"/>
          <w:lang w:eastAsia="ko-KR"/>
        </w:rPr>
        <w:t>b</w:t>
      </w:r>
      <w:r>
        <w:rPr>
          <w:rFonts w:eastAsiaTheme="minorEastAsia"/>
          <w:lang w:eastAsia="ko-KR"/>
        </w:rPr>
        <w:t>TMVP</w:t>
      </w:r>
      <w:proofErr w:type="spellEnd"/>
      <w:r>
        <w:rPr>
          <w:rFonts w:eastAsiaTheme="minorEastAsia"/>
          <w:lang w:eastAsia="ko-KR"/>
        </w:rPr>
        <w:t xml:space="preserve">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bookmarkStart w:id="394" w:name="_Toc9287789"/>
      <w:bookmarkStart w:id="395" w:name="_Toc9289110"/>
      <w:bookmarkStart w:id="396" w:name="_Ref8584095"/>
      <w:bookmarkEnd w:id="394"/>
      <w:bookmarkEnd w:id="395"/>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luma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rPr>
          <w:lang w:val="en-CA"/>
        </w:rPr>
      </w:pPr>
      <w:bookmarkStart w:id="397" w:name="_Toc90981016"/>
      <w:r>
        <w:rPr>
          <w:lang w:val="en-CA" w:eastAsia="zh-CN"/>
        </w:rPr>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396"/>
      <w:bookmarkEnd w:id="397"/>
    </w:p>
    <w:p w14:paraId="071ECC9B" w14:textId="4A30E56F" w:rsidR="000829B1" w:rsidRPr="00E95ECD" w:rsidRDefault="000829B1" w:rsidP="00CA7357">
      <w:pPr>
        <w:jc w:val="both"/>
        <w:rPr>
          <w:lang w:eastAsia="ko-KR"/>
        </w:rPr>
      </w:pPr>
      <w:r>
        <w:rPr>
          <w:lang w:val="en-CA"/>
        </w:rPr>
        <w:t xml:space="preserve">In </w:t>
      </w:r>
      <w:r w:rsidR="00CB7C35">
        <w:rPr>
          <w:lang w:val="en-CA"/>
        </w:rPr>
        <w:t>VVC</w:t>
      </w:r>
      <w:r>
        <w:rPr>
          <w:lang w:val="en-CA"/>
        </w:rPr>
        <w:t>, a coding tool called the luma mapping with chroma scaling (LMCS) is added as a new processing block before the loop filters</w:t>
      </w:r>
      <w:r w:rsidRPr="00673B95">
        <w:rPr>
          <w:szCs w:val="22"/>
          <w:lang w:val="en-CA"/>
        </w:rPr>
        <w:t xml:space="preserve">. </w:t>
      </w:r>
      <w:bookmarkStart w:id="398"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398"/>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w:t>
      </w:r>
      <w:r>
        <w:rPr>
          <w:szCs w:val="22"/>
          <w:lang w:val="en-CA"/>
        </w:rPr>
        <w:lastRenderedPageBreak/>
        <w:t>together with the luma residual. The u</w:t>
      </w:r>
      <w:proofErr w:type="spellStart"/>
      <w:r w:rsidRPr="00C51C30">
        <w:rPr>
          <w:rFonts w:eastAsiaTheme="minorEastAsia"/>
          <w:lang w:eastAsia="ko-KR"/>
        </w:rPr>
        <w:t>nshaded</w:t>
      </w:r>
      <w:proofErr w:type="spellEnd"/>
      <w:r w:rsidRPr="00C51C30">
        <w:rPr>
          <w:rFonts w:eastAsiaTheme="minorEastAsia"/>
          <w:lang w:eastAsia="ko-KR"/>
        </w:rPr>
        <w:t xml:space="preserve">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val="en-GB" w:eastAsia="en-GB"/>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21DF9869" w:rsidR="000829B1" w:rsidRDefault="000829B1" w:rsidP="00D5520A">
      <w:pPr>
        <w:jc w:val="center"/>
        <w:rPr>
          <w:b/>
        </w:rPr>
      </w:pPr>
      <w:bookmarkStart w:id="399"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53</w:t>
      </w:r>
      <w:r w:rsidR="00795046">
        <w:rPr>
          <w:b/>
          <w:sz w:val="20"/>
          <w:lang w:val="en-GB"/>
        </w:rPr>
        <w:fldChar w:fldCharType="end"/>
      </w:r>
      <w:bookmarkEnd w:id="399"/>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val="en-CA" w:eastAsia="ko-KR"/>
        </w:rPr>
        <w:t xml:space="preserve">Luma mapping with piecewise linear model </w:t>
      </w:r>
    </w:p>
    <w:p w14:paraId="70BB4A6C" w14:textId="7E5935F4" w:rsidR="000829B1" w:rsidRPr="006A5E9C" w:rsidRDefault="000829B1" w:rsidP="00CA7357">
      <w:pPr>
        <w:jc w:val="both"/>
        <w:rPr>
          <w:lang w:eastAsia="zh-CN"/>
        </w:rPr>
      </w:pPr>
      <w:bookmarkStart w:id="400" w:name="_Hlk32937880"/>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proofErr w:type="spellStart"/>
      <w:r w:rsidRPr="005B734C">
        <w:rPr>
          <w:rFonts w:eastAsiaTheme="minorEastAsia"/>
          <w:i/>
          <w:lang w:eastAsia="ko-KR"/>
        </w:rPr>
        <w:t>FwdMap</w:t>
      </w:r>
      <w:proofErr w:type="spellEnd"/>
      <w:r>
        <w:rPr>
          <w:rFonts w:eastAsiaTheme="minorEastAsia"/>
          <w:lang w:eastAsia="ko-KR"/>
        </w:rPr>
        <w:t xml:space="preserve">, and a corresponding inverse mapping function, </w:t>
      </w:r>
      <w:proofErr w:type="spellStart"/>
      <w:r w:rsidRPr="005B734C">
        <w:rPr>
          <w:rFonts w:eastAsiaTheme="minorEastAsia"/>
          <w:i/>
          <w:lang w:eastAsia="ko-KR"/>
        </w:rPr>
        <w:t>InvMap</w:t>
      </w:r>
      <w:proofErr w:type="spellEnd"/>
      <w:r>
        <w:rPr>
          <w:rFonts w:eastAsiaTheme="minorEastAsia"/>
          <w:lang w:eastAsia="ko-KR"/>
        </w:rPr>
        <w:t xml:space="preserve">. The </w:t>
      </w:r>
      <w:proofErr w:type="spellStart"/>
      <w:r w:rsidRPr="005B734C">
        <w:rPr>
          <w:rFonts w:eastAsiaTheme="minorEastAsia"/>
          <w:i/>
          <w:lang w:eastAsia="ko-KR"/>
        </w:rPr>
        <w:t>FwdMap</w:t>
      </w:r>
      <w:proofErr w:type="spellEnd"/>
      <w:r>
        <w:rPr>
          <w:rFonts w:eastAsiaTheme="minorEastAsia"/>
          <w:lang w:eastAsia="ko-KR"/>
        </w:rPr>
        <w:t xml:space="preserve"> function is </w:t>
      </w:r>
      <w:proofErr w:type="spellStart"/>
      <w:r w:rsidR="00510FA5">
        <w:rPr>
          <w:rFonts w:eastAsiaTheme="minorEastAsia"/>
          <w:lang w:eastAsia="ko-KR"/>
        </w:rPr>
        <w:t>signalled</w:t>
      </w:r>
      <w:proofErr w:type="spellEnd"/>
      <w:r>
        <w:rPr>
          <w:rFonts w:eastAsiaTheme="minorEastAsia"/>
          <w:lang w:eastAsia="ko-KR"/>
        </w:rPr>
        <w:t xml:space="preserve"> using a piecewise linear model with 16 equal pieces. </w:t>
      </w:r>
      <w:proofErr w:type="spellStart"/>
      <w:r w:rsidRPr="005B734C">
        <w:rPr>
          <w:rFonts w:eastAsiaTheme="minorEastAsia"/>
          <w:i/>
          <w:lang w:eastAsia="ko-KR"/>
        </w:rPr>
        <w:t>InvMap</w:t>
      </w:r>
      <w:proofErr w:type="spellEnd"/>
      <w:r>
        <w:rPr>
          <w:rFonts w:eastAsiaTheme="minorEastAsia"/>
          <w:lang w:eastAsia="ko-KR"/>
        </w:rPr>
        <w:t xml:space="preserve"> function does not need to be </w:t>
      </w:r>
      <w:proofErr w:type="spellStart"/>
      <w:r w:rsidR="00510FA5">
        <w:rPr>
          <w:rFonts w:eastAsiaTheme="minorEastAsia"/>
          <w:lang w:eastAsia="ko-KR"/>
        </w:rPr>
        <w:t>signalled</w:t>
      </w:r>
      <w:proofErr w:type="spellEnd"/>
      <w:r>
        <w:rPr>
          <w:rFonts w:eastAsiaTheme="minorEastAsia"/>
          <w:lang w:eastAsia="ko-KR"/>
        </w:rPr>
        <w:t xml:space="preserve"> and is instead derived from the </w:t>
      </w:r>
      <w:proofErr w:type="spellStart"/>
      <w:r w:rsidRPr="005B734C">
        <w:rPr>
          <w:rFonts w:eastAsiaTheme="minorEastAsia"/>
          <w:i/>
          <w:lang w:eastAsia="ko-KR"/>
        </w:rPr>
        <w:t>FwdMap</w:t>
      </w:r>
      <w:proofErr w:type="spellEnd"/>
      <w:r>
        <w:rPr>
          <w:rFonts w:eastAsiaTheme="minorEastAsia"/>
          <w:lang w:eastAsia="ko-KR"/>
        </w:rPr>
        <w:t xml:space="preserve"> function. </w:t>
      </w:r>
    </w:p>
    <w:p w14:paraId="5C2306A5" w14:textId="07670FCC" w:rsidR="000829B1" w:rsidRDefault="00391FAA" w:rsidP="00D5520A">
      <w:pPr>
        <w:jc w:val="both"/>
      </w:pPr>
      <w:r>
        <w:t>The l</w:t>
      </w:r>
      <w:r w:rsidR="000829B1">
        <w:t xml:space="preserve">uma mapping model </w:t>
      </w:r>
      <w:r w:rsidR="00315F83">
        <w:t xml:space="preserve">is </w:t>
      </w:r>
      <w:proofErr w:type="spellStart"/>
      <w:r>
        <w:t>signal</w:t>
      </w:r>
      <w:r w:rsidR="0094632F">
        <w:t>l</w:t>
      </w:r>
      <w:r>
        <w:t>ed</w:t>
      </w:r>
      <w:proofErr w:type="spellEnd"/>
      <w:r>
        <w:t xml:space="preserve"> </w:t>
      </w:r>
      <w:r w:rsidR="00CB7C35">
        <w:t xml:space="preserve">in the adaptation parameter set (APS) syntax structure with </w:t>
      </w:r>
      <w:proofErr w:type="spellStart"/>
      <w:r w:rsidR="00CB7C35">
        <w:t>aps_params_type</w:t>
      </w:r>
      <w:proofErr w:type="spellEnd"/>
      <w:r w:rsidR="00CB7C35">
        <w:t xml:space="preserv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proofErr w:type="spellStart"/>
      <w:r w:rsidR="00CB7C35">
        <w:t>signalled</w:t>
      </w:r>
      <w:proofErr w:type="spellEnd"/>
      <w:r w:rsidR="00CB7C35">
        <w:t xml:space="preserve">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proofErr w:type="spellStart"/>
      <w:r w:rsidR="00510FA5">
        <w:t>signalled</w:t>
      </w:r>
      <w:proofErr w:type="spellEnd"/>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proofErr w:type="spellStart"/>
      <w:r>
        <w:t>signal</w:t>
      </w:r>
      <w:r w:rsidR="0094632F">
        <w:rPr>
          <w:rFonts w:hint="eastAsia"/>
          <w:lang w:eastAsia="zh-CN"/>
        </w:rPr>
        <w:t>l</w:t>
      </w:r>
      <w:r>
        <w:t>ed</w:t>
      </w:r>
      <w:proofErr w:type="spellEnd"/>
      <w:r>
        <w:t xml:space="preserve">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t xml:space="preserve"> is applied to the current </w:t>
      </w:r>
      <w:r w:rsidR="00CB7C35">
        <w:t>slice</w:t>
      </w:r>
      <w:r>
        <w:t xml:space="preserve">. </w:t>
      </w:r>
      <w:r w:rsidR="00CB7C35">
        <w:t xml:space="preserve">If LMCS is enabled for the current slice, an </w:t>
      </w:r>
      <w:proofErr w:type="spellStart"/>
      <w:r w:rsidR="00CB7C35">
        <w:t>aps_id</w:t>
      </w:r>
      <w:proofErr w:type="spellEnd"/>
      <w:r w:rsidR="00CB7C35">
        <w:t xml:space="preserve"> is </w:t>
      </w:r>
      <w:proofErr w:type="spellStart"/>
      <w:r w:rsidR="00CB7C35">
        <w:t>sig</w:t>
      </w:r>
      <w:r w:rsidR="00153069">
        <w:t>n</w:t>
      </w:r>
      <w:r w:rsidR="00CB7C35">
        <w:t>alled</w:t>
      </w:r>
      <w:proofErr w:type="spellEnd"/>
      <w:r w:rsidR="00CB7C35">
        <w:t xml:space="preserve">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proofErr w:type="spellStart"/>
      <w:r w:rsidRPr="006A5E9C">
        <w:rPr>
          <w:szCs w:val="22"/>
        </w:rPr>
        <w:t>i-th</w:t>
      </w:r>
      <w:proofErr w:type="spellEnd"/>
      <w:r w:rsidRPr="006A5E9C">
        <w:rPr>
          <w:szCs w:val="22"/>
        </w:rPr>
        <w:t xml:space="preserve"> piece, </w:t>
      </w:r>
      <w:proofErr w:type="spellStart"/>
      <w:r w:rsidRPr="006A5E9C">
        <w:rPr>
          <w:szCs w:val="22"/>
        </w:rPr>
        <w:t>i</w:t>
      </w:r>
      <w:proofErr w:type="spellEnd"/>
      <w:r w:rsidRPr="006A5E9C">
        <w:rPr>
          <w:szCs w:val="22"/>
        </w:rPr>
        <w:t xml:space="preserve"> = 0 …</w:t>
      </w:r>
      <w:r w:rsidRPr="00371E14">
        <w:rPr>
          <w:szCs w:val="22"/>
        </w:rPr>
        <w:t xml:space="preserve"> 1</w:t>
      </w:r>
      <w:r>
        <w:rPr>
          <w:szCs w:val="22"/>
        </w:rPr>
        <w:t>5</w:t>
      </w:r>
      <w:r w:rsidRPr="006A5E9C">
        <w:rPr>
          <w:szCs w:val="22"/>
        </w:rPr>
        <w:t xml:space="preserve">, of the </w:t>
      </w:r>
      <w:proofErr w:type="spellStart"/>
      <w:r w:rsidRPr="006A5E9C">
        <w:rPr>
          <w:rFonts w:eastAsiaTheme="minorEastAsia"/>
          <w:i/>
          <w:szCs w:val="22"/>
          <w:lang w:eastAsia="ko-KR"/>
        </w:rPr>
        <w:t>FwdMap</w:t>
      </w:r>
      <w:proofErr w:type="spellEnd"/>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proofErr w:type="spellStart"/>
      <w:r>
        <w:rPr>
          <w:szCs w:val="22"/>
        </w:rPr>
        <w:t>InputPivot</w:t>
      </w:r>
      <w:proofErr w:type="spellEnd"/>
      <w:r>
        <w:rPr>
          <w:szCs w:val="22"/>
        </w:rPr>
        <w:t xml:space="preserve">[] </w:t>
      </w:r>
      <w:r w:rsidRPr="006A5E9C">
        <w:rPr>
          <w:szCs w:val="22"/>
        </w:rPr>
        <w:t>and two output (mapped) pivot points</w:t>
      </w:r>
      <w:r>
        <w:rPr>
          <w:szCs w:val="22"/>
        </w:rPr>
        <w:t xml:space="preserve"> </w:t>
      </w:r>
      <w:proofErr w:type="spellStart"/>
      <w:r>
        <w:rPr>
          <w:szCs w:val="22"/>
        </w:rPr>
        <w:t>MappedPivot</w:t>
      </w:r>
      <w:proofErr w:type="spellEnd"/>
      <w:r>
        <w:rPr>
          <w:szCs w:val="22"/>
        </w:rPr>
        <w: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401" w:name="OLE_LINK290"/>
      <w:bookmarkStart w:id="402" w:name="OLE_LINK303"/>
      <w:bookmarkStart w:id="403" w:name="OLE_LINK304"/>
      <w:bookmarkEnd w:id="400"/>
      <w:r w:rsidRPr="006A5E9C">
        <w:rPr>
          <w:rFonts w:eastAsiaTheme="minorEastAsia"/>
          <w:szCs w:val="22"/>
          <w:lang w:eastAsia="ko-KR"/>
        </w:rPr>
        <w:t xml:space="preserve">The </w:t>
      </w:r>
      <w:proofErr w:type="spellStart"/>
      <w:r w:rsidRPr="006A5E9C">
        <w:rPr>
          <w:rFonts w:eastAsiaTheme="minorEastAsia"/>
          <w:szCs w:val="22"/>
          <w:lang w:eastAsia="ko-KR"/>
        </w:rPr>
        <w:t>InputPivot</w:t>
      </w:r>
      <w:proofErr w:type="spellEnd"/>
      <w:r w:rsidRPr="006A5E9C">
        <w:rPr>
          <w:rFonts w:eastAsiaTheme="minorEastAsia"/>
          <w:szCs w:val="22"/>
          <w:lang w:eastAsia="ko-KR"/>
        </w:rPr>
        <w:t xml:space="preserve">[] and </w:t>
      </w:r>
      <w:proofErr w:type="spellStart"/>
      <w:r w:rsidRPr="006A5E9C">
        <w:rPr>
          <w:rFonts w:eastAsiaTheme="minorEastAsia"/>
          <w:szCs w:val="22"/>
          <w:lang w:eastAsia="ko-KR"/>
        </w:rPr>
        <w:t>Map</w:t>
      </w:r>
      <w:r>
        <w:rPr>
          <w:rFonts w:eastAsiaTheme="minorEastAsia"/>
          <w:szCs w:val="22"/>
          <w:lang w:eastAsia="ko-KR"/>
        </w:rPr>
        <w:t>p</w:t>
      </w:r>
      <w:r w:rsidRPr="006A5E9C">
        <w:rPr>
          <w:rFonts w:eastAsiaTheme="minorEastAsia"/>
          <w:szCs w:val="22"/>
          <w:lang w:eastAsia="ko-KR"/>
        </w:rPr>
        <w:t>edPivot</w:t>
      </w:r>
      <w:proofErr w:type="spellEnd"/>
      <w:r w:rsidRPr="006A5E9C">
        <w:rPr>
          <w:rFonts w:eastAsiaTheme="minorEastAsia"/>
          <w:szCs w:val="22"/>
          <w:lang w:eastAsia="ko-KR"/>
        </w:rPr>
        <w: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404" w:name="OLE_LINK49"/>
      <w:bookmarkStart w:id="405" w:name="OLE_LINK50"/>
      <w:bookmarkStart w:id="406" w:name="OLE_LINK42"/>
      <w:bookmarkStart w:id="407" w:name="OLE_LINK43"/>
      <w:bookmarkStart w:id="408" w:name="OLE_LINK40"/>
      <w:bookmarkStart w:id="409"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404"/>
      <w:bookmarkEnd w:id="405"/>
      <w:r w:rsidRPr="006A5E9C">
        <w:rPr>
          <w:noProof/>
          <w:sz w:val="22"/>
          <w:szCs w:val="22"/>
        </w:rPr>
        <w:t xml:space="preserve"> = i * </w:t>
      </w:r>
      <w:bookmarkStart w:id="410" w:name="OLE_LINK76"/>
      <w:bookmarkStart w:id="411" w:name="OLE_LINK77"/>
      <w:r w:rsidRPr="006A5E9C">
        <w:rPr>
          <w:noProof/>
          <w:sz w:val="22"/>
          <w:szCs w:val="22"/>
        </w:rPr>
        <w:t>OrgCW</w:t>
      </w:r>
      <w:bookmarkEnd w:id="406"/>
      <w:bookmarkEnd w:id="407"/>
      <w:bookmarkEnd w:id="408"/>
      <w:bookmarkEnd w:id="409"/>
      <w:bookmarkEnd w:id="410"/>
      <w:bookmarkEnd w:id="411"/>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proofErr w:type="spellStart"/>
      <w:r w:rsidRPr="00E95ECD">
        <w:rPr>
          <w:rFonts w:eastAsiaTheme="minorEastAsia"/>
          <w:sz w:val="22"/>
          <w:szCs w:val="22"/>
          <w:lang w:eastAsia="ko-KR"/>
        </w:rPr>
        <w:t>i</w:t>
      </w:r>
      <w:proofErr w:type="spellEnd"/>
      <w:r w:rsidRPr="00E95ECD">
        <w:rPr>
          <w:rFonts w:eastAsiaTheme="minorEastAsia"/>
          <w:sz w:val="22"/>
          <w:szCs w:val="22"/>
          <w:lang w:eastAsia="ko-KR"/>
        </w:rPr>
        <w:t>=0:16</w:t>
      </w:r>
      <w:r>
        <w:rPr>
          <w:rFonts w:eastAsiaTheme="minorEastAsia"/>
          <w:sz w:val="22"/>
          <w:szCs w:val="22"/>
          <w:lang w:eastAsia="ko-KR"/>
        </w:rPr>
        <w:t xml:space="preserve">, </w:t>
      </w:r>
      <w:proofErr w:type="spellStart"/>
      <w:r>
        <w:rPr>
          <w:rFonts w:eastAsiaTheme="minorEastAsia"/>
          <w:sz w:val="22"/>
          <w:szCs w:val="22"/>
          <w:lang w:eastAsia="ko-KR"/>
        </w:rPr>
        <w:t>Mapped</w:t>
      </w:r>
      <w:r w:rsidRPr="006A5E9C">
        <w:rPr>
          <w:rFonts w:eastAsiaTheme="minorEastAsia"/>
          <w:sz w:val="22"/>
          <w:szCs w:val="22"/>
          <w:lang w:eastAsia="ko-KR"/>
        </w:rPr>
        <w:t>Pivot</w:t>
      </w:r>
      <w:proofErr w:type="spellEnd"/>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412" w:name="OLE_LINK73"/>
      <w:r w:rsidRPr="00371E14">
        <w:rPr>
          <w:sz w:val="22"/>
        </w:rPr>
        <w:br/>
      </w:r>
      <w:r w:rsidR="004F1F53">
        <w:rPr>
          <w:sz w:val="22"/>
        </w:rPr>
        <w:tab/>
      </w:r>
      <w:r w:rsidR="004F1F53">
        <w:rPr>
          <w:sz w:val="22"/>
        </w:rPr>
        <w:tab/>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xml:space="preserve"> + 1 ] </w:t>
      </w:r>
      <w:bookmarkEnd w:id="412"/>
      <w:r>
        <w:rPr>
          <w:sz w:val="22"/>
        </w:rPr>
        <w:t xml:space="preserve">= </w:t>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 + </w:t>
      </w:r>
      <w:bookmarkStart w:id="413" w:name="OLE_LINK74"/>
      <w:bookmarkStart w:id="414" w:name="OLE_LINK75"/>
      <w:proofErr w:type="spellStart"/>
      <w:r>
        <w:rPr>
          <w:sz w:val="22"/>
        </w:rPr>
        <w:t>Signalled</w:t>
      </w:r>
      <w:r w:rsidRPr="006A5E9C">
        <w:rPr>
          <w:sz w:val="22"/>
        </w:rPr>
        <w:t>CW</w:t>
      </w:r>
      <w:proofErr w:type="spellEnd"/>
      <w:r w:rsidRPr="006A5E9C">
        <w:rPr>
          <w:sz w:val="22"/>
        </w:rPr>
        <w:t>[ </w:t>
      </w:r>
      <w:proofErr w:type="spellStart"/>
      <w:r w:rsidRPr="006A5E9C">
        <w:rPr>
          <w:sz w:val="22"/>
        </w:rPr>
        <w:t>i</w:t>
      </w:r>
      <w:proofErr w:type="spellEnd"/>
      <w:r w:rsidRPr="006A5E9C">
        <w:rPr>
          <w:sz w:val="22"/>
        </w:rPr>
        <w:t> ]</w:t>
      </w:r>
      <w:bookmarkEnd w:id="413"/>
      <w:bookmarkEnd w:id="414"/>
    </w:p>
    <w:bookmarkEnd w:id="401"/>
    <w:bookmarkEnd w:id="402"/>
    <w:bookmarkEnd w:id="403"/>
    <w:p w14:paraId="0554E8DA" w14:textId="63A05173" w:rsidR="000829B1" w:rsidRPr="00371E14" w:rsidRDefault="000829B1" w:rsidP="00CA7357">
      <w:pPr>
        <w:jc w:val="both"/>
      </w:pPr>
      <w:r w:rsidRPr="006A5E9C">
        <w:rPr>
          <w:rFonts w:eastAsiaTheme="minorEastAsia"/>
          <w:szCs w:val="22"/>
          <w:lang w:eastAsia="ko-KR"/>
        </w:rPr>
        <w:t xml:space="preserve">where </w:t>
      </w:r>
      <w:proofErr w:type="spellStart"/>
      <w:r w:rsidRPr="00371E14">
        <w:t>SignalledCW</w:t>
      </w:r>
      <w:proofErr w:type="spellEnd"/>
      <w:r w:rsidRPr="00371E14">
        <w:t>[ </w:t>
      </w:r>
      <w:proofErr w:type="spellStart"/>
      <w:r w:rsidRPr="00371E14">
        <w:t>i</w:t>
      </w:r>
      <w:proofErr w:type="spellEnd"/>
      <w:r w:rsidRPr="00371E14">
        <w:t xml:space="preserve"> ] is the </w:t>
      </w:r>
      <w:proofErr w:type="spellStart"/>
      <w:r w:rsidRPr="00371E14">
        <w:t>signal</w:t>
      </w:r>
      <w:r w:rsidR="00510FA5">
        <w:t>l</w:t>
      </w:r>
      <w:r w:rsidRPr="00371E14">
        <w:t>ed</w:t>
      </w:r>
      <w:proofErr w:type="spellEnd"/>
      <w:r w:rsidRPr="00371E14">
        <w:t xml:space="preserve"> number of codewords for the </w:t>
      </w:r>
      <w:proofErr w:type="spellStart"/>
      <w:r w:rsidRPr="00371E14">
        <w:t>i-th</w:t>
      </w:r>
      <w:proofErr w:type="spellEnd"/>
      <w:r w:rsidRPr="00371E14">
        <w:t xml:space="preserve"> piece. </w:t>
      </w:r>
    </w:p>
    <w:p w14:paraId="2575A6D3" w14:textId="4CABA91F"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for </w:t>
      </w:r>
      <w:bookmarkStart w:id="415"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proofErr w:type="spellStart"/>
      <w:r>
        <w:rPr>
          <w:i/>
          <w:szCs w:val="22"/>
        </w:rPr>
        <w:t>FwdMap</w:t>
      </w:r>
      <w:proofErr w:type="spellEnd"/>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proofErr w:type="spellStart"/>
      <w:r>
        <w:rPr>
          <w:i/>
          <w:szCs w:val="22"/>
        </w:rPr>
        <w:t>FwdMap</w:t>
      </w:r>
      <w:proofErr w:type="spellEnd"/>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415"/>
    </w:p>
    <w:p w14:paraId="2D8DBCE5" w14:textId="77777777" w:rsidR="000829B1" w:rsidRPr="006A5E9C" w:rsidRDefault="000829B1" w:rsidP="00D5520A">
      <w:pPr>
        <w:jc w:val="both"/>
        <w:rPr>
          <w:lang w:eastAsia="zh-CN"/>
        </w:rPr>
      </w:pPr>
      <w:bookmarkStart w:id="416"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416"/>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proofErr w:type="spellStart"/>
      <w:r w:rsidRPr="00825FF9">
        <w:rPr>
          <w:i/>
          <w:lang w:eastAsia="zh-CN"/>
        </w:rPr>
        <w:t>FwdMap</w:t>
      </w:r>
      <w:proofErr w:type="spellEnd"/>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w:t>
      </w:r>
      <w:proofErr w:type="spellStart"/>
      <w:r>
        <w:t>i</w:t>
      </w:r>
      <w:proofErr w:type="spellEnd"/>
      <w:r>
        <w:t xml:space="preserve"> be the piece index, a1, a2 be </w:t>
      </w:r>
      <w:proofErr w:type="spellStart"/>
      <w:r>
        <w:t>InputPivot</w:t>
      </w:r>
      <w:proofErr w:type="spellEnd"/>
      <w:r>
        <w:t>[</w:t>
      </w:r>
      <w:proofErr w:type="spellStart"/>
      <w:r>
        <w:t>i</w:t>
      </w:r>
      <w:proofErr w:type="spellEnd"/>
      <w:r>
        <w:t xml:space="preserve">] and </w:t>
      </w:r>
      <w:proofErr w:type="spellStart"/>
      <w:r>
        <w:t>InputPivot</w:t>
      </w:r>
      <w:proofErr w:type="spellEnd"/>
      <w:r>
        <w:t xml:space="preserve">[i+1], respectively, and </w:t>
      </w:r>
      <w:r w:rsidRPr="00C94A3F">
        <w:t>b1, b</w:t>
      </w:r>
      <w:r w:rsidRPr="006A5E9C">
        <w:t xml:space="preserve">2 be </w:t>
      </w:r>
      <w:proofErr w:type="spellStart"/>
      <w:r>
        <w:t>MappedPivot</w:t>
      </w:r>
      <w:proofErr w:type="spellEnd"/>
      <w:r>
        <w:t>[</w:t>
      </w:r>
      <w:proofErr w:type="spellStart"/>
      <w:r>
        <w:t>i</w:t>
      </w:r>
      <w:proofErr w:type="spellEnd"/>
      <w:r>
        <w:t xml:space="preserve">] and </w:t>
      </w:r>
      <w:proofErr w:type="spellStart"/>
      <w:r>
        <w:t>MappedPivot</w:t>
      </w:r>
      <w:proofErr w:type="spellEnd"/>
      <w:r>
        <w:t xml:space="preserve">[i+1], respectively. The </w:t>
      </w:r>
      <w:proofErr w:type="spellStart"/>
      <w:r>
        <w:t>FwdMap</w:t>
      </w:r>
      <w:proofErr w:type="spellEnd"/>
      <w:r>
        <w:t xml:space="preserve"> function is evaluated as </w:t>
      </w:r>
      <w:r w:rsidRPr="006A5E9C">
        <w:t>follow</w:t>
      </w:r>
      <w:r>
        <w:t xml:space="preserve">s: </w:t>
      </w:r>
    </w:p>
    <w:p w14:paraId="31945607" w14:textId="7083E479"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81</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 xml:space="preserve">The </w:t>
      </w:r>
      <w:proofErr w:type="spellStart"/>
      <w:r>
        <w:t>InvMap</w:t>
      </w:r>
      <w:proofErr w:type="spellEnd"/>
      <w:r>
        <w:t xml:space="preserve">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w:t>
      </w:r>
      <w:proofErr w:type="spellStart"/>
      <w:r w:rsidR="00153069" w:rsidRPr="00153069">
        <w:t>bistream</w:t>
      </w:r>
      <w:proofErr w:type="spellEnd"/>
      <w:r w:rsidR="00153069" w:rsidRPr="00153069">
        <w:t xml:space="preserve"> </w:t>
      </w:r>
      <w:r w:rsidR="004703DB">
        <w:t xml:space="preserve">constraint </w:t>
      </w:r>
      <w:r w:rsidR="00153069" w:rsidRPr="00153069">
        <w:t>on the</w:t>
      </w:r>
      <w:r w:rsidR="004703DB">
        <w:t xml:space="preserve"> values of the output pivot points</w:t>
      </w:r>
      <w:r w:rsidR="00153069" w:rsidRPr="00153069">
        <w:t xml:space="preserve"> </w:t>
      </w:r>
      <w:proofErr w:type="spellStart"/>
      <w:r w:rsidR="004703DB">
        <w:t>MappedPivot</w:t>
      </w:r>
      <w:proofErr w:type="spellEnd"/>
      <w:r w:rsidR="004703DB">
        <w:t>[ </w:t>
      </w:r>
      <w:proofErr w:type="spellStart"/>
      <w:r w:rsidR="004703DB">
        <w:t>i</w:t>
      </w:r>
      <w:proofErr w:type="spellEnd"/>
      <w:r w:rsidR="004703DB" w:rsidRPr="006A5E9C">
        <w:t> ]</w:t>
      </w:r>
      <w:r w:rsidR="004703DB">
        <w:t xml:space="preserve"> as follows. Assume the range of the mapped domain (for 10-bit video, this range is [0, 1023]) is divided into 32 equal pieces. If </w:t>
      </w:r>
      <w:proofErr w:type="spellStart"/>
      <w:r w:rsidR="004703DB">
        <w:t>Mapped</w:t>
      </w:r>
      <w:r w:rsidR="003E284A">
        <w:t>Pivot</w:t>
      </w:r>
      <w:proofErr w:type="spellEnd"/>
      <w:r w:rsidR="003E284A">
        <w:t>[ </w:t>
      </w:r>
      <w:proofErr w:type="spellStart"/>
      <w:r w:rsidR="003E284A">
        <w:t>i</w:t>
      </w:r>
      <w:proofErr w:type="spellEnd"/>
      <w:r w:rsidR="003E284A">
        <w:t> ]</w:t>
      </w:r>
      <w:r w:rsidR="004703DB" w:rsidRPr="006A5E9C">
        <w:t xml:space="preserve"> </w:t>
      </w:r>
      <w:r w:rsidR="004703DB">
        <w:t xml:space="preserve">is not a multiple of 32, then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xml:space="preserve"> + 1 ] </w:t>
      </w:r>
      <w:r w:rsidR="003E284A">
        <w:t>and</w:t>
      </w:r>
      <w:r w:rsidR="004703DB">
        <w:t xml:space="preserve">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 </w:t>
      </w:r>
      <w:r w:rsidR="003E284A">
        <w:t>cannot belong to the same piece of the 32 equal-sized pieces</w:t>
      </w:r>
      <w:r w:rsidR="007C1F25">
        <w:t xml:space="preserve">, i.e.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 xml:space="preserve">shall not be equal to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proofErr w:type="spellStart"/>
      <w:r w:rsidR="00153069" w:rsidRPr="00153069">
        <w:t>InvMap</w:t>
      </w:r>
      <w:proofErr w:type="spellEnd"/>
      <w:r w:rsidR="00153069" w:rsidRPr="00153069">
        <w:t xml:space="preserve">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val="en-CA" w:eastAsia="ko-KR"/>
        </w:rPr>
        <w:t xml:space="preserve">Luma-dependent chroma residual scaling </w:t>
      </w:r>
    </w:p>
    <w:p w14:paraId="59D9CD70" w14:textId="2D5E455C" w:rsidR="000829B1" w:rsidRDefault="000829B1" w:rsidP="00CA7357">
      <w:pPr>
        <w:jc w:val="both"/>
      </w:pPr>
      <w:bookmarkStart w:id="417"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proofErr w:type="spellStart"/>
      <w:r w:rsidR="00510FA5">
        <w:t>signalled</w:t>
      </w:r>
      <w:proofErr w:type="spellEnd"/>
      <w:r>
        <w:t xml:space="preserve"> at the </w:t>
      </w:r>
      <w:r w:rsidR="00153069">
        <w:t>slice</w:t>
      </w:r>
      <w:r>
        <w:t xml:space="preserve"> level. If luma mapping is enabled, an additional flag is </w:t>
      </w:r>
      <w:proofErr w:type="spellStart"/>
      <w:r w:rsidR="00510FA5">
        <w:t>signalled</w:t>
      </w:r>
      <w:proofErr w:type="spellEnd"/>
      <w:r>
        <w:t xml:space="preserve"> to indicate if luma-dependent chroma residual scaling is enabled or not. When luma mapping is not used, luma-dependent chroma residual scaling is disabled. Further, luma-dependent chroma residual scaling is always disabled </w:t>
      </w:r>
      <w:r>
        <w:rPr>
          <w:lang w:val="en-CA"/>
        </w:rPr>
        <w:t>for the chroma blocks whose area is less than or equal to 4.</w:t>
      </w:r>
    </w:p>
    <w:p w14:paraId="13AB1E31" w14:textId="658FE8D0"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luma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w:t>
      </w:r>
      <w:proofErr w:type="spellStart"/>
      <w:r w:rsidR="00304D97">
        <w:t>neighbouring</w:t>
      </w:r>
      <w:proofErr w:type="spellEnd"/>
      <w:r w:rsidR="00304D97">
        <w:t xml:space="preserve">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176F6C" w:rsidRPr="00057644">
        <w:rPr>
          <w:szCs w:val="22"/>
          <w:lang w:val="en-GB"/>
        </w:rPr>
        <w:t xml:space="preserve">Figure </w:t>
      </w:r>
      <w:r w:rsidR="00176F6C" w:rsidRPr="00057644">
        <w:rPr>
          <w:noProof/>
          <w:szCs w:val="22"/>
          <w:lang w:val="en-GB"/>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proofErr w:type="spellStart"/>
      <w:r w:rsidRPr="00600D1F">
        <w:rPr>
          <w:i/>
          <w:iCs/>
          <w:sz w:val="22"/>
        </w:rPr>
        <w:t>InvMap</w:t>
      </w:r>
      <w:proofErr w:type="spellEnd"/>
      <w:r w:rsidRPr="005B734C">
        <w:rPr>
          <w:iCs/>
          <w:sz w:val="22"/>
        </w:rPr>
        <w:t xml:space="preserve"> </w:t>
      </w:r>
      <w:r>
        <w:rPr>
          <w:iCs/>
          <w:sz w:val="22"/>
        </w:rPr>
        <w:t>function</w:t>
      </w:r>
      <w:r w:rsidRPr="005B734C">
        <w:rPr>
          <w:iCs/>
          <w:sz w:val="22"/>
        </w:rPr>
        <w:t>.</w:t>
      </w:r>
    </w:p>
    <w:bookmarkStart w:id="418" w:name="OLE_LINK51"/>
    <w:bookmarkStart w:id="419" w:name="OLE_LINK84"/>
    <w:bookmarkStart w:id="420" w:name="OLE_LINK94"/>
    <w:p w14:paraId="11FDF3ED" w14:textId="7F0F0D86" w:rsidR="000829B1" w:rsidRPr="005B734C" w:rsidRDefault="00702DC9"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418"/>
      <w:bookmarkEnd w:id="419"/>
      <w:bookmarkEnd w:id="420"/>
      <w:r w:rsidR="000829B1" w:rsidRPr="005B734C">
        <w:rPr>
          <w:iCs/>
          <w:sz w:val="22"/>
        </w:rPr>
        <w:t xml:space="preserve">= </w:t>
      </w:r>
      <w:bookmarkStart w:id="421" w:name="OLE_LINK269"/>
      <w:r w:rsidR="000829B1" w:rsidRPr="005B734C">
        <w:rPr>
          <w:iCs/>
          <w:sz w:val="22"/>
        </w:rPr>
        <w:t>cScaleInv</w:t>
      </w:r>
      <w:bookmarkEnd w:id="421"/>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proofErr w:type="spellStart"/>
      <w:r w:rsidR="000829B1" w:rsidRPr="005B734C">
        <w:rPr>
          <w:iCs/>
          <w:sz w:val="22"/>
        </w:rPr>
        <w:t>cScaleInv</w:t>
      </w:r>
      <w:proofErr w:type="spellEnd"/>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proofErr w:type="spellStart"/>
      <w:r w:rsidR="00D01835">
        <w:rPr>
          <w:sz w:val="22"/>
        </w:rPr>
        <w:t>Signalled</w:t>
      </w:r>
      <w:r w:rsidR="00D01835" w:rsidRPr="006A5E9C">
        <w:rPr>
          <w:sz w:val="22"/>
        </w:rPr>
        <w:t>CW</w:t>
      </w:r>
      <w:proofErr w:type="spellEnd"/>
      <w:r w:rsidR="00D01835" w:rsidRPr="006A5E9C">
        <w:rPr>
          <w:sz w:val="22"/>
        </w:rPr>
        <w:t>[ </w:t>
      </w:r>
      <w:proofErr w:type="spellStart"/>
      <w:r w:rsidR="00D01835" w:rsidRPr="006A5E9C">
        <w:rPr>
          <w:sz w:val="22"/>
        </w:rPr>
        <w:t>i</w:t>
      </w:r>
      <w:proofErr w:type="spellEnd"/>
      <w:r w:rsidR="00D01835" w:rsidRPr="006A5E9C">
        <w:rPr>
          <w:sz w:val="22"/>
        </w:rPr>
        <w:t> ]</w:t>
      </w:r>
      <w:r w:rsidR="00D01835">
        <w:rPr>
          <w:sz w:val="22"/>
        </w:rPr>
        <w:t xml:space="preserve"> and a offset value </w:t>
      </w:r>
      <w:proofErr w:type="spellStart"/>
      <w:r w:rsidR="00D01835">
        <w:rPr>
          <w:sz w:val="22"/>
        </w:rPr>
        <w:t>sginalled</w:t>
      </w:r>
      <w:proofErr w:type="spellEnd"/>
      <w:r w:rsidR="00D01835">
        <w:rPr>
          <w:sz w:val="22"/>
        </w:rPr>
        <w:t xml:space="preserve">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val="en-CA" w:eastAsia="ko-KR"/>
        </w:rPr>
      </w:pPr>
      <w:bookmarkStart w:id="422" w:name="OLE_LINK273"/>
      <w:bookmarkStart w:id="423" w:name="OLE_LINK293"/>
      <w:bookmarkStart w:id="424" w:name="OLE_LINK294"/>
      <w:bookmarkStart w:id="425" w:name="OLE_LINK295"/>
      <w:bookmarkEnd w:id="417"/>
      <w:r>
        <w:rPr>
          <w:lang w:val="en-CA" w:eastAsia="ko-KR"/>
        </w:rPr>
        <w:t>Encoder-side LMCS parameter estimation</w:t>
      </w:r>
      <w:bookmarkEnd w:id="422"/>
    </w:p>
    <w:bookmarkEnd w:id="423"/>
    <w:bookmarkEnd w:id="424"/>
    <w:bookmarkEnd w:id="425"/>
    <w:p w14:paraId="4E238DDB" w14:textId="468405EC"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sidR="0096227B">
        <w:rPr>
          <w:szCs w:val="22"/>
        </w:rPr>
        <w:t>1</w:t>
      </w:r>
      <w:ins w:id="426" w:author="Browne, Adrian" w:date="2022-03-21T12:20:00Z">
        <w:r w:rsidR="0014672A">
          <w:rPr>
            <w:szCs w:val="22"/>
          </w:rPr>
          <w:t>6</w:t>
        </w:r>
      </w:ins>
      <w:del w:id="427" w:author="Browne, Adrian" w:date="2022-03-21T12:20:00Z">
        <w:r w:rsidR="00997F6B" w:rsidDel="0014672A">
          <w:rPr>
            <w:szCs w:val="22"/>
          </w:rPr>
          <w:delText>5</w:delText>
        </w:r>
      </w:del>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xml:space="preserve">, the encoder algorithm is based on local luma variance and optimized for PSNR metrics. For HDR PQ sequences, the encoder algorithm is based on luma values and optimized for </w:t>
      </w:r>
      <w:proofErr w:type="spellStart"/>
      <w:r>
        <w:t>wPSNR</w:t>
      </w:r>
      <w:proofErr w:type="spellEnd"/>
      <w:r>
        <w:t xml:space="preserve">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408F6204" w:rsidR="00074A6B" w:rsidRDefault="00074A6B" w:rsidP="00CA7357">
      <w:pPr>
        <w:jc w:val="both"/>
      </w:pPr>
      <w:r>
        <w:t xml:space="preserve">The basic idea of the </w:t>
      </w:r>
      <w:r w:rsidR="00AB5B94">
        <w:t>VTM</w:t>
      </w:r>
      <w:r w:rsidR="0096227B">
        <w:t>1</w:t>
      </w:r>
      <w:ins w:id="428" w:author="Browne, Adrian" w:date="2022-03-21T12:20:00Z">
        <w:r w:rsidR="0014672A">
          <w:t>6</w:t>
        </w:r>
      </w:ins>
      <w:del w:id="429" w:author="Browne, Adrian" w:date="2022-03-21T12:20:00Z">
        <w:r w:rsidR="00997F6B" w:rsidDel="0014672A">
          <w:delText>5</w:delText>
        </w:r>
      </w:del>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w:t>
      </w:r>
      <w:r w:rsidR="0096227B">
        <w:rPr>
          <w:szCs w:val="22"/>
        </w:rPr>
        <w:t>1</w:t>
      </w:r>
      <w:ins w:id="430" w:author="Browne, Adrian" w:date="2022-03-21T12:20:00Z">
        <w:r w:rsidR="0014672A">
          <w:rPr>
            <w:szCs w:val="22"/>
          </w:rPr>
          <w:t>6</w:t>
        </w:r>
      </w:ins>
      <w:del w:id="431" w:author="Browne, Adrian" w:date="2022-03-21T12:20:00Z">
        <w:r w:rsidR="00997F6B" w:rsidDel="0014672A">
          <w:rPr>
            <w:szCs w:val="22"/>
          </w:rPr>
          <w:delText>5</w:delText>
        </w:r>
      </w:del>
      <w:r w:rsidR="000B4028">
        <w:rPr>
          <w:szCs w:val="22"/>
        </w:rPr>
        <w:t xml:space="preserve">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proofErr w:type="spellStart"/>
      <w:r w:rsidR="000B4028">
        <w:rPr>
          <w:sz w:val="22"/>
          <w:szCs w:val="22"/>
        </w:rPr>
        <w:t>winSize</w:t>
      </w:r>
      <w:proofErr w:type="spellEnd"/>
      <w:r w:rsidR="000B4028">
        <w:rPr>
          <w:sz w:val="22"/>
          <w:szCs w:val="22"/>
        </w:rPr>
        <w:t xml:space="preserve"> x </w:t>
      </w:r>
      <w:proofErr w:type="spellStart"/>
      <w:r w:rsidR="000B4028">
        <w:rPr>
          <w:sz w:val="22"/>
          <w:szCs w:val="22"/>
        </w:rPr>
        <w:t>winSize</w:t>
      </w:r>
      <w:proofErr w:type="spellEnd"/>
      <w:r w:rsidR="000B4028">
        <w:rPr>
          <w:sz w:val="22"/>
          <w:szCs w:val="22"/>
        </w:rPr>
        <w:t xml:space="preserv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proofErr w:type="spellStart"/>
      <w:r w:rsidRPr="00CB5D46">
        <w:rPr>
          <w:sz w:val="22"/>
          <w:szCs w:val="22"/>
        </w:rPr>
        <w:t>neighbo</w:t>
      </w:r>
      <w:r w:rsidR="000B4028">
        <w:rPr>
          <w:sz w:val="22"/>
          <w:szCs w:val="22"/>
        </w:rPr>
        <w:t>u</w:t>
      </w:r>
      <w:r w:rsidRPr="00CB5D46">
        <w:rPr>
          <w:sz w:val="22"/>
          <w:szCs w:val="22"/>
        </w:rPr>
        <w:t>rhood</w:t>
      </w:r>
      <w:proofErr w:type="spellEnd"/>
      <w:r w:rsidRPr="00CB5D46">
        <w:rPr>
          <w:sz w:val="22"/>
          <w:szCs w:val="22"/>
        </w:rPr>
        <w:t xml:space="preserve">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w:t>
      </w:r>
      <w:proofErr w:type="spellStart"/>
      <w:r>
        <w:rPr>
          <w:sz w:val="22"/>
          <w:szCs w:val="22"/>
        </w:rPr>
        <w:t>th</w:t>
      </w:r>
      <w:proofErr w:type="spellEnd"/>
      <w:r>
        <w:rPr>
          <w:sz w:val="22"/>
          <w:szCs w:val="22"/>
        </w:rPr>
        <w:t xml:space="preserve">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w:t>
      </w:r>
      <w:proofErr w:type="spellStart"/>
      <w:r w:rsidRPr="006A5E9C">
        <w:rPr>
          <w:sz w:val="22"/>
          <w:szCs w:val="22"/>
        </w:rPr>
        <w:t>bin_var</w:t>
      </w:r>
      <w:proofErr w:type="spellEnd"/>
      <w:r w:rsidRPr="006A5E9C">
        <w:rPr>
          <w:sz w:val="22"/>
          <w:szCs w:val="22"/>
        </w:rPr>
        <w:t>)</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proofErr w:type="spellStart"/>
      <w:r w:rsidRPr="00C37FFC">
        <w:rPr>
          <w:rFonts w:eastAsia="MS Mincho"/>
          <w:i/>
          <w:szCs w:val="22"/>
          <w:lang w:val="en-CA"/>
        </w:rPr>
        <w:t>i</w:t>
      </w:r>
      <w:r w:rsidR="00792CEF">
        <w:rPr>
          <w:rFonts w:eastAsia="MS Mincho"/>
          <w:i/>
          <w:szCs w:val="22"/>
          <w:lang w:val="en-CA"/>
        </w:rPr>
        <w:t>-</w:t>
      </w:r>
      <w:r w:rsidRPr="00C37FFC">
        <w:rPr>
          <w:rFonts w:eastAsia="MS Mincho"/>
          <w:szCs w:val="22"/>
          <w:lang w:val="en-CA"/>
        </w:rPr>
        <w:t>th</w:t>
      </w:r>
      <w:proofErr w:type="spellEnd"/>
      <w:r w:rsidRPr="00C37FFC">
        <w:rPr>
          <w:rFonts w:eastAsia="MS Mincho"/>
          <w:szCs w:val="22"/>
          <w:lang w:val="en-CA"/>
        </w:rPr>
        <w:t xml:space="preserve">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07A0E46D" w:rsidR="000B4028" w:rsidRPr="00F12686" w:rsidRDefault="000B4028" w:rsidP="00D5520A">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82</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4267E3BE" w:rsidR="000B4028" w:rsidRPr="00F12686" w:rsidRDefault="000B4028" w:rsidP="00AF3FCF">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83</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proofErr w:type="spellStart"/>
      <w:r w:rsidRPr="00E416BF">
        <w:rPr>
          <w:i/>
          <w:lang w:val="en-CA"/>
        </w:rPr>
        <w:t>i</w:t>
      </w:r>
      <w:r w:rsidR="00792CEF">
        <w:rPr>
          <w:i/>
          <w:lang w:val="en-CA"/>
        </w:rPr>
        <w:t>-</w:t>
      </w:r>
      <w:r>
        <w:rPr>
          <w:lang w:val="en-CA"/>
        </w:rPr>
        <w:t>th</w:t>
      </w:r>
      <w:proofErr w:type="spellEnd"/>
      <w:r>
        <w:rPr>
          <w:lang w:val="en-CA"/>
        </w:rPr>
        <w:t xml:space="preserve">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w:t>
      </w:r>
      <w:r>
        <w:rPr>
          <w:lang w:val="en-CA"/>
        </w:rPr>
        <w:lastRenderedPageBreak/>
        <w:t xml:space="preserve">the percentage of </w:t>
      </w:r>
      <w:r w:rsidR="00792CEF">
        <w:rPr>
          <w:lang w:val="en-CA"/>
        </w:rPr>
        <w:t xml:space="preserve">samples </w:t>
      </w:r>
      <w:r w:rsidRPr="008B4F53">
        <w:rPr>
          <w:lang w:val="en-CA"/>
        </w:rPr>
        <w:t xml:space="preserve">in the </w:t>
      </w:r>
      <w:proofErr w:type="spellStart"/>
      <w:r w:rsidRPr="002C1693">
        <w:rPr>
          <w:i/>
          <w:lang w:val="en-CA"/>
        </w:rPr>
        <w:t>i</w:t>
      </w:r>
      <w:r w:rsidR="00792CEF">
        <w:rPr>
          <w:i/>
          <w:lang w:val="en-CA"/>
        </w:rPr>
        <w:t>-</w:t>
      </w:r>
      <w:r w:rsidR="00792CEF">
        <w:rPr>
          <w:lang w:val="en-CA"/>
        </w:rPr>
        <w:t>th</w:t>
      </w:r>
      <w:proofErr w:type="spellEnd"/>
      <w:r w:rsidR="00792CEF">
        <w:rPr>
          <w:lang w:val="en-CA"/>
        </w:rPr>
        <w:t xml:space="preserve">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proofErr w:type="spellStart"/>
      <w:r>
        <w:rPr>
          <w:rFonts w:eastAsiaTheme="minorEastAsia"/>
          <w:sz w:val="22"/>
          <w:szCs w:val="22"/>
          <w:lang w:eastAsia="ko-KR"/>
        </w:rPr>
        <w:t>SignalledCW</w:t>
      </w:r>
      <w:proofErr w:type="spellEnd"/>
      <w:r w:rsidRPr="00325679">
        <w:rPr>
          <w:rFonts w:eastAsiaTheme="minorEastAsia"/>
          <w:sz w:val="22"/>
          <w:szCs w:val="22"/>
          <w:lang w:eastAsia="ko-KR"/>
        </w:rPr>
        <w:t xml:space="preserve"> </w:t>
      </w:r>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 xml:space="preserve">values are </w:t>
      </w:r>
      <w:proofErr w:type="spellStart"/>
      <w:r>
        <w:rPr>
          <w:rFonts w:eastAsiaTheme="minorEastAsia"/>
          <w:sz w:val="22"/>
          <w:szCs w:val="22"/>
          <w:lang w:eastAsia="ko-KR"/>
        </w:rPr>
        <w:t>signa</w:t>
      </w:r>
      <w:r w:rsidR="00792CEF">
        <w:rPr>
          <w:rFonts w:eastAsiaTheme="minorEastAsia"/>
          <w:sz w:val="22"/>
          <w:szCs w:val="22"/>
          <w:lang w:eastAsia="ko-KR"/>
        </w:rPr>
        <w:t>l</w:t>
      </w:r>
      <w:r>
        <w:rPr>
          <w:rFonts w:eastAsiaTheme="minorEastAsia"/>
          <w:sz w:val="22"/>
          <w:szCs w:val="22"/>
          <w:lang w:eastAsia="ko-KR"/>
        </w:rPr>
        <w:t>led</w:t>
      </w:r>
      <w:proofErr w:type="spellEnd"/>
      <w:r>
        <w:rPr>
          <w:rFonts w:eastAsiaTheme="minorEastAsia"/>
          <w:sz w:val="22"/>
          <w:szCs w:val="22"/>
          <w:lang w:eastAsia="ko-KR"/>
        </w:rPr>
        <w:t xml:space="preserve">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6052AC20" w14:textId="77777777" w:rsidR="00074A6B" w:rsidRDefault="00074A6B" w:rsidP="00CD45EA">
      <w:pPr>
        <w:tabs>
          <w:tab w:val="left" w:pos="1800"/>
          <w:tab w:val="left" w:pos="2160"/>
          <w:tab w:val="left" w:pos="2520"/>
          <w:tab w:val="left" w:pos="2880"/>
          <w:tab w:val="left" w:pos="3240"/>
          <w:tab w:val="left" w:pos="3600"/>
          <w:tab w:val="left" w:pos="3960"/>
          <w:tab w:val="left" w:pos="4320"/>
        </w:tabs>
        <w:spacing w:after="20"/>
        <w:ind w:left="360"/>
        <w:rPr>
          <w:rFonts w:eastAsiaTheme="minorEastAsia"/>
          <w:szCs w:val="22"/>
          <w:lang w:eastAsia="ko-KR"/>
        </w:rPr>
      </w:pP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t>
      </w:r>
      <w:proofErr w:type="spellStart"/>
      <w:r w:rsidRPr="00014ED8">
        <w:rPr>
          <w:rFonts w:eastAsiaTheme="minorEastAsia"/>
          <w:szCs w:val="22"/>
          <w:lang w:eastAsia="ko-KR"/>
        </w:rPr>
        <w:t>w_lmcs</w:t>
      </w:r>
      <w:proofErr w:type="spellEnd"/>
      <w:r w:rsidRPr="00014ED8">
        <w:rPr>
          <w:rFonts w:eastAsiaTheme="minorEastAsia"/>
          <w:szCs w:val="22"/>
          <w:lang w:eastAsia="ko-KR"/>
        </w:rPr>
        <w:t>(k), is derived as follows based on the codeword assignment of the k-</w:t>
      </w:r>
      <w:proofErr w:type="spellStart"/>
      <w:r w:rsidRPr="00014ED8">
        <w:rPr>
          <w:rFonts w:eastAsiaTheme="minorEastAsia"/>
          <w:szCs w:val="22"/>
          <w:lang w:eastAsia="ko-KR"/>
        </w:rPr>
        <w:t>th</w:t>
      </w:r>
      <w:proofErr w:type="spellEnd"/>
      <w:r w:rsidRPr="00014ED8">
        <w:rPr>
          <w:rFonts w:eastAsiaTheme="minorEastAsia"/>
          <w:szCs w:val="22"/>
          <w:lang w:eastAsia="ko-KR"/>
        </w:rPr>
        <w:t xml:space="preserve"> piece in the piecewise linear model. </w:t>
      </w:r>
    </w:p>
    <w:p w14:paraId="0DBC7A77" w14:textId="2698C81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proofErr w:type="spellStart"/>
      <w:r w:rsidRPr="00014ED8">
        <w:rPr>
          <w:rFonts w:eastAsiaTheme="minorEastAsia"/>
          <w:szCs w:val="22"/>
          <w:lang w:eastAsia="ko-KR"/>
        </w:rPr>
        <w:t>w_lmcs</w:t>
      </w:r>
      <w:proofErr w:type="spellEnd"/>
      <w:r w:rsidRPr="00014ED8">
        <w:rPr>
          <w:rFonts w:eastAsiaTheme="minorEastAsia"/>
          <w:szCs w:val="22"/>
          <w:lang w:eastAsia="ko-KR"/>
        </w:rPr>
        <w:t>[k] = (</w:t>
      </w:r>
      <w:proofErr w:type="spellStart"/>
      <w:r w:rsidRPr="00014ED8">
        <w:rPr>
          <w:rFonts w:eastAsiaTheme="minorEastAsia"/>
          <w:szCs w:val="22"/>
          <w:lang w:eastAsia="ko-KR"/>
        </w:rPr>
        <w:t>SignalledCW</w:t>
      </w:r>
      <w:proofErr w:type="spellEnd"/>
      <w:r w:rsidRPr="00014ED8">
        <w:rPr>
          <w:rFonts w:eastAsiaTheme="minorEastAsia"/>
          <w:szCs w:val="22"/>
          <w:lang w:eastAsia="ko-KR"/>
        </w:rPr>
        <w:t>[k]/</w:t>
      </w:r>
      <w:proofErr w:type="spellStart"/>
      <w:r w:rsidRPr="00014ED8">
        <w:rPr>
          <w:rFonts w:eastAsiaTheme="minorEastAsia"/>
          <w:szCs w:val="22"/>
          <w:lang w:eastAsia="ko-KR"/>
        </w:rPr>
        <w:t>OrgCW</w:t>
      </w:r>
      <w:proofErr w:type="spellEnd"/>
      <w:r w:rsidRPr="00014ED8">
        <w:rPr>
          <w:rFonts w:eastAsiaTheme="minorEastAsia"/>
          <w:szCs w:val="22"/>
          <w:lang w:eastAsia="ko-KR"/>
        </w:rPr>
        <w:t>)^2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84</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0A1BCE39"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176F6C">
        <w:rPr>
          <w:noProof/>
          <w:szCs w:val="22"/>
        </w:rPr>
        <w:t>[5]</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176F6C">
        <w:rPr>
          <w:noProof/>
          <w:szCs w:val="22"/>
        </w:rPr>
        <w:t>[5]</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176F6C">
        <w:rPr>
          <w:noProof/>
          <w:szCs w:val="22"/>
        </w:rPr>
        <w:t>[5]</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426E5ACC"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t>
      </w:r>
      <w:proofErr w:type="spellStart"/>
      <w:r w:rsidR="00EE593F" w:rsidRPr="005F7114">
        <w:rPr>
          <w:szCs w:val="22"/>
          <w:lang w:val="en-CA"/>
        </w:rPr>
        <w:t>wPSNR</w:t>
      </w:r>
      <w:proofErr w:type="spellEnd"/>
      <w:r w:rsidR="00EE593F" w:rsidRPr="005F7114">
        <w:rPr>
          <w:szCs w:val="22"/>
          <w:lang w:val="en-CA"/>
        </w:rPr>
        <w:t xml:space="preserve">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176F6C">
        <w:rPr>
          <w:szCs w:val="22"/>
          <w:lang w:val="en-CA"/>
        </w:rPr>
        <w:t>[5]</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w:t>
      </w:r>
      <w:proofErr w:type="spellStart"/>
      <w:r w:rsidR="00C17274" w:rsidRPr="005F7114">
        <w:rPr>
          <w:szCs w:val="22"/>
          <w:lang w:val="en-CA"/>
        </w:rPr>
        <w:t>dQP</w:t>
      </w:r>
      <w:proofErr w:type="spellEnd"/>
      <w:r w:rsidR="00C17274" w:rsidRPr="005F7114">
        <w:rPr>
          <w:szCs w:val="22"/>
          <w:lang w:val="en-CA"/>
        </w:rPr>
        <w:t xml:space="preserve"> function to maximize the </w:t>
      </w:r>
      <w:proofErr w:type="spellStart"/>
      <w:r w:rsidR="00C17274" w:rsidRPr="005F7114">
        <w:rPr>
          <w:szCs w:val="22"/>
          <w:lang w:val="en-CA"/>
        </w:rPr>
        <w:t>wPSNR</w:t>
      </w:r>
      <w:proofErr w:type="spellEnd"/>
      <w:r w:rsidR="00C17274" w:rsidRPr="005F7114">
        <w:rPr>
          <w:szCs w:val="22"/>
          <w:lang w:val="en-CA"/>
        </w:rPr>
        <w:t xml:space="preserve">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w:t>
      </w:r>
      <w:proofErr w:type="spellStart"/>
      <w:r w:rsidRPr="005F7114">
        <w:rPr>
          <w:szCs w:val="22"/>
          <w:lang w:val="en-CA"/>
        </w:rPr>
        <w:t>dQP</w:t>
      </w:r>
      <w:proofErr w:type="spellEnd"/>
      <w:r w:rsidRPr="005F7114">
        <w:rPr>
          <w:szCs w:val="22"/>
          <w:lang w:val="en-CA"/>
        </w:rPr>
        <w:t>) value per CTU based on the average of luma sample v</w:t>
      </w:r>
      <w:r w:rsidR="00F82329" w:rsidRPr="005F7114">
        <w:rPr>
          <w:szCs w:val="22"/>
          <w:lang w:val="en-CA"/>
        </w:rPr>
        <w:t>alues</w:t>
      </w:r>
      <w:r w:rsidRPr="005F7114">
        <w:rPr>
          <w:szCs w:val="22"/>
          <w:lang w:val="en-CA"/>
        </w:rPr>
        <w:t>:</w:t>
      </w:r>
    </w:p>
    <w:p w14:paraId="711E0B85" w14:textId="4E3FF80F" w:rsidR="00C17CE1" w:rsidRPr="005F7114" w:rsidRDefault="00C17CE1" w:rsidP="00AF3FCF">
      <w:pPr>
        <w:jc w:val="right"/>
        <w:rPr>
          <w:szCs w:val="22"/>
        </w:rPr>
      </w:pPr>
      <w:proofErr w:type="spellStart"/>
      <w:r w:rsidRPr="005F7114">
        <w:rPr>
          <w:szCs w:val="22"/>
          <w:lang w:val="en-CA"/>
        </w:rPr>
        <w:t>dQP</w:t>
      </w:r>
      <w:proofErr w:type="spellEnd"/>
      <w:r w:rsidRPr="005F7114">
        <w:rPr>
          <w:szCs w:val="22"/>
          <w:lang w:val="en-CA"/>
        </w:rPr>
        <w:t>(Y) = max(</w:t>
      </w:r>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85</w:t>
      </w:r>
      <w:r w:rsidR="005F7114" w:rsidRPr="00E51F9A">
        <w:rPr>
          <w:noProof/>
          <w:szCs w:val="22"/>
          <w:lang w:val="en-CA"/>
        </w:rPr>
        <w:fldChar w:fldCharType="end"/>
      </w:r>
      <w:r w:rsidR="005F7114" w:rsidRPr="00E51F9A">
        <w:rPr>
          <w:szCs w:val="22"/>
          <w:lang w:val="en-CA"/>
        </w:rPr>
        <w:t>)</w:t>
      </w:r>
    </w:p>
    <w:p w14:paraId="28ACD060" w14:textId="09FD650C"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176F6C">
        <w:rPr>
          <w:szCs w:val="22"/>
          <w:lang w:val="en-CA"/>
        </w:rPr>
        <w:t>[13]</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t>
      </w:r>
      <w:proofErr w:type="spellStart"/>
      <w:r w:rsidR="00CF7F21" w:rsidRPr="005F7114">
        <w:rPr>
          <w:szCs w:val="22"/>
          <w:lang w:val="en-CA"/>
        </w:rPr>
        <w:t>wPSNR</w:t>
      </w:r>
      <w:proofErr w:type="spellEnd"/>
      <w:r w:rsidR="00CF7F21" w:rsidRPr="005F7114">
        <w:rPr>
          <w:szCs w:val="22"/>
          <w:lang w:val="en-CA"/>
        </w:rPr>
        <w:t xml:space="preserve"> calculation </w:t>
      </w:r>
      <w:r w:rsidRPr="005F7114">
        <w:rPr>
          <w:szCs w:val="22"/>
          <w:lang w:val="en-CA"/>
        </w:rPr>
        <w:t xml:space="preserve">is derived based on </w:t>
      </w:r>
      <w:proofErr w:type="spellStart"/>
      <w:r w:rsidRPr="005F7114">
        <w:rPr>
          <w:szCs w:val="22"/>
          <w:lang w:val="en-CA"/>
        </w:rPr>
        <w:t>dQP</w:t>
      </w:r>
      <w:proofErr w:type="spellEnd"/>
      <w:r w:rsidRPr="005F7114">
        <w:rPr>
          <w:szCs w:val="22"/>
          <w:lang w:val="en-CA"/>
        </w:rPr>
        <w:t xml:space="preserve"> values: </w:t>
      </w:r>
      <w:bookmarkStart w:id="432" w:name="OLE_LINK300"/>
    </w:p>
    <w:p w14:paraId="08C2AB73" w14:textId="071C4705" w:rsidR="00C17CE1" w:rsidRPr="005F7114" w:rsidRDefault="00C17CE1" w:rsidP="00AF3FCF">
      <w:pPr>
        <w:jc w:val="right"/>
        <w:rPr>
          <w:szCs w:val="22"/>
          <w:lang w:val="en-CA"/>
        </w:rPr>
      </w:pPr>
      <w:r w:rsidRPr="005F7114">
        <w:rPr>
          <w:szCs w:val="22"/>
          <w:lang w:val="en-CA"/>
        </w:rPr>
        <w:t>W_SSE(Y</w:t>
      </w:r>
      <w:bookmarkEnd w:id="432"/>
      <w:r w:rsidRPr="005F7114">
        <w:rPr>
          <w:szCs w:val="22"/>
          <w:lang w:val="en-CA"/>
        </w:rPr>
        <w:t>) = 2^(</w:t>
      </w:r>
      <w:proofErr w:type="spellStart"/>
      <w:r w:rsidRPr="005F7114">
        <w:rPr>
          <w:szCs w:val="22"/>
          <w:lang w:val="en-CA"/>
        </w:rPr>
        <w:t>dQP</w:t>
      </w:r>
      <w:proofErr w:type="spellEnd"/>
      <w:r w:rsidRPr="005F7114">
        <w:rPr>
          <w:szCs w:val="22"/>
          <w:lang w:val="en-CA"/>
        </w:rPr>
        <w:t>(Y)/3)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86</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w:t>
      </w:r>
      <w:proofErr w:type="spellStart"/>
      <w:r w:rsidRPr="005F7114">
        <w:rPr>
          <w:sz w:val="22"/>
          <w:szCs w:val="22"/>
          <w:lang w:val="en-CA"/>
        </w:rPr>
        <w:t>dQP</w:t>
      </w:r>
      <w:proofErr w:type="spellEnd"/>
      <w:r w:rsidRPr="005F7114">
        <w:rPr>
          <w:sz w:val="22"/>
          <w:szCs w:val="22"/>
          <w:lang w:val="en-CA"/>
        </w:rPr>
        <w:t>(Y)/6)</w:t>
      </w:r>
      <w:r w:rsidR="00CA38B1" w:rsidRPr="005F7114">
        <w:rPr>
          <w:sz w:val="22"/>
          <w:szCs w:val="22"/>
          <w:lang w:val="en-CA"/>
        </w:rPr>
        <w:t xml:space="preserve">. </w:t>
      </w:r>
      <w:r w:rsidR="003C2E44" w:rsidRPr="005F7114">
        <w:rPr>
          <w:sz w:val="22"/>
          <w:szCs w:val="22"/>
          <w:lang w:val="en-CA"/>
        </w:rPr>
        <w:t xml:space="preserve"> </w:t>
      </w:r>
    </w:p>
    <w:p w14:paraId="120FD3F7" w14:textId="2B7C68BA"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lastRenderedPageBreak/>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176F6C">
        <w:rPr>
          <w:sz w:val="22"/>
          <w:szCs w:val="22"/>
          <w:lang w:val="en-CA"/>
        </w:rPr>
        <w:t>[13]</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5F7114">
        <w:rPr>
          <w:i/>
          <w:sz w:val="22"/>
          <w:szCs w:val="22"/>
        </w:rPr>
        <w:t>FwdLUT</w:t>
      </w:r>
      <w:proofErr w:type="spellEnd"/>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w:t>
      </w:r>
      <w:proofErr w:type="spellStart"/>
      <w:r w:rsidR="00C17CE1" w:rsidRPr="005F7114">
        <w:rPr>
          <w:sz w:val="22"/>
          <w:szCs w:val="22"/>
        </w:rPr>
        <w:t>maxY</w:t>
      </w:r>
      <w:proofErr w:type="spellEnd"/>
      <w:r w:rsidR="00C17CE1" w:rsidRPr="005F7114">
        <w:rPr>
          <w:sz w:val="22"/>
          <w:szCs w:val="22"/>
        </w:rPr>
        <w:t>]</w:t>
      </w:r>
      <w:r w:rsidRPr="005F7114">
        <w:rPr>
          <w:sz w:val="22"/>
          <w:szCs w:val="22"/>
        </w:rPr>
        <w:t xml:space="preserve">, </w:t>
      </w:r>
      <w:proofErr w:type="spellStart"/>
      <w:r w:rsidRPr="005F7114">
        <w:rPr>
          <w:i/>
          <w:sz w:val="22"/>
          <w:szCs w:val="22"/>
        </w:rPr>
        <w:t>FwdLUT</w:t>
      </w:r>
      <w:proofErr w:type="spellEnd"/>
      <w:r w:rsidRPr="005F7114">
        <w:rPr>
          <w:sz w:val="22"/>
          <w:szCs w:val="22"/>
        </w:rPr>
        <w:t xml:space="preserve">[Y] = clip3(0, </w:t>
      </w:r>
      <w:proofErr w:type="spellStart"/>
      <w:r w:rsidR="00C17274" w:rsidRPr="005F7114">
        <w:rPr>
          <w:sz w:val="22"/>
          <w:szCs w:val="22"/>
        </w:rPr>
        <w:t>maxY</w:t>
      </w:r>
      <w:proofErr w:type="spellEnd"/>
      <w:r w:rsidRPr="005F7114">
        <w:rPr>
          <w:sz w:val="22"/>
          <w:szCs w:val="22"/>
        </w:rPr>
        <w:t>, round(F[Y]*</w:t>
      </w:r>
      <w:proofErr w:type="spellStart"/>
      <w:r w:rsidRPr="005F7114">
        <w:rPr>
          <w:sz w:val="22"/>
          <w:szCs w:val="22"/>
        </w:rPr>
        <w:t>maxY</w:t>
      </w:r>
      <w:proofErr w:type="spellEnd"/>
      <w:r w:rsidRPr="005F7114">
        <w:rPr>
          <w:sz w:val="22"/>
          <w:szCs w:val="22"/>
        </w:rPr>
        <w:t>/F[</w:t>
      </w:r>
      <w:proofErr w:type="spellStart"/>
      <w:r w:rsidRPr="005F7114">
        <w:rPr>
          <w:sz w:val="22"/>
          <w:szCs w:val="22"/>
        </w:rPr>
        <w:t>maxY</w:t>
      </w:r>
      <w:proofErr w:type="spellEnd"/>
      <w:r w:rsidRPr="005F7114">
        <w:rPr>
          <w:sz w:val="22"/>
          <w:szCs w:val="22"/>
        </w:rPr>
        <w:t>]))</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 xml:space="preserve">16 equal pieces </w:t>
      </w:r>
      <w:proofErr w:type="spellStart"/>
      <w:r w:rsidRPr="005F7114">
        <w:rPr>
          <w:rFonts w:eastAsiaTheme="minorEastAsia"/>
          <w:sz w:val="22"/>
          <w:szCs w:val="22"/>
          <w:lang w:eastAsia="ko-KR"/>
        </w:rPr>
        <w:t>SignalledCW</w:t>
      </w:r>
      <w:proofErr w:type="spellEnd"/>
      <w:r w:rsidRPr="005F7114">
        <w:rPr>
          <w:rFonts w:eastAsiaTheme="minorEastAsia"/>
          <w:sz w:val="22"/>
          <w:szCs w:val="22"/>
          <w:lang w:eastAsia="ko-KR"/>
        </w:rPr>
        <w:t>[</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 xml:space="preserve">], </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5F7114" w:rsidRDefault="00C17CE1" w:rsidP="00CD45EA">
      <w:pPr>
        <w:pStyle w:val="ListParagraph"/>
        <w:spacing w:before="136"/>
        <w:rPr>
          <w:sz w:val="22"/>
          <w:szCs w:val="22"/>
        </w:rPr>
      </w:pPr>
      <w:bookmarkStart w:id="433" w:name="OLE_LINK1"/>
      <w:proofErr w:type="spellStart"/>
      <w:r w:rsidRPr="007819D5">
        <w:rPr>
          <w:sz w:val="22"/>
          <w:szCs w:val="22"/>
        </w:rPr>
        <w:t>SignalledCW</w:t>
      </w:r>
      <w:proofErr w:type="spellEnd"/>
      <w:r w:rsidRPr="007819D5">
        <w:rPr>
          <w:sz w:val="22"/>
          <w:szCs w:val="22"/>
        </w:rPr>
        <w:t xml:space="preserve">[15] = </w:t>
      </w:r>
      <w:proofErr w:type="spellStart"/>
      <w:r w:rsidRPr="007819D5">
        <w:rPr>
          <w:i/>
          <w:sz w:val="22"/>
          <w:szCs w:val="22"/>
        </w:rPr>
        <w:t>FwdLUT</w:t>
      </w:r>
      <w:proofErr w:type="spellEnd"/>
      <w:r w:rsidRPr="007819D5">
        <w:rPr>
          <w:sz w:val="22"/>
          <w:szCs w:val="22"/>
        </w:rPr>
        <w:t xml:space="preserve">[1023] </w:t>
      </w:r>
      <w:r w:rsidR="001303C4">
        <w:rPr>
          <w:sz w:val="22"/>
          <w:szCs w:val="22"/>
        </w:rPr>
        <w:t>−</w:t>
      </w:r>
      <w:r w:rsidRPr="007819D5">
        <w:rPr>
          <w:sz w:val="22"/>
          <w:szCs w:val="22"/>
        </w:rPr>
        <w:t xml:space="preserve"> </w:t>
      </w:r>
      <w:proofErr w:type="spellStart"/>
      <w:r w:rsidRPr="005F7114">
        <w:rPr>
          <w:i/>
          <w:sz w:val="22"/>
          <w:szCs w:val="22"/>
        </w:rPr>
        <w:t>FwdLUT</w:t>
      </w:r>
      <w:proofErr w:type="spellEnd"/>
      <w:r w:rsidRPr="005F7114">
        <w:rPr>
          <w:sz w:val="22"/>
          <w:szCs w:val="22"/>
        </w:rPr>
        <w:t>[960];</w:t>
      </w:r>
    </w:p>
    <w:p w14:paraId="321F50A3" w14:textId="1B0465FC" w:rsidR="00C17CE1" w:rsidRPr="005F7114" w:rsidRDefault="00C17274" w:rsidP="00CD45EA">
      <w:pPr>
        <w:pStyle w:val="ListParagraph"/>
        <w:spacing w:before="136"/>
        <w:rPr>
          <w:sz w:val="22"/>
          <w:szCs w:val="22"/>
        </w:rPr>
      </w:pPr>
      <w:r w:rsidRPr="005F7114">
        <w:rPr>
          <w:sz w:val="22"/>
          <w:szCs w:val="22"/>
        </w:rPr>
        <w:t xml:space="preserve">for( </w:t>
      </w:r>
      <w:proofErr w:type="spellStart"/>
      <w:r w:rsidRPr="005F7114">
        <w:rPr>
          <w:sz w:val="22"/>
          <w:szCs w:val="22"/>
        </w:rPr>
        <w:t>i</w:t>
      </w:r>
      <w:proofErr w:type="spellEnd"/>
      <w:r w:rsidRPr="005F7114">
        <w:rPr>
          <w:sz w:val="22"/>
          <w:szCs w:val="22"/>
        </w:rPr>
        <w:t xml:space="preserve"> = 14; </w:t>
      </w:r>
      <w:proofErr w:type="spellStart"/>
      <w:r w:rsidRPr="005F7114">
        <w:rPr>
          <w:sz w:val="22"/>
          <w:szCs w:val="22"/>
        </w:rPr>
        <w:t>i</w:t>
      </w:r>
      <w:proofErr w:type="spellEnd"/>
      <w:r w:rsidRPr="005F7114">
        <w:rPr>
          <w:sz w:val="22"/>
          <w:szCs w:val="22"/>
        </w:rPr>
        <w:t xml:space="preserve"> &gt;=0 ; </w:t>
      </w:r>
      <w:proofErr w:type="spellStart"/>
      <w:r w:rsidR="00BB5132" w:rsidRPr="005F7114">
        <w:rPr>
          <w:sz w:val="22"/>
          <w:szCs w:val="22"/>
        </w:rPr>
        <w:t>i</w:t>
      </w:r>
      <w:proofErr w:type="spellEnd"/>
      <w:r w:rsidR="00BB5132" w:rsidRPr="005F7114">
        <w:rPr>
          <w:sz w:val="22"/>
          <w:szCs w:val="22"/>
        </w:rPr>
        <w:t> </w:t>
      </w:r>
      <w:r w:rsidR="001303C4">
        <w:rPr>
          <w:sz w:val="22"/>
          <w:szCs w:val="22"/>
        </w:rPr>
        <w:t>−</w:t>
      </w:r>
      <w:r w:rsidR="00BB5132" w:rsidRPr="005F7114">
        <w:rPr>
          <w:sz w:val="22"/>
          <w:szCs w:val="22"/>
        </w:rPr>
        <w:t> </w:t>
      </w:r>
      <w:r w:rsidR="001303C4">
        <w:rPr>
          <w:sz w:val="22"/>
          <w:szCs w:val="22"/>
        </w:rPr>
        <w:t>−</w:t>
      </w:r>
      <w:r w:rsidRPr="005F7114">
        <w:rPr>
          <w:sz w:val="22"/>
          <w:szCs w:val="22"/>
        </w:rPr>
        <w:t>)</w:t>
      </w:r>
    </w:p>
    <w:p w14:paraId="24C19430" w14:textId="12C93E34" w:rsidR="00C17CE1" w:rsidRPr="005F7114" w:rsidRDefault="00BB5132" w:rsidP="00CD45EA">
      <w:pPr>
        <w:pStyle w:val="ListParagraph"/>
        <w:spacing w:before="136"/>
        <w:rPr>
          <w:sz w:val="22"/>
          <w:szCs w:val="22"/>
        </w:rPr>
      </w:pPr>
      <w:r w:rsidRPr="005F7114">
        <w:rPr>
          <w:sz w:val="22"/>
          <w:szCs w:val="22"/>
        </w:rPr>
        <w:tab/>
      </w:r>
      <w:proofErr w:type="spellStart"/>
      <w:r w:rsidR="00C17CE1" w:rsidRPr="005F7114">
        <w:rPr>
          <w:sz w:val="22"/>
          <w:szCs w:val="22"/>
        </w:rPr>
        <w:t>SignalledCW</w:t>
      </w:r>
      <w:proofErr w:type="spellEnd"/>
      <w:r w:rsidR="00C17CE1" w:rsidRPr="005F7114">
        <w:rPr>
          <w:sz w:val="22"/>
          <w:szCs w:val="22"/>
        </w:rPr>
        <w:t>[ </w:t>
      </w:r>
      <w:proofErr w:type="spellStart"/>
      <w:r w:rsidR="00C17CE1" w:rsidRPr="005F7114">
        <w:rPr>
          <w:sz w:val="22"/>
          <w:szCs w:val="22"/>
        </w:rPr>
        <w:t>i</w:t>
      </w:r>
      <w:proofErr w:type="spellEnd"/>
      <w:r w:rsidR="00C17CE1" w:rsidRPr="005F7114">
        <w:rPr>
          <w:sz w:val="22"/>
          <w:szCs w:val="22"/>
        </w:rPr>
        <w:t xml:space="preserve">  ] = </w:t>
      </w:r>
      <w:proofErr w:type="spellStart"/>
      <w:r w:rsidR="00C17CE1" w:rsidRPr="005F7114">
        <w:rPr>
          <w:sz w:val="22"/>
          <w:szCs w:val="22"/>
        </w:rPr>
        <w:t>FwdLUT</w:t>
      </w:r>
      <w:proofErr w:type="spellEnd"/>
      <w:r w:rsidR="00C17CE1" w:rsidRPr="005F7114">
        <w:rPr>
          <w:sz w:val="22"/>
          <w:szCs w:val="22"/>
        </w:rPr>
        <w:t>[(</w:t>
      </w:r>
      <w:proofErr w:type="spellStart"/>
      <w:r w:rsidR="00C17CE1" w:rsidRPr="005F7114">
        <w:rPr>
          <w:sz w:val="22"/>
          <w:szCs w:val="22"/>
        </w:rPr>
        <w:t>i</w:t>
      </w:r>
      <w:proofErr w:type="spellEnd"/>
      <w:r w:rsidR="00C17CE1" w:rsidRPr="005F7114">
        <w:rPr>
          <w:sz w:val="22"/>
          <w:szCs w:val="22"/>
        </w:rPr>
        <w:t> + 1) * </w:t>
      </w:r>
      <w:proofErr w:type="spellStart"/>
      <w:r w:rsidR="00C17CE1" w:rsidRPr="005F7114">
        <w:rPr>
          <w:sz w:val="22"/>
          <w:szCs w:val="22"/>
        </w:rPr>
        <w:t>OrgCW</w:t>
      </w:r>
      <w:proofErr w:type="spellEnd"/>
      <w:r w:rsidR="00C17CE1" w:rsidRPr="005F7114">
        <w:rPr>
          <w:sz w:val="22"/>
          <w:szCs w:val="22"/>
        </w:rPr>
        <w:t xml:space="preserve">] </w:t>
      </w:r>
      <w:r w:rsidR="001303C4">
        <w:rPr>
          <w:sz w:val="22"/>
          <w:szCs w:val="22"/>
        </w:rPr>
        <w:t>−</w:t>
      </w:r>
      <w:r w:rsidR="00C17CE1" w:rsidRPr="005F7114">
        <w:rPr>
          <w:sz w:val="22"/>
          <w:szCs w:val="22"/>
        </w:rPr>
        <w:t xml:space="preserve"> </w:t>
      </w:r>
      <w:proofErr w:type="spellStart"/>
      <w:r w:rsidR="00C17CE1" w:rsidRPr="005F7114">
        <w:rPr>
          <w:sz w:val="22"/>
          <w:szCs w:val="22"/>
        </w:rPr>
        <w:t>FwdLUT</w:t>
      </w:r>
      <w:proofErr w:type="spellEnd"/>
      <w:r w:rsidR="00C17CE1" w:rsidRPr="005F7114">
        <w:rPr>
          <w:sz w:val="22"/>
          <w:szCs w:val="22"/>
        </w:rPr>
        <w:t>[</w:t>
      </w:r>
      <w:proofErr w:type="spellStart"/>
      <w:r w:rsidR="00C17CE1" w:rsidRPr="005F7114">
        <w:rPr>
          <w:sz w:val="22"/>
          <w:szCs w:val="22"/>
        </w:rPr>
        <w:t>i</w:t>
      </w:r>
      <w:proofErr w:type="spellEnd"/>
      <w:r w:rsidR="00C17CE1" w:rsidRPr="005F7114">
        <w:rPr>
          <w:sz w:val="22"/>
          <w:szCs w:val="22"/>
        </w:rPr>
        <w:t> * </w:t>
      </w:r>
      <w:proofErr w:type="spellStart"/>
      <w:r w:rsidR="00C17CE1" w:rsidRPr="005F7114">
        <w:rPr>
          <w:sz w:val="22"/>
          <w:szCs w:val="22"/>
        </w:rPr>
        <w:t>OrgCW</w:t>
      </w:r>
      <w:proofErr w:type="spellEnd"/>
      <w:r w:rsidR="00C17CE1" w:rsidRPr="005F7114">
        <w:rPr>
          <w:sz w:val="22"/>
          <w:szCs w:val="22"/>
        </w:rPr>
        <w:t>];</w:t>
      </w:r>
    </w:p>
    <w:bookmarkEnd w:id="433"/>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434" w:name="OLE_LINK564"/>
      <w:bookmarkStart w:id="435" w:name="OLE_LINK565"/>
      <w:r w:rsidR="0005453A">
        <w:t xml:space="preserve">LMCS </w:t>
      </w:r>
      <w:r>
        <w:t xml:space="preserve">is applied to all </w:t>
      </w:r>
      <w:r w:rsidR="00153069">
        <w:t>slice</w:t>
      </w:r>
      <w:r>
        <w:t>s.</w:t>
      </w:r>
      <w:bookmarkEnd w:id="434"/>
      <w:bookmarkEnd w:id="435"/>
    </w:p>
    <w:p w14:paraId="14436ABD" w14:textId="33BD8A39" w:rsidR="00BD5CFA" w:rsidRPr="0009506D" w:rsidRDefault="00BD5CFA" w:rsidP="00CD45EA">
      <w:pPr>
        <w:pStyle w:val="Heading2"/>
        <w:spacing w:before="136"/>
        <w:rPr>
          <w:rFonts w:eastAsia="Malgun Gothic"/>
          <w:sz w:val="28"/>
          <w:lang w:val="en-CA" w:eastAsia="ko-KR"/>
        </w:rPr>
      </w:pPr>
      <w:bookmarkStart w:id="436" w:name="_Toc90981017"/>
      <w:r>
        <w:rPr>
          <w:sz w:val="28"/>
          <w:lang w:val="en-CA"/>
        </w:rPr>
        <w:t>360-degree video coding tools</w:t>
      </w:r>
      <w:bookmarkEnd w:id="436"/>
    </w:p>
    <w:p w14:paraId="796298C4" w14:textId="52AC76F0" w:rsidR="00BD5CFA" w:rsidRPr="000C466C" w:rsidRDefault="00BD5CFA" w:rsidP="00CD45EA">
      <w:pPr>
        <w:pStyle w:val="Heading3"/>
        <w:spacing w:before="136"/>
        <w:rPr>
          <w:lang w:val="en-CA"/>
        </w:rPr>
      </w:pPr>
      <w:bookmarkStart w:id="437" w:name="_Toc90981018"/>
      <w:r>
        <w:rPr>
          <w:lang w:val="en-CA"/>
        </w:rPr>
        <w:t>Horizontal wrap around motion compensation</w:t>
      </w:r>
      <w:bookmarkEnd w:id="437"/>
    </w:p>
    <w:p w14:paraId="568B9BAD" w14:textId="266D544C" w:rsidR="00BD5CFA" w:rsidRDefault="00BD5CFA" w:rsidP="00CA7357">
      <w:pPr>
        <w:jc w:val="both"/>
        <w:rPr>
          <w:szCs w:val="22"/>
          <w:lang w:val="en-CA"/>
        </w:rPr>
      </w:pPr>
      <w:r>
        <w:rPr>
          <w:szCs w:val="22"/>
          <w:lang w:val="en-CA"/>
        </w:rPr>
        <w:t xml:space="preserve">The horizontal wrap around motion compensation in the </w:t>
      </w:r>
      <w:r w:rsidR="00AB5B94">
        <w:rPr>
          <w:szCs w:val="22"/>
          <w:lang w:val="en-CA"/>
        </w:rPr>
        <w:t>VTM</w:t>
      </w:r>
      <w:r w:rsidR="0096227B">
        <w:rPr>
          <w:szCs w:val="22"/>
          <w:lang w:val="en-CA"/>
        </w:rPr>
        <w:t>1</w:t>
      </w:r>
      <w:ins w:id="438" w:author="Browne, Adrian" w:date="2022-03-21T12:20:00Z">
        <w:r w:rsidR="0014672A">
          <w:rPr>
            <w:szCs w:val="22"/>
            <w:lang w:val="en-CA"/>
          </w:rPr>
          <w:t>6</w:t>
        </w:r>
      </w:ins>
      <w:del w:id="439" w:author="Browne, Adrian" w:date="2022-03-21T12:20:00Z">
        <w:r w:rsidR="00997F6B" w:rsidDel="0014672A">
          <w:rPr>
            <w:szCs w:val="22"/>
            <w:lang w:val="en-CA"/>
          </w:rPr>
          <w:delText>5</w:delText>
        </w:r>
      </w:del>
      <w:r>
        <w:rPr>
          <w:szCs w:val="22"/>
          <w:lang w:val="en-CA"/>
        </w:rPr>
        <w:t xml:space="preserve"> is a 360-specific coding tool designed to improve the visual quality of reconstructed 360-degree video in the </w:t>
      </w:r>
      <w:proofErr w:type="spellStart"/>
      <w:r>
        <w:rPr>
          <w:szCs w:val="22"/>
          <w:lang w:val="en-CA"/>
        </w:rPr>
        <w:t>equi</w:t>
      </w:r>
      <w:proofErr w:type="spellEnd"/>
      <w:r>
        <w:rPr>
          <w:szCs w:val="22"/>
          <w:lang w:val="en-CA"/>
        </w:rPr>
        <w:t xml:space="preserve">-rectangular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lang w:val="en-CA"/>
        </w:rPr>
        <w:t>VVC</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val="en-GB" w:eastAsia="en-GB"/>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61C74965" w:rsidR="00BD5CFA" w:rsidRPr="00887D9F" w:rsidRDefault="00BD5CFA" w:rsidP="00D5520A">
      <w:pPr>
        <w:keepNext/>
        <w:keepLines/>
        <w:jc w:val="center"/>
        <w:rPr>
          <w:szCs w:val="22"/>
        </w:rPr>
      </w:pPr>
      <w:bookmarkStart w:id="440"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54</w:t>
      </w:r>
      <w:r w:rsidR="00795046">
        <w:rPr>
          <w:b/>
          <w:sz w:val="20"/>
          <w:lang w:val="en-GB"/>
        </w:rPr>
        <w:fldChar w:fldCharType="end"/>
      </w:r>
      <w:bookmarkEnd w:id="440"/>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74CBB961"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Pr>
          <w:szCs w:val="22"/>
          <w:lang w:val="en-CA"/>
        </w:rPr>
        <w:t>[7]</w:t>
      </w:r>
      <w:r w:rsidRPr="009C62B2">
        <w:rPr>
          <w:szCs w:val="22"/>
          <w:lang w:val="en-CA"/>
        </w:rPr>
        <w:fldChar w:fldCharType="end"/>
      </w:r>
      <w:r w:rsidRPr="009C62B2">
        <w:rPr>
          <w:szCs w:val="22"/>
          <w:lang w:val="en-CA"/>
        </w:rPr>
        <w:t xml:space="preserve">). In VVC, this is achieved by signaling a </w:t>
      </w:r>
      <w:r w:rsidRPr="009C62B2">
        <w:rPr>
          <w:szCs w:val="22"/>
          <w:lang w:val="en-CA"/>
        </w:rPr>
        <w:lastRenderedPageBreak/>
        <w:t>high level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176F6C">
        <w:rPr>
          <w:szCs w:val="22"/>
          <w:lang w:val="en-CA"/>
        </w:rPr>
        <w:t>[6]</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rPr>
          <w:lang w:val="en-CA"/>
        </w:rPr>
      </w:pPr>
      <w:bookmarkStart w:id="441" w:name="_Toc26805084"/>
      <w:bookmarkStart w:id="442" w:name="_Toc90981019"/>
      <w:r w:rsidRPr="00683E5D">
        <w:rPr>
          <w:lang w:val="en-CA"/>
        </w:rPr>
        <w:t>Loop filter disabled across virtual boundaries</w:t>
      </w:r>
      <w:bookmarkEnd w:id="441"/>
      <w:bookmarkEnd w:id="442"/>
    </w:p>
    <w:p w14:paraId="418EFED5" w14:textId="2937F241"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r w:rsidR="00176F6C" w:rsidRPr="00D113C4">
        <w:rPr>
          <w:lang w:val="en-GB"/>
        </w:rPr>
        <w:t xml:space="preserve">Figure </w:t>
      </w:r>
      <w:r w:rsidR="00176F6C">
        <w:rPr>
          <w:noProof/>
          <w:lang w:val="en-GB"/>
        </w:rPr>
        <w:t>55</w:t>
      </w:r>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val="en-GB" w:eastAsia="en-GB"/>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5740F6AB" w:rsidR="00141C41" w:rsidRDefault="00141C41" w:rsidP="00CD45EA">
      <w:pPr>
        <w:pStyle w:val="Caption"/>
        <w:spacing w:before="136"/>
        <w:rPr>
          <w:color w:val="FF0000"/>
          <w:sz w:val="22"/>
        </w:rPr>
      </w:pPr>
      <w:bookmarkStart w:id="443" w:name="_Ref59617543"/>
      <w:bookmarkStart w:id="444" w:name="_Ref26804638"/>
      <w:bookmarkStart w:id="445"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176F6C">
        <w:rPr>
          <w:noProof/>
          <w:lang w:val="en-GB"/>
        </w:rPr>
        <w:t>55</w:t>
      </w:r>
      <w:r>
        <w:rPr>
          <w:b w:val="0"/>
          <w:lang w:val="en-GB"/>
        </w:rPr>
        <w:fldChar w:fldCharType="end"/>
      </w:r>
      <w:bookmarkEnd w:id="443"/>
      <w:r>
        <w:t xml:space="preserve"> </w:t>
      </w:r>
      <w:r w:rsidRPr="00C71358">
        <w:t>–</w:t>
      </w:r>
      <w:r w:rsidRPr="00C71358">
        <w:rPr>
          <w:iCs/>
        </w:rPr>
        <w:t xml:space="preserve"> An example of 3x2 frame packing</w:t>
      </w:r>
      <w:bookmarkEnd w:id="444"/>
    </w:p>
    <w:bookmarkEnd w:id="445"/>
    <w:p w14:paraId="3581C7B1" w14:textId="434E7E5C" w:rsidR="00141C41" w:rsidRPr="002064DB" w:rsidRDefault="00141C41" w:rsidP="00CA7357">
      <w:pPr>
        <w:jc w:val="both"/>
        <w:rPr>
          <w:szCs w:val="22"/>
          <w:lang w:val="en-CA"/>
        </w:rPr>
      </w:pPr>
      <w:r>
        <w:rPr>
          <w:lang w:val="en-CA"/>
        </w:rPr>
        <w:t>To alleviate face seam artifacts</w:t>
      </w:r>
      <w:r w:rsidR="00F504E3">
        <w:rPr>
          <w:lang w:val="en-CA"/>
        </w:rPr>
        <w:t xml:space="preserve"> and improve the subjective quality of </w:t>
      </w:r>
      <w:r w:rsidR="00F504E3">
        <w:rPr>
          <w:szCs w:val="22"/>
          <w:lang w:val="en-CA"/>
        </w:rPr>
        <w:t>360-degree video</w:t>
      </w:r>
      <w:r>
        <w:rPr>
          <w:lang w:val="en-CA"/>
        </w:rPr>
        <w:t xml:space="preserve">, in-loop filtering operations </w:t>
      </w:r>
      <w:r w:rsidR="00F504E3">
        <w:rPr>
          <w:lang w:val="en-CA"/>
        </w:rPr>
        <w:t xml:space="preserve">should </w:t>
      </w:r>
      <w:r>
        <w:rPr>
          <w:lang w:val="en-CA"/>
        </w:rPr>
        <w:t>be disabled across discontinuities in the frame-packed picture.</w:t>
      </w:r>
      <w:r w:rsidRPr="00441EC4">
        <w:rPr>
          <w:lang w:val="en-CA"/>
        </w:rPr>
        <w:t xml:space="preserve"> </w:t>
      </w:r>
      <w:r>
        <w:rPr>
          <w:lang w:val="en-CA"/>
        </w:rP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w:t>
      </w:r>
      <w:r w:rsidR="00F504E3">
        <w:rPr>
          <w:lang w:val="en-CA"/>
        </w:rPr>
        <w:t xml:space="preserve">also </w:t>
      </w:r>
      <w:r>
        <w:rPr>
          <w:lang w:val="en-CA"/>
        </w:rPr>
        <w:t xml:space="preserve">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luma samples.</w:t>
      </w:r>
    </w:p>
    <w:p w14:paraId="7DFC5C33" w14:textId="37774BAC"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random access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w:t>
      </w:r>
      <w:r w:rsidR="00F504E3">
        <w:rPr>
          <w:lang w:val="en-CA"/>
        </w:rPr>
        <w:t xml:space="preserve">can </w:t>
      </w:r>
      <w:r w:rsidR="009127F7">
        <w:rPr>
          <w:lang w:val="en-CA"/>
        </w:rPr>
        <w:t xml:space="preserve">change frame by frame. </w:t>
      </w:r>
    </w:p>
    <w:p w14:paraId="4D05B6A3" w14:textId="5DA68F19" w:rsidR="00BD5CFA" w:rsidRPr="0009506D" w:rsidRDefault="00BD5CFA" w:rsidP="00CD45EA">
      <w:pPr>
        <w:pStyle w:val="Heading2"/>
        <w:spacing w:before="136"/>
        <w:rPr>
          <w:rFonts w:eastAsia="Malgun Gothic"/>
          <w:sz w:val="28"/>
          <w:lang w:val="en-CA" w:eastAsia="ko-KR"/>
        </w:rPr>
      </w:pPr>
      <w:bookmarkStart w:id="446" w:name="_Ref18588438"/>
      <w:bookmarkStart w:id="447" w:name="_Toc90981020"/>
      <w:r>
        <w:rPr>
          <w:sz w:val="28"/>
          <w:lang w:val="en-CA"/>
        </w:rPr>
        <w:t>Screen content coding tools</w:t>
      </w:r>
      <w:bookmarkEnd w:id="446"/>
      <w:bookmarkEnd w:id="447"/>
    </w:p>
    <w:p w14:paraId="6F3C65F3" w14:textId="4EF2AB83" w:rsidR="00BD5CFA" w:rsidRPr="000C466C" w:rsidRDefault="006F4DB2" w:rsidP="00CD45EA">
      <w:pPr>
        <w:pStyle w:val="Heading3"/>
        <w:spacing w:before="136"/>
        <w:rPr>
          <w:lang w:val="en-CA"/>
        </w:rPr>
      </w:pPr>
      <w:bookmarkStart w:id="448" w:name="_Toc90981021"/>
      <w:r>
        <w:t>Intra block copy (IBC)</w:t>
      </w:r>
      <w:bookmarkEnd w:id="448"/>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rPr>
          <w:lang w:val="en-CA"/>
        </w:rPr>
      </w:pPr>
      <w:r>
        <w:rPr>
          <w:rFonts w:hint="eastAsia"/>
          <w:lang w:val="en-CA"/>
        </w:rPr>
        <w:t xml:space="preserve">IBC </w:t>
      </w:r>
      <w:r>
        <w:rPr>
          <w:lang w:val="en-CA"/>
        </w:rPr>
        <w:t>reference region</w:t>
      </w:r>
    </w:p>
    <w:p w14:paraId="29D9AF29" w14:textId="01186193" w:rsidR="00A75E36" w:rsidRDefault="00A75E36" w:rsidP="00CA7357">
      <w:pPr>
        <w:jc w:val="both"/>
        <w:rPr>
          <w:szCs w:val="22"/>
          <w:lang w:val="en-CA"/>
        </w:rPr>
      </w:pPr>
      <w:r>
        <w:rPr>
          <w:szCs w:val="22"/>
          <w:lang w:val="en-CA"/>
        </w:rPr>
        <w:t xml:space="preserve">To reduce memory consumption and decoder complexity, the IBC in </w:t>
      </w:r>
      <w:r w:rsidR="00952D05">
        <w:rPr>
          <w:szCs w:val="22"/>
          <w:lang w:val="en-CA"/>
        </w:rPr>
        <w:t>VVC</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176F6C" w:rsidRPr="00057644">
        <w:rPr>
          <w:szCs w:val="22"/>
          <w:lang w:val="en-GB"/>
        </w:rPr>
        <w:t xml:space="preserve">Figure </w:t>
      </w:r>
      <w:r w:rsidR="00176F6C" w:rsidRPr="00057644">
        <w:rPr>
          <w:noProof/>
          <w:szCs w:val="22"/>
          <w:lang w:val="en-GB"/>
        </w:rPr>
        <w:t>56</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r w:rsidR="006433A0">
        <w:rPr>
          <w:szCs w:val="22"/>
          <w:lang w:val="en-CA"/>
        </w:rPr>
        <w:t xml:space="preserve">luma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val="en-GB" w:eastAsia="en-GB"/>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720D3A" w:rsidRPr="0063119B" w:rsidRDefault="00720D3A"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720D3A" w:rsidRPr="0063119B" w:rsidRDefault="00720D3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720D3A" w:rsidRPr="0063119B" w:rsidRDefault="00720D3A"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720D3A" w:rsidRPr="0063119B" w:rsidRDefault="00720D3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720D3A" w:rsidRPr="0063119B" w:rsidRDefault="00720D3A"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720D3A" w:rsidRPr="0063119B" w:rsidRDefault="00720D3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720D3A" w:rsidRDefault="00720D3A"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720D3A" w:rsidRPr="0063119B" w:rsidRDefault="00720D3A"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720D3A" w:rsidRPr="0063119B" w:rsidRDefault="00720D3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720D3A" w:rsidRPr="0063119B" w:rsidRDefault="00720D3A"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" fillcolor="#c4bc96 [2414]" strokecolor="black [3213]" strokeweight=".25pt">
                  <v:fill r:id="rId95" o:title="" color2="white [3212]" type="pattern"/>
                  <v:textbox>
                    <w:txbxContent>
                      <w:p w14:paraId="01D1A057" w14:textId="77777777" w:rsidR="00720D3A" w:rsidRPr="0063119B" w:rsidRDefault="00720D3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720D3A" w:rsidRPr="0063119B" w:rsidRDefault="00720D3A"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" fillcolor="#c4bc96 [2414]" strokecolor="black [3213]" strokeweight=".25pt">
                  <v:fill r:id="rId95" o:title="" color2="white [3212]" type="pattern"/>
                  <v:textbox>
                    <w:txbxContent>
                      <w:p w14:paraId="21394218" w14:textId="77777777" w:rsidR="00720D3A" w:rsidRPr="0063119B" w:rsidRDefault="00720D3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720D3A" w:rsidRPr="0063119B" w:rsidRDefault="00720D3A"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" fillcolor="#c4bc96 [2414]" strokecolor="black [3213]" strokeweight=".25pt">
                  <v:fill r:id="rId95" o:title="" color2="white [3212]" type="pattern"/>
                  <v:textbox>
                    <w:txbxContent>
                      <w:p w14:paraId="60BCA456" w14:textId="77777777" w:rsidR="00720D3A" w:rsidRPr="0063119B" w:rsidRDefault="00720D3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720D3A" w:rsidRDefault="00720D3A"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720D3A" w:rsidRPr="0063119B" w:rsidRDefault="00720D3A"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" fillcolor="#c4bc96 [2414]" strokecolor="black [3213]" strokeweight=".25pt">
                  <v:fill r:id="rId95" o:title="" color2="white [3212]" type="pattern"/>
                  <v:textbox>
                    <w:txbxContent>
                      <w:p w14:paraId="479BD1AD" w14:textId="77777777" w:rsidR="00720D3A" w:rsidRPr="0063119B" w:rsidRDefault="00720D3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720D3A" w:rsidRPr="0063119B" w:rsidRDefault="00720D3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14790E40" w:rsidR="00A75E36" w:rsidRPr="00887D9F" w:rsidRDefault="00A75E36" w:rsidP="00D5520A">
      <w:pPr>
        <w:keepNext/>
        <w:keepLines/>
        <w:jc w:val="center"/>
        <w:rPr>
          <w:szCs w:val="22"/>
        </w:rPr>
      </w:pPr>
      <w:bookmarkStart w:id="449"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56</w:t>
      </w:r>
      <w:r w:rsidR="00795046">
        <w:rPr>
          <w:b/>
          <w:sz w:val="20"/>
          <w:lang w:val="en-GB"/>
        </w:rPr>
        <w:fldChar w:fldCharType="end"/>
      </w:r>
      <w:bookmarkEnd w:id="449"/>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rPr>
          <w:lang w:val="en-CA"/>
        </w:rPr>
      </w:pPr>
      <w:r>
        <w:t>IBC interaction with other coding tools</w:t>
      </w:r>
    </w:p>
    <w:p w14:paraId="6EF8EFAA" w14:textId="08A500AB"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952D05">
        <w:rPr>
          <w:szCs w:val="22"/>
          <w:lang w:val="en-CA"/>
        </w:rPr>
        <w:t>VVC</w:t>
      </w:r>
      <w:r w:rsidR="006F4DB2" w:rsidRPr="00210CD3">
        <w:rPr>
          <w:szCs w:val="22"/>
          <w:lang w:val="en-CA"/>
        </w:rPr>
        <w:t>, such as pairwise merge candidate, history b</w:t>
      </w:r>
      <w:r w:rsidR="006F4DB2" w:rsidRPr="00507C54">
        <w:rPr>
          <w:szCs w:val="22"/>
          <w:lang w:val="en-CA"/>
        </w:rPr>
        <w:t xml:space="preserve">ased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4E146359"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 xml:space="preserve">IBC design aspects </w:t>
      </w:r>
      <w:r w:rsidR="006F4DB2">
        <w:rPr>
          <w:lang w:val="en-CA"/>
        </w:rPr>
        <w:t xml:space="preserve"> are </w:t>
      </w:r>
      <w:r w:rsidR="00210CD3">
        <w:rPr>
          <w:lang w:val="en-CA"/>
        </w:rPr>
        <w:t>applied</w:t>
      </w:r>
      <w:r>
        <w:rPr>
          <w:lang w:val="en-CA"/>
        </w:rPr>
        <w:t>:</w:t>
      </w:r>
    </w:p>
    <w:p w14:paraId="1C6A04DD" w14:textId="7F342272"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 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w:t>
      </w:r>
      <w:proofErr w:type="spellStart"/>
      <w:r w:rsidR="00210CD3" w:rsidRPr="006E5911">
        <w:rPr>
          <w:sz w:val="22"/>
          <w:lang w:eastAsia="zh-CN"/>
        </w:rPr>
        <w:t>bitsream</w:t>
      </w:r>
      <w:proofErr w:type="spellEnd"/>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rPr>
          <w:lang w:val="en-CA"/>
        </w:rPr>
      </w:pPr>
      <w:r w:rsidRPr="006E5911">
        <w:rPr>
          <w:sz w:val="22"/>
          <w:lang w:eastAsia="zh-CN"/>
        </w:rPr>
        <w:t xml:space="preserve">The number of IBC merge candidates can be </w:t>
      </w:r>
      <w:proofErr w:type="spellStart"/>
      <w:r w:rsidRPr="006E5911">
        <w:rPr>
          <w:sz w:val="22"/>
          <w:lang w:eastAsia="zh-CN"/>
        </w:rPr>
        <w:t>signalled</w:t>
      </w:r>
      <w:proofErr w:type="spellEnd"/>
      <w:r w:rsidRPr="006E5911">
        <w:rPr>
          <w:sz w:val="22"/>
          <w:lang w:eastAsia="zh-CN"/>
        </w:rPr>
        <w:t xml:space="preserve">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 xml:space="preserve">A virtual buffer concept is used to describe the allowable reference region for IBC prediction mode and valid block vectors. Denote CTU size as </w:t>
      </w:r>
      <w:proofErr w:type="spellStart"/>
      <w:r>
        <w:rPr>
          <w:lang w:val="en-CA" w:eastAsia="zh-CN"/>
        </w:rPr>
        <w:t>ctbSize</w:t>
      </w:r>
      <w:proofErr w:type="spellEnd"/>
      <w:r>
        <w:rPr>
          <w:lang w:val="en-CA" w:eastAsia="zh-CN"/>
        </w:rPr>
        <w:t xml:space="preserve">, the virtual buffer, </w:t>
      </w:r>
      <w:proofErr w:type="spellStart"/>
      <w:r>
        <w:rPr>
          <w:lang w:val="en-CA" w:eastAsia="zh-CN"/>
        </w:rPr>
        <w:t>ibcBuf</w:t>
      </w:r>
      <w:proofErr w:type="spellEnd"/>
      <w:r>
        <w:rPr>
          <w:lang w:val="en-CA" w:eastAsia="zh-CN"/>
        </w:rPr>
        <w:t xml:space="preserve">, has width being </w:t>
      </w:r>
      <w:proofErr w:type="spellStart"/>
      <w:r>
        <w:rPr>
          <w:lang w:val="en-CA" w:eastAsia="zh-CN"/>
        </w:rPr>
        <w:t>wIbcBuf</w:t>
      </w:r>
      <w:proofErr w:type="spellEnd"/>
      <w:r>
        <w:rPr>
          <w:lang w:val="en-CA" w:eastAsia="zh-CN"/>
        </w:rPr>
        <w:t xml:space="preserve"> = 128</w:t>
      </w:r>
      <w:r w:rsidR="000B6147">
        <w:rPr>
          <w:lang w:val="en-CA" w:eastAsia="zh-CN"/>
        </w:rPr>
        <w:t>x</w:t>
      </w:r>
      <w:r>
        <w:rPr>
          <w:lang w:val="en-CA" w:eastAsia="zh-CN"/>
        </w:rPr>
        <w:t>128/</w:t>
      </w:r>
      <w:proofErr w:type="spellStart"/>
      <w:r>
        <w:rPr>
          <w:lang w:val="en-CA" w:eastAsia="zh-CN"/>
        </w:rPr>
        <w:t>ctbSize</w:t>
      </w:r>
      <w:proofErr w:type="spellEnd"/>
      <w:r>
        <w:rPr>
          <w:lang w:val="en-CA" w:eastAsia="zh-CN"/>
        </w:rPr>
        <w:t xml:space="preserve"> and height </w:t>
      </w:r>
      <w:proofErr w:type="spellStart"/>
      <w:r>
        <w:rPr>
          <w:lang w:val="en-CA" w:eastAsia="zh-CN"/>
        </w:rPr>
        <w:t>hIbcBuf</w:t>
      </w:r>
      <w:proofErr w:type="spellEnd"/>
      <w:r>
        <w:rPr>
          <w:lang w:val="en-CA" w:eastAsia="zh-CN"/>
        </w:rPr>
        <w:t xml:space="preserve"> = </w:t>
      </w:r>
      <w:proofErr w:type="spellStart"/>
      <w:r>
        <w:rPr>
          <w:lang w:val="en-CA" w:eastAsia="zh-CN"/>
        </w:rPr>
        <w:t>ctbSize</w:t>
      </w:r>
      <w:proofErr w:type="spellEnd"/>
      <w:r>
        <w:rPr>
          <w:lang w:val="en-CA" w:eastAsia="zh-CN"/>
        </w:rPr>
        <w:t>. For example, for a</w:t>
      </w:r>
      <w:r w:rsidRPr="00510C89">
        <w:rPr>
          <w:lang w:val="en-CA" w:eastAsia="zh-CN"/>
        </w:rPr>
        <w:t xml:space="preserve"> CTU siz</w:t>
      </w:r>
      <w:r>
        <w:rPr>
          <w:lang w:val="en-CA" w:eastAsia="zh-CN"/>
        </w:rPr>
        <w:t xml:space="preserve">e of 128x128, </w:t>
      </w:r>
      <w:r w:rsidRPr="00510C89">
        <w:rPr>
          <w:lang w:val="en-CA" w:eastAsia="zh-CN"/>
        </w:rPr>
        <w:t xml:space="preserve">the size of </w:t>
      </w:r>
      <w:proofErr w:type="spellStart"/>
      <w:r w:rsidRPr="00510C89">
        <w:rPr>
          <w:lang w:val="en-CA" w:eastAsia="zh-CN"/>
        </w:rPr>
        <w:t>ibcBuf</w:t>
      </w:r>
      <w:proofErr w:type="spellEnd"/>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 xml:space="preserve">size of </w:t>
      </w:r>
      <w:proofErr w:type="spellStart"/>
      <w:r>
        <w:rPr>
          <w:lang w:val="en-CA" w:eastAsia="zh-CN"/>
        </w:rPr>
        <w:t>ibcBuf</w:t>
      </w:r>
      <w:proofErr w:type="spellEnd"/>
      <w:r>
        <w:rPr>
          <w:lang w:val="en-CA" w:eastAsia="zh-CN"/>
        </w:rPr>
        <w:t xml:space="preserve"> is 256x64; and a CTU size of</w:t>
      </w:r>
      <w:r w:rsidRPr="00510C89">
        <w:rPr>
          <w:lang w:val="en-CA" w:eastAsia="zh-CN"/>
        </w:rPr>
        <w:t xml:space="preserve"> 32x32, the size of </w:t>
      </w:r>
      <w:proofErr w:type="spellStart"/>
      <w:r w:rsidRPr="00510C89">
        <w:rPr>
          <w:lang w:val="en-CA" w:eastAsia="zh-CN"/>
        </w:rPr>
        <w:t>ibcBuf</w:t>
      </w:r>
      <w:proofErr w:type="spellEnd"/>
      <w:r w:rsidRPr="00510C89">
        <w:rPr>
          <w:lang w:val="en-CA" w:eastAsia="zh-CN"/>
        </w:rPr>
        <w:t xml:space="preserve">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The size of a VPDU is min(</w:t>
      </w:r>
      <w:proofErr w:type="spellStart"/>
      <w:r>
        <w:rPr>
          <w:lang w:val="en-CA" w:eastAsia="zh-CN"/>
        </w:rPr>
        <w:t>ctbSize</w:t>
      </w:r>
      <w:proofErr w:type="spellEnd"/>
      <w:r>
        <w:rPr>
          <w:lang w:val="en-CA" w:eastAsia="zh-CN"/>
        </w:rPr>
        <w:t>,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w:t>
      </w:r>
      <w:proofErr w:type="spellStart"/>
      <w:r>
        <w:rPr>
          <w:lang w:val="en-CA" w:eastAsia="zh-CN"/>
        </w:rPr>
        <w:t>ctbSize</w:t>
      </w:r>
      <w:proofErr w:type="spellEnd"/>
      <w:r>
        <w:rPr>
          <w:lang w:val="en-CA" w:eastAsia="zh-CN"/>
        </w:rPr>
        <w:t>,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lastRenderedPageBreak/>
        <w:t xml:space="preserve">The virtual IBC buffer, </w:t>
      </w:r>
      <w:proofErr w:type="spellStart"/>
      <w:r>
        <w:rPr>
          <w:lang w:val="en-CA" w:eastAsia="zh-CN"/>
        </w:rPr>
        <w:t>ibcBuf</w:t>
      </w:r>
      <w:proofErr w:type="spellEnd"/>
      <w:r>
        <w:rPr>
          <w:lang w:val="en-CA" w:eastAsia="zh-CN"/>
        </w:rPr>
        <w:t xml:space="preserve">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each CTU row, refresh the whole </w:t>
      </w:r>
      <w:proofErr w:type="spellStart"/>
      <w:r w:rsidRPr="009C08AD">
        <w:rPr>
          <w:sz w:val="22"/>
          <w:lang w:eastAsia="zh-CN"/>
        </w:rPr>
        <w:t>ibcBuf</w:t>
      </w:r>
      <w:proofErr w:type="spellEnd"/>
      <w:r w:rsidRPr="009C08AD">
        <w:rPr>
          <w:sz w:val="22"/>
          <w:lang w:eastAsia="zh-CN"/>
        </w:rPr>
        <w:t xml:space="preserve">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a VPDU (</w:t>
      </w:r>
      <w:proofErr w:type="spellStart"/>
      <w:r w:rsidRPr="009C08AD">
        <w:rPr>
          <w:sz w:val="22"/>
          <w:lang w:eastAsia="zh-CN"/>
        </w:rPr>
        <w:t>xVPDU</w:t>
      </w:r>
      <w:proofErr w:type="spellEnd"/>
      <w:r w:rsidRPr="009C08AD">
        <w:rPr>
          <w:sz w:val="22"/>
          <w:lang w:eastAsia="zh-CN"/>
        </w:rPr>
        <w:t xml:space="preserve">, </w:t>
      </w:r>
      <w:proofErr w:type="spellStart"/>
      <w:r w:rsidRPr="009C08AD">
        <w:rPr>
          <w:sz w:val="22"/>
          <w:lang w:eastAsia="zh-CN"/>
        </w:rPr>
        <w:t>yVPDU</w:t>
      </w:r>
      <w:proofErr w:type="spellEnd"/>
      <w:r w:rsidRPr="009C08AD">
        <w:rPr>
          <w:sz w:val="22"/>
          <w:lang w:eastAsia="zh-CN"/>
        </w:rPr>
        <w:t xml:space="preserve">) relative to the top-left corner of the picture, set the </w:t>
      </w:r>
      <w:proofErr w:type="spellStart"/>
      <w:r w:rsidRPr="009C08AD">
        <w:rPr>
          <w:sz w:val="22"/>
          <w:lang w:eastAsia="zh-CN"/>
        </w:rPr>
        <w:t>ibcBuf</w:t>
      </w:r>
      <w:proofErr w:type="spellEnd"/>
      <w:r w:rsidRPr="009C08AD">
        <w:rPr>
          <w:sz w:val="22"/>
          <w:lang w:eastAsia="zh-CN"/>
        </w:rPr>
        <w:t xml:space="preserve">[ x ][ y ] = </w:t>
      </w:r>
      <w:r w:rsidR="001303C4">
        <w:rPr>
          <w:sz w:val="22"/>
          <w:lang w:val="en-CA" w:eastAsia="zh-CN"/>
        </w:rPr>
        <w:t>−</w:t>
      </w:r>
      <w:r w:rsidRPr="009C08AD">
        <w:rPr>
          <w:sz w:val="22"/>
          <w:lang w:eastAsia="zh-CN"/>
        </w:rPr>
        <w:t xml:space="preserve">1, with x = </w:t>
      </w:r>
      <w:proofErr w:type="spellStart"/>
      <w:r w:rsidRPr="009C08AD">
        <w:rPr>
          <w:sz w:val="22"/>
          <w:lang w:eastAsia="zh-CN"/>
        </w:rPr>
        <w:t>xVPDU</w:t>
      </w:r>
      <w:proofErr w:type="spellEnd"/>
      <w:r w:rsidRPr="009C08AD">
        <w:rPr>
          <w:sz w:val="22"/>
          <w:lang w:eastAsia="zh-CN"/>
        </w:rPr>
        <w:t>%</w:t>
      </w:r>
      <w:proofErr w:type="spellStart"/>
      <w:r w:rsidRPr="009C08AD">
        <w:rPr>
          <w:sz w:val="22"/>
          <w:lang w:val="en-CA" w:eastAsia="zh-CN"/>
        </w:rPr>
        <w:t>wIbcBuf</w:t>
      </w:r>
      <w:proofErr w:type="spellEnd"/>
      <w:r w:rsidRPr="009C08AD">
        <w:rPr>
          <w:sz w:val="22"/>
          <w:lang w:val="en-CA" w:eastAsia="zh-CN"/>
        </w:rPr>
        <w:t xml:space="preserve">, …, </w:t>
      </w:r>
      <w:proofErr w:type="spellStart"/>
      <w:r w:rsidRPr="009C08AD">
        <w:rPr>
          <w:sz w:val="22"/>
          <w:lang w:eastAsia="zh-CN"/>
        </w:rPr>
        <w:t>xVPDU</w:t>
      </w:r>
      <w:proofErr w:type="spellEnd"/>
      <w:r w:rsidRPr="009C08AD">
        <w:rPr>
          <w:sz w:val="22"/>
          <w:lang w:eastAsia="zh-CN"/>
        </w:rPr>
        <w:t>%</w:t>
      </w:r>
      <w:r w:rsidRPr="009C08AD">
        <w:rPr>
          <w:sz w:val="22"/>
          <w:lang w:val="en-CA" w:eastAsia="zh-CN"/>
        </w:rPr>
        <w:t xml:space="preserve"> </w:t>
      </w:r>
      <w:proofErr w:type="spellStart"/>
      <w:r w:rsidRPr="009C08AD">
        <w:rPr>
          <w:sz w:val="22"/>
          <w:lang w:val="en-CA" w:eastAsia="zh-CN"/>
        </w:rPr>
        <w:t>wIbcBuf</w:t>
      </w:r>
      <w:proofErr w:type="spellEnd"/>
      <w:r w:rsidRPr="009C08AD">
        <w:rPr>
          <w:sz w:val="22"/>
          <w:lang w:val="en-CA" w:eastAsia="zh-CN"/>
        </w:rPr>
        <w:t xml:space="preserv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w:t>
      </w:r>
      <w:proofErr w:type="spellStart"/>
      <w:r w:rsidRPr="009C08AD">
        <w:rPr>
          <w:sz w:val="22"/>
          <w:lang w:val="en-CA" w:eastAsia="zh-CN"/>
        </w:rPr>
        <w:t>yVPDU%ctbSize</w:t>
      </w:r>
      <w:proofErr w:type="spellEnd"/>
      <w:r w:rsidRPr="009C08AD">
        <w:rPr>
          <w:sz w:val="22"/>
          <w:lang w:val="en-CA" w:eastAsia="zh-CN"/>
        </w:rPr>
        <w:t xml:space="preserve">, …, </w:t>
      </w:r>
      <w:proofErr w:type="spellStart"/>
      <w:r w:rsidRPr="009C08AD">
        <w:rPr>
          <w:sz w:val="22"/>
          <w:lang w:val="en-CA" w:eastAsia="zh-CN"/>
        </w:rPr>
        <w:t>yVPDU%ctbSize</w:t>
      </w:r>
      <w:proofErr w:type="spellEnd"/>
      <w:r w:rsidRPr="009C08AD">
        <w:rPr>
          <w:sz w:val="22"/>
          <w:lang w:val="en-CA" w:eastAsia="zh-CN"/>
        </w:rPr>
        <w:t xml:space="preserv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proofErr w:type="spellStart"/>
      <w:r w:rsidRPr="009C08AD">
        <w:rPr>
          <w:sz w:val="22"/>
          <w:lang w:eastAsia="zh-CN"/>
        </w:rPr>
        <w:t>ibcBuf</w:t>
      </w:r>
      <w:proofErr w:type="spellEnd"/>
      <w:r w:rsidRPr="009C08AD">
        <w:rPr>
          <w:sz w:val="22"/>
          <w:lang w:eastAsia="zh-CN"/>
        </w:rPr>
        <w:t xml:space="preserve">[ x % </w:t>
      </w:r>
      <w:proofErr w:type="spellStart"/>
      <w:r w:rsidRPr="009C08AD">
        <w:rPr>
          <w:sz w:val="22"/>
          <w:lang w:val="en-CA" w:eastAsia="zh-CN"/>
        </w:rPr>
        <w:t>wIbcBuf</w:t>
      </w:r>
      <w:proofErr w:type="spellEnd"/>
      <w:r w:rsidRPr="009C08AD">
        <w:rPr>
          <w:sz w:val="22"/>
          <w:lang w:val="en-CA" w:eastAsia="zh-CN"/>
        </w:rPr>
        <w:t xml:space="preserve"> ][ y % </w:t>
      </w:r>
      <w:proofErr w:type="spellStart"/>
      <w:r w:rsidRPr="009C08AD">
        <w:rPr>
          <w:sz w:val="22"/>
          <w:lang w:val="en-CA" w:eastAsia="zh-CN"/>
        </w:rPr>
        <w:t>ctbSize</w:t>
      </w:r>
      <w:proofErr w:type="spellEnd"/>
      <w:r w:rsidRPr="009C08AD">
        <w:rPr>
          <w:sz w:val="22"/>
          <w:lang w:val="en-CA" w:eastAsia="zh-CN"/>
        </w:rPr>
        <w:t xml:space="preserve"> ] = </w:t>
      </w:r>
      <w:proofErr w:type="spellStart"/>
      <w:r w:rsidRPr="009C08AD">
        <w:rPr>
          <w:sz w:val="22"/>
          <w:lang w:val="en-CA" w:eastAsia="zh-CN"/>
        </w:rPr>
        <w:t>recSample</w:t>
      </w:r>
      <w:proofErr w:type="spellEnd"/>
      <w:r w:rsidRPr="009C08AD">
        <w:rPr>
          <w:sz w:val="22"/>
          <w:lang w:val="en-CA" w:eastAsia="zh-CN"/>
        </w:rPr>
        <w:t>[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proofErr w:type="spellStart"/>
      <w:r w:rsidRPr="009C08AD">
        <w:rPr>
          <w:i/>
          <w:lang w:eastAsia="zh-CN"/>
        </w:rPr>
        <w:t>bv</w:t>
      </w:r>
      <w:proofErr w:type="spellEnd"/>
      <w:r>
        <w:rPr>
          <w:i/>
          <w:lang w:eastAsia="zh-CN"/>
        </w:rPr>
        <w:t xml:space="preserve"> = (</w:t>
      </w:r>
      <w:proofErr w:type="spellStart"/>
      <w:r>
        <w:rPr>
          <w:i/>
          <w:lang w:eastAsia="zh-CN"/>
        </w:rPr>
        <w:t>bv</w:t>
      </w:r>
      <w:proofErr w:type="spellEnd"/>
      <w:r>
        <w:rPr>
          <w:i/>
          <w:lang w:eastAsia="zh-CN"/>
        </w:rPr>
        <w:t xml:space="preserve">[0], </w:t>
      </w:r>
      <w:proofErr w:type="spellStart"/>
      <w:r>
        <w:rPr>
          <w:i/>
          <w:lang w:eastAsia="zh-CN"/>
        </w:rPr>
        <w:t>bv</w:t>
      </w:r>
      <w:proofErr w:type="spellEnd"/>
      <w:r>
        <w:rPr>
          <w:i/>
          <w:lang w:eastAsia="zh-CN"/>
        </w:rPr>
        <w:t>[1])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proofErr w:type="spellStart"/>
      <w:r w:rsidRPr="0092192E">
        <w:rPr>
          <w:i/>
          <w:iCs/>
          <w:lang w:val="en-CA" w:eastAsia="zh-CN"/>
        </w:rPr>
        <w:t>wIbcBuf</w:t>
      </w:r>
      <w:proofErr w:type="spellEnd"/>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Heading3"/>
        <w:spacing w:before="136"/>
        <w:rPr>
          <w:lang w:val="en-CA"/>
        </w:rPr>
      </w:pPr>
      <w:bookmarkStart w:id="450" w:name="_Toc90981022"/>
      <w:r>
        <w:rPr>
          <w:lang w:val="en-CA"/>
        </w:rPr>
        <w:t>Block</w:t>
      </w:r>
      <w:r w:rsidR="006D065D">
        <w:rPr>
          <w:lang w:val="en-CA"/>
        </w:rPr>
        <w:t xml:space="preserve"> differential pulse coded modulation (</w:t>
      </w:r>
      <w:r>
        <w:rPr>
          <w:lang w:val="en-CA"/>
        </w:rPr>
        <w:t>B</w:t>
      </w:r>
      <w:r w:rsidR="006D065D">
        <w:rPr>
          <w:lang w:val="en-CA"/>
        </w:rPr>
        <w:t>DPCM)</w:t>
      </w:r>
      <w:bookmarkEnd w:id="450"/>
      <w:r w:rsidR="006D065D">
        <w:rPr>
          <w:lang w:val="en-CA"/>
        </w:rPr>
        <w:t xml:space="preserve"> </w:t>
      </w:r>
    </w:p>
    <w:p w14:paraId="28761E5B" w14:textId="4AEA2AFC"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proofErr w:type="spellStart"/>
      <w:r w:rsidR="003D2EEF">
        <w:t>MaxTsSize</w:t>
      </w:r>
      <w:proofErr w:type="spellEnd"/>
      <w:r w:rsidR="003D2EEF">
        <w:t xml:space="preserve"> by </w:t>
      </w:r>
      <w:proofErr w:type="spellStart"/>
      <w:r w:rsidR="003D2EEF">
        <w:t>MaxTsSize</w:t>
      </w:r>
      <w:proofErr w:type="spellEnd"/>
      <w:r>
        <w:t xml:space="preserve"> </w:t>
      </w:r>
      <w:r w:rsidR="003D2EEF">
        <w:t xml:space="preserve">in terms of </w:t>
      </w:r>
      <w:r>
        <w:t>luma samples</w:t>
      </w:r>
      <w:r w:rsidR="00413493">
        <w:t xml:space="preserve"> and if the CU is intra coded</w:t>
      </w:r>
      <w:r w:rsidR="003D2EEF">
        <w:t xml:space="preserve">, where </w:t>
      </w:r>
      <w:proofErr w:type="spellStart"/>
      <w:r w:rsidR="003D2EEF">
        <w:t>MaxTsSize</w:t>
      </w:r>
      <w:proofErr w:type="spellEnd"/>
      <w:r w:rsidR="003D2EEF">
        <w:t xml:space="preserv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1F63E42D" w:rsidR="006D065D" w:rsidRDefault="00702DC9"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87</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5635466C" w:rsidR="006D065D" w:rsidRPr="00935322" w:rsidRDefault="00702DC9"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88</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54DB8BCA"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89</w:t>
      </w:r>
      <w:r w:rsidR="0009097B" w:rsidRPr="000F2223">
        <w:rPr>
          <w:noProof/>
          <w:szCs w:val="22"/>
          <w:lang w:val="en-CA"/>
        </w:rPr>
        <w:fldChar w:fldCharType="end"/>
      </w:r>
      <w:r w:rsidR="0009097B">
        <w:rPr>
          <w:noProof/>
          <w:szCs w:val="22"/>
          <w:lang w:val="en-CA"/>
        </w:rPr>
        <w:t>)</w:t>
      </w:r>
    </w:p>
    <w:p w14:paraId="3FF3858A" w14:textId="058EB1C8"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90</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44C39BD9"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r w:rsidR="000602A8">
        <w:rPr>
          <w:lang w:val="en-CA" w:eastAsia="ko-KR"/>
        </w:rPr>
        <w:t xml:space="preserve">For lossless coding, if </w:t>
      </w:r>
      <w:proofErr w:type="spellStart"/>
      <w:r w:rsidR="000602A8">
        <w:rPr>
          <w:lang w:val="en-CA" w:eastAsia="ko-KR"/>
        </w:rPr>
        <w:t>slice_ts_residual_coding_disabled_flag</w:t>
      </w:r>
      <w:proofErr w:type="spellEnd"/>
      <w:r w:rsidR="000602A8">
        <w:rPr>
          <w:lang w:val="en-CA" w:eastAsia="ko-KR"/>
        </w:rPr>
        <w:t xml:space="preserve"> is set to 1, the quantized residual values are sent to the decoder using regular transform residual coding as described in </w:t>
      </w:r>
      <w:r w:rsidR="00825081">
        <w:rPr>
          <w:lang w:val="en-CA" w:eastAsia="ko-KR"/>
        </w:rPr>
        <w:fldChar w:fldCharType="begin"/>
      </w:r>
      <w:r w:rsidR="00825081">
        <w:rPr>
          <w:lang w:val="en-CA" w:eastAsia="ko-KR"/>
        </w:rPr>
        <w:instrText xml:space="preserve"> REF _Ref8587357 \r \h </w:instrText>
      </w:r>
      <w:r w:rsidR="00825081">
        <w:rPr>
          <w:lang w:val="en-CA" w:eastAsia="ko-KR"/>
        </w:rPr>
      </w:r>
      <w:r w:rsidR="00825081">
        <w:rPr>
          <w:lang w:val="en-CA" w:eastAsia="ko-KR"/>
        </w:rPr>
        <w:fldChar w:fldCharType="separate"/>
      </w:r>
      <w:r w:rsidR="00176F6C">
        <w:rPr>
          <w:lang w:val="en-CA" w:eastAsia="ko-KR"/>
        </w:rPr>
        <w:t>3.6.2</w:t>
      </w:r>
      <w:r w:rsidR="00825081">
        <w:rPr>
          <w:lang w:val="en-CA" w:eastAsia="ko-KR"/>
        </w:rPr>
        <w:fldChar w:fldCharType="end"/>
      </w:r>
      <w:r w:rsidR="000602A8">
        <w:rPr>
          <w:lang w:val="en-CA" w:eastAsia="ko-KR"/>
        </w:rPr>
        <w:t xml:space="preserve">. </w:t>
      </w:r>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w:t>
      </w:r>
      <w:r w:rsidR="005F4855">
        <w:rPr>
          <w:lang w:val="en-CA" w:eastAsia="ko-KR"/>
        </w:rPr>
        <w:lastRenderedPageBreak/>
        <w:t>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then that particular block boundary is not deblocked.</w:t>
      </w:r>
    </w:p>
    <w:p w14:paraId="580E17E7" w14:textId="4475E62B" w:rsidR="00120F69" w:rsidRDefault="00120F69" w:rsidP="00CD45EA">
      <w:pPr>
        <w:pStyle w:val="Heading3"/>
        <w:spacing w:before="136"/>
        <w:rPr>
          <w:lang w:val="en-CA"/>
        </w:rPr>
      </w:pPr>
      <w:bookmarkStart w:id="451" w:name="_Ref33611760"/>
      <w:bookmarkStart w:id="452" w:name="_Toc90981023"/>
      <w:r>
        <w:rPr>
          <w:lang w:val="en-CA"/>
        </w:rPr>
        <w:t>Residual coding for transform skip mode</w:t>
      </w:r>
      <w:bookmarkEnd w:id="451"/>
      <w:bookmarkEnd w:id="452"/>
      <w:r>
        <w:rPr>
          <w:lang w:val="en-CA"/>
        </w:rPr>
        <w:t xml:space="preserve"> </w:t>
      </w:r>
    </w:p>
    <w:p w14:paraId="5658CB52" w14:textId="4234D5AF"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r w:rsidR="00DD28D0">
        <w:rPr>
          <w:rFonts w:hint="eastAsia"/>
          <w:szCs w:val="22"/>
          <w:lang w:val="en-CA" w:eastAsia="zh-CN"/>
        </w:rPr>
        <w:t>luma</w:t>
      </w:r>
      <w:r w:rsidR="00DD28D0">
        <w:rPr>
          <w:szCs w:val="22"/>
          <w:lang w:val="en-CA"/>
        </w:rPr>
        <w:t xml:space="preserve"> </w:t>
      </w:r>
      <w:r w:rsidR="00120F69">
        <w:rPr>
          <w:szCs w:val="22"/>
          <w:lang w:val="en-CA"/>
        </w:rPr>
        <w:t xml:space="preserve">blocks of size up to </w:t>
      </w:r>
      <w:proofErr w:type="spellStart"/>
      <w:r w:rsidR="003D2EEF">
        <w:rPr>
          <w:szCs w:val="22"/>
          <w:lang w:val="en-CA"/>
        </w:rPr>
        <w:t>MaxTsSize</w:t>
      </w:r>
      <w:proofErr w:type="spellEnd"/>
      <w:r w:rsidR="003D2EEF">
        <w:rPr>
          <w:szCs w:val="22"/>
          <w:lang w:val="en-CA"/>
        </w:rPr>
        <w:t xml:space="preserve"> by </w:t>
      </w:r>
      <w:proofErr w:type="spellStart"/>
      <w:r w:rsidR="003D2EEF">
        <w:rPr>
          <w:szCs w:val="22"/>
          <w:lang w:val="en-CA"/>
        </w:rPr>
        <w:t>MaxTsSize</w:t>
      </w:r>
      <w:proofErr w:type="spellEnd"/>
      <w:r w:rsidR="003D2EEF">
        <w:rPr>
          <w:szCs w:val="22"/>
          <w:lang w:val="en-CA"/>
        </w:rPr>
        <w:t xml:space="preserve">, where the value of </w:t>
      </w:r>
      <w:proofErr w:type="spellStart"/>
      <w:r w:rsidR="003D2EEF">
        <w:rPr>
          <w:szCs w:val="22"/>
          <w:lang w:val="en-CA"/>
        </w:rPr>
        <w:t>MaxTsSize</w:t>
      </w:r>
      <w:proofErr w:type="spellEnd"/>
      <w:r w:rsidR="003D2EEF">
        <w:rPr>
          <w:szCs w:val="22"/>
          <w:lang w:val="en-CA"/>
        </w:rPr>
        <w:t xml:space="preserv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176F6C">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w:t>
      </w:r>
      <w:proofErr w:type="spellStart"/>
      <w:r w:rsidRPr="009C08AD">
        <w:rPr>
          <w:sz w:val="22"/>
          <w:lang w:eastAsia="zh-CN"/>
        </w:rPr>
        <w:t>signalling</w:t>
      </w:r>
      <w:proofErr w:type="spellEnd"/>
      <w:r w:rsidRPr="009C08AD">
        <w:rPr>
          <w:sz w:val="22"/>
          <w:lang w:eastAsia="zh-CN"/>
        </w:rPr>
        <w:t xml:space="preserve">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Paragraph"/>
        <w:numPr>
          <w:ilvl w:val="0"/>
          <w:numId w:val="47"/>
        </w:numPr>
        <w:spacing w:before="136" w:after="200"/>
        <w:rPr>
          <w:sz w:val="22"/>
          <w:lang w:eastAsia="zh-CN"/>
        </w:rPr>
      </w:pPr>
      <w:proofErr w:type="spellStart"/>
      <w:r w:rsidRPr="00B438FD">
        <w:rPr>
          <w:sz w:val="22"/>
          <w:lang w:eastAsia="zh-CN"/>
        </w:rPr>
        <w:t>coded_sub_block_flag</w:t>
      </w:r>
      <w:proofErr w:type="spellEnd"/>
      <w:r w:rsidRPr="00B438FD">
        <w:rPr>
          <w:sz w:val="22"/>
          <w:lang w:eastAsia="zh-CN"/>
        </w:rPr>
        <w:t xml:space="preserve">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Paragraph"/>
        <w:numPr>
          <w:ilvl w:val="0"/>
          <w:numId w:val="47"/>
        </w:numPr>
        <w:spacing w:before="136" w:after="200"/>
        <w:rPr>
          <w:sz w:val="22"/>
          <w:lang w:eastAsia="zh-CN"/>
        </w:rPr>
      </w:pPr>
      <w:proofErr w:type="spellStart"/>
      <w:r w:rsidRPr="006E5911">
        <w:rPr>
          <w:sz w:val="22"/>
          <w:lang w:eastAsia="zh-CN"/>
        </w:rPr>
        <w:t>sig_coeff_flag</w:t>
      </w:r>
      <w:proofErr w:type="spellEnd"/>
      <w:r w:rsidRPr="006E5911">
        <w:rPr>
          <w:sz w:val="22"/>
          <w:lang w:eastAsia="zh-CN"/>
        </w:rPr>
        <w:t xml:space="preserve">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 xml:space="preserve">ontext model of </w:t>
      </w:r>
      <w:proofErr w:type="spellStart"/>
      <w:r w:rsidRPr="006E5911">
        <w:rPr>
          <w:sz w:val="22"/>
          <w:lang w:eastAsia="zh-CN"/>
        </w:rPr>
        <w:t>sig_coeff_flag</w:t>
      </w:r>
      <w:proofErr w:type="spellEnd"/>
      <w:r w:rsidRPr="006E5911">
        <w:rPr>
          <w:sz w:val="22"/>
          <w:lang w:eastAsia="zh-CN"/>
        </w:rPr>
        <w:t xml:space="preserve"> dep</w:t>
      </w:r>
      <w:r w:rsidR="00F30C0A" w:rsidRPr="006E5911">
        <w:rPr>
          <w:sz w:val="22"/>
          <w:lang w:eastAsia="zh-CN"/>
        </w:rPr>
        <w:t xml:space="preserve">ends on top and left </w:t>
      </w:r>
      <w:proofErr w:type="spellStart"/>
      <w:r w:rsidR="00F30C0A" w:rsidRPr="006E5911">
        <w:rPr>
          <w:sz w:val="22"/>
          <w:lang w:eastAsia="zh-CN"/>
        </w:rPr>
        <w:t>neighbouring</w:t>
      </w:r>
      <w:proofErr w:type="spellEnd"/>
      <w:r w:rsidR="00F30C0A" w:rsidRPr="006E5911">
        <w:rPr>
          <w:sz w:val="22"/>
          <w:lang w:eastAsia="zh-CN"/>
        </w:rPr>
        <w:t xml:space="preserve"> values</w:t>
      </w:r>
      <w:r w:rsidRPr="006E5911">
        <w:rPr>
          <w:sz w:val="22"/>
          <w:lang w:eastAsia="zh-CN"/>
        </w:rPr>
        <w:t>;</w:t>
      </w:r>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proofErr w:type="spellStart"/>
      <w:r w:rsidR="00F30C0A" w:rsidRPr="006E5911">
        <w:rPr>
          <w:sz w:val="22"/>
          <w:lang w:eastAsia="zh-CN"/>
        </w:rPr>
        <w:t>sig_coeff_flag</w:t>
      </w:r>
      <w:proofErr w:type="spellEnd"/>
      <w:r w:rsidR="00F30C0A" w:rsidRPr="006E5911">
        <w:rPr>
          <w:sz w:val="22"/>
          <w:lang w:eastAsia="zh-CN"/>
        </w:rPr>
        <w:t xml:space="preserve"> values;</w:t>
      </w:r>
    </w:p>
    <w:p w14:paraId="713CA677" w14:textId="2CA022DD" w:rsidR="00875515" w:rsidRPr="006E5911" w:rsidRDefault="00875515" w:rsidP="00227BD1">
      <w:pPr>
        <w:pStyle w:val="ListParagraph"/>
        <w:numPr>
          <w:ilvl w:val="0"/>
          <w:numId w:val="47"/>
        </w:numPr>
        <w:spacing w:before="136" w:after="200"/>
        <w:rPr>
          <w:sz w:val="22"/>
          <w:lang w:eastAsia="zh-CN"/>
        </w:rPr>
      </w:pPr>
      <w:proofErr w:type="spellStart"/>
      <w:r w:rsidRPr="006E5911">
        <w:rPr>
          <w:sz w:val="22"/>
          <w:lang w:eastAsia="zh-CN"/>
        </w:rPr>
        <w:t>par_level_flag</w:t>
      </w:r>
      <w:proofErr w:type="spellEnd"/>
      <w:r w:rsidRPr="006E5911">
        <w:rPr>
          <w:sz w:val="22"/>
          <w:lang w:eastAsia="zh-CN"/>
        </w:rPr>
        <w:t xml:space="preserve"> using only one context model;</w:t>
      </w:r>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w:t>
      </w:r>
      <w:proofErr w:type="spellStart"/>
      <w:r w:rsidR="00F30C0A" w:rsidRPr="006E5911">
        <w:rPr>
          <w:sz w:val="22"/>
          <w:lang w:eastAsia="zh-CN"/>
        </w:rPr>
        <w:t>signalled</w:t>
      </w:r>
      <w:proofErr w:type="spellEnd"/>
      <w:r w:rsidR="00F30C0A" w:rsidRPr="006E5911">
        <w:rPr>
          <w:sz w:val="22"/>
          <w:lang w:eastAsia="zh-CN"/>
        </w:rPr>
        <w:t xml:space="preserve"> to indicate the coefficient level</w:t>
      </w:r>
      <w:r w:rsidRPr="006E5911">
        <w:rPr>
          <w:sz w:val="22"/>
          <w:lang w:eastAsia="zh-CN"/>
        </w:rPr>
        <w:t>, one context for each flag;</w:t>
      </w:r>
    </w:p>
    <w:p w14:paraId="0F5DCAA1" w14:textId="1D4B5E40" w:rsidR="00875515" w:rsidRPr="006E5911" w:rsidRDefault="007D45D1" w:rsidP="00227BD1">
      <w:pPr>
        <w:pStyle w:val="ListParagraph"/>
        <w:numPr>
          <w:ilvl w:val="0"/>
          <w:numId w:val="47"/>
        </w:numPr>
        <w:spacing w:before="136" w:after="200"/>
        <w:rPr>
          <w:sz w:val="22"/>
          <w:lang w:eastAsia="zh-CN"/>
        </w:rPr>
      </w:pPr>
      <w:r>
        <w:rPr>
          <w:sz w:val="22"/>
          <w:lang w:eastAsia="zh-CN"/>
        </w:rPr>
        <w:t>R</w:t>
      </w:r>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values</w:t>
      </w:r>
      <w:r w:rsidR="00875515" w:rsidRPr="006E5911">
        <w:rPr>
          <w:sz w:val="22"/>
          <w:lang w:eastAsia="zh-CN"/>
        </w:rPr>
        <w:t>;</w:t>
      </w:r>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w:t>
      </w:r>
      <w:proofErr w:type="spellStart"/>
      <w:r w:rsidR="00875515" w:rsidRPr="006E5911">
        <w:rPr>
          <w:sz w:val="22"/>
          <w:lang w:eastAsia="zh-CN"/>
        </w:rPr>
        <w:t>neighbo</w:t>
      </w:r>
      <w:r w:rsidRPr="006E5911">
        <w:rPr>
          <w:sz w:val="22"/>
          <w:lang w:eastAsia="zh-CN"/>
        </w:rPr>
        <w:t>u</w:t>
      </w:r>
      <w:r w:rsidR="00875515" w:rsidRPr="006E5911">
        <w:rPr>
          <w:sz w:val="22"/>
          <w:lang w:eastAsia="zh-CN"/>
        </w:rPr>
        <w:t>ring</w:t>
      </w:r>
      <w:proofErr w:type="spellEnd"/>
      <w:r w:rsidR="00875515" w:rsidRPr="006E5911">
        <w:rPr>
          <w:sz w:val="22"/>
          <w:lang w:eastAsia="zh-CN"/>
        </w:rPr>
        <w:t xml:space="preserve"> values and </w:t>
      </w:r>
      <w:r w:rsidRPr="006E5911">
        <w:rPr>
          <w:sz w:val="22"/>
          <w:lang w:eastAsia="zh-CN"/>
        </w:rPr>
        <w:t xml:space="preserve">the </w:t>
      </w:r>
      <w:r w:rsidR="00875515" w:rsidRPr="006E5911">
        <w:rPr>
          <w:sz w:val="22"/>
          <w:lang w:eastAsia="zh-CN"/>
        </w:rPr>
        <w:t xml:space="preserve">sign flag is parsed after </w:t>
      </w:r>
      <w:proofErr w:type="spellStart"/>
      <w:r w:rsidR="00875515" w:rsidRPr="006E5911">
        <w:rPr>
          <w:sz w:val="22"/>
          <w:lang w:eastAsia="zh-CN"/>
        </w:rPr>
        <w:t>sig_coeff_flag</w:t>
      </w:r>
      <w:proofErr w:type="spellEnd"/>
      <w:r w:rsidR="00875515" w:rsidRPr="006E5911">
        <w:rPr>
          <w:sz w:val="22"/>
          <w:lang w:eastAsia="zh-CN"/>
        </w:rPr>
        <w:t xml:space="preserve"> to keep all context coded bins together</w:t>
      </w:r>
      <w:r w:rsidR="000B6147">
        <w:rPr>
          <w:sz w:val="22"/>
          <w:lang w:eastAsia="zh-CN"/>
        </w:rPr>
        <w:t>.</w:t>
      </w:r>
    </w:p>
    <w:p w14:paraId="394597D9" w14:textId="14EFD218" w:rsidR="00120F69" w:rsidRDefault="00120F69" w:rsidP="00CD45EA">
      <w:pPr>
        <w:spacing w:after="120"/>
        <w:jc w:val="both"/>
        <w:rPr>
          <w:szCs w:val="22"/>
          <w:lang w:val="en-CA"/>
        </w:rPr>
      </w:pPr>
      <w:r>
        <w:rPr>
          <w:szCs w:val="22"/>
          <w:lang w:val="en-CA"/>
        </w:rPr>
        <w:t xml:space="preserve">For each subblock, if the </w:t>
      </w:r>
      <w:proofErr w:type="spellStart"/>
      <w:r>
        <w:rPr>
          <w:szCs w:val="22"/>
          <w:lang w:val="en-CA"/>
        </w:rPr>
        <w:t>coded_subblock_flag</w:t>
      </w:r>
      <w:proofErr w:type="spellEnd"/>
      <w:r>
        <w:rPr>
          <w:szCs w:val="22"/>
          <w:lang w:val="en-CA"/>
        </w:rPr>
        <w:t xml:space="preserve">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176F6C" w:rsidRPr="004651D8">
        <w:t xml:space="preserve">Figure </w:t>
      </w:r>
      <w:r w:rsidR="00176F6C">
        <w:rPr>
          <w:noProof/>
        </w:rPr>
        <w:t>57</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w:t>
      </w:r>
      <w:proofErr w:type="spellStart"/>
      <w:r w:rsidRPr="00CD45EA">
        <w:rPr>
          <w:sz w:val="22"/>
          <w:szCs w:val="22"/>
          <w:lang w:val="en-GB"/>
        </w:rPr>
        <w:t>sig_coeff_flag</w:t>
      </w:r>
      <w:proofErr w:type="spellEnd"/>
      <w:r w:rsidRPr="00CD45EA">
        <w:rPr>
          <w:sz w:val="22"/>
          <w:szCs w:val="22"/>
          <w:lang w:val="en-GB"/>
        </w:rPr>
        <w:t>),</w:t>
      </w:r>
      <w:r w:rsidRPr="00CD45EA">
        <w:rPr>
          <w:sz w:val="22"/>
          <w:szCs w:val="22"/>
          <w:lang w:val="en-GB" w:eastAsia="ko-KR"/>
        </w:rPr>
        <w:t xml:space="preserve"> sign flag (</w:t>
      </w:r>
      <w:proofErr w:type="spellStart"/>
      <w:r w:rsidRPr="00CD45EA">
        <w:rPr>
          <w:sz w:val="22"/>
          <w:szCs w:val="22"/>
          <w:lang w:val="en-GB" w:eastAsia="ko-KR"/>
        </w:rPr>
        <w:t>coeff_sign_flag</w:t>
      </w:r>
      <w:proofErr w:type="spellEnd"/>
      <w:r w:rsidRPr="00CD45EA">
        <w:rPr>
          <w:sz w:val="22"/>
          <w:szCs w:val="22"/>
          <w:lang w:val="en-GB" w:eastAsia="ko-KR"/>
        </w:rPr>
        <w:t xml:space="preserve">),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w:t>
      </w:r>
      <w:proofErr w:type="spellStart"/>
      <w:r w:rsidRPr="00CD45EA">
        <w:rPr>
          <w:sz w:val="22"/>
          <w:szCs w:val="22"/>
          <w:lang w:val="en-GB"/>
        </w:rPr>
        <w:t>abs_level_gtx_flag</w:t>
      </w:r>
      <w:proofErr w:type="spellEnd"/>
      <w:r w:rsidRPr="00CD45EA">
        <w:rPr>
          <w:sz w:val="22"/>
          <w:szCs w:val="22"/>
          <w:lang w:val="en-GB"/>
        </w:rPr>
        <w:t>[0])</w:t>
      </w:r>
      <w:r w:rsidRPr="00CD45EA">
        <w:rPr>
          <w:sz w:val="22"/>
          <w:szCs w:val="22"/>
          <w:lang w:val="en-GB" w:eastAsia="ko-KR"/>
        </w:rPr>
        <w:t xml:space="preserve">, and </w:t>
      </w:r>
      <w:r w:rsidRPr="00CD45EA">
        <w:rPr>
          <w:sz w:val="22"/>
          <w:szCs w:val="22"/>
          <w:lang w:val="en-GB"/>
        </w:rPr>
        <w:t>parity (</w:t>
      </w:r>
      <w:proofErr w:type="spellStart"/>
      <w:r w:rsidRPr="00CD45EA">
        <w:rPr>
          <w:sz w:val="22"/>
          <w:szCs w:val="22"/>
          <w:lang w:val="en-GB"/>
        </w:rPr>
        <w:t>par_level_flag</w:t>
      </w:r>
      <w:proofErr w:type="spellEnd"/>
      <w:r w:rsidRPr="00CD45EA">
        <w:rPr>
          <w:sz w:val="22"/>
          <w:szCs w:val="22"/>
          <w:lang w:val="en-GB"/>
        </w:rPr>
        <w:t>) are coded. For a given scan position, if</w:t>
      </w:r>
      <w:r w:rsidRPr="00CD45EA">
        <w:rPr>
          <w:sz w:val="22"/>
          <w:szCs w:val="22"/>
        </w:rPr>
        <w:t xml:space="preserve"> </w:t>
      </w:r>
      <w:proofErr w:type="spellStart"/>
      <w:r w:rsidRPr="00CD45EA">
        <w:rPr>
          <w:sz w:val="22"/>
          <w:szCs w:val="22"/>
        </w:rPr>
        <w:t>sig_</w:t>
      </w:r>
      <w:r w:rsidR="001D4C1D" w:rsidRPr="00CD45EA">
        <w:rPr>
          <w:sz w:val="22"/>
          <w:szCs w:val="22"/>
        </w:rPr>
        <w:t>coeff_</w:t>
      </w:r>
      <w:r w:rsidRPr="00CD45EA">
        <w:rPr>
          <w:sz w:val="22"/>
          <w:szCs w:val="22"/>
        </w:rPr>
        <w:t>flag</w:t>
      </w:r>
      <w:proofErr w:type="spellEnd"/>
      <w:r w:rsidRPr="00CD45EA">
        <w:rPr>
          <w:sz w:val="22"/>
          <w:szCs w:val="22"/>
        </w:rPr>
        <w:t xml:space="preserve"> is equal to 1, then </w:t>
      </w:r>
      <w:proofErr w:type="spellStart"/>
      <w:r w:rsidRPr="00CD45EA">
        <w:rPr>
          <w:sz w:val="22"/>
          <w:szCs w:val="22"/>
        </w:rPr>
        <w:t>coeff_sign_flag</w:t>
      </w:r>
      <w:proofErr w:type="spellEnd"/>
      <w:r w:rsidRPr="00CD45EA">
        <w:rPr>
          <w:sz w:val="22"/>
          <w:szCs w:val="22"/>
        </w:rPr>
        <w:t xml:space="preserve"> is coded, followed by the </w:t>
      </w:r>
      <w:proofErr w:type="spellStart"/>
      <w:r w:rsidRPr="00CD45EA">
        <w:rPr>
          <w:sz w:val="22"/>
          <w:szCs w:val="22"/>
        </w:rPr>
        <w:t>abs_level_gtx_flag</w:t>
      </w:r>
      <w:proofErr w:type="spellEnd"/>
      <w:r w:rsidRPr="00CD45EA">
        <w:rPr>
          <w:sz w:val="22"/>
          <w:szCs w:val="22"/>
        </w:rPr>
        <w:t>[0]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 xml:space="preserve">f </w:t>
      </w:r>
      <w:proofErr w:type="spellStart"/>
      <w:r w:rsidRPr="00CD45EA">
        <w:rPr>
          <w:sz w:val="22"/>
          <w:szCs w:val="22"/>
        </w:rPr>
        <w:t>abs_level_gtx_flag</w:t>
      </w:r>
      <w:proofErr w:type="spellEnd"/>
      <w:r w:rsidRPr="00CD45EA">
        <w:rPr>
          <w:sz w:val="22"/>
          <w:szCs w:val="22"/>
        </w:rPr>
        <w:t xml:space="preserve">[0] is equal to 1, then the </w:t>
      </w:r>
      <w:proofErr w:type="spellStart"/>
      <w:r w:rsidRPr="00CD45EA">
        <w:rPr>
          <w:sz w:val="22"/>
          <w:szCs w:val="22"/>
        </w:rPr>
        <w:t>par_level_flag</w:t>
      </w:r>
      <w:proofErr w:type="spellEnd"/>
      <w:r w:rsidRPr="00CD45EA">
        <w:rPr>
          <w:sz w:val="22"/>
          <w:szCs w:val="22"/>
        </w:rPr>
        <w:t xml:space="preserve">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xml:space="preserve">: for each scan position whose absolute level is greater than 1, up to four </w:t>
      </w:r>
      <w:proofErr w:type="spellStart"/>
      <w:r w:rsidRPr="00CD45EA">
        <w:rPr>
          <w:sz w:val="22"/>
          <w:szCs w:val="22"/>
          <w:lang w:val="en-GB"/>
        </w:rPr>
        <w:t>abs_level_gtx_flag</w:t>
      </w:r>
      <w:proofErr w:type="spellEnd"/>
      <w:r w:rsidRPr="00CD45EA">
        <w:rPr>
          <w:sz w:val="22"/>
          <w:szCs w:val="22"/>
          <w:lang w:val="en-GB"/>
        </w:rPr>
        <w:t>[</w:t>
      </w:r>
      <w:proofErr w:type="spellStart"/>
      <w:r w:rsidRPr="00CD45EA">
        <w:rPr>
          <w:sz w:val="22"/>
          <w:szCs w:val="22"/>
          <w:lang w:val="en-GB"/>
        </w:rPr>
        <w:t>i</w:t>
      </w:r>
      <w:proofErr w:type="spellEnd"/>
      <w:r w:rsidRPr="00CD45EA">
        <w:rPr>
          <w:sz w:val="22"/>
          <w:szCs w:val="22"/>
          <w:lang w:val="en-GB"/>
        </w:rPr>
        <w:t xml:space="preserve">] for </w:t>
      </w:r>
      <w:proofErr w:type="spellStart"/>
      <w:r w:rsidRPr="00CD45EA">
        <w:rPr>
          <w:sz w:val="22"/>
          <w:szCs w:val="22"/>
          <w:lang w:val="en-GB"/>
        </w:rPr>
        <w:t>i</w:t>
      </w:r>
      <w:proofErr w:type="spellEnd"/>
      <w:r w:rsidRPr="00CD45EA">
        <w:rPr>
          <w:sz w:val="22"/>
          <w:szCs w:val="22"/>
          <w:lang w:val="en-GB"/>
        </w:rPr>
        <w:t xml:space="preserve"> = 1...4 are coded to indicate if the absolute level at the given position is greater than 3, 5, 7, or 9, respectively.</w:t>
      </w:r>
    </w:p>
    <w:p w14:paraId="03545469" w14:textId="6F6B7392"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proofErr w:type="spellStart"/>
      <w:r w:rsidR="00103892">
        <w:rPr>
          <w:sz w:val="22"/>
          <w:szCs w:val="22"/>
          <w:lang w:val="en-GB" w:eastAsia="ko-KR"/>
        </w:rPr>
        <w:t>abs_remainder</w:t>
      </w:r>
      <w:proofErr w:type="spellEnd"/>
      <w:r w:rsidR="00103892">
        <w:rPr>
          <w:sz w:val="22"/>
          <w:szCs w:val="22"/>
          <w:lang w:val="en-GB" w:eastAsia="ko-KR"/>
        </w:rPr>
        <w:t xml:space="preserve">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007D45D1">
        <w:rPr>
          <w:sz w:val="22"/>
          <w:szCs w:val="22"/>
          <w:lang w:val="en-GB" w:eastAsia="ko-KR"/>
        </w:rPr>
        <w:t>R</w:t>
      </w:r>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w:t>
      </w:r>
      <w:proofErr w:type="spellStart"/>
      <w:r>
        <w:rPr>
          <w:szCs w:val="22"/>
          <w:lang w:val="en-GB"/>
        </w:rPr>
        <w:t>block_width</w:t>
      </w:r>
      <w:proofErr w:type="spellEnd"/>
      <w:r>
        <w:rPr>
          <w:szCs w:val="22"/>
          <w:lang w:val="en-GB"/>
        </w:rPr>
        <w:t>*</w:t>
      </w:r>
      <w:proofErr w:type="spellStart"/>
      <w:r>
        <w:rPr>
          <w:szCs w:val="22"/>
          <w:lang w:val="en-GB"/>
        </w:rPr>
        <w:t>block_height</w:t>
      </w:r>
      <w:proofErr w:type="spellEnd"/>
      <w:r>
        <w:rPr>
          <w:szCs w:val="22"/>
          <w:lang w:val="en-GB"/>
        </w:rPr>
        <w:t xml:space="preserve">,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proofErr w:type="spellStart"/>
      <w:r w:rsidR="009777EA" w:rsidRPr="00421EB7">
        <w:rPr>
          <w:lang w:eastAsia="zh-TW"/>
        </w:rPr>
        <w:t>sig_coeff_flag</w:t>
      </w:r>
      <w:proofErr w:type="spellEnd"/>
      <w:r w:rsidR="009777EA">
        <w:rPr>
          <w:lang w:eastAsia="zh-TW"/>
        </w:rPr>
        <w:t xml:space="preserve">, </w:t>
      </w:r>
      <w:proofErr w:type="spellStart"/>
      <w:r w:rsidR="009777EA" w:rsidRPr="00CD45EA">
        <w:rPr>
          <w:szCs w:val="22"/>
          <w:lang w:val="en-GB" w:eastAsia="ko-KR"/>
        </w:rPr>
        <w:t>coeff_sign_flag</w:t>
      </w:r>
      <w:proofErr w:type="spellEnd"/>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proofErr w:type="spellStart"/>
      <w:r w:rsidR="009777EA" w:rsidRPr="00421EB7">
        <w:rPr>
          <w:lang w:eastAsia="zh-TW"/>
        </w:rPr>
        <w:t>par_level_flag</w:t>
      </w:r>
      <w:proofErr w:type="spellEnd"/>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0907FD8B"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176F6C" w:rsidRPr="004651D8">
        <w:t xml:space="preserve">Figure </w:t>
      </w:r>
      <w:r w:rsidR="00176F6C">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val="en-GB" w:eastAsia="en-GB"/>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22DCC763" w:rsidR="00390DC1" w:rsidRDefault="00390DC1" w:rsidP="00CD45EA">
      <w:pPr>
        <w:pStyle w:val="Caption"/>
        <w:spacing w:before="136"/>
      </w:pPr>
      <w:bookmarkStart w:id="453" w:name="_Ref18590034"/>
      <w:r w:rsidRPr="004651D8">
        <w:t xml:space="preserve">Figure </w:t>
      </w:r>
      <w:r>
        <w:rPr>
          <w:noProof/>
        </w:rPr>
        <w:fldChar w:fldCharType="begin"/>
      </w:r>
      <w:r>
        <w:rPr>
          <w:noProof/>
        </w:rPr>
        <w:instrText xml:space="preserve"> SEQ Figure \* ARABIC </w:instrText>
      </w:r>
      <w:r>
        <w:rPr>
          <w:noProof/>
        </w:rPr>
        <w:fldChar w:fldCharType="separate"/>
      </w:r>
      <w:r w:rsidR="00176F6C">
        <w:rPr>
          <w:noProof/>
        </w:rPr>
        <w:t>57</w:t>
      </w:r>
      <w:r>
        <w:rPr>
          <w:noProof/>
        </w:rPr>
        <w:fldChar w:fldCharType="end"/>
      </w:r>
      <w:bookmarkEnd w:id="453"/>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w:t>
      </w:r>
      <w:proofErr w:type="spellStart"/>
      <w:r w:rsidR="00DD17B7">
        <w:t>neighbouring</w:t>
      </w:r>
      <w:proofErr w:type="spellEnd"/>
      <w:r w:rsidR="00DD17B7">
        <w:t xml:space="preserve"> coefficient levels to predict the current coefficient level in order to reduce </w:t>
      </w:r>
      <w:proofErr w:type="spellStart"/>
      <w:r w:rsidR="00DD17B7">
        <w:t>signalling</w:t>
      </w:r>
      <w:proofErr w:type="spellEnd"/>
      <w:r w:rsidR="00DD17B7">
        <w:t xml:space="preserve">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proofErr w:type="spellStart"/>
      <w:r w:rsidR="00C1707E" w:rsidRPr="0011122C">
        <w:rPr>
          <w:i/>
          <w:lang w:val="en-CA"/>
        </w:rPr>
        <w:t>absCoeff</w:t>
      </w:r>
      <w:proofErr w:type="spellEnd"/>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proofErr w:type="spellStart"/>
      <w:r w:rsidR="00C1707E" w:rsidRPr="0011122C">
        <w:rPr>
          <w:i/>
          <w:lang w:val="en-CA"/>
        </w:rPr>
        <w:t>absCoeffMod</w:t>
      </w:r>
      <w:proofErr w:type="spellEnd"/>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w:t>
      </w:r>
      <w:proofErr w:type="spellStart"/>
      <w:r w:rsidR="00875515" w:rsidRPr="00EE3A77">
        <w:rPr>
          <w:szCs w:val="19"/>
          <w:lang w:eastAsia="zh-CN"/>
        </w:rPr>
        <w:t>absCoeff</w:t>
      </w:r>
      <w:proofErr w:type="spellEnd"/>
      <w:r w:rsidR="00875515" w:rsidRPr="00EE3A77">
        <w:rPr>
          <w:szCs w:val="19"/>
          <w:lang w:eastAsia="zh-CN"/>
        </w:rPr>
        <w:t xml:space="preserve">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absCoeffMod</w:t>
      </w:r>
      <w:proofErr w:type="spellEnd"/>
      <w:r w:rsidR="00875515" w:rsidRPr="00EE3A77">
        <w:rPr>
          <w:szCs w:val="19"/>
          <w:lang w:eastAsia="zh-CN"/>
        </w:rPr>
        <w:t xml:space="preserve">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w:t>
      </w:r>
      <w:r w:rsidR="00875515" w:rsidRPr="009C08AD">
        <w:rPr>
          <w:color w:val="000000"/>
          <w:szCs w:val="19"/>
          <w:lang w:eastAsia="zh-CN"/>
        </w:rPr>
        <w:t>oeffMod</w:t>
      </w:r>
      <w:proofErr w:type="spellEnd"/>
      <w:r w:rsidR="00875515" w:rsidRPr="009C08AD">
        <w:rPr>
          <w:color w:val="000000"/>
          <w:szCs w:val="19"/>
          <w:lang w:eastAsia="zh-CN"/>
        </w:rPr>
        <w:t xml:space="preserve"> =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&lt; pred) ?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+ 1 : </w:t>
      </w:r>
      <w:proofErr w:type="spellStart"/>
      <w:r w:rsidR="00875515" w:rsidRPr="009C08AD">
        <w:rPr>
          <w:color w:val="000000"/>
          <w:szCs w:val="19"/>
          <w:lang w:eastAsia="zh-CN"/>
        </w:rPr>
        <w:t>absCoeff</w:t>
      </w:r>
      <w:proofErr w:type="spellEnd"/>
      <w:r w:rsidR="00875515" w:rsidRPr="009C08AD">
        <w:rPr>
          <w:color w:val="000000"/>
          <w:szCs w:val="19"/>
          <w:lang w:eastAsia="zh-CN"/>
        </w:rPr>
        <w:t>;</w:t>
      </w:r>
    </w:p>
    <w:p w14:paraId="17A3B9FE" w14:textId="36995907" w:rsidR="0019784D" w:rsidRPr="0019784D" w:rsidRDefault="0019784D" w:rsidP="00E97056">
      <w:pPr>
        <w:jc w:val="both"/>
      </w:pPr>
      <w:r w:rsidRPr="0019784D">
        <w:rPr>
          <w:bCs/>
        </w:rPr>
        <w:t xml:space="preserve">Then, the </w:t>
      </w:r>
      <w:proofErr w:type="spellStart"/>
      <w:r w:rsidRPr="0019784D">
        <w:rPr>
          <w:bCs/>
        </w:rPr>
        <w:t>absCoeffMod</w:t>
      </w:r>
      <w:proofErr w:type="spellEnd"/>
      <w:r w:rsidRPr="0019784D">
        <w:rPr>
          <w:bCs/>
        </w:rPr>
        <w:t xml:space="preserve">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Heading3"/>
        <w:spacing w:before="136"/>
        <w:rPr>
          <w:lang w:val="en-CA"/>
        </w:rPr>
      </w:pPr>
      <w:bookmarkStart w:id="454" w:name="_Toc90981024"/>
      <w:r>
        <w:rPr>
          <w:lang w:val="en-CA"/>
        </w:rPr>
        <w:t>Residual coding for transform skip mode in VVC version 2</w:t>
      </w:r>
      <w:bookmarkEnd w:id="454"/>
    </w:p>
    <w:p w14:paraId="139E24D3" w14:textId="13965F4A" w:rsidR="00AE5343" w:rsidRDefault="00AE5343" w:rsidP="00D24DC6">
      <w:pPr>
        <w:jc w:val="both"/>
        <w:rPr>
          <w:lang w:val="en-CA"/>
        </w:rPr>
      </w:pPr>
      <w:r>
        <w:rPr>
          <w:lang w:val="en-CA"/>
        </w:rPr>
        <w:t>Version 2 of VVC extends support to bit depths above 10 bits when typically coefficients have a greater magnitude. To efficiently code such coefficients a Rice parameter other than the constant value of 1, as used in VVC version 1, is required.</w:t>
      </w:r>
    </w:p>
    <w:p w14:paraId="0AD24498" w14:textId="15849AAC" w:rsidR="00AE5343" w:rsidRDefault="00AE5343" w:rsidP="00D24DC6">
      <w:pPr>
        <w:jc w:val="both"/>
        <w:rPr>
          <w:lang w:val="en-CA"/>
        </w:rPr>
      </w:pPr>
      <w:r>
        <w:rPr>
          <w:lang w:val="en-CA"/>
        </w:rPr>
        <w:t xml:space="preserve">VVC version 2 includes </w:t>
      </w:r>
      <w:r w:rsidRPr="0001735A">
        <w:rPr>
          <w:lang w:val="en-CA"/>
        </w:rPr>
        <w:t>Extended Transform Skip Residual Coding</w:t>
      </w:r>
      <w:r>
        <w:rPr>
          <w:lang w:val="en-CA"/>
        </w:rPr>
        <w:t xml:space="preserve"> (ETSRC) which is enabled using </w:t>
      </w:r>
      <w:proofErr w:type="spellStart"/>
      <w:r w:rsidRPr="00AE5343">
        <w:rPr>
          <w:lang w:val="en-CA"/>
        </w:rPr>
        <w:t>sps_ts_residual_coding_rice_present_in_sh_flag</w:t>
      </w:r>
      <w:proofErr w:type="spellEnd"/>
      <w:r>
        <w:rPr>
          <w:lang w:val="en-CA"/>
        </w:rPr>
        <w:t xml:space="preserve">. If </w:t>
      </w:r>
      <w:proofErr w:type="spellStart"/>
      <w:r w:rsidRPr="00AE5343">
        <w:rPr>
          <w:lang w:val="en-CA"/>
        </w:rPr>
        <w:t>sh_ts</w:t>
      </w:r>
      <w:r>
        <w:rPr>
          <w:lang w:val="en-CA"/>
        </w:rPr>
        <w:t>_resi</w:t>
      </w:r>
      <w:r w:rsidR="00B56FC1">
        <w:rPr>
          <w:lang w:val="en-CA"/>
        </w:rPr>
        <w:t>dual_coding_disabled_flag</w:t>
      </w:r>
      <w:proofErr w:type="spellEnd"/>
      <w:r w:rsidR="00B56FC1">
        <w:rPr>
          <w:lang w:val="en-CA"/>
        </w:rPr>
        <w:t xml:space="preserve"> is</w:t>
      </w:r>
      <w:r>
        <w:rPr>
          <w:lang w:val="en-CA"/>
        </w:rPr>
        <w:t xml:space="preserve"> set </w:t>
      </w:r>
      <w:r w:rsidR="00B56FC1">
        <w:rPr>
          <w:lang w:val="en-CA"/>
        </w:rPr>
        <w:t xml:space="preserve">to 0 </w:t>
      </w:r>
      <w:r>
        <w:rPr>
          <w:lang w:val="en-CA"/>
        </w:rPr>
        <w:t xml:space="preserve">and </w:t>
      </w:r>
      <w:proofErr w:type="spellStart"/>
      <w:r w:rsidRPr="00AE5343">
        <w:rPr>
          <w:lang w:val="en-CA"/>
        </w:rPr>
        <w:t>sps_ts_residual_coding_rice_present_in_sh_flag</w:t>
      </w:r>
      <w:proofErr w:type="spellEnd"/>
      <w:r>
        <w:rPr>
          <w:lang w:val="en-CA"/>
        </w:rPr>
        <w:t xml:space="preserve"> is set</w:t>
      </w:r>
      <w:r w:rsidR="002A2560">
        <w:rPr>
          <w:lang w:val="en-CA"/>
        </w:rPr>
        <w:t xml:space="preserve"> to 1</w:t>
      </w:r>
      <w:r>
        <w:rPr>
          <w:lang w:val="en-CA"/>
        </w:rPr>
        <w:t>, the value</w:t>
      </w:r>
      <w:r w:rsidR="0014419B" w:rsidRPr="0014419B">
        <w:t xml:space="preserve"> </w:t>
      </w:r>
      <w:r w:rsidR="0014419B" w:rsidRPr="0014419B">
        <w:rPr>
          <w:lang w:val="en-CA"/>
        </w:rPr>
        <w:t>sh_ts_residual_coding_rice_idx_minus1</w:t>
      </w:r>
      <w:r>
        <w:rPr>
          <w:lang w:val="en-CA"/>
        </w:rPr>
        <w:t xml:space="preserve"> is read from the bit slice header. </w:t>
      </w:r>
      <w:r w:rsidR="0014419B">
        <w:rPr>
          <w:lang w:val="en-CA"/>
        </w:rPr>
        <w:t>The Rice parameter used for all transform skip residual coding in the slice is then given by:</w:t>
      </w:r>
    </w:p>
    <w:p w14:paraId="6A77E230" w14:textId="1296825C" w:rsidR="0014419B" w:rsidRPr="002A173B" w:rsidRDefault="0014419B" w:rsidP="00D24DC6">
      <w:pPr>
        <w:jc w:val="right"/>
        <w:rPr>
          <w:lang w:val="en-CA"/>
        </w:rPr>
      </w:pPr>
      <w:proofErr w:type="spellStart"/>
      <w:r>
        <w:rPr>
          <w:lang w:val="en-CA"/>
        </w:rPr>
        <w:t>RicePara</w:t>
      </w:r>
      <w:proofErr w:type="spellEnd"/>
      <w:r>
        <w:rPr>
          <w:lang w:val="en-CA"/>
        </w:rPr>
        <w:t xml:space="preserve"> = </w:t>
      </w:r>
      <w:r w:rsidRPr="0014419B">
        <w:rPr>
          <w:lang w:val="en-CA"/>
        </w:rPr>
        <w:t>sh_ts_residual_coding_rice_idx_minus1</w:t>
      </w:r>
      <w:r>
        <w:rPr>
          <w:lang w:val="en-CA"/>
        </w:rPr>
        <w:t xml:space="preserve"> + 1                               (3-</w:t>
      </w:r>
      <w:r>
        <w:rPr>
          <w:lang w:val="en-CA"/>
        </w:rPr>
        <w:fldChar w:fldCharType="begin"/>
      </w:r>
      <w:r>
        <w:rPr>
          <w:lang w:val="en-CA"/>
        </w:rPr>
        <w:instrText xml:space="preserve"> SEQ Eq \* MERGEFORMAT  \* MERGEFORMAT </w:instrText>
      </w:r>
      <w:r>
        <w:rPr>
          <w:lang w:val="en-CA"/>
        </w:rPr>
        <w:fldChar w:fldCharType="separate"/>
      </w:r>
      <w:r w:rsidR="00176F6C">
        <w:rPr>
          <w:noProof/>
          <w:lang w:val="en-CA"/>
        </w:rPr>
        <w:t>91</w:t>
      </w:r>
      <w:r>
        <w:rPr>
          <w:lang w:val="en-CA"/>
        </w:rPr>
        <w:fldChar w:fldCharType="end"/>
      </w:r>
      <w:r>
        <w:rPr>
          <w:lang w:val="en-CA"/>
        </w:rPr>
        <w:t>)</w:t>
      </w:r>
    </w:p>
    <w:p w14:paraId="1590D76F" w14:textId="2032B90F" w:rsidR="0019784D" w:rsidRDefault="0019784D" w:rsidP="00CD45EA">
      <w:pPr>
        <w:pStyle w:val="Heading3"/>
        <w:spacing w:before="136"/>
        <w:rPr>
          <w:lang w:val="en-CA"/>
        </w:rPr>
      </w:pPr>
      <w:bookmarkStart w:id="455" w:name="_Toc90981025"/>
      <w:r>
        <w:rPr>
          <w:lang w:val="en-CA"/>
        </w:rPr>
        <w:lastRenderedPageBreak/>
        <w:t>Palette mode</w:t>
      </w:r>
      <w:bookmarkEnd w:id="455"/>
    </w:p>
    <w:p w14:paraId="70A56E66" w14:textId="22799438"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all of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r w:rsidR="000602A8">
        <w:rPr>
          <w:szCs w:val="22"/>
          <w:lang w:val="en-CA"/>
        </w:rPr>
        <w:t xml:space="preserve">, and the </w:t>
      </w:r>
      <w:r w:rsidR="00B62233">
        <w:rPr>
          <w:szCs w:val="22"/>
          <w:lang w:val="en-CA"/>
        </w:rPr>
        <w:t>amount</w:t>
      </w:r>
      <w:r w:rsidR="000602A8">
        <w:rPr>
          <w:szCs w:val="22"/>
          <w:lang w:val="en-CA"/>
        </w:rPr>
        <w:t xml:space="preserve"> of samples in the CU is greater than 16</w:t>
      </w:r>
      <w:r w:rsidR="0019784D">
        <w:rPr>
          <w:szCs w:val="22"/>
          <w:lang w:val="en-CA"/>
        </w:rPr>
        <w:t xml:space="preserve"> </w:t>
      </w:r>
      <w:r w:rsidR="000602A8">
        <w:rPr>
          <w:szCs w:val="22"/>
          <w:lang w:val="en-CA"/>
        </w:rPr>
        <w:t xml:space="preserve">to indicate </w:t>
      </w:r>
      <w:r w:rsidR="0019784D">
        <w:rPr>
          <w:szCs w:val="22"/>
          <w:lang w:val="en-CA"/>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lang w:val="en-CA"/>
        </w:rPr>
        <w:t xml:space="preserve">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277E5EBE" w:rsidR="0019784D" w:rsidRDefault="0019784D" w:rsidP="00D5520A">
      <w:pPr>
        <w:jc w:val="both"/>
        <w:rPr>
          <w:lang w:val="en-CA"/>
        </w:rPr>
      </w:pPr>
      <w:bookmarkStart w:id="456" w:name="_Hlk34168644"/>
      <w:r w:rsidRPr="000F0DBB">
        <w:rPr>
          <w:lang w:val="en-CA"/>
        </w:rPr>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It is also possible to specify a sample that is outside the palette by signalling an escape symbol</w:t>
      </w:r>
      <w:r w:rsidR="005366D6">
        <w:rPr>
          <w:lang w:val="en-CA"/>
        </w:rPr>
        <w:t>. For samples within the CU that are coded using the escape symbol,</w:t>
      </w:r>
      <w:r>
        <w:rPr>
          <w:lang w:val="en-CA"/>
        </w:rPr>
        <w:t xml:space="preserve"> </w:t>
      </w:r>
      <w:r w:rsidR="005366D6">
        <w:rPr>
          <w:lang w:val="en-CA"/>
        </w:rPr>
        <w:t>their component values are signalled directly using</w:t>
      </w:r>
      <w:r>
        <w:rPr>
          <w:lang w:val="en-CA"/>
        </w:rPr>
        <w:t xml:space="preserve"> </w:t>
      </w:r>
      <w:r w:rsidR="005366D6">
        <w:rPr>
          <w:lang w:val="en-CA"/>
        </w:rPr>
        <w:t xml:space="preserve">(possibly) </w:t>
      </w:r>
      <w:r>
        <w:rPr>
          <w:lang w:val="en-CA"/>
        </w:rPr>
        <w:t>quantized component values.</w:t>
      </w:r>
      <w:bookmarkEnd w:id="456"/>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176F6C">
        <w:t xml:space="preserve">Figure </w:t>
      </w:r>
      <w:r w:rsidR="00176F6C">
        <w:rPr>
          <w:noProof/>
        </w:rPr>
        <w:t>58</w:t>
      </w:r>
      <w:r>
        <w:rPr>
          <w:lang w:val="en-CA"/>
        </w:rPr>
        <w:fldChar w:fldCharType="end"/>
      </w:r>
      <w:r>
        <w:rPr>
          <w:lang w:val="en-CA"/>
        </w:rPr>
        <w:t>.</w:t>
      </w:r>
      <w:r w:rsidR="000D116A">
        <w:rPr>
          <w:lang w:val="en-CA"/>
        </w:rPr>
        <w:t xml:space="preserve"> </w:t>
      </w:r>
      <w:r w:rsidR="00462864">
        <w:rPr>
          <w:lang w:val="en-CA"/>
        </w:rPr>
        <w:t>T</w:t>
      </w:r>
      <w:r w:rsidR="000D116A">
        <w:rPr>
          <w:lang w:val="en-CA"/>
        </w:rPr>
        <w:t xml:space="preserve">he quantized escape symbol is binarized with </w:t>
      </w:r>
      <w:r w:rsidR="000D116A">
        <w:t>fifth</w:t>
      </w:r>
      <w:r w:rsidR="000D116A" w:rsidRPr="00792A1B">
        <w:t xml:space="preserve"> order Exp-Golomb binarization process</w:t>
      </w:r>
      <w:r w:rsidR="000D116A">
        <w:rPr>
          <w:lang w:val="en-CA"/>
        </w:rPr>
        <w:t xml:space="preserve"> (EG5).</w:t>
      </w:r>
    </w:p>
    <w:p w14:paraId="4D273A7B" w14:textId="77777777" w:rsidR="0019784D" w:rsidRDefault="0019784D" w:rsidP="00D5520A">
      <w:pPr>
        <w:keepNext/>
        <w:jc w:val="center"/>
      </w:pPr>
      <w:r>
        <w:rPr>
          <w:noProof/>
          <w:lang w:val="en-GB" w:eastAsia="en-GB"/>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5605C25D" w:rsidR="0019784D" w:rsidRDefault="0019784D" w:rsidP="00CD45EA">
      <w:pPr>
        <w:pStyle w:val="Caption"/>
        <w:spacing w:before="136"/>
      </w:pPr>
      <w:bookmarkStart w:id="457"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58</w:t>
      </w:r>
      <w:r w:rsidR="008C0A6C">
        <w:rPr>
          <w:noProof/>
        </w:rPr>
        <w:fldChar w:fldCharType="end"/>
      </w:r>
      <w:bookmarkEnd w:id="457"/>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xml:space="preserve">. For each entry in the palette predictor, a reuse flag is </w:t>
      </w:r>
      <w:proofErr w:type="spellStart"/>
      <w:r w:rsidRPr="007D5A39">
        <w:rPr>
          <w:szCs w:val="24"/>
        </w:rPr>
        <w:t>signalled</w:t>
      </w:r>
      <w:proofErr w:type="spellEnd"/>
      <w:r w:rsidRPr="007D5A39">
        <w:rPr>
          <w:szCs w:val="24"/>
        </w:rPr>
        <w:t xml:space="preserve">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w:t>
      </w:r>
      <w:proofErr w:type="spellStart"/>
      <w:r w:rsidRPr="007D5A39">
        <w:rPr>
          <w:szCs w:val="24"/>
        </w:rPr>
        <w:t>signalled</w:t>
      </w:r>
      <w:proofErr w:type="spellEnd"/>
      <w:r w:rsidRPr="007D5A39">
        <w:rPr>
          <w:szCs w:val="24"/>
        </w:rPr>
        <w:t xml:space="preserve">.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44C2B656"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176F6C">
        <w:t xml:space="preserve">Figure </w:t>
      </w:r>
      <w:r w:rsidR="00176F6C">
        <w:rPr>
          <w:noProof/>
        </w:rPr>
        <w:t>59</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val="en-GB" w:eastAsia="en-GB"/>
        </w:rPr>
        <w:lastRenderedPageBreak/>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5FC7FFEC" w:rsidR="0019784D" w:rsidRPr="000F0DBB" w:rsidRDefault="0019784D" w:rsidP="00CD45EA">
      <w:pPr>
        <w:pStyle w:val="Caption"/>
        <w:spacing w:before="136"/>
      </w:pPr>
      <w:bookmarkStart w:id="458" w:name="_Ref18796409"/>
      <w:bookmarkStart w:id="459"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59</w:t>
      </w:r>
      <w:r w:rsidR="008C0A6C">
        <w:rPr>
          <w:noProof/>
        </w:rPr>
        <w:fldChar w:fldCharType="end"/>
      </w:r>
      <w:bookmarkEnd w:id="458"/>
      <w:r w:rsidRPr="001F5C56">
        <w:t>:</w:t>
      </w:r>
      <w:r w:rsidRPr="000F0DBB">
        <w:t xml:space="preserve"> </w:t>
      </w:r>
      <w:r w:rsidR="005E0FF0" w:rsidRPr="00C054E7">
        <w:t>Subblock-based index map scanning for palette</w:t>
      </w:r>
      <w:r w:rsidR="001A1AF0">
        <w:t>, left for horizontal scanning and</w:t>
      </w:r>
      <w:bookmarkEnd w:id="459"/>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proofErr w:type="spellStart"/>
      <w:r w:rsidRPr="0025743F">
        <w:rPr>
          <w:b/>
          <w:bCs/>
          <w:i/>
          <w:iCs/>
        </w:rPr>
        <w:t>run_copy_flag</w:t>
      </w:r>
      <w:proofErr w:type="spellEnd"/>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are both of run type COPY_ABOVE 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proofErr w:type="spellStart"/>
      <w:r w:rsidRPr="0025743F">
        <w:rPr>
          <w:b/>
          <w:bCs/>
          <w:i/>
          <w:iCs/>
        </w:rPr>
        <w:t>run_copy_flag</w:t>
      </w:r>
      <w:proofErr w:type="spellEnd"/>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proofErr w:type="spellStart"/>
      <w:r w:rsidRPr="000A7A94">
        <w:rPr>
          <w:b/>
          <w:bCs/>
          <w:i/>
          <w:iCs/>
        </w:rPr>
        <w:t>copy_above_palette_indices_flag</w:t>
      </w:r>
      <w:proofErr w:type="spellEnd"/>
      <w:r>
        <w:rPr>
          <w:lang w:val="en-CA"/>
        </w:rPr>
        <w:t xml:space="preserve"> is signaled </w:t>
      </w:r>
      <w:r>
        <w:rPr>
          <w:rFonts w:eastAsiaTheme="minorEastAsia" w:hint="eastAsia"/>
          <w:lang w:val="en-CA" w:eastAsia="ko-KR"/>
        </w:rPr>
        <w:t>to indicate</w:t>
      </w:r>
      <w:r>
        <w:rPr>
          <w:lang w:val="en-CA"/>
        </w:rPr>
        <w:t xml:space="preserve"> the run 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if the sample is in the first row (horizontal traverse scan) or in the first column (vertical traverse scan) since 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3313B420" w:rsidR="00A2140E" w:rsidRDefault="0019784D" w:rsidP="00913BEB">
      <w:pPr>
        <w:jc w:val="both"/>
      </w:pPr>
      <w:bookmarkStart w:id="460"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w:t>
      </w:r>
      <w:proofErr w:type="spellStart"/>
      <w:r w:rsidRPr="000F0DBB">
        <w:t>Cb</w:t>
      </w:r>
      <w:proofErr w:type="spellEnd"/>
      <w:r w:rsidRPr="000F0DBB">
        <w:t xml:space="preserve"> and Cr components) separately</w:t>
      </w:r>
      <w:r w:rsidR="001A1AF0">
        <w:t xml:space="preserve">, with the luma palette entries containing only Y values and the chroma palette entries containing both </w:t>
      </w:r>
      <w:proofErr w:type="spellStart"/>
      <w:r w:rsidR="001A1AF0">
        <w:t>Cb</w:t>
      </w:r>
      <w:proofErr w:type="spellEnd"/>
      <w:r w:rsidR="001A1AF0">
        <w:t xml:space="preserve"> and Cr values</w:t>
      </w:r>
      <w:r w:rsidRPr="000F0DBB">
        <w:t xml:space="preserve">. </w:t>
      </w:r>
      <w:r>
        <w:t xml:space="preserve">For slices of single </w:t>
      </w:r>
      <w:r w:rsidRPr="000F0DBB">
        <w:t xml:space="preserve">tree, palette will be applied on Y, </w:t>
      </w:r>
      <w:proofErr w:type="spellStart"/>
      <w:r w:rsidRPr="000F0DBB">
        <w:t>Cb</w:t>
      </w:r>
      <w:proofErr w:type="spellEnd"/>
      <w:r w:rsidRPr="000F0DBB">
        <w:t>, Cr components jointly</w:t>
      </w:r>
      <w:r>
        <w:t xml:space="preserve">, i.e., each entry in the palette contains </w:t>
      </w:r>
      <w:r w:rsidRPr="000F0DBB">
        <w:t xml:space="preserve">Y, </w:t>
      </w:r>
      <w:proofErr w:type="spellStart"/>
      <w:r w:rsidRPr="000F0DBB">
        <w:t>Cb</w:t>
      </w:r>
      <w:proofErr w:type="spellEnd"/>
      <w:r w:rsidRPr="000F0DBB">
        <w:t>, Cr</w:t>
      </w:r>
      <w:r>
        <w:t xml:space="preserve"> values</w:t>
      </w:r>
      <w:r w:rsidR="001A1AF0">
        <w:t xml:space="preserve">, </w:t>
      </w:r>
      <w:bookmarkEnd w:id="460"/>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w:t>
      </w:r>
      <w:proofErr w:type="spellStart"/>
      <w:r w:rsidR="00A2140E">
        <w:t>choma</w:t>
      </w:r>
      <w:proofErr w:type="spellEnd"/>
      <w:r w:rsidR="00A2140E">
        <w:t xml:space="preserve"> blocks are coded using palette mode, their </w:t>
      </w:r>
      <w:r w:rsidR="001A1AF0">
        <w:t>palette</w:t>
      </w:r>
      <w:r w:rsidR="00A10FD5">
        <w:t xml:space="preserve"> </w:t>
      </w:r>
      <w:r w:rsidR="00A2140E">
        <w:t xml:space="preserve">is </w:t>
      </w:r>
      <w:r w:rsidR="00A10FD5">
        <w:t>applie</w:t>
      </w:r>
      <w:r w:rsidR="00C76DA0">
        <w:t xml:space="preserve">d in a way </w:t>
      </w:r>
      <w:proofErr w:type="gramStart"/>
      <w:r w:rsidR="00C76DA0">
        <w:t>similar to</w:t>
      </w:r>
      <w:proofErr w:type="gramEnd"/>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176F6C">
        <w:t>3.9.5.1</w:t>
      </w:r>
      <w:r w:rsidR="00A2140E">
        <w:fldChar w:fldCharType="end"/>
      </w:r>
      <w:r w:rsidR="00B56C96">
        <w:t>)</w:t>
      </w:r>
      <w:r w:rsidR="00A2140E">
        <w:t>.</w:t>
      </w:r>
    </w:p>
    <w:p w14:paraId="57D14AB8" w14:textId="73D111F3"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19784D">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Heading4"/>
        <w:rPr>
          <w:lang w:val="en-CA"/>
        </w:rPr>
      </w:pPr>
      <w:bookmarkStart w:id="461" w:name="_Ref33691766"/>
      <w:r>
        <w:rPr>
          <w:lang w:val="en-CA"/>
        </w:rPr>
        <w:t>Palette mode for non-4:4:4 content</w:t>
      </w:r>
      <w:bookmarkEnd w:id="461"/>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w:t>
      </w:r>
      <w:proofErr w:type="spellStart"/>
      <w:r w:rsidR="0052499B">
        <w:t>signalled</w:t>
      </w:r>
      <w:proofErr w:type="spellEnd"/>
      <w:r w:rsidR="0052499B">
        <w:t xml:space="preserve">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w:t>
      </w:r>
      <w:r w:rsidR="0052499B">
        <w:lastRenderedPageBreak/>
        <w:t xml:space="preserve">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 xml:space="preserve">For palette mode in monochrome format, the number of </w:t>
      </w:r>
      <w:proofErr w:type="spellStart"/>
      <w:r w:rsidRPr="00D250D7">
        <w:t>colour</w:t>
      </w:r>
      <w:proofErr w:type="spellEnd"/>
      <w:r w:rsidRPr="00D250D7">
        <w:t xml:space="preserve">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0613EB">
      <w:pPr>
        <w:pStyle w:val="ListParagraph"/>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w:t>
      </w:r>
      <w:proofErr w:type="spellStart"/>
      <w:r w:rsidRPr="0096791A">
        <w:rPr>
          <w:szCs w:val="22"/>
          <w:lang w:val="en-CA"/>
        </w:rPr>
        <w:t>errorLimit</w:t>
      </w:r>
      <w:proofErr w:type="spellEnd"/>
      <w:r w:rsidR="00C15A4C" w:rsidRPr="0096791A">
        <w:rPr>
          <w:szCs w:val="22"/>
          <w:lang w:val="en-CA"/>
        </w:rPr>
        <w:t xml:space="preserve">, then the current sample is clustered </w:t>
      </w:r>
      <w:r w:rsidR="00C15A4C" w:rsidRPr="00A2140E">
        <w:rPr>
          <w:szCs w:val="22"/>
          <w:lang w:val="en-CA"/>
        </w:rPr>
        <w:t>together with the palette table entry with the minimum SAD. Otherwise, a new palette table 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w:t>
      </w:r>
      <w:proofErr w:type="spellStart"/>
      <w:r w:rsidR="0010117A" w:rsidRPr="00A2140E">
        <w:rPr>
          <w:szCs w:val="22"/>
          <w:lang w:val="en-CA"/>
        </w:rPr>
        <w:t>errorLimit</w:t>
      </w:r>
      <w:proofErr w:type="spellEnd"/>
      <w:r w:rsidR="0010117A" w:rsidRPr="00A2140E">
        <w:rPr>
          <w:szCs w:val="22"/>
          <w:lang w:val="en-CA"/>
        </w:rPr>
        <w:t xml:space="preserve">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0613EB">
      <w:pPr>
        <w:pStyle w:val="ListParagraph"/>
        <w:numPr>
          <w:ilvl w:val="0"/>
          <w:numId w:val="59"/>
        </w:numPr>
        <w:rPr>
          <w:szCs w:val="22"/>
          <w:lang w:val="en-CA"/>
        </w:rPr>
      </w:pPr>
      <w:r w:rsidRPr="005079AC">
        <w:rPr>
          <w:szCs w:val="22"/>
          <w:lang w:val="en-CA"/>
        </w:rPr>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0613EB">
      <w:pPr>
        <w:pStyle w:val="ListParagraph"/>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r>
        <w:rPr>
          <w:szCs w:val="22"/>
          <w:lang w:val="en-CA"/>
        </w:rPr>
        <w:t>So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15F20C04" w:rsidR="00C76DA0" w:rsidRDefault="00C76DA0" w:rsidP="007A7C1C">
      <w:pPr>
        <w:jc w:val="right"/>
        <w:rPr>
          <w:szCs w:val="22"/>
          <w:lang w:val="en-CA"/>
        </w:rPr>
      </w:pPr>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w:t>
      </w:r>
      <w:proofErr w:type="spellStart"/>
      <w:r w:rsidR="000E0250">
        <w:rPr>
          <w:szCs w:val="22"/>
          <w:lang w:val="en-CA"/>
        </w:rPr>
        <w:t>isChroma</w:t>
      </w:r>
      <w:proofErr w:type="spellEnd"/>
      <w:r w:rsidR="000E0250">
        <w:rPr>
          <w:szCs w:val="22"/>
          <w:lang w:val="en-CA"/>
        </w:rPr>
        <w:t>? 0.8 : 1)</w:t>
      </w:r>
      <w:r w:rsidR="000E0250" w:rsidRPr="00C76DA0">
        <w:rPr>
          <w:szCs w:val="22"/>
          <w:lang w:val="en-CA"/>
        </w:rPr>
        <w:t xml:space="preserve"> + lambda × bypass coded bits</w:t>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r w:rsidR="00176F6C">
        <w:rPr>
          <w:noProof/>
          <w:szCs w:val="22"/>
          <w:lang w:val="en-CA"/>
        </w:rPr>
        <w:t>92</w:t>
      </w:r>
      <w:r w:rsidR="007A7C1C" w:rsidRPr="000F2223">
        <w:rPr>
          <w:noProof/>
          <w:szCs w:val="22"/>
          <w:lang w:val="en-CA"/>
        </w:rPr>
        <w:fldChar w:fldCharType="end"/>
      </w:r>
      <w:r w:rsidR="007A7C1C">
        <w:rPr>
          <w:noProof/>
          <w:szCs w:val="22"/>
          <w:lang w:val="en-CA"/>
        </w:rPr>
        <w:t>)</w:t>
      </w:r>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proofErr w:type="spellStart"/>
      <w:r w:rsidR="004B0459">
        <w:rPr>
          <w:szCs w:val="22"/>
          <w:lang w:val="en-CA"/>
        </w:rPr>
        <w:t>run_copy_flag</w:t>
      </w:r>
      <w:proofErr w:type="spellEnd"/>
      <w:r w:rsidR="004B0459">
        <w:rPr>
          <w:szCs w:val="22"/>
          <w:lang w:val="en-CA"/>
        </w:rPr>
        <w:t xml:space="preserve">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4B401A8D" w:rsidR="003343F0" w:rsidRDefault="003343F0" w:rsidP="00D250D7">
      <w:pPr>
        <w:pStyle w:val="Heading3"/>
        <w:rPr>
          <w:lang w:val="en-CA"/>
        </w:rPr>
      </w:pPr>
      <w:bookmarkStart w:id="462" w:name="_Toc90981026"/>
      <w:r w:rsidRPr="00F87233">
        <w:rPr>
          <w:lang w:val="en-CA"/>
        </w:rPr>
        <w:t>Adaptive color transform</w:t>
      </w:r>
      <w:bookmarkEnd w:id="462"/>
    </w:p>
    <w:p w14:paraId="41F039F4" w14:textId="58FE5F11" w:rsidR="003343F0" w:rsidRDefault="003343F0" w:rsidP="00CA7357">
      <w:pPr>
        <w:jc w:val="both"/>
        <w:rPr>
          <w:bCs/>
          <w:szCs w:val="22"/>
        </w:rPr>
      </w:pPr>
      <w:r w:rsidRPr="00E10726">
        <w:t xml:space="preserve">In HEVC SCC extension, adaptive color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w:t>
      </w:r>
      <w:r w:rsidRPr="00E10726">
        <w:lastRenderedPageBreak/>
        <w:t xml:space="preserve">color space conversion in the prediction residual domain </w:t>
      </w:r>
      <w:r>
        <w:t>by adaptively converting the residuals from the input color space t</w:t>
      </w:r>
      <w:r w:rsidR="009500F7">
        <w:t>o</w:t>
      </w:r>
      <w:r>
        <w:t xml:space="preserve"> </w:t>
      </w:r>
      <w:proofErr w:type="spellStart"/>
      <w:r>
        <w:t>YCgCo</w:t>
      </w:r>
      <w:proofErr w:type="spellEnd"/>
      <w:r>
        <w:t xml:space="preserve"> space. </w:t>
      </w:r>
      <w:r w:rsidR="00423D87">
        <w:fldChar w:fldCharType="begin"/>
      </w:r>
      <w:r w:rsidR="00423D87">
        <w:instrText xml:space="preserve"> REF _Ref24288221 \h </w:instrText>
      </w:r>
      <w:r w:rsidR="00423D87">
        <w:fldChar w:fldCharType="separate"/>
      </w:r>
      <w:r w:rsidR="00176F6C">
        <w:t xml:space="preserve">Figure </w:t>
      </w:r>
      <w:r w:rsidR="00176F6C">
        <w:rPr>
          <w:noProof/>
        </w:rPr>
        <w:t>60</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w:t>
      </w:r>
      <w:proofErr w:type="spellStart"/>
      <w:r>
        <w:t>YCgCo</w:t>
      </w:r>
      <w:proofErr w:type="spellEnd"/>
      <w:r>
        <w:t xml:space="preserve"> space; otherwise, the residuals of the CU are coded in the original color space. </w:t>
      </w:r>
      <w:r>
        <w:rPr>
          <w:bCs/>
          <w:szCs w:val="22"/>
        </w:rPr>
        <w:t xml:space="preserve">Additionally, same as the HEVC ACT design, for inter and </w:t>
      </w:r>
      <w:proofErr w:type="spellStart"/>
      <w:r>
        <w:rPr>
          <w:bCs/>
          <w:szCs w:val="22"/>
        </w:rPr>
        <w:t>IB</w:t>
      </w:r>
      <w:r w:rsidR="009500F7">
        <w:rPr>
          <w:bCs/>
          <w:szCs w:val="22"/>
        </w:rPr>
        <w:t>c</w:t>
      </w:r>
      <w:proofErr w:type="spellEnd"/>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rPr>
          <w:lang w:val="en-CA"/>
        </w:rPr>
      </w:pPr>
      <w:r>
        <w:rPr>
          <w:noProof/>
          <w:szCs w:val="22"/>
          <w:lang w:val="en-GB" w:eastAsia="en-GB"/>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2399CB89" w:rsidR="003343F0" w:rsidRPr="000F0DBB" w:rsidRDefault="003343F0" w:rsidP="00CD45EA">
      <w:pPr>
        <w:pStyle w:val="Caption"/>
        <w:spacing w:before="136"/>
      </w:pPr>
      <w:bookmarkStart w:id="463"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60</w:t>
      </w:r>
      <w:r w:rsidR="008C0A6C">
        <w:rPr>
          <w:noProof/>
        </w:rPr>
        <w:fldChar w:fldCharType="end"/>
      </w:r>
      <w:bookmarkEnd w:id="463"/>
      <w:r w:rsidRPr="001F5C56">
        <w:t>:</w:t>
      </w:r>
      <w:r>
        <w:t xml:space="preserve"> Decoding flowchart with ACT</w:t>
      </w:r>
    </w:p>
    <w:p w14:paraId="4FE2032A" w14:textId="7770279B" w:rsidR="003343F0" w:rsidRPr="000B52DA" w:rsidRDefault="003343F0" w:rsidP="00D250D7">
      <w:pPr>
        <w:pStyle w:val="Heading4"/>
        <w:rPr>
          <w:lang w:val="en-CA"/>
        </w:rPr>
      </w:pPr>
      <w:r w:rsidRPr="000B52DA">
        <w:rPr>
          <w:lang w:val="en-CA"/>
        </w:rPr>
        <w:t>ACT mode</w:t>
      </w:r>
    </w:p>
    <w:p w14:paraId="2CA04A2F" w14:textId="02259841" w:rsidR="003343F0" w:rsidRDefault="00826EB9" w:rsidP="00CA7357">
      <w:pPr>
        <w:jc w:val="both"/>
        <w:rPr>
          <w:szCs w:val="22"/>
          <w:lang w:val="en-CA"/>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(i.e.,</w:t>
      </w:r>
      <w:proofErr w:type="spellStart"/>
      <w:r w:rsidRPr="00E37D8B">
        <w:rPr>
          <w:szCs w:val="24"/>
          <w:lang w:eastAsia="zh-CN"/>
        </w:rPr>
        <w:t>cu_transquant_bypass_flag</w:t>
      </w:r>
      <w:proofErr w:type="spellEnd"/>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proofErr w:type="spellStart"/>
      <w:r>
        <w:rPr>
          <w:szCs w:val="24"/>
          <w:lang w:eastAsia="zh-CN"/>
        </w:rPr>
        <w:t>signa</w:t>
      </w:r>
      <w:r w:rsidR="006B1AF9">
        <w:rPr>
          <w:szCs w:val="24"/>
          <w:lang w:eastAsia="zh-CN"/>
        </w:rPr>
        <w:t>l</w:t>
      </w:r>
      <w:r>
        <w:rPr>
          <w:szCs w:val="24"/>
          <w:lang w:eastAsia="zh-CN"/>
        </w:rPr>
        <w:t>led</w:t>
      </w:r>
      <w:proofErr w:type="spellEnd"/>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 xml:space="preserve">Therefore, </w:t>
      </w:r>
      <w:proofErr w:type="spellStart"/>
      <w:r>
        <w:rPr>
          <w:szCs w:val="24"/>
          <w:lang w:val="en-CA" w:eastAsia="zh-CN"/>
        </w:rPr>
        <w:t>YCgCo</w:t>
      </w:r>
      <w:proofErr w:type="spellEnd"/>
      <w:r>
        <w:rPr>
          <w:szCs w:val="24"/>
          <w:lang w:val="en-CA" w:eastAsia="zh-CN"/>
        </w:rPr>
        <w:t>-R transform is applied as ACT to support both lossy and lossless cases.</w:t>
      </w:r>
      <w:r>
        <w:rPr>
          <w:rFonts w:hint="eastAsia"/>
          <w:szCs w:val="24"/>
          <w:lang w:val="en-CA" w:eastAsia="zh-CN"/>
        </w:rPr>
        <w:t xml:space="preserve"> T</w:t>
      </w:r>
      <w:r w:rsidRPr="00037DD8">
        <w:rPr>
          <w:szCs w:val="24"/>
          <w:lang w:val="en-CA" w:eastAsia="zh-CN"/>
        </w:rPr>
        <w:t xml:space="preserve">he </w:t>
      </w:r>
      <w:proofErr w:type="spellStart"/>
      <w:r>
        <w:rPr>
          <w:rFonts w:hint="eastAsia"/>
          <w:szCs w:val="24"/>
          <w:lang w:val="en-CA" w:eastAsia="zh-CN"/>
        </w:rPr>
        <w:t>YCgCo</w:t>
      </w:r>
      <w:proofErr w:type="spellEnd"/>
      <w:r>
        <w:rPr>
          <w:rFonts w:hint="eastAsia"/>
          <w:szCs w:val="24"/>
          <w:lang w:val="en-CA" w:eastAsia="zh-CN"/>
        </w:rPr>
        <w:t xml:space="preserve">-R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p>
    <w:p w14:paraId="69FB7A29" w14:textId="77777777" w:rsidR="00826EB9" w:rsidRDefault="00826EB9" w:rsidP="00CA7357">
      <w:pPr>
        <w:jc w:val="both"/>
        <w:rPr>
          <w:szCs w:val="22"/>
          <w:lang w:val="en-CA"/>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037DD8" w14:paraId="2AF337AB" w14:textId="77777777" w:rsidTr="004973D2">
              <w:tc>
                <w:tcPr>
                  <w:tcW w:w="3420" w:type="dxa"/>
                </w:tcPr>
                <w:p w14:paraId="50491BFC"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 xml:space="preserve">Forward Conversion: GBR to </w:t>
                  </w:r>
                  <w:proofErr w:type="spellStart"/>
                  <w:r w:rsidRPr="009F409D">
                    <w:rPr>
                      <w:rFonts w:eastAsia="SimSun"/>
                      <w:sz w:val="20"/>
                      <w:szCs w:val="24"/>
                      <w:lang w:val="en-CA" w:eastAsia="zh-CN"/>
                    </w:rPr>
                    <w:t>YCgCo</w:t>
                  </w:r>
                  <w:proofErr w:type="spellEnd"/>
                </w:p>
              </w:tc>
              <w:tc>
                <w:tcPr>
                  <w:tcW w:w="3690" w:type="dxa"/>
                </w:tcPr>
                <w:p w14:paraId="1FC385D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 xml:space="preserve">Backward Conversion: </w:t>
                  </w:r>
                  <w:proofErr w:type="spellStart"/>
                  <w:r w:rsidRPr="009F409D">
                    <w:rPr>
                      <w:rFonts w:eastAsia="SimSun"/>
                      <w:sz w:val="20"/>
                      <w:szCs w:val="24"/>
                      <w:lang w:val="en-CA" w:eastAsia="zh-CN"/>
                    </w:rPr>
                    <w:t>YCgCo</w:t>
                  </w:r>
                  <w:proofErr w:type="spellEnd"/>
                  <w:r w:rsidRPr="009F409D">
                    <w:rPr>
                      <w:rFonts w:eastAsia="SimSun"/>
                      <w:sz w:val="20"/>
                      <w:szCs w:val="24"/>
                      <w:lang w:val="en-CA" w:eastAsia="zh-CN"/>
                    </w:rPr>
                    <w:t xml:space="preserve"> to GBR</w:t>
                  </w:r>
                </w:p>
              </w:tc>
            </w:tr>
            <w:tr w:rsidR="00826EB9" w:rsidRPr="00037DD8" w14:paraId="50943F8E" w14:textId="77777777" w:rsidTr="004973D2">
              <w:tc>
                <w:tcPr>
                  <w:tcW w:w="3420" w:type="dxa"/>
                </w:tcPr>
                <w:p w14:paraId="4FAB606E" w14:textId="73259F79" w:rsidR="00826EB9" w:rsidRPr="009F409D" w:rsidRDefault="00826EB9" w:rsidP="004973D2">
                  <w:pPr>
                    <w:rPr>
                      <w:rFonts w:eastAsia="SimSun"/>
                      <w:sz w:val="20"/>
                      <w:szCs w:val="24"/>
                      <w:lang w:val="en-CA" w:eastAsia="zh-CN"/>
                    </w:rPr>
                  </w:pPr>
                  <w:r w:rsidRPr="009F409D">
                    <w:rPr>
                      <w:rFonts w:eastAsia="SimSun"/>
                      <w:sz w:val="20"/>
                      <w:szCs w:val="24"/>
                      <w:lang w:val="en-CA" w:eastAsia="zh-CN"/>
                    </w:rPr>
                    <w:t>Co = R-B;</w:t>
                  </w:r>
                </w:p>
                <w:p w14:paraId="7C9F3679" w14:textId="5B33E24E" w:rsidR="00826EB9" w:rsidRPr="009F409D" w:rsidRDefault="00826EB9" w:rsidP="004973D2">
                  <w:pPr>
                    <w:rPr>
                      <w:rFonts w:eastAsia="SimSun"/>
                      <w:sz w:val="20"/>
                      <w:szCs w:val="24"/>
                      <w:lang w:val="en-CA" w:eastAsia="zh-CN"/>
                    </w:rPr>
                  </w:pPr>
                  <w:r w:rsidRPr="009F409D">
                    <w:rPr>
                      <w:rFonts w:eastAsia="SimSun"/>
                      <w:sz w:val="20"/>
                      <w:szCs w:val="24"/>
                      <w:lang w:val="en-CA" w:eastAsia="zh-CN"/>
                    </w:rPr>
                    <w:t>t = B + (Co&gt;&gt;1);</w:t>
                  </w:r>
                </w:p>
                <w:p w14:paraId="02F9A9FC" w14:textId="423F2D0E" w:rsidR="00826EB9" w:rsidRPr="009F409D" w:rsidRDefault="00826EB9" w:rsidP="004973D2">
                  <w:pPr>
                    <w:rPr>
                      <w:rFonts w:eastAsia="SimSun"/>
                      <w:sz w:val="20"/>
                      <w:szCs w:val="24"/>
                      <w:lang w:val="en-CA" w:eastAsia="zh-CN"/>
                    </w:rPr>
                  </w:pPr>
                  <w:r w:rsidRPr="009F409D">
                    <w:rPr>
                      <w:rFonts w:eastAsia="SimSun"/>
                      <w:sz w:val="20"/>
                      <w:szCs w:val="24"/>
                      <w:lang w:val="en-CA" w:eastAsia="zh-CN"/>
                    </w:rPr>
                    <w:t>Cg = G – t;</w:t>
                  </w:r>
                </w:p>
                <w:p w14:paraId="3EFADCEC" w14:textId="7E1A4332" w:rsidR="00826EB9" w:rsidRPr="009F409D" w:rsidRDefault="00826EB9" w:rsidP="004973D2">
                  <w:pPr>
                    <w:rPr>
                      <w:rFonts w:eastAsia="SimSun"/>
                      <w:sz w:val="20"/>
                      <w:szCs w:val="24"/>
                      <w:lang w:val="en-CA" w:eastAsia="zh-CN"/>
                    </w:rPr>
                  </w:pPr>
                  <w:r w:rsidRPr="009F409D">
                    <w:rPr>
                      <w:rFonts w:eastAsia="SimSun"/>
                      <w:sz w:val="20"/>
                      <w:szCs w:val="24"/>
                      <w:lang w:val="en-CA" w:eastAsia="zh-CN"/>
                    </w:rPr>
                    <w:t>Y = t + (Cg&gt;&gt;1);</w:t>
                  </w:r>
                </w:p>
              </w:tc>
              <w:tc>
                <w:tcPr>
                  <w:tcW w:w="3690" w:type="dxa"/>
                </w:tcPr>
                <w:p w14:paraId="38FA224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t = Y – (Cg&gt;&gt;1)</w:t>
                  </w:r>
                </w:p>
                <w:p w14:paraId="6F02C946"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G =  Cg + t</w:t>
                  </w:r>
                </w:p>
                <w:p w14:paraId="58F07272"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 = t – (Co&gt;&gt;1)</w:t>
                  </w:r>
                </w:p>
                <w:p w14:paraId="1B636E89"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R = Co + B</w:t>
                  </w:r>
                </w:p>
              </w:tc>
            </w:tr>
          </w:tbl>
          <w:p w14:paraId="1C4AC471" w14:textId="15DF85AA" w:rsidR="003343F0" w:rsidRDefault="003343F0" w:rsidP="00CD45EA">
            <w:pPr>
              <w:spacing w:after="240"/>
              <w:jc w:val="center"/>
              <w:rPr>
                <w:rFonts w:ascii="Times New Roman" w:hAnsi="Times New Roman"/>
              </w:rPr>
            </w:pPr>
          </w:p>
        </w:tc>
        <w:tc>
          <w:tcPr>
            <w:tcW w:w="828" w:type="dxa"/>
            <w:vAlign w:val="center"/>
            <w:hideMark/>
          </w:tcPr>
          <w:p w14:paraId="7B5EF4F2" w14:textId="01C3A782" w:rsidR="003343F0" w:rsidRPr="00424219" w:rsidRDefault="003343F0" w:rsidP="00CD45EA">
            <w:pPr>
              <w:spacing w:after="240"/>
              <w:rPr>
                <w:rFonts w:ascii="Times New Roman" w:hAnsi="Times New Roman"/>
              </w:rPr>
            </w:pPr>
            <w:bookmarkStart w:id="464" w:name="_Hlk58179345"/>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176F6C">
              <w:rPr>
                <w:rFonts w:ascii="Times New Roman" w:hAnsi="Times New Roman"/>
                <w:noProof/>
                <w:lang w:val="en-CA"/>
              </w:rPr>
              <w:t>93</w:t>
            </w:r>
            <w:r w:rsidRPr="00424219">
              <w:rPr>
                <w:noProof/>
                <w:lang w:val="en-CA"/>
              </w:rPr>
              <w:fldChar w:fldCharType="end"/>
            </w:r>
            <w:r w:rsidRPr="00424219">
              <w:rPr>
                <w:rFonts w:ascii="Times New Roman" w:hAnsi="Times New Roman"/>
              </w:rPr>
              <w:t>)</w:t>
            </w:r>
            <w:bookmarkEnd w:id="464"/>
          </w:p>
        </w:tc>
      </w:tr>
    </w:tbl>
    <w:p w14:paraId="4D11977B" w14:textId="5DC08D5D" w:rsidR="003343F0" w:rsidRDefault="00826EB9" w:rsidP="00CA7357">
      <w:pPr>
        <w:jc w:val="both"/>
        <w:rPr>
          <w:lang w:eastAsia="zh-CN"/>
        </w:rPr>
      </w:pPr>
      <w:r>
        <w:t>Since</w:t>
      </w:r>
      <w:r w:rsidR="003343F0">
        <w:t xml:space="preserve"> the </w:t>
      </w:r>
      <w:proofErr w:type="spellStart"/>
      <w:r>
        <w:rPr>
          <w:szCs w:val="24"/>
          <w:lang w:val="en-CA" w:eastAsia="zh-CN"/>
        </w:rPr>
        <w:t>YCgCo</w:t>
      </w:r>
      <w:proofErr w:type="spellEnd"/>
      <w:r>
        <w:rPr>
          <w:szCs w:val="24"/>
          <w:lang w:val="en-CA" w:eastAsia="zh-CN"/>
        </w:rPr>
        <w:t>-R transform</w:t>
      </w:r>
      <w:r w:rsidR="003343F0">
        <w:t xml:space="preserve"> are not normalized. To </w:t>
      </w:r>
      <w:r w:rsidR="003343F0" w:rsidRPr="00C40A57">
        <w:t>compensate the dynamic range change of residuals signals before and after color transform, the QP adjustments of (</w:t>
      </w:r>
      <w:r w:rsidR="001303C4">
        <w:rPr>
          <w:lang w:val="en-CA" w:eastAsia="zh-CN"/>
        </w:rPr>
        <w:t>−</w:t>
      </w:r>
      <w:r w:rsidR="003343F0" w:rsidRPr="00C40A57">
        <w:t xml:space="preserve">5, </w:t>
      </w:r>
      <w:r w:rsidR="006151B2">
        <w:rPr>
          <w:lang w:val="en-CA" w:eastAsia="zh-CN"/>
        </w:rPr>
        <w:t>1</w:t>
      </w:r>
      <w:r w:rsidR="003343F0" w:rsidRPr="00C40A57">
        <w:t xml:space="preserve">, </w:t>
      </w:r>
      <w:r w:rsidR="006151B2">
        <w:rPr>
          <w:lang w:val="en-CA"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rPr>
          <w:lang w:val="en-CA"/>
        </w:rPr>
      </w:pPr>
      <w:r w:rsidRPr="000B52DA">
        <w:rPr>
          <w:lang w:val="en-CA"/>
        </w:rPr>
        <w:lastRenderedPageBreak/>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proofErr w:type="spellStart"/>
      <w:r w:rsidRPr="00441CF8">
        <w:rPr>
          <w:rFonts w:hint="eastAsia"/>
          <w:lang w:eastAsia="zh-CN"/>
        </w:rPr>
        <w:t>Y</w:t>
      </w:r>
      <w:r>
        <w:rPr>
          <w:lang w:eastAsia="zh-CN"/>
        </w:rPr>
        <w:t>CbCr</w:t>
      </w:r>
      <w:proofErr w:type="spellEnd"/>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7140A1B2" w14:textId="77777777" w:rsidR="00275AC3" w:rsidRDefault="00275AC3" w:rsidP="00275AC3">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465" w:name="_Toc9287797"/>
      <w:bookmarkStart w:id="466" w:name="_Toc9289118"/>
      <w:bookmarkStart w:id="467" w:name="_Toc1165602"/>
      <w:bookmarkStart w:id="468" w:name="_Toc90981027"/>
      <w:bookmarkStart w:id="469" w:name="_Ref380073477"/>
      <w:bookmarkStart w:id="470" w:name="_Toc411002866"/>
      <w:bookmarkStart w:id="471" w:name="_Toc21112434"/>
      <w:bookmarkEnd w:id="465"/>
      <w:bookmarkEnd w:id="466"/>
      <w:bookmarkEnd w:id="467"/>
      <w:r w:rsidRPr="00E07A5B">
        <w:rPr>
          <w:lang w:val="en-GB"/>
        </w:rPr>
        <w:t>Description</w:t>
      </w:r>
      <w:r w:rsidRPr="00FC1CE0">
        <w:rPr>
          <w:lang w:val="en-GB"/>
        </w:rPr>
        <w:t xml:space="preserve"> of </w:t>
      </w:r>
      <w:r>
        <w:rPr>
          <w:lang w:val="en-GB"/>
        </w:rPr>
        <w:t>SEI message implementations in VTM</w:t>
      </w:r>
      <w:bookmarkEnd w:id="468"/>
    </w:p>
    <w:p w14:paraId="5788230C" w14:textId="77777777" w:rsidR="00275AC3" w:rsidRDefault="00275AC3" w:rsidP="00275AC3">
      <w:pPr>
        <w:jc w:val="both"/>
      </w:pPr>
      <w:r w:rsidRPr="00F46869">
        <w:t>This section describes implementations of SEI messages in VTM.</w:t>
      </w:r>
    </w:p>
    <w:p w14:paraId="1CB56717" w14:textId="77777777" w:rsidR="00275AC3" w:rsidRDefault="00275AC3" w:rsidP="00275AC3">
      <w:pPr>
        <w:pStyle w:val="Heading2"/>
        <w:rPr>
          <w:lang w:val="en-CA"/>
        </w:rPr>
      </w:pPr>
      <w:bookmarkStart w:id="472" w:name="_Toc90981028"/>
      <w:r>
        <w:rPr>
          <w:lang w:val="en-CA"/>
        </w:rPr>
        <w:t>Implementation related to film grain characteristics SEI message</w:t>
      </w:r>
      <w:bookmarkEnd w:id="472"/>
    </w:p>
    <w:p w14:paraId="7640AE20" w14:textId="77777777" w:rsidR="00275AC3" w:rsidRDefault="00275AC3" w:rsidP="00275AC3">
      <w:pPr>
        <w:jc w:val="both"/>
        <w:rPr>
          <w:rFonts w:eastAsia="Times New Roman"/>
          <w:lang w:val="en-CA"/>
        </w:rPr>
      </w:pPr>
      <w:r>
        <w:rPr>
          <w:lang w:eastAsia="ja-JP"/>
        </w:rPr>
        <w:t xml:space="preserve">The film grain characteristics (FGC) SEI message is specified in </w:t>
      </w:r>
      <w:r w:rsidRPr="00C13CA4">
        <w:rPr>
          <w:szCs w:val="22"/>
          <w:lang w:val="en-CA"/>
        </w:rPr>
        <w:t>H.SEI | ISO/IEC 23002-7</w:t>
      </w:r>
      <w:r>
        <w:rPr>
          <w:szCs w:val="22"/>
          <w:lang w:val="en-CA"/>
        </w:rPr>
        <w:t xml:space="preserve">. </w:t>
      </w:r>
      <w:r w:rsidRPr="00D73707">
        <w:rPr>
          <w:rFonts w:eastAsia="Times New Roman"/>
          <w:lang w:val="en-CA"/>
        </w:rPr>
        <w:t>The FGC SEI message may be used to signal the characteristics of film grain that was present in the original source video material and was removed by pre-processing filtering techniques. The FGC SEI message may also be used to simulate film grain on the decoded images when film grain was not present in the original source video material to mask compression or bit depth related artifacts or to create an artistic effect.</w:t>
      </w:r>
    </w:p>
    <w:p w14:paraId="2A64FA7C" w14:textId="77777777" w:rsidR="00275AC3" w:rsidRPr="00CE2B24" w:rsidRDefault="00275AC3" w:rsidP="00275AC3">
      <w:pPr>
        <w:jc w:val="both"/>
        <w:rPr>
          <w:rFonts w:eastAsia="Times New Roman"/>
          <w:lang w:val="en-CA"/>
        </w:rPr>
      </w:pPr>
      <w:r w:rsidRPr="00F46869">
        <w:rPr>
          <w:lang w:eastAsia="ja-JP"/>
        </w:rPr>
        <w:t xml:space="preserve">VTM reference software </w:t>
      </w:r>
      <w:r>
        <w:rPr>
          <w:lang w:eastAsia="ja-JP"/>
        </w:rPr>
        <w:t xml:space="preserve">is supplied with the following: 1) methods of analyzing source images to determine values of </w:t>
      </w:r>
      <w:r w:rsidRPr="00F46869">
        <w:rPr>
          <w:lang w:eastAsia="ja-JP"/>
        </w:rPr>
        <w:t xml:space="preserve">syntax elements of the </w:t>
      </w:r>
      <w:r>
        <w:rPr>
          <w:lang w:eastAsia="ja-JP"/>
        </w:rPr>
        <w:t>FGC</w:t>
      </w:r>
      <w:r w:rsidRPr="00F46869">
        <w:rPr>
          <w:lang w:eastAsia="ja-JP"/>
        </w:rPr>
        <w:t xml:space="preserve"> SEI message</w:t>
      </w:r>
      <w:r>
        <w:rPr>
          <w:lang w:eastAsia="ja-JP"/>
        </w:rPr>
        <w:t>; 2) methods of using FGC SEI message syntax values to synthesize grain and blend grain with decoded images; and 3) methods of adding, deleting, and rewriting FGC SEI messages in coded bitstreams.</w:t>
      </w:r>
      <w:r w:rsidRPr="00F46869">
        <w:rPr>
          <w:lang w:eastAsia="ja-JP"/>
        </w:rPr>
        <w:t xml:space="preserve"> </w:t>
      </w:r>
    </w:p>
    <w:p w14:paraId="7EEA406F" w14:textId="2CF5241D" w:rsidR="00275AC3" w:rsidRPr="00C13CA4" w:rsidRDefault="00275AC3" w:rsidP="00275AC3">
      <w:pPr>
        <w:jc w:val="both"/>
        <w:rPr>
          <w:noProof/>
          <w:szCs w:val="22"/>
          <w:lang w:eastAsia="ja-JP"/>
        </w:rPr>
      </w:pPr>
      <w:r w:rsidRPr="00CE2B24">
        <w:rPr>
          <w:rFonts w:eastAsia="Times New Roman"/>
          <w:lang w:val="en-CA"/>
        </w:rPr>
        <w:t>In VVC, two model types are supported by the FGC SEI messag</w:t>
      </w:r>
      <w:r w:rsidRPr="00C13CA4">
        <w:rPr>
          <w:szCs w:val="22"/>
          <w:lang w:val="en-CA"/>
        </w:rPr>
        <w:t xml:space="preserve">e: </w:t>
      </w:r>
      <w:r>
        <w:rPr>
          <w:szCs w:val="22"/>
          <w:lang w:val="en-CA"/>
        </w:rPr>
        <w:t xml:space="preserve">a </w:t>
      </w:r>
      <w:r w:rsidRPr="00C13CA4">
        <w:rPr>
          <w:szCs w:val="22"/>
          <w:lang w:val="en-CA"/>
        </w:rPr>
        <w:t>frequency</w:t>
      </w:r>
      <w:r>
        <w:rPr>
          <w:szCs w:val="22"/>
          <w:lang w:val="en-CA"/>
        </w:rPr>
        <w:t xml:space="preserve">-filtering </w:t>
      </w:r>
      <w:r w:rsidRPr="00C13CA4">
        <w:rPr>
          <w:szCs w:val="22"/>
          <w:lang w:val="en-CA"/>
        </w:rPr>
        <w:t xml:space="preserve">model and </w:t>
      </w:r>
      <w:r>
        <w:rPr>
          <w:szCs w:val="22"/>
          <w:lang w:val="en-CA"/>
        </w:rPr>
        <w:t xml:space="preserve">an </w:t>
      </w:r>
      <w:r w:rsidRPr="00C13CA4">
        <w:rPr>
          <w:szCs w:val="22"/>
          <w:lang w:val="en-CA"/>
        </w:rPr>
        <w:t>auto</w:t>
      </w:r>
      <w:r>
        <w:rPr>
          <w:szCs w:val="22"/>
          <w:lang w:val="en-CA"/>
        </w:rPr>
        <w:t>-</w:t>
      </w:r>
      <w:r w:rsidRPr="00C13CA4">
        <w:rPr>
          <w:szCs w:val="22"/>
          <w:lang w:val="en-CA"/>
        </w:rPr>
        <w:t xml:space="preserve">regressive model. In VTM, </w:t>
      </w:r>
      <w:r>
        <w:rPr>
          <w:szCs w:val="22"/>
          <w:lang w:val="en-CA"/>
        </w:rPr>
        <w:t xml:space="preserve">only the </w:t>
      </w:r>
      <w:r w:rsidRPr="00C13CA4">
        <w:rPr>
          <w:szCs w:val="22"/>
          <w:lang w:val="en-CA"/>
        </w:rPr>
        <w:t>frequency</w:t>
      </w:r>
      <w:r>
        <w:rPr>
          <w:szCs w:val="22"/>
          <w:lang w:val="en-CA"/>
        </w:rPr>
        <w:t xml:space="preserve">-filtering </w:t>
      </w:r>
      <w:r w:rsidRPr="00C13CA4">
        <w:rPr>
          <w:szCs w:val="22"/>
          <w:lang w:val="en-CA"/>
        </w:rPr>
        <w:t xml:space="preserve">model is implemented. </w:t>
      </w:r>
      <w:r>
        <w:rPr>
          <w:szCs w:val="22"/>
          <w:lang w:val="en-CA"/>
        </w:rPr>
        <w:t>The a</w:t>
      </w:r>
      <w:r w:rsidRPr="00C13CA4">
        <w:rPr>
          <w:szCs w:val="22"/>
          <w:lang w:val="en-CA"/>
        </w:rPr>
        <w:t>nalysis</w:t>
      </w:r>
      <w:r>
        <w:rPr>
          <w:szCs w:val="22"/>
          <w:lang w:val="en-CA"/>
        </w:rPr>
        <w:t xml:space="preserve"> and synthesis</w:t>
      </w:r>
      <w:r w:rsidRPr="00C13CA4">
        <w:rPr>
          <w:szCs w:val="22"/>
          <w:lang w:val="en-CA"/>
        </w:rPr>
        <w:t xml:space="preserve"> </w:t>
      </w:r>
      <w:r>
        <w:rPr>
          <w:szCs w:val="22"/>
          <w:lang w:val="en-CA"/>
        </w:rPr>
        <w:t>processes described are</w:t>
      </w:r>
      <w:r w:rsidRPr="00C13CA4">
        <w:rPr>
          <w:szCs w:val="22"/>
          <w:lang w:val="en-CA"/>
        </w:rPr>
        <w:t xml:space="preserve"> based on </w:t>
      </w:r>
      <w:r>
        <w:rPr>
          <w:szCs w:val="22"/>
          <w:lang w:val="en-CA"/>
        </w:rPr>
        <w:t xml:space="preserve">the </w:t>
      </w:r>
      <w:r w:rsidRPr="00C13CA4">
        <w:rPr>
          <w:szCs w:val="22"/>
          <w:lang w:val="en-CA"/>
        </w:rPr>
        <w:t xml:space="preserve">SMPTE RDD 5 </w:t>
      </w:r>
      <w:r w:rsidR="001D3F31">
        <w:rPr>
          <w:szCs w:val="22"/>
          <w:lang w:val="en-CA"/>
        </w:rPr>
        <w:fldChar w:fldCharType="begin"/>
      </w:r>
      <w:r w:rsidR="001D3F31">
        <w:rPr>
          <w:szCs w:val="22"/>
          <w:lang w:val="en-CA"/>
        </w:rPr>
        <w:instrText xml:space="preserve"> REF _Ref90567908 \r \h </w:instrText>
      </w:r>
      <w:r w:rsidR="001D3F31">
        <w:rPr>
          <w:szCs w:val="22"/>
          <w:lang w:val="en-CA"/>
        </w:rPr>
      </w:r>
      <w:r w:rsidR="001D3F31">
        <w:rPr>
          <w:szCs w:val="22"/>
          <w:lang w:val="en-CA"/>
        </w:rPr>
        <w:fldChar w:fldCharType="separate"/>
      </w:r>
      <w:r w:rsidR="00176F6C">
        <w:rPr>
          <w:szCs w:val="22"/>
          <w:lang w:val="en-CA"/>
        </w:rPr>
        <w:t>[14]</w:t>
      </w:r>
      <w:r w:rsidR="001D3F31">
        <w:rPr>
          <w:szCs w:val="22"/>
          <w:lang w:val="en-CA"/>
        </w:rPr>
        <w:fldChar w:fldCharType="end"/>
      </w:r>
      <w:r>
        <w:rPr>
          <w:szCs w:val="22"/>
          <w:lang w:val="en-CA"/>
        </w:rPr>
        <w:t xml:space="preserve"> </w:t>
      </w:r>
      <w:r w:rsidRPr="00C13CA4">
        <w:rPr>
          <w:szCs w:val="22"/>
          <w:lang w:val="en-CA"/>
        </w:rPr>
        <w:t xml:space="preserve">specification </w:t>
      </w:r>
      <w:r w:rsidRPr="00C13CA4">
        <w:rPr>
          <w:noProof/>
          <w:szCs w:val="22"/>
          <w:lang w:eastAsia="ja-JP"/>
        </w:rPr>
        <w:t>except for two modifications:</w:t>
      </w:r>
    </w:p>
    <w:p w14:paraId="7BB6D6E9" w14:textId="77777777" w:rsidR="00275AC3" w:rsidRDefault="00275AC3" w:rsidP="00275AC3">
      <w:pPr>
        <w:ind w:left="360"/>
        <w:contextualSpacing/>
        <w:jc w:val="both"/>
        <w:textAlignment w:val="auto"/>
        <w:rPr>
          <w:noProof/>
          <w:szCs w:val="22"/>
          <w:lang w:eastAsia="ja-JP"/>
        </w:rPr>
      </w:pPr>
      <w:r w:rsidRPr="00C13CA4">
        <w:rPr>
          <w:noProof/>
          <w:szCs w:val="22"/>
          <w:lang w:eastAsia="ja-JP"/>
        </w:rPr>
        <w:t xml:space="preserve">1) </w:t>
      </w:r>
      <w:r>
        <w:rPr>
          <w:noProof/>
          <w:szCs w:val="22"/>
          <w:lang w:eastAsia="ja-JP"/>
        </w:rPr>
        <w:t>The</w:t>
      </w:r>
      <w:r w:rsidRPr="00C13CA4">
        <w:rPr>
          <w:color w:val="000000" w:themeColor="text1"/>
          <w:szCs w:val="22"/>
          <w:lang w:val="en-CA"/>
        </w:rPr>
        <w:t xml:space="preserve"> 64x64 DCT-2 </w:t>
      </w:r>
      <w:r w:rsidRPr="00C13CA4">
        <w:rPr>
          <w:noProof/>
          <w:szCs w:val="22"/>
          <w:lang w:eastAsia="ja-JP"/>
        </w:rPr>
        <w:t>transform specified in VVC</w:t>
      </w:r>
      <w:r>
        <w:rPr>
          <w:noProof/>
          <w:szCs w:val="22"/>
          <w:lang w:eastAsia="ja-JP"/>
        </w:rPr>
        <w:t xml:space="preserve"> is used</w:t>
      </w:r>
      <w:r w:rsidRPr="00C13CA4">
        <w:rPr>
          <w:noProof/>
          <w:szCs w:val="22"/>
          <w:lang w:eastAsia="ja-JP"/>
        </w:rPr>
        <w:t xml:space="preserve"> instead of the </w:t>
      </w:r>
      <w:r w:rsidRPr="00C13CA4">
        <w:rPr>
          <w:color w:val="000000" w:themeColor="text1"/>
          <w:szCs w:val="22"/>
          <w:lang w:val="en-CA"/>
        </w:rPr>
        <w:t xml:space="preserve">64x64 DCT-2 </w:t>
      </w:r>
      <w:r w:rsidRPr="00C13CA4">
        <w:rPr>
          <w:noProof/>
          <w:szCs w:val="22"/>
          <w:lang w:eastAsia="ja-JP"/>
        </w:rPr>
        <w:t xml:space="preserve">transform specified in SMPTE RDD 5 </w:t>
      </w:r>
    </w:p>
    <w:p w14:paraId="305F9AC3" w14:textId="77777777" w:rsidR="00275AC3" w:rsidRPr="00CE2B24" w:rsidRDefault="00275AC3" w:rsidP="00275AC3">
      <w:pPr>
        <w:ind w:left="360"/>
        <w:contextualSpacing/>
        <w:jc w:val="both"/>
        <w:textAlignment w:val="auto"/>
        <w:rPr>
          <w:rFonts w:eastAsia="Times New Roman"/>
          <w:lang w:val="en-CA"/>
        </w:rPr>
      </w:pPr>
      <w:r w:rsidRPr="00C13CA4">
        <w:rPr>
          <w:noProof/>
          <w:szCs w:val="22"/>
          <w:lang w:eastAsia="ja-JP"/>
        </w:rPr>
        <w:t xml:space="preserve">2) </w:t>
      </w:r>
      <w:r>
        <w:rPr>
          <w:noProof/>
          <w:szCs w:val="22"/>
          <w:lang w:eastAsia="ja-JP"/>
        </w:rPr>
        <w:t xml:space="preserve">The </w:t>
      </w:r>
      <w:r w:rsidRPr="00C13CA4">
        <w:rPr>
          <w:noProof/>
          <w:szCs w:val="22"/>
          <w:lang w:eastAsia="ja-JP"/>
        </w:rPr>
        <w:t xml:space="preserve">grain block size </w:t>
      </w:r>
      <w:r>
        <w:rPr>
          <w:noProof/>
          <w:szCs w:val="22"/>
          <w:lang w:eastAsia="ja-JP"/>
        </w:rPr>
        <w:t xml:space="preserve">is increased for </w:t>
      </w:r>
      <w:r w:rsidRPr="00C13CA4">
        <w:rPr>
          <w:noProof/>
          <w:szCs w:val="22"/>
          <w:lang w:eastAsia="ja-JP"/>
        </w:rPr>
        <w:t>for resolutions greater than 1920x1080 (SMPTE RDD 5 restricts grain block size to 8x8, which is not implementation friendly for resolutions above 1920x1080).</w:t>
      </w:r>
    </w:p>
    <w:p w14:paraId="5EC0F6E4" w14:textId="77777777" w:rsidR="00275AC3" w:rsidRDefault="00275AC3" w:rsidP="00275AC3">
      <w:pPr>
        <w:contextualSpacing/>
        <w:jc w:val="both"/>
        <w:textAlignment w:val="auto"/>
        <w:rPr>
          <w:noProof/>
          <w:szCs w:val="22"/>
          <w:lang w:eastAsia="ja-JP"/>
        </w:rPr>
      </w:pPr>
      <w:r>
        <w:rPr>
          <w:noProof/>
          <w:szCs w:val="22"/>
          <w:lang w:eastAsia="ja-JP"/>
        </w:rPr>
        <w:t>All other contrains specified by SMTE RDD 5 are applicable:</w:t>
      </w:r>
    </w:p>
    <w:p w14:paraId="2BCC70AE"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ChromaFormatIdc</w:t>
      </w:r>
      <w:proofErr w:type="spellEnd"/>
      <w:r w:rsidRPr="003B1DDB">
        <w:t xml:space="preserve"> is equal to 1</w:t>
      </w:r>
    </w:p>
    <w:p w14:paraId="5D0B939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fg_model_id</w:t>
      </w:r>
      <w:proofErr w:type="spellEnd"/>
      <w:r w:rsidRPr="003B1DDB">
        <w:t xml:space="preserve"> is equal to 0.</w:t>
      </w:r>
    </w:p>
    <w:p w14:paraId="202A9DB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fg_separate_colour_description_present_flag</w:t>
      </w:r>
      <w:proofErr w:type="spellEnd"/>
      <w:r w:rsidRPr="003B1DDB">
        <w:t xml:space="preserve"> equal is to 0.</w:t>
      </w:r>
    </w:p>
    <w:p w14:paraId="1DF056D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fg_blending_mode_id</w:t>
      </w:r>
      <w:proofErr w:type="spellEnd"/>
      <w:r w:rsidRPr="003B1DDB">
        <w:t xml:space="preserve"> is equal to 0.</w:t>
      </w:r>
    </w:p>
    <w:p w14:paraId="2840FB4F" w14:textId="77777777" w:rsidR="00275AC3" w:rsidRPr="003B1DDB" w:rsidRDefault="00275AC3" w:rsidP="00275AC3">
      <w:pPr>
        <w:pStyle w:val="enumlev1"/>
        <w:tabs>
          <w:tab w:val="clear" w:pos="794"/>
          <w:tab w:val="clear" w:pos="1191"/>
          <w:tab w:val="left" w:pos="426"/>
        </w:tabs>
        <w:ind w:left="426" w:hanging="426"/>
      </w:pPr>
      <w:r w:rsidRPr="003B1DDB">
        <w:lastRenderedPageBreak/>
        <w:t>–</w:t>
      </w:r>
      <w:r w:rsidRPr="003B1DDB">
        <w:tab/>
        <w:t>fg_log2_scale_factor is in the range 2 to 7, inclusive.</w:t>
      </w:r>
    </w:p>
    <w:p w14:paraId="5FF5C0D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fg_intensity_interval_upper_bound</w:t>
      </w:r>
      <w:proofErr w:type="spellEnd"/>
      <w:r w:rsidRPr="003B1DDB">
        <w:t>[ c ][ </w:t>
      </w:r>
      <w:proofErr w:type="spellStart"/>
      <w:r w:rsidRPr="003B1DDB">
        <w:t>i</w:t>
      </w:r>
      <w:proofErr w:type="spellEnd"/>
      <w:r w:rsidRPr="003B1DDB">
        <w:t xml:space="preserve"> ] is less than </w:t>
      </w:r>
      <w:proofErr w:type="spellStart"/>
      <w:r w:rsidRPr="003B1DDB">
        <w:t>fg_intensity_interval_lower_bound</w:t>
      </w:r>
      <w:proofErr w:type="spellEnd"/>
      <w:r w:rsidRPr="003B1DDB">
        <w:t xml:space="preserve">[ c ][ </w:t>
      </w:r>
      <w:proofErr w:type="spellStart"/>
      <w:r w:rsidRPr="003B1DDB">
        <w:t>i</w:t>
      </w:r>
      <w:proofErr w:type="spellEnd"/>
      <w:r w:rsidRPr="003B1DDB">
        <w:t xml:space="preserve"> + 1 ].</w:t>
      </w:r>
    </w:p>
    <w:p w14:paraId="71F2F7D3"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fg_num_model_values_minus1[ c ] is in the range 0..2, inclusive.</w:t>
      </w:r>
    </w:p>
    <w:p w14:paraId="111A5B0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fg_comp_model_value</w:t>
      </w:r>
      <w:proofErr w:type="spellEnd"/>
      <w:r w:rsidRPr="003B1DDB">
        <w:t xml:space="preserve">[ c ][ </w:t>
      </w:r>
      <w:proofErr w:type="spellStart"/>
      <w:r w:rsidRPr="003B1DDB">
        <w:t>i</w:t>
      </w:r>
      <w:proofErr w:type="spellEnd"/>
      <w:r w:rsidRPr="003B1DDB">
        <w:t xml:space="preserve"> ][ 0 ] is in the range 0.. 255 , inclusive.</w:t>
      </w:r>
    </w:p>
    <w:p w14:paraId="3B23F63D"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fg_comp_model_value</w:t>
      </w:r>
      <w:proofErr w:type="spellEnd"/>
      <w:r w:rsidRPr="003B1DDB">
        <w:t>[ c ][ </w:t>
      </w:r>
      <w:proofErr w:type="spellStart"/>
      <w:r w:rsidRPr="003B1DDB">
        <w:t>i</w:t>
      </w:r>
      <w:proofErr w:type="spellEnd"/>
      <w:r w:rsidRPr="003B1DDB">
        <w:t> ][ 1 ] is in the range 2..14, inclusive.</w:t>
      </w:r>
    </w:p>
    <w:p w14:paraId="6DAA46F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fg_comp_model_value</w:t>
      </w:r>
      <w:proofErr w:type="spellEnd"/>
      <w:r w:rsidRPr="003B1DDB">
        <w:t>[ c ][ </w:t>
      </w:r>
      <w:proofErr w:type="spellStart"/>
      <w:r w:rsidRPr="003B1DDB">
        <w:t>i</w:t>
      </w:r>
      <w:proofErr w:type="spellEnd"/>
      <w:r w:rsidRPr="003B1DDB">
        <w:t> ][ 2 ] is in the range 2..14, inclusive.</w:t>
      </w:r>
    </w:p>
    <w:p w14:paraId="38708203" w14:textId="77777777" w:rsidR="00275AC3" w:rsidRPr="00C13CA4" w:rsidRDefault="00275AC3" w:rsidP="00275AC3">
      <w:pPr>
        <w:contextualSpacing/>
        <w:jc w:val="both"/>
        <w:textAlignment w:val="auto"/>
        <w:rPr>
          <w:noProof/>
          <w:szCs w:val="22"/>
          <w:lang w:eastAsia="ja-JP"/>
        </w:rPr>
      </w:pPr>
      <w:r>
        <w:rPr>
          <w:noProof/>
          <w:szCs w:val="22"/>
          <w:lang w:eastAsia="ja-JP"/>
        </w:rPr>
        <w:t>The film grain analysis and synthesis are performed in VTM at an internal bit depth of 8 bits with input and output conversion as needed.</w:t>
      </w:r>
    </w:p>
    <w:p w14:paraId="4F388DAC" w14:textId="77777777" w:rsidR="00275AC3" w:rsidRPr="00CE2B24" w:rsidRDefault="00275AC3" w:rsidP="00275AC3">
      <w:pPr>
        <w:pStyle w:val="Heading3"/>
      </w:pPr>
      <w:bookmarkStart w:id="473" w:name="_Toc90981029"/>
      <w:r w:rsidRPr="00CE2B24">
        <w:t>Film grain characteristics analysis</w:t>
      </w:r>
      <w:bookmarkEnd w:id="473"/>
    </w:p>
    <w:p w14:paraId="479FDE7E" w14:textId="77777777" w:rsidR="00275AC3" w:rsidRDefault="00275AC3" w:rsidP="00275AC3">
      <w:pPr>
        <w:pStyle w:val="Heading4"/>
      </w:pPr>
      <w:r>
        <w:t>Overview</w:t>
      </w:r>
    </w:p>
    <w:p w14:paraId="5B276DE6" w14:textId="77777777" w:rsidR="00275AC3" w:rsidRPr="00C13CA4" w:rsidRDefault="00275AC3" w:rsidP="00275AC3">
      <w:pPr>
        <w:shd w:val="clear" w:color="auto" w:fill="FFFFFF" w:themeFill="background1"/>
        <w:spacing w:after="240"/>
        <w:jc w:val="both"/>
        <w:rPr>
          <w:szCs w:val="22"/>
          <w:lang w:val="en-CA"/>
        </w:rPr>
      </w:pPr>
      <w:r w:rsidRPr="00C13CA4">
        <w:rPr>
          <w:szCs w:val="22"/>
          <w:lang w:val="en-CA"/>
        </w:rPr>
        <w:t xml:space="preserve">Film grain </w:t>
      </w:r>
      <w:r>
        <w:rPr>
          <w:szCs w:val="22"/>
          <w:lang w:val="en-CA"/>
        </w:rPr>
        <w:t xml:space="preserve">characteristics </w:t>
      </w:r>
      <w:r w:rsidRPr="00C13CA4">
        <w:rPr>
          <w:szCs w:val="22"/>
          <w:lang w:val="en-CA"/>
        </w:rPr>
        <w:t xml:space="preserve">analysis is performed at the encoder side. The analysis </w:t>
      </w:r>
      <w:r>
        <w:rPr>
          <w:szCs w:val="22"/>
          <w:lang w:val="en-CA"/>
        </w:rPr>
        <w:t>process determines</w:t>
      </w:r>
      <w:r w:rsidRPr="00C13CA4">
        <w:rPr>
          <w:szCs w:val="22"/>
          <w:lang w:val="en-CA"/>
        </w:rPr>
        <w:t xml:space="preserve"> film grain model parameters to be sent </w:t>
      </w:r>
      <w:r>
        <w:rPr>
          <w:szCs w:val="22"/>
          <w:lang w:val="en-CA"/>
        </w:rPr>
        <w:t>in the</w:t>
      </w:r>
      <w:r w:rsidRPr="00C13CA4">
        <w:rPr>
          <w:szCs w:val="22"/>
          <w:lang w:val="en-CA"/>
        </w:rPr>
        <w:t xml:space="preserve"> FGC SEI message</w:t>
      </w:r>
      <w:r>
        <w:rPr>
          <w:szCs w:val="22"/>
          <w:lang w:val="en-CA"/>
        </w:rPr>
        <w:t xml:space="preserve"> to enable content-aware d</w:t>
      </w:r>
      <w:r w:rsidRPr="00C13CA4">
        <w:rPr>
          <w:szCs w:val="22"/>
          <w:lang w:val="en-CA"/>
        </w:rPr>
        <w:t>ecoder</w:t>
      </w:r>
      <w:r>
        <w:rPr>
          <w:szCs w:val="22"/>
          <w:lang w:val="en-CA"/>
        </w:rPr>
        <w:t>-side film grain synthesis</w:t>
      </w:r>
      <w:r w:rsidRPr="00C13CA4">
        <w:rPr>
          <w:szCs w:val="22"/>
          <w:lang w:val="en-CA"/>
        </w:rPr>
        <w:t xml:space="preserve">. </w:t>
      </w:r>
      <w:r>
        <w:rPr>
          <w:szCs w:val="22"/>
          <w:lang w:val="en-CA"/>
        </w:rPr>
        <w:t>The</w:t>
      </w:r>
      <w:r w:rsidRPr="00C13CA4">
        <w:rPr>
          <w:szCs w:val="22"/>
          <w:lang w:val="en-CA"/>
        </w:rPr>
        <w:t xml:space="preserve"> </w:t>
      </w:r>
      <w:r>
        <w:rPr>
          <w:szCs w:val="22"/>
          <w:lang w:val="en-CA"/>
        </w:rPr>
        <w:t>analysis</w:t>
      </w:r>
      <w:r w:rsidRPr="00C13CA4">
        <w:rPr>
          <w:szCs w:val="22"/>
          <w:lang w:val="en-CA"/>
        </w:rPr>
        <w:t xml:space="preserve"> </w:t>
      </w:r>
      <w:r>
        <w:rPr>
          <w:szCs w:val="22"/>
          <w:lang w:val="en-CA"/>
        </w:rPr>
        <w:t>process</w:t>
      </w:r>
      <w:r w:rsidRPr="00C13CA4">
        <w:rPr>
          <w:szCs w:val="22"/>
          <w:lang w:val="en-CA"/>
        </w:rPr>
        <w:t xml:space="preserve"> is not mandatory, and manually tuned parameters can be provided to the encoder based on the input configuration file.</w:t>
      </w:r>
      <w:r>
        <w:rPr>
          <w:szCs w:val="22"/>
          <w:lang w:val="en-CA"/>
        </w:rPr>
        <w:t xml:space="preserve"> If the analysis process determines that the no grain is present in the source, the values of FGC SEI syntax elements are set to 0 to indicate that synthesis should not be performed at the decoder side.</w:t>
      </w:r>
    </w:p>
    <w:p w14:paraId="12B00080" w14:textId="32ECD19A" w:rsidR="00275AC3" w:rsidRPr="00C13CA4" w:rsidRDefault="00275AC3" w:rsidP="00275AC3">
      <w:pPr>
        <w:jc w:val="both"/>
        <w:rPr>
          <w:szCs w:val="22"/>
          <w:lang w:val="en-CA"/>
        </w:rPr>
      </w:pPr>
      <w:r w:rsidRPr="00C13CA4">
        <w:rPr>
          <w:szCs w:val="22"/>
          <w:lang w:val="en-CA"/>
        </w:rPr>
        <w:t xml:space="preserve">A general framework of film grain analysis and synthesis is </w:t>
      </w:r>
      <w:r>
        <w:rPr>
          <w:szCs w:val="22"/>
          <w:lang w:val="en-CA"/>
        </w:rPr>
        <w:t>illustrated</w:t>
      </w:r>
      <w:r w:rsidRPr="00C13CA4">
        <w:rPr>
          <w:szCs w:val="22"/>
          <w:lang w:val="en-CA"/>
        </w:rPr>
        <w:t xml:space="preserve"> in </w:t>
      </w:r>
      <w:r w:rsidR="003B695B">
        <w:rPr>
          <w:szCs w:val="22"/>
          <w:lang w:val="en-CA"/>
        </w:rPr>
        <w:fldChar w:fldCharType="begin"/>
      </w:r>
      <w:r w:rsidR="003B695B">
        <w:rPr>
          <w:szCs w:val="22"/>
          <w:lang w:val="en-CA"/>
        </w:rPr>
        <w:instrText xml:space="preserve"> REF _Ref90981843 \h </w:instrText>
      </w:r>
      <w:r w:rsidR="003B695B">
        <w:rPr>
          <w:szCs w:val="22"/>
          <w:lang w:val="en-CA"/>
        </w:rPr>
      </w:r>
      <w:r w:rsidR="003B695B">
        <w:rPr>
          <w:szCs w:val="22"/>
          <w:lang w:val="en-CA"/>
        </w:rPr>
        <w:fldChar w:fldCharType="separate"/>
      </w:r>
      <w:r w:rsidR="00176F6C" w:rsidRPr="00BD33CB">
        <w:t xml:space="preserve">Figure </w:t>
      </w:r>
      <w:r w:rsidR="00176F6C">
        <w:rPr>
          <w:noProof/>
        </w:rPr>
        <w:t>61</w:t>
      </w:r>
      <w:r w:rsidR="003B695B">
        <w:rPr>
          <w:szCs w:val="22"/>
          <w:lang w:val="en-CA"/>
        </w:rPr>
        <w:fldChar w:fldCharType="end"/>
      </w:r>
      <w:r w:rsidRPr="00C13CA4">
        <w:rPr>
          <w:szCs w:val="22"/>
          <w:lang w:val="en-CA"/>
        </w:rPr>
        <w:t>.</w:t>
      </w:r>
    </w:p>
    <w:p w14:paraId="050FF037" w14:textId="77777777" w:rsidR="00275AC3" w:rsidRPr="00C13CA4" w:rsidRDefault="00275AC3" w:rsidP="00275AC3">
      <w:pPr>
        <w:rPr>
          <w:szCs w:val="22"/>
          <w:lang w:val="en-CA"/>
        </w:rPr>
      </w:pPr>
      <w:r>
        <w:rPr>
          <w:noProof/>
          <w:szCs w:val="22"/>
          <w:lang w:val="en-GB" w:eastAsia="en-GB"/>
        </w:rPr>
        <w:drawing>
          <wp:inline distT="0" distB="0" distL="0" distR="0" wp14:anchorId="1535D980" wp14:editId="4DE5BADF">
            <wp:extent cx="5728860" cy="7079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055978" cy="748364"/>
                    </a:xfrm>
                    <a:prstGeom prst="rect">
                      <a:avLst/>
                    </a:prstGeom>
                    <a:noFill/>
                  </pic:spPr>
                </pic:pic>
              </a:graphicData>
            </a:graphic>
          </wp:inline>
        </w:drawing>
      </w:r>
    </w:p>
    <w:p w14:paraId="4F7F2CEB" w14:textId="6A331770" w:rsidR="00275AC3" w:rsidRPr="00CE2B24" w:rsidRDefault="00275AC3" w:rsidP="00275AC3">
      <w:pPr>
        <w:pStyle w:val="Caption"/>
      </w:pPr>
      <w:bookmarkStart w:id="474" w:name="_Ref69060938"/>
      <w:bookmarkStart w:id="475" w:name="_Ref90981843"/>
      <w:bookmarkStart w:id="476" w:name="_Ref69060730"/>
      <w:bookmarkStart w:id="477" w:name="_Ref89699962"/>
      <w:r w:rsidRPr="00BD33CB">
        <w:t xml:space="preserve">Figure </w:t>
      </w:r>
      <w:bookmarkEnd w:id="474"/>
      <w:r w:rsidR="007D6BEF">
        <w:fldChar w:fldCharType="begin"/>
      </w:r>
      <w:r w:rsidR="007D6BEF">
        <w:instrText xml:space="preserve"> SEQ Figure \* ARABIC  \* MERGEFORMAT </w:instrText>
      </w:r>
      <w:r w:rsidR="007D6BEF">
        <w:fldChar w:fldCharType="separate"/>
      </w:r>
      <w:r w:rsidR="00176F6C">
        <w:rPr>
          <w:noProof/>
        </w:rPr>
        <w:t>61</w:t>
      </w:r>
      <w:r w:rsidR="007D6BEF">
        <w:fldChar w:fldCharType="end"/>
      </w:r>
      <w:bookmarkEnd w:id="475"/>
      <w:r w:rsidRPr="00CE2B24">
        <w:t xml:space="preserve">: </w:t>
      </w:r>
      <w:bookmarkEnd w:id="476"/>
      <w:r w:rsidRPr="00CE2B24">
        <w:t>A simplified block diagram of the film grain usage in a video coding framework.</w:t>
      </w:r>
      <w:bookmarkEnd w:id="477"/>
    </w:p>
    <w:p w14:paraId="5CEB2363" w14:textId="77777777" w:rsidR="00275AC3" w:rsidRDefault="00275AC3" w:rsidP="00275AC3">
      <w:pPr>
        <w:shd w:val="clear" w:color="auto" w:fill="FFFFFF" w:themeFill="background1"/>
        <w:jc w:val="both"/>
        <w:rPr>
          <w:szCs w:val="22"/>
          <w:lang w:val="en-CA"/>
        </w:rPr>
      </w:pPr>
      <w:r>
        <w:rPr>
          <w:szCs w:val="22"/>
          <w:lang w:val="en-CA"/>
        </w:rPr>
        <w:t>Film grain analysis</w:t>
      </w:r>
      <w:r w:rsidRPr="00C13CA4">
        <w:rPr>
          <w:szCs w:val="22"/>
          <w:lang w:val="en-CA"/>
        </w:rPr>
        <w:t xml:space="preserve"> consists of </w:t>
      </w:r>
      <w:r>
        <w:rPr>
          <w:szCs w:val="22"/>
          <w:lang w:val="en-CA"/>
        </w:rPr>
        <w:t>the following steps:</w:t>
      </w:r>
    </w:p>
    <w:p w14:paraId="43B97C02" w14:textId="77777777" w:rsidR="00275AC3" w:rsidRPr="00CE2B24"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 xml:space="preserve">a pre-processing </w:t>
      </w:r>
      <w:r w:rsidRPr="00CE2B24">
        <w:rPr>
          <w:szCs w:val="22"/>
          <w:lang w:val="en-CA"/>
        </w:rPr>
        <w:t xml:space="preserve">step </w:t>
      </w:r>
      <w:r>
        <w:rPr>
          <w:szCs w:val="22"/>
          <w:lang w:val="en-CA"/>
        </w:rPr>
        <w:t>to produce a film grain image and other information about the characteristics of the input video;</w:t>
      </w:r>
    </w:p>
    <w:p w14:paraId="3DD739E9" w14:textId="77777777" w:rsidR="00275AC3" w:rsidRPr="006B308D"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a film grain estimation step</w:t>
      </w:r>
      <w:r>
        <w:rPr>
          <w:szCs w:val="22"/>
          <w:lang w:val="en-CA"/>
        </w:rPr>
        <w:t xml:space="preserve"> to determine cut-off frequencies and scaling function</w:t>
      </w:r>
      <w:r w:rsidRPr="00CE2B24">
        <w:rPr>
          <w:szCs w:val="22"/>
          <w:lang w:val="en-CA"/>
        </w:rPr>
        <w:t>.</w:t>
      </w:r>
    </w:p>
    <w:p w14:paraId="04D569AD" w14:textId="56633E08" w:rsidR="00275AC3" w:rsidRDefault="00275AC3" w:rsidP="00275AC3">
      <w:pPr>
        <w:rPr>
          <w:szCs w:val="22"/>
        </w:rPr>
      </w:pPr>
      <w:r w:rsidRPr="006B308D">
        <w:rPr>
          <w:szCs w:val="22"/>
        </w:rPr>
        <w:t>A more focused illustration</w:t>
      </w:r>
      <w:r>
        <w:rPr>
          <w:szCs w:val="22"/>
        </w:rPr>
        <w:t xml:space="preserve"> of film grain analysis</w:t>
      </w:r>
      <w:r w:rsidRPr="006B308D">
        <w:rPr>
          <w:szCs w:val="22"/>
        </w:rPr>
        <w:t xml:space="preserve"> is given in </w:t>
      </w:r>
      <w:r w:rsidR="003B695B">
        <w:rPr>
          <w:szCs w:val="22"/>
        </w:rPr>
        <w:fldChar w:fldCharType="begin"/>
      </w:r>
      <w:r w:rsidR="003B695B">
        <w:rPr>
          <w:szCs w:val="22"/>
        </w:rPr>
        <w:instrText xml:space="preserve"> REF _Ref90981819 \h </w:instrText>
      </w:r>
      <w:r w:rsidR="003B695B">
        <w:rPr>
          <w:szCs w:val="22"/>
        </w:rPr>
      </w:r>
      <w:r w:rsidR="003B695B">
        <w:rPr>
          <w:szCs w:val="22"/>
        </w:rPr>
        <w:fldChar w:fldCharType="separate"/>
      </w:r>
      <w:r w:rsidR="00176F6C" w:rsidRPr="00BD33CB">
        <w:t xml:space="preserve">Figure </w:t>
      </w:r>
      <w:r w:rsidR="00176F6C">
        <w:rPr>
          <w:noProof/>
        </w:rPr>
        <w:t>62</w:t>
      </w:r>
      <w:r w:rsidR="003B695B">
        <w:rPr>
          <w:szCs w:val="22"/>
        </w:rPr>
        <w:fldChar w:fldCharType="end"/>
      </w:r>
      <w:r>
        <w:rPr>
          <w:szCs w:val="22"/>
        </w:rPr>
        <w:t>.</w:t>
      </w:r>
    </w:p>
    <w:p w14:paraId="0A43D703" w14:textId="77777777" w:rsidR="00275AC3" w:rsidRPr="006B308D" w:rsidRDefault="00275AC3" w:rsidP="00275AC3">
      <w:pPr>
        <w:jc w:val="center"/>
        <w:rPr>
          <w:szCs w:val="22"/>
        </w:rPr>
      </w:pPr>
      <w:r w:rsidRPr="00C13CA4">
        <w:rPr>
          <w:noProof/>
          <w:lang w:val="en-GB" w:eastAsia="en-GB"/>
        </w:rPr>
        <w:drawing>
          <wp:inline distT="0" distB="0" distL="0" distR="0" wp14:anchorId="013EDFC5" wp14:editId="641B4B7A">
            <wp:extent cx="5007795" cy="119787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01">
                      <a:extLst>
                        <a:ext uri="{28A0092B-C50C-407E-A947-70E740481C1C}">
                          <a14:useLocalDpi xmlns:a14="http://schemas.microsoft.com/office/drawing/2010/main" val="0"/>
                        </a:ext>
                      </a:extLst>
                    </a:blip>
                    <a:srcRect l="9041" t="34981" r="36981" b="42092"/>
                    <a:stretch/>
                  </pic:blipFill>
                  <pic:spPr bwMode="auto">
                    <a:xfrm>
                      <a:off x="0" y="0"/>
                      <a:ext cx="5039407" cy="1205440"/>
                    </a:xfrm>
                    <a:prstGeom prst="rect">
                      <a:avLst/>
                    </a:prstGeom>
                    <a:ln>
                      <a:noFill/>
                    </a:ln>
                    <a:extLst>
                      <a:ext uri="{53640926-AAD7-44D8-BBD7-CCE9431645EC}">
                        <a14:shadowObscured xmlns:a14="http://schemas.microsoft.com/office/drawing/2010/main"/>
                      </a:ext>
                    </a:extLst>
                  </pic:spPr>
                </pic:pic>
              </a:graphicData>
            </a:graphic>
          </wp:inline>
        </w:drawing>
      </w:r>
    </w:p>
    <w:p w14:paraId="679C344D" w14:textId="363AF05E" w:rsidR="00275AC3" w:rsidRPr="004D7084" w:rsidRDefault="00275AC3" w:rsidP="00275AC3">
      <w:pPr>
        <w:pStyle w:val="Caption"/>
      </w:pPr>
      <w:bookmarkStart w:id="478" w:name="_Ref90372685"/>
      <w:bookmarkStart w:id="479" w:name="_Ref90981819"/>
      <w:r w:rsidRPr="00BD33CB">
        <w:t xml:space="preserve">Figure </w:t>
      </w:r>
      <w:bookmarkEnd w:id="478"/>
      <w:r w:rsidR="007D6BEF">
        <w:fldChar w:fldCharType="begin"/>
      </w:r>
      <w:r w:rsidR="007D6BEF">
        <w:instrText xml:space="preserve"> SEQ Figure \* ARABIC  \* MERGEFORMAT </w:instrText>
      </w:r>
      <w:r w:rsidR="007D6BEF">
        <w:fldChar w:fldCharType="separate"/>
      </w:r>
      <w:r w:rsidR="00176F6C">
        <w:rPr>
          <w:noProof/>
        </w:rPr>
        <w:t>62</w:t>
      </w:r>
      <w:r w:rsidR="007D6BEF">
        <w:fldChar w:fldCharType="end"/>
      </w:r>
      <w:bookmarkEnd w:id="479"/>
      <w:r w:rsidRPr="00CE2B24">
        <w:t>: Film grain analysis workflow (pre-processing and film grain estimation).</w:t>
      </w:r>
    </w:p>
    <w:p w14:paraId="6E8F603C" w14:textId="77777777" w:rsidR="00275AC3" w:rsidRPr="00CE2B24" w:rsidRDefault="00275AC3" w:rsidP="00275AC3">
      <w:pPr>
        <w:shd w:val="clear" w:color="auto" w:fill="FFFFFF" w:themeFill="background1"/>
        <w:rPr>
          <w:szCs w:val="22"/>
        </w:rPr>
      </w:pPr>
      <w:r w:rsidRPr="008974AF">
        <w:rPr>
          <w:szCs w:val="22"/>
          <w:lang w:val="en-CA"/>
        </w:rPr>
        <w:t xml:space="preserve">In the current implementation, </w:t>
      </w:r>
      <w:r w:rsidRPr="008974AF">
        <w:rPr>
          <w:szCs w:val="22"/>
        </w:rPr>
        <w:t xml:space="preserve">film grain analysis is not performed when </w:t>
      </w:r>
      <w:proofErr w:type="spellStart"/>
      <w:r w:rsidRPr="008974AF">
        <w:rPr>
          <w:szCs w:val="22"/>
        </w:rPr>
        <w:t>Qp</w:t>
      </w:r>
      <w:proofErr w:type="spellEnd"/>
      <w:r w:rsidRPr="008974AF">
        <w:rPr>
          <w:szCs w:val="22"/>
        </w:rPr>
        <w:t xml:space="preserve"> is less than 17. Also, if </w:t>
      </w:r>
      <w:proofErr w:type="spellStart"/>
      <w:r w:rsidRPr="008974AF">
        <w:rPr>
          <w:szCs w:val="22"/>
        </w:rPr>
        <w:t>Int</w:t>
      </w:r>
      <w:r w:rsidRPr="00CE2B24">
        <w:rPr>
          <w:szCs w:val="22"/>
        </w:rPr>
        <w:t>raPeriod</w:t>
      </w:r>
      <w:proofErr w:type="spellEnd"/>
      <w:r w:rsidRPr="00CE2B24">
        <w:rPr>
          <w:szCs w:val="22"/>
        </w:rPr>
        <w:t xml:space="preserve"> &lt; 1 analysis is performed every 2s, otherwise analysis is performed once per </w:t>
      </w:r>
      <w:proofErr w:type="spellStart"/>
      <w:r w:rsidRPr="00CE2B24">
        <w:rPr>
          <w:szCs w:val="22"/>
        </w:rPr>
        <w:t>IntraPeriod</w:t>
      </w:r>
      <w:proofErr w:type="spellEnd"/>
      <w:r w:rsidRPr="00CE2B24">
        <w:rPr>
          <w:szCs w:val="22"/>
        </w:rPr>
        <w:t>.</w:t>
      </w:r>
    </w:p>
    <w:p w14:paraId="0D6BDE14" w14:textId="77777777" w:rsidR="00275AC3" w:rsidRDefault="00275AC3" w:rsidP="00275AC3">
      <w:pPr>
        <w:pStyle w:val="Heading4"/>
      </w:pPr>
      <w:r>
        <w:t>Pre-processing</w:t>
      </w:r>
    </w:p>
    <w:p w14:paraId="7E33578A"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The p</w:t>
      </w:r>
      <w:r w:rsidRPr="00C13CA4">
        <w:rPr>
          <w:color w:val="000000" w:themeColor="text1"/>
          <w:szCs w:val="22"/>
          <w:lang w:val="en-CA"/>
        </w:rPr>
        <w:t xml:space="preserve">re-processing step consists of low-pass filtering of the input frame. </w:t>
      </w:r>
      <w:r>
        <w:rPr>
          <w:color w:val="000000" w:themeColor="text1"/>
          <w:szCs w:val="22"/>
          <w:lang w:val="en-CA"/>
        </w:rPr>
        <w:t>The f</w:t>
      </w:r>
      <w:r w:rsidRPr="00C13CA4">
        <w:rPr>
          <w:color w:val="000000" w:themeColor="text1"/>
          <w:szCs w:val="22"/>
          <w:lang w:val="en-CA"/>
        </w:rPr>
        <w:t xml:space="preserve">iltered frame is used in </w:t>
      </w:r>
      <w:r>
        <w:rPr>
          <w:color w:val="000000" w:themeColor="text1"/>
          <w:szCs w:val="22"/>
          <w:lang w:val="en-CA"/>
        </w:rPr>
        <w:t xml:space="preserve">the </w:t>
      </w:r>
      <w:r w:rsidRPr="00C13CA4">
        <w:rPr>
          <w:color w:val="000000" w:themeColor="text1"/>
          <w:szCs w:val="22"/>
          <w:lang w:val="en-CA"/>
        </w:rPr>
        <w:t xml:space="preserve">film grain estimation part. MCTF </w:t>
      </w:r>
      <w:r>
        <w:rPr>
          <w:color w:val="000000" w:themeColor="text1"/>
          <w:szCs w:val="22"/>
          <w:lang w:val="en-CA"/>
        </w:rPr>
        <w:t>is</w:t>
      </w:r>
      <w:r w:rsidRPr="00C13CA4">
        <w:rPr>
          <w:color w:val="000000" w:themeColor="text1"/>
          <w:szCs w:val="22"/>
          <w:lang w:val="en-CA"/>
        </w:rPr>
        <w:t xml:space="preserve"> re-used for this purpose. After filtering, </w:t>
      </w:r>
      <w:r>
        <w:rPr>
          <w:color w:val="000000" w:themeColor="text1"/>
          <w:szCs w:val="22"/>
          <w:lang w:val="en-CA"/>
        </w:rPr>
        <w:t xml:space="preserve">the </w:t>
      </w:r>
      <w:r w:rsidRPr="00C13CA4">
        <w:rPr>
          <w:color w:val="000000" w:themeColor="text1"/>
          <w:szCs w:val="22"/>
          <w:lang w:val="en-CA"/>
        </w:rPr>
        <w:t xml:space="preserve">film grain </w:t>
      </w:r>
      <w:r>
        <w:rPr>
          <w:color w:val="000000" w:themeColor="text1"/>
          <w:szCs w:val="22"/>
          <w:lang w:val="en-CA"/>
        </w:rPr>
        <w:t xml:space="preserve">image that represents the </w:t>
      </w:r>
      <w:r w:rsidRPr="00C13CA4">
        <w:rPr>
          <w:color w:val="000000" w:themeColor="text1"/>
          <w:szCs w:val="22"/>
          <w:lang w:val="en-CA"/>
        </w:rPr>
        <w:t xml:space="preserve">film grain </w:t>
      </w:r>
      <w:r>
        <w:rPr>
          <w:color w:val="000000" w:themeColor="text1"/>
          <w:szCs w:val="22"/>
          <w:lang w:val="en-CA"/>
        </w:rPr>
        <w:t>estimate</w:t>
      </w:r>
      <w:r w:rsidRPr="00C13CA4">
        <w:rPr>
          <w:color w:val="000000" w:themeColor="text1"/>
          <w:szCs w:val="22"/>
          <w:lang w:val="en-CA"/>
        </w:rPr>
        <w:t xml:space="preserve"> is calculated as a difference between original input frame and MCTF filtered frame. </w:t>
      </w:r>
      <w:r>
        <w:rPr>
          <w:color w:val="000000" w:themeColor="text1"/>
          <w:szCs w:val="22"/>
          <w:lang w:val="en-CA"/>
        </w:rPr>
        <w:t>An</w:t>
      </w:r>
      <w:r w:rsidRPr="00C13CA4">
        <w:rPr>
          <w:color w:val="000000" w:themeColor="text1"/>
          <w:szCs w:val="22"/>
          <w:lang w:val="en-CA"/>
        </w:rPr>
        <w:t xml:space="preserve"> additional instance of MCTF</w:t>
      </w:r>
      <w:r>
        <w:rPr>
          <w:color w:val="000000" w:themeColor="text1"/>
          <w:szCs w:val="22"/>
          <w:lang w:val="en-CA"/>
        </w:rPr>
        <w:t xml:space="preserve"> is created in the current implementation</w:t>
      </w:r>
      <w:r w:rsidRPr="00C13CA4">
        <w:rPr>
          <w:color w:val="000000" w:themeColor="text1"/>
          <w:szCs w:val="22"/>
          <w:lang w:val="en-CA"/>
        </w:rPr>
        <w:t xml:space="preserve">, which gives </w:t>
      </w:r>
      <w:r>
        <w:rPr>
          <w:color w:val="000000" w:themeColor="text1"/>
          <w:szCs w:val="22"/>
          <w:lang w:val="en-CA"/>
        </w:rPr>
        <w:t>the</w:t>
      </w:r>
      <w:r w:rsidRPr="00C13CA4">
        <w:rPr>
          <w:color w:val="000000" w:themeColor="text1"/>
          <w:szCs w:val="22"/>
          <w:lang w:val="en-CA"/>
        </w:rPr>
        <w:t xml:space="preserve"> </w:t>
      </w:r>
      <w:r w:rsidRPr="00C13CA4">
        <w:rPr>
          <w:color w:val="000000" w:themeColor="text1"/>
          <w:szCs w:val="22"/>
          <w:lang w:val="en-CA"/>
        </w:rPr>
        <w:lastRenderedPageBreak/>
        <w:t xml:space="preserve">flexibility to test MCTF with different parameters without interfering with initial MCTF used during encoding process. Also, MCTF filtering for film grain analysis uses </w:t>
      </w:r>
      <w:r>
        <w:rPr>
          <w:color w:val="000000" w:themeColor="text1"/>
          <w:szCs w:val="22"/>
          <w:lang w:val="en-CA"/>
        </w:rPr>
        <w:t xml:space="preserve">an </w:t>
      </w:r>
      <w:r w:rsidRPr="00C13CA4">
        <w:rPr>
          <w:color w:val="000000" w:themeColor="text1"/>
          <w:szCs w:val="22"/>
          <w:lang w:val="en-CA"/>
        </w:rPr>
        <w:t xml:space="preserve">internal buffer to store </w:t>
      </w:r>
      <w:r>
        <w:rPr>
          <w:color w:val="000000" w:themeColor="text1"/>
          <w:szCs w:val="22"/>
          <w:lang w:val="en-CA"/>
        </w:rPr>
        <w:t xml:space="preserve">the </w:t>
      </w:r>
      <w:r w:rsidRPr="00C13CA4">
        <w:rPr>
          <w:color w:val="000000" w:themeColor="text1"/>
          <w:szCs w:val="22"/>
          <w:lang w:val="en-CA"/>
        </w:rPr>
        <w:t xml:space="preserve">filtered frame for </w:t>
      </w:r>
      <w:r>
        <w:rPr>
          <w:color w:val="000000" w:themeColor="text1"/>
          <w:szCs w:val="22"/>
          <w:lang w:val="en-CA"/>
        </w:rPr>
        <w:t xml:space="preserve">the </w:t>
      </w:r>
      <w:r w:rsidRPr="00C13CA4">
        <w:rPr>
          <w:color w:val="000000" w:themeColor="text1"/>
          <w:szCs w:val="22"/>
          <w:lang w:val="en-CA"/>
        </w:rPr>
        <w:t>film grain analysis module</w:t>
      </w:r>
      <w:r>
        <w:rPr>
          <w:color w:val="000000" w:themeColor="text1"/>
          <w:szCs w:val="22"/>
          <w:lang w:val="en-CA"/>
        </w:rPr>
        <w:t>, which</w:t>
      </w:r>
      <w:r w:rsidRPr="00C13CA4">
        <w:rPr>
          <w:color w:val="000000" w:themeColor="text1"/>
          <w:szCs w:val="22"/>
          <w:lang w:val="en-CA"/>
        </w:rPr>
        <w:t xml:space="preserve"> means that </w:t>
      </w:r>
      <w:r>
        <w:rPr>
          <w:color w:val="000000" w:themeColor="text1"/>
          <w:szCs w:val="22"/>
          <w:lang w:val="en-CA"/>
        </w:rPr>
        <w:t>complete</w:t>
      </w:r>
      <w:r w:rsidRPr="00C13CA4">
        <w:rPr>
          <w:color w:val="000000" w:themeColor="text1"/>
          <w:szCs w:val="22"/>
          <w:lang w:val="en-CA"/>
        </w:rPr>
        <w:t xml:space="preserve"> encoding processes </w:t>
      </w:r>
      <w:r>
        <w:rPr>
          <w:color w:val="000000" w:themeColor="text1"/>
          <w:szCs w:val="22"/>
          <w:lang w:val="en-CA"/>
        </w:rPr>
        <w:t xml:space="preserve">is </w:t>
      </w:r>
      <w:r w:rsidRPr="00C13CA4">
        <w:rPr>
          <w:color w:val="000000" w:themeColor="text1"/>
          <w:szCs w:val="22"/>
          <w:lang w:val="en-CA"/>
        </w:rPr>
        <w:t>unchanged</w:t>
      </w:r>
      <w:r>
        <w:rPr>
          <w:color w:val="000000" w:themeColor="text1"/>
          <w:szCs w:val="22"/>
          <w:lang w:val="en-CA"/>
        </w:rPr>
        <w:t>, i.e.,</w:t>
      </w:r>
      <w:r w:rsidRPr="00C13CA4">
        <w:rPr>
          <w:color w:val="000000" w:themeColor="text1"/>
          <w:szCs w:val="22"/>
          <w:lang w:val="en-CA"/>
        </w:rPr>
        <w:t xml:space="preserve"> bitrate and decoded frames are the same as without film grain analysis.</w:t>
      </w:r>
    </w:p>
    <w:p w14:paraId="12B244C5"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In addition, the pre-processing step consists of creating a map that indicates flat regions of an input frame since edges and complex texture can interfere with the analysis process. To create a map of flat regions, analysis is performed on three scales: an original and two subsampled resolutions, one by factor 2 and another by factor 4. At each scale, Canny edge detection is used (except the classical Canny detector blurring step is skipped) followed by one morphological dilation. The obtained maps at subsampled scales are </w:t>
      </w:r>
      <w:proofErr w:type="spellStart"/>
      <w:r>
        <w:rPr>
          <w:color w:val="000000" w:themeColor="text1"/>
          <w:szCs w:val="22"/>
          <w:lang w:val="en-CA"/>
        </w:rPr>
        <w:t>upsampled</w:t>
      </w:r>
      <w:proofErr w:type="spellEnd"/>
      <w:r>
        <w:rPr>
          <w:color w:val="000000" w:themeColor="text1"/>
          <w:szCs w:val="22"/>
          <w:lang w:val="en-CA"/>
        </w:rPr>
        <w:t xml:space="preserve"> to the original resolution and combined. Additional morphological operations are subsequently applied: Two dilations followed by one erosion are applied to get the final map of flat regions of an input frame. The film grain image and map are then provided to the estimation module.</w:t>
      </w:r>
    </w:p>
    <w:p w14:paraId="5C04E1F4" w14:textId="77777777" w:rsidR="00275AC3" w:rsidRDefault="00275AC3" w:rsidP="00275AC3">
      <w:pPr>
        <w:pStyle w:val="Heading4"/>
      </w:pPr>
      <w:r>
        <w:t>Determination of cutoff frequencies</w:t>
      </w:r>
    </w:p>
    <w:p w14:paraId="425D23CF"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Cut-off frequencies are estimated as follows. The f</w:t>
      </w:r>
      <w:r w:rsidRPr="00D24E24">
        <w:rPr>
          <w:color w:val="000000" w:themeColor="text1"/>
          <w:szCs w:val="22"/>
          <w:lang w:val="en-CA"/>
        </w:rPr>
        <w:t xml:space="preserve">ilm grain image </w:t>
      </w:r>
      <w:r>
        <w:rPr>
          <w:color w:val="000000" w:themeColor="text1"/>
          <w:szCs w:val="22"/>
          <w:lang w:val="en-CA"/>
        </w:rPr>
        <w:t>is</w:t>
      </w:r>
      <w:r w:rsidRPr="00D24E24">
        <w:rPr>
          <w:color w:val="000000" w:themeColor="text1"/>
          <w:szCs w:val="22"/>
          <w:lang w:val="en-CA"/>
        </w:rPr>
        <w:t xml:space="preserve"> scanned block by block at 64x64 granularity</w:t>
      </w:r>
      <w:r>
        <w:rPr>
          <w:color w:val="000000" w:themeColor="text1"/>
          <w:szCs w:val="22"/>
          <w:lang w:val="en-CA"/>
        </w:rPr>
        <w:t xml:space="preserve"> (non-overlapping blocks)</w:t>
      </w:r>
      <w:r w:rsidRPr="00D24E24">
        <w:rPr>
          <w:color w:val="000000" w:themeColor="text1"/>
          <w:szCs w:val="22"/>
          <w:lang w:val="en-CA"/>
        </w:rPr>
        <w:t xml:space="preserve">. Only </w:t>
      </w:r>
      <w:r>
        <w:rPr>
          <w:color w:val="000000" w:themeColor="text1"/>
          <w:szCs w:val="22"/>
          <w:lang w:val="en-CA"/>
        </w:rPr>
        <w:t>64x64</w:t>
      </w:r>
      <w:r w:rsidRPr="00D24E24">
        <w:rPr>
          <w:color w:val="000000" w:themeColor="text1"/>
          <w:szCs w:val="22"/>
          <w:lang w:val="en-CA"/>
        </w:rPr>
        <w:t xml:space="preserve"> blocks </w:t>
      </w:r>
      <w:r>
        <w:rPr>
          <w:color w:val="000000" w:themeColor="text1"/>
          <w:szCs w:val="22"/>
          <w:lang w:val="en-CA"/>
        </w:rPr>
        <w:t>within the</w:t>
      </w:r>
      <w:r w:rsidRPr="00D24E24">
        <w:rPr>
          <w:color w:val="000000" w:themeColor="text1"/>
          <w:szCs w:val="22"/>
          <w:lang w:val="en-CA"/>
        </w:rPr>
        <w:t xml:space="preserve"> flat part of </w:t>
      </w:r>
      <w:r>
        <w:rPr>
          <w:color w:val="000000" w:themeColor="text1"/>
          <w:szCs w:val="22"/>
          <w:lang w:val="en-CA"/>
        </w:rPr>
        <w:t>an</w:t>
      </w:r>
      <w:r w:rsidRPr="00D24E24">
        <w:rPr>
          <w:color w:val="000000" w:themeColor="text1"/>
          <w:szCs w:val="22"/>
          <w:lang w:val="en-CA"/>
        </w:rPr>
        <w:t xml:space="preserve"> image are processed further</w:t>
      </w:r>
      <w:r>
        <w:rPr>
          <w:color w:val="000000" w:themeColor="text1"/>
          <w:szCs w:val="22"/>
          <w:lang w:val="en-CA"/>
        </w:rPr>
        <w:t xml:space="preserve">. For each block coming from a flat region, a forward 64x64 DCT-2 as defined in VVC is applied. Then, each coefficient resulting from the transform is squared. Then an average 64x64 squared transformed block </w:t>
      </w:r>
      <w:proofErr w:type="spellStart"/>
      <w:r w:rsidRPr="00BD7802">
        <w:rPr>
          <w:color w:val="000000" w:themeColor="text1"/>
          <w:szCs w:val="22"/>
          <w:lang w:val="en-CA"/>
        </w:rPr>
        <w:t>B</w:t>
      </w:r>
      <w:r w:rsidRPr="00BD7802">
        <w:rPr>
          <w:color w:val="000000" w:themeColor="text1"/>
          <w:szCs w:val="22"/>
          <w:vertAlign w:val="subscript"/>
          <w:lang w:val="en-CA"/>
        </w:rPr>
        <w:t>avg</w:t>
      </w:r>
      <w:proofErr w:type="spellEnd"/>
      <w:r>
        <w:rPr>
          <w:color w:val="000000" w:themeColor="text1"/>
          <w:szCs w:val="22"/>
          <w:lang w:val="en-CA"/>
        </w:rPr>
        <w:t xml:space="preserve"> is computed over all available squared transformed blocks </w:t>
      </w:r>
      <w:r w:rsidRPr="00BD7802">
        <w:rPr>
          <w:i/>
          <w:iCs/>
          <w:color w:val="000000" w:themeColor="text1"/>
          <w:szCs w:val="22"/>
          <w:lang w:val="en-CA"/>
        </w:rPr>
        <w:t>B</w:t>
      </w:r>
      <w:r w:rsidRPr="00BD7802">
        <w:rPr>
          <w:i/>
          <w:iCs/>
          <w:color w:val="000000" w:themeColor="text1"/>
          <w:szCs w:val="22"/>
          <w:vertAlign w:val="subscript"/>
          <w:lang w:val="en-CA"/>
        </w:rPr>
        <w:t>i</w:t>
      </w:r>
      <w:r>
        <w:rPr>
          <w:color w:val="000000" w:themeColor="text1"/>
          <w:szCs w:val="22"/>
          <w:lang w:val="en-CA"/>
        </w:rPr>
        <w:t xml:space="preserve"> (pixel-wise):</w:t>
      </w:r>
    </w:p>
    <w:p w14:paraId="0A3391B2" w14:textId="77777777" w:rsidR="00275AC3" w:rsidRPr="00BD7802" w:rsidRDefault="00702DC9" w:rsidP="00275AC3">
      <w:pPr>
        <w:ind w:firstLine="360"/>
        <w:jc w:val="both"/>
        <w:rPr>
          <w:color w:val="000000" w:themeColor="text1"/>
          <w:szCs w:val="22"/>
          <w:lang w:val="fr-FR"/>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avg</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fr-FR"/>
              </w:rPr>
              <m:t>1</m:t>
            </m:r>
          </m:num>
          <m:den>
            <m:r>
              <w:rPr>
                <w:rFonts w:ascii="Cambria Math" w:hAnsi="Cambria Math"/>
                <w:color w:val="000000" w:themeColor="text1"/>
                <w:szCs w:val="22"/>
                <w:lang w:val="en-CA"/>
              </w:rPr>
              <m:t>K</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r>
              <w:rPr>
                <w:rFonts w:ascii="Cambria Math" w:hAnsi="Cambria Math"/>
                <w:color w:val="000000" w:themeColor="text1"/>
                <w:szCs w:val="22"/>
                <w:lang w:val="fr-FR"/>
              </w:rPr>
              <m:t>=0</m:t>
            </m:r>
          </m:sub>
          <m:sup>
            <m:r>
              <w:rPr>
                <w:rFonts w:ascii="Cambria Math" w:hAnsi="Cambria Math"/>
                <w:color w:val="000000" w:themeColor="text1"/>
                <w:szCs w:val="22"/>
                <w:lang w:val="en-CA"/>
              </w:rPr>
              <m:t>K</m:t>
            </m:r>
            <m:r>
              <w:rPr>
                <w:rFonts w:ascii="Cambria Math" w:hAnsi="Cambria Math"/>
                <w:color w:val="000000" w:themeColor="text1"/>
                <w:szCs w:val="22"/>
                <w:lang w:val="fr-FR"/>
              </w:rPr>
              <m:t>-1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i</m:t>
                </m:r>
              </m:sub>
            </m:sSub>
            <m:r>
              <w:rPr>
                <w:rFonts w:ascii="Cambria Math" w:hAnsi="Cambria Math"/>
                <w:color w:val="000000" w:themeColor="text1"/>
                <w:szCs w:val="22"/>
                <w:lang w:val="fr-FR"/>
              </w:rPr>
              <m:t>(</m:t>
            </m:r>
            <m:r>
              <w:rPr>
                <w:rFonts w:ascii="Cambria Math" w:hAnsi="Cambria Math"/>
                <w:color w:val="000000" w:themeColor="text1"/>
                <w:szCs w:val="22"/>
                <w:lang w:val="en-CA"/>
              </w:rPr>
              <m:t>x</m:t>
            </m:r>
            <m:r>
              <w:rPr>
                <w:rFonts w:ascii="Cambria Math" w:hAnsi="Cambria Math"/>
                <w:color w:val="000000" w:themeColor="text1"/>
                <w:szCs w:val="22"/>
                <w:lang w:val="fr-FR"/>
              </w:rPr>
              <m:t>,</m:t>
            </m:r>
            <m:r>
              <w:rPr>
                <w:rFonts w:ascii="Cambria Math" w:hAnsi="Cambria Math"/>
                <w:color w:val="000000" w:themeColor="text1"/>
                <w:szCs w:val="22"/>
                <w:lang w:val="en-CA"/>
              </w:rPr>
              <m:t>y</m:t>
            </m:r>
            <m:r>
              <w:rPr>
                <w:rFonts w:ascii="Cambria Math" w:hAnsi="Cambria Math"/>
                <w:color w:val="000000" w:themeColor="text1"/>
                <w:szCs w:val="22"/>
                <w:lang w:val="fr-FR"/>
              </w:rPr>
              <m:t>)</m:t>
            </m:r>
          </m:e>
        </m:nary>
      </m:oMath>
      <w:r w:rsidR="00275AC3">
        <w:rPr>
          <w:color w:val="000000" w:themeColor="text1"/>
          <w:szCs w:val="22"/>
          <w:lang w:val="fr-FR"/>
        </w:rPr>
        <w:t>,</w:t>
      </w:r>
    </w:p>
    <w:p w14:paraId="776916CD"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where </w:t>
      </w:r>
      <w:r w:rsidRPr="00A75906">
        <w:rPr>
          <w:i/>
          <w:iCs/>
          <w:color w:val="000000" w:themeColor="text1"/>
          <w:szCs w:val="22"/>
          <w:lang w:val="en-CA"/>
        </w:rPr>
        <w:t>K</w:t>
      </w:r>
      <w:r>
        <w:rPr>
          <w:color w:val="000000" w:themeColor="text1"/>
          <w:szCs w:val="22"/>
          <w:lang w:val="en-CA"/>
        </w:rPr>
        <w:t xml:space="preserve"> is the total number of blocks coming to the calculations. Thereafter, average vectors by columns </w:t>
      </w:r>
      <w:proofErr w:type="spellStart"/>
      <w:r w:rsidRPr="00BD7802">
        <w:rPr>
          <w:color w:val="000000" w:themeColor="text1"/>
          <w:szCs w:val="22"/>
          <w:lang w:val="en-CA"/>
        </w:rPr>
        <w:t>B</w:t>
      </w:r>
      <w:r>
        <w:rPr>
          <w:color w:val="000000" w:themeColor="text1"/>
          <w:szCs w:val="22"/>
          <w:vertAlign w:val="subscript"/>
          <w:lang w:val="en-CA"/>
        </w:rPr>
        <w:t>c</w:t>
      </w:r>
      <w:proofErr w:type="spellEnd"/>
      <w:r>
        <w:rPr>
          <w:color w:val="000000" w:themeColor="text1"/>
          <w:szCs w:val="22"/>
          <w:lang w:val="en-CA"/>
        </w:rPr>
        <w:t xml:space="preserve"> and by rows </w:t>
      </w:r>
      <w:r w:rsidRPr="00BD7802">
        <w:rPr>
          <w:color w:val="000000" w:themeColor="text1"/>
          <w:szCs w:val="22"/>
          <w:lang w:val="en-CA"/>
        </w:rPr>
        <w:t>B</w:t>
      </w:r>
      <w:r>
        <w:rPr>
          <w:color w:val="000000" w:themeColor="text1"/>
          <w:szCs w:val="22"/>
          <w:vertAlign w:val="subscript"/>
          <w:lang w:val="en-CA"/>
        </w:rPr>
        <w:t>r</w:t>
      </w:r>
      <w:r>
        <w:rPr>
          <w:color w:val="000000" w:themeColor="text1"/>
          <w:szCs w:val="22"/>
          <w:lang w:val="en-CA"/>
        </w:rPr>
        <w:t xml:space="preserve"> are calculated (</w:t>
      </w:r>
      <w:r w:rsidRPr="00875C6F">
        <w:rPr>
          <w:color w:val="000000" w:themeColor="text1"/>
          <w:szCs w:val="22"/>
          <w:lang w:val="en-CA"/>
        </w:rPr>
        <w:t xml:space="preserve">the DC component </w:t>
      </w:r>
      <w:r>
        <w:rPr>
          <w:color w:val="000000" w:themeColor="text1"/>
          <w:szCs w:val="22"/>
          <w:lang w:val="en-CA"/>
        </w:rPr>
        <w:t>f</w:t>
      </w:r>
      <w:r w:rsidRPr="00392213">
        <w:rPr>
          <w:color w:val="000000" w:themeColor="text1"/>
          <w:szCs w:val="22"/>
          <w:lang w:val="en-CA"/>
        </w:rPr>
        <w:t>or the first row and the first column</w:t>
      </w:r>
      <w:r>
        <w:rPr>
          <w:color w:val="000000" w:themeColor="text1"/>
          <w:szCs w:val="22"/>
          <w:lang w:val="en-CA"/>
        </w:rPr>
        <w:t xml:space="preserve"> </w:t>
      </w:r>
      <w:r w:rsidRPr="00875C6F">
        <w:rPr>
          <w:color w:val="000000" w:themeColor="text1"/>
          <w:szCs w:val="22"/>
          <w:lang w:val="en-CA"/>
        </w:rPr>
        <w:t xml:space="preserve">is discarded from </w:t>
      </w:r>
      <w:r>
        <w:rPr>
          <w:color w:val="000000" w:themeColor="text1"/>
          <w:szCs w:val="22"/>
          <w:lang w:val="en-CA"/>
        </w:rPr>
        <w:t>the</w:t>
      </w:r>
      <w:r w:rsidRPr="00875C6F">
        <w:rPr>
          <w:color w:val="000000" w:themeColor="text1"/>
          <w:szCs w:val="22"/>
          <w:lang w:val="en-CA"/>
        </w:rPr>
        <w:t xml:space="preserve"> computation</w:t>
      </w:r>
      <w:r>
        <w:rPr>
          <w:color w:val="000000" w:themeColor="text1"/>
          <w:szCs w:val="22"/>
          <w:lang w:val="en-CA"/>
        </w:rPr>
        <w:t>):</w:t>
      </w:r>
    </w:p>
    <w:p w14:paraId="159CBF12" w14:textId="77777777" w:rsidR="00275AC3" w:rsidRDefault="00702DC9" w:rsidP="00275AC3">
      <w:pPr>
        <w:ind w:firstLine="360"/>
        <w:jc w:val="both"/>
        <w:rPr>
          <w:color w:val="000000" w:themeColor="text1"/>
          <w:szCs w:val="22"/>
          <w:lang w:val="en-CA"/>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c</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(i,y)</m:t>
            </m:r>
          </m:e>
        </m:nary>
      </m:oMath>
      <w:r w:rsidR="00275AC3">
        <w:rPr>
          <w:color w:val="000000" w:themeColor="text1"/>
          <w:szCs w:val="22"/>
          <w:lang w:val="en-CA"/>
        </w:rPr>
        <w:t xml:space="preserve"> and </w:t>
      </w: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r</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(x,i)</m:t>
            </m:r>
          </m:e>
        </m:nary>
      </m:oMath>
      <w:r w:rsidR="00275AC3">
        <w:rPr>
          <w:color w:val="000000" w:themeColor="text1"/>
          <w:szCs w:val="22"/>
          <w:lang w:val="en-CA"/>
        </w:rPr>
        <w:t>.</w:t>
      </w:r>
    </w:p>
    <w:p w14:paraId="395ACE1C" w14:textId="7C8521E5" w:rsidR="00275AC3" w:rsidRDefault="00275AC3" w:rsidP="00275AC3">
      <w:pPr>
        <w:spacing w:after="240"/>
        <w:jc w:val="both"/>
        <w:rPr>
          <w:noProof/>
          <w:color w:val="000000" w:themeColor="text1"/>
          <w:szCs w:val="22"/>
          <w:lang w:val="en-CA"/>
        </w:rPr>
      </w:pPr>
      <w:r>
        <w:rPr>
          <w:color w:val="000000" w:themeColor="text1"/>
          <w:szCs w:val="22"/>
          <w:lang w:val="en-CA"/>
        </w:rPr>
        <w:t xml:space="preserve">Average vectors </w:t>
      </w:r>
      <w:proofErr w:type="spellStart"/>
      <w:r>
        <w:rPr>
          <w:color w:val="000000" w:themeColor="text1"/>
          <w:szCs w:val="22"/>
          <w:lang w:val="en-CA"/>
        </w:rPr>
        <w:t>B</w:t>
      </w:r>
      <w:r>
        <w:rPr>
          <w:color w:val="000000" w:themeColor="text1"/>
          <w:szCs w:val="22"/>
          <w:vertAlign w:val="subscript"/>
          <w:lang w:val="en-CA"/>
        </w:rPr>
        <w:t>c</w:t>
      </w:r>
      <w:proofErr w:type="spellEnd"/>
      <w:r>
        <w:rPr>
          <w:color w:val="000000" w:themeColor="text1"/>
          <w:szCs w:val="22"/>
          <w:lang w:val="en-CA"/>
        </w:rPr>
        <w:t xml:space="preserve"> and B</w:t>
      </w:r>
      <w:r>
        <w:rPr>
          <w:color w:val="000000" w:themeColor="text1"/>
          <w:szCs w:val="22"/>
          <w:vertAlign w:val="subscript"/>
          <w:lang w:val="en-CA"/>
        </w:rPr>
        <w:t>r</w:t>
      </w:r>
      <w:r>
        <w:rPr>
          <w:color w:val="000000" w:themeColor="text1"/>
          <w:szCs w:val="22"/>
          <w:lang w:val="en-CA"/>
        </w:rPr>
        <w:t xml:space="preserve"> are regularized to suppress peaks. The average vectors are represented as a curve and its intersection points with total average value (avg serves as a threshold) of a </w:t>
      </w:r>
      <w:proofErr w:type="spellStart"/>
      <w:r w:rsidRPr="00BD7802">
        <w:rPr>
          <w:color w:val="000000" w:themeColor="text1"/>
          <w:szCs w:val="22"/>
          <w:lang w:val="en-CA"/>
        </w:rPr>
        <w:t>B</w:t>
      </w:r>
      <w:r w:rsidRPr="00BD7802">
        <w:rPr>
          <w:color w:val="000000" w:themeColor="text1"/>
          <w:szCs w:val="22"/>
          <w:vertAlign w:val="subscript"/>
          <w:lang w:val="en-CA"/>
        </w:rPr>
        <w:t>avg</w:t>
      </w:r>
      <w:proofErr w:type="spellEnd"/>
      <w:r>
        <w:rPr>
          <w:color w:val="000000" w:themeColor="text1"/>
          <w:szCs w:val="22"/>
          <w:lang w:val="en-CA"/>
        </w:rPr>
        <w:t xml:space="preserve"> block are computed (</w:t>
      </w:r>
      <m:oMath>
        <m:r>
          <w:rPr>
            <w:rFonts w:ascii="Cambria Math" w:hAnsi="Cambria Math"/>
            <w:color w:val="000000" w:themeColor="text1"/>
            <w:szCs w:val="22"/>
            <w:lang w:val="en-CA"/>
          </w:rPr>
          <m:t>avg=</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64*64</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i=0</m:t>
            </m:r>
          </m:sub>
          <m:sup>
            <m:r>
              <w:rPr>
                <w:rFonts w:ascii="Cambria Math" w:hAnsi="Cambria Math"/>
                <w:color w:val="000000" w:themeColor="text1"/>
                <w:szCs w:val="22"/>
                <w:lang w:val="en-CA"/>
              </w:rPr>
              <m:t>64-1</m:t>
            </m:r>
          </m:sup>
          <m:e>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j=0</m:t>
                </m:r>
              </m:sub>
              <m:sup>
                <m:r>
                  <w:rPr>
                    <w:rFonts w:ascii="Cambria Math" w:hAnsi="Cambria Math"/>
                    <w:color w:val="000000" w:themeColor="text1"/>
                    <w:szCs w:val="22"/>
                    <w:lang w:val="en-CA"/>
                  </w:rPr>
                  <m:t>64-1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e>
            </m:nary>
            <m:r>
              <w:rPr>
                <w:rFonts w:ascii="Cambria Math" w:hAnsi="Cambria Math"/>
                <w:color w:val="000000" w:themeColor="text1"/>
                <w:szCs w:val="22"/>
                <w:lang w:val="en-CA"/>
              </w:rPr>
              <m:t>(i,j)</m:t>
            </m:r>
          </m:e>
        </m:nary>
      </m:oMath>
      <w:r>
        <w:rPr>
          <w:color w:val="000000" w:themeColor="text1"/>
          <w:szCs w:val="22"/>
          <w:lang w:val="en-CA"/>
        </w:rPr>
        <w:t xml:space="preserve">), as illustrated in </w:t>
      </w:r>
      <w:r w:rsidR="003B695B">
        <w:rPr>
          <w:color w:val="000000" w:themeColor="text1"/>
          <w:szCs w:val="22"/>
          <w:lang w:val="en-CA"/>
        </w:rPr>
        <w:fldChar w:fldCharType="begin"/>
      </w:r>
      <w:r w:rsidR="003B695B">
        <w:rPr>
          <w:color w:val="000000" w:themeColor="text1"/>
          <w:szCs w:val="22"/>
          <w:lang w:val="en-CA"/>
        </w:rPr>
        <w:instrText xml:space="preserve"> REF _Ref90981786 \h </w:instrText>
      </w:r>
      <w:r w:rsidR="003B695B">
        <w:rPr>
          <w:color w:val="000000" w:themeColor="text1"/>
          <w:szCs w:val="22"/>
          <w:lang w:val="en-CA"/>
        </w:rPr>
      </w:r>
      <w:r w:rsidR="003B695B">
        <w:rPr>
          <w:color w:val="000000" w:themeColor="text1"/>
          <w:szCs w:val="22"/>
          <w:lang w:val="en-CA"/>
        </w:rPr>
        <w:fldChar w:fldCharType="separate"/>
      </w:r>
      <w:r w:rsidR="00176F6C" w:rsidRPr="00BD33CB">
        <w:t xml:space="preserve">Figure </w:t>
      </w:r>
      <w:r w:rsidR="00176F6C">
        <w:rPr>
          <w:noProof/>
        </w:rPr>
        <w:t>63</w:t>
      </w:r>
      <w:r w:rsidR="003B695B">
        <w:rPr>
          <w:color w:val="000000" w:themeColor="text1"/>
          <w:szCs w:val="22"/>
          <w:lang w:val="en-CA"/>
        </w:rPr>
        <w:fldChar w:fldCharType="end"/>
      </w:r>
      <w:r>
        <w:rPr>
          <w:color w:val="000000" w:themeColor="text1"/>
          <w:szCs w:val="22"/>
          <w:lang w:val="en-CA"/>
        </w:rPr>
        <w:t>.</w:t>
      </w:r>
      <w:r w:rsidRPr="00E33F22">
        <w:rPr>
          <w:noProof/>
          <w:color w:val="000000" w:themeColor="text1"/>
          <w:szCs w:val="22"/>
          <w:lang w:val="en-CA"/>
        </w:rPr>
        <w:t xml:space="preserve"> </w:t>
      </w:r>
    </w:p>
    <w:p w14:paraId="6BA1E754" w14:textId="77777777" w:rsidR="00275AC3" w:rsidRDefault="00275AC3" w:rsidP="00275AC3">
      <w:pPr>
        <w:jc w:val="center"/>
        <w:rPr>
          <w:color w:val="000000" w:themeColor="text1"/>
          <w:szCs w:val="22"/>
          <w:lang w:val="en-CA"/>
        </w:rPr>
      </w:pPr>
      <w:del w:id="480" w:author="Frank Bossen" w:date="2022-03-21T09:49:00Z">
        <w:r>
          <w:rPr>
            <w:noProof/>
            <w:color w:val="000000" w:themeColor="text1"/>
            <w:szCs w:val="22"/>
            <w:lang w:val="en-GB" w:eastAsia="en-GB"/>
          </w:rPr>
          <w:drawing>
            <wp:inline distT="0" distB="0" distL="0" distR="0" wp14:anchorId="062B6908" wp14:editId="4A691173">
              <wp:extent cx="5279390" cy="1824720"/>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del>
      <w:ins w:id="481" w:author="Frank Bossen" w:date="2022-03-21T09:49:00Z">
        <w:r>
          <w:rPr>
            <w:noProof/>
            <w:color w:val="000000" w:themeColor="text1"/>
            <w:szCs w:val="22"/>
            <w:lang w:val="en-GB" w:eastAsia="en-GB"/>
          </w:rPr>
          <w:drawing>
            <wp:inline distT="0" distB="0" distL="0" distR="0" wp14:anchorId="062B6908" wp14:editId="4A691173">
              <wp:extent cx="5279390" cy="182472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ins>
    </w:p>
    <w:p w14:paraId="3D347594" w14:textId="19E014A6" w:rsidR="00275AC3" w:rsidRPr="00BD33CB" w:rsidRDefault="00275AC3" w:rsidP="00275AC3">
      <w:pPr>
        <w:pStyle w:val="Caption"/>
      </w:pPr>
      <w:bookmarkStart w:id="482" w:name="_Ref90372715"/>
      <w:bookmarkStart w:id="483" w:name="_Ref90981786"/>
      <w:r w:rsidRPr="00BD33CB">
        <w:t xml:space="preserve">Figure </w:t>
      </w:r>
      <w:bookmarkEnd w:id="482"/>
      <w:r w:rsidR="007D6BEF">
        <w:fldChar w:fldCharType="begin"/>
      </w:r>
      <w:r w:rsidR="007D6BEF">
        <w:instrText xml:space="preserve"> SEQ Figure \* ARABIC  \* MERGEFORMAT </w:instrText>
      </w:r>
      <w:r w:rsidR="007D6BEF">
        <w:fldChar w:fldCharType="separate"/>
      </w:r>
      <w:r w:rsidR="00176F6C">
        <w:rPr>
          <w:noProof/>
        </w:rPr>
        <w:t>63</w:t>
      </w:r>
      <w:r w:rsidR="007D6BEF">
        <w:fldChar w:fldCharType="end"/>
      </w:r>
      <w:bookmarkEnd w:id="483"/>
      <w:r w:rsidRPr="00BD33CB">
        <w:t>: Cut</w:t>
      </w:r>
      <w:del w:id="484" w:author="Browne, Adrian" w:date="2022-03-21T11:57:00Z">
        <w:r w:rsidRPr="00BD33CB" w:rsidDel="00F06574">
          <w:delText>t</w:delText>
        </w:r>
      </w:del>
      <w:r w:rsidRPr="00BD33CB">
        <w:t>-off frequency estimation (intersection points x1 and x2 represent estimated frequencies)</w:t>
      </w:r>
    </w:p>
    <w:p w14:paraId="208F968B" w14:textId="77777777" w:rsidR="00275AC3" w:rsidRDefault="00275AC3" w:rsidP="00275AC3">
      <w:pPr>
        <w:jc w:val="both"/>
        <w:rPr>
          <w:color w:val="000000" w:themeColor="text1"/>
          <w:szCs w:val="22"/>
          <w:lang w:val="en-CA"/>
        </w:rPr>
      </w:pPr>
      <w:r>
        <w:rPr>
          <w:color w:val="000000" w:themeColor="text1"/>
          <w:szCs w:val="22"/>
          <w:lang w:val="en-CA"/>
        </w:rPr>
        <w:t xml:space="preserve">Based on the analysis of the intersection point(s), cut-off frequencies are obtained. The intersection points are chosen to represent cut-off frequencies of the frequency-filtered film grain model. In such case, model values are set to </w:t>
      </w:r>
      <w:r>
        <w:rPr>
          <w:bCs/>
        </w:rPr>
        <w:t>(according to the SMPTE RDD 5 specification)</w:t>
      </w:r>
      <w:r>
        <w:rPr>
          <w:color w:val="000000" w:themeColor="text1"/>
          <w:szCs w:val="22"/>
          <w:lang w:val="en-CA"/>
        </w:rPr>
        <w:t>:</w:t>
      </w:r>
    </w:p>
    <w:p w14:paraId="3F8F1BED"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rPr>
      </w:pPr>
      <w:proofErr w:type="spellStart"/>
      <w:r w:rsidRPr="008D20F2">
        <w:rPr>
          <w:bCs/>
        </w:rPr>
        <w:t>comp_model_value</w:t>
      </w:r>
      <w:proofErr w:type="spellEnd"/>
      <w:r w:rsidRPr="008D20F2">
        <w:rPr>
          <w:bCs/>
        </w:rPr>
        <w:t xml:space="preserve">[ c ][ </w:t>
      </w:r>
      <w:proofErr w:type="spellStart"/>
      <w:r w:rsidRPr="008D20F2">
        <w:rPr>
          <w:bCs/>
        </w:rPr>
        <w:t>i</w:t>
      </w:r>
      <w:proofErr w:type="spellEnd"/>
      <w:r w:rsidRPr="008D20F2">
        <w:rPr>
          <w:bCs/>
        </w:rPr>
        <w:t xml:space="preserve"> ][ 1 </w:t>
      </w:r>
      <w:r w:rsidRPr="008D20F2">
        <w:rPr>
          <w:bCs/>
          <w:szCs w:val="22"/>
        </w:rPr>
        <w:t>]</w:t>
      </w:r>
      <w:r>
        <w:rPr>
          <w:bCs/>
          <w:szCs w:val="22"/>
        </w:rPr>
        <w:t xml:space="preserve"> </w:t>
      </w:r>
      <w:r w:rsidRPr="008D20F2">
        <w:rPr>
          <w:bCs/>
          <w:szCs w:val="22"/>
        </w:rPr>
        <w:t>=</w:t>
      </w:r>
      <w:r>
        <w:rPr>
          <w:bCs/>
          <w:szCs w:val="22"/>
        </w:rPr>
        <w:t xml:space="preserve"> </w:t>
      </w:r>
      <w:r w:rsidRPr="008D20F2">
        <w:rPr>
          <w:rFonts w:eastAsiaTheme="minorHAnsi"/>
          <w:color w:val="000000"/>
          <w:szCs w:val="22"/>
        </w:rPr>
        <w:t>Clip3(2,14,</w:t>
      </w:r>
      <w:r w:rsidRPr="008D20F2">
        <w:rPr>
          <w:bCs/>
          <w:szCs w:val="22"/>
        </w:rPr>
        <w:t>(x1-1)&gt;&gt;2) and</w:t>
      </w:r>
    </w:p>
    <w:p w14:paraId="702F2D3C"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szCs w:val="22"/>
        </w:rPr>
      </w:pPr>
      <w:proofErr w:type="spellStart"/>
      <w:r w:rsidRPr="008D20F2">
        <w:rPr>
          <w:bCs/>
        </w:rPr>
        <w:t>comp_model_value</w:t>
      </w:r>
      <w:proofErr w:type="spellEnd"/>
      <w:r w:rsidRPr="008D20F2">
        <w:rPr>
          <w:bCs/>
        </w:rPr>
        <w:t xml:space="preserve">[ c ][ </w:t>
      </w:r>
      <w:proofErr w:type="spellStart"/>
      <w:r w:rsidRPr="008D20F2">
        <w:rPr>
          <w:bCs/>
        </w:rPr>
        <w:t>i</w:t>
      </w:r>
      <w:proofErr w:type="spellEnd"/>
      <w:r w:rsidRPr="008D20F2">
        <w:rPr>
          <w:bCs/>
        </w:rPr>
        <w:t xml:space="preserve"> ][ 2 ]</w:t>
      </w:r>
      <w:r>
        <w:rPr>
          <w:bCs/>
        </w:rPr>
        <w:t xml:space="preserve"> </w:t>
      </w:r>
      <w:r w:rsidRPr="008D20F2">
        <w:rPr>
          <w:bCs/>
        </w:rPr>
        <w:t>=</w:t>
      </w:r>
      <w:r>
        <w:rPr>
          <w:bCs/>
        </w:rPr>
        <w:t xml:space="preserve"> </w:t>
      </w:r>
      <w:r w:rsidRPr="008D20F2">
        <w:rPr>
          <w:rFonts w:eastAsiaTheme="minorHAnsi"/>
          <w:color w:val="000000"/>
          <w:szCs w:val="22"/>
        </w:rPr>
        <w:t>Clip3(2,14,</w:t>
      </w:r>
      <w:r w:rsidRPr="008D20F2">
        <w:rPr>
          <w:bCs/>
          <w:szCs w:val="22"/>
        </w:rPr>
        <w:t>(x2-1)&gt;&gt;2),</w:t>
      </w:r>
    </w:p>
    <w:p w14:paraId="5CE74457" w14:textId="77777777" w:rsidR="00275AC3" w:rsidRDefault="00275AC3" w:rsidP="00275AC3">
      <w:pPr>
        <w:jc w:val="both"/>
        <w:rPr>
          <w:color w:val="000000" w:themeColor="text1"/>
          <w:szCs w:val="22"/>
          <w:lang w:val="en-CA"/>
        </w:rPr>
      </w:pPr>
      <w:r>
        <w:rPr>
          <w:bCs/>
        </w:rPr>
        <w:t xml:space="preserve">where </w:t>
      </w:r>
      <w:r w:rsidRPr="008F6597">
        <w:rPr>
          <w:i/>
          <w:iCs/>
          <w:noProof/>
          <w:szCs w:val="22"/>
          <w:lang w:eastAsia="ja-JP"/>
        </w:rPr>
        <w:t>i</w:t>
      </w:r>
      <w:r w:rsidRPr="00C56E2C">
        <w:rPr>
          <w:noProof/>
          <w:szCs w:val="22"/>
          <w:lang w:eastAsia="ja-JP"/>
        </w:rPr>
        <w:t xml:space="preserve"> is index of the interval, and </w:t>
      </w:r>
      <w:r w:rsidRPr="008F6597">
        <w:rPr>
          <w:i/>
          <w:iCs/>
          <w:noProof/>
          <w:szCs w:val="22"/>
          <w:lang w:eastAsia="ja-JP"/>
        </w:rPr>
        <w:t>c</w:t>
      </w:r>
      <w:r w:rsidRPr="00C56E2C">
        <w:rPr>
          <w:noProof/>
          <w:szCs w:val="22"/>
          <w:lang w:eastAsia="ja-JP"/>
        </w:rPr>
        <w:t xml:space="preserve"> is color component</w:t>
      </w:r>
      <w:r>
        <w:rPr>
          <w:noProof/>
          <w:szCs w:val="22"/>
          <w:lang w:eastAsia="ja-JP"/>
        </w:rPr>
        <w:t xml:space="preserve"> index</w:t>
      </w:r>
      <w:r>
        <w:rPr>
          <w:color w:val="000000" w:themeColor="text1"/>
          <w:szCs w:val="22"/>
          <w:lang w:val="en-CA"/>
        </w:rPr>
        <w:t xml:space="preserve">. If intersection points are not found, film grain is not present in the input frame. </w:t>
      </w:r>
    </w:p>
    <w:p w14:paraId="2F35AD06" w14:textId="77777777" w:rsidR="00275AC3" w:rsidRDefault="00275AC3" w:rsidP="00275AC3">
      <w:pPr>
        <w:jc w:val="both"/>
        <w:rPr>
          <w:color w:val="000000" w:themeColor="text1"/>
          <w:szCs w:val="22"/>
          <w:lang w:val="en-CA"/>
        </w:rPr>
      </w:pPr>
      <w:r>
        <w:rPr>
          <w:color w:val="000000" w:themeColor="text1"/>
          <w:szCs w:val="22"/>
          <w:lang w:val="en-CA"/>
        </w:rPr>
        <w:lastRenderedPageBreak/>
        <w:t>In the current implementation, only one pair of cut-off frequencies is estimated over the full intensity interval range.</w:t>
      </w:r>
    </w:p>
    <w:p w14:paraId="393B9CD7" w14:textId="77777777" w:rsidR="00275AC3" w:rsidRDefault="00275AC3" w:rsidP="00275AC3">
      <w:pPr>
        <w:pStyle w:val="Heading4"/>
      </w:pPr>
      <w:r>
        <w:t>Determination of intensity intervals and grain variance</w:t>
      </w:r>
    </w:p>
    <w:p w14:paraId="3EFCBFE5" w14:textId="1F23EC87" w:rsidR="00275AC3" w:rsidRDefault="00275AC3" w:rsidP="00275AC3">
      <w:pPr>
        <w:shd w:val="clear" w:color="auto" w:fill="FFFFFF" w:themeFill="background1"/>
        <w:jc w:val="both"/>
        <w:rPr>
          <w:szCs w:val="22"/>
          <w:lang w:val="en-CA"/>
        </w:rPr>
      </w:pPr>
      <w:r>
        <w:rPr>
          <w:szCs w:val="22"/>
          <w:lang w:val="en-CA"/>
        </w:rPr>
        <w:t>Intensity intervals (</w:t>
      </w:r>
      <w:proofErr w:type="spellStart"/>
      <w:r w:rsidRPr="00121F5A">
        <w:rPr>
          <w:szCs w:val="22"/>
          <w:lang w:val="en-CA"/>
        </w:rPr>
        <w:t>fg_intensity_interval_lower_bound</w:t>
      </w:r>
      <w:proofErr w:type="spellEnd"/>
      <w:r w:rsidRPr="00121F5A">
        <w:rPr>
          <w:szCs w:val="22"/>
          <w:lang w:val="en-CA"/>
        </w:rPr>
        <w:t>[</w:t>
      </w:r>
      <w:r w:rsidRPr="003B1DDB">
        <w:t> </w:t>
      </w:r>
      <w:r w:rsidRPr="00121F5A">
        <w:rPr>
          <w:szCs w:val="22"/>
          <w:lang w:val="en-CA"/>
        </w:rPr>
        <w:t>c</w:t>
      </w:r>
      <w:r w:rsidRPr="003B1DDB">
        <w:t> </w:t>
      </w:r>
      <w:r w:rsidRPr="00121F5A">
        <w:rPr>
          <w:szCs w:val="22"/>
          <w:lang w:val="en-CA"/>
        </w:rPr>
        <w:t>][</w:t>
      </w:r>
      <w:r w:rsidRPr="003B1DDB">
        <w:t> </w:t>
      </w:r>
      <w:proofErr w:type="spellStart"/>
      <w:r w:rsidRPr="00121F5A">
        <w:rPr>
          <w:szCs w:val="22"/>
          <w:lang w:val="en-CA"/>
        </w:rPr>
        <w:t>i</w:t>
      </w:r>
      <w:proofErr w:type="spellEnd"/>
      <w:r w:rsidRPr="003B1DDB">
        <w:t> </w:t>
      </w:r>
      <w:r w:rsidRPr="00121F5A">
        <w:rPr>
          <w:szCs w:val="22"/>
          <w:lang w:val="en-CA"/>
        </w:rPr>
        <w:t>]</w:t>
      </w:r>
      <w:r>
        <w:rPr>
          <w:szCs w:val="22"/>
          <w:lang w:val="en-CA"/>
        </w:rPr>
        <w:t xml:space="preserve">, </w:t>
      </w:r>
      <w:proofErr w:type="spellStart"/>
      <w:r w:rsidRPr="00121F5A">
        <w:rPr>
          <w:szCs w:val="22"/>
          <w:lang w:val="en-CA"/>
        </w:rPr>
        <w:t>fg_intensity_interval_upper_bound</w:t>
      </w:r>
      <w:proofErr w:type="spellEnd"/>
      <w:r w:rsidRPr="00121F5A">
        <w:rPr>
          <w:szCs w:val="22"/>
          <w:lang w:val="en-CA"/>
        </w:rPr>
        <w:t>[</w:t>
      </w:r>
      <w:r w:rsidRPr="003B1DDB">
        <w:t> </w:t>
      </w:r>
      <w:r w:rsidRPr="00121F5A">
        <w:rPr>
          <w:szCs w:val="22"/>
          <w:lang w:val="en-CA"/>
        </w:rPr>
        <w:t>c</w:t>
      </w:r>
      <w:r w:rsidRPr="003B1DDB">
        <w:t> </w:t>
      </w:r>
      <w:r w:rsidRPr="00121F5A">
        <w:rPr>
          <w:szCs w:val="22"/>
          <w:lang w:val="en-CA"/>
        </w:rPr>
        <w:t>][</w:t>
      </w:r>
      <w:r w:rsidRPr="003B1DDB">
        <w:t> </w:t>
      </w:r>
      <w:proofErr w:type="spellStart"/>
      <w:r w:rsidRPr="00121F5A">
        <w:rPr>
          <w:szCs w:val="22"/>
          <w:lang w:val="en-CA"/>
        </w:rPr>
        <w:t>i</w:t>
      </w:r>
      <w:proofErr w:type="spellEnd"/>
      <w:r w:rsidRPr="003B1DDB">
        <w:t> </w:t>
      </w:r>
      <w:r w:rsidRPr="00121F5A">
        <w:rPr>
          <w:szCs w:val="22"/>
          <w:lang w:val="en-CA"/>
        </w:rPr>
        <w:t>]</w:t>
      </w:r>
      <w:r>
        <w:rPr>
          <w:szCs w:val="22"/>
          <w:lang w:val="en-CA"/>
        </w:rPr>
        <w:t>) and corresponding grain variance values  (</w:t>
      </w:r>
      <w:proofErr w:type="spellStart"/>
      <w:r w:rsidRPr="002C2198">
        <w:rPr>
          <w:szCs w:val="22"/>
          <w:lang w:val="en-CA"/>
        </w:rPr>
        <w:t>fg_comp_model_value</w:t>
      </w:r>
      <w:proofErr w:type="spellEnd"/>
      <w:r w:rsidRPr="002C2198">
        <w:rPr>
          <w:szCs w:val="22"/>
          <w:lang w:val="en-CA"/>
        </w:rPr>
        <w:t>[</w:t>
      </w:r>
      <w:bookmarkStart w:id="485" w:name="_Hlk90288586"/>
      <w:r w:rsidRPr="003B1DDB">
        <w:t> </w:t>
      </w:r>
      <w:bookmarkEnd w:id="485"/>
      <w:r w:rsidRPr="002C2198">
        <w:rPr>
          <w:szCs w:val="22"/>
          <w:lang w:val="en-CA"/>
        </w:rPr>
        <w:t>c</w:t>
      </w:r>
      <w:r w:rsidRPr="003B1DDB">
        <w:t> </w:t>
      </w:r>
      <w:r w:rsidRPr="002C2198">
        <w:rPr>
          <w:szCs w:val="22"/>
          <w:lang w:val="en-CA"/>
        </w:rPr>
        <w:t>][</w:t>
      </w:r>
      <w:r w:rsidRPr="003B1DDB">
        <w:t> </w:t>
      </w:r>
      <w:proofErr w:type="spellStart"/>
      <w:r w:rsidRPr="002C2198">
        <w:rPr>
          <w:szCs w:val="22"/>
          <w:lang w:val="en-CA"/>
        </w:rPr>
        <w:t>i</w:t>
      </w:r>
      <w:proofErr w:type="spellEnd"/>
      <w:r w:rsidRPr="003B1DDB">
        <w:t> </w:t>
      </w:r>
      <w:r w:rsidRPr="002C2198">
        <w:rPr>
          <w:szCs w:val="22"/>
          <w:lang w:val="en-CA"/>
        </w:rPr>
        <w:t>][</w:t>
      </w:r>
      <w:r w:rsidRPr="003B1DDB">
        <w:t> </w:t>
      </w:r>
      <w:r w:rsidRPr="002C2198">
        <w:rPr>
          <w:szCs w:val="22"/>
          <w:lang w:val="en-CA"/>
        </w:rPr>
        <w:t>0</w:t>
      </w:r>
      <w:r w:rsidRPr="003B1DDB">
        <w:t> </w:t>
      </w:r>
      <w:r w:rsidRPr="002C2198">
        <w:rPr>
          <w:szCs w:val="22"/>
          <w:lang w:val="en-CA"/>
        </w:rPr>
        <w:t>]</w:t>
      </w:r>
      <w:r w:rsidRPr="00121F5A">
        <w:rPr>
          <w:szCs w:val="22"/>
          <w:lang w:val="en-CA"/>
        </w:rPr>
        <w:t>)</w:t>
      </w:r>
      <w:r>
        <w:rPr>
          <w:szCs w:val="22"/>
          <w:lang w:val="en-CA"/>
        </w:rPr>
        <w:t xml:space="preserve"> are determined by analyzing the film grain image, filtered image, and flat-region map produced during pre-processing. This leads to estimate a stepwise constant scaling function as illustrated in </w:t>
      </w:r>
      <w:r w:rsidR="003B695B">
        <w:rPr>
          <w:szCs w:val="22"/>
          <w:lang w:val="en-CA"/>
        </w:rPr>
        <w:fldChar w:fldCharType="begin"/>
      </w:r>
      <w:r w:rsidR="003B695B">
        <w:rPr>
          <w:szCs w:val="22"/>
          <w:lang w:val="en-CA"/>
        </w:rPr>
        <w:instrText xml:space="preserve"> REF _Ref90981761 \h </w:instrText>
      </w:r>
      <w:r w:rsidR="003B695B">
        <w:rPr>
          <w:szCs w:val="22"/>
          <w:lang w:val="en-CA"/>
        </w:rPr>
      </w:r>
      <w:r w:rsidR="003B695B">
        <w:rPr>
          <w:szCs w:val="22"/>
          <w:lang w:val="en-CA"/>
        </w:rPr>
        <w:fldChar w:fldCharType="separate"/>
      </w:r>
      <w:r w:rsidR="00176F6C" w:rsidRPr="001D25DC">
        <w:t xml:space="preserve">Figure </w:t>
      </w:r>
      <w:r w:rsidR="00176F6C">
        <w:rPr>
          <w:noProof/>
        </w:rPr>
        <w:t>64</w:t>
      </w:r>
      <w:r w:rsidR="003B695B">
        <w:rPr>
          <w:szCs w:val="22"/>
          <w:lang w:val="en-CA"/>
        </w:rPr>
        <w:fldChar w:fldCharType="end"/>
      </w:r>
      <w:r>
        <w:rPr>
          <w:szCs w:val="22"/>
          <w:lang w:val="en-CA"/>
        </w:rPr>
        <w:t>.</w:t>
      </w:r>
    </w:p>
    <w:p w14:paraId="015A7B3A" w14:textId="77777777" w:rsidR="00275AC3" w:rsidRDefault="00275AC3" w:rsidP="00057644">
      <w:pPr>
        <w:keepNext/>
        <w:keepLines/>
        <w:shd w:val="clear" w:color="auto" w:fill="FFFFFF" w:themeFill="background1"/>
        <w:jc w:val="center"/>
        <w:rPr>
          <w:szCs w:val="22"/>
          <w:lang w:val="en-CA"/>
        </w:rPr>
      </w:pPr>
      <w:r>
        <w:rPr>
          <w:noProof/>
          <w:szCs w:val="22"/>
          <w:lang w:val="en-GB" w:eastAsia="en-GB"/>
        </w:rPr>
        <w:drawing>
          <wp:inline distT="0" distB="0" distL="0" distR="0" wp14:anchorId="3BCF55CC" wp14:editId="1C1B57F7">
            <wp:extent cx="2636044" cy="197703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07361B0B" w14:textId="5B8A0230" w:rsidR="00275AC3" w:rsidRPr="00BD33CB" w:rsidRDefault="00275AC3" w:rsidP="00057644">
      <w:pPr>
        <w:pStyle w:val="Caption"/>
        <w:keepLines/>
      </w:pPr>
      <w:bookmarkStart w:id="486" w:name="_Ref89962368"/>
      <w:bookmarkStart w:id="487" w:name="_Ref90981761"/>
      <w:r w:rsidRPr="001D25DC">
        <w:t xml:space="preserve">Figure </w:t>
      </w:r>
      <w:bookmarkEnd w:id="486"/>
      <w:r w:rsidR="007D6BEF">
        <w:fldChar w:fldCharType="begin"/>
      </w:r>
      <w:r w:rsidR="007D6BEF">
        <w:instrText xml:space="preserve"> SEQ Figure \* ARABIC  \* MERGEFORMAT </w:instrText>
      </w:r>
      <w:r w:rsidR="007D6BEF">
        <w:fldChar w:fldCharType="separate"/>
      </w:r>
      <w:r w:rsidR="00176F6C">
        <w:rPr>
          <w:noProof/>
        </w:rPr>
        <w:t>64</w:t>
      </w:r>
      <w:r w:rsidR="007D6BEF">
        <w:fldChar w:fldCharType="end"/>
      </w:r>
      <w:bookmarkEnd w:id="487"/>
      <w:r w:rsidRPr="00BD33CB">
        <w:t xml:space="preserve">: An example of film grain scaling function defined with </w:t>
      </w:r>
      <w:proofErr w:type="spellStart"/>
      <w:r w:rsidRPr="00BD33CB">
        <w:t>fg_intensity_interval_upper_bound</w:t>
      </w:r>
      <w:proofErr w:type="spellEnd"/>
      <w:r w:rsidRPr="00BD33CB">
        <w:t xml:space="preserve">[ c ][ </w:t>
      </w:r>
      <w:proofErr w:type="spellStart"/>
      <w:r w:rsidRPr="00BD33CB">
        <w:t>i</w:t>
      </w:r>
      <w:proofErr w:type="spellEnd"/>
      <w:r w:rsidRPr="00BD33CB">
        <w:t xml:space="preserve"> ], </w:t>
      </w:r>
      <w:proofErr w:type="spellStart"/>
      <w:r w:rsidRPr="00BD33CB">
        <w:t>fg_intensity_interval_lower_bound</w:t>
      </w:r>
      <w:proofErr w:type="spellEnd"/>
      <w:r w:rsidRPr="00BD33CB">
        <w:t xml:space="preserve">[ c ][ </w:t>
      </w:r>
      <w:proofErr w:type="spellStart"/>
      <w:r w:rsidRPr="00BD33CB">
        <w:t>i</w:t>
      </w:r>
      <w:proofErr w:type="spellEnd"/>
      <w:r w:rsidRPr="00BD33CB">
        <w:t xml:space="preserve"> ] and  </w:t>
      </w:r>
      <w:proofErr w:type="spellStart"/>
      <w:r w:rsidRPr="00BD33CB">
        <w:t>fg_comp_model_value</w:t>
      </w:r>
      <w:proofErr w:type="spellEnd"/>
      <w:r w:rsidRPr="00BD33CB">
        <w:t xml:space="preserve">[ c ][ </w:t>
      </w:r>
      <w:proofErr w:type="spellStart"/>
      <w:r w:rsidRPr="00BD33CB">
        <w:t>i</w:t>
      </w:r>
      <w:proofErr w:type="spellEnd"/>
      <w:r w:rsidRPr="00BD33CB">
        <w:t xml:space="preserve"> ][ 0 ].</w:t>
      </w:r>
    </w:p>
    <w:p w14:paraId="41B8269A" w14:textId="77777777" w:rsidR="00275AC3" w:rsidRDefault="00275AC3" w:rsidP="00275AC3">
      <w:pPr>
        <w:shd w:val="clear" w:color="auto" w:fill="FFFFFF" w:themeFill="background1"/>
        <w:jc w:val="center"/>
        <w:rPr>
          <w:szCs w:val="22"/>
          <w:lang w:val="en-CA"/>
        </w:rPr>
      </w:pPr>
    </w:p>
    <w:p w14:paraId="50ADAA5D" w14:textId="77777777" w:rsidR="00275AC3" w:rsidRDefault="00275AC3" w:rsidP="00275AC3">
      <w:pPr>
        <w:shd w:val="clear" w:color="auto" w:fill="FFFFFF" w:themeFill="background1"/>
        <w:jc w:val="both"/>
        <w:rPr>
          <w:color w:val="000000" w:themeColor="text1"/>
          <w:szCs w:val="22"/>
          <w:lang w:val="en-CA"/>
        </w:rPr>
      </w:pPr>
      <w:r>
        <w:rPr>
          <w:szCs w:val="22"/>
          <w:lang w:val="en-CA"/>
        </w:rPr>
        <w:t>The analysis is performed block-by-block</w:t>
      </w:r>
      <w:r w:rsidRPr="00CE2B24">
        <w:rPr>
          <w:szCs w:val="22"/>
          <w:lang w:val="en-CA"/>
        </w:rPr>
        <w:t xml:space="preserve"> with block size, </w:t>
      </w:r>
      <w:proofErr w:type="spellStart"/>
      <w:r w:rsidRPr="00CE2B24">
        <w:rPr>
          <w:szCs w:val="22"/>
          <w:lang w:val="en-CA"/>
        </w:rPr>
        <w:t>BlockSize</w:t>
      </w:r>
      <w:proofErr w:type="spellEnd"/>
      <w:r w:rsidRPr="00CE2B24">
        <w:rPr>
          <w:szCs w:val="22"/>
          <w:lang w:val="en-CA"/>
        </w:rPr>
        <w:t>, determined based on a frame resolution as follows</w:t>
      </w:r>
      <w:r>
        <w:rPr>
          <w:color w:val="000000" w:themeColor="text1"/>
          <w:szCs w:val="22"/>
          <w:lang w:val="en-CA"/>
        </w:rPr>
        <w:t>:</w:t>
      </w:r>
    </w:p>
    <w:p w14:paraId="316D8DCC" w14:textId="77777777" w:rsidR="00275AC3" w:rsidRDefault="00275AC3" w:rsidP="00275AC3">
      <w:pPr>
        <w:rPr>
          <w:rFonts w:eastAsiaTheme="minorEastAsia"/>
          <w:lang w:val="en-GB"/>
        </w:rPr>
      </w:pPr>
      <w:proofErr w:type="spellStart"/>
      <w:r>
        <w:rPr>
          <w:rFonts w:eastAsiaTheme="minorEastAsia"/>
          <w:lang w:val="en-GB"/>
        </w:rPr>
        <w:t>PicSizeinLumaSamples</w:t>
      </w:r>
      <w:proofErr w:type="spellEnd"/>
      <w:r>
        <w:rPr>
          <w:rFonts w:eastAsiaTheme="minorEastAsia"/>
          <w:lang w:val="en-GB"/>
        </w:rPr>
        <w:t xml:space="preserve"> = </w:t>
      </w:r>
      <w:proofErr w:type="spellStart"/>
      <w:r>
        <w:rPr>
          <w:rFonts w:eastAsiaTheme="minorEastAsia"/>
          <w:lang w:val="en-GB"/>
        </w:rPr>
        <w:t>PicHeightInLumaSamples</w:t>
      </w:r>
      <w:proofErr w:type="spellEnd"/>
      <w:r>
        <w:rPr>
          <w:rFonts w:eastAsiaTheme="minorEastAsia"/>
          <w:lang w:val="en-GB"/>
        </w:rPr>
        <w:t xml:space="preserve"> * </w:t>
      </w:r>
      <w:proofErr w:type="spellStart"/>
      <w:r>
        <w:rPr>
          <w:rFonts w:eastAsiaTheme="minorEastAsia"/>
          <w:lang w:val="en-GB"/>
        </w:rPr>
        <w:t>PicWidthInLumaSamples</w:t>
      </w:r>
      <w:proofErr w:type="spellEnd"/>
    </w:p>
    <w:p w14:paraId="52E5A70C" w14:textId="77777777" w:rsidR="00275AC3" w:rsidRDefault="00275AC3" w:rsidP="00275AC3">
      <w:pPr>
        <w:rPr>
          <w:rFonts w:eastAsiaTheme="minorEastAsia"/>
          <w:lang w:val="en-GB"/>
        </w:rPr>
      </w:pPr>
      <w:r>
        <w:rPr>
          <w:rFonts w:eastAsiaTheme="minorEastAsia"/>
          <w:lang w:val="en-GB"/>
        </w:rPr>
        <w:t xml:space="preserve">if </w:t>
      </w:r>
      <w:proofErr w:type="spellStart"/>
      <w:r>
        <w:rPr>
          <w:rFonts w:eastAsiaTheme="minorEastAsia"/>
          <w:lang w:val="en-GB"/>
        </w:rPr>
        <w:t>PicSizeinLumaSamples</w:t>
      </w:r>
      <w:proofErr w:type="spellEnd"/>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1920</w:t>
      </w:r>
      <w:r w:rsidRPr="003B1DDB">
        <w:t> </w:t>
      </w:r>
      <w:r>
        <w:rPr>
          <w:rFonts w:eastAsiaTheme="minorEastAsia"/>
          <w:lang w:val="en-GB"/>
        </w:rPr>
        <w:t>*</w:t>
      </w:r>
      <w:r w:rsidRPr="003B1DDB">
        <w:t> </w:t>
      </w:r>
      <w:r>
        <w:rPr>
          <w:rFonts w:eastAsiaTheme="minorEastAsia"/>
          <w:lang w:val="en-GB"/>
        </w:rPr>
        <w:t>1080</w:t>
      </w:r>
      <w:r w:rsidRPr="003B1DDB">
        <w:t> </w:t>
      </w:r>
      <w:r>
        <w:rPr>
          <w:rFonts w:eastAsiaTheme="minorEastAsia"/>
          <w:lang w:val="en-GB"/>
        </w:rPr>
        <w:t>)</w:t>
      </w:r>
      <w:r>
        <w:rPr>
          <w:rFonts w:eastAsiaTheme="minorEastAsia"/>
          <w:lang w:val="en-GB"/>
        </w:rPr>
        <w:br/>
        <w:t xml:space="preserve">    </w:t>
      </w:r>
      <w:proofErr w:type="spellStart"/>
      <w:r>
        <w:rPr>
          <w:rFonts w:eastAsiaTheme="minorEastAsia"/>
          <w:lang w:val="en-GB"/>
        </w:rPr>
        <w:t>BlockSize</w:t>
      </w:r>
      <w:proofErr w:type="spellEnd"/>
      <w:r w:rsidRPr="003B1DDB">
        <w:t> </w:t>
      </w:r>
      <w:r>
        <w:rPr>
          <w:rFonts w:eastAsiaTheme="minorEastAsia"/>
          <w:lang w:val="en-GB"/>
        </w:rPr>
        <w:t>=</w:t>
      </w:r>
      <w:r w:rsidRPr="003B1DDB">
        <w:t> </w:t>
      </w:r>
      <w:r>
        <w:rPr>
          <w:rFonts w:eastAsiaTheme="minorEastAsia"/>
          <w:lang w:val="en-GB"/>
        </w:rPr>
        <w:t>8</w:t>
      </w:r>
      <w:r>
        <w:rPr>
          <w:rFonts w:eastAsiaTheme="minorEastAsia"/>
          <w:lang w:val="en-GB"/>
        </w:rPr>
        <w:br/>
        <w:t xml:space="preserve">else if </w:t>
      </w:r>
      <w:proofErr w:type="spellStart"/>
      <w:r>
        <w:rPr>
          <w:rFonts w:eastAsiaTheme="minorEastAsia"/>
          <w:lang w:val="en-GB"/>
        </w:rPr>
        <w:t>PicSizeinLumaSamples</w:t>
      </w:r>
      <w:proofErr w:type="spellEnd"/>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3840</w:t>
      </w:r>
      <w:r w:rsidRPr="003B1DDB">
        <w:t> </w:t>
      </w:r>
      <w:r>
        <w:rPr>
          <w:rFonts w:eastAsiaTheme="minorEastAsia"/>
          <w:lang w:val="en-GB"/>
        </w:rPr>
        <w:t>*</w:t>
      </w:r>
      <w:r w:rsidRPr="003B1DDB">
        <w:t> </w:t>
      </w:r>
      <w:r>
        <w:rPr>
          <w:rFonts w:eastAsiaTheme="minorEastAsia"/>
          <w:lang w:val="en-GB"/>
        </w:rPr>
        <w:t>2160</w:t>
      </w:r>
      <w:r w:rsidRPr="003B1DDB">
        <w:t> </w:t>
      </w:r>
      <w:r>
        <w:rPr>
          <w:rFonts w:eastAsiaTheme="minorEastAsia"/>
          <w:lang w:val="en-GB"/>
        </w:rPr>
        <w:t>)</w:t>
      </w:r>
      <w:r>
        <w:rPr>
          <w:rFonts w:eastAsiaTheme="minorEastAsia"/>
          <w:lang w:val="en-GB"/>
        </w:rPr>
        <w:br/>
        <w:t xml:space="preserve">    </w:t>
      </w:r>
      <w:proofErr w:type="spellStart"/>
      <w:r>
        <w:rPr>
          <w:rFonts w:eastAsiaTheme="minorEastAsia"/>
          <w:lang w:val="en-GB"/>
        </w:rPr>
        <w:t>BlockSize</w:t>
      </w:r>
      <w:proofErr w:type="spellEnd"/>
      <w:r w:rsidRPr="003B1DDB">
        <w:t> </w:t>
      </w:r>
      <w:r>
        <w:rPr>
          <w:rFonts w:eastAsiaTheme="minorEastAsia"/>
          <w:lang w:val="en-GB"/>
        </w:rPr>
        <w:t>=</w:t>
      </w:r>
      <w:r w:rsidRPr="003B1DDB">
        <w:t> </w:t>
      </w:r>
      <w:r>
        <w:rPr>
          <w:rFonts w:eastAsiaTheme="minorEastAsia"/>
          <w:lang w:val="en-GB"/>
        </w:rPr>
        <w:t>16</w:t>
      </w:r>
      <w:r>
        <w:rPr>
          <w:rFonts w:eastAsiaTheme="minorEastAsia"/>
          <w:lang w:val="en-GB"/>
        </w:rPr>
        <w:br/>
        <w:t>else</w:t>
      </w:r>
      <w:r>
        <w:rPr>
          <w:rFonts w:eastAsiaTheme="minorEastAsia"/>
          <w:lang w:val="en-GB"/>
        </w:rPr>
        <w:br/>
        <w:t xml:space="preserve">    </w:t>
      </w:r>
      <w:proofErr w:type="spellStart"/>
      <w:r>
        <w:rPr>
          <w:rFonts w:eastAsiaTheme="minorEastAsia"/>
          <w:lang w:val="en-GB"/>
        </w:rPr>
        <w:t>BlockSize</w:t>
      </w:r>
      <w:proofErr w:type="spellEnd"/>
      <w:r w:rsidRPr="003B1DDB">
        <w:t> </w:t>
      </w:r>
      <w:r>
        <w:rPr>
          <w:rFonts w:eastAsiaTheme="minorEastAsia"/>
          <w:lang w:val="en-GB"/>
        </w:rPr>
        <w:t>=</w:t>
      </w:r>
      <w:r w:rsidRPr="003B1DDB">
        <w:t> </w:t>
      </w:r>
      <w:r>
        <w:rPr>
          <w:rFonts w:eastAsiaTheme="minorEastAsia"/>
          <w:lang w:val="en-GB"/>
        </w:rPr>
        <w:t>32</w:t>
      </w:r>
    </w:p>
    <w:p w14:paraId="4F464C54" w14:textId="2A6B3035" w:rsidR="00275AC3" w:rsidRDefault="00275AC3" w:rsidP="00275AC3">
      <w:pPr>
        <w:jc w:val="both"/>
        <w:rPr>
          <w:color w:val="000000" w:themeColor="text1"/>
          <w:szCs w:val="22"/>
          <w:lang w:val="en-CA"/>
        </w:rPr>
      </w:pPr>
      <w:r>
        <w:rPr>
          <w:color w:val="000000" w:themeColor="text1"/>
          <w:szCs w:val="22"/>
          <w:lang w:val="en-CA"/>
        </w:rPr>
        <w:t xml:space="preserve">The average intensity value of the filtered image and the variance of the film grain image is calculated for each </w:t>
      </w:r>
      <w:r w:rsidRPr="00D24E24">
        <w:rPr>
          <w:color w:val="000000" w:themeColor="text1"/>
          <w:szCs w:val="22"/>
          <w:lang w:val="en-CA"/>
        </w:rPr>
        <w:t xml:space="preserve">block </w:t>
      </w:r>
      <w:r>
        <w:rPr>
          <w:color w:val="000000" w:themeColor="text1"/>
          <w:szCs w:val="22"/>
          <w:lang w:val="en-CA"/>
        </w:rPr>
        <w:t xml:space="preserve">within a </w:t>
      </w:r>
      <w:r w:rsidRPr="00D24E24">
        <w:rPr>
          <w:color w:val="000000" w:themeColor="text1"/>
          <w:szCs w:val="22"/>
          <w:lang w:val="en-CA"/>
        </w:rPr>
        <w:t xml:space="preserve">flat </w:t>
      </w:r>
      <w:r>
        <w:rPr>
          <w:color w:val="000000" w:themeColor="text1"/>
          <w:szCs w:val="22"/>
          <w:lang w:val="en-CA"/>
        </w:rPr>
        <w:t>region</w:t>
      </w:r>
      <w:r w:rsidRPr="00D24E24">
        <w:rPr>
          <w:color w:val="000000" w:themeColor="text1"/>
          <w:szCs w:val="22"/>
          <w:lang w:val="en-CA"/>
        </w:rPr>
        <w:t xml:space="preserve"> of the imag</w:t>
      </w:r>
      <w:r>
        <w:rPr>
          <w:color w:val="000000" w:themeColor="text1"/>
          <w:szCs w:val="22"/>
          <w:lang w:val="en-CA"/>
        </w:rPr>
        <w:t xml:space="preserve">e. Example results are plotted in </w:t>
      </w:r>
      <w:r>
        <w:rPr>
          <w:color w:val="000000" w:themeColor="text1"/>
          <w:szCs w:val="22"/>
          <w:lang w:val="en-CA"/>
        </w:rPr>
        <w:fldChar w:fldCharType="begin"/>
      </w:r>
      <w:r>
        <w:rPr>
          <w:color w:val="000000" w:themeColor="text1"/>
          <w:szCs w:val="22"/>
          <w:lang w:val="en-CA"/>
        </w:rPr>
        <w:instrText xml:space="preserve"> REF _Ref89965053 \h </w:instrText>
      </w:r>
      <w:r>
        <w:rPr>
          <w:color w:val="000000" w:themeColor="text1"/>
          <w:szCs w:val="22"/>
          <w:lang w:val="en-CA"/>
        </w:rPr>
      </w:r>
      <w:r>
        <w:rPr>
          <w:color w:val="000000" w:themeColor="text1"/>
          <w:szCs w:val="22"/>
          <w:lang w:val="en-CA"/>
        </w:rPr>
        <w:fldChar w:fldCharType="separate"/>
      </w:r>
      <w:r w:rsidR="00176F6C" w:rsidRPr="00CE2B24">
        <w:t>Figure</w:t>
      </w:r>
      <w:ins w:id="488" w:author="Browne, Adrian" w:date="2022-03-21T12:00:00Z">
        <w:r w:rsidR="001C7967">
          <w:t xml:space="preserve"> 65</w:t>
        </w:r>
      </w:ins>
      <w:del w:id="489" w:author="Browne, Adrian" w:date="2022-03-21T12:00:00Z">
        <w:r w:rsidR="00176F6C" w:rsidRPr="00CE2B24" w:rsidDel="001C7967">
          <w:delText xml:space="preserve"> </w:delText>
        </w:r>
      </w:del>
      <w:r>
        <w:rPr>
          <w:color w:val="000000" w:themeColor="text1"/>
          <w:szCs w:val="22"/>
          <w:lang w:val="en-CA"/>
        </w:rPr>
        <w:fldChar w:fldCharType="end"/>
      </w:r>
      <w:r>
        <w:rPr>
          <w:color w:val="000000" w:themeColor="text1"/>
          <w:szCs w:val="22"/>
          <w:lang w:val="en-CA"/>
        </w:rPr>
        <w:t>.</w:t>
      </w:r>
      <w:r w:rsidRPr="000C7760">
        <w:rPr>
          <w:szCs w:val="22"/>
          <w:lang w:val="en-CA"/>
        </w:rPr>
        <w:t xml:space="preserve"> </w:t>
      </w:r>
      <w:r>
        <w:rPr>
          <w:szCs w:val="22"/>
          <w:lang w:val="en-CA"/>
        </w:rPr>
        <w:t xml:space="preserve">Note that the points higher than </w:t>
      </w:r>
      <w:r w:rsidRPr="00BD33CB">
        <w:rPr>
          <w:szCs w:val="22"/>
          <w:lang w:val="en-CA"/>
        </w:rPr>
        <w:t>32 &lt;&lt; (</w:t>
      </w:r>
      <w:proofErr w:type="spellStart"/>
      <w:r w:rsidRPr="00BD33CB">
        <w:rPr>
          <w:szCs w:val="22"/>
          <w:lang w:val="en-CA"/>
        </w:rPr>
        <w:t>bitDepth</w:t>
      </w:r>
      <w:proofErr w:type="spellEnd"/>
      <w:r>
        <w:rPr>
          <w:szCs w:val="22"/>
          <w:lang w:val="en-CA"/>
        </w:rPr>
        <w:t> </w:t>
      </w:r>
      <w:r w:rsidRPr="00A35C1F">
        <w:t>− </w:t>
      </w:r>
      <w:r w:rsidRPr="00BD33CB">
        <w:rPr>
          <w:szCs w:val="22"/>
          <w:lang w:val="en-CA"/>
        </w:rPr>
        <w:t xml:space="preserve"> 8)</w:t>
      </w:r>
      <w:r>
        <w:rPr>
          <w:rFonts w:ascii="Consolas" w:eastAsiaTheme="minorHAnsi" w:hAnsi="Consolas" w:cs="Consolas"/>
          <w:color w:val="000000"/>
          <w:sz w:val="19"/>
          <w:szCs w:val="19"/>
        </w:rPr>
        <w:t xml:space="preserve"> </w:t>
      </w:r>
      <w:r>
        <w:rPr>
          <w:szCs w:val="22"/>
        </w:rPr>
        <w:t>are discarded from the calculation to limit data points to meaningful values.</w:t>
      </w:r>
    </w:p>
    <w:p w14:paraId="56EB0B9B" w14:textId="77777777" w:rsidR="00275AC3" w:rsidRPr="00E2221A" w:rsidRDefault="00275AC3" w:rsidP="00275AC3">
      <w:pPr>
        <w:jc w:val="both"/>
        <w:rPr>
          <w:szCs w:val="22"/>
        </w:rPr>
      </w:pPr>
      <w:r>
        <w:rPr>
          <w:szCs w:val="22"/>
        </w:rPr>
        <w:t>T</w:t>
      </w:r>
      <w:r w:rsidRPr="00E2221A">
        <w:rPr>
          <w:szCs w:val="22"/>
        </w:rPr>
        <w:t xml:space="preserve">he data points are used to </w:t>
      </w:r>
      <w:r>
        <w:rPr>
          <w:szCs w:val="22"/>
        </w:rPr>
        <w:t>determine</w:t>
      </w:r>
      <w:r w:rsidRPr="00E2221A">
        <w:rPr>
          <w:szCs w:val="22"/>
        </w:rPr>
        <w:t xml:space="preserve"> intensity interval</w:t>
      </w:r>
      <w:r>
        <w:rPr>
          <w:szCs w:val="22"/>
        </w:rPr>
        <w:t>s</w:t>
      </w:r>
      <w:r w:rsidRPr="00E2221A">
        <w:rPr>
          <w:szCs w:val="22"/>
        </w:rPr>
        <w:t xml:space="preserve"> and scaling factor</w:t>
      </w:r>
      <w:r>
        <w:rPr>
          <w:szCs w:val="22"/>
        </w:rPr>
        <w:t>s (grain variance)</w:t>
      </w:r>
      <w:r w:rsidRPr="00E2221A">
        <w:rPr>
          <w:szCs w:val="22"/>
        </w:rPr>
        <w:t xml:space="preserve"> </w:t>
      </w:r>
      <w:r>
        <w:rPr>
          <w:szCs w:val="22"/>
        </w:rPr>
        <w:t>in two</w:t>
      </w:r>
      <w:r w:rsidRPr="00E2221A">
        <w:rPr>
          <w:szCs w:val="22"/>
        </w:rPr>
        <w:t xml:space="preserve"> steps:</w:t>
      </w:r>
    </w:p>
    <w:p w14:paraId="12291207" w14:textId="77777777" w:rsidR="00275AC3" w:rsidRPr="00E2221A"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E2221A">
        <w:rPr>
          <w:szCs w:val="22"/>
        </w:rPr>
        <w:t xml:space="preserve">derive a scaling function by </w:t>
      </w:r>
      <w:r>
        <w:rPr>
          <w:szCs w:val="22"/>
        </w:rPr>
        <w:t xml:space="preserve">two-pass </w:t>
      </w:r>
      <w:r w:rsidRPr="00E2221A">
        <w:rPr>
          <w:szCs w:val="22"/>
        </w:rPr>
        <w:t>curve fitting</w:t>
      </w:r>
    </w:p>
    <w:p w14:paraId="4CA54C6A" w14:textId="77777777" w:rsidR="00275AC3" w:rsidRPr="00E2221A"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Pr>
          <w:szCs w:val="22"/>
        </w:rPr>
        <w:t>quantize the fitted curve to produce a stepwise</w:t>
      </w:r>
      <w:r w:rsidRPr="00E2221A">
        <w:rPr>
          <w:szCs w:val="22"/>
        </w:rPr>
        <w:t xml:space="preserve"> function</w:t>
      </w:r>
    </w:p>
    <w:p w14:paraId="7C716F59" w14:textId="3202E4F7" w:rsidR="00275AC3" w:rsidRDefault="00275AC3" w:rsidP="00275AC3">
      <w:pPr>
        <w:jc w:val="both"/>
        <w:rPr>
          <w:szCs w:val="22"/>
          <w:lang w:val="en-CA"/>
        </w:rPr>
      </w:pPr>
      <w:r>
        <w:rPr>
          <w:color w:val="000000" w:themeColor="text1"/>
          <w:szCs w:val="22"/>
          <w:lang w:val="en-CA"/>
        </w:rPr>
        <w:t xml:space="preserve">Two-pass curve fitting is performed as follows. </w:t>
      </w:r>
      <w:r w:rsidRPr="00AC40ED">
        <w:rPr>
          <w:szCs w:val="22"/>
          <w:lang w:val="en-CA"/>
        </w:rPr>
        <w:t xml:space="preserve">First, </w:t>
      </w:r>
      <w:r>
        <w:rPr>
          <w:szCs w:val="22"/>
          <w:lang w:val="en-CA"/>
        </w:rPr>
        <w:t xml:space="preserve">the </w:t>
      </w:r>
      <w:r w:rsidRPr="00AC40ED">
        <w:rPr>
          <w:szCs w:val="22"/>
          <w:lang w:val="en-CA"/>
        </w:rPr>
        <w:t xml:space="preserve">complete </w:t>
      </w:r>
      <w:r>
        <w:rPr>
          <w:szCs w:val="22"/>
          <w:lang w:val="en-CA"/>
        </w:rPr>
        <w:t xml:space="preserve">intensity </w:t>
      </w:r>
      <w:r w:rsidRPr="00AC40ED">
        <w:rPr>
          <w:szCs w:val="22"/>
          <w:lang w:val="en-CA"/>
        </w:rPr>
        <w:t>dynamic range</w:t>
      </w:r>
      <w:r>
        <w:rPr>
          <w:szCs w:val="22"/>
          <w:lang w:val="en-CA"/>
        </w:rPr>
        <w:t xml:space="preserve"> (horizontal axis)</w:t>
      </w:r>
      <w:r w:rsidRPr="00AC40ED">
        <w:rPr>
          <w:szCs w:val="22"/>
          <w:lang w:val="en-CA"/>
        </w:rPr>
        <w:t xml:space="preserve"> is divided</w:t>
      </w:r>
      <w:r>
        <w:rPr>
          <w:szCs w:val="22"/>
          <w:lang w:val="en-CA"/>
        </w:rPr>
        <w:t xml:space="preserve"> (uniformly quantized)</w:t>
      </w:r>
      <w:r w:rsidRPr="00AC40ED">
        <w:rPr>
          <w:szCs w:val="22"/>
          <w:lang w:val="en-CA"/>
        </w:rPr>
        <w:t xml:space="preserve"> into non-overlapping intervals of size 16. </w:t>
      </w:r>
      <w:r>
        <w:rPr>
          <w:szCs w:val="22"/>
          <w:lang w:val="en-CA"/>
        </w:rPr>
        <w:t>I</w:t>
      </w:r>
      <w:r w:rsidRPr="00AC40ED">
        <w:rPr>
          <w:szCs w:val="22"/>
          <w:lang w:val="en-CA"/>
        </w:rPr>
        <w:t xml:space="preserve">f the number of points falling into </w:t>
      </w:r>
      <w:r>
        <w:rPr>
          <w:szCs w:val="22"/>
          <w:lang w:val="en-CA"/>
        </w:rPr>
        <w:t>an</w:t>
      </w:r>
      <w:r w:rsidRPr="00AC40ED">
        <w:rPr>
          <w:szCs w:val="22"/>
          <w:lang w:val="en-CA"/>
        </w:rPr>
        <w:t xml:space="preserve"> interval is </w:t>
      </w:r>
      <w:r>
        <w:rPr>
          <w:szCs w:val="22"/>
          <w:lang w:val="en-CA"/>
        </w:rPr>
        <w:t>greater</w:t>
      </w:r>
      <w:r w:rsidRPr="00AC40ED">
        <w:rPr>
          <w:szCs w:val="22"/>
          <w:lang w:val="en-CA"/>
        </w:rPr>
        <w:t xml:space="preserve"> th</w:t>
      </w:r>
      <w:r>
        <w:rPr>
          <w:szCs w:val="22"/>
          <w:lang w:val="en-CA"/>
        </w:rPr>
        <w:t>a</w:t>
      </w:r>
      <w:r w:rsidRPr="00AC40ED">
        <w:rPr>
          <w:szCs w:val="22"/>
          <w:lang w:val="en-CA"/>
        </w:rPr>
        <w:t xml:space="preserve">n </w:t>
      </w:r>
      <m:oMath>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min</m:t>
            </m:r>
          </m:sub>
        </m:sSub>
        <m:r>
          <w:rPr>
            <w:rFonts w:ascii="Cambria Math" w:hAnsi="Cambria Math"/>
            <w:szCs w:val="22"/>
            <w:lang w:val="en-CA"/>
          </w:rPr>
          <m:t>=32</m:t>
        </m:r>
      </m:oMath>
      <w:r w:rsidRPr="00AC40ED">
        <w:rPr>
          <w:szCs w:val="22"/>
          <w:lang w:val="en-CA"/>
        </w:rPr>
        <w:t xml:space="preserve">, </w:t>
      </w:r>
      <w:r>
        <w:rPr>
          <w:szCs w:val="22"/>
          <w:lang w:val="en-CA"/>
        </w:rPr>
        <w:t xml:space="preserve">the </w:t>
      </w:r>
      <w:r w:rsidRPr="00AC40ED">
        <w:rPr>
          <w:szCs w:val="22"/>
          <w:lang w:val="en-CA"/>
        </w:rPr>
        <w:t>average variance</w:t>
      </w:r>
      <w:r>
        <w:rPr>
          <w:szCs w:val="22"/>
          <w:lang w:val="en-CA"/>
        </w:rPr>
        <w:t xml:space="preserve"> value</w:t>
      </w:r>
      <w:r w:rsidRPr="00AC40ED">
        <w:rPr>
          <w:szCs w:val="22"/>
          <w:lang w:val="en-CA"/>
        </w:rPr>
        <w:t xml:space="preserve"> is calculated for </w:t>
      </w:r>
      <w:r>
        <w:rPr>
          <w:szCs w:val="22"/>
          <w:lang w:val="en-CA"/>
        </w:rPr>
        <w:t>the</w:t>
      </w:r>
      <w:r w:rsidRPr="00AC40ED">
        <w:rPr>
          <w:szCs w:val="22"/>
          <w:lang w:val="en-CA"/>
        </w:rPr>
        <w:t xml:space="preserve"> interval</w:t>
      </w:r>
      <w:r>
        <w:rPr>
          <w:szCs w:val="22"/>
          <w:lang w:val="en-CA"/>
        </w:rPr>
        <w:t xml:space="preserve"> (red points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Pr>
          <w:szCs w:val="22"/>
          <w:lang w:val="en-CA"/>
        </w:rPr>
        <w:t>)</w:t>
      </w:r>
      <w:r w:rsidRPr="00AC40ED">
        <w:rPr>
          <w:szCs w:val="22"/>
          <w:lang w:val="en-CA"/>
        </w:rPr>
        <w:t xml:space="preserve">. </w:t>
      </w:r>
      <w:r>
        <w:rPr>
          <w:szCs w:val="22"/>
          <w:lang w:val="en-CA"/>
        </w:rPr>
        <w:t>Additional points are added at the ends to extend and smooth curve fitting. Next</w:t>
      </w:r>
      <w:r w:rsidRPr="00AC40ED">
        <w:rPr>
          <w:szCs w:val="22"/>
          <w:lang w:val="en-CA"/>
        </w:rPr>
        <w:t xml:space="preserve">, </w:t>
      </w:r>
      <w:r>
        <w:rPr>
          <w:szCs w:val="22"/>
          <w:lang w:val="en-CA"/>
        </w:rPr>
        <w:t xml:space="preserve">the </w:t>
      </w:r>
      <w:r w:rsidRPr="00AC40ED">
        <w:rPr>
          <w:szCs w:val="22"/>
          <w:lang w:val="en-CA"/>
        </w:rPr>
        <w:t xml:space="preserve">average points per interval </w:t>
      </w:r>
      <w:r>
        <w:rPr>
          <w:szCs w:val="22"/>
          <w:lang w:val="en-CA"/>
        </w:rPr>
        <w:t>are</w:t>
      </w:r>
      <w:r w:rsidRPr="00AC40ED">
        <w:rPr>
          <w:szCs w:val="22"/>
          <w:lang w:val="en-CA"/>
        </w:rPr>
        <w:t xml:space="preserve"> used to fit </w:t>
      </w:r>
      <w:r>
        <w:rPr>
          <w:szCs w:val="22"/>
          <w:lang w:val="en-CA"/>
        </w:rPr>
        <w:t>a</w:t>
      </w:r>
      <w:r w:rsidRPr="00AC40ED">
        <w:rPr>
          <w:szCs w:val="22"/>
          <w:lang w:val="en-CA"/>
        </w:rPr>
        <w:t xml:space="preserve"> 3</w:t>
      </w:r>
      <w:r>
        <w:rPr>
          <w:szCs w:val="22"/>
          <w:vertAlign w:val="superscript"/>
          <w:lang w:val="en-CA"/>
        </w:rPr>
        <w:t>rd</w:t>
      </w:r>
      <w:r>
        <w:rPr>
          <w:szCs w:val="22"/>
          <w:lang w:val="en-CA"/>
        </w:rPr>
        <w:t xml:space="preserve"> </w:t>
      </w:r>
      <w:r w:rsidRPr="00AC40ED">
        <w:rPr>
          <w:szCs w:val="22"/>
          <w:lang w:val="en-CA"/>
        </w:rPr>
        <w:t xml:space="preserve">order polynomial </w:t>
      </w:r>
      <w:r>
        <w:rPr>
          <w:szCs w:val="22"/>
          <w:lang w:val="en-CA"/>
        </w:rPr>
        <w:t xml:space="preserve">curve (red curve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sidRPr="005B23CA">
        <w:rPr>
          <w:szCs w:val="22"/>
          <w:lang w:val="en-CA"/>
        </w:rPr>
        <w:t>)</w:t>
      </w:r>
      <w:r w:rsidRPr="00AC40ED">
        <w:rPr>
          <w:szCs w:val="22"/>
          <w:lang w:val="en-CA"/>
        </w:rPr>
        <w:t xml:space="preserve">. </w:t>
      </w:r>
      <w:r>
        <w:rPr>
          <w:szCs w:val="22"/>
          <w:lang w:val="en-CA"/>
        </w:rPr>
        <w:t xml:space="preserve">Outliers are identified by calculating the </w:t>
      </w:r>
      <w:hyperlink r:id="rId105" w:anchor="bune77u" w:history="1">
        <w:r w:rsidRPr="00AC40ED">
          <w:rPr>
            <w:szCs w:val="22"/>
            <w:lang w:val="en-CA"/>
          </w:rPr>
          <w:t>standard deviation</w:t>
        </w:r>
      </w:hyperlink>
      <w:r>
        <w:rPr>
          <w:szCs w:val="22"/>
          <w:lang w:val="en-CA"/>
        </w:rPr>
        <w:t xml:space="preserve"> (std) </w:t>
      </w:r>
      <w:r w:rsidRPr="00AC40ED">
        <w:rPr>
          <w:szCs w:val="22"/>
          <w:lang w:val="en-CA"/>
        </w:rPr>
        <w:t>of the</w:t>
      </w:r>
      <w:r>
        <w:rPr>
          <w:szCs w:val="22"/>
          <w:lang w:val="en-CA"/>
        </w:rPr>
        <w:t xml:space="preserve"> difference of the points and fitted curve. Any point greater than +0.5*std and lower than -1.5*std from the curve are excluded (see shaded green region </w:t>
      </w:r>
      <w:r>
        <w:rPr>
          <w:szCs w:val="22"/>
          <w:lang w:val="en-CA"/>
        </w:rPr>
        <w:lastRenderedPageBreak/>
        <w:t xml:space="preserve">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Pr>
          <w:szCs w:val="22"/>
          <w:lang w:val="en-CA"/>
        </w:rPr>
        <w:t>). The process is repeated for the remaining points to produce a new parameterized 3</w:t>
      </w:r>
      <w:r w:rsidRPr="00CE2B24">
        <w:rPr>
          <w:szCs w:val="22"/>
          <w:vertAlign w:val="superscript"/>
          <w:lang w:val="en-CA"/>
        </w:rPr>
        <w:t>rd</w:t>
      </w:r>
      <w:r>
        <w:rPr>
          <w:szCs w:val="22"/>
          <w:lang w:val="en-CA"/>
        </w:rPr>
        <w:t xml:space="preserve">-order polynomial curve (green curve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Pr>
          <w:szCs w:val="22"/>
          <w:lang w:val="en-CA"/>
        </w:rPr>
        <w:t>).</w:t>
      </w:r>
    </w:p>
    <w:p w14:paraId="26C9984D" w14:textId="77777777" w:rsidR="00275AC3" w:rsidRDefault="00275AC3" w:rsidP="00275AC3">
      <w:pPr>
        <w:pStyle w:val="NormalWeb"/>
        <w:keepNext/>
        <w:shd w:val="clear" w:color="auto" w:fill="FFFFFF"/>
        <w:spacing w:before="75" w:beforeAutospacing="0" w:after="75" w:afterAutospacing="0"/>
        <w:jc w:val="center"/>
      </w:pPr>
      <w:r>
        <w:rPr>
          <w:rFonts w:eastAsia="SimSun"/>
          <w:noProof/>
          <w:sz w:val="22"/>
          <w:szCs w:val="22"/>
          <w:lang w:val="en-GB" w:eastAsia="en-GB"/>
        </w:rPr>
        <w:drawing>
          <wp:inline distT="0" distB="0" distL="0" distR="0" wp14:anchorId="600A64F0" wp14:editId="09CF2C99">
            <wp:extent cx="5450681" cy="2927262"/>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592308" cy="3003322"/>
                    </a:xfrm>
                    <a:prstGeom prst="rect">
                      <a:avLst/>
                    </a:prstGeom>
                    <a:noFill/>
                    <a:ln>
                      <a:noFill/>
                    </a:ln>
                  </pic:spPr>
                </pic:pic>
              </a:graphicData>
            </a:graphic>
          </wp:inline>
        </w:drawing>
      </w:r>
    </w:p>
    <w:p w14:paraId="1EE49C43" w14:textId="60A5950B" w:rsidR="00275AC3" w:rsidRDefault="00275AC3" w:rsidP="00275AC3">
      <w:pPr>
        <w:pStyle w:val="Caption"/>
        <w:rPr>
          <w:rFonts w:eastAsia="SimSun"/>
          <w:sz w:val="22"/>
          <w:szCs w:val="22"/>
          <w:lang w:val="en-CA"/>
        </w:rPr>
      </w:pPr>
      <w:bookmarkStart w:id="490" w:name="_Ref89965053"/>
      <w:bookmarkStart w:id="491" w:name="_Ref90981683"/>
      <w:r w:rsidRPr="00CE2B24">
        <w:t xml:space="preserve">Figure </w:t>
      </w:r>
      <w:bookmarkEnd w:id="490"/>
      <w:r w:rsidR="00740733">
        <w:fldChar w:fldCharType="begin"/>
      </w:r>
      <w:r w:rsidR="00740733">
        <w:instrText xml:space="preserve"> SEQ Figure \* ARABIC  \* MERGEFORMAT </w:instrText>
      </w:r>
      <w:r w:rsidR="00740733">
        <w:fldChar w:fldCharType="separate"/>
      </w:r>
      <w:r w:rsidR="00176F6C">
        <w:rPr>
          <w:noProof/>
        </w:rPr>
        <w:t>65</w:t>
      </w:r>
      <w:r w:rsidR="00740733">
        <w:fldChar w:fldCharType="end"/>
      </w:r>
      <w:bookmarkEnd w:id="491"/>
      <w:r w:rsidRPr="00CE2B24">
        <w:t>: An illustration of first pass curve fitting, filtering of outliers and second pass curve fitting</w:t>
      </w:r>
      <w:r>
        <w:t>.</w:t>
      </w:r>
    </w:p>
    <w:p w14:paraId="434B8B75" w14:textId="5090AFE5" w:rsidR="00275AC3" w:rsidRPr="00E2221A" w:rsidRDefault="00275AC3" w:rsidP="00275AC3">
      <w:pPr>
        <w:jc w:val="both"/>
        <w:rPr>
          <w:szCs w:val="22"/>
        </w:rPr>
      </w:pPr>
      <w:r>
        <w:rPr>
          <w:szCs w:val="22"/>
        </w:rPr>
        <w:t>T</w:t>
      </w:r>
      <w:r w:rsidRPr="00E2221A">
        <w:rPr>
          <w:szCs w:val="22"/>
        </w:rPr>
        <w:t xml:space="preserve">he </w:t>
      </w:r>
      <w:r>
        <w:rPr>
          <w:szCs w:val="22"/>
        </w:rPr>
        <w:t xml:space="preserve">fitted </w:t>
      </w:r>
      <w:r w:rsidRPr="00E2221A">
        <w:rPr>
          <w:szCs w:val="22"/>
        </w:rPr>
        <w:t xml:space="preserve">curve is quantized using Lloyd max non-uniform quantization. </w:t>
      </w:r>
      <w:r>
        <w:rPr>
          <w:szCs w:val="22"/>
        </w:rPr>
        <w:t>The q</w:t>
      </w:r>
      <w:r w:rsidRPr="00E2221A">
        <w:rPr>
          <w:szCs w:val="22"/>
        </w:rPr>
        <w:t>uantizer is adapted (trained) for each new set of points on-fly.</w:t>
      </w:r>
      <w:r>
        <w:rPr>
          <w:szCs w:val="22"/>
        </w:rPr>
        <w:t xml:space="preserve"> </w:t>
      </w:r>
      <w:r w:rsidRPr="00E2221A">
        <w:rPr>
          <w:szCs w:val="22"/>
        </w:rPr>
        <w:t xml:space="preserve">In </w:t>
      </w:r>
      <w:r>
        <w:rPr>
          <w:szCs w:val="22"/>
        </w:rPr>
        <w:t>the current</w:t>
      </w:r>
      <w:r w:rsidRPr="00E2221A">
        <w:rPr>
          <w:szCs w:val="22"/>
        </w:rPr>
        <w:t xml:space="preserve"> implementation </w:t>
      </w:r>
      <w:r>
        <w:rPr>
          <w:szCs w:val="22"/>
        </w:rPr>
        <w:t>q</w:t>
      </w:r>
      <w:r w:rsidRPr="00E2221A">
        <w:rPr>
          <w:szCs w:val="22"/>
        </w:rPr>
        <w:t>uantization is performed using 4 quantization levels</w:t>
      </w:r>
      <w:r>
        <w:rPr>
          <w:szCs w:val="22"/>
        </w:rPr>
        <w:t>, as illustrated in</w:t>
      </w:r>
      <w:ins w:id="492" w:author="Browne, Adrian" w:date="2022-03-21T12:01:00Z">
        <w:r w:rsidR="001C7967">
          <w:rPr>
            <w:szCs w:val="22"/>
          </w:rPr>
          <w:t xml:space="preserve"> </w:t>
        </w:r>
      </w:ins>
      <w:r w:rsidR="003B695B">
        <w:rPr>
          <w:szCs w:val="22"/>
        </w:rPr>
        <w:fldChar w:fldCharType="begin"/>
      </w:r>
      <w:r w:rsidR="003B695B">
        <w:rPr>
          <w:szCs w:val="22"/>
        </w:rPr>
        <w:instrText xml:space="preserve"> REF _Ref90981652 \h </w:instrText>
      </w:r>
      <w:r w:rsidR="003B695B">
        <w:rPr>
          <w:szCs w:val="22"/>
        </w:rPr>
      </w:r>
      <w:r w:rsidR="003B695B">
        <w:rPr>
          <w:szCs w:val="22"/>
        </w:rPr>
        <w:fldChar w:fldCharType="separate"/>
      </w:r>
      <w:r w:rsidR="00176F6C" w:rsidRPr="00CE2B24">
        <w:t xml:space="preserve">Figure </w:t>
      </w:r>
      <w:r w:rsidR="00176F6C">
        <w:rPr>
          <w:noProof/>
        </w:rPr>
        <w:t>66</w:t>
      </w:r>
      <w:r w:rsidR="003B695B">
        <w:rPr>
          <w:szCs w:val="22"/>
        </w:rPr>
        <w:fldChar w:fldCharType="end"/>
      </w:r>
      <w:r w:rsidRPr="00E2221A">
        <w:rPr>
          <w:szCs w:val="22"/>
        </w:rPr>
        <w:t>.</w:t>
      </w:r>
    </w:p>
    <w:p w14:paraId="4431EE88" w14:textId="77777777" w:rsidR="00275AC3" w:rsidRDefault="00275AC3" w:rsidP="00275AC3">
      <w:pPr>
        <w:keepNext/>
        <w:widowControl w:val="0"/>
        <w:snapToGrid w:val="0"/>
        <w:jc w:val="both"/>
      </w:pPr>
      <w:r>
        <w:rPr>
          <w:noProof/>
          <w:szCs w:val="22"/>
          <w:lang w:val="en-GB" w:eastAsia="en-GB"/>
        </w:rPr>
        <w:drawing>
          <wp:inline distT="0" distB="0" distL="0" distR="0" wp14:anchorId="6BEEA227" wp14:editId="3CCF9154">
            <wp:extent cx="5725160" cy="2900362"/>
            <wp:effectExtent l="0" t="0" r="889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35082" cy="2905389"/>
                    </a:xfrm>
                    <a:prstGeom prst="rect">
                      <a:avLst/>
                    </a:prstGeom>
                    <a:noFill/>
                    <a:ln>
                      <a:noFill/>
                    </a:ln>
                  </pic:spPr>
                </pic:pic>
              </a:graphicData>
            </a:graphic>
          </wp:inline>
        </w:drawing>
      </w:r>
    </w:p>
    <w:p w14:paraId="4A98A7E1" w14:textId="79873E95" w:rsidR="00275AC3" w:rsidRPr="00CE2B24" w:rsidRDefault="00275AC3" w:rsidP="00275AC3">
      <w:pPr>
        <w:pStyle w:val="Caption"/>
        <w:rPr>
          <w:szCs w:val="22"/>
          <w:lang w:val="en-CA"/>
        </w:rPr>
      </w:pPr>
      <w:bookmarkStart w:id="493" w:name="_Ref89967073"/>
      <w:bookmarkStart w:id="494" w:name="_Ref90981652"/>
      <w:r w:rsidRPr="00CE2B24">
        <w:t xml:space="preserve">Figure </w:t>
      </w:r>
      <w:bookmarkEnd w:id="493"/>
      <w:r w:rsidR="00740733">
        <w:fldChar w:fldCharType="begin"/>
      </w:r>
      <w:r w:rsidR="00740733">
        <w:instrText xml:space="preserve"> SEQ Figure \* ARABIC  \* MERGEFORMAT </w:instrText>
      </w:r>
      <w:r w:rsidR="00740733">
        <w:fldChar w:fldCharType="separate"/>
      </w:r>
      <w:r w:rsidR="00176F6C">
        <w:rPr>
          <w:noProof/>
        </w:rPr>
        <w:t>66</w:t>
      </w:r>
      <w:r w:rsidR="00740733">
        <w:fldChar w:fldCharType="end"/>
      </w:r>
      <w:bookmarkEnd w:id="494"/>
      <w:r w:rsidRPr="00CE2B24">
        <w:t>: Final result - quantized scaling function.</w:t>
      </w:r>
    </w:p>
    <w:p w14:paraId="5D6D3FB9"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Analysis is performed in a same way for all colour components.</w:t>
      </w:r>
    </w:p>
    <w:p w14:paraId="43328602" w14:textId="77777777" w:rsidR="00275AC3" w:rsidRDefault="00275AC3" w:rsidP="00275AC3">
      <w:pPr>
        <w:pStyle w:val="Heading3"/>
        <w:rPr>
          <w:lang w:val="en-CA"/>
        </w:rPr>
      </w:pPr>
      <w:bookmarkStart w:id="495" w:name="_Toc90981030"/>
      <w:r w:rsidRPr="00C13CA4">
        <w:rPr>
          <w:lang w:val="en-CA"/>
        </w:rPr>
        <w:t xml:space="preserve">Film grain </w:t>
      </w:r>
      <w:r>
        <w:rPr>
          <w:lang w:val="en-CA"/>
        </w:rPr>
        <w:t>synthesis</w:t>
      </w:r>
      <w:bookmarkEnd w:id="495"/>
    </w:p>
    <w:p w14:paraId="044BC07D" w14:textId="77777777" w:rsidR="00275AC3" w:rsidRDefault="00275AC3" w:rsidP="00275AC3">
      <w:pPr>
        <w:pStyle w:val="Heading4"/>
      </w:pPr>
      <w:r>
        <w:t>Generation of grain-pattern database</w:t>
      </w:r>
    </w:p>
    <w:p w14:paraId="69243301" w14:textId="77777777" w:rsidR="00275AC3" w:rsidRPr="00CE2B24" w:rsidRDefault="00275AC3" w:rsidP="00275AC3">
      <w:pPr>
        <w:jc w:val="both"/>
        <w:rPr>
          <w:szCs w:val="22"/>
        </w:rPr>
      </w:pPr>
      <w:r w:rsidRPr="00CE2B24">
        <w:rPr>
          <w:szCs w:val="22"/>
        </w:rPr>
        <w:t>A 13x13x64x64</w:t>
      </w:r>
      <w:r>
        <w:rPr>
          <w:szCs w:val="22"/>
        </w:rPr>
        <w:t xml:space="preserve"> grain-pattern</w:t>
      </w:r>
      <w:r w:rsidRPr="00CE2B24">
        <w:rPr>
          <w:szCs w:val="22"/>
        </w:rPr>
        <w:t xml:space="preserve"> </w:t>
      </w:r>
      <w:r>
        <w:rPr>
          <w:szCs w:val="22"/>
        </w:rPr>
        <w:t xml:space="preserve">database (GPD) </w:t>
      </w:r>
      <w:r w:rsidRPr="00CE2B24">
        <w:rPr>
          <w:szCs w:val="22"/>
        </w:rPr>
        <w:t xml:space="preserve">of grain patterns corresponding to each unique set of component model values </w:t>
      </w:r>
      <w:proofErr w:type="spellStart"/>
      <w:r w:rsidRPr="00CE2B24">
        <w:rPr>
          <w:szCs w:val="22"/>
        </w:rPr>
        <w:t>signalled</w:t>
      </w:r>
      <w:proofErr w:type="spellEnd"/>
      <w:r w:rsidRPr="00CE2B24">
        <w:rPr>
          <w:szCs w:val="22"/>
        </w:rPr>
        <w:t xml:space="preserve"> in an FGC SEI message conforming to SMPTE RDD 5 is determined as follows. For each pair of horizontal and vertical high cutoff frequency (13 each):</w:t>
      </w:r>
    </w:p>
    <w:p w14:paraId="2CC5A506" w14:textId="77777777" w:rsidR="00275AC3" w:rsidRPr="00CE2B24"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Cs w:val="22"/>
        </w:rPr>
      </w:pPr>
      <w:r w:rsidRPr="00CE2B24">
        <w:rPr>
          <w:rFonts w:eastAsia="SimSun"/>
          <w:szCs w:val="22"/>
        </w:rPr>
        <w:lastRenderedPageBreak/>
        <w:t>Generate a 64x64 2-dimensional array of random-value elements having a normalized Gaussian distribution. The 2-dimensional array represents discrete cosine transform (DCT2) coefficients. The row and column indexes of the array represent horizontal and vertical frequencies, respectively.</w:t>
      </w:r>
    </w:p>
    <w:p w14:paraId="3558B417" w14:textId="77777777" w:rsidR="00275AC3" w:rsidRPr="00CE2B24"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Cs w:val="22"/>
        </w:rPr>
      </w:pPr>
      <w:r w:rsidRPr="00CE2B24">
        <w:rPr>
          <w:rFonts w:eastAsia="SimSun"/>
          <w:szCs w:val="22"/>
        </w:rPr>
        <w:t>Set the value of all elements of the random-value DCT2 array to 0 when the corresponding row and column indexes are not less than the corresponding high and low horizontal and vertical cutoff.</w:t>
      </w:r>
    </w:p>
    <w:p w14:paraId="2701B930" w14:textId="77777777" w:rsidR="00275AC3"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Cs w:val="22"/>
        </w:rPr>
      </w:pPr>
      <w:r w:rsidRPr="00CE2B24">
        <w:rPr>
          <w:rFonts w:eastAsia="SimSun"/>
          <w:szCs w:val="22"/>
        </w:rPr>
        <w:t>Calculate the inverse discrete cosine transform (IDCT2) of the array produced in step2.</w:t>
      </w:r>
    </w:p>
    <w:p w14:paraId="082A3052" w14:textId="77777777" w:rsidR="00275AC3" w:rsidRPr="00CE2B24"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Cs w:val="22"/>
        </w:rPr>
      </w:pPr>
      <w:r>
        <w:rPr>
          <w:rFonts w:eastAsia="SimSun"/>
          <w:szCs w:val="22"/>
        </w:rPr>
        <w:t>Deblock across vertical boundaries of adjacent grain patterns.</w:t>
      </w:r>
    </w:p>
    <w:p w14:paraId="558C7103" w14:textId="77777777" w:rsidR="00275AC3" w:rsidRPr="008974AF" w:rsidRDefault="00275AC3" w:rsidP="00275AC3">
      <w:pPr>
        <w:jc w:val="both"/>
        <w:rPr>
          <w:szCs w:val="22"/>
        </w:rPr>
      </w:pPr>
      <w:r w:rsidRPr="00CE2B24">
        <w:rPr>
          <w:szCs w:val="22"/>
        </w:rPr>
        <w:t>Note that the database of grain patterns can be pre-computed and stored</w:t>
      </w:r>
    </w:p>
    <w:p w14:paraId="07D854EA" w14:textId="77777777" w:rsidR="00275AC3" w:rsidRDefault="00275AC3" w:rsidP="00275AC3">
      <w:pPr>
        <w:pStyle w:val="Heading4"/>
      </w:pPr>
      <w:r>
        <w:t>Determination of intensity interval for each grain block</w:t>
      </w:r>
    </w:p>
    <w:p w14:paraId="113E39CD" w14:textId="77777777" w:rsidR="00275AC3" w:rsidRDefault="00275AC3" w:rsidP="00275AC3">
      <w:r>
        <w:t xml:space="preserve">Assign each sample of the decoded picture to a grain block.  The array of grain blocks is non-overlapping and cover the entire decoded picture. The grain block size, </w:t>
      </w:r>
      <w:proofErr w:type="spellStart"/>
      <w:r w:rsidRPr="003B1DDB">
        <w:t>BlockSize</w:t>
      </w:r>
      <w:proofErr w:type="spellEnd"/>
      <w:r>
        <w:t xml:space="preserve"> x </w:t>
      </w:r>
      <w:proofErr w:type="spellStart"/>
      <w:r w:rsidRPr="003B1DDB">
        <w:t>BlockSize</w:t>
      </w:r>
      <w:proofErr w:type="spellEnd"/>
      <w:r>
        <w:t>, is determined as follows:</w:t>
      </w:r>
    </w:p>
    <w:p w14:paraId="1B3C2812" w14:textId="77777777" w:rsidR="00275AC3" w:rsidRPr="00BC52AE" w:rsidRDefault="00275AC3" w:rsidP="00275AC3">
      <w:pPr>
        <w:ind w:left="360"/>
      </w:pPr>
      <w:proofErr w:type="spellStart"/>
      <w:r w:rsidRPr="00BC52AE">
        <w:t>PicSizeInLumaSamples</w:t>
      </w:r>
      <w:proofErr w:type="spellEnd"/>
      <w:r w:rsidRPr="00BC52AE">
        <w:t xml:space="preserve"> = </w:t>
      </w:r>
      <w:proofErr w:type="spellStart"/>
      <w:r w:rsidRPr="00BC52AE">
        <w:t>PicHeightInLumaSamples</w:t>
      </w:r>
      <w:proofErr w:type="spellEnd"/>
      <w:r w:rsidRPr="00BC52AE">
        <w:t xml:space="preserve"> * </w:t>
      </w:r>
      <w:proofErr w:type="spellStart"/>
      <w:r w:rsidRPr="00BC52AE">
        <w:t>PicWidthInLumaSamples</w:t>
      </w:r>
      <w:proofErr w:type="spellEnd"/>
    </w:p>
    <w:p w14:paraId="6DD9EFA9" w14:textId="77777777" w:rsidR="00275AC3" w:rsidRPr="00BC52AE" w:rsidRDefault="00275AC3" w:rsidP="00275AC3">
      <w:pPr>
        <w:ind w:left="360"/>
      </w:pPr>
      <w:r w:rsidRPr="00BC52AE">
        <w:t xml:space="preserve">if </w:t>
      </w:r>
      <w:proofErr w:type="spellStart"/>
      <w:r w:rsidRPr="00BC52AE">
        <w:t>PicSizeInLumaSamples</w:t>
      </w:r>
      <w:proofErr w:type="spellEnd"/>
      <w:r w:rsidRPr="00BC52AE">
        <w:t xml:space="preserve"> &lt;= (1920 * 1080)</w:t>
      </w:r>
      <w:r w:rsidRPr="00BC52AE">
        <w:br/>
      </w:r>
      <w:r w:rsidRPr="00BC52AE">
        <w:tab/>
      </w:r>
      <w:proofErr w:type="spellStart"/>
      <w:r w:rsidRPr="00BC52AE">
        <w:t>BlockSize</w:t>
      </w:r>
      <w:proofErr w:type="spellEnd"/>
      <w:r w:rsidRPr="00BC52AE">
        <w:t xml:space="preserve"> = 8</w:t>
      </w:r>
      <w:r w:rsidRPr="00BC52AE">
        <w:br/>
        <w:t xml:space="preserve">else if </w:t>
      </w:r>
      <w:proofErr w:type="spellStart"/>
      <w:r w:rsidRPr="00BC52AE">
        <w:t>PicSizeInLumaSamples</w:t>
      </w:r>
      <w:proofErr w:type="spellEnd"/>
      <w:r w:rsidRPr="00BC52AE">
        <w:t xml:space="preserve"> &lt;= (3840 * 2160)</w:t>
      </w:r>
      <w:r w:rsidRPr="00BC52AE">
        <w:br/>
      </w:r>
      <w:r w:rsidRPr="00BC52AE">
        <w:tab/>
      </w:r>
      <w:proofErr w:type="spellStart"/>
      <w:r w:rsidRPr="00BC52AE">
        <w:t>BlockSize</w:t>
      </w:r>
      <w:proofErr w:type="spellEnd"/>
      <w:r w:rsidRPr="00BC52AE">
        <w:t xml:space="preserve"> = 16</w:t>
      </w:r>
      <w:r w:rsidRPr="00BC52AE">
        <w:br/>
        <w:t>else</w:t>
      </w:r>
      <w:r w:rsidRPr="00BC52AE">
        <w:br/>
      </w:r>
      <w:r w:rsidRPr="00BC52AE">
        <w:tab/>
      </w:r>
      <w:proofErr w:type="spellStart"/>
      <w:r w:rsidRPr="00BC52AE">
        <w:t>BlockSize</w:t>
      </w:r>
      <w:proofErr w:type="spellEnd"/>
      <w:r w:rsidRPr="00BC52AE">
        <w:t xml:space="preserve"> = 32</w:t>
      </w:r>
    </w:p>
    <w:p w14:paraId="5CCC1E47"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rPr>
          <w:szCs w:val="22"/>
        </w:rPr>
      </w:pPr>
      <w:r w:rsidRPr="00CE2B24">
        <w:rPr>
          <w:szCs w:val="22"/>
        </w:rPr>
        <w:t xml:space="preserve">The applicable intensity interval for each </w:t>
      </w:r>
      <w:r>
        <w:rPr>
          <w:szCs w:val="22"/>
        </w:rPr>
        <w:t xml:space="preserve">grain block </w:t>
      </w:r>
      <w:r w:rsidRPr="00CE2B24">
        <w:rPr>
          <w:szCs w:val="22"/>
        </w:rPr>
        <w:t xml:space="preserve">for each applicable </w:t>
      </w:r>
      <w:proofErr w:type="spellStart"/>
      <w:r w:rsidRPr="00CE2B24">
        <w:rPr>
          <w:szCs w:val="22"/>
        </w:rPr>
        <w:t>colour</w:t>
      </w:r>
      <w:proofErr w:type="spellEnd"/>
      <w:r w:rsidRPr="00CE2B24">
        <w:rPr>
          <w:szCs w:val="22"/>
        </w:rPr>
        <w:t xml:space="preserve"> component </w:t>
      </w:r>
      <w:r>
        <w:rPr>
          <w:szCs w:val="22"/>
        </w:rPr>
        <w:t>is</w:t>
      </w:r>
      <w:r w:rsidRPr="00CE2B24">
        <w:rPr>
          <w:szCs w:val="22"/>
        </w:rPr>
        <w:t xml:space="preserve"> determined as follows:</w:t>
      </w:r>
    </w:p>
    <w:p w14:paraId="1DB27B9D" w14:textId="77777777" w:rsidR="00275AC3" w:rsidRPr="00CE2B24"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Calculate the average value of the sample values in the block</w:t>
      </w:r>
    </w:p>
    <w:p w14:paraId="633CE623" w14:textId="77777777" w:rsidR="00275AC3" w:rsidRPr="008974AF"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Associate </w:t>
      </w:r>
      <w:r w:rsidRPr="008974AF">
        <w:rPr>
          <w:szCs w:val="22"/>
        </w:rPr>
        <w:t xml:space="preserve">the grain block with the </w:t>
      </w:r>
      <w:r w:rsidRPr="00CE2B24">
        <w:rPr>
          <w:szCs w:val="22"/>
        </w:rPr>
        <w:t xml:space="preserve">index of </w:t>
      </w:r>
      <w:r>
        <w:rPr>
          <w:szCs w:val="22"/>
        </w:rPr>
        <w:t xml:space="preserve">the </w:t>
      </w:r>
      <w:r w:rsidRPr="00CE2B24">
        <w:rPr>
          <w:szCs w:val="22"/>
        </w:rPr>
        <w:t xml:space="preserve">interval value </w:t>
      </w:r>
      <w:proofErr w:type="spellStart"/>
      <w:r w:rsidRPr="00CE2B24">
        <w:rPr>
          <w:szCs w:val="22"/>
        </w:rPr>
        <w:t>signalled</w:t>
      </w:r>
      <w:proofErr w:type="spellEnd"/>
      <w:r w:rsidRPr="00CE2B24">
        <w:rPr>
          <w:szCs w:val="22"/>
        </w:rPr>
        <w:t xml:space="preserve"> in the FGC SEI message when the block average is within the upper and lower bounds of the intensity interval.</w:t>
      </w:r>
    </w:p>
    <w:p w14:paraId="3255BE15" w14:textId="77777777" w:rsidR="00275AC3" w:rsidRDefault="00275AC3" w:rsidP="00275AC3">
      <w:pPr>
        <w:pStyle w:val="Heading4"/>
      </w:pPr>
      <w:r>
        <w:t>Synthesis of grain image and blending with decoded image</w:t>
      </w:r>
    </w:p>
    <w:p w14:paraId="1E69FEA7" w14:textId="77777777" w:rsidR="00275AC3" w:rsidRDefault="00275AC3" w:rsidP="00275AC3">
      <w:r>
        <w:t xml:space="preserve">The grain image for each applicable </w:t>
      </w:r>
      <w:proofErr w:type="spellStart"/>
      <w:r>
        <w:t>colour</w:t>
      </w:r>
      <w:proofErr w:type="spellEnd"/>
      <w:r>
        <w:t xml:space="preserve"> component is constructed by selecting </w:t>
      </w:r>
      <w:proofErr w:type="spellStart"/>
      <w:r w:rsidRPr="003B1DDB">
        <w:t>BlockSize</w:t>
      </w:r>
      <w:proofErr w:type="spellEnd"/>
      <w:r>
        <w:t xml:space="preserve"> x </w:t>
      </w:r>
      <w:proofErr w:type="spellStart"/>
      <w:r w:rsidRPr="003B1DDB">
        <w:t>BlockSize</w:t>
      </w:r>
      <w:proofErr w:type="spellEnd"/>
      <w:r>
        <w:t xml:space="preserve"> arrays of values from grain patterns in the GPD. For each grain block associated with the </w:t>
      </w:r>
      <w:proofErr w:type="spellStart"/>
      <w:r w:rsidRPr="00CE2B24">
        <w:rPr>
          <w:i/>
          <w:iCs/>
        </w:rPr>
        <w:t>i</w:t>
      </w:r>
      <w:r>
        <w:t>th</w:t>
      </w:r>
      <w:proofErr w:type="spellEnd"/>
      <w:r>
        <w:t xml:space="preserve"> intensity interval, the grain pattern corresponding to the pair of horizontal and vertical cutoff frequencies </w:t>
      </w:r>
      <w:proofErr w:type="spellStart"/>
      <w:r>
        <w:t>signalled</w:t>
      </w:r>
      <w:proofErr w:type="spellEnd"/>
      <w:r>
        <w:t xml:space="preserve"> in the FGC SEI message for the </w:t>
      </w:r>
      <w:proofErr w:type="spellStart"/>
      <w:r w:rsidRPr="00CE2B24">
        <w:rPr>
          <w:i/>
          <w:iCs/>
        </w:rPr>
        <w:t>i</w:t>
      </w:r>
      <w:r>
        <w:t>th</w:t>
      </w:r>
      <w:proofErr w:type="spellEnd"/>
      <w:r>
        <w:t xml:space="preserve"> intensity interval is selected. Each </w:t>
      </w:r>
      <w:proofErr w:type="spellStart"/>
      <w:r w:rsidRPr="003B1DDB">
        <w:t>BlockSize</w:t>
      </w:r>
      <w:proofErr w:type="spellEnd"/>
      <w:r>
        <w:t xml:space="preserve"> x </w:t>
      </w:r>
      <w:proofErr w:type="spellStart"/>
      <w:r w:rsidRPr="003B1DDB">
        <w:t>BlockSize</w:t>
      </w:r>
      <w:proofErr w:type="spellEnd"/>
      <w:r>
        <w:t xml:space="preserve"> array of values is extracted from the selected grain pattern using pseudo-random horizontal and vertical offsets. Deblocking is applied across horizontal boundaries of adjacent grain blocks.</w:t>
      </w:r>
    </w:p>
    <w:p w14:paraId="635B0A08"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pPr>
      <w:r>
        <w:t xml:space="preserve">Blending is achieved by summing the sample values of the </w:t>
      </w:r>
      <w:r w:rsidRPr="00CE2B24">
        <w:t>synthesized grain</w:t>
      </w:r>
      <w:r>
        <w:t xml:space="preserve"> image</w:t>
      </w:r>
      <w:r w:rsidRPr="00CE2B24">
        <w:t xml:space="preserve"> </w:t>
      </w:r>
      <w:r>
        <w:t xml:space="preserve">with the </w:t>
      </w:r>
      <w:r w:rsidRPr="00CE2B24">
        <w:t>collocated sample</w:t>
      </w:r>
      <w:r>
        <w:t xml:space="preserve"> values </w:t>
      </w:r>
      <w:r w:rsidRPr="00CE2B24">
        <w:t xml:space="preserve">of the decoded picture for each applicable </w:t>
      </w:r>
      <w:proofErr w:type="spellStart"/>
      <w:r w:rsidRPr="00CE2B24">
        <w:t>colour</w:t>
      </w:r>
      <w:proofErr w:type="spellEnd"/>
      <w:r w:rsidRPr="00CE2B24">
        <w:t xml:space="preserve"> component followed by clipping to prevent out of range sample values.</w:t>
      </w:r>
    </w:p>
    <w:p w14:paraId="369CCC0B" w14:textId="77777777" w:rsidR="00275AC3" w:rsidRPr="00F46869" w:rsidRDefault="00275AC3" w:rsidP="00275AC3">
      <w:pPr>
        <w:pStyle w:val="Heading3"/>
        <w:rPr>
          <w:lang w:val="en-CA"/>
        </w:rPr>
      </w:pPr>
      <w:bookmarkStart w:id="496" w:name="_Toc90981031"/>
      <w:r w:rsidRPr="00F46869">
        <w:rPr>
          <w:lang w:val="en-CA"/>
        </w:rPr>
        <w:t>Film grain characteristics SEI message rewriter</w:t>
      </w:r>
      <w:bookmarkEnd w:id="496"/>
    </w:p>
    <w:p w14:paraId="384C947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Pr>
          <w:lang w:val="en-CA"/>
        </w:rPr>
        <w:t>The FGC SEI message rewriter included in VTM</w:t>
      </w:r>
      <w:r w:rsidRPr="000D2617">
        <w:rPr>
          <w:lang w:val="en-CA"/>
        </w:rPr>
        <w:t xml:space="preserve"> allows FGC SEI </w:t>
      </w:r>
      <w:r>
        <w:rPr>
          <w:lang w:val="en-CA"/>
        </w:rPr>
        <w:t>syntax</w:t>
      </w:r>
      <w:r w:rsidRPr="000D2617">
        <w:rPr>
          <w:lang w:val="en-CA"/>
        </w:rPr>
        <w:t xml:space="preserve"> values to be modified in existing bitstreams without re-encoding. It also supports</w:t>
      </w:r>
      <w:r w:rsidRPr="000D2617">
        <w:rPr>
          <w:rFonts w:eastAsia="DengXian"/>
          <w:lang w:val="en-CA"/>
        </w:rPr>
        <w:t xml:space="preserve"> inserting FGC SEI messages in a VVC bitstream originally encoded without FGC SEI message. The bitstream with the inserted FGC SEI has identical MD5sum value to the bitstream having the FGC SEI enabled during encoding. The tool supports three operational modes, controlled by </w:t>
      </w:r>
      <w:proofErr w:type="spellStart"/>
      <w:r w:rsidRPr="000D2617">
        <w:rPr>
          <w:lang w:val="en-CA"/>
        </w:rPr>
        <w:t>SEIFilmGrainOption</w:t>
      </w:r>
      <w:proofErr w:type="spellEnd"/>
      <w:r w:rsidRPr="000D2617">
        <w:rPr>
          <w:lang w:val="en-CA"/>
        </w:rPr>
        <w:t>: 0-no change; 1-FGC SEI removal; 2-FGC SEI insertion; 3-FGC SEI rewriter.</w:t>
      </w:r>
    </w:p>
    <w:p w14:paraId="6CE97F16"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removal</w:t>
      </w:r>
      <w:r w:rsidRPr="000D2617">
        <w:rPr>
          <w:lang w:val="en-CA"/>
        </w:rPr>
        <w:tab/>
        <w:t>(applied on bitstreams with FGC SEI)</w:t>
      </w:r>
    </w:p>
    <w:p w14:paraId="54BD5C9D"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insertion</w:t>
      </w:r>
      <w:r w:rsidRPr="000D2617">
        <w:rPr>
          <w:lang w:val="en-CA"/>
        </w:rPr>
        <w:tab/>
        <w:t>(applied on bitstreams without FGC SEI)</w:t>
      </w:r>
    </w:p>
    <w:p w14:paraId="7F96C2FB"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modification</w:t>
      </w:r>
      <w:r w:rsidRPr="000D2617">
        <w:rPr>
          <w:lang w:val="en-CA"/>
        </w:rPr>
        <w:tab/>
        <w:t>(applied on bitstreams with FGC SEI)</w:t>
      </w:r>
    </w:p>
    <w:p w14:paraId="55C3101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lang w:val="en-CA"/>
        </w:rPr>
      </w:pPr>
      <w:r w:rsidRPr="000D2617">
        <w:rPr>
          <w:lang w:val="en-CA"/>
        </w:rPr>
        <w:lastRenderedPageBreak/>
        <w:t>The two typical use cases and examples are given below:</w:t>
      </w:r>
    </w:p>
    <w:p w14:paraId="374E2F5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 xml:space="preserve">A bitstream (test_fg1.bit) is encoded with a pre-configured FGC SEI (fg1.cfg), but the film grain parameters are not producing satisfactory film grain effects. One can use the tool to modify the values (fg2.cfg) of the existing FGC SEI. Example command line: </w:t>
      </w:r>
      <w:r w:rsidRPr="000D2617">
        <w:rPr>
          <w:lang w:val="en-CA"/>
        </w:rPr>
        <w:br/>
        <w:t>./</w:t>
      </w:r>
      <w:proofErr w:type="spellStart"/>
      <w:r w:rsidRPr="000D2617">
        <w:rPr>
          <w:lang w:val="en-CA"/>
        </w:rPr>
        <w:t>SEIFilmGrainAppStatic</w:t>
      </w:r>
      <w:proofErr w:type="spellEnd"/>
      <w:r w:rsidRPr="000D2617">
        <w:rPr>
          <w:lang w:val="en-CA"/>
        </w:rPr>
        <w:t xml:space="preserve"> -c fg2.cfg -b test_fg1.bit -o test_fg2.bit --</w:t>
      </w:r>
      <w:proofErr w:type="spellStart"/>
      <w:r w:rsidRPr="000D2617">
        <w:rPr>
          <w:lang w:val="en-CA"/>
        </w:rPr>
        <w:t>SEIFilmGrainOption</w:t>
      </w:r>
      <w:proofErr w:type="spellEnd"/>
      <w:r w:rsidRPr="000D2617">
        <w:rPr>
          <w:lang w:val="en-CA"/>
        </w:rPr>
        <w:t>=3</w:t>
      </w:r>
    </w:p>
    <w:p w14:paraId="4D7AA0F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747D78A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A bitstream (</w:t>
      </w:r>
      <w:proofErr w:type="spellStart"/>
      <w:r w:rsidRPr="000D2617">
        <w:rPr>
          <w:lang w:val="en-CA"/>
        </w:rPr>
        <w:t>test.bit</w:t>
      </w:r>
      <w:proofErr w:type="spellEnd"/>
      <w:r w:rsidRPr="000D2617">
        <w:rPr>
          <w:lang w:val="en-CA"/>
        </w:rPr>
        <w:t>) is encoded without FGC SEI so it cannot take advantage of benefit of the film grain synthesis. One can use the tool to easily insert the FGC SEI (</w:t>
      </w:r>
      <w:proofErr w:type="spellStart"/>
      <w:r w:rsidRPr="000D2617">
        <w:rPr>
          <w:lang w:val="en-CA"/>
        </w:rPr>
        <w:t>fg.cfg</w:t>
      </w:r>
      <w:proofErr w:type="spellEnd"/>
      <w:r w:rsidRPr="000D2617">
        <w:rPr>
          <w:lang w:val="en-CA"/>
        </w:rPr>
        <w:t>) into the bitstream. Example command line:</w:t>
      </w:r>
    </w:p>
    <w:p w14:paraId="0C8A412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r w:rsidRPr="000D2617">
        <w:rPr>
          <w:lang w:val="en-CA"/>
        </w:rPr>
        <w:t xml:space="preserve"> ./</w:t>
      </w:r>
      <w:proofErr w:type="spellStart"/>
      <w:r w:rsidRPr="000D2617">
        <w:rPr>
          <w:lang w:val="en-CA"/>
        </w:rPr>
        <w:t>SEIFilmGrainAppStatic</w:t>
      </w:r>
      <w:proofErr w:type="spellEnd"/>
      <w:r w:rsidRPr="000D2617">
        <w:rPr>
          <w:lang w:val="en-CA"/>
        </w:rPr>
        <w:t xml:space="preserve"> -c </w:t>
      </w:r>
      <w:proofErr w:type="spellStart"/>
      <w:r w:rsidRPr="000D2617">
        <w:rPr>
          <w:lang w:val="en-CA"/>
        </w:rPr>
        <w:t>fg.cfg</w:t>
      </w:r>
      <w:proofErr w:type="spellEnd"/>
      <w:r w:rsidRPr="000D2617">
        <w:rPr>
          <w:lang w:val="en-CA"/>
        </w:rPr>
        <w:t xml:space="preserve"> -b </w:t>
      </w:r>
      <w:proofErr w:type="spellStart"/>
      <w:r w:rsidRPr="000D2617">
        <w:rPr>
          <w:lang w:val="en-CA"/>
        </w:rPr>
        <w:t>test.bit</w:t>
      </w:r>
      <w:proofErr w:type="spellEnd"/>
      <w:r w:rsidRPr="000D2617">
        <w:rPr>
          <w:lang w:val="en-CA"/>
        </w:rPr>
        <w:t xml:space="preserve"> -o </w:t>
      </w:r>
      <w:proofErr w:type="spellStart"/>
      <w:r w:rsidRPr="000D2617">
        <w:rPr>
          <w:lang w:val="en-CA"/>
        </w:rPr>
        <w:t>test_fg.bit</w:t>
      </w:r>
      <w:proofErr w:type="spellEnd"/>
      <w:r w:rsidRPr="000D2617">
        <w:rPr>
          <w:lang w:val="en-CA"/>
        </w:rPr>
        <w:t xml:space="preserve"> --</w:t>
      </w:r>
      <w:proofErr w:type="spellStart"/>
      <w:r w:rsidRPr="000D2617">
        <w:rPr>
          <w:lang w:val="en-CA"/>
        </w:rPr>
        <w:t>SEIFilmGrainOption</w:t>
      </w:r>
      <w:proofErr w:type="spellEnd"/>
      <w:r w:rsidRPr="000D2617">
        <w:rPr>
          <w:lang w:val="en-CA"/>
        </w:rPr>
        <w:t>=2</w:t>
      </w:r>
    </w:p>
    <w:p w14:paraId="2EF1A479"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073F77BF" w14:textId="0A042F53"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sidRPr="000D2617">
        <w:rPr>
          <w:lang w:val="en-CA"/>
        </w:rPr>
        <w:t xml:space="preserve">The tool manipulates the VVC bitstream at NALU level, so the processing time is extremely fast (e.g., to rewrite FGC SEI in a 4K/8K bitstream, the entire processing time is less than 0.1 sec). The basic workflow is illustrated in </w:t>
      </w:r>
      <w:r w:rsidR="003B695B">
        <w:rPr>
          <w:lang w:val="en-CA"/>
        </w:rPr>
        <w:fldChar w:fldCharType="begin"/>
      </w:r>
      <w:r w:rsidR="003B695B">
        <w:rPr>
          <w:lang w:val="en-CA"/>
        </w:rPr>
        <w:instrText xml:space="preserve"> REF _Ref90981400 \h </w:instrText>
      </w:r>
      <w:r w:rsidR="003B695B">
        <w:rPr>
          <w:lang w:val="en-CA"/>
        </w:rPr>
      </w:r>
      <w:r w:rsidR="003B695B">
        <w:rPr>
          <w:lang w:val="en-CA"/>
        </w:rPr>
        <w:fldChar w:fldCharType="separate"/>
      </w:r>
      <w:r w:rsidR="00176F6C" w:rsidRPr="009F3782">
        <w:t xml:space="preserve">Figure </w:t>
      </w:r>
      <w:r w:rsidR="00176F6C">
        <w:rPr>
          <w:noProof/>
        </w:rPr>
        <w:t>67</w:t>
      </w:r>
      <w:r w:rsidR="003B695B">
        <w:rPr>
          <w:lang w:val="en-CA"/>
        </w:rPr>
        <w:fldChar w:fldCharType="end"/>
      </w:r>
      <w:r w:rsidRPr="000D2617">
        <w:rPr>
          <w:lang w:val="en-CA"/>
        </w:rPr>
        <w:t>.</w:t>
      </w:r>
    </w:p>
    <w:p w14:paraId="28E1A04C" w14:textId="77777777" w:rsidR="00275AC3" w:rsidRPr="000D2617" w:rsidRDefault="00DC3217" w:rsidP="00275AC3">
      <w:pPr>
        <w:keepNext/>
        <w:tabs>
          <w:tab w:val="left" w:pos="1800"/>
          <w:tab w:val="left" w:pos="2160"/>
          <w:tab w:val="left" w:pos="2520"/>
          <w:tab w:val="left" w:pos="2880"/>
          <w:tab w:val="left" w:pos="3240"/>
          <w:tab w:val="left" w:pos="3600"/>
          <w:tab w:val="left" w:pos="3960"/>
          <w:tab w:val="left" w:pos="4320"/>
        </w:tabs>
      </w:pPr>
      <w:r w:rsidRPr="000D2617">
        <w:rPr>
          <w:noProof/>
        </w:rPr>
        <w:object w:dxaOrig="11611" w:dyaOrig="5145" w14:anchorId="2866225A">
          <v:shape id="_x0000_i1037" type="#_x0000_t75" alt="" style="width:468pt;height:207.45pt;mso-width-percent:0;mso-height-percent:0;mso-width-percent:0;mso-height-percent:0" o:ole="">
            <v:imagedata r:id="rId108" o:title=""/>
          </v:shape>
          <o:OLEObject Type="Embed" ProgID="Visio.Drawing.15" ShapeID="_x0000_i1037" DrawAspect="Content" ObjectID="_1715251901" r:id="rId109"/>
        </w:object>
      </w:r>
    </w:p>
    <w:p w14:paraId="72CF4924" w14:textId="6C8EF607" w:rsidR="00275AC3" w:rsidRDefault="00275AC3" w:rsidP="00275AC3">
      <w:pPr>
        <w:pStyle w:val="Caption"/>
      </w:pPr>
      <w:bookmarkStart w:id="497" w:name="_Ref90279236"/>
      <w:bookmarkStart w:id="498" w:name="_Ref90981400"/>
      <w:r w:rsidRPr="009F3782">
        <w:t xml:space="preserve">Figure </w:t>
      </w:r>
      <w:bookmarkEnd w:id="497"/>
      <w:r w:rsidR="00740733">
        <w:fldChar w:fldCharType="begin"/>
      </w:r>
      <w:r w:rsidR="00740733">
        <w:instrText xml:space="preserve"> SEQ Figure \* ARABIC  \* MERGEFORMAT </w:instrText>
      </w:r>
      <w:r w:rsidR="00740733">
        <w:fldChar w:fldCharType="separate"/>
      </w:r>
      <w:r w:rsidR="00176F6C">
        <w:rPr>
          <w:noProof/>
        </w:rPr>
        <w:t>67</w:t>
      </w:r>
      <w:r w:rsidR="00740733">
        <w:fldChar w:fldCharType="end"/>
      </w:r>
      <w:bookmarkEnd w:id="498"/>
      <w:r w:rsidRPr="009F3782">
        <w:t xml:space="preserve">: </w:t>
      </w:r>
      <w:r w:rsidRPr="00CE2B24">
        <w:t>Basic workflow of FGC SEI rewriter</w:t>
      </w:r>
    </w:p>
    <w:p w14:paraId="05ED3DF3" w14:textId="7CEA881E"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499" w:name="_Toc90981032"/>
      <w:r>
        <w:rPr>
          <w:lang w:val="en-GB"/>
        </w:rPr>
        <w:t>Profiles, Levels and Tiers</w:t>
      </w:r>
      <w:bookmarkEnd w:id="469"/>
      <w:bookmarkEnd w:id="470"/>
      <w:bookmarkEnd w:id="471"/>
      <w:r w:rsidR="00F65E21">
        <w:rPr>
          <w:lang w:val="en-GB"/>
        </w:rPr>
        <w:t xml:space="preserve"> (PTL)</w:t>
      </w:r>
      <w:bookmarkEnd w:id="499"/>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lang w:val="en-CA"/>
        </w:rPr>
        <w:t xml:space="preserve">colour format </w:t>
      </w:r>
      <w:r w:rsidR="0078654A">
        <w:rPr>
          <w:noProof/>
          <w:lang w:val="en-CA"/>
        </w:rPr>
        <w:t xml:space="preserve">as </w:t>
      </w:r>
      <w:r w:rsidR="005401EC">
        <w:rPr>
          <w:noProof/>
          <w:lang w:val="en-CA"/>
        </w:rPr>
        <w:t>4</w:t>
      </w:r>
      <w:r w:rsidR="00281714">
        <w:rPr>
          <w:noProof/>
          <w:lang w:val="en-CA"/>
        </w:rPr>
        <w:t>:</w:t>
      </w:r>
      <w:r w:rsidR="005401EC">
        <w:rPr>
          <w:noProof/>
          <w:lang w:val="en-CA"/>
        </w:rPr>
        <w:t>2</w:t>
      </w:r>
      <w:r w:rsidR="00281714">
        <w:rPr>
          <w:noProof/>
          <w:lang w:val="en-CA"/>
        </w:rPr>
        <w:t>:</w:t>
      </w:r>
      <w:r w:rsidR="005401EC">
        <w:rPr>
          <w:noProof/>
          <w:lang w:val="en-CA"/>
        </w:rPr>
        <w:t xml:space="preserve">0 </w:t>
      </w:r>
      <w:r w:rsidR="0078654A">
        <w:rPr>
          <w:noProof/>
          <w:lang w:val="en-CA"/>
        </w:rPr>
        <w:t>or</w:t>
      </w:r>
      <w:r w:rsidR="005401EC">
        <w:rPr>
          <w:noProof/>
          <w:lang w:val="en-CA"/>
        </w:rPr>
        <w:t xml:space="preserve"> </w:t>
      </w:r>
      <w:r w:rsidR="005401EC" w:rsidRPr="00F43CC3">
        <w:rPr>
          <w:noProof/>
          <w:lang w:val="en-CA"/>
        </w:rPr>
        <w:t>monochrome</w:t>
      </w:r>
      <w:r w:rsidR="005401EC" w:rsidRPr="008E6DA5">
        <w:rPr>
          <w:noProof/>
          <w:lang w:val="en-CA"/>
        </w:rPr>
        <w:t>.</w:t>
      </w:r>
      <w:r w:rsidR="0078654A">
        <w:rPr>
          <w:noProof/>
          <w:lang w:val="en-CA"/>
        </w:rPr>
        <w:t xml:space="preserve"> Among all the coding features described in this document, palette mode is disallowed to be enabled in the two profiles</w:t>
      </w:r>
      <w:r w:rsidR="00281714">
        <w:rPr>
          <w:noProof/>
          <w:lang w:val="en-CA"/>
        </w:rPr>
        <w:t>.</w:t>
      </w:r>
      <w:r w:rsidR="0078654A">
        <w:rPr>
          <w:noProof/>
          <w:lang w:val="en-CA"/>
        </w:rPr>
        <w:t xml:space="preserve"> ACT can not be used since it's only </w:t>
      </w:r>
      <w:r w:rsidR="00676FBC">
        <w:rPr>
          <w:noProof/>
          <w:lang w:val="en-CA"/>
        </w:rPr>
        <w:t>applicable to</w:t>
      </w:r>
      <w:r w:rsidR="0078654A">
        <w:rPr>
          <w:noProof/>
          <w:lang w:val="en-CA"/>
        </w:rPr>
        <w:t xml:space="preserve"> 4</w:t>
      </w:r>
      <w:r w:rsidR="00281714">
        <w:rPr>
          <w:noProof/>
          <w:lang w:val="en-CA"/>
        </w:rPr>
        <w:t>:</w:t>
      </w:r>
      <w:r w:rsidR="0078654A">
        <w:rPr>
          <w:noProof/>
          <w:lang w:val="en-CA"/>
        </w:rPr>
        <w:t>4</w:t>
      </w:r>
      <w:r w:rsidR="00281714">
        <w:rPr>
          <w:noProof/>
          <w:lang w:val="en-CA"/>
        </w:rPr>
        <w:t>:</w:t>
      </w:r>
      <w:r w:rsidR="0078654A">
        <w:rPr>
          <w:noProof/>
          <w:lang w:val="en-CA"/>
        </w:rPr>
        <w:t>4 colo</w:t>
      </w:r>
      <w:r w:rsidR="00676FBC">
        <w:rPr>
          <w:noProof/>
          <w:lang w:val="en-CA"/>
        </w:rPr>
        <w:t>u</w:t>
      </w:r>
      <w:r w:rsidR="0078654A">
        <w:rPr>
          <w:noProof/>
          <w:lang w:val="en-CA"/>
        </w:rPr>
        <w:t>r format.</w:t>
      </w:r>
      <w:r w:rsidR="00281714">
        <w:rPr>
          <w:noProof/>
          <w:lang w:val="en-CA"/>
        </w:rPr>
        <w:t xml:space="preserve"> </w:t>
      </w:r>
      <w:r w:rsidR="00281714" w:rsidRPr="00281714">
        <w:rPr>
          <w:noProof/>
          <w:lang w:val="en-CA"/>
        </w:rPr>
        <w:t>Main 4:4:4 10</w:t>
      </w:r>
      <w:r w:rsidR="00281714">
        <w:rPr>
          <w:noProof/>
          <w:lang w:val="en-CA"/>
        </w:rPr>
        <w:t xml:space="preserve"> profile supports colour format as 4:4:4, 4:2:2, 4:2:0 or </w:t>
      </w:r>
      <w:r w:rsidR="00281714" w:rsidRPr="00F43CC3">
        <w:rPr>
          <w:noProof/>
          <w:lang w:val="en-CA"/>
        </w:rPr>
        <w:t>monochrome</w:t>
      </w:r>
      <w:r w:rsidR="00281714">
        <w:rPr>
          <w:noProof/>
          <w:lang w:val="en-CA"/>
        </w:rPr>
        <w:t xml:space="preserve"> and up to 10-bit bit depth. All the coding features in VVC </w:t>
      </w:r>
      <w:r w:rsidR="0088615A">
        <w:rPr>
          <w:noProof/>
          <w:lang w:val="en-CA"/>
        </w:rPr>
        <w:t xml:space="preserve">version 1 </w:t>
      </w:r>
      <w:r w:rsidR="00281714">
        <w:rPr>
          <w:noProof/>
          <w:lang w:val="en-CA"/>
        </w:rPr>
        <w:t xml:space="preserve">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rPr>
          <w:lang w:val="en-CA"/>
        </w:rPr>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w:t>
      </w:r>
      <w:proofErr w:type="spellStart"/>
      <w:r>
        <w:t>general_tier_flag</w:t>
      </w:r>
      <w:proofErr w:type="spellEnd"/>
      <w:r>
        <w:t xml:space="preserve"> equal to 0 is considered to be a lower tier </w:t>
      </w:r>
      <w:r>
        <w:lastRenderedPageBreak/>
        <w:t xml:space="preserve">than the tier with </w:t>
      </w:r>
      <w:proofErr w:type="spellStart"/>
      <w:r>
        <w:t>general_tier_flag</w:t>
      </w:r>
      <w:proofErr w:type="spellEnd"/>
      <w:r>
        <w:t xml:space="preserve"> equal to 1. For purposes of comparison of level </w:t>
      </w:r>
      <w:r w:rsidRPr="00E07A5B">
        <w:rPr>
          <w:lang w:val="en-CA"/>
        </w:rPr>
        <w:t>capabilities</w:t>
      </w:r>
      <w:r>
        <w:t xml:space="preserve">, a particular level of a specific tier is considered to be a lower level than </w:t>
      </w:r>
      <w:r w:rsidR="00ED243C">
        <w:t>an</w:t>
      </w:r>
      <w:r>
        <w:t xml:space="preserve">other level of the same tier when the value of the </w:t>
      </w:r>
      <w:proofErr w:type="spellStart"/>
      <w:r>
        <w:t>general_level_idc</w:t>
      </w:r>
      <w:proofErr w:type="spellEnd"/>
      <w:r>
        <w:t xml:space="preserve"> or </w:t>
      </w:r>
      <w:proofErr w:type="spellStart"/>
      <w:r>
        <w:t>sublayer_level_idc</w:t>
      </w:r>
      <w:proofErr w:type="spellEnd"/>
      <w:r>
        <w:t>[ I ] of the particular level is less than that of the other level.</w:t>
      </w:r>
    </w:p>
    <w:p w14:paraId="496251DD" w14:textId="1D4E2716" w:rsidR="00E07A5B" w:rsidRDefault="00281714" w:rsidP="00E07A5B">
      <w:pPr>
        <w:jc w:val="both"/>
        <w:rPr>
          <w:lang w:val="en-CA"/>
        </w:rPr>
      </w:pPr>
      <w:r w:rsidRPr="003B6324">
        <w:rPr>
          <w:lang w:val="en-CA"/>
        </w:rPr>
        <w:t>Two new aspects regarding PTL in VVC have been introduced: the general constraints and the sub-profile concept</w:t>
      </w:r>
      <w:r>
        <w:rPr>
          <w:lang w:val="en-CA"/>
        </w:rPr>
        <w:t xml:space="preserve">. </w:t>
      </w:r>
      <w:r w:rsidRPr="003B6324">
        <w:rPr>
          <w:lang w:val="en-CA"/>
        </w:rPr>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rPr>
          <w:lang w:val="en-CA"/>
        </w:rPr>
        <w:t>consuming</w:t>
      </w:r>
      <w:r w:rsidRPr="003B6324">
        <w:rPr>
          <w:lang w:val="en-CA"/>
        </w:rPr>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A3E3C99" w14:textId="457F8673" w:rsidR="0088615A" w:rsidRDefault="0088615A" w:rsidP="00E07A5B">
      <w:pPr>
        <w:jc w:val="both"/>
        <w:rPr>
          <w:lang w:val="en-CA"/>
        </w:rPr>
      </w:pPr>
      <w:r>
        <w:rPr>
          <w:lang w:val="en-CA"/>
        </w:rPr>
        <w:t>In VVC version 2, nine more profiles are defined, namely Main 12, Main 12 Intra, Main 12 Still Picture,</w:t>
      </w:r>
      <w:r w:rsidRPr="0088615A">
        <w:rPr>
          <w:lang w:val="en-CA"/>
        </w:rPr>
        <w:t xml:space="preserve"> </w:t>
      </w:r>
      <w:r>
        <w:rPr>
          <w:lang w:val="en-CA"/>
        </w:rPr>
        <w:t>Main 12 4:4:4, Main 12 4:4:4 Intra, Main 12 4:4:4 Still Picture,</w:t>
      </w:r>
      <w:r w:rsidRPr="0088615A">
        <w:rPr>
          <w:lang w:val="en-CA"/>
        </w:rPr>
        <w:t xml:space="preserve"> </w:t>
      </w:r>
      <w:r>
        <w:rPr>
          <w:lang w:val="en-CA"/>
        </w:rPr>
        <w:t>Main 16 4:4:4, Main 16 4:4:4 Intra, and Main 16 4:4:4 Still Picture.</w:t>
      </w:r>
    </w:p>
    <w:p w14:paraId="01AA3FF6" w14:textId="6C6ECA42" w:rsidR="001F7604" w:rsidRDefault="0088615A" w:rsidP="00E07A5B">
      <w:pPr>
        <w:jc w:val="both"/>
        <w:rPr>
          <w:lang w:val="en-CA"/>
        </w:rPr>
      </w:pPr>
      <w:r>
        <w:rPr>
          <w:lang w:val="en-CA"/>
        </w:rPr>
        <w:t>The Main 12 profile has the capability to decode video streams up to 12-bit bit depth</w:t>
      </w:r>
      <w:r w:rsidR="001F7604">
        <w:rPr>
          <w:lang w:val="en-CA"/>
        </w:rPr>
        <w:t xml:space="preserve"> in either 4:2:0 or monochrome colour formats</w:t>
      </w:r>
      <w:r>
        <w:rPr>
          <w:lang w:val="en-CA"/>
        </w:rPr>
        <w:t>, but otherwise the coding features</w:t>
      </w:r>
      <w:r w:rsidR="001F7604">
        <w:rPr>
          <w:lang w:val="en-CA"/>
        </w:rPr>
        <w:t xml:space="preserve"> in the Main 12 profile</w:t>
      </w:r>
      <w:r>
        <w:rPr>
          <w:lang w:val="en-CA"/>
        </w:rPr>
        <w:t xml:space="preserve"> </w:t>
      </w:r>
      <w:r w:rsidR="001F7604">
        <w:rPr>
          <w:lang w:val="en-CA"/>
        </w:rPr>
        <w:t xml:space="preserve">are </w:t>
      </w:r>
      <w:r>
        <w:rPr>
          <w:lang w:val="en-CA"/>
        </w:rPr>
        <w:t xml:space="preserve">identical to </w:t>
      </w:r>
      <w:r w:rsidR="001F7604">
        <w:rPr>
          <w:lang w:val="en-CA"/>
        </w:rPr>
        <w:t xml:space="preserve">the </w:t>
      </w:r>
      <w:r>
        <w:rPr>
          <w:lang w:val="en-CA"/>
        </w:rPr>
        <w:t>Main 10 profile.</w:t>
      </w:r>
      <w:r w:rsidR="001F7604">
        <w:rPr>
          <w:lang w:val="en-CA"/>
        </w:rPr>
        <w:t xml:space="preserve"> VVC version 2 coding tools are not available in the Main 12 profile. Similarly, the Main 12 Still Picture profile is identical to the Main 10 Still Picture profile with the exception that it can decode streams of up to 12-bit bit depth. The Main 12 Intra profile is an extension of the Main 12 Still Picture profile which allows a coded video sequence to contain multiple Intra frames but no Inter frames.</w:t>
      </w:r>
    </w:p>
    <w:p w14:paraId="3F325509" w14:textId="0DFA0E34" w:rsidR="0001735A" w:rsidRDefault="001F7604" w:rsidP="0001735A">
      <w:pPr>
        <w:jc w:val="both"/>
        <w:rPr>
          <w:lang w:val="en-CA"/>
        </w:rPr>
      </w:pPr>
      <w:r>
        <w:rPr>
          <w:lang w:val="en-CA"/>
        </w:rPr>
        <w:t>The Main 12 4:4:4 profile supports 4:4:4, 4:2:2, 4:2:0, and monochrome colour formats with bit depths up to 12-bit.</w:t>
      </w:r>
      <w:r w:rsidR="0001735A">
        <w:rPr>
          <w:lang w:val="en-CA"/>
        </w:rPr>
        <w:t xml:space="preserve"> In addition to supporting the same coding features as the Main 10 4:4:4 profile, the following tools are also supported: </w:t>
      </w:r>
      <w:r w:rsidR="0001735A" w:rsidRPr="0001735A">
        <w:rPr>
          <w:lang w:val="en-CA"/>
        </w:rPr>
        <w:t>Extended Precision Processing</w:t>
      </w:r>
      <w:r w:rsidR="0001735A">
        <w:rPr>
          <w:lang w:val="en-CA"/>
        </w:rPr>
        <w:t xml:space="preserve"> (EPP); </w:t>
      </w:r>
      <w:r w:rsidR="0001735A" w:rsidRPr="0001735A">
        <w:rPr>
          <w:lang w:val="en-CA"/>
        </w:rPr>
        <w:t>Extended Regular Residual Coding</w:t>
      </w:r>
      <w:r w:rsidR="0001735A">
        <w:rPr>
          <w:lang w:val="en-CA"/>
        </w:rPr>
        <w:t xml:space="preserve"> (ERRC); </w:t>
      </w:r>
      <w:r w:rsidR="0001735A" w:rsidRPr="0001735A">
        <w:rPr>
          <w:lang w:val="en-CA"/>
        </w:rPr>
        <w:t>Persistent Regular Residual Coding</w:t>
      </w:r>
      <w:r w:rsidR="0001735A">
        <w:rPr>
          <w:lang w:val="en-CA"/>
        </w:rPr>
        <w:t xml:space="preserve"> (PRRC); </w:t>
      </w:r>
      <w:r w:rsidR="0001735A" w:rsidRPr="0001735A">
        <w:rPr>
          <w:lang w:val="en-CA"/>
        </w:rPr>
        <w:t xml:space="preserve">Reversed </w:t>
      </w:r>
      <w:r w:rsidR="0001735A">
        <w:rPr>
          <w:lang w:val="en-CA"/>
        </w:rPr>
        <w:t>L</w:t>
      </w:r>
      <w:r w:rsidR="0001735A" w:rsidRPr="0001735A">
        <w:rPr>
          <w:lang w:val="en-CA"/>
        </w:rPr>
        <w:t xml:space="preserve">ast </w:t>
      </w:r>
      <w:r w:rsidR="0001735A">
        <w:rPr>
          <w:lang w:val="en-CA"/>
        </w:rPr>
        <w:t>S</w:t>
      </w:r>
      <w:r w:rsidR="0001735A" w:rsidRPr="0001735A">
        <w:rPr>
          <w:lang w:val="en-CA"/>
        </w:rPr>
        <w:t xml:space="preserve">ignificant </w:t>
      </w:r>
      <w:r w:rsidR="0001735A">
        <w:rPr>
          <w:lang w:val="en-CA"/>
        </w:rPr>
        <w:t>C</w:t>
      </w:r>
      <w:r w:rsidR="0001735A" w:rsidRPr="0001735A">
        <w:rPr>
          <w:lang w:val="en-CA"/>
        </w:rPr>
        <w:t xml:space="preserve">oefficient </w:t>
      </w:r>
      <w:r w:rsidR="0001735A">
        <w:rPr>
          <w:lang w:val="en-CA"/>
        </w:rPr>
        <w:t>P</w:t>
      </w:r>
      <w:r w:rsidR="0001735A" w:rsidRPr="0001735A">
        <w:rPr>
          <w:lang w:val="en-CA"/>
        </w:rPr>
        <w:t>osition</w:t>
      </w:r>
      <w:r w:rsidR="0001735A">
        <w:rPr>
          <w:lang w:val="en-CA"/>
        </w:rPr>
        <w:t xml:space="preserve"> (RLSCP); and</w:t>
      </w:r>
      <w:r w:rsidR="0001735A" w:rsidRPr="0001735A">
        <w:t xml:space="preserve"> </w:t>
      </w:r>
      <w:r w:rsidR="0001735A" w:rsidRPr="0001735A">
        <w:rPr>
          <w:lang w:val="en-CA"/>
        </w:rPr>
        <w:t>Extended Transform Skip Residual Coding</w:t>
      </w:r>
      <w:r w:rsidR="0001735A">
        <w:rPr>
          <w:lang w:val="en-CA"/>
        </w:rPr>
        <w:t xml:space="preserve"> (ETSRC). The Main 12 4:4:4 Still Picture profile has the same coding features as Main 12 4:4:4 profile but only supports single I-frames. Similarly, the Main 12 4:4:4 Intra profile has the same coding features as Main 12 4:4:4 profile but supports coded video sequences with multiple I-frames.</w:t>
      </w:r>
    </w:p>
    <w:p w14:paraId="79ED7E57" w14:textId="40975C7D" w:rsidR="0001735A" w:rsidRDefault="0001735A" w:rsidP="00AF1897">
      <w:pPr>
        <w:jc w:val="both"/>
        <w:rPr>
          <w:sz w:val="20"/>
        </w:rPr>
      </w:pPr>
      <w:r>
        <w:rPr>
          <w:lang w:val="en-CA"/>
        </w:rPr>
        <w:t>The Main 16 4:4:4</w:t>
      </w:r>
      <w:r w:rsidR="00AD741D">
        <w:rPr>
          <w:lang w:val="en-CA"/>
        </w:rPr>
        <w:t>, Main 16 4:4:4 Still Picture and Main 16 4:4:4 Intra</w:t>
      </w:r>
      <w:r>
        <w:rPr>
          <w:lang w:val="en-CA"/>
        </w:rPr>
        <w:t xml:space="preserve"> profile</w:t>
      </w:r>
      <w:r w:rsidR="00AD741D">
        <w:rPr>
          <w:lang w:val="en-CA"/>
        </w:rPr>
        <w:t>s</w:t>
      </w:r>
      <w:r>
        <w:rPr>
          <w:lang w:val="en-CA"/>
        </w:rPr>
        <w:t xml:space="preserve"> support</w:t>
      </w:r>
      <w:r w:rsidR="00AD741D">
        <w:rPr>
          <w:lang w:val="en-CA"/>
        </w:rPr>
        <w:t xml:space="preserve"> the same colour formats and tools as the Main 12 4:4:4, Main 12 4:4:4 Still Picture and Main 12 4:4:4 Intra profiles but support </w:t>
      </w:r>
      <w:r>
        <w:rPr>
          <w:lang w:val="en-CA"/>
        </w:rPr>
        <w:t>bit depths up to 1</w:t>
      </w:r>
      <w:r w:rsidR="00AD741D">
        <w:rPr>
          <w:lang w:val="en-CA"/>
        </w:rPr>
        <w:t>6</w:t>
      </w:r>
      <w:r>
        <w:rPr>
          <w:lang w:val="en-CA"/>
        </w:rPr>
        <w:t xml:space="preserve">-bit. </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CA"/>
        </w:rPr>
      </w:pPr>
      <w:bookmarkStart w:id="500" w:name="_Toc82701356"/>
      <w:bookmarkStart w:id="501" w:name="_Toc90981033"/>
      <w:bookmarkEnd w:id="500"/>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501"/>
    </w:p>
    <w:p w14:paraId="661398C4" w14:textId="61F40A1F"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502" w:name="_Toc90981034"/>
      <w:r w:rsidRPr="00F87B80">
        <w:rPr>
          <w:rFonts w:eastAsia="MS Mincho"/>
          <w:sz w:val="28"/>
          <w:szCs w:val="32"/>
          <w:lang w:val="en-GB" w:eastAsia="ja-JP"/>
        </w:rPr>
        <w:t>Encoder co</w:t>
      </w:r>
      <w:bookmarkStart w:id="503" w:name="_Toc52446034"/>
      <w:r w:rsidRPr="00F87B80">
        <w:rPr>
          <w:rFonts w:eastAsia="MS Mincho"/>
          <w:sz w:val="28"/>
          <w:szCs w:val="32"/>
          <w:lang w:val="en-GB" w:eastAsia="ja-JP"/>
        </w:rPr>
        <w:t>nfigurations</w:t>
      </w:r>
      <w:bookmarkEnd w:id="502"/>
      <w:bookmarkEnd w:id="503"/>
    </w:p>
    <w:p w14:paraId="366F28F2" w14:textId="01FF6919" w:rsidR="00721C84" w:rsidRPr="00721C84" w:rsidRDefault="00721C84" w:rsidP="00721C84">
      <w:pPr>
        <w:pStyle w:val="Heading3"/>
        <w:rPr>
          <w:lang w:val="en-GB" w:eastAsia="ja-JP"/>
        </w:rPr>
      </w:pPr>
      <w:bookmarkStart w:id="504" w:name="_Toc52446035"/>
      <w:bookmarkStart w:id="505" w:name="_Toc90981035"/>
      <w:r w:rsidRPr="00721C84">
        <w:rPr>
          <w:lang w:val="en-GB" w:eastAsia="ja-JP"/>
        </w:rPr>
        <w:t xml:space="preserve">Overview of </w:t>
      </w:r>
      <w:r w:rsidRPr="00721C84">
        <w:rPr>
          <w:lang w:val="en-GB" w:eastAsia="ko-KR"/>
        </w:rPr>
        <w:t>e</w:t>
      </w:r>
      <w:r w:rsidRPr="00721C84">
        <w:rPr>
          <w:lang w:val="en-GB" w:eastAsia="ja-JP"/>
        </w:rPr>
        <w:t xml:space="preserve">ncoder </w:t>
      </w:r>
      <w:r w:rsidRPr="00721C84">
        <w:rPr>
          <w:lang w:val="en-GB" w:eastAsia="ko-KR"/>
        </w:rPr>
        <w:t>c</w:t>
      </w:r>
      <w:r w:rsidRPr="00721C84">
        <w:rPr>
          <w:lang w:val="en-GB" w:eastAsia="ja-JP"/>
        </w:rPr>
        <w:t>onfigurations</w:t>
      </w:r>
      <w:bookmarkEnd w:id="504"/>
      <w:bookmarkEnd w:id="505"/>
    </w:p>
    <w:p w14:paraId="6182A860" w14:textId="12C0CBF8"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176F6C">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F065F8">
      <w:pPr>
        <w:pStyle w:val="Heading4"/>
        <w:rPr>
          <w:rFonts w:ascii="Times New Roman" w:hAnsi="Times New Roman"/>
          <w:lang w:val="en-GB" w:eastAsia="ja-JP"/>
        </w:rPr>
      </w:pPr>
      <w:bookmarkStart w:id="506" w:name="_Toc52446036"/>
      <w:r w:rsidRPr="00F065F8">
        <w:rPr>
          <w:rFonts w:ascii="Times New Roman" w:hAnsi="Times New Roman"/>
          <w:lang w:val="en-GB" w:eastAsia="ja-JP"/>
        </w:rPr>
        <w:t>Intra-only configuration</w:t>
      </w:r>
      <w:bookmarkEnd w:id="506"/>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136B5B">
      <w:pPr>
        <w:pStyle w:val="Heading4"/>
        <w:rPr>
          <w:rFonts w:eastAsia="MS Mincho"/>
          <w:lang w:val="en-GB" w:eastAsia="ja-JP"/>
        </w:rPr>
      </w:pPr>
      <w:bookmarkStart w:id="507" w:name="_Toc52446038"/>
      <w:r w:rsidRPr="00136B5B">
        <w:rPr>
          <w:rFonts w:ascii="Times New Roman" w:hAnsi="Times New Roman"/>
          <w:lang w:val="en-GB" w:eastAsia="ja-JP"/>
        </w:rPr>
        <w:lastRenderedPageBreak/>
        <w:t>Random</w:t>
      </w:r>
      <w:r>
        <w:rPr>
          <w:rFonts w:eastAsia="MS Mincho"/>
          <w:lang w:val="en-GB" w:eastAsia="ja-JP"/>
        </w:rPr>
        <w:t xml:space="preserve"> </w:t>
      </w:r>
      <w:r w:rsidRPr="0046420E">
        <w:rPr>
          <w:rFonts w:eastAsia="MS Mincho"/>
          <w:lang w:val="en-GB" w:eastAsia="ja-JP"/>
        </w:rPr>
        <w:t>access configuration</w:t>
      </w:r>
      <w:bookmarkEnd w:id="507"/>
    </w:p>
    <w:p w14:paraId="126AD89B" w14:textId="41DAF9BA" w:rsidR="00F065F8" w:rsidRPr="001811D1" w:rsidRDefault="00F065F8" w:rsidP="00136B5B">
      <w:pPr>
        <w:jc w:val="both"/>
        <w:rPr>
          <w:rFonts w:eastAsia="MS Mincho"/>
          <w:lang w:eastAsia="ja-JP"/>
        </w:rPr>
      </w:pPr>
      <w:r w:rsidRPr="0046420E">
        <w:rPr>
          <w:lang w:eastAsia="ja-JP"/>
        </w:rPr>
        <w:t xml:space="preserve">For the </w:t>
      </w:r>
      <w:proofErr w:type="gramStart"/>
      <w:r w:rsidRPr="0046420E">
        <w:rPr>
          <w:lang w:eastAsia="ja-JP"/>
        </w:rPr>
        <w:t>random</w:t>
      </w:r>
      <w:r>
        <w:rPr>
          <w:lang w:eastAsia="ja-JP"/>
        </w:rPr>
        <w:t xml:space="preserve"> </w:t>
      </w:r>
      <w:r w:rsidRPr="0046420E">
        <w:rPr>
          <w:lang w:eastAsia="ja-JP"/>
        </w:rPr>
        <w:t>access</w:t>
      </w:r>
      <w:proofErr w:type="gramEnd"/>
      <w:r w:rsidRPr="0046420E">
        <w:rPr>
          <w:lang w:eastAsia="ja-JP"/>
        </w:rPr>
        <w:t xml:space="preserve"> </w:t>
      </w:r>
      <w:r>
        <w:rPr>
          <w:lang w:eastAsia="ja-JP"/>
        </w:rPr>
        <w:t>configuration</w:t>
      </w:r>
      <w:r w:rsidRPr="0046420E">
        <w:rPr>
          <w:lang w:eastAsia="ja-JP"/>
        </w:rPr>
        <w:t xml:space="preserve">, a </w:t>
      </w:r>
      <w:r w:rsidRPr="00240787">
        <w:rPr>
          <w:lang w:eastAsia="ja-JP"/>
        </w:rPr>
        <w:t xml:space="preserve">hierarchical B structure </w:t>
      </w:r>
      <w:r w:rsidRPr="009669C1">
        <w:rPr>
          <w:lang w:eastAsia="ja-JP"/>
        </w:rPr>
        <w:t>is</w:t>
      </w:r>
      <w:r w:rsidRPr="008E45E7">
        <w:rPr>
          <w:lang w:eastAsia="ja-JP"/>
        </w:rPr>
        <w:t xml:space="preserve"> used for </w:t>
      </w:r>
      <w:r w:rsidRPr="00045005">
        <w:rPr>
          <w:lang w:eastAsia="ja-JP"/>
        </w:rPr>
        <w:t>en</w:t>
      </w:r>
      <w:r w:rsidRPr="00C02B57">
        <w:rPr>
          <w:lang w:eastAsia="ja-JP"/>
        </w:rPr>
        <w:t>coding</w:t>
      </w:r>
      <w:r w:rsidR="00B916BD">
        <w:rPr>
          <w:lang w:eastAsia="ja-JP"/>
        </w:rPr>
        <w:t xml:space="preserve">;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176F6C" w:rsidRPr="007A43CC">
        <w:t xml:space="preserve">Figure </w:t>
      </w:r>
      <w:r w:rsidR="00176F6C">
        <w:rPr>
          <w:noProof/>
        </w:rPr>
        <w:t>68</w:t>
      </w:r>
      <w:r w:rsidR="00136B5B">
        <w:rPr>
          <w:lang w:eastAsia="ja-JP"/>
        </w:rPr>
        <w:fldChar w:fldCharType="end"/>
      </w:r>
      <w:r w:rsidR="00B916BD">
        <w:rPr>
          <w:rFonts w:eastAsia="MS Mincho"/>
          <w:lang w:eastAsia="ja-JP"/>
        </w:rPr>
        <w:t>shows</w:t>
      </w:r>
      <w:r w:rsidRPr="00830B96">
        <w:rPr>
          <w:rFonts w:eastAsia="MS Mincho"/>
          <w:lang w:eastAsia="ja-JP"/>
        </w:rPr>
        <w:t xml:space="preserve"> the </w:t>
      </w:r>
      <w:r>
        <w:rPr>
          <w:rFonts w:eastAsia="MS Mincho"/>
          <w:lang w:eastAsia="ja-JP"/>
        </w:rPr>
        <w:t xml:space="preserve">display 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a GOP</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proofErr w:type="spellStart"/>
      <w:r w:rsidRPr="00757484">
        <w:rPr>
          <w:rStyle w:val="EncoderConfigChar"/>
        </w:rPr>
        <w:t>IntraPeriod</w:t>
      </w:r>
      <w:proofErr w:type="spellEnd"/>
      <w:r>
        <w:rPr>
          <w:lang w:eastAsia="ja-JP"/>
        </w:rPr>
        <w:t xml:space="preserve"> configuration option, configured based on the frame rate of the source material</w:t>
      </w:r>
      <w:r w:rsidRPr="001811D1">
        <w:rPr>
          <w:lang w:eastAsia="ja-JP"/>
        </w:rPr>
        <w:t>. The pictures located between successive intra pictures in display order are encoded as B-pictures</w:t>
      </w:r>
      <w:r w:rsidR="00B916BD">
        <w:rPr>
          <w:lang w:eastAsia="ja-JP"/>
        </w:rPr>
        <w:t xml:space="preserve"> by default</w:t>
      </w:r>
      <w:r>
        <w:rPr>
          <w:lang w:eastAsia="ja-JP"/>
        </w:rPr>
        <w:t xml:space="preserve">. The random access configuration defines a hierarchy among different B pictures whereby each hierarchical level is associated with a temporal identifier. Pictures with lower temporal id </w:t>
      </w:r>
      <w:r w:rsidR="00B73C0B">
        <w:rPr>
          <w:lang w:eastAsia="ja-JP"/>
        </w:rPr>
        <w:t xml:space="preserve">are shown towards the top </w:t>
      </w:r>
      <w:r>
        <w:rPr>
          <w:lang w:eastAsia="ja-JP"/>
        </w:rPr>
        <w:t xml:space="preserve">since they are used more often as reference for inter coding. The arrows </w:t>
      </w:r>
      <w:r w:rsidR="00136B5B">
        <w:rPr>
          <w:lang w:eastAsia="ja-JP"/>
        </w:rPr>
        <w:t xml:space="preserve">in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176F6C" w:rsidRPr="007A43CC">
        <w:t xml:space="preserve">Figure </w:t>
      </w:r>
      <w:r w:rsidR="00176F6C">
        <w:rPr>
          <w:noProof/>
        </w:rPr>
        <w:t>68</w:t>
      </w:r>
      <w:r w:rsidR="00136B5B">
        <w:rPr>
          <w:lang w:eastAsia="ja-JP"/>
        </w:rPr>
        <w:fldChar w:fldCharType="end"/>
      </w:r>
      <w:r>
        <w:rPr>
          <w:rFonts w:eastAsia="MS Mincho"/>
          <w:lang w:eastAsia="ja-JP"/>
        </w:rPr>
        <w:t xml:space="preserve"> depict reference frame of each picture with each arrow pointing to the reference</w:t>
      </w:r>
      <w:r w:rsidR="008D509E">
        <w:rPr>
          <w:rFonts w:eastAsia="MS Mincho"/>
          <w:lang w:eastAsia="ja-JP"/>
        </w:rPr>
        <w:t xml:space="preserve"> picture</w:t>
      </w:r>
      <w:r w:rsidRPr="001811D1">
        <w:rPr>
          <w:lang w:eastAsia="ja-JP"/>
        </w:rPr>
        <w:t>.</w:t>
      </w:r>
      <w:r w:rsidR="008D5F63">
        <w:rPr>
          <w:lang w:eastAsia="ja-JP"/>
        </w:rPr>
        <w:t xml:space="preserve"> In </w:t>
      </w:r>
      <w:r w:rsidR="008D5F63">
        <w:rPr>
          <w:lang w:eastAsia="ja-JP"/>
        </w:rPr>
        <w:fldChar w:fldCharType="begin"/>
      </w:r>
      <w:r w:rsidR="008D5F63">
        <w:rPr>
          <w:lang w:eastAsia="ja-JP"/>
        </w:rPr>
        <w:instrText xml:space="preserve"> REF _Ref58153880 \h </w:instrText>
      </w:r>
      <w:r w:rsidR="008D5F63">
        <w:rPr>
          <w:lang w:eastAsia="ja-JP"/>
        </w:rPr>
      </w:r>
      <w:r w:rsidR="008D5F63">
        <w:rPr>
          <w:lang w:eastAsia="ja-JP"/>
        </w:rPr>
        <w:fldChar w:fldCharType="separate"/>
      </w:r>
      <w:r w:rsidR="00176F6C" w:rsidRPr="007A43CC">
        <w:t xml:space="preserve">Figure </w:t>
      </w:r>
      <w:r w:rsidR="00176F6C">
        <w:rPr>
          <w:noProof/>
        </w:rPr>
        <w:t>68</w:t>
      </w:r>
      <w:r w:rsidR="008D5F63">
        <w:rPr>
          <w:lang w:eastAsia="ja-JP"/>
        </w:rPr>
        <w:fldChar w:fldCharType="end"/>
      </w:r>
      <w:r w:rsidR="008D5F63">
        <w:rPr>
          <w:lang w:eastAsia="ja-JP"/>
        </w:rPr>
        <w:t>,</w:t>
      </w:r>
      <w:r w:rsidR="008D5F63" w:rsidRPr="00C02B57">
        <w:rPr>
          <w:lang w:eastAsia="ja-JP"/>
        </w:rPr>
        <w:t xml:space="preserve"> </w:t>
      </w:r>
      <w:r w:rsidR="008D5F63">
        <w:rPr>
          <w:lang w:eastAsia="ja-JP"/>
        </w:rPr>
        <w:t xml:space="preserve">reference pictures of </w:t>
      </w:r>
      <w:r w:rsidR="00B73C0B">
        <w:rPr>
          <w:lang w:eastAsia="ja-JP"/>
        </w:rPr>
        <w:t xml:space="preserve">some of the </w:t>
      </w:r>
      <w:r w:rsidR="008D5F63">
        <w:rPr>
          <w:lang w:eastAsia="ja-JP"/>
        </w:rPr>
        <w:t>pictures (</w:t>
      </w:r>
      <w:r w:rsidR="00B73C0B">
        <w:rPr>
          <w:lang w:eastAsia="ja-JP"/>
        </w:rPr>
        <w:t xml:space="preserve">but not </w:t>
      </w:r>
      <w:r w:rsidR="008D5F63">
        <w:rPr>
          <w:lang w:eastAsia="ja-JP"/>
        </w:rPr>
        <w:t>all pictures) in the GOP are depicted for simplicity.</w:t>
      </w:r>
      <w:r w:rsidRPr="001811D1">
        <w:rPr>
          <w:lang w:eastAsia="ja-JP"/>
        </w:rPr>
        <w:t xml:space="preserve"> </w:t>
      </w: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 are present in the DPB at any one time, as shown in</w:t>
      </w:r>
      <w:r w:rsidR="00136B5B">
        <w:rPr>
          <w:lang w:eastAsia="ja-JP"/>
        </w:rPr>
        <w:t xml:space="preserve">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176F6C" w:rsidRPr="007A43CC">
        <w:t xml:space="preserve">Figure </w:t>
      </w:r>
      <w:r w:rsidR="00176F6C">
        <w:rPr>
          <w:noProof/>
        </w:rPr>
        <w:t>68</w:t>
      </w:r>
      <w:r w:rsidR="00136B5B">
        <w:rPr>
          <w:lang w:eastAsia="ja-JP"/>
        </w:rPr>
        <w:fldChar w:fldCharType="end"/>
      </w:r>
      <w:r w:rsidR="00136B5B">
        <w:rPr>
          <w:lang w:eastAsia="ja-JP"/>
        </w:rPr>
        <w:t xml:space="preserve">. </w:t>
      </w:r>
      <w:r w:rsidRPr="001811D1">
        <w:rPr>
          <w:lang w:eastAsia="ja-JP"/>
        </w:rPr>
        <w:t>The picture</w:t>
      </w:r>
      <w:r>
        <w:rPr>
          <w:lang w:eastAsia="ja-JP"/>
        </w:rPr>
        <w:t xml:space="preserve"> at temporal id 0</w:t>
      </w:r>
      <w:r w:rsidRPr="001811D1">
        <w:rPr>
          <w:lang w:eastAsia="ja-JP"/>
        </w:rPr>
        <w:t xml:space="preserve"> </w:t>
      </w:r>
      <w:r>
        <w:rPr>
          <w:lang w:eastAsia="ja-JP"/>
        </w:rPr>
        <w:t>(</w:t>
      </w:r>
      <w:r w:rsidR="00B73C0B">
        <w:rPr>
          <w:lang w:eastAsia="ja-JP"/>
        </w:rPr>
        <w:t xml:space="preserve">commonly </w:t>
      </w:r>
      <w:r>
        <w:rPr>
          <w:lang w:eastAsia="ja-JP"/>
        </w:rPr>
        <w:t xml:space="preserve">referred to as </w:t>
      </w:r>
      <w:r w:rsidR="00B73C0B">
        <w:rPr>
          <w:lang w:eastAsia="ja-JP"/>
        </w:rPr>
        <w:t>“</w:t>
      </w:r>
      <w:r>
        <w:rPr>
          <w:lang w:eastAsia="ja-JP"/>
        </w:rPr>
        <w:t>Generalized B picture</w:t>
      </w:r>
      <w:r w:rsidR="00B73C0B">
        <w:rPr>
          <w:lang w:eastAsia="ja-JP"/>
        </w:rPr>
        <w:t>” or GBP</w:t>
      </w:r>
      <w:r>
        <w:rPr>
          <w:lang w:eastAsia="ja-JP"/>
        </w:rPr>
        <w:t xml:space="preserve">) </w:t>
      </w:r>
      <w:r w:rsidRPr="001811D1">
        <w:rPr>
          <w:lang w:eastAsia="ja-JP"/>
        </w:rPr>
        <w:t xml:space="preserve">is used </w:t>
      </w:r>
      <w:r w:rsidRPr="001811D1">
        <w:rPr>
          <w:rFonts w:eastAsia="MS Mincho"/>
          <w:lang w:eastAsia="ja-JP"/>
        </w:rPr>
        <w:t>as</w:t>
      </w:r>
      <w:r w:rsidRPr="001811D1">
        <w:rPr>
          <w:lang w:eastAsia="ja-JP"/>
        </w:rPr>
        <w:t xml:space="preserve"> the </w:t>
      </w:r>
      <w:r w:rsidRPr="001811D1">
        <w:rPr>
          <w:rFonts w:eastAsia="MS Mincho"/>
          <w:lang w:eastAsia="ja-JP"/>
        </w:rPr>
        <w:t>lowest</w:t>
      </w:r>
      <w:r w:rsidRPr="001811D1">
        <w:rPr>
          <w:lang w:eastAsia="ja-JP"/>
        </w:rPr>
        <w:t xml:space="preserve"> temporal layer </w:t>
      </w:r>
      <w:r w:rsidRPr="001811D1">
        <w:rPr>
          <w:rFonts w:eastAsia="MS Mincho"/>
          <w:lang w:eastAsia="ja-JP"/>
        </w:rPr>
        <w:t>that can</w:t>
      </w:r>
      <w:r w:rsidRPr="001811D1">
        <w:rPr>
          <w:lang w:eastAsia="ja-JP"/>
        </w:rPr>
        <w:t xml:space="preserve"> refer</w:t>
      </w:r>
      <w:r w:rsidRPr="001811D1">
        <w:rPr>
          <w:rFonts w:eastAsia="MS Mincho"/>
          <w:lang w:eastAsia="ja-JP"/>
        </w:rPr>
        <w:t xml:space="preserve"> to </w:t>
      </w:r>
      <w:r>
        <w:rPr>
          <w:rFonts w:eastAsia="MS Mincho"/>
          <w:lang w:eastAsia="ja-JP"/>
        </w:rPr>
        <w:t>intra- or inter-</w:t>
      </w:r>
      <w:r w:rsidRPr="001811D1">
        <w:rPr>
          <w:rFonts w:eastAsia="MS Mincho"/>
          <w:lang w:eastAsia="ja-JP"/>
        </w:rPr>
        <w:t>pictures for inter prediction. The second</w:t>
      </w:r>
      <w:r w:rsidR="002114F7">
        <w:rPr>
          <w:rFonts w:eastAsia="MS Mincho"/>
          <w:lang w:eastAsia="ja-JP"/>
        </w:rPr>
        <w:t>,</w:t>
      </w:r>
      <w:r w:rsidRPr="001811D1">
        <w:rPr>
          <w:rFonts w:eastAsia="MS Mincho"/>
          <w:lang w:eastAsia="ja-JP"/>
        </w:rPr>
        <w:t xml:space="preserve"> third </w:t>
      </w:r>
      <w:r w:rsidR="002114F7">
        <w:rPr>
          <w:rFonts w:eastAsia="MS Mincho"/>
          <w:lang w:eastAsia="ja-JP"/>
        </w:rPr>
        <w:t xml:space="preserve">and fourth </w:t>
      </w:r>
      <w:r w:rsidRPr="001811D1">
        <w:rPr>
          <w:rFonts w:eastAsia="MS Mincho"/>
          <w:lang w:eastAsia="ja-JP"/>
        </w:rPr>
        <w:t xml:space="preserve">temporal layers consist of referenced B pictures, while the highest temporal layer contains non-referenced B picture only. </w:t>
      </w:r>
      <w:r w:rsidR="00B73C0B">
        <w:rPr>
          <w:rFonts w:eastAsia="MS Mincho"/>
          <w:lang w:eastAsia="ja-JP"/>
        </w:rPr>
        <w:t xml:space="preserve">For GBP pictures, each reference picture list is configured with four reference pictures and the two reference picture lists are identical. For all other B pictures, </w:t>
      </w:r>
      <w:r w:rsidR="00B73C0B">
        <w:rPr>
          <w:lang w:eastAsia="ja-JP"/>
        </w:rPr>
        <w:t>t</w:t>
      </w:r>
      <w:r w:rsidR="004E1D0D">
        <w:rPr>
          <w:lang w:eastAsia="ja-JP"/>
        </w:rPr>
        <w:t xml:space="preserve">here are two reference pictures in each reference picture list.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the higher a picture’s temporal ID is, the larger its QP offset</w:t>
      </w:r>
      <w:r w:rsidRPr="001811D1">
        <w:rPr>
          <w:rFonts w:eastAsia="MS Mincho"/>
          <w:lang w:eastAsia="ja-JP"/>
        </w:rPr>
        <w:t xml:space="preserve">. </w:t>
      </w:r>
      <w:r w:rsidR="006903FA">
        <w:rPr>
          <w:rFonts w:eastAsia="MS Mincho"/>
          <w:lang w:eastAsia="ja-JP"/>
        </w:rPr>
        <w:t>A</w:t>
      </w:r>
      <w:r>
        <w:rPr>
          <w:rFonts w:eastAsia="MS Mincho"/>
          <w:lang w:eastAsia="ja-JP"/>
        </w:rPr>
        <w:t xml:space="preserve"> </w:t>
      </w:r>
      <w:r w:rsidR="00B73C0B">
        <w:rPr>
          <w:rFonts w:eastAsia="MS Mincho"/>
          <w:lang w:eastAsia="ja-JP"/>
        </w:rPr>
        <w:t>GOP size</w:t>
      </w:r>
      <w:r>
        <w:rPr>
          <w:rFonts w:eastAsia="MS Mincho"/>
          <w:lang w:eastAsia="ja-JP"/>
        </w:rPr>
        <w:t xml:space="preserve"> of </w:t>
      </w:r>
      <w:r w:rsidR="002114F7">
        <w:rPr>
          <w:rFonts w:eastAsia="MS Mincho"/>
          <w:lang w:eastAsia="ja-JP"/>
        </w:rPr>
        <w:t>32</w:t>
      </w:r>
      <w:r>
        <w:rPr>
          <w:rFonts w:eastAsia="MS Mincho"/>
          <w:lang w:eastAsia="ja-JP"/>
        </w:rPr>
        <w:t xml:space="preserve"> pictures</w:t>
      </w:r>
      <w:r w:rsidR="006903FA">
        <w:rPr>
          <w:rFonts w:eastAsia="MS Mincho"/>
          <w:lang w:eastAsia="ja-JP"/>
        </w:rPr>
        <w:t xml:space="preserve"> is</w:t>
      </w:r>
      <w:r>
        <w:rPr>
          <w:rFonts w:eastAsia="MS Mincho"/>
          <w:lang w:eastAsia="ja-JP"/>
        </w:rPr>
        <w:t xml:space="preserve"> currently recommended in the </w:t>
      </w:r>
      <w:r w:rsidR="006903FA">
        <w:rPr>
          <w:rFonts w:eastAsia="MS Mincho"/>
          <w:lang w:eastAsia="ja-JP"/>
        </w:rPr>
        <w:t>JVET</w:t>
      </w:r>
      <w:r>
        <w:rPr>
          <w:rFonts w:eastAsia="MS Mincho"/>
          <w:lang w:eastAsia="ja-JP"/>
        </w:rPr>
        <w:t xml:space="preserve"> common test conditions</w:t>
      </w:r>
      <w:del w:id="508" w:author="Yan.Ye" w:date="2022-03-22T14:13:00Z">
        <w:r w:rsidR="002114F7" w:rsidDel="0012291B">
          <w:rPr>
            <w:lang w:eastAsia="ja-JP"/>
          </w:rPr>
          <w:delText xml:space="preserve"> </w:delText>
        </w:r>
      </w:del>
      <w:ins w:id="509" w:author="Yan.Ye" w:date="2022-03-22T14:14:00Z">
        <w:r w:rsidR="0012291B">
          <w:rPr>
            <w:lang w:eastAsia="ja-JP"/>
          </w:rPr>
          <w:fldChar w:fldCharType="begin"/>
        </w:r>
        <w:r w:rsidR="0012291B">
          <w:rPr>
            <w:lang w:eastAsia="ja-JP"/>
          </w:rPr>
          <w:instrText xml:space="preserve"> REF _Ref81841090 \r \h </w:instrText>
        </w:r>
      </w:ins>
      <w:r w:rsidR="0012291B">
        <w:rPr>
          <w:lang w:eastAsia="ja-JP"/>
        </w:rPr>
      </w:r>
      <w:r w:rsidR="0012291B">
        <w:rPr>
          <w:lang w:eastAsia="ja-JP"/>
        </w:rPr>
        <w:fldChar w:fldCharType="separate"/>
      </w:r>
      <w:ins w:id="510" w:author="Yan.Ye" w:date="2022-03-22T14:14:00Z">
        <w:r w:rsidR="0012291B">
          <w:rPr>
            <w:lang w:eastAsia="ja-JP"/>
          </w:rPr>
          <w:t>[4]</w:t>
        </w:r>
        <w:r w:rsidR="0012291B">
          <w:rPr>
            <w:lang w:eastAsia="ja-JP"/>
          </w:rPr>
          <w:fldChar w:fldCharType="end"/>
        </w:r>
        <w:r w:rsidR="0012291B" w:rsidDel="0012291B">
          <w:rPr>
            <w:lang w:eastAsia="ja-JP"/>
          </w:rPr>
          <w:t xml:space="preserve"> </w:t>
        </w:r>
      </w:ins>
      <w:del w:id="511" w:author="Yan.Ye" w:date="2022-03-22T14:13:00Z">
        <w:r w:rsidR="002114F7" w:rsidDel="0012291B">
          <w:rPr>
            <w:lang w:eastAsia="ja-JP"/>
          </w:rPr>
          <w:fldChar w:fldCharType="begin"/>
        </w:r>
        <w:r w:rsidR="002114F7" w:rsidDel="0012291B">
          <w:rPr>
            <w:lang w:eastAsia="ja-JP"/>
          </w:rPr>
          <w:delInstrText xml:space="preserve"> REF _Ref57585174 \r \h </w:delInstrText>
        </w:r>
        <w:r w:rsidR="002114F7" w:rsidDel="0012291B">
          <w:rPr>
            <w:lang w:eastAsia="ja-JP"/>
          </w:rPr>
        </w:r>
        <w:r w:rsidR="002114F7" w:rsidDel="0012291B">
          <w:rPr>
            <w:lang w:eastAsia="ja-JP"/>
          </w:rPr>
          <w:fldChar w:fldCharType="separate"/>
        </w:r>
        <w:r w:rsidR="0012291B" w:rsidDel="0012291B">
          <w:rPr>
            <w:lang w:eastAsia="ja-JP"/>
          </w:rPr>
          <w:delText>[2]</w:delText>
        </w:r>
        <w:r w:rsidR="002114F7" w:rsidDel="0012291B">
          <w:rPr>
            <w:lang w:eastAsia="ja-JP"/>
          </w:rPr>
          <w:fldChar w:fldCharType="end"/>
        </w:r>
      </w:del>
      <w:r>
        <w:rPr>
          <w:rFonts w:eastAsia="MS Mincho"/>
          <w:lang w:eastAsia="ja-JP"/>
        </w:rPr>
        <w:t>.</w:t>
      </w:r>
    </w:p>
    <w:p w14:paraId="28046A82" w14:textId="2545B128" w:rsidR="00F065F8" w:rsidRPr="007A43CC" w:rsidRDefault="008140F9" w:rsidP="00F065F8">
      <w:pPr>
        <w:keepNext/>
        <w:jc w:val="center"/>
      </w:pPr>
      <w:r w:rsidRPr="008140F9">
        <w:t xml:space="preserve"> </w:t>
      </w:r>
      <w:r w:rsidR="00DC3217">
        <w:rPr>
          <w:noProof/>
        </w:rPr>
        <w:object w:dxaOrig="15541" w:dyaOrig="8791" w14:anchorId="4E33F001">
          <v:shape id="_x0000_i1038" type="#_x0000_t75" alt="" style="width:467.8pt;height:265.95pt;mso-width-percent:0;mso-height-percent:0;mso-width-percent:0;mso-height-percent:0" o:ole="">
            <v:imagedata r:id="rId110" o:title=""/>
          </v:shape>
          <o:OLEObject Type="Embed" ProgID="Visio.Drawing.15" ShapeID="_x0000_i1038" DrawAspect="Content" ObjectID="_1715251902" r:id="rId111"/>
        </w:object>
      </w:r>
    </w:p>
    <w:p w14:paraId="0E3DDC0F" w14:textId="22B45ED6" w:rsidR="00F065F8" w:rsidRPr="007A43CC" w:rsidRDefault="00136B5B" w:rsidP="007A43CC">
      <w:pPr>
        <w:pStyle w:val="Caption"/>
      </w:pPr>
      <w:bookmarkStart w:id="512" w:name="_Ref58153880"/>
      <w:bookmarkStart w:id="513" w:name="_Toc52445958"/>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r w:rsidR="00176F6C">
        <w:rPr>
          <w:noProof/>
        </w:rPr>
        <w:t>68</w:t>
      </w:r>
      <w:r w:rsidRPr="007A43CC">
        <w:rPr>
          <w:noProof/>
        </w:rPr>
        <w:fldChar w:fldCharType="end"/>
      </w:r>
      <w:bookmarkEnd w:id="512"/>
      <w:r w:rsidRPr="007A43CC">
        <w:t xml:space="preserve">: </w:t>
      </w:r>
      <w:r w:rsidR="00B916BD">
        <w:t>hierarchical prediction structure in</w:t>
      </w:r>
      <w:r w:rsidR="00F065F8" w:rsidRPr="007A43CC">
        <w:t xml:space="preserve"> random access configuration.</w:t>
      </w:r>
      <w:bookmarkEnd w:id="513"/>
    </w:p>
    <w:p w14:paraId="15630D3E" w14:textId="77777777" w:rsidR="00721C84" w:rsidRPr="007A43CC" w:rsidRDefault="00721C84" w:rsidP="007A43CC">
      <w:pPr>
        <w:pStyle w:val="Heading4"/>
        <w:rPr>
          <w:rFonts w:ascii="Times New Roman" w:eastAsia="MS Mincho" w:hAnsi="Times New Roman"/>
          <w:lang w:val="en-GB" w:eastAsia="ja-JP"/>
        </w:rPr>
      </w:pPr>
      <w:bookmarkStart w:id="514" w:name="_Toc52446037"/>
      <w:r w:rsidRPr="007A43CC">
        <w:rPr>
          <w:rFonts w:ascii="Times New Roman" w:eastAsia="MS Mincho" w:hAnsi="Times New Roman"/>
          <w:lang w:val="en-GB" w:eastAsia="ja-JP"/>
        </w:rPr>
        <w:t>Low-</w:t>
      </w:r>
      <w:r w:rsidRPr="007A43CC">
        <w:rPr>
          <w:rFonts w:ascii="Times New Roman" w:hAnsi="Times New Roman"/>
          <w:lang w:val="en-GB" w:eastAsia="ja-JP"/>
        </w:rPr>
        <w:t>delay</w:t>
      </w:r>
      <w:r w:rsidRPr="007A43CC">
        <w:rPr>
          <w:rFonts w:ascii="Times New Roman" w:eastAsia="MS Mincho" w:hAnsi="Times New Roman"/>
          <w:lang w:val="en-GB" w:eastAsia="ja-JP"/>
        </w:rPr>
        <w:t xml:space="preserve"> configurations</w:t>
      </w:r>
      <w:bookmarkEnd w:id="514"/>
    </w:p>
    <w:p w14:paraId="13FFCD55" w14:textId="302D3A2D"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both reference lists RefPicList0 and RefPicList1 are identical.</w:t>
      </w:r>
      <w:r w:rsidR="004E1D0D">
        <w:rPr>
          <w:lang w:eastAsia="ja-JP"/>
        </w:rPr>
        <w:t xml:space="preserve"> There are 4 reference pictures in each reference picture list.</w:t>
      </w:r>
    </w:p>
    <w:p w14:paraId="5774E622" w14:textId="39CA8C52" w:rsidR="00721C84" w:rsidRDefault="00512403" w:rsidP="007A43CC">
      <w:pPr>
        <w:jc w:val="both"/>
        <w:rPr>
          <w:lang w:val="en-CA"/>
        </w:rPr>
      </w:pPr>
      <w:r>
        <w:lastRenderedPageBreak/>
        <w:fldChar w:fldCharType="begin"/>
      </w:r>
      <w:r>
        <w:rPr>
          <w:rFonts w:eastAsia="MS Mincho"/>
          <w:lang w:eastAsia="ja-JP"/>
        </w:rPr>
        <w:instrText xml:space="preserve"> REF _Ref58175941 \h </w:instrText>
      </w:r>
      <w:r>
        <w:fldChar w:fldCharType="separate"/>
      </w:r>
      <w:r w:rsidR="00176F6C" w:rsidRPr="007A43CC">
        <w:t xml:space="preserve">Figure </w:t>
      </w:r>
      <w:r w:rsidR="00176F6C">
        <w:rPr>
          <w:noProof/>
        </w:rPr>
        <w:t>69</w:t>
      </w:r>
      <w:r>
        <w:fldChar w:fldCharType="end"/>
      </w:r>
      <w:r>
        <w:t xml:space="preserve"> </w:t>
      </w:r>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721C84">
        <w:rPr>
          <w:rFonts w:eastAsia="MS Mincho"/>
          <w:lang w:eastAsia="ja-JP"/>
        </w:rPr>
        <w:t xml:space="preserve"> configuration, using a GOP size of eight</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display order</w:t>
      </w:r>
      <w:r w:rsidR="00721C84" w:rsidRPr="00830B96">
        <w:rPr>
          <w:rFonts w:eastAsia="MS Mincho"/>
          <w:lang w:eastAsia="ja-JP"/>
        </w:rPr>
        <w:t xml:space="preserve">. The </w:t>
      </w:r>
      <w:r w:rsidR="00721C84">
        <w:rPr>
          <w:rFonts w:eastAsia="MS Mincho"/>
          <w:lang w:eastAsia="ja-JP"/>
        </w:rPr>
        <w:t xml:space="preserve">value </w:t>
      </w:r>
      <w:r w:rsidR="00721C84" w:rsidRPr="00830B96">
        <w:rPr>
          <w:rFonts w:eastAsia="MS Mincho"/>
          <w:lang w:eastAsia="ja-JP"/>
        </w:rPr>
        <w:t>QP</w:t>
      </w:r>
      <w:r w:rsidR="00721C84" w:rsidRPr="004A72CB">
        <w:rPr>
          <w:rFonts w:eastAsia="MS Mincho"/>
          <w:vertAlign w:val="subscript"/>
          <w:lang w:eastAsia="ja-JP"/>
        </w:rPr>
        <w:t>B</w:t>
      </w:r>
      <w:r w:rsidR="00721C84" w:rsidRPr="00830B96">
        <w:rPr>
          <w:rFonts w:eastAsia="MS Mincho"/>
          <w:lang w:eastAsia="ja-JP"/>
        </w:rPr>
        <w:t xml:space="preserve"> of each inter coded picture </w:t>
      </w:r>
      <w:r w:rsidR="00721C84">
        <w:rPr>
          <w:rFonts w:eastAsia="MS Mincho"/>
          <w:lang w:eastAsia="ja-JP"/>
        </w:rPr>
        <w:t>and the value QP</w:t>
      </w:r>
      <w:r w:rsidR="00721C84" w:rsidRPr="005445C1">
        <w:rPr>
          <w:rFonts w:eastAsia="MS Mincho"/>
          <w:vertAlign w:val="subscript"/>
          <w:lang w:eastAsia="ja-JP"/>
        </w:rPr>
        <w:t>I</w:t>
      </w:r>
      <w:r w:rsidR="00721C84">
        <w:rPr>
          <w:rFonts w:eastAsia="MS Mincho"/>
          <w:lang w:eastAsia="ja-JP"/>
        </w:rPr>
        <w:t xml:space="preserve"> for the initial intra coded picture </w:t>
      </w:r>
      <w:r w:rsidR="00721C84" w:rsidRPr="00830B96">
        <w:rPr>
          <w:rFonts w:eastAsia="MS Mincho"/>
          <w:lang w:eastAsia="ja-JP"/>
        </w:rPr>
        <w:t xml:space="preserve">is derived by adding an offset to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The QP offset is </w:t>
      </w:r>
      <w:r w:rsidR="007173F6">
        <w:rPr>
          <w:rFonts w:eastAsia="MS Mincho"/>
          <w:lang w:eastAsia="ja-JP"/>
        </w:rPr>
        <w:t xml:space="preserve">the </w:t>
      </w:r>
      <w:r w:rsidR="0061166A">
        <w:rPr>
          <w:rFonts w:eastAsia="MS Mincho"/>
          <w:lang w:eastAsia="ja-JP"/>
        </w:rPr>
        <w:t xml:space="preserve">same for the pictures marked with </w:t>
      </w:r>
      <w:r w:rsidR="007173F6">
        <w:rPr>
          <w:rFonts w:eastAsia="MS Mincho"/>
          <w:lang w:eastAsia="ja-JP"/>
        </w:rPr>
        <w:t xml:space="preserve">the </w:t>
      </w:r>
      <w:r w:rsidR="0061166A">
        <w:rPr>
          <w:rFonts w:eastAsia="MS Mincho"/>
          <w:lang w:eastAsia="ja-JP"/>
        </w:rPr>
        <w:t xml:space="preserve">same color in </w:t>
      </w:r>
      <w:r w:rsidR="0061166A">
        <w:fldChar w:fldCharType="begin"/>
      </w:r>
      <w:r w:rsidR="0061166A">
        <w:rPr>
          <w:rFonts w:eastAsia="MS Mincho"/>
          <w:lang w:eastAsia="ja-JP"/>
        </w:rPr>
        <w:instrText xml:space="preserve"> REF _Ref58175941 \h </w:instrText>
      </w:r>
      <w:r w:rsidR="0061166A">
        <w:fldChar w:fldCharType="separate"/>
      </w:r>
      <w:r w:rsidR="00176F6C" w:rsidRPr="007A43CC">
        <w:t xml:space="preserve">Figure </w:t>
      </w:r>
      <w:r w:rsidR="00176F6C">
        <w:rPr>
          <w:noProof/>
        </w:rPr>
        <w:t>69</w:t>
      </w:r>
      <w:r w:rsidR="0061166A">
        <w:fldChar w:fldCharType="end"/>
      </w:r>
      <w:r w:rsidR="007173F6">
        <w:t>.</w:t>
      </w:r>
    </w:p>
    <w:p w14:paraId="3AAD7F4B" w14:textId="265727E4" w:rsidR="00721C84" w:rsidRDefault="00DC3217" w:rsidP="00721C84">
      <w:pPr>
        <w:jc w:val="center"/>
        <w:rPr>
          <w:rFonts w:eastAsia="MS Mincho"/>
          <w:lang w:eastAsia="ja-JP"/>
        </w:rPr>
      </w:pPr>
      <w:r>
        <w:rPr>
          <w:noProof/>
        </w:rPr>
        <w:object w:dxaOrig="12226" w:dyaOrig="4561" w14:anchorId="5EFF5AE4">
          <v:shape id="_x0000_i1039" type="#_x0000_t75" alt="" style="width:468.2pt;height:171.85pt;mso-width-percent:0;mso-height-percent:0;mso-width-percent:0;mso-height-percent:0" o:ole="">
            <v:imagedata r:id="rId112" o:title=""/>
          </v:shape>
          <o:OLEObject Type="Embed" ProgID="Visio.Drawing.15" ShapeID="_x0000_i1039" DrawAspect="Content" ObjectID="_1715251903" r:id="rId113"/>
        </w:object>
      </w:r>
    </w:p>
    <w:p w14:paraId="2CF92B07" w14:textId="2A75FA62" w:rsidR="00721C84" w:rsidRDefault="007A43CC" w:rsidP="00721C84">
      <w:pPr>
        <w:pStyle w:val="Caption"/>
      </w:pPr>
      <w:bookmarkStart w:id="515" w:name="_Ref58175941"/>
      <w:bookmarkStart w:id="516" w:name="_Toc52445956"/>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r w:rsidR="00176F6C">
        <w:rPr>
          <w:noProof/>
        </w:rPr>
        <w:t>69</w:t>
      </w:r>
      <w:r w:rsidRPr="007A43CC">
        <w:rPr>
          <w:noProof/>
        </w:rPr>
        <w:fldChar w:fldCharType="end"/>
      </w:r>
      <w:bookmarkEnd w:id="515"/>
      <w:r w:rsidRPr="007A43CC">
        <w:t>:</w:t>
      </w:r>
      <w:r w:rsidR="00721C84">
        <w:t xml:space="preserve"> </w:t>
      </w:r>
      <w:r w:rsidR="007173F6">
        <w:t>Temporal prediction structure</w:t>
      </w:r>
      <w:r w:rsidR="00721C84" w:rsidRPr="00237389">
        <w:t xml:space="preserve"> of low-delay configuration</w:t>
      </w:r>
      <w:r w:rsidR="00721C84">
        <w:t>.</w:t>
      </w:r>
      <w:bookmarkEnd w:id="516"/>
    </w:p>
    <w:p w14:paraId="4870010F" w14:textId="77777777" w:rsidR="00721C84" w:rsidRPr="00EC5F2E" w:rsidRDefault="00721C84" w:rsidP="00EC5F2E">
      <w:pPr>
        <w:jc w:val="both"/>
        <w:rPr>
          <w:lang w:val="en-GB"/>
        </w:rPr>
      </w:pPr>
    </w:p>
    <w:p w14:paraId="34AFD89C" w14:textId="09880132" w:rsidR="004C7D05" w:rsidRDefault="004C7D05" w:rsidP="00CD45EA">
      <w:pPr>
        <w:pStyle w:val="Heading2"/>
        <w:spacing w:before="136"/>
      </w:pPr>
      <w:bookmarkStart w:id="517" w:name="_Ref509494378"/>
      <w:bookmarkStart w:id="518" w:name="_Toc510446691"/>
      <w:bookmarkStart w:id="519" w:name="_Toc90981036"/>
      <w:r w:rsidRPr="0073209D">
        <w:t xml:space="preserve">Derivation process of </w:t>
      </w:r>
      <w:r w:rsidR="0021436F">
        <w:t>coding tree</w:t>
      </w:r>
      <w:r w:rsidRPr="0073209D">
        <w:t xml:space="preserve"> structure</w:t>
      </w:r>
      <w:bookmarkEnd w:id="517"/>
      <w:bookmarkEnd w:id="518"/>
      <w:bookmarkEnd w:id="519"/>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rPr>
          <w:lang w:val="en-CA"/>
        </w:rPr>
      </w:pPr>
      <w:bookmarkStart w:id="520" w:name="_Toc90981037"/>
      <w:r w:rsidDel="003A10B3">
        <w:t>Hash based motion estimation for screen content coding</w:t>
      </w:r>
      <w:bookmarkEnd w:id="520"/>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rPr>
          <w:lang w:val="en-CA"/>
        </w:rPr>
        <w:t>For each reference picture, ha</w:t>
      </w:r>
      <w:r w:rsidR="00B32D87" w:rsidDel="003A10B3">
        <w:rPr>
          <w:lang w:val="en-CA"/>
        </w:rPr>
        <w:t>sh tables corresponding to 4x4 to</w:t>
      </w:r>
      <w:r w:rsidR="00B32D87" w:rsidRPr="00507518" w:rsidDel="003A10B3">
        <w:rPr>
          <w:lang w:val="en-CA"/>
        </w:rPr>
        <w:t xml:space="preserve"> 64x64 block sizes are generated</w:t>
      </w:r>
      <w:r w:rsidR="00B32D87" w:rsidDel="003A10B3">
        <w:rPr>
          <w:lang w:val="en-CA"/>
        </w:rPr>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rPr>
          <w:lang w:val="en-CA"/>
        </w:rPr>
      </w:pPr>
      <w:r w:rsidRPr="008B1A40" w:rsidDel="003A10B3">
        <w:rPr>
          <w:lang w:val="en-CA"/>
        </w:rPr>
        <w:t xml:space="preserve">To </w:t>
      </w:r>
      <w:r w:rsidDel="003A10B3">
        <w:rPr>
          <w:lang w:val="en-CA" w:eastAsia="zh-CN"/>
        </w:rPr>
        <w:t>enable efficient search for matched blocks</w:t>
      </w:r>
      <w:r w:rsidRPr="008B1A40" w:rsidDel="003A10B3">
        <w:rPr>
          <w:lang w:val="en-CA"/>
        </w:rPr>
        <w:t>, the structure of inverted index is used, w</w:t>
      </w:r>
      <w:r w:rsidDel="003A10B3">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sidDel="003A10B3">
        <w:rPr>
          <w:lang w:val="en-CA"/>
        </w:rPr>
        <w:t xml:space="preserve">. Two CRC </w:t>
      </w:r>
      <w:r w:rsidDel="003A10B3">
        <w:rPr>
          <w:lang w:val="en-CA"/>
        </w:rPr>
        <w:t xml:space="preserve">values, one 16-bit hash and the other 24-bit hash, are calculated for each block. </w:t>
      </w:r>
      <w:r w:rsidRPr="009F0691" w:rsidDel="003A10B3">
        <w:rPr>
          <w:lang w:val="en-CA"/>
        </w:rPr>
        <w:t>The</w:t>
      </w:r>
      <w:r w:rsidDel="003A10B3">
        <w:rPr>
          <w:lang w:val="en-CA"/>
        </w:rPr>
        <w:t xml:space="preserve"> </w:t>
      </w:r>
      <w:r w:rsidRPr="009F0691" w:rsidDel="003A10B3">
        <w:rPr>
          <w:lang w:val="en-CA"/>
        </w:rPr>
        <w:t>two h</w:t>
      </w:r>
      <w:r w:rsidDel="003A10B3">
        <w:rPr>
          <w:lang w:val="en-CA"/>
        </w:rPr>
        <w:t>ash values are calculated in a similar</w:t>
      </w:r>
      <w:r w:rsidRPr="009F0691" w:rsidDel="003A10B3">
        <w:rPr>
          <w:lang w:val="en-CA"/>
        </w:rPr>
        <w:t xml:space="preserve"> </w:t>
      </w:r>
      <w:r w:rsidDel="003A10B3">
        <w:rPr>
          <w:lang w:val="en-CA"/>
        </w:rPr>
        <w:t xml:space="preserve">way but using different CRC truncated </w:t>
      </w:r>
      <w:r w:rsidRPr="009F0691" w:rsidDel="003A10B3">
        <w:rPr>
          <w:lang w:val="en-CA"/>
        </w:rPr>
        <w:t>polynomials.</w:t>
      </w:r>
      <w:r w:rsidDel="003A10B3">
        <w:rPr>
          <w:lang w:val="en-CA"/>
        </w:rPr>
        <w:t xml:space="preserve"> </w:t>
      </w:r>
      <w:r w:rsidDel="003A10B3">
        <w:rPr>
          <w:rFonts w:hint="eastAsia"/>
          <w:lang w:val="en-CA"/>
        </w:rPr>
        <w:t>T</w:t>
      </w:r>
      <w:r w:rsidDel="003A10B3">
        <w:t xml:space="preserve">he </w:t>
      </w:r>
      <w:r w:rsidRPr="009F0691" w:rsidDel="003A10B3">
        <w:rPr>
          <w:lang w:val="en-CA"/>
        </w:rPr>
        <w:t>first 1</w:t>
      </w:r>
      <w:r w:rsidDel="003A10B3">
        <w:rPr>
          <w:lang w:val="en-CA"/>
        </w:rPr>
        <w:t>6-bit CRC value is used as the inverted index</w:t>
      </w:r>
      <w:r w:rsidRPr="009F0691" w:rsidDel="003A10B3">
        <w:rPr>
          <w:lang w:val="en-CA"/>
        </w:rPr>
        <w:t>.</w:t>
      </w:r>
      <w:r w:rsidDel="003A10B3">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553D52E5" w:rsidR="00B32D87" w:rsidDel="003A10B3" w:rsidRDefault="00B32D87" w:rsidP="00AF3FCF">
      <w:pPr>
        <w:jc w:val="both"/>
        <w:rPr>
          <w:lang w:val="en-CA"/>
        </w:rPr>
      </w:pPr>
      <w:r w:rsidDel="003A10B3">
        <w:rPr>
          <w:lang w:val="en-CA"/>
        </w:rPr>
        <w:t xml:space="preserve">In motion estimation, if the current block is a square block (except for 128x128 blocks), its hash values are calculated. Then, the encoder queries the </w:t>
      </w:r>
      <w:r w:rsidRPr="007E0B78" w:rsidDel="003A10B3">
        <w:rPr>
          <w:lang w:val="en-CA"/>
        </w:rPr>
        <w:t xml:space="preserve">corresponding </w:t>
      </w:r>
      <w:r w:rsidDel="003A10B3">
        <w:rPr>
          <w:lang w:val="en-CA"/>
        </w:rPr>
        <w:t xml:space="preserve">hash table. If hash match is found, the matched block is used as the reference. If the current block is a rectangle block of size </w:t>
      </w:r>
      <w:proofErr w:type="spellStart"/>
      <w:r w:rsidRPr="007E0B78" w:rsidDel="003A10B3">
        <w:rPr>
          <w:lang w:val="en-CA"/>
        </w:rPr>
        <w:t>NxM</w:t>
      </w:r>
      <w:proofErr w:type="spellEnd"/>
      <w:r w:rsidDel="003A10B3">
        <w:rPr>
          <w:lang w:val="en-CA"/>
        </w:rPr>
        <w:t xml:space="preserve"> (and without loss of generality assume M &gt; N)</w:t>
      </w:r>
      <w:r w:rsidRPr="007E0B78" w:rsidDel="003A10B3">
        <w:rPr>
          <w:lang w:val="en-CA"/>
        </w:rPr>
        <w:t xml:space="preserve">, </w:t>
      </w:r>
      <w:r w:rsidDel="003A10B3">
        <w:rPr>
          <w:lang w:val="en-CA"/>
        </w:rPr>
        <w:t>it</w:t>
      </w:r>
      <w:r w:rsidRPr="007E0B78" w:rsidDel="003A10B3">
        <w:rPr>
          <w:lang w:val="en-CA"/>
        </w:rPr>
        <w:t xml:space="preserve"> will</w:t>
      </w:r>
      <w:r w:rsidDel="003A10B3">
        <w:rPr>
          <w:lang w:val="en-CA"/>
        </w:rPr>
        <w:t xml:space="preserve"> be</w:t>
      </w:r>
      <w:r w:rsidRPr="007E0B78" w:rsidDel="003A10B3">
        <w:rPr>
          <w:lang w:val="en-CA"/>
        </w:rPr>
        <w:t xml:space="preserve"> divide</w:t>
      </w:r>
      <w:r w:rsidDel="003A10B3">
        <w:rPr>
          <w:lang w:val="en-CA"/>
        </w:rPr>
        <w:t xml:space="preserve">d </w:t>
      </w:r>
      <w:r w:rsidRPr="007E0B78" w:rsidDel="003A10B3">
        <w:rPr>
          <w:lang w:val="en-CA"/>
        </w:rPr>
        <w:t>into several non-overlapp</w:t>
      </w:r>
      <w:r w:rsidDel="003A10B3">
        <w:rPr>
          <w:lang w:val="en-CA"/>
        </w:rPr>
        <w:t xml:space="preserve">ing square </w:t>
      </w:r>
      <w:r w:rsidR="00591324" w:rsidDel="003A10B3">
        <w:rPr>
          <w:lang w:val="en-CA"/>
        </w:rPr>
        <w:t>subblock</w:t>
      </w:r>
      <w:r w:rsidDel="003A10B3">
        <w:rPr>
          <w:lang w:val="en-CA"/>
        </w:rPr>
        <w:t xml:space="preserve">s of size </w:t>
      </w:r>
      <w:proofErr w:type="spellStart"/>
      <w:r w:rsidDel="003A10B3">
        <w:rPr>
          <w:lang w:val="en-CA"/>
        </w:rPr>
        <w:t>NxN</w:t>
      </w:r>
      <w:proofErr w:type="spellEnd"/>
      <w:r w:rsidDel="003A10B3">
        <w:rPr>
          <w:lang w:val="en-CA"/>
        </w:rPr>
        <w:t xml:space="preserve">. </w:t>
      </w:r>
      <w:r w:rsidDel="003A10B3">
        <w:t>An example is shown in</w:t>
      </w:r>
      <w:r>
        <w:t xml:space="preserve"> </w:t>
      </w:r>
      <w:r w:rsidR="0066747D">
        <w:fldChar w:fldCharType="begin"/>
      </w:r>
      <w:r w:rsidR="0066747D">
        <w:instrText xml:space="preserve"> REF _Ref58178046 \h </w:instrText>
      </w:r>
      <w:r w:rsidR="0066747D">
        <w:fldChar w:fldCharType="separate"/>
      </w:r>
      <w:r w:rsidR="00176F6C" w:rsidDel="003A10B3">
        <w:t xml:space="preserve">Figure </w:t>
      </w:r>
      <w:r w:rsidR="00176F6C">
        <w:rPr>
          <w:noProof/>
        </w:rPr>
        <w:t>70</w:t>
      </w:r>
      <w:r w:rsidR="0066747D">
        <w:fldChar w:fldCharType="end"/>
      </w:r>
      <w:r w:rsidDel="003A10B3">
        <w:t xml:space="preserve">. </w:t>
      </w:r>
      <w:r w:rsidDel="003A10B3">
        <w:rPr>
          <w:lang w:val="en-CA"/>
        </w:rPr>
        <w:t>The encoder</w:t>
      </w:r>
      <w:r w:rsidRPr="007E0B78" w:rsidDel="003A10B3">
        <w:rPr>
          <w:lang w:val="en-CA"/>
        </w:rPr>
        <w:t xml:space="preserve"> will find the first non-simple square </w:t>
      </w:r>
      <w:r w:rsidR="00591324" w:rsidDel="003A10B3">
        <w:rPr>
          <w:lang w:val="en-CA"/>
        </w:rPr>
        <w:t>subblock</w:t>
      </w:r>
      <w:r w:rsidRPr="007E0B78" w:rsidDel="003A10B3">
        <w:rPr>
          <w:lang w:val="en-CA"/>
        </w:rPr>
        <w:t xml:space="preserve"> and calculate its hash value</w:t>
      </w:r>
      <w:r w:rsidDel="003A10B3">
        <w:rPr>
          <w:lang w:val="en-CA"/>
        </w:rPr>
        <w:t>s</w:t>
      </w:r>
      <w:r w:rsidRPr="007E0B78" w:rsidDel="003A10B3">
        <w:rPr>
          <w:lang w:val="en-CA"/>
        </w:rPr>
        <w:t xml:space="preserve">. </w:t>
      </w:r>
      <w:r w:rsidDel="003A10B3">
        <w:rPr>
          <w:lang w:val="en-CA"/>
        </w:rPr>
        <w:t>Encoder</w:t>
      </w:r>
      <w:r w:rsidRPr="007E0B78" w:rsidDel="003A10B3">
        <w:rPr>
          <w:lang w:val="en-CA"/>
        </w:rPr>
        <w:t xml:space="preserve"> </w:t>
      </w:r>
      <w:r w:rsidDel="003A10B3">
        <w:rPr>
          <w:lang w:val="en-CA"/>
        </w:rPr>
        <w:t>queries</w:t>
      </w:r>
      <w:r w:rsidRPr="007E0B78" w:rsidDel="003A10B3">
        <w:rPr>
          <w:lang w:val="en-CA"/>
        </w:rPr>
        <w:t xml:space="preserve"> the hash values of this </w:t>
      </w:r>
      <w:proofErr w:type="spellStart"/>
      <w:r w:rsidRPr="007E0B78" w:rsidDel="003A10B3">
        <w:rPr>
          <w:lang w:val="en-CA"/>
        </w:rPr>
        <w:t>NxN</w:t>
      </w:r>
      <w:proofErr w:type="spellEnd"/>
      <w:r w:rsidRPr="007E0B78" w:rsidDel="003A10B3">
        <w:rPr>
          <w:lang w:val="en-CA"/>
        </w:rPr>
        <w:t xml:space="preserve"> square </w:t>
      </w:r>
      <w:r w:rsidR="00591324" w:rsidDel="003A10B3">
        <w:rPr>
          <w:lang w:val="en-CA"/>
        </w:rPr>
        <w:t>subblock</w:t>
      </w:r>
      <w:r w:rsidRPr="007E0B78" w:rsidDel="003A10B3">
        <w:rPr>
          <w:lang w:val="en-CA"/>
        </w:rPr>
        <w:t xml:space="preserve"> on the hash table c</w:t>
      </w:r>
      <w:r w:rsidDel="003A10B3">
        <w:rPr>
          <w:lang w:val="en-CA"/>
        </w:rPr>
        <w:t xml:space="preserve">orresponding to </w:t>
      </w:r>
      <w:proofErr w:type="spellStart"/>
      <w:r w:rsidDel="003A10B3">
        <w:rPr>
          <w:lang w:val="en-CA"/>
        </w:rPr>
        <w:t>NxN</w:t>
      </w:r>
      <w:proofErr w:type="spellEnd"/>
      <w:r w:rsidDel="003A10B3">
        <w:rPr>
          <w:lang w:val="en-CA"/>
        </w:rPr>
        <w:t xml:space="preserve"> block size. The one or more matched reference blocks are considered reference block </w:t>
      </w:r>
      <w:r w:rsidDel="003A10B3">
        <w:rPr>
          <w:lang w:val="en-CA"/>
        </w:rPr>
        <w:lastRenderedPageBreak/>
        <w:t xml:space="preserve">candidates. </w:t>
      </w:r>
      <w:r w:rsidRPr="007E0B78" w:rsidDel="003A10B3">
        <w:rPr>
          <w:lang w:val="en-CA"/>
        </w:rPr>
        <w:t>For each match</w:t>
      </w:r>
      <w:r w:rsidDel="003A10B3">
        <w:rPr>
          <w:lang w:val="en-CA"/>
        </w:rPr>
        <w:t>ed</w:t>
      </w:r>
      <w:r w:rsidRPr="007E0B78" w:rsidDel="003A10B3">
        <w:rPr>
          <w:lang w:val="en-CA"/>
        </w:rPr>
        <w:t xml:space="preserve"> reference block candidate, </w:t>
      </w:r>
      <w:r w:rsidDel="003A10B3">
        <w:rPr>
          <w:lang w:val="en-CA"/>
        </w:rPr>
        <w:t>encoder</w:t>
      </w:r>
      <w:r w:rsidRPr="007E0B78" w:rsidDel="003A10B3">
        <w:rPr>
          <w:lang w:val="en-CA"/>
        </w:rPr>
        <w:t xml:space="preserve"> will continue</w:t>
      </w:r>
      <w:r w:rsidDel="003A10B3">
        <w:rPr>
          <w:lang w:val="en-CA"/>
        </w:rPr>
        <w:t xml:space="preserve"> to </w:t>
      </w:r>
      <w:r w:rsidRPr="007E0B78" w:rsidDel="003A10B3">
        <w:rPr>
          <w:lang w:val="en-CA"/>
        </w:rPr>
        <w:t xml:space="preserve">check whether the hash values of </w:t>
      </w:r>
      <w:r w:rsidDel="003A10B3">
        <w:rPr>
          <w:lang w:val="en-CA"/>
        </w:rPr>
        <w:t xml:space="preserve">the </w:t>
      </w:r>
      <w:r w:rsidRPr="007E0B78" w:rsidDel="003A10B3">
        <w:rPr>
          <w:lang w:val="en-CA"/>
        </w:rPr>
        <w:t>remain</w:t>
      </w:r>
      <w:r w:rsidDel="003A10B3">
        <w:rPr>
          <w:lang w:val="en-CA"/>
        </w:rPr>
        <w:t>ing</w:t>
      </w:r>
      <w:r w:rsidRPr="007E0B78" w:rsidDel="003A10B3">
        <w:rPr>
          <w:lang w:val="en-CA"/>
        </w:rPr>
        <w:t xml:space="preserve"> square </w:t>
      </w:r>
      <w:r w:rsidR="00591324" w:rsidDel="003A10B3">
        <w:rPr>
          <w:lang w:val="en-CA"/>
        </w:rPr>
        <w:t>subblock</w:t>
      </w:r>
      <w:r w:rsidRPr="007E0B78" w:rsidDel="003A10B3">
        <w:rPr>
          <w:lang w:val="en-CA"/>
        </w:rPr>
        <w:t xml:space="preserve">s </w:t>
      </w:r>
      <w:r w:rsidDel="003A10B3">
        <w:t xml:space="preserve">(namely the white region that follows the first non-simple square </w:t>
      </w:r>
      <w:r w:rsidR="00591324" w:rsidDel="003A10B3">
        <w:t>subblock</w:t>
      </w:r>
      <w:r w:rsidDel="003A10B3">
        <w:t xml:space="preserve"> depicted in </w:t>
      </w:r>
      <w:r w:rsidR="0066747D">
        <w:fldChar w:fldCharType="begin"/>
      </w:r>
      <w:r w:rsidR="0066747D">
        <w:instrText xml:space="preserve"> REF _Ref58178046 \h </w:instrText>
      </w:r>
      <w:r w:rsidR="0066747D">
        <w:fldChar w:fldCharType="separate"/>
      </w:r>
      <w:r w:rsidR="00176F6C" w:rsidDel="003A10B3">
        <w:t xml:space="preserve">Figure </w:t>
      </w:r>
      <w:r w:rsidR="00176F6C">
        <w:rPr>
          <w:noProof/>
        </w:rPr>
        <w:t>70</w:t>
      </w:r>
      <w:r w:rsidR="0066747D">
        <w:fldChar w:fldCharType="end"/>
      </w:r>
      <w:r w:rsidDel="003A10B3">
        <w:t>) are</w:t>
      </w:r>
      <w:r w:rsidDel="003A10B3">
        <w:rPr>
          <w:lang w:val="en-CA"/>
        </w:rPr>
        <w:t xml:space="preserve"> equal</w:t>
      </w:r>
      <w:r w:rsidRPr="00247127" w:rsidDel="003A10B3">
        <w:rPr>
          <w:lang w:val="en-CA"/>
        </w:rPr>
        <w:t xml:space="preserve"> </w:t>
      </w:r>
      <w:r w:rsidDel="003A10B3">
        <w:rPr>
          <w:lang w:val="en-CA"/>
        </w:rPr>
        <w:t xml:space="preserve">to those of the square </w:t>
      </w:r>
      <w:r w:rsidR="00591324" w:rsidDel="003A10B3">
        <w:rPr>
          <w:lang w:val="en-CA"/>
        </w:rPr>
        <w:t>subblock</w:t>
      </w:r>
      <w:r w:rsidDel="003A10B3">
        <w:rPr>
          <w:lang w:val="en-CA"/>
        </w:rPr>
        <w:t>s adjacent to that reference block candidate</w:t>
      </w:r>
      <w:r w:rsidRPr="007E0B78" w:rsidDel="003A10B3">
        <w:rPr>
          <w:lang w:val="en-CA"/>
        </w:rPr>
        <w:t xml:space="preserve">. If the hash values of all square </w:t>
      </w:r>
      <w:r w:rsidR="00591324" w:rsidDel="003A10B3">
        <w:rPr>
          <w:lang w:val="en-CA"/>
        </w:rPr>
        <w:t>subblock</w:t>
      </w:r>
      <w:r w:rsidRPr="007E0B78" w:rsidDel="003A10B3">
        <w:rPr>
          <w:lang w:val="en-CA"/>
        </w:rPr>
        <w:t xml:space="preserve">s are </w:t>
      </w:r>
      <w:r w:rsidDel="003A10B3">
        <w:rPr>
          <w:lang w:val="en-CA"/>
        </w:rPr>
        <w:t>matched</w:t>
      </w:r>
      <w:r w:rsidRPr="007E0B78" w:rsidDel="003A10B3">
        <w:rPr>
          <w:lang w:val="en-CA"/>
        </w:rPr>
        <w:t xml:space="preserve">, the reference block </w:t>
      </w:r>
      <w:r w:rsidDel="003A10B3">
        <w:rPr>
          <w:lang w:val="en-CA"/>
        </w:rPr>
        <w:t xml:space="preserve">candidate </w:t>
      </w:r>
      <w:r w:rsidRPr="007E0B78" w:rsidDel="003A10B3">
        <w:rPr>
          <w:lang w:val="en-CA"/>
        </w:rPr>
        <w:t>will be regarded as a valid reference block.</w:t>
      </w:r>
    </w:p>
    <w:p w14:paraId="13BB43CF" w14:textId="3A988C9D" w:rsidR="00B32D87" w:rsidRPr="00B766BA" w:rsidDel="003A10B3" w:rsidRDefault="00B32D87" w:rsidP="00AF3FCF">
      <w:pPr>
        <w:keepNext/>
        <w:jc w:val="center"/>
        <w:rPr>
          <w:lang w:val="en-CA"/>
        </w:rPr>
      </w:pPr>
    </w:p>
    <w:p w14:paraId="122523C2" w14:textId="6F177FCA" w:rsidR="00B32D87" w:rsidDel="003A10B3" w:rsidRDefault="00B32D87" w:rsidP="00AF3FCF">
      <w:pPr>
        <w:keepNext/>
        <w:jc w:val="center"/>
      </w:pPr>
      <w:r w:rsidDel="003A10B3">
        <w:rPr>
          <w:noProof/>
          <w:lang w:val="en-GB" w:eastAsia="en-GB"/>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2CA202D2" w:rsidR="00B32D87" w:rsidRPr="007953D0" w:rsidDel="003A10B3" w:rsidRDefault="00B32D87" w:rsidP="00CD45EA">
      <w:pPr>
        <w:pStyle w:val="Caption"/>
        <w:spacing w:before="136"/>
      </w:pPr>
      <w:bookmarkStart w:id="521" w:name="_Ref58178046"/>
      <w:r w:rsidDel="003A10B3">
        <w:t xml:space="preserve">Figure </w:t>
      </w:r>
      <w:r w:rsidR="008C0A6C" w:rsidDel="003A10B3">
        <w:rPr>
          <w:noProof/>
        </w:rPr>
        <w:fldChar w:fldCharType="begin"/>
      </w:r>
      <w:r w:rsidR="008C0A6C" w:rsidDel="003A10B3">
        <w:rPr>
          <w:noProof/>
        </w:rPr>
        <w:instrText xml:space="preserve"> SEQ Figure \* ARABIC </w:instrText>
      </w:r>
      <w:r w:rsidR="008C0A6C" w:rsidDel="003A10B3">
        <w:rPr>
          <w:noProof/>
        </w:rPr>
        <w:fldChar w:fldCharType="separate"/>
      </w:r>
      <w:r w:rsidR="00176F6C">
        <w:rPr>
          <w:noProof/>
        </w:rPr>
        <w:t>70</w:t>
      </w:r>
      <w:r w:rsidR="008C0A6C" w:rsidDel="003A10B3">
        <w:rPr>
          <w:noProof/>
        </w:rPr>
        <w:fldChar w:fldCharType="end"/>
      </w:r>
      <w:bookmarkEnd w:id="521"/>
      <w:r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lang w:val="en-CA"/>
        </w:rPr>
      </w:pPr>
      <w:r w:rsidRPr="006D1B69" w:rsidDel="003A10B3">
        <w:rPr>
          <w:szCs w:val="22"/>
          <w:lang w:val="en-CA"/>
        </w:rPr>
        <w:t xml:space="preserve">For </w:t>
      </w:r>
      <w:r w:rsidRPr="006D1B69" w:rsidDel="003A10B3">
        <w:rPr>
          <w:rFonts w:hint="eastAsia"/>
          <w:szCs w:val="22"/>
          <w:lang w:val="en-CA"/>
        </w:rPr>
        <w:t>inter</w:t>
      </w:r>
      <w:r w:rsidRPr="006D1B69" w:rsidDel="003A10B3">
        <w:rPr>
          <w:szCs w:val="22"/>
          <w:lang w:val="en-CA"/>
        </w:rPr>
        <w:t xml:space="preserve"> coding, the hash-based motion search is performed before testing all coding modes. </w:t>
      </w:r>
      <w:r w:rsidRPr="006D1B69" w:rsidDel="003A10B3">
        <w:rPr>
          <w:szCs w:val="22"/>
        </w:rPr>
        <w:t>In addition,</w:t>
      </w:r>
      <w:r w:rsidRPr="006D1B69" w:rsidDel="003A10B3">
        <w:rPr>
          <w:szCs w:val="22"/>
          <w:lang w:val="en-CA"/>
        </w:rPr>
        <w:t xml:space="preserve"> encoder will reuse the MVs of the hash mode as the start</w:t>
      </w:r>
      <w:r w:rsidDel="003A10B3">
        <w:rPr>
          <w:szCs w:val="22"/>
          <w:lang w:val="en-CA"/>
        </w:rPr>
        <w:t>ing</w:t>
      </w:r>
      <w:r w:rsidRPr="006D1B69" w:rsidDel="003A10B3">
        <w:rPr>
          <w:szCs w:val="22"/>
          <w:lang w:val="en-CA"/>
        </w:rPr>
        <w:t xml:space="preserve"> point candidates in the normal motion estimation</w:t>
      </w:r>
      <w:r w:rsidDel="003A10B3">
        <w:rPr>
          <w:szCs w:val="22"/>
          <w:lang w:val="en-CA"/>
        </w:rPr>
        <w:t xml:space="preserve"> process</w:t>
      </w:r>
      <w:r w:rsidRPr="006D1B69" w:rsidDel="003A10B3">
        <w:rPr>
          <w:szCs w:val="22"/>
          <w:lang w:val="en-CA"/>
        </w:rPr>
        <w:t xml:space="preserve">. If the hash-based motion vector exists, </w:t>
      </w:r>
      <w:r w:rsidDel="003A10B3">
        <w:rPr>
          <w:lang w:val="en-CA"/>
        </w:rPr>
        <w:t>which indicates that the block most likely contains screen content</w:t>
      </w:r>
      <w:r w:rsidDel="003A10B3">
        <w:rPr>
          <w:szCs w:val="22"/>
          <w:lang w:val="en-CA"/>
        </w:rPr>
        <w:t xml:space="preserve">, </w:t>
      </w:r>
      <w:r w:rsidRPr="006D1B69" w:rsidDel="003A10B3">
        <w:rPr>
          <w:szCs w:val="22"/>
          <w:lang w:val="en-CA"/>
        </w:rPr>
        <w:t>fractional motion estimation is skipped.</w:t>
      </w:r>
    </w:p>
    <w:p w14:paraId="20A0A853" w14:textId="2BE5CFA6" w:rsidR="00B32D87" w:rsidRPr="00265EB7" w:rsidDel="003A10B3" w:rsidRDefault="00B32D87" w:rsidP="00D5520A">
      <w:pPr>
        <w:jc w:val="both"/>
        <w:rPr>
          <w:szCs w:val="22"/>
          <w:lang w:val="en-CA"/>
        </w:rPr>
      </w:pPr>
      <w:r w:rsidRPr="006D1B69" w:rsidDel="003A10B3">
        <w:rPr>
          <w:szCs w:val="22"/>
        </w:rPr>
        <w:t>To accelerate the encoder,</w:t>
      </w:r>
      <w:r w:rsidDel="003A10B3">
        <w:rPr>
          <w:szCs w:val="22"/>
          <w:lang w:val="en-CA"/>
        </w:rPr>
        <w:t xml:space="preserve"> </w:t>
      </w:r>
      <w:r w:rsidRPr="006D1B69" w:rsidDel="003A10B3">
        <w:rPr>
          <w:szCs w:val="22"/>
          <w:lang w:val="en-CA"/>
        </w:rPr>
        <w:t>coding modes</w:t>
      </w:r>
      <w:r w:rsidDel="003A10B3">
        <w:rPr>
          <w:szCs w:val="22"/>
          <w:lang w:val="en-CA"/>
        </w:rPr>
        <w:t xml:space="preserve"> </w:t>
      </w:r>
      <w:r w:rsidRPr="00265EB7" w:rsidDel="003A10B3">
        <w:rPr>
          <w:szCs w:val="22"/>
          <w:lang w:val="en-CA"/>
        </w:rPr>
        <w:t>other than the skip and merge part of ETM_MERGE_SKIP, ETM_AFFINE, and ETM_MERGE_</w:t>
      </w:r>
      <w:r w:rsidR="0022124F" w:rsidDel="003A10B3">
        <w:rPr>
          <w:szCs w:val="22"/>
          <w:lang w:val="en-CA"/>
        </w:rPr>
        <w:t>GPM</w:t>
      </w:r>
      <w:r w:rsidR="0022124F" w:rsidRPr="00265EB7" w:rsidDel="003A10B3">
        <w:rPr>
          <w:szCs w:val="22"/>
          <w:lang w:val="en-CA"/>
        </w:rPr>
        <w:t xml:space="preserve"> </w:t>
      </w:r>
      <w:r w:rsidRPr="00265EB7" w:rsidDel="003A10B3">
        <w:rPr>
          <w:szCs w:val="22"/>
          <w:lang w:val="en-CA"/>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522" w:name="_Ref13594645"/>
      <w:bookmarkStart w:id="523" w:name="_Toc52446070"/>
      <w:bookmarkStart w:id="524" w:name="_Toc90981038"/>
      <w:r>
        <w:rPr>
          <w:lang w:val="en-AU" w:eastAsia="ko-KR"/>
        </w:rPr>
        <w:t xml:space="preserve">Pre-encoding GOP-based </w:t>
      </w:r>
      <w:r>
        <w:rPr>
          <w:lang w:val="en-CA"/>
        </w:rPr>
        <w:t>m</w:t>
      </w:r>
      <w:r w:rsidR="006D52CD">
        <w:rPr>
          <w:lang w:val="en-CA"/>
        </w:rPr>
        <w:t xml:space="preserve">otion compensated </w:t>
      </w:r>
      <w:r w:rsidR="007667C4">
        <w:rPr>
          <w:lang w:val="en-AU" w:eastAsia="ko-KR"/>
        </w:rPr>
        <w:t>temporal filter</w:t>
      </w:r>
      <w:bookmarkEnd w:id="522"/>
      <w:bookmarkEnd w:id="523"/>
      <w:r w:rsidR="006D52CD">
        <w:rPr>
          <w:lang w:val="en-AU" w:eastAsia="ko-KR"/>
        </w:rPr>
        <w:t xml:space="preserve"> (MCTF)</w:t>
      </w:r>
      <w:bookmarkEnd w:id="524"/>
    </w:p>
    <w:p w14:paraId="12FCB4D8" w14:textId="772DDD83" w:rsidR="007667C4" w:rsidRDefault="008D2150" w:rsidP="007667C4">
      <w:pPr>
        <w:pStyle w:val="Comment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proofErr w:type="spellStart"/>
      <w:r w:rsidR="007667C4">
        <w:rPr>
          <w:rStyle w:val="EncoderConfigChar"/>
        </w:rPr>
        <w:t>TemporalFilter</w:t>
      </w:r>
      <w:proofErr w:type="spellEnd"/>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Comment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t xml:space="preserve">The strength of the temporal filter can be adjusted for different pictures in each GOP by using one or more </w:t>
      </w:r>
      <w:proofErr w:type="spellStart"/>
      <w:r>
        <w:rPr>
          <w:rStyle w:val="EncoderConfigChar"/>
        </w:rPr>
        <w:t>TemporalFilterStrengthFrame</w:t>
      </w:r>
      <w:proofErr w:type="spellEnd"/>
      <w:r>
        <w:rPr>
          <w:rStyle w:val="EncoderConfigChar"/>
        </w:rPr>
        <w:t>#</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The filter is designed to be applied only to pictures that are low in the coding hierarchy. For example, for a random access configuration, the following two configuration lines can preferably be used:</w:t>
      </w:r>
    </w:p>
    <w:p w14:paraId="5E4C7441" w14:textId="77777777" w:rsidR="00D50940" w:rsidRDefault="00D50940" w:rsidP="00D50940">
      <w:pPr>
        <w:rPr>
          <w:rStyle w:val="EncoderConfigChar"/>
        </w:rPr>
      </w:pPr>
      <w:r>
        <w:rPr>
          <w:rStyle w:val="EncoderConfigChar"/>
        </w:rPr>
        <w:t>TemporalFilterStrengthFrame8  : 0.95</w:t>
      </w:r>
    </w:p>
    <w:p w14:paraId="3614C8DE" w14:textId="77777777" w:rsidR="00D50940" w:rsidRDefault="00D50940" w:rsidP="00D50940">
      <w:pPr>
        <w:rPr>
          <w:rStyle w:val="EncoderConfigChar"/>
        </w:rPr>
      </w:pPr>
      <w:r>
        <w:rPr>
          <w:rStyle w:val="EncoderConfigChar"/>
        </w:rPr>
        <w:t>TemporalFilterStrengthFrame16 :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702DC9"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lastRenderedPageBreak/>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rsidP="00D50940">
      <w:pPr>
        <w:rPr>
          <w:rStyle w:val="EncoderConfigChar"/>
        </w:rPr>
      </w:pPr>
      <w:r>
        <w:rPr>
          <w:rStyle w:val="EncoderConfigChar"/>
        </w:rPr>
        <w:t>TemporalFilterStrengthFrame4 : 0.4</w:t>
      </w:r>
    </w:p>
    <w:p w14:paraId="2EEDF239" w14:textId="77777777" w:rsidR="00D50940" w:rsidRDefault="00D50940" w:rsidP="00D50940">
      <w:r>
        <w:t>This would enable the filter for all pictures with (POC % 4) == 0 using the following strengths:</w:t>
      </w:r>
    </w:p>
    <w:p w14:paraId="79724327" w14:textId="53555C4B" w:rsidR="00D50940" w:rsidRPr="005541A9" w:rsidRDefault="00702DC9"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n=0, 4, 8, etc</m:t>
                  </m:r>
                </m:e>
                <m:e>
                  <m:r>
                    <m:rPr>
                      <m:sty m:val="p"/>
                    </m:rPr>
                    <w:rPr>
                      <w:rFonts w:ascii="Cambria Math" w:hAnsi="Cambria Math"/>
                      <w:sz w:val="20"/>
                    </w:rPr>
                    <m:t>0,  &amp;otherwise</m:t>
                  </m:r>
                </m:e>
              </m:eqArr>
            </m:e>
          </m:d>
        </m:oMath>
      </m:oMathPara>
    </w:p>
    <w:p w14:paraId="2557D49A" w14:textId="2F873631" w:rsidR="00692362" w:rsidRDefault="00D50940" w:rsidP="00D50940">
      <w:pPr>
        <w:pStyle w:val="CommentText"/>
        <w:jc w:val="both"/>
      </w:pPr>
      <w:r>
        <w:t>The filter is not recommended to be applied in all intra configurations.</w:t>
      </w:r>
    </w:p>
    <w:p w14:paraId="58ED3203" w14:textId="0FB84EB8" w:rsidR="00692362" w:rsidRDefault="00692362">
      <w:pPr>
        <w:pPrChange w:id="525" w:author="Frank Bossen" w:date="2022-03-21T09:49:00Z">
          <w:pPr>
            <w:jc w:val="both"/>
          </w:pPr>
        </w:pPrChange>
      </w:pPr>
      <w:r>
        <w:t xml:space="preserve">Step 2: When available, the </w:t>
      </w:r>
      <w:proofErr w:type="spellStart"/>
      <w:ins w:id="526" w:author="Frank Bossen" w:date="2022-03-08T12:14:00Z">
        <w:r w:rsidR="000C696E">
          <w:rPr>
            <w:rStyle w:val="EncoderConfigChar"/>
          </w:rPr>
          <w:t>TemporalFilterPastRefs</w:t>
        </w:r>
      </w:ins>
      <w:proofErr w:type="spellEnd"/>
      <w:ins w:id="527" w:author="Frank Bossen" w:date="2022-03-08T12:17:00Z">
        <w:r w:rsidR="00E3440A" w:rsidRPr="00E3440A">
          <w:rPr>
            <w:rPrChange w:id="528" w:author="Frank Bossen" w:date="2022-03-08T12:18:00Z">
              <w:rPr>
                <w:rStyle w:val="EncoderConfigChar"/>
              </w:rPr>
            </w:rPrChange>
          </w:rPr>
          <w:t xml:space="preserve"> (4 for </w:t>
        </w:r>
      </w:ins>
      <w:ins w:id="529" w:author="Frank Bossen" w:date="2022-03-08T12:18:00Z">
        <w:r w:rsidR="00E3440A" w:rsidRPr="00E3440A">
          <w:rPr>
            <w:rPrChange w:id="530" w:author="Frank Bossen" w:date="2022-03-08T12:18:00Z">
              <w:rPr>
                <w:rStyle w:val="EncoderConfigChar"/>
              </w:rPr>
            </w:rPrChange>
          </w:rPr>
          <w:t xml:space="preserve">random access and low delay configurations) </w:t>
        </w:r>
      </w:ins>
      <w:del w:id="531" w:author="Frank Bossen" w:date="2022-03-08T12:14:00Z">
        <w:r w:rsidDel="000C696E">
          <w:delText xml:space="preserve">four </w:delText>
        </w:r>
      </w:del>
      <w:r>
        <w:t xml:space="preserve">pictures immediately preceding and the </w:t>
      </w:r>
      <w:ins w:id="532" w:author="Frank Bossen" w:date="2022-03-08T12:14:00Z">
        <w:r w:rsidR="000C696E">
          <w:rPr>
            <w:rStyle w:val="EncoderConfigChar"/>
          </w:rPr>
          <w:t>TemporalFilterFutureRefs</w:t>
        </w:r>
        <w:r w:rsidR="000C696E" w:rsidDel="000C696E">
          <w:t xml:space="preserve"> </w:t>
        </w:r>
      </w:ins>
      <w:ins w:id="533" w:author="Frank Bossen" w:date="2022-03-08T12:18:00Z">
        <w:r w:rsidR="00E3440A" w:rsidRPr="00EB03DC">
          <w:t xml:space="preserve">(4 for random access and </w:t>
        </w:r>
        <w:r w:rsidR="00E3440A">
          <w:t xml:space="preserve">0 for </w:t>
        </w:r>
        <w:r w:rsidR="00E3440A" w:rsidRPr="00EB03DC">
          <w:t>low delay configurations)</w:t>
        </w:r>
        <w:r w:rsidR="00E3440A">
          <w:t xml:space="preserve"> </w:t>
        </w:r>
      </w:ins>
      <w:del w:id="534" w:author="Frank Bossen" w:date="2022-03-08T12:14:00Z">
        <w:r w:rsidDel="000C696E">
          <w:delText xml:space="preserve">four </w:delText>
        </w:r>
      </w:del>
      <w:r>
        <w:t>pictures immediately following the current picture (in output order) are read directly from the source image file; the pictures available therefore may exist outside the current GOP.</w:t>
      </w:r>
    </w:p>
    <w:p w14:paraId="58858880" w14:textId="44976192" w:rsidR="007667C4" w:rsidDel="00E3440A" w:rsidRDefault="00692362" w:rsidP="00692362">
      <w:pPr>
        <w:pStyle w:val="CommentText"/>
        <w:jc w:val="both"/>
        <w:rPr>
          <w:del w:id="535" w:author="Frank Bossen" w:date="2022-03-08T12:19:00Z"/>
        </w:rPr>
      </w:pPr>
      <w:del w:id="536" w:author="Frank Bossen" w:date="2022-03-08T12:19:00Z">
        <w:r w:rsidDel="00E3440A">
          <w:delText xml:space="preserve">Pictures that follow the current picture in output order are only used when the </w:delText>
        </w:r>
        <w:r w:rsidDel="00E3440A">
          <w:rPr>
            <w:rStyle w:val="EncoderConfigChar"/>
          </w:rPr>
          <w:delText>TemporalFilterFutureReference</w:delText>
        </w:r>
        <w:r w:rsidDel="00E3440A">
          <w:delText xml:space="preserve"> configuration option is set equal to 1. This option is typically set equal to 0 in low-delay configurations.</w:delText>
        </w:r>
      </w:del>
    </w:p>
    <w:p w14:paraId="2D5DE4D9" w14:textId="5C096CCA" w:rsidR="00FB4651" w:rsidDel="000C696E" w:rsidRDefault="007667C4" w:rsidP="0012741C">
      <w:pPr>
        <w:jc w:val="both"/>
        <w:rPr>
          <w:del w:id="537" w:author="Frank Bossen" w:date="2022-03-08T12:13:00Z"/>
        </w:rPr>
      </w:pPr>
      <w:del w:id="538" w:author="Frank Bossen" w:date="2022-03-08T12:13:00Z">
        <w:r w:rsidDel="000C696E">
          <w:delText xml:space="preserve">Step </w:delText>
        </w:r>
        <w:r w:rsidR="00FB4651" w:rsidDel="000C696E">
          <w:delText>2</w:delText>
        </w:r>
        <w:r w:rsidDel="000C696E">
          <w:delText xml:space="preserve">: </w:delText>
        </w:r>
        <w:r w:rsidR="00FB4651" w:rsidDel="000C696E">
          <w:delText>When available, the four pictures immediately preceding and the four pictures immediately following the current picture (in output order) are read directly from the source image file; the pictures available therefore may exist outside the current GOP.</w:delText>
        </w:r>
      </w:del>
    </w:p>
    <w:p w14:paraId="3B42F527" w14:textId="4A14A926" w:rsidR="007667C4" w:rsidDel="000C696E" w:rsidRDefault="00FB4651" w:rsidP="00FB4651">
      <w:pPr>
        <w:jc w:val="both"/>
        <w:rPr>
          <w:del w:id="539" w:author="Frank Bossen" w:date="2022-03-08T12:13:00Z"/>
        </w:rPr>
      </w:pPr>
      <w:del w:id="540" w:author="Frank Bossen" w:date="2022-03-08T12:13:00Z">
        <w:r w:rsidDel="000C696E">
          <w:delText xml:space="preserve">Pictures that follow the current picture in output order are only used when the </w:delText>
        </w:r>
        <w:r w:rsidDel="000C696E">
          <w:rPr>
            <w:rStyle w:val="EncoderConfigChar"/>
          </w:rPr>
          <w:delText>TemporalFilterFutureReference</w:delText>
        </w:r>
        <w:r w:rsidDel="000C696E">
          <w:delText xml:space="preserve"> configuration option is set equal to 1. This option is typically set equal to 0 in low-delay configurations.</w:delText>
        </w:r>
        <w:r w:rsidR="007667C4" w:rsidDel="000C696E">
          <w:delText>.</w:delText>
        </w:r>
      </w:del>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val="en-GB" w:eastAsia="en-GB"/>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15">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2B6172CE" w:rsidR="007667C4" w:rsidRDefault="007667C4" w:rsidP="007667C4">
      <w:pPr>
        <w:pStyle w:val="Caption"/>
      </w:pPr>
      <w:bookmarkStart w:id="541" w:name="_Ref58179545"/>
      <w:bookmarkStart w:id="542" w:name="_Toc52445967"/>
      <w:r w:rsidDel="003A10B3">
        <w:t xml:space="preserve">Figure </w:t>
      </w:r>
      <w:r w:rsidDel="003A10B3">
        <w:rPr>
          <w:noProof/>
        </w:rPr>
        <w:fldChar w:fldCharType="begin"/>
      </w:r>
      <w:r w:rsidDel="003A10B3">
        <w:rPr>
          <w:noProof/>
        </w:rPr>
        <w:instrText xml:space="preserve"> SEQ Figure \* ARABIC </w:instrText>
      </w:r>
      <w:r w:rsidDel="003A10B3">
        <w:rPr>
          <w:noProof/>
        </w:rPr>
        <w:fldChar w:fldCharType="separate"/>
      </w:r>
      <w:r w:rsidR="00176F6C">
        <w:rPr>
          <w:noProof/>
        </w:rPr>
        <w:t>71</w:t>
      </w:r>
      <w:r w:rsidDel="003A10B3">
        <w:rPr>
          <w:noProof/>
        </w:rPr>
        <w:fldChar w:fldCharType="end"/>
      </w:r>
      <w:bookmarkEnd w:id="541"/>
      <w:r>
        <w:rPr>
          <w:noProof/>
        </w:rPr>
        <w:t xml:space="preserve">: </w:t>
      </w:r>
      <w:r w:rsidRPr="008324AB">
        <w:t>The different layers of the hierarchical motion estimation. L0 is the original resolution. L1 is a subsampled version of L0. L2 is a subsampled version of L1.</w:t>
      </w:r>
      <w:bookmarkEnd w:id="542"/>
    </w:p>
    <w:p w14:paraId="38736A67" w14:textId="2FF45335" w:rsidR="007667C4" w:rsidRDefault="00147E79" w:rsidP="007667C4">
      <w:pPr>
        <w:jc w:val="both"/>
      </w:pPr>
      <w:r>
        <w:t>A hierarchical motion estimation scheme is used with layers L0, L1 and L2, as illustrated in</w:t>
      </w:r>
      <w:r w:rsidR="00780039">
        <w:t xml:space="preserve"> </w:t>
      </w:r>
      <w:r w:rsidR="00780039">
        <w:fldChar w:fldCharType="begin"/>
      </w:r>
      <w:r w:rsidR="00780039">
        <w:instrText xml:space="preserve"> REF _Ref58179545 \h </w:instrText>
      </w:r>
      <w:r w:rsidR="00780039">
        <w:fldChar w:fldCharType="separate"/>
      </w:r>
      <w:r w:rsidR="00176F6C" w:rsidDel="003A10B3">
        <w:t xml:space="preserve">Figure </w:t>
      </w:r>
      <w:r w:rsidR="00176F6C">
        <w:rPr>
          <w:noProof/>
        </w:rPr>
        <w:t>71</w:t>
      </w:r>
      <w:r w:rsidR="00780039">
        <w:fldChar w:fldCharType="end"/>
      </w:r>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015902BB" w:rsidR="007667C4" w:rsidRDefault="007667C4" w:rsidP="007667C4">
      <w:r>
        <w:rPr>
          <w:noProof/>
          <w:lang w:val="en-GB" w:eastAsia="en-GB"/>
        </w:rPr>
        <w:lastRenderedPageBreak/>
        <mc:AlternateContent>
          <mc:Choice Requires="wps">
            <w:drawing>
              <wp:anchor distT="45720" distB="45720" distL="114300" distR="114300" simplePos="0" relativeHeight="251661312"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720D3A" w:rsidRPr="00FC57FD" w:rsidRDefault="00720D3A" w:rsidP="007667C4">
                            <w:pPr>
                              <w:rPr>
                                <w:rFonts w:ascii="Courier New" w:hAnsi="Courier New" w:cs="Courier New"/>
                              </w:rPr>
                            </w:pPr>
                            <w:r w:rsidRPr="00FC57FD">
                              <w:rPr>
                                <w:rFonts w:ascii="Courier New" w:hAnsi="Courier New" w:cs="Courier New"/>
                              </w:rPr>
                              <w:t>0:   0,   0,  64,   0,   0,   0</w:t>
                            </w:r>
                          </w:p>
                          <w:p w14:paraId="71C46DBE" w14:textId="77777777" w:rsidR="00720D3A" w:rsidRPr="00FC57FD" w:rsidRDefault="00720D3A" w:rsidP="007667C4">
                            <w:pPr>
                              <w:rPr>
                                <w:rFonts w:ascii="Courier New" w:hAnsi="Courier New" w:cs="Courier New"/>
                              </w:rPr>
                            </w:pPr>
                            <w:r w:rsidRPr="00FC57FD">
                              <w:rPr>
                                <w:rFonts w:ascii="Courier New" w:hAnsi="Courier New" w:cs="Courier New"/>
                              </w:rPr>
                              <w:t>1:   1,  -3,  64,   4,  -2,   0</w:t>
                            </w:r>
                          </w:p>
                          <w:p w14:paraId="17B2FB4D" w14:textId="77777777" w:rsidR="00720D3A" w:rsidRPr="00FC57FD" w:rsidRDefault="00720D3A" w:rsidP="007667C4">
                            <w:pPr>
                              <w:rPr>
                                <w:rFonts w:ascii="Courier New" w:hAnsi="Courier New" w:cs="Courier New"/>
                              </w:rPr>
                            </w:pPr>
                            <w:r w:rsidRPr="00FC57FD">
                              <w:rPr>
                                <w:rFonts w:ascii="Courier New" w:hAnsi="Courier New" w:cs="Courier New"/>
                              </w:rPr>
                              <w:t>2:   1,  -6,  62,   9,  -3,   1</w:t>
                            </w:r>
                          </w:p>
                          <w:p w14:paraId="485F7464" w14:textId="77777777" w:rsidR="00720D3A" w:rsidRPr="00FC57FD" w:rsidRDefault="00720D3A" w:rsidP="007667C4">
                            <w:pPr>
                              <w:rPr>
                                <w:rFonts w:ascii="Courier New" w:hAnsi="Courier New" w:cs="Courier New"/>
                              </w:rPr>
                            </w:pPr>
                            <w:r w:rsidRPr="00FC57FD">
                              <w:rPr>
                                <w:rFonts w:ascii="Courier New" w:hAnsi="Courier New" w:cs="Courier New"/>
                              </w:rPr>
                              <w:t>3:   2,  -8,  60,  14,  -5,   1</w:t>
                            </w:r>
                          </w:p>
                          <w:p w14:paraId="1100FBBE" w14:textId="77777777" w:rsidR="00720D3A" w:rsidRPr="00FC57FD" w:rsidRDefault="00720D3A" w:rsidP="007667C4">
                            <w:pPr>
                              <w:rPr>
                                <w:rFonts w:ascii="Courier New" w:hAnsi="Courier New" w:cs="Courier New"/>
                              </w:rPr>
                            </w:pPr>
                            <w:r w:rsidRPr="00FC57FD">
                              <w:rPr>
                                <w:rFonts w:ascii="Courier New" w:hAnsi="Courier New" w:cs="Courier New"/>
                              </w:rPr>
                              <w:t>4:   2,  -9,  57,  19,  -7,   2</w:t>
                            </w:r>
                          </w:p>
                          <w:p w14:paraId="6DC67293" w14:textId="77777777" w:rsidR="00720D3A" w:rsidRPr="00FC57FD" w:rsidRDefault="00720D3A" w:rsidP="007667C4">
                            <w:pPr>
                              <w:rPr>
                                <w:rFonts w:ascii="Courier New" w:hAnsi="Courier New" w:cs="Courier New"/>
                              </w:rPr>
                            </w:pPr>
                            <w:r w:rsidRPr="00FC57FD">
                              <w:rPr>
                                <w:rFonts w:ascii="Courier New" w:hAnsi="Courier New" w:cs="Courier New"/>
                              </w:rPr>
                              <w:t>5:   3, -10,  53,  24,  -8,   2</w:t>
                            </w:r>
                          </w:p>
                          <w:p w14:paraId="71266756" w14:textId="77777777" w:rsidR="00720D3A" w:rsidRPr="00FC57FD" w:rsidRDefault="00720D3A" w:rsidP="007667C4">
                            <w:pPr>
                              <w:rPr>
                                <w:rFonts w:ascii="Courier New" w:hAnsi="Courier New" w:cs="Courier New"/>
                              </w:rPr>
                            </w:pPr>
                            <w:r w:rsidRPr="00FC57FD">
                              <w:rPr>
                                <w:rFonts w:ascii="Courier New" w:hAnsi="Courier New" w:cs="Courier New"/>
                              </w:rPr>
                              <w:t>6:   3, -11,  50,  29,  -9,   2</w:t>
                            </w:r>
                          </w:p>
                          <w:p w14:paraId="69574AD9" w14:textId="77777777" w:rsidR="00720D3A" w:rsidRPr="00FC57FD" w:rsidRDefault="00720D3A" w:rsidP="007667C4">
                            <w:pPr>
                              <w:rPr>
                                <w:rFonts w:ascii="Courier New" w:hAnsi="Courier New" w:cs="Courier New"/>
                              </w:rPr>
                            </w:pPr>
                            <w:r w:rsidRPr="00FC57FD">
                              <w:rPr>
                                <w:rFonts w:ascii="Courier New" w:hAnsi="Courier New" w:cs="Courier New"/>
                              </w:rPr>
                              <w:t>7:   3, -11,  44,  35, -10,   3</w:t>
                            </w:r>
                          </w:p>
                          <w:p w14:paraId="54DF435E" w14:textId="77777777" w:rsidR="00720D3A" w:rsidRPr="00FC57FD" w:rsidRDefault="00720D3A" w:rsidP="007667C4">
                            <w:pPr>
                              <w:rPr>
                                <w:rFonts w:ascii="Courier New" w:hAnsi="Courier New" w:cs="Courier New"/>
                              </w:rPr>
                            </w:pPr>
                            <w:r w:rsidRPr="00FC57FD">
                              <w:rPr>
                                <w:rFonts w:ascii="Courier New" w:hAnsi="Courier New" w:cs="Courier New"/>
                              </w:rPr>
                              <w:t>8:   1,  -7,  38,  38,  -7,   1</w:t>
                            </w:r>
                          </w:p>
                          <w:p w14:paraId="14285381" w14:textId="77777777" w:rsidR="00720D3A" w:rsidRPr="00FC57FD" w:rsidRDefault="00720D3A" w:rsidP="007667C4">
                            <w:pPr>
                              <w:rPr>
                                <w:rFonts w:ascii="Courier New" w:hAnsi="Courier New" w:cs="Courier New"/>
                              </w:rPr>
                            </w:pPr>
                            <w:r w:rsidRPr="00FC57FD">
                              <w:rPr>
                                <w:rFonts w:ascii="Courier New" w:hAnsi="Courier New" w:cs="Courier New"/>
                              </w:rPr>
                              <w:t>9:   3, -10,  35,  44, -11,   3</w:t>
                            </w:r>
                          </w:p>
                          <w:p w14:paraId="6A1833FB" w14:textId="77777777" w:rsidR="00720D3A" w:rsidRPr="00FC57FD" w:rsidRDefault="00720D3A"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720D3A" w:rsidRPr="00FC57FD" w:rsidRDefault="00720D3A"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720D3A" w:rsidRPr="00FC57FD" w:rsidRDefault="00720D3A"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720D3A" w:rsidRPr="00FC57FD" w:rsidRDefault="00720D3A"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720D3A" w:rsidRPr="00FC57FD" w:rsidRDefault="00720D3A"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720D3A" w:rsidRDefault="00720D3A"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">
                <v:textbox style="mso-fit-shape-to-text:t">
                  <w:txbxContent>
                    <w:p w14:paraId="7CD77C31" w14:textId="77777777" w:rsidR="00720D3A" w:rsidRPr="00FC57FD" w:rsidRDefault="00720D3A" w:rsidP="007667C4">
                      <w:pPr>
                        <w:rPr>
                          <w:rFonts w:ascii="Courier New" w:hAnsi="Courier New" w:cs="Courier New"/>
                        </w:rPr>
                      </w:pPr>
                      <w:r w:rsidRPr="00FC57FD">
                        <w:rPr>
                          <w:rFonts w:ascii="Courier New" w:hAnsi="Courier New" w:cs="Courier New"/>
                        </w:rPr>
                        <w:t>0:   0,   0,  64,   0,   0,   0</w:t>
                      </w:r>
                    </w:p>
                    <w:p w14:paraId="71C46DBE" w14:textId="77777777" w:rsidR="00720D3A" w:rsidRPr="00FC57FD" w:rsidRDefault="00720D3A" w:rsidP="007667C4">
                      <w:pPr>
                        <w:rPr>
                          <w:rFonts w:ascii="Courier New" w:hAnsi="Courier New" w:cs="Courier New"/>
                        </w:rPr>
                      </w:pPr>
                      <w:r w:rsidRPr="00FC57FD">
                        <w:rPr>
                          <w:rFonts w:ascii="Courier New" w:hAnsi="Courier New" w:cs="Courier New"/>
                        </w:rPr>
                        <w:t>1:   1,  -3,  64,   4,  -2,   0</w:t>
                      </w:r>
                    </w:p>
                    <w:p w14:paraId="17B2FB4D" w14:textId="77777777" w:rsidR="00720D3A" w:rsidRPr="00FC57FD" w:rsidRDefault="00720D3A" w:rsidP="007667C4">
                      <w:pPr>
                        <w:rPr>
                          <w:rFonts w:ascii="Courier New" w:hAnsi="Courier New" w:cs="Courier New"/>
                        </w:rPr>
                      </w:pPr>
                      <w:r w:rsidRPr="00FC57FD">
                        <w:rPr>
                          <w:rFonts w:ascii="Courier New" w:hAnsi="Courier New" w:cs="Courier New"/>
                        </w:rPr>
                        <w:t>2:   1,  -6,  62,   9,  -3,   1</w:t>
                      </w:r>
                    </w:p>
                    <w:p w14:paraId="485F7464" w14:textId="77777777" w:rsidR="00720D3A" w:rsidRPr="00FC57FD" w:rsidRDefault="00720D3A" w:rsidP="007667C4">
                      <w:pPr>
                        <w:rPr>
                          <w:rFonts w:ascii="Courier New" w:hAnsi="Courier New" w:cs="Courier New"/>
                        </w:rPr>
                      </w:pPr>
                      <w:r w:rsidRPr="00FC57FD">
                        <w:rPr>
                          <w:rFonts w:ascii="Courier New" w:hAnsi="Courier New" w:cs="Courier New"/>
                        </w:rPr>
                        <w:t>3:   2,  -8,  60,  14,  -5,   1</w:t>
                      </w:r>
                    </w:p>
                    <w:p w14:paraId="1100FBBE" w14:textId="77777777" w:rsidR="00720D3A" w:rsidRPr="00FC57FD" w:rsidRDefault="00720D3A" w:rsidP="007667C4">
                      <w:pPr>
                        <w:rPr>
                          <w:rFonts w:ascii="Courier New" w:hAnsi="Courier New" w:cs="Courier New"/>
                        </w:rPr>
                      </w:pPr>
                      <w:r w:rsidRPr="00FC57FD">
                        <w:rPr>
                          <w:rFonts w:ascii="Courier New" w:hAnsi="Courier New" w:cs="Courier New"/>
                        </w:rPr>
                        <w:t>4:   2,  -9,  57,  19,  -7,   2</w:t>
                      </w:r>
                    </w:p>
                    <w:p w14:paraId="6DC67293" w14:textId="77777777" w:rsidR="00720D3A" w:rsidRPr="00FC57FD" w:rsidRDefault="00720D3A" w:rsidP="007667C4">
                      <w:pPr>
                        <w:rPr>
                          <w:rFonts w:ascii="Courier New" w:hAnsi="Courier New" w:cs="Courier New"/>
                        </w:rPr>
                      </w:pPr>
                      <w:r w:rsidRPr="00FC57FD">
                        <w:rPr>
                          <w:rFonts w:ascii="Courier New" w:hAnsi="Courier New" w:cs="Courier New"/>
                        </w:rPr>
                        <w:t>5:   3, -10,  53,  24,  -8,   2</w:t>
                      </w:r>
                    </w:p>
                    <w:p w14:paraId="71266756" w14:textId="77777777" w:rsidR="00720D3A" w:rsidRPr="00FC57FD" w:rsidRDefault="00720D3A" w:rsidP="007667C4">
                      <w:pPr>
                        <w:rPr>
                          <w:rFonts w:ascii="Courier New" w:hAnsi="Courier New" w:cs="Courier New"/>
                        </w:rPr>
                      </w:pPr>
                      <w:r w:rsidRPr="00FC57FD">
                        <w:rPr>
                          <w:rFonts w:ascii="Courier New" w:hAnsi="Courier New" w:cs="Courier New"/>
                        </w:rPr>
                        <w:t>6:   3, -11,  50,  29,  -9,   2</w:t>
                      </w:r>
                    </w:p>
                    <w:p w14:paraId="69574AD9" w14:textId="77777777" w:rsidR="00720D3A" w:rsidRPr="00FC57FD" w:rsidRDefault="00720D3A" w:rsidP="007667C4">
                      <w:pPr>
                        <w:rPr>
                          <w:rFonts w:ascii="Courier New" w:hAnsi="Courier New" w:cs="Courier New"/>
                        </w:rPr>
                      </w:pPr>
                      <w:r w:rsidRPr="00FC57FD">
                        <w:rPr>
                          <w:rFonts w:ascii="Courier New" w:hAnsi="Courier New" w:cs="Courier New"/>
                        </w:rPr>
                        <w:t>7:   3, -11,  44,  35, -10,   3</w:t>
                      </w:r>
                    </w:p>
                    <w:p w14:paraId="54DF435E" w14:textId="77777777" w:rsidR="00720D3A" w:rsidRPr="00FC57FD" w:rsidRDefault="00720D3A" w:rsidP="007667C4">
                      <w:pPr>
                        <w:rPr>
                          <w:rFonts w:ascii="Courier New" w:hAnsi="Courier New" w:cs="Courier New"/>
                        </w:rPr>
                      </w:pPr>
                      <w:r w:rsidRPr="00FC57FD">
                        <w:rPr>
                          <w:rFonts w:ascii="Courier New" w:hAnsi="Courier New" w:cs="Courier New"/>
                        </w:rPr>
                        <w:t>8:   1,  -7,  38,  38,  -7,   1</w:t>
                      </w:r>
                    </w:p>
                    <w:p w14:paraId="14285381" w14:textId="77777777" w:rsidR="00720D3A" w:rsidRPr="00FC57FD" w:rsidRDefault="00720D3A" w:rsidP="007667C4">
                      <w:pPr>
                        <w:rPr>
                          <w:rFonts w:ascii="Courier New" w:hAnsi="Courier New" w:cs="Courier New"/>
                        </w:rPr>
                      </w:pPr>
                      <w:r w:rsidRPr="00FC57FD">
                        <w:rPr>
                          <w:rFonts w:ascii="Courier New" w:hAnsi="Courier New" w:cs="Courier New"/>
                        </w:rPr>
                        <w:t>9:   3, -10,  35,  44, -11,   3</w:t>
                      </w:r>
                    </w:p>
                    <w:p w14:paraId="6A1833FB" w14:textId="77777777" w:rsidR="00720D3A" w:rsidRPr="00FC57FD" w:rsidRDefault="00720D3A"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720D3A" w:rsidRPr="00FC57FD" w:rsidRDefault="00720D3A"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720D3A" w:rsidRPr="00FC57FD" w:rsidRDefault="00720D3A"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720D3A" w:rsidRPr="00FC57FD" w:rsidRDefault="00720D3A"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720D3A" w:rsidRPr="00FC57FD" w:rsidRDefault="00720D3A"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720D3A" w:rsidRDefault="00720D3A"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007D9718"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ins w:id="543" w:author="Yan.Ye" w:date="2022-03-28T16:30:00Z">
        <w:r w:rsidR="00647D58">
          <w:t xml:space="preserve"> </w:t>
        </w:r>
        <w:r w:rsidR="00647D58" w:rsidRPr="00647D58">
          <w:rPr>
            <w:highlight w:val="yellow"/>
            <w:rPrChange w:id="544" w:author="Yan.Ye" w:date="2022-03-28T16:30:00Z">
              <w:rPr/>
            </w:rPrChange>
          </w:rPr>
          <w:t>[Ed. YY: equation numbering issue needs to be fixed]</w:t>
        </w:r>
      </w:ins>
    </w:p>
    <w:p w14:paraId="1378D696" w14:textId="45A17F9B" w:rsidR="00D02CD1" w:rsidRPr="00D02CD1" w:rsidRDefault="00702DC9" w:rsidP="00D02CD1">
      <w:pPr>
        <w:pStyle w:val="BodyText"/>
        <w:jc w:val="right"/>
      </w:pPr>
      <m:oMath>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n</m:t>
            </m:r>
          </m:sub>
        </m:sSub>
        <m:r>
          <m:rPr>
            <m:sty m:val="p"/>
          </m:rPr>
          <w:rPr>
            <w:rFonts w:ascii="Cambria Math" w:hAnsi="Cambria Math"/>
            <w:sz w:val="28"/>
            <w:szCs w:val="24"/>
          </w:rPr>
          <m:t>=</m:t>
        </m:r>
        <m:f>
          <m:fPr>
            <m:ctrlPr>
              <w:rPr>
                <w:rFonts w:ascii="Cambria Math" w:hAnsi="Cambria Math"/>
                <w:sz w:val="28"/>
                <w:szCs w:val="24"/>
              </w:rPr>
            </m:ctrlPr>
          </m:fPr>
          <m:num>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o</m:t>
                </m:r>
              </m:sub>
            </m:sSub>
            <m:r>
              <m:rPr>
                <m:sty m:val="p"/>
              </m:rPr>
              <w:rPr>
                <w:rFonts w:ascii="Cambria Math" w:hAnsi="Cambria Math"/>
                <w:sz w:val="28"/>
                <w:szCs w:val="24"/>
              </w:rPr>
              <m:t>+</m:t>
            </m:r>
            <m:nary>
              <m:naryPr>
                <m:chr m:val="∑"/>
                <m:limLoc m:val="undOvr"/>
                <m:ctrlPr>
                  <w:rPr>
                    <w:rFonts w:ascii="Cambria Math" w:hAnsi="Cambria Math"/>
                    <w:sz w:val="28"/>
                    <w:szCs w:val="24"/>
                  </w:rPr>
                </m:ctrlPr>
              </m:naryPr>
              <m:sub>
                <m:r>
                  <w:rPr>
                    <w:rFonts w:ascii="Cambria Math" w:hAnsi="Cambria Math"/>
                    <w:sz w:val="28"/>
                    <w:szCs w:val="24"/>
                  </w:rPr>
                  <m:t>i</m:t>
                </m:r>
                <m:r>
                  <m:rPr>
                    <m:sty m:val="p"/>
                  </m:rPr>
                  <w:rPr>
                    <w:rFonts w:ascii="Cambria Math" w:hAnsi="Cambria Math"/>
                    <w:sz w:val="28"/>
                    <w:szCs w:val="24"/>
                  </w:rPr>
                  <m:t>=-4</m:t>
                </m:r>
              </m:sub>
              <m:sup>
                <m:r>
                  <m:rPr>
                    <m:sty m:val="p"/>
                  </m:rPr>
                  <w:rPr>
                    <w:rFonts w:ascii="Cambria Math" w:hAnsi="Cambria Math"/>
                    <w:sz w:val="28"/>
                    <w:szCs w:val="24"/>
                  </w:rPr>
                  <m:t>4</m:t>
                </m:r>
              </m:sup>
              <m:e>
                <m:sSub>
                  <m:sSubPr>
                    <m:ctrlPr>
                      <w:rPr>
                        <w:rFonts w:ascii="Cambria Math" w:hAnsi="Cambria Math"/>
                        <w:sz w:val="28"/>
                        <w:szCs w:val="24"/>
                      </w:rPr>
                    </m:ctrlPr>
                  </m:sSubPr>
                  <m:e>
                    <m:r>
                      <w:rPr>
                        <w:rFonts w:ascii="Cambria Math" w:hAnsi="Cambria Math"/>
                        <w:sz w:val="28"/>
                        <w:szCs w:val="24"/>
                      </w:rPr>
                      <m:t>w</m:t>
                    </m:r>
                  </m:e>
                  <m:sub>
                    <m:r>
                      <w:rPr>
                        <w:rFonts w:ascii="Cambria Math" w:hAnsi="Cambria Math"/>
                        <w:sz w:val="28"/>
                        <w:szCs w:val="24"/>
                      </w:rPr>
                      <m:t>r</m:t>
                    </m:r>
                  </m:sub>
                </m:sSub>
                <m:r>
                  <m:rPr>
                    <m:sty m:val="p"/>
                  </m:rPr>
                  <w:rPr>
                    <w:rFonts w:ascii="Cambria Math" w:hAnsi="Cambria Math"/>
                    <w:sz w:val="28"/>
                    <w:szCs w:val="24"/>
                  </w:rPr>
                  <m:t>(</m:t>
                </m:r>
                <m:r>
                  <w:rPr>
                    <w:rFonts w:ascii="Cambria Math" w:hAnsi="Cambria Math"/>
                    <w:sz w:val="28"/>
                    <w:szCs w:val="24"/>
                  </w:rPr>
                  <m:t>i</m:t>
                </m:r>
                <m:r>
                  <m:rPr>
                    <m:sty m:val="p"/>
                  </m:rPr>
                  <w:rPr>
                    <w:rFonts w:ascii="Cambria Math" w:hAnsi="Cambria Math"/>
                    <w:sz w:val="28"/>
                    <w:szCs w:val="24"/>
                  </w:rPr>
                  <m:t>,</m:t>
                </m:r>
                <m:r>
                  <w:rPr>
                    <w:rFonts w:ascii="Cambria Math" w:hAnsi="Cambria Math"/>
                    <w:sz w:val="28"/>
                    <w:szCs w:val="24"/>
                  </w:rPr>
                  <m:t>a</m:t>
                </m:r>
                <m:r>
                  <m:rPr>
                    <m:sty m:val="p"/>
                  </m:rPr>
                  <w:rPr>
                    <w:rFonts w:ascii="Cambria Math" w:hAnsi="Cambria Math"/>
                    <w:sz w:val="28"/>
                    <w:szCs w:val="24"/>
                  </w:rPr>
                  <m:t>)</m:t>
                </m:r>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r</m:t>
                    </m:r>
                  </m:sub>
                </m:sSub>
                <m:r>
                  <m:rPr>
                    <m:sty m:val="p"/>
                  </m:rPr>
                  <w:rPr>
                    <w:rFonts w:ascii="Cambria Math" w:hAnsi="Cambria Math"/>
                    <w:sz w:val="28"/>
                    <w:szCs w:val="24"/>
                  </w:rPr>
                  <m:t>(</m:t>
                </m:r>
                <m:r>
                  <w:rPr>
                    <w:rFonts w:ascii="Cambria Math" w:hAnsi="Cambria Math"/>
                    <w:sz w:val="28"/>
                    <w:szCs w:val="24"/>
                  </w:rPr>
                  <m:t>i</m:t>
                </m:r>
                <m:r>
                  <m:rPr>
                    <m:sty m:val="p"/>
                  </m:rPr>
                  <w:rPr>
                    <w:rFonts w:ascii="Cambria Math" w:hAnsi="Cambria Math"/>
                    <w:sz w:val="28"/>
                    <w:szCs w:val="24"/>
                  </w:rPr>
                  <m:t>)</m:t>
                </m:r>
              </m:e>
            </m:nary>
          </m:num>
          <m:den>
            <m:r>
              <m:rPr>
                <m:sty m:val="p"/>
              </m:rPr>
              <w:rPr>
                <w:rFonts w:ascii="Cambria Math" w:hAnsi="Cambria Math"/>
                <w:sz w:val="28"/>
                <w:szCs w:val="24"/>
              </w:rPr>
              <m:t>1+</m:t>
            </m:r>
            <m:nary>
              <m:naryPr>
                <m:chr m:val="∑"/>
                <m:limLoc m:val="undOvr"/>
                <m:ctrlPr>
                  <w:rPr>
                    <w:rFonts w:ascii="Cambria Math" w:hAnsi="Cambria Math"/>
                    <w:sz w:val="28"/>
                    <w:szCs w:val="24"/>
                  </w:rPr>
                </m:ctrlPr>
              </m:naryPr>
              <m:sub>
                <m:r>
                  <w:rPr>
                    <w:rFonts w:ascii="Cambria Math" w:hAnsi="Cambria Math"/>
                    <w:sz w:val="28"/>
                    <w:szCs w:val="24"/>
                  </w:rPr>
                  <m:t>i</m:t>
                </m:r>
                <m:r>
                  <m:rPr>
                    <m:sty m:val="p"/>
                  </m:rPr>
                  <w:rPr>
                    <w:rFonts w:ascii="Cambria Math" w:hAnsi="Cambria Math"/>
                    <w:sz w:val="28"/>
                    <w:szCs w:val="24"/>
                  </w:rPr>
                  <m:t>=-4</m:t>
                </m:r>
              </m:sub>
              <m:sup>
                <m:r>
                  <m:rPr>
                    <m:sty m:val="p"/>
                  </m:rPr>
                  <w:rPr>
                    <w:rFonts w:ascii="Cambria Math" w:hAnsi="Cambria Math"/>
                    <w:sz w:val="28"/>
                    <w:szCs w:val="24"/>
                  </w:rPr>
                  <m:t>4</m:t>
                </m:r>
              </m:sup>
              <m:e>
                <m:sSub>
                  <m:sSubPr>
                    <m:ctrlPr>
                      <w:rPr>
                        <w:rFonts w:ascii="Cambria Math" w:hAnsi="Cambria Math"/>
                        <w:sz w:val="28"/>
                        <w:szCs w:val="24"/>
                      </w:rPr>
                    </m:ctrlPr>
                  </m:sSubPr>
                  <m:e>
                    <m:r>
                      <w:rPr>
                        <w:rFonts w:ascii="Cambria Math" w:hAnsi="Cambria Math"/>
                        <w:sz w:val="28"/>
                        <w:szCs w:val="24"/>
                      </w:rPr>
                      <m:t>w</m:t>
                    </m:r>
                  </m:e>
                  <m:sub>
                    <m:r>
                      <w:rPr>
                        <w:rFonts w:ascii="Cambria Math" w:hAnsi="Cambria Math"/>
                        <w:sz w:val="28"/>
                        <w:szCs w:val="24"/>
                      </w:rPr>
                      <m:t>r</m:t>
                    </m:r>
                  </m:sub>
                </m:sSub>
                <m:r>
                  <m:rPr>
                    <m:sty m:val="p"/>
                  </m:rPr>
                  <w:rPr>
                    <w:rFonts w:ascii="Cambria Math" w:hAnsi="Cambria Math"/>
                    <w:sz w:val="28"/>
                    <w:szCs w:val="24"/>
                  </w:rPr>
                  <m:t>(</m:t>
                </m:r>
                <m:r>
                  <w:rPr>
                    <w:rFonts w:ascii="Cambria Math" w:hAnsi="Cambria Math"/>
                    <w:sz w:val="28"/>
                    <w:szCs w:val="24"/>
                  </w:rPr>
                  <m:t>i</m:t>
                </m:r>
                <m:r>
                  <m:rPr>
                    <m:sty m:val="p"/>
                  </m:rPr>
                  <w:rPr>
                    <w:rFonts w:ascii="Cambria Math" w:hAnsi="Cambria Math"/>
                    <w:sz w:val="28"/>
                    <w:szCs w:val="24"/>
                  </w:rPr>
                  <m:t>,</m:t>
                </m:r>
                <m:r>
                  <w:rPr>
                    <w:rFonts w:ascii="Cambria Math" w:hAnsi="Cambria Math"/>
                    <w:sz w:val="28"/>
                    <w:szCs w:val="24"/>
                  </w:rPr>
                  <m:t>a</m:t>
                </m:r>
                <m:r>
                  <m:rPr>
                    <m:sty m:val="p"/>
                  </m:rPr>
                  <w:rPr>
                    <w:rFonts w:ascii="Cambria Math" w:hAnsi="Cambria Math"/>
                    <w:sz w:val="28"/>
                    <w:szCs w:val="24"/>
                  </w:rPr>
                  <m:t>)</m:t>
                </m:r>
              </m:e>
            </m:nary>
          </m:den>
        </m:f>
      </m:oMath>
      <w:r w:rsidR="00D02CD1" w:rsidRPr="00D02CD1">
        <w:rPr>
          <w:sz w:val="24"/>
          <w:szCs w:val="24"/>
        </w:rPr>
        <w:tab/>
      </w:r>
      <w:r w:rsidR="00D02CD1">
        <w:tab/>
      </w:r>
      <w:r w:rsidR="00D02CD1">
        <w:tab/>
      </w:r>
      <w:r w:rsidR="00D02CD1">
        <w:tab/>
      </w:r>
      <w:r w:rsidR="00D02CD1">
        <w:tab/>
      </w:r>
      <w:r w:rsidR="00D02CD1" w:rsidRPr="00424219">
        <w:t>(</w:t>
      </w:r>
      <w:r w:rsidR="00D02CD1" w:rsidRPr="00424219">
        <w:rPr>
          <w:rFonts w:eastAsiaTheme="minorEastAsia"/>
          <w:noProof/>
          <w:lang w:val="en-CA" w:eastAsia="ko-KR"/>
        </w:rPr>
        <w:t>3-</w:t>
      </w:r>
      <w:r w:rsidR="00D02CD1" w:rsidRPr="00424219">
        <w:rPr>
          <w:noProof/>
          <w:lang w:val="en-CA"/>
        </w:rPr>
        <w:fldChar w:fldCharType="begin"/>
      </w:r>
      <w:r w:rsidR="00D02CD1" w:rsidRPr="00424219">
        <w:rPr>
          <w:noProof/>
          <w:lang w:val="en-CA"/>
        </w:rPr>
        <w:instrText xml:space="preserve"> SEQ Eq \* MERGEFORMAT </w:instrText>
      </w:r>
      <w:r w:rsidR="00D02CD1" w:rsidRPr="00424219">
        <w:rPr>
          <w:noProof/>
          <w:lang w:val="en-CA"/>
        </w:rPr>
        <w:fldChar w:fldCharType="separate"/>
      </w:r>
      <w:r w:rsidR="001402A1">
        <w:rPr>
          <w:noProof/>
          <w:lang w:val="en-CA"/>
        </w:rPr>
        <w:t>94</w:t>
      </w:r>
      <w:r w:rsidR="00D02CD1" w:rsidRPr="00424219">
        <w:rPr>
          <w:noProof/>
          <w:lang w:val="en-CA"/>
        </w:rPr>
        <w:fldChar w:fldCharType="end"/>
      </w:r>
      <w:r w:rsidR="00D02CD1" w:rsidRPr="00424219">
        <w:t>)</w:t>
      </w:r>
    </w:p>
    <w:p w14:paraId="14B83C2C" w14:textId="18E6FCEF" w:rsidR="008A4EBC" w:rsidRPr="008B1BBA" w:rsidRDefault="008A4EBC" w:rsidP="0012741C">
      <w:pPr>
        <w:pStyle w:val="BodyText"/>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t>
      </w:r>
      <w:del w:id="545" w:author="Frank Bossen" w:date="2022-03-08T12:24:00Z">
        <w:r w:rsidRPr="008B1BBA" w:rsidDel="00AA06A9">
          <w:rPr>
            <w:sz w:val="20"/>
          </w:rPr>
          <w:delText>when the number of available motion compensated pictures is</w:delText>
        </w:r>
        <w:r w:rsidDel="00AA06A9">
          <w:rPr>
            <w:sz w:val="20"/>
          </w:rPr>
          <w:delText xml:space="preserve"> equal to</w:delText>
        </w:r>
      </w:del>
      <w:ins w:id="546" w:author="Frank Bossen" w:date="2022-03-08T12:24:00Z">
        <w:r w:rsidR="00AA06A9">
          <w:rPr>
            <w:sz w:val="20"/>
          </w:rPr>
          <w:t>given a value</w:t>
        </w:r>
      </w:ins>
      <w:r w:rsidRPr="008B1BBA">
        <w:rPr>
          <w:sz w:val="20"/>
        </w:rPr>
        <w:t xml:space="preserve"> </w:t>
      </w:r>
      <m:oMath>
        <m:r>
          <w:rPr>
            <w:rFonts w:ascii="Cambria Math" w:hAnsi="Cambria Math"/>
            <w:sz w:val="20"/>
          </w:rPr>
          <m:t>a</m:t>
        </m:r>
      </m:oMath>
      <w:r w:rsidRPr="008B1BBA">
        <w:rPr>
          <w:sz w:val="20"/>
        </w:rPr>
        <w:t>.</w:t>
      </w:r>
      <w:r>
        <w:rPr>
          <w:sz w:val="20"/>
        </w:rPr>
        <w:t xml:space="preserve"> </w:t>
      </w:r>
      <w:ins w:id="547" w:author="Frank Bossen" w:date="2022-03-08T12:25:00Z">
        <w:r w:rsidR="00AA06A9">
          <w:rPr>
            <w:sz w:val="20"/>
          </w:rPr>
          <w:t>I</w:t>
        </w:r>
      </w:ins>
      <w:del w:id="548" w:author="Frank Bossen" w:date="2022-03-08T12:25:00Z">
        <w:r w:rsidDel="00AA06A9">
          <w:rPr>
            <w:sz w:val="20"/>
          </w:rPr>
          <w:delText>When all source pictures are available, i</w:delText>
        </w:r>
      </w:del>
      <w:r>
        <w:rPr>
          <w:sz w:val="20"/>
        </w:rPr>
        <w:t xml:space="preserve">f </w:t>
      </w:r>
      <w:ins w:id="549" w:author="Frank Bossen" w:date="2022-03-08T12:25:00Z">
        <w:r w:rsidR="00AA06A9">
          <w:rPr>
            <w:rStyle w:val="EncoderConfigChar"/>
          </w:rPr>
          <w:t>TemporalFilterFutureRefs</w:t>
        </w:r>
        <w:r w:rsidR="00AA06A9" w:rsidDel="000C696E">
          <w:t xml:space="preserve"> </w:t>
        </w:r>
      </w:ins>
      <w:del w:id="550" w:author="Frank Bossen" w:date="2022-03-08T12:25:00Z">
        <w:r w:rsidDel="00AA06A9">
          <w:rPr>
            <w:rStyle w:val="EncoderConfigChar"/>
          </w:rPr>
          <w:delText>TemporalFilterFutureReference</w:delText>
        </w:r>
        <w:r w:rsidDel="00AA06A9">
          <w:rPr>
            <w:sz w:val="20"/>
          </w:rPr>
          <w:delText xml:space="preserve"> </w:delText>
        </w:r>
      </w:del>
      <w:r>
        <w:rPr>
          <w:sz w:val="20"/>
        </w:rPr>
        <w:t xml:space="preserve">is equal to 0, </w:t>
      </w:r>
      <w:r w:rsidRPr="009F3C28">
        <w:rPr>
          <w:i/>
          <w:iCs/>
          <w:sz w:val="20"/>
        </w:rPr>
        <w:t>a</w:t>
      </w:r>
      <w:r>
        <w:rPr>
          <w:sz w:val="20"/>
        </w:rPr>
        <w:t xml:space="preserve"> is </w:t>
      </w:r>
      <w:ins w:id="551" w:author="Frank Bossen" w:date="2022-03-08T12:26:00Z">
        <w:r w:rsidR="00AA06A9">
          <w:rPr>
            <w:sz w:val="20"/>
          </w:rPr>
          <w:t xml:space="preserve">set </w:t>
        </w:r>
      </w:ins>
      <w:r>
        <w:rPr>
          <w:sz w:val="20"/>
        </w:rPr>
        <w:t xml:space="preserve">equal to </w:t>
      </w:r>
      <w:ins w:id="552" w:author="Frank Bossen" w:date="2022-03-08T12:26:00Z">
        <w:r w:rsidR="00AA06A9">
          <w:rPr>
            <w:sz w:val="20"/>
          </w:rPr>
          <w:t>1</w:t>
        </w:r>
      </w:ins>
      <w:del w:id="553" w:author="Frank Bossen" w:date="2022-03-08T12:26:00Z">
        <w:r w:rsidDel="00AA06A9">
          <w:rPr>
            <w:sz w:val="20"/>
          </w:rPr>
          <w:delText>4</w:delText>
        </w:r>
      </w:del>
      <w:r>
        <w:rPr>
          <w:sz w:val="20"/>
        </w:rPr>
        <w:t xml:space="preserve"> and if </w:t>
      </w:r>
      <w:ins w:id="554" w:author="Frank Bossen" w:date="2022-03-08T12:26:00Z">
        <w:r w:rsidR="00AA06A9">
          <w:rPr>
            <w:rStyle w:val="EncoderConfigChar"/>
          </w:rPr>
          <w:t>TemporalFilterFutureRefs</w:t>
        </w:r>
        <w:r w:rsidR="00AA06A9" w:rsidDel="000C696E">
          <w:t xml:space="preserve"> </w:t>
        </w:r>
      </w:ins>
      <w:del w:id="555" w:author="Frank Bossen" w:date="2022-03-08T12:26:00Z">
        <w:r w:rsidDel="00AA06A9">
          <w:rPr>
            <w:rStyle w:val="EncoderConfigChar"/>
          </w:rPr>
          <w:delText>TemporalFilterFutureReference</w:delText>
        </w:r>
        <w:r w:rsidDel="00AA06A9">
          <w:rPr>
            <w:sz w:val="20"/>
          </w:rPr>
          <w:delText xml:space="preserve"> </w:delText>
        </w:r>
      </w:del>
      <w:r>
        <w:rPr>
          <w:sz w:val="20"/>
        </w:rPr>
        <w:t xml:space="preserve">is </w:t>
      </w:r>
      <w:del w:id="556" w:author="Frank Bossen" w:date="2022-03-08T12:26:00Z">
        <w:r w:rsidDel="00AA06A9">
          <w:rPr>
            <w:sz w:val="20"/>
          </w:rPr>
          <w:delText xml:space="preserve">equal </w:delText>
        </w:r>
      </w:del>
      <w:del w:id="557" w:author="Frank Bossen" w:date="2022-03-21T09:49:00Z">
        <w:r>
          <w:rPr>
            <w:sz w:val="20"/>
          </w:rPr>
          <w:delText xml:space="preserve">to </w:delText>
        </w:r>
      </w:del>
      <w:ins w:id="558" w:author="Frank Bossen" w:date="2022-03-08T12:26:00Z">
        <w:r w:rsidR="00AA06A9">
          <w:rPr>
            <w:sz w:val="20"/>
          </w:rPr>
          <w:t xml:space="preserve">larger </w:t>
        </w:r>
      </w:ins>
      <w:ins w:id="559" w:author="Frank Bossen" w:date="2022-03-21T09:49:00Z">
        <w:r>
          <w:rPr>
            <w:sz w:val="20"/>
          </w:rPr>
          <w:t>t</w:t>
        </w:r>
      </w:ins>
      <w:ins w:id="560" w:author="Frank Bossen" w:date="2022-03-08T12:26:00Z">
        <w:r w:rsidR="00AA06A9">
          <w:rPr>
            <w:sz w:val="20"/>
          </w:rPr>
          <w:t>han</w:t>
        </w:r>
      </w:ins>
      <w:del w:id="561" w:author="Frank Bossen" w:date="2022-03-08T12:26:00Z">
        <w:r w:rsidDel="00AA06A9">
          <w:rPr>
            <w:sz w:val="20"/>
          </w:rPr>
          <w:delText>o</w:delText>
        </w:r>
      </w:del>
      <w:ins w:id="562" w:author="Frank Bossen" w:date="2022-03-21T09:49:00Z">
        <w:r>
          <w:rPr>
            <w:sz w:val="20"/>
          </w:rPr>
          <w:t xml:space="preserve"> </w:t>
        </w:r>
      </w:ins>
      <w:ins w:id="563" w:author="Frank Bossen" w:date="2022-03-08T12:26:00Z">
        <w:r w:rsidR="00AA06A9">
          <w:rPr>
            <w:sz w:val="20"/>
          </w:rPr>
          <w:t>0</w:t>
        </w:r>
      </w:ins>
      <w:del w:id="564" w:author="Frank Bossen" w:date="2022-03-08T12:26:00Z">
        <w:r w:rsidDel="00AA06A9">
          <w:rPr>
            <w:sz w:val="20"/>
          </w:rPr>
          <w:delText>1</w:delText>
        </w:r>
      </w:del>
      <w:r>
        <w:rPr>
          <w:sz w:val="20"/>
        </w:rPr>
        <w:t xml:space="preserve">, </w:t>
      </w:r>
      <w:r w:rsidRPr="009F3C28">
        <w:rPr>
          <w:i/>
          <w:iCs/>
          <w:sz w:val="20"/>
        </w:rPr>
        <w:t>a</w:t>
      </w:r>
      <w:r>
        <w:rPr>
          <w:sz w:val="20"/>
        </w:rPr>
        <w:t xml:space="preserve"> is equal to </w:t>
      </w:r>
      <w:ins w:id="565" w:author="Frank Bossen" w:date="2022-03-08T12:26:00Z">
        <w:r w:rsidR="00AA06A9">
          <w:rPr>
            <w:sz w:val="20"/>
          </w:rPr>
          <w:t>0</w:t>
        </w:r>
      </w:ins>
      <w:del w:id="566" w:author="Frank Bossen" w:date="2022-03-08T12:26:00Z">
        <w:r w:rsidDel="00AA06A9">
          <w:rPr>
            <w:sz w:val="20"/>
          </w:rPr>
          <w:delText>8</w:delText>
        </w:r>
      </w:del>
      <w:r>
        <w:rPr>
          <w:sz w:val="20"/>
        </w:rPr>
        <w:t>.</w:t>
      </w:r>
    </w:p>
    <w:p w14:paraId="7AE931FB" w14:textId="77777777" w:rsidR="008A4EBC" w:rsidRPr="008B1BBA" w:rsidRDefault="008A4EBC" w:rsidP="0012741C">
      <w:pPr>
        <w:pStyle w:val="BodyText"/>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5F2F6DC2" w14:textId="77777777" w:rsidR="008A4EBC" w:rsidRPr="008B1BBA" w:rsidRDefault="00702DC9" w:rsidP="008A4EBC">
      <w:pPr>
        <w:pStyle w:val="BodyText"/>
        <w:rPr>
          <w:sz w:val="20"/>
        </w:rPr>
      </w:pPr>
      <m:oMathPara>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w</m:t>
              </m:r>
            </m:e>
            <m:sub>
              <m:r>
                <w:rPr>
                  <w:rFonts w:ascii="Cambria Math" w:hAnsi="Cambria Math"/>
                  <w:sz w:val="20"/>
                </w:rPr>
                <m:t>a</m:t>
              </m:r>
            </m:sub>
          </m:sSub>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b>
                    <m:sSubPr>
                      <m:ctrlPr>
                        <w:rPr>
                          <w:rFonts w:ascii="Cambria Math" w:hAnsi="Cambria Math"/>
                          <w:sz w:val="20"/>
                        </w:rPr>
                      </m:ctrlPr>
                    </m:sSubPr>
                    <m:e>
                      <m:r>
                        <m:rPr>
                          <m:sty m:val="p"/>
                        </m:rPr>
                        <w:rPr>
                          <w:rFonts w:ascii="Cambria Math" w:hAnsi="Cambria Math"/>
                          <w:sz w:val="20"/>
                        </w:rPr>
                        <m:t>σ</m:t>
                      </m:r>
                    </m:e>
                    <m:sub>
                      <m:r>
                        <w:rPr>
                          <w:rFonts w:ascii="Cambria Math" w:hAnsi="Cambria Math"/>
                          <w:sz w:val="20"/>
                        </w:rPr>
                        <m:t>w</m:t>
                      </m:r>
                    </m:sub>
                  </m:sSub>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r>
                        <m:rPr>
                          <m:sty m:val="p"/>
                        </m:rPr>
                        <w:rPr>
                          <w:rFonts w:ascii="Cambria Math" w:hAnsi="Cambria Math"/>
                          <w:sz w:val="20"/>
                        </w:rPr>
                        <m:t>(</m:t>
                      </m:r>
                      <m:r>
                        <w:rPr>
                          <w:rFonts w:ascii="Cambria Math" w:hAnsi="Cambria Math"/>
                          <w:sz w:val="20"/>
                        </w:rPr>
                        <m:t>QP</m:t>
                      </m:r>
                      <m:r>
                        <m:rPr>
                          <m:sty m:val="p"/>
                        </m:rPr>
                        <w:rPr>
                          <w:rFonts w:ascii="Cambria Math" w:hAnsi="Cambria Math"/>
                          <w:sz w:val="20"/>
                        </w:rPr>
                        <m:t>)</m:t>
                      </m:r>
                    </m:e>
                    <m:sup>
                      <m:r>
                        <m:rPr>
                          <m:sty m:val="p"/>
                        </m:rPr>
                        <w:rPr>
                          <w:rFonts w:ascii="Cambria Math" w:hAnsi="Cambria Math"/>
                          <w:sz w:val="20"/>
                        </w:rPr>
                        <m:t>2</m:t>
                      </m:r>
                    </m:sup>
                  </m:sSup>
                </m:den>
              </m:f>
            </m:sup>
          </m:sSup>
        </m:oMath>
      </m:oMathPara>
    </w:p>
    <w:p w14:paraId="399283D1" w14:textId="77777777" w:rsidR="008A4EBC" w:rsidRPr="008B1BBA" w:rsidRDefault="008A4EBC" w:rsidP="008A4EBC">
      <w:pPr>
        <w:pStyle w:val="BodyText"/>
        <w:rPr>
          <w:sz w:val="20"/>
        </w:rPr>
      </w:pPr>
      <w:r w:rsidRPr="008B1BBA">
        <w:rPr>
          <w:sz w:val="20"/>
        </w:rPr>
        <w:t>Where</w:t>
      </w:r>
    </w:p>
    <w:p w14:paraId="253AC0A9" w14:textId="2508254E" w:rsidR="008A4EBC" w:rsidRPr="0012741C" w:rsidRDefault="00702DC9" w:rsidP="0012741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36CB6F10" w:rsidR="008A4EBC" w:rsidRPr="008B1BBA" w:rsidRDefault="00702DC9" w:rsidP="008A4EBC">
      <w:pPr>
        <w:pStyle w:val="BodyText"/>
        <w:rPr>
          <w:sz w:val="20"/>
        </w:rPr>
      </w:pPr>
      <m:oMathPara>
        <m:oMath>
          <m:sSub>
            <m:sSubPr>
              <m:ctrlPr>
                <w:ins w:id="567" w:author="RJzz" w:date="2022-03-21T09:49:00Z">
                  <w:rPr>
                    <w:rFonts w:ascii="Cambria Math" w:hAnsi="Cambria Math"/>
                    <w:sz w:val="20"/>
                  </w:rPr>
                </w:ins>
              </m:ctrlPr>
            </m:sSubPr>
            <m:e>
              <m:r>
                <w:ins w:id="568" w:author="RJzz" w:date="2022-03-21T09:49:00Z">
                  <w:rPr>
                    <w:rFonts w:ascii="Cambria Math" w:hAnsi="Cambria Math"/>
                    <w:sz w:val="20"/>
                  </w:rPr>
                  <m:t>s</m:t>
                </w:ins>
              </m:r>
            </m:e>
            <m:sub>
              <m:r>
                <w:ins w:id="569" w:author="RJzz" w:date="2022-03-21T09:49:00Z">
                  <w:rPr>
                    <w:rFonts w:ascii="Cambria Math" w:hAnsi="Cambria Math"/>
                    <w:sz w:val="20"/>
                  </w:rPr>
                  <m:t>r</m:t>
                </w:ins>
              </m:r>
            </m:sub>
          </m:sSub>
          <m:d>
            <m:dPr>
              <m:ctrlPr>
                <w:ins w:id="570" w:author="RJzz" w:date="2022-03-21T09:49:00Z">
                  <w:rPr>
                    <w:rFonts w:ascii="Cambria Math" w:hAnsi="Cambria Math"/>
                    <w:sz w:val="20"/>
                  </w:rPr>
                </w:ins>
              </m:ctrlPr>
            </m:dPr>
            <m:e>
              <m:r>
                <w:ins w:id="571" w:author="RJzz" w:date="2022-03-21T09:49:00Z">
                  <w:rPr>
                    <w:rFonts w:ascii="Cambria Math" w:hAnsi="Cambria Math"/>
                    <w:sz w:val="20"/>
                  </w:rPr>
                  <m:t>i</m:t>
                </w:ins>
              </m:r>
              <m:r>
                <w:ins w:id="572" w:author="RJzz" w:date="2022-03-21T09:49:00Z">
                  <m:rPr>
                    <m:sty m:val="p"/>
                  </m:rPr>
                  <w:rPr>
                    <w:rFonts w:ascii="Cambria Math" w:hAnsi="Cambria Math"/>
                    <w:sz w:val="20"/>
                  </w:rPr>
                  <m:t>,4</m:t>
                </w:ins>
              </m:r>
            </m:e>
          </m:d>
          <m:r>
            <w:ins w:id="573" w:author="RJzz" w:date="2022-03-21T09:49:00Z">
              <m:rPr>
                <m:sty m:val="p"/>
              </m:rPr>
              <w:rPr>
                <w:rFonts w:ascii="Cambria Math" w:hAnsi="Cambria Math"/>
                <w:sz w:val="20"/>
              </w:rPr>
              <m:t>=</m:t>
            </w:ins>
          </m:r>
          <m:d>
            <m:dPr>
              <m:begChr m:val="{"/>
              <m:endChr m:val=""/>
              <m:ctrlPr>
                <w:ins w:id="574" w:author="RJzz" w:date="2022-03-21T09:49:00Z">
                  <w:rPr>
                    <w:rFonts w:ascii="Cambria Math" w:hAnsi="Cambria Math"/>
                    <w:sz w:val="20"/>
                  </w:rPr>
                </w:ins>
              </m:ctrlPr>
            </m:dPr>
            <m:e>
              <m:eqArr>
                <m:eqArrPr>
                  <m:ctrlPr>
                    <w:ins w:id="575" w:author="RJzz" w:date="2022-03-21T09:49:00Z">
                      <w:rPr>
                        <w:rFonts w:ascii="Cambria Math" w:hAnsi="Cambria Math"/>
                        <w:sz w:val="20"/>
                      </w:rPr>
                    </w:ins>
                  </m:ctrlPr>
                </m:eqArrPr>
                <m:e>
                  <m:r>
                    <w:ins w:id="576" w:author="RJzz" w:date="2022-03-21T09:49:00Z">
                      <m:rPr>
                        <m:sty m:val="p"/>
                      </m:rPr>
                      <w:rPr>
                        <w:rFonts w:ascii="Cambria Math" w:hAnsi="Cambria Math"/>
                        <w:sz w:val="20"/>
                      </w:rPr>
                      <m:t xml:space="preserve">0.0,  &amp; </m:t>
                    </w:ins>
                  </m:r>
                  <m:r>
                    <w:ins w:id="577" w:author="RJzz" w:date="2022-03-21T09:49:00Z">
                      <w:rPr>
                        <w:rFonts w:ascii="Cambria Math" w:hAnsi="Cambria Math"/>
                        <w:sz w:val="20"/>
                      </w:rPr>
                      <m:t>i</m:t>
                    </w:ins>
                  </m:r>
                  <m:r>
                    <w:ins w:id="578" w:author="RJzz" w:date="2022-03-21T09:49:00Z">
                      <m:rPr>
                        <m:sty m:val="p"/>
                      </m:rPr>
                      <w:rPr>
                        <w:rFonts w:ascii="Cambria Math" w:hAnsi="Cambria Math"/>
                        <w:sz w:val="20"/>
                      </w:rPr>
                      <m:t>=0</m:t>
                    </w:ins>
                  </m:r>
                </m:e>
                <m:e>
                  <m:r>
                    <w:ins w:id="579" w:author="RJzz" w:date="2022-03-21T09:49:00Z">
                      <m:rPr>
                        <m:sty m:val="p"/>
                      </m:rPr>
                      <w:rPr>
                        <w:rFonts w:ascii="Cambria Math" w:hAnsi="Cambria Math"/>
                        <w:sz w:val="20"/>
                      </w:rPr>
                      <m:t>1.13,  &amp;</m:t>
                    </w:ins>
                  </m:r>
                  <m:d>
                    <m:dPr>
                      <m:begChr m:val="|"/>
                      <m:endChr m:val="|"/>
                      <m:ctrlPr>
                        <w:ins w:id="580" w:author="RJzz" w:date="2022-03-21T09:49:00Z">
                          <w:rPr>
                            <w:rFonts w:ascii="Cambria Math" w:hAnsi="Cambria Math"/>
                            <w:i/>
                            <w:sz w:val="20"/>
                          </w:rPr>
                        </w:ins>
                      </m:ctrlPr>
                    </m:dPr>
                    <m:e>
                      <m:r>
                        <w:ins w:id="581" w:author="RJzz" w:date="2022-03-21T09:49:00Z">
                          <w:rPr>
                            <w:rFonts w:ascii="Cambria Math" w:hAnsi="Cambria Math"/>
                            <w:sz w:val="20"/>
                          </w:rPr>
                          <m:t>i</m:t>
                        </w:ins>
                      </m:r>
                    </m:e>
                  </m:d>
                  <m:r>
                    <w:ins w:id="582" w:author="RJzz" w:date="2022-03-21T09:49:00Z">
                      <m:rPr>
                        <m:sty m:val="p"/>
                      </m:rPr>
                      <w:rPr>
                        <w:rFonts w:ascii="Cambria Math" w:hAnsi="Cambria Math"/>
                        <w:sz w:val="20"/>
                      </w:rPr>
                      <m:t>=1</m:t>
                    </w:ins>
                  </m:r>
                  <m:ctrlPr>
                    <w:ins w:id="583" w:author="RJzz" w:date="2022-03-21T09:49:00Z">
                      <w:rPr>
                        <w:rFonts w:ascii="Cambria Math" w:eastAsia="Cambria Math" w:hAnsi="Cambria Math" w:cs="Cambria Math"/>
                        <w:sz w:val="20"/>
                      </w:rPr>
                    </w:ins>
                  </m:ctrlPr>
                </m:e>
                <m:e>
                  <m:r>
                    <w:ins w:id="584" w:author="RJzz" w:date="2022-03-21T09:49:00Z">
                      <m:rPr>
                        <m:sty m:val="p"/>
                      </m:rPr>
                      <w:rPr>
                        <w:rFonts w:ascii="Cambria Math" w:hAnsi="Cambria Math"/>
                        <w:sz w:val="20"/>
                      </w:rPr>
                      <m:t>0.97,  &amp;</m:t>
                    </w:ins>
                  </m:r>
                  <m:d>
                    <m:dPr>
                      <m:begChr m:val="|"/>
                      <m:endChr m:val="|"/>
                      <m:ctrlPr>
                        <w:ins w:id="585" w:author="RJzz" w:date="2022-03-21T09:49:00Z">
                          <w:rPr>
                            <w:rFonts w:ascii="Cambria Math" w:hAnsi="Cambria Math"/>
                            <w:i/>
                            <w:sz w:val="20"/>
                          </w:rPr>
                        </w:ins>
                      </m:ctrlPr>
                    </m:dPr>
                    <m:e>
                      <m:r>
                        <w:ins w:id="586" w:author="RJzz" w:date="2022-03-21T09:49:00Z">
                          <w:rPr>
                            <w:rFonts w:ascii="Cambria Math" w:hAnsi="Cambria Math"/>
                            <w:sz w:val="20"/>
                          </w:rPr>
                          <m:t>i</m:t>
                        </w:ins>
                      </m:r>
                    </m:e>
                  </m:d>
                  <m:r>
                    <w:ins w:id="587" w:author="RJzz" w:date="2022-03-21T09:49:00Z">
                      <m:rPr>
                        <m:sty m:val="p"/>
                      </m:rPr>
                      <w:rPr>
                        <w:rFonts w:ascii="Cambria Math" w:hAnsi="Cambria Math"/>
                        <w:sz w:val="20"/>
                      </w:rPr>
                      <m:t>=2</m:t>
                    </w:ins>
                  </m:r>
                  <m:ctrlPr>
                    <w:ins w:id="588" w:author="RJzz" w:date="2022-03-21T09:49:00Z">
                      <w:rPr>
                        <w:rFonts w:ascii="Cambria Math" w:eastAsia="Cambria Math" w:hAnsi="Cambria Math" w:cs="Cambria Math"/>
                        <w:sz w:val="20"/>
                      </w:rPr>
                    </w:ins>
                  </m:ctrlPr>
                </m:e>
                <m:e>
                  <m:r>
                    <w:ins w:id="589" w:author="RJzz" w:date="2022-03-21T09:49:00Z">
                      <m:rPr>
                        <m:sty m:val="p"/>
                      </m:rPr>
                      <w:rPr>
                        <w:rFonts w:ascii="Cambria Math" w:hAnsi="Cambria Math"/>
                        <w:sz w:val="20"/>
                      </w:rPr>
                      <m:t>0.81,  &amp;</m:t>
                    </w:ins>
                  </m:r>
                  <m:d>
                    <m:dPr>
                      <m:begChr m:val="|"/>
                      <m:endChr m:val="|"/>
                      <m:ctrlPr>
                        <w:ins w:id="590" w:author="RJzz" w:date="2022-03-21T09:49:00Z">
                          <w:rPr>
                            <w:rFonts w:ascii="Cambria Math" w:hAnsi="Cambria Math"/>
                            <w:i/>
                            <w:sz w:val="20"/>
                          </w:rPr>
                        </w:ins>
                      </m:ctrlPr>
                    </m:dPr>
                    <m:e>
                      <m:r>
                        <w:ins w:id="591" w:author="RJzz" w:date="2022-03-21T09:49:00Z">
                          <w:rPr>
                            <w:rFonts w:ascii="Cambria Math" w:hAnsi="Cambria Math"/>
                            <w:sz w:val="20"/>
                          </w:rPr>
                          <m:t>i</m:t>
                        </w:ins>
                      </m:r>
                    </m:e>
                  </m:d>
                  <m:r>
                    <w:ins w:id="592" w:author="RJzz" w:date="2022-03-21T09:49:00Z">
                      <m:rPr>
                        <m:sty m:val="p"/>
                      </m:rPr>
                      <w:rPr>
                        <w:rFonts w:ascii="Cambria Math" w:hAnsi="Cambria Math"/>
                        <w:sz w:val="20"/>
                      </w:rPr>
                      <m:t>=3</m:t>
                    </w:ins>
                  </m:r>
                  <m:ctrlPr>
                    <w:ins w:id="593" w:author="RJzz" w:date="2022-03-21T09:49:00Z">
                      <w:rPr>
                        <w:rFonts w:ascii="Cambria Math" w:eastAsia="Cambria Math" w:hAnsi="Cambria Math" w:cs="Cambria Math"/>
                        <w:sz w:val="20"/>
                      </w:rPr>
                    </w:ins>
                  </m:ctrlPr>
                </m:e>
                <m:e>
                  <m:r>
                    <w:ins w:id="594" w:author="RJzz" w:date="2022-03-21T09:49:00Z">
                      <m:rPr>
                        <m:sty m:val="p"/>
                      </m:rPr>
                      <w:rPr>
                        <w:rFonts w:ascii="Cambria Math" w:hAnsi="Cambria Math"/>
                        <w:sz w:val="20"/>
                      </w:rPr>
                      <m:t>0.57,  &amp;</m:t>
                    </w:ins>
                  </m:r>
                  <m:d>
                    <m:dPr>
                      <m:begChr m:val="|"/>
                      <m:endChr m:val="|"/>
                      <m:ctrlPr>
                        <w:ins w:id="595" w:author="RJzz" w:date="2022-03-21T09:49:00Z">
                          <w:rPr>
                            <w:rFonts w:ascii="Cambria Math" w:hAnsi="Cambria Math"/>
                            <w:i/>
                            <w:sz w:val="20"/>
                          </w:rPr>
                        </w:ins>
                      </m:ctrlPr>
                    </m:dPr>
                    <m:e>
                      <m:r>
                        <w:ins w:id="596" w:author="RJzz" w:date="2022-03-21T09:49:00Z">
                          <w:rPr>
                            <w:rFonts w:ascii="Cambria Math" w:hAnsi="Cambria Math"/>
                            <w:sz w:val="20"/>
                          </w:rPr>
                          <m:t>i</m:t>
                        </w:ins>
                      </m:r>
                    </m:e>
                  </m:d>
                  <m:r>
                    <w:ins w:id="597" w:author="RJzz" w:date="2022-03-21T09:49:00Z">
                      <m:rPr>
                        <m:sty m:val="p"/>
                      </m:rPr>
                      <w:rPr>
                        <w:rFonts w:ascii="Cambria Math" w:hAnsi="Cambria Math"/>
                        <w:sz w:val="20"/>
                      </w:rPr>
                      <m:t>=4</m:t>
                    </w:ins>
                  </m:r>
                </m:e>
              </m:eqArr>
            </m:e>
          </m:d>
          <m:sSub>
            <m:sSubPr>
              <m:ctrlPr>
                <w:ins w:id="598" w:author="Frank Bossen" w:date="2022-03-21T09:49:00Z">
                  <w:rPr>
                    <w:rFonts w:ascii="Cambria Math" w:hAnsi="Cambria Math"/>
                    <w:sz w:val="20"/>
                  </w:rPr>
                </w:ins>
              </m:ctrlPr>
            </m:sSubPr>
            <m:e>
              <m:r>
                <w:ins w:id="599" w:author="Frank Bossen" w:date="2022-03-21T09:49:00Z">
                  <w:rPr>
                    <w:rFonts w:ascii="Cambria Math" w:hAnsi="Cambria Math"/>
                    <w:sz w:val="20"/>
                  </w:rPr>
                  <m:t>s</m:t>
                </w:ins>
              </m:r>
            </m:e>
            <m:sub>
              <m:r>
                <w:ins w:id="600" w:author="Frank Bossen" w:date="2022-03-21T09:49:00Z">
                  <w:rPr>
                    <w:rFonts w:ascii="Cambria Math" w:hAnsi="Cambria Math"/>
                    <w:sz w:val="20"/>
                  </w:rPr>
                  <m:t>r</m:t>
                </w:ins>
              </m:r>
            </m:sub>
          </m:sSub>
          <m:d>
            <m:dPr>
              <m:ctrlPr>
                <w:ins w:id="601" w:author="Frank Bossen" w:date="2022-03-21T09:49:00Z">
                  <w:rPr>
                    <w:rFonts w:ascii="Cambria Math" w:hAnsi="Cambria Math"/>
                    <w:sz w:val="20"/>
                  </w:rPr>
                </w:ins>
              </m:ctrlPr>
            </m:dPr>
            <m:e>
              <m:r>
                <w:ins w:id="602" w:author="Frank Bossen" w:date="2022-03-21T09:49:00Z">
                  <w:rPr>
                    <w:rFonts w:ascii="Cambria Math" w:hAnsi="Cambria Math"/>
                    <w:sz w:val="20"/>
                  </w:rPr>
                  <m:t>i</m:t>
                </w:ins>
              </m:r>
              <m:r>
                <w:ins w:id="603" w:author="Frank Bossen" w:date="2022-03-21T09:49:00Z">
                  <m:rPr>
                    <m:sty m:val="p"/>
                  </m:rPr>
                  <w:rPr>
                    <w:rFonts w:ascii="Cambria Math" w:hAnsi="Cambria Math"/>
                    <w:sz w:val="20"/>
                  </w:rPr>
                  <m:t>,14</m:t>
                </w:ins>
              </m:r>
            </m:e>
          </m:d>
          <m:r>
            <w:ins w:id="604" w:author="Frank Bossen" w:date="2022-03-21T09:49:00Z">
              <m:rPr>
                <m:sty m:val="p"/>
              </m:rPr>
              <w:rPr>
                <w:rFonts w:ascii="Cambria Math" w:hAnsi="Cambria Math"/>
                <w:sz w:val="20"/>
              </w:rPr>
              <m:t>=</m:t>
            </w:ins>
          </m:r>
          <m:d>
            <m:dPr>
              <m:begChr m:val="{"/>
              <m:endChr m:val=""/>
              <m:ctrlPr>
                <w:ins w:id="605" w:author="Frank Bossen" w:date="2022-03-21T09:49:00Z">
                  <w:rPr>
                    <w:rFonts w:ascii="Cambria Math" w:hAnsi="Cambria Math"/>
                    <w:sz w:val="20"/>
                  </w:rPr>
                </w:ins>
              </m:ctrlPr>
            </m:dPr>
            <m:e>
              <m:eqArr>
                <m:eqArrPr>
                  <m:ctrlPr>
                    <w:ins w:id="606" w:author="Frank Bossen" w:date="2022-03-21T09:49:00Z">
                      <w:rPr>
                        <w:rFonts w:ascii="Cambria Math" w:hAnsi="Cambria Math"/>
                        <w:sz w:val="20"/>
                      </w:rPr>
                    </w:ins>
                  </m:ctrlPr>
                </m:eqArrPr>
                <m:e>
                  <m:r>
                    <w:ins w:id="607" w:author="Frank Bossen" w:date="2022-03-21T09:49:00Z">
                      <m:rPr>
                        <m:sty m:val="p"/>
                      </m:rPr>
                      <w:rPr>
                        <w:rFonts w:ascii="Cambria Math" w:hAnsi="Cambria Math"/>
                        <w:sz w:val="20"/>
                      </w:rPr>
                      <m:t xml:space="preserve">0.0,  &amp; </m:t>
                    </w:ins>
                  </m:r>
                  <m:r>
                    <w:ins w:id="608" w:author="Frank Bossen" w:date="2022-03-21T09:49:00Z">
                      <w:rPr>
                        <w:rFonts w:ascii="Cambria Math" w:hAnsi="Cambria Math"/>
                        <w:sz w:val="20"/>
                      </w:rPr>
                      <m:t>i</m:t>
                    </w:ins>
                  </m:r>
                  <m:r>
                    <w:ins w:id="609" w:author="Frank Bossen" w:date="2022-03-21T09:49:00Z">
                      <m:rPr>
                        <m:sty m:val="p"/>
                      </m:rPr>
                      <w:rPr>
                        <w:rFonts w:ascii="Cambria Math" w:hAnsi="Cambria Math"/>
                        <w:sz w:val="20"/>
                      </w:rPr>
                      <m:t>=0</m:t>
                    </w:ins>
                  </m:r>
                </m:e>
                <m:e>
                  <m:r>
                    <w:ins w:id="610" w:author="Frank Bossen" w:date="2022-03-21T09:49:00Z">
                      <m:rPr>
                        <m:sty m:val="p"/>
                      </m:rPr>
                      <w:rPr>
                        <w:rFonts w:ascii="Cambria Math" w:hAnsi="Cambria Math"/>
                        <w:sz w:val="20"/>
                      </w:rPr>
                      <m:t>1.13,  &amp;</m:t>
                    </w:ins>
                  </m:r>
                  <m:d>
                    <m:dPr>
                      <m:begChr m:val="|"/>
                      <m:endChr m:val="|"/>
                      <m:ctrlPr>
                        <w:ins w:id="611" w:author="Frank Bossen" w:date="2022-03-21T09:49:00Z">
                          <w:rPr>
                            <w:rFonts w:ascii="Cambria Math" w:hAnsi="Cambria Math"/>
                            <w:i/>
                            <w:sz w:val="20"/>
                          </w:rPr>
                        </w:ins>
                      </m:ctrlPr>
                    </m:dPr>
                    <m:e>
                      <m:r>
                        <w:ins w:id="612" w:author="Frank Bossen" w:date="2022-03-21T09:49:00Z">
                          <w:rPr>
                            <w:rFonts w:ascii="Cambria Math" w:hAnsi="Cambria Math"/>
                            <w:sz w:val="20"/>
                          </w:rPr>
                          <m:t>i</m:t>
                        </w:ins>
                      </m:r>
                    </m:e>
                  </m:d>
                  <m:r>
                    <w:ins w:id="613" w:author="Frank Bossen" w:date="2022-03-21T09:49:00Z">
                      <m:rPr>
                        <m:sty m:val="p"/>
                      </m:rPr>
                      <w:rPr>
                        <w:rFonts w:ascii="Cambria Math" w:hAnsi="Cambria Math"/>
                        <w:sz w:val="20"/>
                      </w:rPr>
                      <m:t>=1</m:t>
                    </w:ins>
                  </m:r>
                  <m:ctrlPr>
                    <w:ins w:id="614" w:author="Frank Bossen" w:date="2022-03-21T09:49:00Z">
                      <w:rPr>
                        <w:rFonts w:ascii="Cambria Math" w:eastAsia="Cambria Math" w:hAnsi="Cambria Math" w:cs="Cambria Math"/>
                        <w:sz w:val="20"/>
                      </w:rPr>
                    </w:ins>
                  </m:ctrlPr>
                </m:e>
                <m:e>
                  <m:r>
                    <w:ins w:id="615" w:author="Frank Bossen" w:date="2022-03-21T09:49:00Z">
                      <m:rPr>
                        <m:sty m:val="p"/>
                      </m:rPr>
                      <w:rPr>
                        <w:rFonts w:ascii="Cambria Math" w:hAnsi="Cambria Math"/>
                        <w:sz w:val="20"/>
                      </w:rPr>
                      <m:t>0.97,  &amp;</m:t>
                    </w:ins>
                  </m:r>
                  <m:d>
                    <m:dPr>
                      <m:begChr m:val="|"/>
                      <m:endChr m:val="|"/>
                      <m:ctrlPr>
                        <w:ins w:id="616" w:author="Frank Bossen" w:date="2022-03-21T09:49:00Z">
                          <w:rPr>
                            <w:rFonts w:ascii="Cambria Math" w:hAnsi="Cambria Math"/>
                            <w:i/>
                            <w:sz w:val="20"/>
                          </w:rPr>
                        </w:ins>
                      </m:ctrlPr>
                    </m:dPr>
                    <m:e>
                      <m:r>
                        <w:ins w:id="617" w:author="Frank Bossen" w:date="2022-03-21T09:49:00Z">
                          <w:rPr>
                            <w:rFonts w:ascii="Cambria Math" w:hAnsi="Cambria Math"/>
                            <w:sz w:val="20"/>
                          </w:rPr>
                          <m:t>i</m:t>
                        </w:ins>
                      </m:r>
                    </m:e>
                  </m:d>
                  <m:r>
                    <w:ins w:id="618" w:author="Frank Bossen" w:date="2022-03-21T09:49:00Z">
                      <m:rPr>
                        <m:sty m:val="p"/>
                      </m:rPr>
                      <w:rPr>
                        <w:rFonts w:ascii="Cambria Math" w:hAnsi="Cambria Math"/>
                        <w:sz w:val="20"/>
                      </w:rPr>
                      <m:t>=2</m:t>
                    </w:ins>
                  </m:r>
                  <m:ctrlPr>
                    <w:ins w:id="619" w:author="Frank Bossen" w:date="2022-03-21T09:49:00Z">
                      <w:rPr>
                        <w:rFonts w:ascii="Cambria Math" w:eastAsia="Cambria Math" w:hAnsi="Cambria Math" w:cs="Cambria Math"/>
                        <w:sz w:val="20"/>
                      </w:rPr>
                    </w:ins>
                  </m:ctrlPr>
                </m:e>
                <m:e>
                  <m:r>
                    <w:ins w:id="620" w:author="Frank Bossen" w:date="2022-03-21T09:49:00Z">
                      <m:rPr>
                        <m:sty m:val="p"/>
                      </m:rPr>
                      <w:rPr>
                        <w:rFonts w:ascii="Cambria Math" w:hAnsi="Cambria Math"/>
                        <w:sz w:val="20"/>
                      </w:rPr>
                      <m:t>0.81,  &amp;</m:t>
                    </w:ins>
                  </m:r>
                  <m:d>
                    <m:dPr>
                      <m:begChr m:val="|"/>
                      <m:endChr m:val="|"/>
                      <m:ctrlPr>
                        <w:ins w:id="621" w:author="Frank Bossen" w:date="2022-03-21T09:49:00Z">
                          <w:rPr>
                            <w:rFonts w:ascii="Cambria Math" w:hAnsi="Cambria Math"/>
                            <w:i/>
                            <w:sz w:val="20"/>
                          </w:rPr>
                        </w:ins>
                      </m:ctrlPr>
                    </m:dPr>
                    <m:e>
                      <m:r>
                        <w:ins w:id="622" w:author="Frank Bossen" w:date="2022-03-21T09:49:00Z">
                          <w:rPr>
                            <w:rFonts w:ascii="Cambria Math" w:hAnsi="Cambria Math"/>
                            <w:sz w:val="20"/>
                          </w:rPr>
                          <m:t>i</m:t>
                        </w:ins>
                      </m:r>
                    </m:e>
                  </m:d>
                  <m:r>
                    <w:ins w:id="623" w:author="Frank Bossen" w:date="2022-03-21T09:49:00Z">
                      <m:rPr>
                        <m:sty m:val="p"/>
                      </m:rPr>
                      <w:rPr>
                        <w:rFonts w:ascii="Cambria Math" w:hAnsi="Cambria Math"/>
                        <w:sz w:val="20"/>
                      </w:rPr>
                      <m:t>=3</m:t>
                    </w:ins>
                  </m:r>
                  <m:ctrlPr>
                    <w:ins w:id="624" w:author="Frank Bossen" w:date="2022-03-21T09:49:00Z">
                      <w:rPr>
                        <w:rFonts w:ascii="Cambria Math" w:eastAsia="Cambria Math" w:hAnsi="Cambria Math" w:cs="Cambria Math"/>
                        <w:sz w:val="20"/>
                      </w:rPr>
                    </w:ins>
                  </m:ctrlPr>
                </m:e>
                <m:e>
                  <m:r>
                    <w:ins w:id="625" w:author="Frank Bossen" w:date="2022-03-21T09:49:00Z">
                      <m:rPr>
                        <m:sty m:val="p"/>
                      </m:rPr>
                      <w:rPr>
                        <w:rFonts w:ascii="Cambria Math" w:hAnsi="Cambria Math"/>
                        <w:sz w:val="20"/>
                      </w:rPr>
                      <m:t>0.57,  &amp;</m:t>
                    </w:ins>
                  </m:r>
                  <m:d>
                    <m:dPr>
                      <m:begChr m:val="|"/>
                      <m:endChr m:val="|"/>
                      <m:ctrlPr>
                        <w:ins w:id="626" w:author="Frank Bossen" w:date="2022-03-21T09:49:00Z">
                          <w:rPr>
                            <w:rFonts w:ascii="Cambria Math" w:hAnsi="Cambria Math"/>
                            <w:i/>
                            <w:sz w:val="20"/>
                          </w:rPr>
                        </w:ins>
                      </m:ctrlPr>
                    </m:dPr>
                    <m:e>
                      <m:r>
                        <w:ins w:id="627" w:author="Frank Bossen" w:date="2022-03-21T09:49:00Z">
                          <w:rPr>
                            <w:rFonts w:ascii="Cambria Math" w:hAnsi="Cambria Math"/>
                            <w:sz w:val="20"/>
                          </w:rPr>
                          <m:t>i</m:t>
                        </w:ins>
                      </m:r>
                    </m:e>
                  </m:d>
                  <m:r>
                    <w:ins w:id="628" w:author="Frank Bossen" w:date="2022-03-21T09:49:00Z">
                      <m:rPr>
                        <m:sty m:val="p"/>
                      </m:rPr>
                      <w:rPr>
                        <w:rFonts w:ascii="Cambria Math" w:hAnsi="Cambria Math"/>
                        <w:sz w:val="20"/>
                      </w:rPr>
                      <m:t>=4</m:t>
                    </w:ins>
                  </m:r>
                </m:e>
              </m:eqArr>
            </m:e>
          </m:d>
        </m:oMath>
      </m:oMathPara>
    </w:p>
    <w:p w14:paraId="7AA5E972" w14:textId="3534E9A1" w:rsidR="008A4EBC" w:rsidRPr="00EE24DB" w:rsidRDefault="00702DC9"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ins w:id="629" w:author="RJzz" w:date="2022-03-21T09:49:00Z">
                  <w:rPr>
                    <w:rFonts w:ascii="Cambria Math" w:hAnsi="Cambria Math"/>
                    <w:sz w:val="20"/>
                  </w:rPr>
                </w:ins>
              </m:ctrlPr>
            </m:dPr>
            <m:e>
              <m:r>
                <w:ins w:id="630" w:author="RJzz" w:date="2022-03-21T09:49:00Z">
                  <w:rPr>
                    <w:rFonts w:ascii="Cambria Math" w:hAnsi="Cambria Math"/>
                    <w:sz w:val="20"/>
                  </w:rPr>
                  <m:t>i</m:t>
                </w:ins>
              </m:r>
              <m:r>
                <w:ins w:id="631" w:author="RJzz" w:date="2022-03-21T09:49:00Z">
                  <m:rPr>
                    <m:sty m:val="p"/>
                  </m:rPr>
                  <w:rPr>
                    <w:rFonts w:ascii="Cambria Math" w:hAnsi="Cambria Math"/>
                    <w:sz w:val="20"/>
                  </w:rPr>
                  <m:t>,8</m:t>
                </w:ins>
              </m:r>
            </m:e>
          </m:d>
          <m:d>
            <m:dPr>
              <m:ctrlPr>
                <w:ins w:id="632" w:author="Frank Bossen" w:date="2022-03-21T09:49:00Z">
                  <w:rPr>
                    <w:rFonts w:ascii="Cambria Math" w:hAnsi="Cambria Math"/>
                    <w:sz w:val="20"/>
                  </w:rPr>
                </w:ins>
              </m:ctrlPr>
            </m:dPr>
            <m:e>
              <m:r>
                <w:ins w:id="633" w:author="Frank Bossen" w:date="2022-03-21T09:49:00Z">
                  <w:rPr>
                    <w:rFonts w:ascii="Cambria Math" w:hAnsi="Cambria Math"/>
                    <w:sz w:val="20"/>
                  </w:rPr>
                  <m:t>i</m:t>
                </w:ins>
              </m:r>
              <m:r>
                <w:ins w:id="634" w:author="Frank Bossen" w:date="2022-03-21T09:49:00Z">
                  <m:rPr>
                    <m:sty m:val="p"/>
                  </m:rPr>
                  <w:rPr>
                    <w:rFonts w:ascii="Cambria Math" w:hAnsi="Cambria Math"/>
                    <w:sz w:val="20"/>
                  </w:rPr>
                  <m:t>,08</m:t>
                </w:ins>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8E9DA38" w14:textId="084DE036" w:rsidR="008A4EBC" w:rsidDel="00AA06A9" w:rsidRDefault="008A4EBC" w:rsidP="008A4EBC">
      <w:pPr>
        <w:pStyle w:val="BodyText"/>
        <w:jc w:val="both"/>
        <w:rPr>
          <w:del w:id="635" w:author="Frank Bossen" w:date="2022-03-08T12:27:00Z"/>
          <w:sz w:val="20"/>
        </w:rPr>
      </w:pPr>
      <w:del w:id="636" w:author="Frank Bossen" w:date="2022-03-08T12:27:00Z">
        <w:r w:rsidRPr="008B1BBA" w:rsidDel="00AA06A9">
          <w:rPr>
            <w:sz w:val="20"/>
          </w:rPr>
          <w:delText xml:space="preserve">For all other cases of </w:delText>
        </w:r>
      </w:del>
      <m:oMath>
        <m:r>
          <w:del w:id="637" w:author="Frank Bossen" w:date="2022-03-08T12:27:00Z">
            <w:rPr>
              <w:rFonts w:ascii="Cambria Math" w:hAnsi="Cambria Math"/>
              <w:sz w:val="20"/>
            </w:rPr>
            <m:t>i</m:t>
          </w:del>
        </m:r>
      </m:oMath>
      <w:del w:id="638" w:author="Frank Bossen" w:date="2022-03-08T12:27:00Z">
        <w:r w:rsidDel="00AA06A9">
          <w:rPr>
            <w:sz w:val="20"/>
          </w:rPr>
          <w:delText xml:space="preserve"> </w:delText>
        </w:r>
        <w:r w:rsidRPr="008B1BBA" w:rsidDel="00AA06A9">
          <w:rPr>
            <w:sz w:val="20"/>
          </w:rPr>
          <w:delText xml:space="preserve">and </w:delText>
        </w:r>
      </w:del>
      <m:oMath>
        <m:r>
          <w:del w:id="639" w:author="Frank Bossen" w:date="2022-03-08T12:27:00Z">
            <w:rPr>
              <w:rFonts w:ascii="Cambria Math" w:hAnsi="Cambria Math"/>
              <w:sz w:val="20"/>
            </w:rPr>
            <m:t>a</m:t>
          </w:del>
        </m:r>
      </m:oMath>
      <w:del w:id="640" w:author="Frank Bossen" w:date="2022-03-08T12:27:00Z">
        <w:r w:rsidRPr="008B1BBA" w:rsidDel="00AA06A9">
          <w:rPr>
            <w:sz w:val="20"/>
          </w:rPr>
          <w:delText xml:space="preserve">: </w:delText>
        </w:r>
      </w:del>
      <m:oMath>
        <m:sSub>
          <m:sSubPr>
            <m:ctrlPr>
              <w:del w:id="641" w:author="Frank Bossen" w:date="2022-03-08T12:27:00Z">
                <w:rPr>
                  <w:rFonts w:ascii="Cambria Math" w:hAnsi="Cambria Math"/>
                  <w:sz w:val="20"/>
                </w:rPr>
              </w:del>
            </m:ctrlPr>
          </m:sSubPr>
          <m:e>
            <m:r>
              <w:del w:id="642" w:author="Frank Bossen" w:date="2022-03-08T12:27:00Z">
                <w:rPr>
                  <w:rFonts w:ascii="Cambria Math" w:hAnsi="Cambria Math"/>
                  <w:sz w:val="20"/>
                </w:rPr>
                <m:t>s</m:t>
              </w:del>
            </m:r>
          </m:e>
          <m:sub>
            <m:r>
              <w:del w:id="643" w:author="Frank Bossen" w:date="2022-03-08T12:27:00Z">
                <w:rPr>
                  <w:rFonts w:ascii="Cambria Math" w:hAnsi="Cambria Math"/>
                  <w:sz w:val="20"/>
                </w:rPr>
                <m:t>r</m:t>
              </w:del>
            </m:r>
          </m:sub>
        </m:sSub>
        <m:r>
          <w:del w:id="644" w:author="Frank Bossen" w:date="2022-03-08T12:27:00Z">
            <m:rPr>
              <m:sty m:val="p"/>
            </m:rPr>
            <w:rPr>
              <w:rFonts w:ascii="Cambria Math" w:hAnsi="Cambria Math"/>
              <w:sz w:val="20"/>
            </w:rPr>
            <m:t>(</m:t>
          </w:del>
        </m:r>
        <m:r>
          <w:del w:id="645" w:author="Frank Bossen" w:date="2022-03-08T12:27:00Z">
            <w:rPr>
              <w:rFonts w:ascii="Cambria Math" w:hAnsi="Cambria Math"/>
              <w:sz w:val="20"/>
            </w:rPr>
            <m:t>i</m:t>
          </w:del>
        </m:r>
        <m:r>
          <w:del w:id="646" w:author="Frank Bossen" w:date="2022-03-08T12:27:00Z">
            <m:rPr>
              <m:sty m:val="p"/>
            </m:rPr>
            <w:rPr>
              <w:rFonts w:ascii="Cambria Math" w:hAnsi="Cambria Math"/>
              <w:sz w:val="20"/>
            </w:rPr>
            <m:t>,</m:t>
          </w:del>
        </m:r>
        <m:r>
          <w:del w:id="647" w:author="Frank Bossen" w:date="2022-03-08T12:27:00Z">
            <w:rPr>
              <w:rFonts w:ascii="Cambria Math" w:hAnsi="Cambria Math"/>
              <w:sz w:val="20"/>
            </w:rPr>
            <m:t>a</m:t>
          </w:del>
        </m:r>
        <m:r>
          <w:del w:id="648" w:author="Frank Bossen" w:date="2022-03-08T12:27:00Z">
            <m:rPr>
              <m:sty m:val="p"/>
            </m:rPr>
            <w:rPr>
              <w:rFonts w:ascii="Cambria Math" w:hAnsi="Cambria Math"/>
              <w:sz w:val="20"/>
            </w:rPr>
            <m:t>)=0.3</m:t>
          </w:del>
        </m:r>
      </m:oMath>
      <w:del w:id="649" w:author="Frank Bossen" w:date="2022-03-08T12:27:00Z">
        <w:r w:rsidDel="00AA06A9">
          <w:rPr>
            <w:sz w:val="20"/>
          </w:rPr>
          <w:delText>.</w:delText>
        </w:r>
      </w:del>
    </w:p>
    <w:p w14:paraId="0E655955" w14:textId="66B604DF" w:rsidR="008A4EBC" w:rsidRPr="00355E6F" w:rsidRDefault="008A4EBC" w:rsidP="008A4EBC">
      <w:pPr>
        <w:pStyle w:val="BodyText"/>
        <w:jc w:val="both"/>
        <w:rPr>
          <w:sz w:val="20"/>
        </w:rPr>
      </w:pPr>
      <w:r>
        <w:rPr>
          <w:sz w:val="20"/>
        </w:rPr>
        <w:t>The a</w:t>
      </w:r>
      <w:r w:rsidRPr="00355E6F">
        <w:rPr>
          <w:sz w:val="20"/>
        </w:rPr>
        <w:t xml:space="preserve">djustment factors </w:t>
      </w:r>
      <w:proofErr w:type="spellStart"/>
      <w:r w:rsidRPr="00355E6F">
        <w:rPr>
          <w:i/>
          <w:iCs/>
          <w:sz w:val="20"/>
        </w:rPr>
        <w:t>w</w:t>
      </w:r>
      <w:r w:rsidRPr="00355E6F">
        <w:rPr>
          <w:i/>
          <w:iCs/>
          <w:sz w:val="20"/>
          <w:vertAlign w:val="subscript"/>
        </w:rPr>
        <w:t>a</w:t>
      </w:r>
      <w:proofErr w:type="spellEnd"/>
      <w:r w:rsidRPr="00355E6F">
        <w:rPr>
          <w:sz w:val="20"/>
        </w:rPr>
        <w:t xml:space="preserve"> and </w:t>
      </w:r>
      <w:proofErr w:type="spellStart"/>
      <w:r w:rsidRPr="00355E6F">
        <w:rPr>
          <w:i/>
          <w:iCs/>
          <w:sz w:val="20"/>
        </w:rPr>
        <w:t>σ</w:t>
      </w:r>
      <w:r w:rsidRPr="00355E6F">
        <w:rPr>
          <w:i/>
          <w:iCs/>
          <w:sz w:val="20"/>
          <w:vertAlign w:val="subscript"/>
        </w:rPr>
        <w:t>w</w:t>
      </w:r>
      <w:proofErr w:type="spellEnd"/>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6639F9CA" w:rsidR="008A4EBC" w:rsidRDefault="00702DC9" w:rsidP="008A4EBC">
      <w:pPr>
        <w:pStyle w:val="BodyText"/>
        <w:jc w:val="center"/>
        <w:rPr>
          <w:rStyle w:val="line"/>
        </w:rPr>
      </w:pPr>
      <m:oMathPara>
        <m:oMath>
          <m:sSub>
            <m:sSubPr>
              <m:ctrlPr>
                <w:rPr>
                  <w:rFonts w:ascii="Cambria Math" w:hAnsi="Cambria Math"/>
                  <w:i/>
                  <w:sz w:val="20"/>
                </w:rPr>
              </m:ctrlPr>
            </m:sSubPr>
            <m:e>
              <m:r>
                <w:rPr>
                  <w:rFonts w:ascii="Cambria Math" w:hAnsi="Cambria Math"/>
                  <w:sz w:val="20"/>
                </w:rPr>
                <m:t>w</m:t>
              </m:r>
            </m:e>
            <m:sub>
              <m:r>
                <w:rPr>
                  <w:rFonts w:ascii="Cambria Math" w:hAnsi="Cambria Math"/>
                  <w:sz w:val="20"/>
                </w:rPr>
                <m:t>a</m:t>
              </m:r>
            </m:sub>
          </m:sSub>
          <m:r>
            <w:rPr>
              <w:rFonts w:ascii="Cambria Math" w:hAnsi="Cambria Math"/>
              <w:sz w:val="20"/>
            </w:rPr>
            <m:t>=</m:t>
          </m:r>
          <m:f>
            <m:fPr>
              <m:ctrlPr>
                <w:rPr>
                  <w:rFonts w:ascii="Cambria Math" w:hAnsi="Cambria Math"/>
                  <w:i/>
                  <w:sz w:val="20"/>
                </w:rPr>
              </m:ctrlPr>
            </m:fPr>
            <m:num>
              <m:r>
                <m:rPr>
                  <m:sty m:val="p"/>
                </m:rPr>
                <w:rPr>
                  <w:rFonts w:ascii="Cambria Math" w:hAnsi="Cambria Math"/>
                  <w:sz w:val="20"/>
                </w:rPr>
                <m:t>min⁡</m:t>
              </m:r>
              <m:r>
                <w:rPr>
                  <w:rFonts w:ascii="Cambria Math" w:hAnsi="Cambria Math"/>
                  <w:sz w:val="20"/>
                </w:rPr>
                <m:t>(error)</m:t>
              </m:r>
            </m:num>
            <m:den>
              <m:r>
                <w:rPr>
                  <w:rFonts w:ascii="Cambria Math" w:hAnsi="Cambria Math"/>
                  <w:sz w:val="20"/>
                </w:rPr>
                <m:t>error+1</m:t>
              </m:r>
            </m:den>
          </m:f>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0.6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0.6 if error&gt;100</m:t>
                  </m:r>
                </m:e>
                <m:e>
                  <m:r>
                    <w:rPr>
                      <w:rFonts w:ascii="Cambria Math" w:hAnsi="Cambria Math"/>
                      <w:sz w:val="20"/>
                    </w:rPr>
                    <m:t>1.0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1.2 if error&lt;50</m:t>
                  </m:r>
                </m:e>
                <m:e>
                  <m:r>
                    <w:rPr>
                      <w:rFonts w:ascii="Cambria Math" w:hAnsi="Cambria Math"/>
                      <w:sz w:val="20"/>
                    </w:rPr>
                    <m:t>1.0 else</m:t>
                  </m:r>
                </m:e>
              </m:eqArr>
            </m:e>
          </m:d>
        </m:oMath>
      </m:oMathPara>
    </w:p>
    <w:p w14:paraId="4C080EED" w14:textId="77777777" w:rsidR="0012741C" w:rsidRDefault="0012741C" w:rsidP="008A4EBC">
      <w:pPr>
        <w:pStyle w:val="BodyText"/>
        <w:jc w:val="center"/>
        <w:rPr>
          <w:sz w:val="20"/>
        </w:rPr>
      </w:pPr>
    </w:p>
    <w:p w14:paraId="1CC39E0E" w14:textId="2EA005B7" w:rsidR="008A4EBC" w:rsidRDefault="00702DC9" w:rsidP="008A4EBC">
      <w:pPr>
        <w:pStyle w:val="BodyText"/>
        <w:jc w:val="center"/>
        <w:rPr>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w</m:t>
              </m:r>
            </m:sub>
          </m:sSub>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0.8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error&lt;50</m:t>
                  </m:r>
                </m:e>
                <m:e>
                  <m:r>
                    <w:rPr>
                      <w:rFonts w:ascii="Cambria Math" w:hAnsi="Cambria Math"/>
                      <w:sz w:val="20"/>
                    </w:rPr>
                    <m:t>0.8 else</m:t>
                  </m:r>
                </m:e>
              </m:eqArr>
            </m:e>
          </m:d>
        </m:oMath>
      </m:oMathPara>
    </w:p>
    <w:p w14:paraId="06B3DCB8" w14:textId="77777777" w:rsidR="008A4EBC" w:rsidRDefault="008A4EBC" w:rsidP="0012741C">
      <w:pPr>
        <w:pStyle w:val="BodyText"/>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77777777" w:rsidR="008A4EBC" w:rsidRPr="008B1BBA" w:rsidRDefault="00702DC9" w:rsidP="008A4EBC">
      <w:pPr>
        <w:pStyle w:val="BodyText"/>
        <w:rPr>
          <w:sz w:val="20"/>
        </w:rPr>
      </w:pPr>
      <m:oMathPara>
        <m:oMath>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d>
            <m:dPr>
              <m:ctrlPr>
                <w:rPr>
                  <w:rFonts w:ascii="Cambria Math" w:hAnsi="Cambria Math"/>
                  <w:sz w:val="20"/>
                </w:rPr>
              </m:ctrlPr>
            </m:dPr>
            <m:e>
              <m:r>
                <w:rPr>
                  <w:rFonts w:ascii="Cambria Math" w:hAnsi="Cambria Math"/>
                  <w:sz w:val="20"/>
                </w:rPr>
                <m:t>QP</m:t>
              </m:r>
            </m:e>
          </m:d>
          <m:r>
            <m:rPr>
              <m:sty m:val="p"/>
            </m:rPr>
            <w:rPr>
              <w:rFonts w:ascii="Cambria Math" w:hAnsi="Cambria Math"/>
              <w:sz w:val="20"/>
            </w:rPr>
            <m:t>=3*(</m:t>
          </m:r>
          <m:r>
            <w:rPr>
              <w:rFonts w:ascii="Cambria Math" w:hAnsi="Cambria Math"/>
              <w:sz w:val="20"/>
            </w:rPr>
            <m:t>QP</m:t>
          </m:r>
          <m:r>
            <m:rPr>
              <m:sty m:val="p"/>
            </m:rPr>
            <w:rPr>
              <w:rFonts w:ascii="Cambria Math" w:hAnsi="Cambria Math"/>
              <w:sz w:val="20"/>
            </w:rPr>
            <m:t>-10)</m:t>
          </m:r>
        </m:oMath>
      </m:oMathPara>
    </w:p>
    <w:p w14:paraId="0E75E03E" w14:textId="77777777" w:rsidR="008A4EBC" w:rsidRPr="008B1BBA" w:rsidRDefault="008A4EBC" w:rsidP="008A4EBC">
      <w:pPr>
        <w:pStyle w:val="BodyText"/>
        <w:rPr>
          <w:sz w:val="20"/>
        </w:rPr>
      </w:pPr>
      <m:oMathPara>
        <m:oMath>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oMath>
      </m:oMathPara>
    </w:p>
    <w:p w14:paraId="5B287560" w14:textId="77777777" w:rsidR="008A4EBC" w:rsidRPr="008B1BBA" w:rsidRDefault="008A4EBC" w:rsidP="0012741C">
      <w:pPr>
        <w:pStyle w:val="BodyText"/>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3A2BCF53" w14:textId="77777777" w:rsidR="008A4EBC" w:rsidRPr="008B1BBA" w:rsidRDefault="00702DC9" w:rsidP="008A4EBC">
      <w:pPr>
        <w:pStyle w:val="BodyText"/>
        <w:rPr>
          <w:sz w:val="20"/>
        </w:rPr>
      </w:pPr>
      <m:oMathPara>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e>
                    <m:sup>
                      <m:r>
                        <m:rPr>
                          <m:sty m:val="p"/>
                        </m:rPr>
                        <w:rPr>
                          <w:rFonts w:ascii="Cambria Math" w:hAnsi="Cambria Math"/>
                          <w:sz w:val="20"/>
                        </w:rPr>
                        <m:t>2</m:t>
                      </m:r>
                    </m:sup>
                  </m:sSup>
                </m:den>
              </m:f>
            </m:sup>
          </m:sSup>
        </m:oMath>
      </m:oMathPara>
    </w:p>
    <w:p w14:paraId="48AE1E77" w14:textId="53D65399" w:rsidR="008A4EBC" w:rsidRDefault="008A4EBC" w:rsidP="008A4EBC">
      <w:pPr>
        <w:jc w:val="both"/>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Heading2"/>
        <w:rPr>
          <w:lang w:val="en-CA"/>
        </w:rPr>
      </w:pPr>
      <w:bookmarkStart w:id="650" w:name="_Toc90981039"/>
      <w:r>
        <w:rPr>
          <w:lang w:val="en-CA"/>
        </w:rPr>
        <w:t>Rice parameter determination for Extended Transform Skip Residual Coding (ETSRC)</w:t>
      </w:r>
      <w:bookmarkEnd w:id="650"/>
    </w:p>
    <w:p w14:paraId="26172291" w14:textId="02616C40" w:rsidR="00D609AF" w:rsidRDefault="00D609AF" w:rsidP="00AF1897">
      <w:pPr>
        <w:rPr>
          <w:lang w:val="en-CA"/>
        </w:rPr>
      </w:pPr>
      <w:r>
        <w:rPr>
          <w:lang w:val="en-CA"/>
        </w:rPr>
        <w:t xml:space="preserve">In VVC version 2, if the ETSRC is enabled using </w:t>
      </w:r>
      <w:proofErr w:type="spellStart"/>
      <w:r w:rsidRPr="00D609AF">
        <w:rPr>
          <w:lang w:val="en-CA"/>
        </w:rPr>
        <w:t>sps_ts_residual_coding_rice_present_in_sh_flag</w:t>
      </w:r>
      <w:proofErr w:type="spellEnd"/>
      <w:r>
        <w:rPr>
          <w:lang w:val="en-CA"/>
        </w:rPr>
        <w:t>, the signalled value</w:t>
      </w:r>
      <w:r w:rsidRPr="00D609AF">
        <w:t xml:space="preserve"> </w:t>
      </w:r>
      <w:r w:rsidRPr="00D609AF">
        <w:rPr>
          <w:lang w:val="en-CA"/>
        </w:rPr>
        <w:t>sh_ts_residual_coding_rice_idx_minus1</w:t>
      </w:r>
      <w:r>
        <w:rPr>
          <w:lang w:val="en-CA"/>
        </w:rPr>
        <w:t xml:space="preserve"> must be determined by the encoder.</w:t>
      </w:r>
    </w:p>
    <w:p w14:paraId="6E8293B0" w14:textId="391A06E8" w:rsidR="00D01B0D" w:rsidRDefault="00D01B0D" w:rsidP="00AF1897">
      <w:pPr>
        <w:rPr>
          <w:lang w:val="en-CA"/>
        </w:rPr>
      </w:pPr>
      <w:r>
        <w:rPr>
          <w:lang w:val="en-CA"/>
        </w:rPr>
        <w:t>In VTM1</w:t>
      </w:r>
      <w:del w:id="651" w:author="Browne, Adrian" w:date="2022-03-21T12:21:00Z">
        <w:r w:rsidR="00997F6B" w:rsidDel="0014672A">
          <w:rPr>
            <w:lang w:val="en-CA"/>
          </w:rPr>
          <w:delText>5</w:delText>
        </w:r>
      </w:del>
      <w:ins w:id="652" w:author="Browne, Adrian" w:date="2022-03-21T12:21:00Z">
        <w:r w:rsidR="0014672A">
          <w:rPr>
            <w:lang w:val="en-CA"/>
          </w:rPr>
          <w:t>6</w:t>
        </w:r>
      </w:ins>
      <w:r>
        <w:rPr>
          <w:lang w:val="en-CA"/>
        </w:rPr>
        <w:t xml:space="preserve"> the encoder determines </w:t>
      </w:r>
      <w:r w:rsidRPr="00D01B0D">
        <w:rPr>
          <w:lang w:val="en-CA"/>
        </w:rPr>
        <w:t>sh_ts_residual_coding_rice_idx_minus1</w:t>
      </w:r>
      <w:r>
        <w:rPr>
          <w:lang w:val="en-CA"/>
        </w:rPr>
        <w:t xml:space="preserve"> as follows.</w:t>
      </w:r>
    </w:p>
    <w:p w14:paraId="095F4F22" w14:textId="24638D18" w:rsidR="00D609AF" w:rsidRDefault="00F95739" w:rsidP="00AF1897">
      <w:pPr>
        <w:rPr>
          <w:lang w:val="en-CA"/>
        </w:rPr>
      </w:pPr>
      <w:r>
        <w:rPr>
          <w:lang w:val="en-CA"/>
        </w:rPr>
        <w:t>For the first frame, t</w:t>
      </w:r>
      <w:r w:rsidR="00D609AF">
        <w:rPr>
          <w:lang w:val="en-CA"/>
        </w:rPr>
        <w:t>h</w:t>
      </w:r>
      <w:r w:rsidR="00B56FC1">
        <w:rPr>
          <w:lang w:val="en-CA"/>
        </w:rPr>
        <w:t>e value is set using</w:t>
      </w:r>
      <w:r w:rsidR="00D609AF">
        <w:rPr>
          <w:lang w:val="en-CA"/>
        </w:rPr>
        <w:t xml:space="preserve"> the slice QP:</w:t>
      </w:r>
    </w:p>
    <w:p w14:paraId="757C895A" w14:textId="5F035350" w:rsidR="00D609AF" w:rsidRDefault="00D609AF" w:rsidP="00AF1897">
      <w:pPr>
        <w:rPr>
          <w:lang w:val="en-CA"/>
        </w:rPr>
      </w:pPr>
      <w:r>
        <w:rPr>
          <w:lang w:val="en-CA"/>
        </w:rPr>
        <w:tab/>
      </w:r>
      <w:r w:rsidRPr="00D609AF">
        <w:rPr>
          <w:lang w:val="en-CA"/>
        </w:rPr>
        <w:t>sh_ts_residual_coding_rice_idx_minus1</w:t>
      </w:r>
      <w:r>
        <w:rPr>
          <w:lang w:val="en-CA"/>
        </w:rPr>
        <w:t xml:space="preserve"> = </w:t>
      </w:r>
      <w:r w:rsidRPr="00D609AF">
        <w:rPr>
          <w:lang w:val="en-CA"/>
        </w:rPr>
        <w:t>Clip3(</w:t>
      </w:r>
      <w:r>
        <w:rPr>
          <w:lang w:val="en-CA"/>
        </w:rPr>
        <w:t xml:space="preserve">1, 8, </w:t>
      </w:r>
      <w:r w:rsidRPr="00D609AF">
        <w:rPr>
          <w:lang w:val="en-CA"/>
        </w:rPr>
        <w:t xml:space="preserve">(19 - </w:t>
      </w:r>
      <w:proofErr w:type="spellStart"/>
      <w:r w:rsidRPr="00D609AF">
        <w:rPr>
          <w:lang w:val="en-CA"/>
        </w:rPr>
        <w:t>iQP</w:t>
      </w:r>
      <w:proofErr w:type="spellEnd"/>
      <w:r w:rsidRPr="00D609AF">
        <w:rPr>
          <w:lang w:val="en-CA"/>
        </w:rPr>
        <w:t xml:space="preserve">) / 6) </w:t>
      </w:r>
      <w:r>
        <w:rPr>
          <w:lang w:val="en-CA"/>
        </w:rPr>
        <w:t>–</w:t>
      </w:r>
      <w:r w:rsidRPr="00D609AF">
        <w:rPr>
          <w:lang w:val="en-CA"/>
        </w:rPr>
        <w:t xml:space="preserve"> 1</w:t>
      </w:r>
    </w:p>
    <w:p w14:paraId="1DA013B5" w14:textId="40A71F0C" w:rsidR="00D01B0D" w:rsidRDefault="00D01B0D" w:rsidP="00AF1897">
      <w:pPr>
        <w:rPr>
          <w:lang w:val="en-CA"/>
        </w:rPr>
      </w:pPr>
      <w:r>
        <w:rPr>
          <w:lang w:val="en-CA"/>
        </w:rPr>
        <w:t>If the frame consists of a single slice the following apply:</w:t>
      </w:r>
    </w:p>
    <w:p w14:paraId="682EEBFD" w14:textId="06B8169A" w:rsidR="00F95739" w:rsidRPr="00AF1897" w:rsidRDefault="00F95739" w:rsidP="00AF1897">
      <w:pPr>
        <w:pStyle w:val="ListParagraph"/>
        <w:numPr>
          <w:ilvl w:val="0"/>
          <w:numId w:val="100"/>
        </w:numPr>
        <w:rPr>
          <w:sz w:val="22"/>
          <w:szCs w:val="22"/>
          <w:lang w:val="en-CA"/>
        </w:rPr>
      </w:pPr>
      <w:r w:rsidRPr="00AF1897">
        <w:rPr>
          <w:sz w:val="22"/>
          <w:szCs w:val="22"/>
          <w:lang w:val="en-CA"/>
        </w:rPr>
        <w:t xml:space="preserve">For frames </w:t>
      </w:r>
      <w:r w:rsidR="00D01B0D" w:rsidRPr="00AF1897">
        <w:rPr>
          <w:sz w:val="22"/>
          <w:szCs w:val="22"/>
          <w:lang w:val="en-CA"/>
        </w:rPr>
        <w:t xml:space="preserve">other than the first, </w:t>
      </w:r>
      <w:r w:rsidRPr="00AF1897">
        <w:rPr>
          <w:sz w:val="22"/>
          <w:szCs w:val="22"/>
          <w:lang w:val="en-CA"/>
        </w:rPr>
        <w:t xml:space="preserve">the value of sh_ts_residual_coding_rice_idx_minus1 is based on an estimate of the TSRC Rice coding costs </w:t>
      </w:r>
      <w:r w:rsidR="00D01B0D" w:rsidRPr="00AF1897">
        <w:rPr>
          <w:sz w:val="22"/>
          <w:szCs w:val="22"/>
          <w:lang w:val="en-CA"/>
        </w:rPr>
        <w:t>generated when coding</w:t>
      </w:r>
      <w:r w:rsidRPr="00AF1897">
        <w:rPr>
          <w:sz w:val="22"/>
          <w:szCs w:val="22"/>
          <w:lang w:val="en-CA"/>
        </w:rPr>
        <w:t xml:space="preserve"> the previous I-frame.</w:t>
      </w:r>
      <w:r w:rsidR="00D01B0D" w:rsidRPr="00AF1897">
        <w:rPr>
          <w:sz w:val="22"/>
          <w:szCs w:val="22"/>
          <w:lang w:val="en-CA"/>
        </w:rPr>
        <w:t xml:space="preserve"> Thus for the first I-frame the default value of sh_ts_residual_coding_rice_idx_minus1 will be used. For subsequent I, P and B-frames the value of</w:t>
      </w:r>
      <w:r w:rsidR="00D01B0D" w:rsidRPr="00AF1897">
        <w:rPr>
          <w:sz w:val="22"/>
          <w:szCs w:val="22"/>
        </w:rPr>
        <w:t xml:space="preserve"> </w:t>
      </w:r>
      <w:r w:rsidR="00D01B0D" w:rsidRPr="00AF1897">
        <w:rPr>
          <w:sz w:val="22"/>
          <w:szCs w:val="22"/>
          <w:lang w:val="en-CA"/>
        </w:rPr>
        <w:t xml:space="preserve">sh_ts_residual_coding_rice_idx_minus1 will be that computed from coding the previous I-frame. </w:t>
      </w:r>
    </w:p>
    <w:p w14:paraId="0076F4CD" w14:textId="6174091B" w:rsidR="00D609AF" w:rsidRPr="00AF1897" w:rsidRDefault="00D01B0D" w:rsidP="00AF1897">
      <w:pPr>
        <w:pStyle w:val="ListParagraph"/>
        <w:numPr>
          <w:ilvl w:val="0"/>
          <w:numId w:val="100"/>
        </w:numPr>
        <w:rPr>
          <w:sz w:val="22"/>
          <w:szCs w:val="22"/>
          <w:lang w:val="en-CA"/>
        </w:rPr>
      </w:pPr>
      <w:r w:rsidRPr="00AF1897">
        <w:rPr>
          <w:sz w:val="22"/>
          <w:szCs w:val="22"/>
          <w:lang w:val="en-CA"/>
        </w:rPr>
        <w:t>The</w:t>
      </w:r>
      <w:r w:rsidR="00F95739" w:rsidRPr="00AF1897">
        <w:rPr>
          <w:sz w:val="22"/>
          <w:szCs w:val="22"/>
          <w:lang w:val="en-CA"/>
        </w:rPr>
        <w:t xml:space="preserve"> default or the value determined </w:t>
      </w:r>
      <w:r w:rsidRPr="00AF1897">
        <w:rPr>
          <w:sz w:val="22"/>
          <w:szCs w:val="22"/>
          <w:lang w:val="en-CA"/>
        </w:rPr>
        <w:t>using t</w:t>
      </w:r>
      <w:r w:rsidR="00F95739" w:rsidRPr="00AF1897">
        <w:rPr>
          <w:sz w:val="22"/>
          <w:szCs w:val="22"/>
          <w:lang w:val="en-CA"/>
        </w:rPr>
        <w:t xml:space="preserve">he previous frame </w:t>
      </w:r>
      <w:r w:rsidRPr="00AF1897">
        <w:rPr>
          <w:sz w:val="22"/>
          <w:szCs w:val="22"/>
          <w:lang w:val="en-CA"/>
        </w:rPr>
        <w:t xml:space="preserve">I-frame </w:t>
      </w:r>
      <w:r w:rsidR="00F95739" w:rsidRPr="00AF1897">
        <w:rPr>
          <w:sz w:val="22"/>
          <w:szCs w:val="22"/>
          <w:lang w:val="en-CA"/>
        </w:rPr>
        <w:t>may be overridden. A</w:t>
      </w:r>
      <w:r w:rsidR="00D609AF" w:rsidRPr="00AF1897">
        <w:rPr>
          <w:sz w:val="22"/>
          <w:szCs w:val="22"/>
          <w:lang w:val="en-CA"/>
        </w:rPr>
        <w:t>fter analysing the percentage of IBC hash hits</w:t>
      </w:r>
      <w:r w:rsidR="00F95739" w:rsidRPr="00AF1897">
        <w:rPr>
          <w:sz w:val="22"/>
          <w:szCs w:val="22"/>
          <w:lang w:val="en-CA"/>
        </w:rPr>
        <w:t xml:space="preserve"> within such a frame</w:t>
      </w:r>
      <w:r w:rsidR="00D609AF" w:rsidRPr="00AF1897">
        <w:rPr>
          <w:sz w:val="22"/>
          <w:szCs w:val="22"/>
          <w:lang w:val="en-CA"/>
        </w:rPr>
        <w:t xml:space="preserve">, </w:t>
      </w:r>
      <w:r w:rsidR="00F95739" w:rsidRPr="00AF1897">
        <w:rPr>
          <w:sz w:val="22"/>
          <w:szCs w:val="22"/>
          <w:lang w:val="en-CA"/>
        </w:rPr>
        <w:t xml:space="preserve">if </w:t>
      </w:r>
      <w:r w:rsidR="00D609AF" w:rsidRPr="00AF1897">
        <w:rPr>
          <w:sz w:val="22"/>
          <w:szCs w:val="22"/>
          <w:lang w:val="en-CA"/>
        </w:rPr>
        <w:t xml:space="preserve">the hit ratio is </w:t>
      </w:r>
      <w:r w:rsidR="00F95739" w:rsidRPr="00AF1897">
        <w:rPr>
          <w:sz w:val="22"/>
          <w:szCs w:val="22"/>
          <w:lang w:val="en-CA"/>
        </w:rPr>
        <w:t xml:space="preserve">found to be </w:t>
      </w:r>
      <w:r w:rsidR="00D609AF" w:rsidRPr="00AF1897">
        <w:rPr>
          <w:sz w:val="22"/>
          <w:szCs w:val="22"/>
          <w:lang w:val="en-CA"/>
        </w:rPr>
        <w:t>less than 41%</w:t>
      </w:r>
      <w:r w:rsidR="00F95739" w:rsidRPr="00AF1897">
        <w:rPr>
          <w:sz w:val="22"/>
          <w:szCs w:val="22"/>
          <w:lang w:val="en-CA"/>
        </w:rPr>
        <w:t>,</w:t>
      </w:r>
      <w:r w:rsidR="00D609AF" w:rsidRPr="00AF1897">
        <w:rPr>
          <w:sz w:val="22"/>
          <w:szCs w:val="22"/>
          <w:lang w:val="en-CA"/>
        </w:rPr>
        <w:t xml:space="preserve"> </w:t>
      </w:r>
      <w:r w:rsidR="00F95739" w:rsidRPr="00AF1897">
        <w:rPr>
          <w:sz w:val="22"/>
          <w:szCs w:val="22"/>
          <w:lang w:val="en-CA"/>
        </w:rPr>
        <w:t>sh_ts_residual_coding_rice_idx_minus1 is reset to 0.</w:t>
      </w:r>
    </w:p>
    <w:p w14:paraId="3121A1BC" w14:textId="40866CBC" w:rsidR="005F0F13" w:rsidRDefault="005F0F13" w:rsidP="00AF1897">
      <w:pPr>
        <w:pStyle w:val="Heading2"/>
        <w:rPr>
          <w:lang w:val="en-CA"/>
        </w:rPr>
      </w:pPr>
      <w:bookmarkStart w:id="653" w:name="_Toc90981040"/>
      <w:r>
        <w:rPr>
          <w:lang w:val="en-CA"/>
        </w:rPr>
        <w:t>Determination of last significant coefficient coding direction</w:t>
      </w:r>
      <w:bookmarkEnd w:id="653"/>
    </w:p>
    <w:p w14:paraId="49CC9E9F" w14:textId="77777777" w:rsidR="005F0F13" w:rsidRDefault="005F0F13" w:rsidP="00AF1897">
      <w:pPr>
        <w:jc w:val="both"/>
        <w:rPr>
          <w:lang w:val="en-CA"/>
        </w:rPr>
      </w:pPr>
      <w:r>
        <w:rPr>
          <w:lang w:val="en-CA"/>
        </w:rPr>
        <w:t xml:space="preserve">In VVC version 2, the signalling of the last significant coefficient in a TB is reversed if </w:t>
      </w:r>
      <w:proofErr w:type="spellStart"/>
      <w:r w:rsidRPr="005F0F13">
        <w:rPr>
          <w:lang w:val="en-CA"/>
        </w:rPr>
        <w:t>sh_reverse_last_sig_coeff_flag</w:t>
      </w:r>
      <w:proofErr w:type="spellEnd"/>
      <w:r w:rsidRPr="005F0F13">
        <w:rPr>
          <w:lang w:val="en-CA"/>
        </w:rPr>
        <w:t xml:space="preserve"> is equal to 1</w:t>
      </w:r>
      <w:r>
        <w:rPr>
          <w:lang w:val="en-CA"/>
        </w:rPr>
        <w:t xml:space="preserve">. </w:t>
      </w:r>
    </w:p>
    <w:p w14:paraId="00063780" w14:textId="4D44FB7B" w:rsidR="005F0F13" w:rsidRDefault="005F0F13" w:rsidP="00AF1897">
      <w:pPr>
        <w:jc w:val="both"/>
        <w:rPr>
          <w:lang w:val="en-CA"/>
        </w:rPr>
      </w:pPr>
      <w:r>
        <w:rPr>
          <w:lang w:val="en-CA"/>
        </w:rPr>
        <w:t>In VTM1</w:t>
      </w:r>
      <w:del w:id="654" w:author="Browne, Adrian" w:date="2022-03-21T12:21:00Z">
        <w:r w:rsidR="00997F6B" w:rsidDel="0014672A">
          <w:rPr>
            <w:lang w:val="en-CA"/>
          </w:rPr>
          <w:delText>5</w:delText>
        </w:r>
      </w:del>
      <w:ins w:id="655" w:author="Browne, Adrian" w:date="2022-03-21T12:21:00Z">
        <w:r w:rsidR="0014672A">
          <w:rPr>
            <w:lang w:val="en-CA"/>
          </w:rPr>
          <w:t>6</w:t>
        </w:r>
      </w:ins>
      <w:r>
        <w:rPr>
          <w:lang w:val="en-CA"/>
        </w:rPr>
        <w:t xml:space="preserve">, the value signalled by the encoder for </w:t>
      </w:r>
      <w:proofErr w:type="spellStart"/>
      <w:r w:rsidRPr="005F0F13">
        <w:rPr>
          <w:lang w:val="en-CA"/>
        </w:rPr>
        <w:t>sh_reverse_last_sig_coeff_flag</w:t>
      </w:r>
      <w:proofErr w:type="spellEnd"/>
      <w:r>
        <w:rPr>
          <w:lang w:val="en-CA"/>
        </w:rPr>
        <w:t xml:space="preserve"> is determined as follows:</w:t>
      </w:r>
    </w:p>
    <w:p w14:paraId="7B8D592C" w14:textId="72EBCB56" w:rsidR="005F0F13" w:rsidRPr="00AF1897" w:rsidRDefault="00C86286" w:rsidP="00AF1897">
      <w:pPr>
        <w:pStyle w:val="ListParagraph"/>
        <w:numPr>
          <w:ilvl w:val="0"/>
          <w:numId w:val="101"/>
        </w:numPr>
        <w:rPr>
          <w:sz w:val="22"/>
          <w:szCs w:val="22"/>
          <w:lang w:val="en-CA"/>
        </w:rPr>
      </w:pPr>
      <w:r w:rsidRPr="00AF1897">
        <w:rPr>
          <w:sz w:val="22"/>
          <w:szCs w:val="22"/>
          <w:lang w:val="en-CA"/>
        </w:rPr>
        <w:t xml:space="preserve">If the slice QP is greater than 12, </w:t>
      </w:r>
      <w:proofErr w:type="spellStart"/>
      <w:r w:rsidR="005F0F13" w:rsidRPr="00AF1897">
        <w:rPr>
          <w:sz w:val="22"/>
          <w:szCs w:val="22"/>
          <w:lang w:val="en-CA"/>
        </w:rPr>
        <w:t>sh_reverse_last_sig_coeff_flag</w:t>
      </w:r>
      <w:proofErr w:type="spellEnd"/>
      <w:r w:rsidR="005F0F13" w:rsidRPr="00AF1897">
        <w:rPr>
          <w:sz w:val="22"/>
          <w:szCs w:val="22"/>
          <w:lang w:val="en-CA"/>
        </w:rPr>
        <w:t xml:space="preserve"> is set to </w:t>
      </w:r>
      <w:r w:rsidRPr="00AF1897">
        <w:rPr>
          <w:sz w:val="22"/>
          <w:szCs w:val="22"/>
          <w:lang w:val="en-CA"/>
        </w:rPr>
        <w:t>0</w:t>
      </w:r>
      <w:r w:rsidR="00E45C2C">
        <w:rPr>
          <w:sz w:val="22"/>
          <w:szCs w:val="22"/>
          <w:lang w:val="en-CA"/>
        </w:rPr>
        <w:t>.</w:t>
      </w:r>
    </w:p>
    <w:p w14:paraId="0AED38DA" w14:textId="54E9231D" w:rsidR="00C86286" w:rsidRPr="00AF1897" w:rsidRDefault="00C86286" w:rsidP="00AF1897">
      <w:pPr>
        <w:pStyle w:val="ListParagraph"/>
        <w:numPr>
          <w:ilvl w:val="0"/>
          <w:numId w:val="101"/>
        </w:numPr>
        <w:rPr>
          <w:sz w:val="22"/>
          <w:szCs w:val="22"/>
          <w:lang w:val="en-CA"/>
        </w:rPr>
      </w:pPr>
      <w:r w:rsidRPr="00AF1897">
        <w:rPr>
          <w:sz w:val="22"/>
          <w:szCs w:val="22"/>
          <w:lang w:val="en-CA"/>
        </w:rPr>
        <w:t xml:space="preserve">Otherwise, if the slice is an intra slice and the </w:t>
      </w:r>
      <w:proofErr w:type="spellStart"/>
      <w:r w:rsidRPr="00AF1897">
        <w:rPr>
          <w:sz w:val="22"/>
          <w:szCs w:val="22"/>
          <w:lang w:val="en-CA"/>
        </w:rPr>
        <w:t>intraperiod</w:t>
      </w:r>
      <w:proofErr w:type="spellEnd"/>
      <w:r w:rsidRPr="00AF1897">
        <w:rPr>
          <w:sz w:val="22"/>
          <w:szCs w:val="22"/>
          <w:lang w:val="en-CA"/>
        </w:rPr>
        <w:t xml:space="preserve"> is 1, </w:t>
      </w:r>
      <w:proofErr w:type="spellStart"/>
      <w:r w:rsidRPr="00AF1897">
        <w:rPr>
          <w:sz w:val="22"/>
          <w:szCs w:val="22"/>
          <w:lang w:val="en-CA"/>
        </w:rPr>
        <w:t>sh_reverse_last_sig_coeff_flag</w:t>
      </w:r>
      <w:proofErr w:type="spellEnd"/>
      <w:r w:rsidRPr="00AF1897">
        <w:rPr>
          <w:sz w:val="22"/>
          <w:szCs w:val="22"/>
          <w:lang w:val="en-CA"/>
        </w:rPr>
        <w:t xml:space="preserve"> is set to 1</w:t>
      </w:r>
      <w:r w:rsidR="00E45C2C">
        <w:rPr>
          <w:sz w:val="22"/>
          <w:szCs w:val="22"/>
          <w:lang w:val="en-CA"/>
        </w:rPr>
        <w:t>.</w:t>
      </w:r>
    </w:p>
    <w:p w14:paraId="015895FE" w14:textId="2E8F0D8E" w:rsidR="00C86286" w:rsidRPr="00AF1897" w:rsidRDefault="00C86286" w:rsidP="00AF1897">
      <w:pPr>
        <w:pStyle w:val="ListParagraph"/>
        <w:numPr>
          <w:ilvl w:val="0"/>
          <w:numId w:val="101"/>
        </w:numPr>
        <w:rPr>
          <w:sz w:val="22"/>
          <w:szCs w:val="22"/>
          <w:lang w:val="en-CA"/>
        </w:rPr>
      </w:pPr>
      <w:r w:rsidRPr="00AF1897">
        <w:rPr>
          <w:sz w:val="22"/>
          <w:szCs w:val="22"/>
          <w:lang w:val="en-CA"/>
        </w:rPr>
        <w:t xml:space="preserve">Otherwise, the value of </w:t>
      </w:r>
      <w:proofErr w:type="spellStart"/>
      <w:r w:rsidRPr="00AF1897">
        <w:rPr>
          <w:sz w:val="22"/>
          <w:szCs w:val="22"/>
          <w:lang w:val="en-CA"/>
        </w:rPr>
        <w:t>sh_reverse_last_sig_coeff_flag</w:t>
      </w:r>
      <w:proofErr w:type="spellEnd"/>
      <w:r w:rsidRPr="00AF1897">
        <w:rPr>
          <w:sz w:val="22"/>
          <w:szCs w:val="22"/>
          <w:lang w:val="en-CA"/>
        </w:rPr>
        <w:t xml:space="preserve"> is determined from the previous I-slice</w:t>
      </w:r>
      <w:r w:rsidR="00BA3B5B">
        <w:rPr>
          <w:sz w:val="22"/>
          <w:szCs w:val="22"/>
          <w:lang w:val="en-CA"/>
        </w:rPr>
        <w:t xml:space="preserve"> by comparing the distance of the last significant coefficient from the top left and the bottom right of each zeroed out TB.</w:t>
      </w:r>
      <w:r w:rsidRPr="00AF1897">
        <w:rPr>
          <w:sz w:val="22"/>
          <w:szCs w:val="22"/>
          <w:lang w:val="en-CA"/>
        </w:rPr>
        <w:t xml:space="preserve"> If in this I-slice the number of blocks </w:t>
      </w:r>
      <w:r w:rsidR="00BA3B5B">
        <w:rPr>
          <w:sz w:val="22"/>
          <w:szCs w:val="22"/>
          <w:lang w:val="en-CA"/>
        </w:rPr>
        <w:t xml:space="preserve">with a last significant coefficient closer </w:t>
      </w:r>
      <w:r w:rsidR="00BA3B5B">
        <w:rPr>
          <w:sz w:val="22"/>
          <w:szCs w:val="22"/>
          <w:lang w:val="en-CA"/>
        </w:rPr>
        <w:lastRenderedPageBreak/>
        <w:t xml:space="preserve">to the </w:t>
      </w:r>
      <w:r w:rsidR="00C620F8">
        <w:rPr>
          <w:sz w:val="22"/>
          <w:szCs w:val="22"/>
          <w:lang w:val="en-CA"/>
        </w:rPr>
        <w:t>bottom right</w:t>
      </w:r>
      <w:r w:rsidR="00BA3B5B">
        <w:rPr>
          <w:sz w:val="22"/>
          <w:szCs w:val="22"/>
          <w:lang w:val="en-CA"/>
        </w:rPr>
        <w:t xml:space="preserve"> of the TB is </w:t>
      </w:r>
      <w:r w:rsidR="00C620F8">
        <w:rPr>
          <w:sz w:val="22"/>
          <w:szCs w:val="22"/>
          <w:lang w:val="en-CA"/>
        </w:rPr>
        <w:t>greater</w:t>
      </w:r>
      <w:r w:rsidR="00BA3B5B">
        <w:rPr>
          <w:sz w:val="22"/>
          <w:szCs w:val="22"/>
          <w:lang w:val="en-CA"/>
        </w:rPr>
        <w:t xml:space="preserve"> than number of blocks with a last significant coefficient closer to the </w:t>
      </w:r>
      <w:r w:rsidR="00C620F8">
        <w:rPr>
          <w:sz w:val="22"/>
          <w:szCs w:val="22"/>
          <w:lang w:val="en-CA"/>
        </w:rPr>
        <w:t>top left</w:t>
      </w:r>
      <w:r w:rsidR="00BA3B5B">
        <w:rPr>
          <w:sz w:val="22"/>
          <w:szCs w:val="22"/>
          <w:lang w:val="en-CA"/>
        </w:rPr>
        <w:t xml:space="preserve"> of the TB</w:t>
      </w:r>
      <w:r w:rsidRPr="00AF1897">
        <w:rPr>
          <w:sz w:val="22"/>
          <w:szCs w:val="22"/>
          <w:lang w:val="en-CA"/>
        </w:rPr>
        <w:t xml:space="preserve">, the value of </w:t>
      </w:r>
      <w:proofErr w:type="spellStart"/>
      <w:r w:rsidRPr="00AF1897">
        <w:rPr>
          <w:sz w:val="22"/>
          <w:szCs w:val="22"/>
          <w:lang w:val="en-CA"/>
        </w:rPr>
        <w:t>sh_reverse_last_sig_coeff_flag</w:t>
      </w:r>
      <w:proofErr w:type="spellEnd"/>
      <w:r w:rsidRPr="00AF1897">
        <w:rPr>
          <w:sz w:val="22"/>
          <w:szCs w:val="22"/>
          <w:lang w:val="en-CA"/>
        </w:rPr>
        <w:t xml:space="preserve"> is set to 1</w:t>
      </w:r>
      <w:r w:rsidR="00E45C2C">
        <w:rPr>
          <w:sz w:val="22"/>
          <w:szCs w:val="22"/>
          <w:lang w:val="en-CA"/>
        </w:rPr>
        <w:t>.</w:t>
      </w:r>
    </w:p>
    <w:p w14:paraId="5CAB7AB3" w14:textId="6DED778B" w:rsidR="00C86286" w:rsidRPr="00AF1897" w:rsidRDefault="00C86286" w:rsidP="00AF1897">
      <w:pPr>
        <w:pStyle w:val="ListParagraph"/>
        <w:numPr>
          <w:ilvl w:val="0"/>
          <w:numId w:val="101"/>
        </w:numPr>
        <w:rPr>
          <w:sz w:val="22"/>
          <w:szCs w:val="22"/>
          <w:lang w:val="en-CA"/>
        </w:rPr>
      </w:pPr>
      <w:r w:rsidRPr="00AF1897">
        <w:rPr>
          <w:sz w:val="22"/>
          <w:szCs w:val="22"/>
          <w:lang w:val="en-CA"/>
        </w:rPr>
        <w:t xml:space="preserve">Otherwise, the value of </w:t>
      </w:r>
      <w:proofErr w:type="spellStart"/>
      <w:r w:rsidRPr="00AF1897">
        <w:rPr>
          <w:sz w:val="22"/>
          <w:szCs w:val="22"/>
          <w:lang w:val="en-CA"/>
        </w:rPr>
        <w:t>sh_reverse_last_sig_coeff_flag</w:t>
      </w:r>
      <w:proofErr w:type="spellEnd"/>
      <w:r w:rsidRPr="00AF1897">
        <w:rPr>
          <w:sz w:val="22"/>
          <w:szCs w:val="22"/>
          <w:lang w:val="en-CA"/>
        </w:rPr>
        <w:t xml:space="preserve"> is set to 0</w:t>
      </w:r>
      <w:r w:rsidR="00E45C2C">
        <w:rPr>
          <w:sz w:val="22"/>
          <w:szCs w:val="22"/>
          <w:lang w:val="en-CA"/>
        </w:rPr>
        <w:t>.</w:t>
      </w:r>
    </w:p>
    <w:p w14:paraId="35CFCCA5" w14:textId="77777777" w:rsidR="00CA7DB8" w:rsidRDefault="00CA7DB8" w:rsidP="00CA7DB8">
      <w:pPr>
        <w:pStyle w:val="Heading2"/>
        <w:rPr>
          <w:lang w:val="en-CA"/>
        </w:rPr>
      </w:pPr>
      <w:bookmarkStart w:id="656" w:name="_Toc90981041"/>
      <w:r w:rsidRPr="000B7495">
        <w:rPr>
          <w:lang w:val="en-CA"/>
        </w:rPr>
        <w:t>Encoding for subpicture extraction and merging</w:t>
      </w:r>
    </w:p>
    <w:p w14:paraId="7FEAA2F7" w14:textId="77777777" w:rsidR="00CA7DB8" w:rsidRPr="00D75619" w:rsidRDefault="00CA7DB8" w:rsidP="00CA7DB8">
      <w:pPr>
        <w:jc w:val="both"/>
        <w:rPr>
          <w:lang w:val="en-CA"/>
        </w:rPr>
      </w:pPr>
      <w:r w:rsidRPr="00D75619">
        <w:rPr>
          <w:lang w:val="en-CA"/>
        </w:rPr>
        <w:t xml:space="preserve">The VTM reference encoder can be configured to enable applications where extraction and merging of subpictures occur, e.g., in subpicture-based viewport adaptive streaming (VAS). For this purpose, the following encoder configurations are recommended: </w:t>
      </w:r>
    </w:p>
    <w:p w14:paraId="677AD371"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defining the maximum number of ALF APSs,</w:t>
      </w:r>
    </w:p>
    <w:p w14:paraId="6E0E7DAD"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defining an offset value to the ALF APS identifiers,</w:t>
      </w:r>
    </w:p>
    <w:p w14:paraId="3CF837B4"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using a constant joint chroma coding residual (JCCR) sign,</w:t>
      </w:r>
    </w:p>
    <w:p w14:paraId="197DD6ED"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luma mapping with chroma scaling (LMCS),</w:t>
      </w:r>
    </w:p>
    <w:p w14:paraId="0BAAF01B"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adaptive maximum binary tree size (</w:t>
      </w:r>
      <w:proofErr w:type="spellStart"/>
      <w:r w:rsidRPr="006320F8">
        <w:rPr>
          <w:sz w:val="22"/>
          <w:szCs w:val="22"/>
          <w:lang w:val="en-CA"/>
        </w:rPr>
        <w:t>AMaxBT</w:t>
      </w:r>
      <w:proofErr w:type="spellEnd"/>
      <w:r w:rsidRPr="006320F8">
        <w:rPr>
          <w:sz w:val="22"/>
          <w:szCs w:val="22"/>
          <w:lang w:val="en-CA"/>
        </w:rPr>
        <w:t>),</w:t>
      </w:r>
    </w:p>
    <w:p w14:paraId="37CA0384"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the use of scaling lists (</w:t>
      </w:r>
      <w:proofErr w:type="spellStart"/>
      <w:r w:rsidRPr="006320F8">
        <w:rPr>
          <w:sz w:val="22"/>
          <w:szCs w:val="22"/>
          <w:lang w:val="en-CA"/>
        </w:rPr>
        <w:t>ScalingList</w:t>
      </w:r>
      <w:proofErr w:type="spellEnd"/>
      <w:r w:rsidRPr="006320F8">
        <w:rPr>
          <w:sz w:val="22"/>
          <w:szCs w:val="22"/>
          <w:lang w:val="en-CA"/>
        </w:rPr>
        <w:t>=0), and</w:t>
      </w:r>
    </w:p>
    <w:p w14:paraId="5BF5B246" w14:textId="57AC027A" w:rsidR="00CA7DB8" w:rsidRPr="006320F8" w:rsidRDefault="00CA7DB8" w:rsidP="00CA7DB8">
      <w:pPr>
        <w:pStyle w:val="ListParagraph"/>
        <w:numPr>
          <w:ilvl w:val="0"/>
          <w:numId w:val="109"/>
        </w:numPr>
        <w:rPr>
          <w:sz w:val="22"/>
          <w:szCs w:val="22"/>
          <w:lang w:val="en-CA"/>
        </w:rPr>
      </w:pPr>
      <w:r w:rsidRPr="006320F8">
        <w:rPr>
          <w:sz w:val="22"/>
          <w:szCs w:val="22"/>
          <w:lang w:val="en-CA"/>
        </w:rPr>
        <w:t xml:space="preserve">enabling slice level delta </w:t>
      </w:r>
      <w:r w:rsidR="006320F8">
        <w:rPr>
          <w:sz w:val="22"/>
          <w:szCs w:val="22"/>
          <w:lang w:val="en-CA"/>
        </w:rPr>
        <w:t>QP</w:t>
      </w:r>
      <w:r w:rsidRPr="006320F8">
        <w:rPr>
          <w:sz w:val="22"/>
          <w:szCs w:val="22"/>
          <w:lang w:val="en-CA"/>
        </w:rPr>
        <w:t xml:space="preserve"> signaling (</w:t>
      </w:r>
      <w:proofErr w:type="spellStart"/>
      <w:r w:rsidRPr="006320F8">
        <w:rPr>
          <w:sz w:val="22"/>
          <w:szCs w:val="22"/>
          <w:lang w:val="en-CA"/>
        </w:rPr>
        <w:t>SliceLevelDeltaQp</w:t>
      </w:r>
      <w:proofErr w:type="spellEnd"/>
      <w:r w:rsidRPr="006320F8">
        <w:rPr>
          <w:sz w:val="22"/>
          <w:szCs w:val="22"/>
          <w:lang w:val="en-CA"/>
        </w:rPr>
        <w:t>=true).</w:t>
      </w:r>
    </w:p>
    <w:p w14:paraId="7BC500AA" w14:textId="4F99A164" w:rsidR="00CA7DB8" w:rsidRDefault="00CA7DB8" w:rsidP="00CA7DB8">
      <w:pPr>
        <w:jc w:val="both"/>
        <w:rPr>
          <w:lang w:val="en-CA"/>
        </w:rPr>
      </w:pPr>
      <w:r>
        <w:rPr>
          <w:lang w:val="en-CA"/>
        </w:rPr>
        <w:t xml:space="preserve">Limiting the maximum number of ALF APSs per picture along with ALF identifiers’ offset value allows </w:t>
      </w:r>
      <w:r w:rsidR="0026461F">
        <w:rPr>
          <w:lang w:val="en-CA"/>
        </w:rPr>
        <w:t xml:space="preserve">to </w:t>
      </w:r>
      <w:r>
        <w:rPr>
          <w:lang w:val="en-CA"/>
        </w:rPr>
        <w:t xml:space="preserve">control the allocation of ALF APS identifiers in sub-streams which may be merged into a single bitstream. The allocation should be configured in such </w:t>
      </w:r>
      <w:r w:rsidR="006320F8">
        <w:rPr>
          <w:lang w:val="en-CA"/>
        </w:rPr>
        <w:t xml:space="preserve">a </w:t>
      </w:r>
      <w:r>
        <w:rPr>
          <w:lang w:val="en-CA"/>
        </w:rPr>
        <w:t xml:space="preserve">manner that a unique range of ALF APS identifiers is assigned to each sub-stream so that multiple ALF APSs with the same identifier value but with different content will not be present for the same coded picture in the merged bitstream. The JCCR sign, LMCS, </w:t>
      </w:r>
      <w:proofErr w:type="spellStart"/>
      <w:r>
        <w:rPr>
          <w:lang w:val="en-CA"/>
        </w:rPr>
        <w:t>AMaxBT</w:t>
      </w:r>
      <w:proofErr w:type="spellEnd"/>
      <w:r>
        <w:rPr>
          <w:lang w:val="en-CA"/>
        </w:rPr>
        <w:t xml:space="preserve">, and the use of scaling list are controlled with picture/sequence-level syntax elements and hence need to be the same in all encoded sub-streams. Furthermore, </w:t>
      </w:r>
      <w:r w:rsidRPr="00CC3A49">
        <w:rPr>
          <w:lang w:val="en-CA"/>
        </w:rPr>
        <w:t>delta Q</w:t>
      </w:r>
      <w:r w:rsidR="006320F8">
        <w:rPr>
          <w:lang w:val="en-CA"/>
        </w:rPr>
        <w:t>P</w:t>
      </w:r>
      <w:r w:rsidRPr="00CC3A49">
        <w:rPr>
          <w:lang w:val="en-CA"/>
        </w:rPr>
        <w:t xml:space="preserve"> </w:t>
      </w:r>
      <w:r>
        <w:rPr>
          <w:lang w:val="en-CA"/>
        </w:rPr>
        <w:t>should be</w:t>
      </w:r>
      <w:r w:rsidRPr="00CC3A49">
        <w:rPr>
          <w:lang w:val="en-CA"/>
        </w:rPr>
        <w:t xml:space="preserve"> </w:t>
      </w:r>
      <w:r>
        <w:rPr>
          <w:lang w:val="en-CA"/>
        </w:rPr>
        <w:t>signaled</w:t>
      </w:r>
      <w:r w:rsidRPr="00CC3A49">
        <w:rPr>
          <w:lang w:val="en-CA"/>
        </w:rPr>
        <w:t xml:space="preserve"> in slice headers rather than</w:t>
      </w:r>
      <w:r w:rsidR="0026461F">
        <w:rPr>
          <w:lang w:val="en-CA"/>
        </w:rPr>
        <w:t xml:space="preserve"> in</w:t>
      </w:r>
      <w:r w:rsidRPr="00CC3A49">
        <w:rPr>
          <w:lang w:val="en-CA"/>
        </w:rPr>
        <w:t xml:space="preserve"> picture</w:t>
      </w:r>
      <w:r w:rsidR="0026461F">
        <w:rPr>
          <w:lang w:val="en-CA"/>
        </w:rPr>
        <w:t xml:space="preserve"> headers</w:t>
      </w:r>
      <w:r>
        <w:rPr>
          <w:lang w:val="en-CA"/>
        </w:rPr>
        <w:t>.</w:t>
      </w:r>
    </w:p>
    <w:p w14:paraId="08A75E9D" w14:textId="56DC1005" w:rsidR="00CA7DB8" w:rsidRDefault="00CA7DB8" w:rsidP="00CA7DB8">
      <w:pPr>
        <w:jc w:val="both"/>
        <w:rPr>
          <w:lang w:val="en-CA"/>
        </w:rPr>
      </w:pPr>
      <w:r w:rsidRPr="00D75619">
        <w:rPr>
          <w:lang w:val="en-CA"/>
        </w:rPr>
        <w:t>When the encoder is configured as above, any aggregation of sub-streams results in a conf</w:t>
      </w:r>
      <w:r w:rsidR="0026461F">
        <w:rPr>
          <w:lang w:val="en-CA"/>
        </w:rPr>
        <w:t>o</w:t>
      </w:r>
      <w:r w:rsidRPr="00D75619">
        <w:rPr>
          <w:lang w:val="en-CA"/>
        </w:rPr>
        <w:t>rming bitstream without any ALF APS identifier conflict. For example, in</w:t>
      </w:r>
      <w:r>
        <w:rPr>
          <w:lang w:val="en-CA"/>
        </w:rPr>
        <w:t xml:space="preserve"> </w:t>
      </w:r>
      <w:r>
        <w:rPr>
          <w:lang w:val="en-CA"/>
        </w:rPr>
        <w:fldChar w:fldCharType="begin"/>
      </w:r>
      <w:r>
        <w:rPr>
          <w:lang w:val="en-CA"/>
        </w:rPr>
        <w:instrText xml:space="preserve"> REF _Ref91067438 \h </w:instrText>
      </w:r>
      <w:r>
        <w:rPr>
          <w:lang w:val="en-CA"/>
        </w:rPr>
      </w:r>
      <w:r>
        <w:rPr>
          <w:lang w:val="en-CA"/>
        </w:rPr>
        <w:fldChar w:fldCharType="separate"/>
      </w:r>
      <w:r w:rsidR="0036027C" w:rsidRPr="0036027C">
        <w:rPr>
          <w:noProof/>
        </w:rPr>
        <w:t>Figure 72</w:t>
      </w:r>
      <w:r>
        <w:rPr>
          <w:lang w:val="en-CA"/>
        </w:rPr>
        <w:fldChar w:fldCharType="end"/>
      </w:r>
      <w:r>
        <w:rPr>
          <w:lang w:val="en-CA"/>
        </w:rPr>
        <w:t xml:space="preserve"> </w:t>
      </w:r>
      <w:r w:rsidRPr="00D75619">
        <w:rPr>
          <w:lang w:val="en-CA"/>
        </w:rPr>
        <w:t>a subpicture partitioning of CMP content (3×3 grid in each CMP face) is shown a</w:t>
      </w:r>
      <w:r w:rsidR="00731704">
        <w:rPr>
          <w:lang w:val="en-CA"/>
        </w:rPr>
        <w:t>s</w:t>
      </w:r>
      <w:r w:rsidRPr="00D75619">
        <w:rPr>
          <w:lang w:val="en-CA"/>
        </w:rPr>
        <w:t xml:space="preserve"> </w:t>
      </w:r>
      <w:r w:rsidR="00FC1CE9">
        <w:rPr>
          <w:lang w:val="en-CA"/>
        </w:rPr>
        <w:t>high</w:t>
      </w:r>
      <w:r w:rsidRPr="00D75619">
        <w:rPr>
          <w:lang w:val="en-CA"/>
        </w:rPr>
        <w:t xml:space="preserve">- and </w:t>
      </w:r>
      <w:r w:rsidR="00FC1CE9">
        <w:rPr>
          <w:lang w:val="en-CA"/>
        </w:rPr>
        <w:t>low</w:t>
      </w:r>
      <w:r w:rsidRPr="00D75619">
        <w:rPr>
          <w:lang w:val="en-CA"/>
        </w:rPr>
        <w:t>-quality versions</w:t>
      </w:r>
      <w:r w:rsidR="00FC1CE9">
        <w:rPr>
          <w:lang w:val="en-CA"/>
        </w:rPr>
        <w:t xml:space="preserve"> in a) and b), respectively</w:t>
      </w:r>
      <w:r w:rsidRPr="00D75619">
        <w:rPr>
          <w:lang w:val="en-CA"/>
        </w:rPr>
        <w:t>. For each version, a set of 4 ALF APSs having a unique identifier</w:t>
      </w:r>
      <w:r>
        <w:rPr>
          <w:lang w:val="en-CA"/>
        </w:rPr>
        <w:t xml:space="preserve"> </w:t>
      </w:r>
      <w:r w:rsidRPr="00D75619">
        <w:rPr>
          <w:lang w:val="en-CA"/>
        </w:rPr>
        <w:t>range is allocated</w:t>
      </w:r>
      <w:r w:rsidR="00FC1CE9">
        <w:rPr>
          <w:lang w:val="en-CA"/>
        </w:rPr>
        <w:t>: the</w:t>
      </w:r>
      <w:r w:rsidRPr="00D75619">
        <w:rPr>
          <w:lang w:val="en-CA"/>
        </w:rPr>
        <w:t xml:space="preserve"> high-quality version </w:t>
      </w:r>
      <w:r w:rsidR="00FC1CE9">
        <w:rPr>
          <w:lang w:val="en-CA"/>
        </w:rPr>
        <w:t xml:space="preserve">is </w:t>
      </w:r>
      <w:r w:rsidRPr="00D75619">
        <w:rPr>
          <w:lang w:val="en-CA"/>
        </w:rPr>
        <w:t>allocate</w:t>
      </w:r>
      <w:r w:rsidR="00FC1CE9">
        <w:rPr>
          <w:lang w:val="en-CA"/>
        </w:rPr>
        <w:t>d</w:t>
      </w:r>
      <w:r w:rsidRPr="00D75619">
        <w:rPr>
          <w:lang w:val="en-CA"/>
        </w:rPr>
        <w:t xml:space="preserve"> ALF APS identifiers of range {0 .</w:t>
      </w:r>
      <w:r w:rsidR="00FC1CE9">
        <w:rPr>
          <w:lang w:val="en-CA"/>
        </w:rPr>
        <w:t>.</w:t>
      </w:r>
      <w:r w:rsidRPr="00D75619">
        <w:rPr>
          <w:lang w:val="en-CA"/>
        </w:rPr>
        <w:t xml:space="preserve">. 3} and </w:t>
      </w:r>
      <w:r w:rsidR="00FC1CE9">
        <w:rPr>
          <w:lang w:val="en-CA"/>
        </w:rPr>
        <w:t xml:space="preserve">the </w:t>
      </w:r>
      <w:r w:rsidRPr="00D75619">
        <w:rPr>
          <w:lang w:val="en-CA"/>
        </w:rPr>
        <w:t xml:space="preserve">low-quality version </w:t>
      </w:r>
      <w:r w:rsidR="00FC1CE9">
        <w:rPr>
          <w:lang w:val="en-CA"/>
        </w:rPr>
        <w:t xml:space="preserve">is </w:t>
      </w:r>
      <w:r w:rsidRPr="00D75619">
        <w:rPr>
          <w:lang w:val="en-CA"/>
        </w:rPr>
        <w:t>allocate</w:t>
      </w:r>
      <w:r w:rsidR="00FC1CE9">
        <w:rPr>
          <w:lang w:val="en-CA"/>
        </w:rPr>
        <w:t>d</w:t>
      </w:r>
      <w:r w:rsidRPr="00D75619">
        <w:rPr>
          <w:lang w:val="en-CA"/>
        </w:rPr>
        <w:t xml:space="preserve"> ALF APS</w:t>
      </w:r>
      <w:r>
        <w:rPr>
          <w:lang w:val="en-CA"/>
        </w:rPr>
        <w:t xml:space="preserve"> </w:t>
      </w:r>
      <w:r w:rsidRPr="00D75619">
        <w:rPr>
          <w:lang w:val="en-CA"/>
        </w:rPr>
        <w:t>identifiers</w:t>
      </w:r>
      <w:r>
        <w:rPr>
          <w:lang w:val="en-CA"/>
        </w:rPr>
        <w:t xml:space="preserve"> </w:t>
      </w:r>
      <w:r w:rsidRPr="00D75619">
        <w:rPr>
          <w:lang w:val="en-CA"/>
        </w:rPr>
        <w:t>of range {4 .</w:t>
      </w:r>
      <w:r w:rsidR="00FC1CE9">
        <w:rPr>
          <w:lang w:val="en-CA"/>
        </w:rPr>
        <w:t>.</w:t>
      </w:r>
      <w:r w:rsidRPr="00D75619">
        <w:rPr>
          <w:lang w:val="en-CA"/>
        </w:rPr>
        <w:t>. 7}.</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825"/>
      </w:tblGrid>
      <w:tr w:rsidR="00CA7DB8" w14:paraId="344CB17F" w14:textId="77777777" w:rsidTr="00CA7DB8">
        <w:trPr>
          <w:trHeight w:val="3413"/>
        </w:trPr>
        <w:tc>
          <w:tcPr>
            <w:tcW w:w="4673" w:type="dxa"/>
          </w:tcPr>
          <w:p w14:paraId="57866811" w14:textId="77777777" w:rsidR="00CA7DB8" w:rsidRPr="00057644" w:rsidRDefault="00CA7DB8" w:rsidP="00057644">
            <w:pPr>
              <w:pStyle w:val="Caption"/>
              <w:rPr>
                <w:rFonts w:ascii="Times New Roman" w:hAnsi="Times New Roman"/>
                <w:noProof/>
                <w:szCs w:val="20"/>
              </w:rPr>
            </w:pPr>
            <w:r w:rsidRPr="00057644">
              <w:rPr>
                <w:noProof/>
                <w:lang w:val="en-GB" w:eastAsia="en-GB"/>
              </w:rPr>
              <w:drawing>
                <wp:inline distT="0" distB="0" distL="0" distR="0" wp14:anchorId="4C8277D3" wp14:editId="443BC58D">
                  <wp:extent cx="2296219" cy="1529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p>
          <w:p w14:paraId="5A5333DC" w14:textId="3AD96DD7" w:rsidR="00CA7DB8" w:rsidRPr="006320F8" w:rsidRDefault="00CA7DB8" w:rsidP="00057644">
            <w:pPr>
              <w:pStyle w:val="Caption"/>
              <w:rPr>
                <w:rFonts w:ascii="Times New Roman" w:hAnsi="Times New Roman"/>
                <w:noProof/>
              </w:rPr>
            </w:pPr>
            <w:bookmarkStart w:id="657" w:name="_Ref91067438"/>
            <w:r w:rsidRPr="00731704">
              <w:rPr>
                <w:noProof/>
              </w:rPr>
              <w:t xml:space="preserve">Figure </w:t>
            </w:r>
            <w:r w:rsidRPr="00057644">
              <w:rPr>
                <w:noProof/>
              </w:rPr>
              <w:fldChar w:fldCharType="begin"/>
            </w:r>
            <w:r w:rsidRPr="00731704">
              <w:rPr>
                <w:noProof/>
              </w:rPr>
              <w:instrText xml:space="preserve"> SEQ Figure \* ARABIC </w:instrText>
            </w:r>
            <w:r w:rsidRPr="00057644">
              <w:rPr>
                <w:noProof/>
              </w:rPr>
              <w:fldChar w:fldCharType="separate"/>
            </w:r>
            <w:r w:rsidRPr="00731704">
              <w:rPr>
                <w:noProof/>
              </w:rPr>
              <w:t>72</w:t>
            </w:r>
            <w:r w:rsidRPr="00057644">
              <w:rPr>
                <w:noProof/>
              </w:rPr>
              <w:fldChar w:fldCharType="end"/>
            </w:r>
            <w:bookmarkStart w:id="658" w:name="_Ref84703632"/>
            <w:bookmarkEnd w:id="657"/>
            <w:r w:rsidRPr="00731704">
              <w:rPr>
                <w:rFonts w:ascii="Times New Roman" w:hAnsi="Times New Roman"/>
                <w:noProof/>
              </w:rPr>
              <w:t>:</w:t>
            </w:r>
            <w:r w:rsidRPr="006320F8">
              <w:rPr>
                <w:rFonts w:ascii="Times New Roman" w:hAnsi="Times New Roman"/>
                <w:noProof/>
              </w:rPr>
              <w:t xml:space="preserve"> a) CMP subpicture partitioning (high-quality version</w:t>
            </w:r>
            <w:bookmarkEnd w:id="658"/>
            <w:r w:rsidRPr="006320F8">
              <w:rPr>
                <w:rFonts w:ascii="Times New Roman" w:hAnsi="Times New Roman"/>
                <w:noProof/>
              </w:rPr>
              <w:t>), 4 ALF APSs are allocated in the range of {0 .. 3}</w:t>
            </w:r>
          </w:p>
        </w:tc>
        <w:tc>
          <w:tcPr>
            <w:tcW w:w="4825" w:type="dxa"/>
          </w:tcPr>
          <w:p w14:paraId="44F9570A" w14:textId="77777777" w:rsidR="00CA7DB8" w:rsidRPr="00057644" w:rsidRDefault="00CA7DB8" w:rsidP="006320F8">
            <w:pPr>
              <w:pStyle w:val="Caption"/>
              <w:rPr>
                <w:rFonts w:ascii="Times New Roman" w:hAnsi="Times New Roman"/>
                <w:szCs w:val="20"/>
              </w:rPr>
            </w:pPr>
            <w:r w:rsidRPr="00057644">
              <w:rPr>
                <w:noProof/>
                <w:lang w:val="en-GB" w:eastAsia="en-GB"/>
              </w:rPr>
              <w:drawing>
                <wp:inline distT="0" distB="0" distL="0" distR="0" wp14:anchorId="441686BE" wp14:editId="2F3BFCAB">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p>
          <w:p w14:paraId="2C8CE57D" w14:textId="77777777" w:rsidR="00CA7DB8" w:rsidRPr="00057644" w:rsidRDefault="00CA7DB8" w:rsidP="00057644">
            <w:pPr>
              <w:pStyle w:val="Caption"/>
              <w:rPr>
                <w:rFonts w:ascii="Times New Roman" w:hAnsi="Times New Roman"/>
              </w:rPr>
            </w:pPr>
            <w:r w:rsidRPr="00057644">
              <w:t xml:space="preserve">b) </w:t>
            </w:r>
            <w:r w:rsidRPr="00731704">
              <w:t>CMP subpicture partitioning (l</w:t>
            </w:r>
            <w:r w:rsidRPr="00057644">
              <w:t xml:space="preserve">ow-quality </w:t>
            </w:r>
            <w:r w:rsidRPr="00731704">
              <w:t>version), 4 ALF APSs are allocated in the range of {4 .. 7}</w:t>
            </w:r>
          </w:p>
        </w:tc>
      </w:tr>
    </w:tbl>
    <w:p w14:paraId="7D421ABE" w14:textId="060FBA06" w:rsidR="00CA7DB8" w:rsidRDefault="00CA7DB8" w:rsidP="00CA7DB8">
      <w:pPr>
        <w:jc w:val="both"/>
        <w:rPr>
          <w:lang w:val="en-CA"/>
        </w:rPr>
      </w:pPr>
      <w:r>
        <w:rPr>
          <w:lang w:val="en-CA"/>
        </w:rPr>
        <w:t>As another example, each version of a picture may be divided into several subpicture groups</w:t>
      </w:r>
      <w:r w:rsidR="006320F8">
        <w:rPr>
          <w:lang w:val="en-CA"/>
        </w:rPr>
        <w:t>,</w:t>
      </w:r>
      <w:r>
        <w:rPr>
          <w:lang w:val="en-CA"/>
        </w:rPr>
        <w:t xml:space="preserve"> </w:t>
      </w:r>
      <w:r w:rsidR="006320F8">
        <w:rPr>
          <w:lang w:val="en-CA"/>
        </w:rPr>
        <w:t xml:space="preserve">with </w:t>
      </w:r>
      <w:r>
        <w:rPr>
          <w:lang w:val="en-CA"/>
        </w:rPr>
        <w:t>each</w:t>
      </w:r>
      <w:r w:rsidR="006320F8">
        <w:rPr>
          <w:lang w:val="en-CA"/>
        </w:rPr>
        <w:t xml:space="preserve"> </w:t>
      </w:r>
      <w:r w:rsidR="00FC1CE9">
        <w:rPr>
          <w:lang w:val="en-CA"/>
        </w:rPr>
        <w:t xml:space="preserve">version being </w:t>
      </w:r>
      <w:r w:rsidR="006320F8">
        <w:rPr>
          <w:lang w:val="en-CA"/>
        </w:rPr>
        <w:t>a</w:t>
      </w:r>
      <w:r>
        <w:rPr>
          <w:lang w:val="en-CA"/>
        </w:rPr>
        <w:t>llocat</w:t>
      </w:r>
      <w:r w:rsidR="00FC1CE9">
        <w:rPr>
          <w:lang w:val="en-CA"/>
        </w:rPr>
        <w:t xml:space="preserve">ed </w:t>
      </w:r>
      <w:r>
        <w:rPr>
          <w:lang w:val="en-CA"/>
        </w:rPr>
        <w:t xml:space="preserve">a unique range of ALF APS </w:t>
      </w:r>
      <w:r w:rsidRPr="00D75619">
        <w:rPr>
          <w:lang w:val="en-CA"/>
        </w:rPr>
        <w:t>identifier</w:t>
      </w:r>
      <w:r>
        <w:rPr>
          <w:lang w:val="en-CA"/>
        </w:rPr>
        <w:t xml:space="preserve">s. In </w:t>
      </w:r>
      <w:r>
        <w:rPr>
          <w:lang w:val="en-CA"/>
        </w:rPr>
        <w:fldChar w:fldCharType="begin"/>
      </w:r>
      <w:r>
        <w:rPr>
          <w:lang w:val="en-CA"/>
        </w:rPr>
        <w:instrText xml:space="preserve"> REF _Ref91067843 \h </w:instrText>
      </w:r>
      <w:r>
        <w:rPr>
          <w:lang w:val="en-CA"/>
        </w:rPr>
      </w:r>
      <w:r>
        <w:rPr>
          <w:lang w:val="en-CA"/>
        </w:rPr>
        <w:fldChar w:fldCharType="separate"/>
      </w:r>
      <w:r w:rsidR="0036027C" w:rsidRPr="0036027C">
        <w:t xml:space="preserve">Figure </w:t>
      </w:r>
      <w:r w:rsidR="0036027C" w:rsidRPr="0036027C">
        <w:rPr>
          <w:noProof/>
        </w:rPr>
        <w:t>73</w:t>
      </w:r>
      <w:r>
        <w:rPr>
          <w:lang w:val="en-CA"/>
        </w:rPr>
        <w:fldChar w:fldCharType="end"/>
      </w:r>
      <w:r>
        <w:rPr>
          <w:lang w:val="en-CA"/>
        </w:rPr>
        <w:t>, each picture version is divided into 4 subpicture groups (resulting in 8 subpicture groups in total in both versions), for which an ALF APS with a unique identifier is allocated</w:t>
      </w:r>
      <w:r w:rsidR="00FC1CE9">
        <w:rPr>
          <w:lang w:val="en-CA"/>
        </w:rPr>
        <w:t xml:space="preserve"> to each subpicture group</w:t>
      </w:r>
      <w:r>
        <w:rPr>
          <w:lang w:val="en-CA"/>
        </w:rPr>
        <w:t>.</w:t>
      </w:r>
    </w:p>
    <w:p w14:paraId="6C08E168" w14:textId="665459D9" w:rsidR="00CA7DB8" w:rsidRPr="00057644" w:rsidRDefault="00CA7DB8" w:rsidP="00CA7DB8">
      <w:pPr>
        <w:jc w:val="both"/>
        <w:rPr>
          <w:b/>
          <w:sz w:val="20"/>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A7DB8" w14:paraId="00C624E8" w14:textId="77777777" w:rsidTr="00CA7DB8">
        <w:tc>
          <w:tcPr>
            <w:tcW w:w="4675" w:type="dxa"/>
          </w:tcPr>
          <w:p w14:paraId="2BBC52AF" w14:textId="77777777" w:rsidR="00CA7DB8" w:rsidRDefault="00CA7DB8" w:rsidP="00CA7DB8">
            <w:pPr>
              <w:keepNext/>
            </w:pPr>
            <w:r>
              <w:rPr>
                <w:noProof/>
                <w:lang w:val="en-GB" w:eastAsia="en-GB"/>
              </w:rPr>
              <w:lastRenderedPageBreak/>
              <w:drawing>
                <wp:inline distT="0" distB="0" distL="0" distR="0" wp14:anchorId="2B58F733" wp14:editId="0F103985">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p>
          <w:p w14:paraId="72BCDFCF" w14:textId="38A880BF" w:rsidR="00CA7DB8" w:rsidRPr="00057644" w:rsidRDefault="00CA7DB8" w:rsidP="00CA7DB8">
            <w:pPr>
              <w:pStyle w:val="Caption"/>
              <w:jc w:val="both"/>
              <w:rPr>
                <w:rFonts w:ascii="Times New Roman" w:hAnsi="Times New Roman"/>
              </w:rPr>
            </w:pPr>
            <w:bookmarkStart w:id="659" w:name="_Ref91067843"/>
            <w:r w:rsidRPr="0026461F">
              <w:t xml:space="preserve">Figure </w:t>
            </w:r>
            <w:r w:rsidR="00702DC9">
              <w:fldChar w:fldCharType="begin"/>
            </w:r>
            <w:r w:rsidR="00702DC9">
              <w:instrText xml:space="preserve"> SEQ Figure \* ARABIC </w:instrText>
            </w:r>
            <w:r w:rsidR="00702DC9">
              <w:fldChar w:fldCharType="separate"/>
            </w:r>
            <w:r w:rsidRPr="0026461F">
              <w:rPr>
                <w:noProof/>
              </w:rPr>
              <w:t>73</w:t>
            </w:r>
            <w:r w:rsidR="00702DC9">
              <w:rPr>
                <w:noProof/>
              </w:rPr>
              <w:fldChar w:fldCharType="end"/>
            </w:r>
            <w:bookmarkEnd w:id="659"/>
            <w:r w:rsidRPr="0026461F">
              <w:rPr>
                <w:rFonts w:ascii="Times New Roman" w:hAnsi="Times New Roman"/>
                <w:szCs w:val="20"/>
              </w:rPr>
              <w:t>: a) CMP subpicture partitioning (high-quality version), black dashed lines show ALF APS subpicture group boundaries</w:t>
            </w:r>
            <w:r w:rsidR="0026461F" w:rsidRPr="0026461F">
              <w:rPr>
                <w:rFonts w:ascii="Times New Roman" w:hAnsi="Times New Roman"/>
                <w:szCs w:val="20"/>
              </w:rPr>
              <w:t xml:space="preserve">, </w:t>
            </w:r>
            <w:r w:rsidR="0026461F">
              <w:rPr>
                <w:rFonts w:ascii="Times New Roman" w:hAnsi="Times New Roman"/>
              </w:rPr>
              <w:t>one</w:t>
            </w:r>
            <w:r w:rsidR="0026461F" w:rsidRPr="0026461F">
              <w:rPr>
                <w:rFonts w:ascii="Times New Roman" w:hAnsi="Times New Roman"/>
                <w:szCs w:val="20"/>
              </w:rPr>
              <w:t xml:space="preserve"> ALF APS per group in the range of {0 .. 3}</w:t>
            </w:r>
          </w:p>
        </w:tc>
        <w:tc>
          <w:tcPr>
            <w:tcW w:w="4675" w:type="dxa"/>
          </w:tcPr>
          <w:p w14:paraId="52E2F90A" w14:textId="77777777" w:rsidR="00CA7DB8" w:rsidRPr="00D26472" w:rsidRDefault="00CA7DB8" w:rsidP="00CA7DB8">
            <w:pPr>
              <w:pStyle w:val="Caption"/>
              <w:jc w:val="both"/>
            </w:pPr>
            <w:r>
              <w:rPr>
                <w:noProof/>
                <w:lang w:val="en-GB" w:eastAsia="en-GB"/>
              </w:rPr>
              <w:drawing>
                <wp:inline distT="0" distB="0" distL="0" distR="0" wp14:anchorId="7C7B5C8F" wp14:editId="239AD176">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p>
          <w:p w14:paraId="6878E3C0" w14:textId="1CBBDD4F" w:rsidR="00CA7DB8" w:rsidRPr="00057644" w:rsidRDefault="00CA7DB8" w:rsidP="00CA7DB8">
            <w:pPr>
              <w:pStyle w:val="Caption"/>
              <w:jc w:val="both"/>
              <w:rPr>
                <w:rFonts w:ascii="Times New Roman" w:hAnsi="Times New Roman"/>
              </w:rPr>
            </w:pPr>
            <w:r w:rsidRPr="0026461F">
              <w:t>b) CMP subpicture partitioning (low-quality version), black dashed lines show ALF APS subpicture group boundaries</w:t>
            </w:r>
            <w:r w:rsidR="0026461F" w:rsidRPr="0026461F">
              <w:t xml:space="preserve">, </w:t>
            </w:r>
            <w:r w:rsidR="0026461F">
              <w:rPr>
                <w:rFonts w:ascii="Times New Roman" w:hAnsi="Times New Roman"/>
              </w:rPr>
              <w:t xml:space="preserve">one </w:t>
            </w:r>
            <w:r w:rsidR="0026461F" w:rsidRPr="0026461F">
              <w:t>ALF APS per group in the range of {4 .. 7}</w:t>
            </w:r>
          </w:p>
        </w:tc>
      </w:tr>
    </w:tbl>
    <w:p w14:paraId="1513DB46" w14:textId="7D19A8CA" w:rsidR="00CA7DB8" w:rsidRDefault="002D3020">
      <w:pPr>
        <w:pStyle w:val="Heading2"/>
        <w:rPr>
          <w:ins w:id="660" w:author="Yan.Ye" w:date="2022-03-22T14:34:00Z"/>
          <w:lang w:val="en-CA"/>
        </w:rPr>
      </w:pPr>
      <w:ins w:id="661" w:author="RJzz" w:date="2022-03-21T09:49:00Z">
        <w:r>
          <w:rPr>
            <w:lang w:val="en-CA"/>
          </w:rPr>
          <w:t>Rate Control</w:t>
        </w:r>
      </w:ins>
    </w:p>
    <w:p w14:paraId="5C6D4C4F" w14:textId="5B8978AC" w:rsidR="00567377" w:rsidDel="00647D58" w:rsidRDefault="00567377">
      <w:pPr>
        <w:rPr>
          <w:ins w:id="662" w:author="RJzz" w:date="2022-03-26T20:49:00Z"/>
          <w:del w:id="663" w:author="Yan.Ye" w:date="2022-03-28T16:31:00Z"/>
          <w:szCs w:val="22"/>
          <w:highlight w:val="yellow"/>
          <w:lang w:eastAsia="ko-KR"/>
        </w:rPr>
      </w:pPr>
    </w:p>
    <w:p w14:paraId="1FBD85F4" w14:textId="6C10E52B" w:rsidR="00DA306D" w:rsidRDefault="00DA306D" w:rsidP="00DA306D">
      <w:pPr>
        <w:rPr>
          <w:ins w:id="664" w:author="RJzz" w:date="2022-03-26T20:12:00Z"/>
        </w:rPr>
      </w:pPr>
      <w:ins w:id="665" w:author="RJzz" w:date="2022-02-28T20:53:00Z">
        <w:r>
          <w:t xml:space="preserve">The VTM encoder implements a single-pass rate control algorithm which provides a constant bit rate (CBR) mode. The algorithm is controlled using the </w:t>
        </w:r>
        <w:proofErr w:type="spellStart"/>
        <w:r w:rsidRPr="00CB2E46">
          <w:rPr>
            <w:rStyle w:val="EncoderConfigChar"/>
          </w:rPr>
          <w:t>RateControl</w:t>
        </w:r>
        <w:proofErr w:type="spellEnd"/>
        <w:r>
          <w:t xml:space="preserve"> configuration option and is based on a </w:t>
        </w:r>
        <w:r w:rsidRPr="00CB2E46">
          <w:rPr>
            <w:i/>
          </w:rPr>
          <w:t>R</w:t>
        </w:r>
        <w:r>
          <w:t>-</w:t>
        </w:r>
        <w:r w:rsidRPr="00CB2E46">
          <w:rPr>
            <w:i/>
          </w:rPr>
          <w:t>λ</w:t>
        </w:r>
        <w:r>
          <w:t xml:space="preserve"> model. This model assumes an exponential relationship between the coding rate and the </w:t>
        </w:r>
      </w:ins>
      <w:ins w:id="666" w:author="RJzz" w:date="2022-03-07T11:01:00Z">
        <w:r w:rsidR="00EC0B0A">
          <w:rPr>
            <w:rFonts w:hint="eastAsia"/>
            <w:lang w:eastAsia="zh-CN"/>
          </w:rPr>
          <w:t>L</w:t>
        </w:r>
        <w:r w:rsidR="00EC0B0A">
          <w:rPr>
            <w:lang w:eastAsia="zh-CN"/>
          </w:rPr>
          <w:t>agrange</w:t>
        </w:r>
      </w:ins>
      <w:commentRangeStart w:id="667"/>
      <w:commentRangeEnd w:id="667"/>
      <w:del w:id="668" w:author="RJzz" w:date="2022-03-07T11:01:00Z">
        <w:r w:rsidR="00887708" w:rsidRPr="00EC0B0A" w:rsidDel="00EC0B0A">
          <w:rPr>
            <w:rStyle w:val="CommentReference"/>
          </w:rPr>
          <w:commentReference w:id="667"/>
        </w:r>
      </w:del>
      <w:ins w:id="669" w:author="RJzz" w:date="2022-03-07T11:01:00Z">
        <w:r w:rsidR="00EC0B0A">
          <w:rPr>
            <w:lang w:eastAsia="zh-CN"/>
          </w:rPr>
          <w:t xml:space="preserve"> </w:t>
        </w:r>
      </w:ins>
      <w:ins w:id="670" w:author="RJzz" w:date="2022-02-28T20:53:00Z">
        <w:r w:rsidRPr="00EC0B0A">
          <w:t>multiplier</w:t>
        </w:r>
        <w:r>
          <w:t xml:space="preserve"> </w:t>
        </w:r>
        <w:r w:rsidRPr="00267A3E">
          <w:rPr>
            <w:i/>
          </w:rPr>
          <w:t>λ</w:t>
        </w:r>
        <w:r>
          <w:t>:</w:t>
        </w:r>
      </w:ins>
    </w:p>
    <w:p w14:paraId="0AA2AA02" w14:textId="159A3B63" w:rsidR="00E231E1" w:rsidRPr="008833E6" w:rsidRDefault="004876DD">
      <w:pPr>
        <w:jc w:val="right"/>
        <w:rPr>
          <w:ins w:id="671" w:author="RJzz" w:date="2022-02-28T20:53:00Z"/>
          <w:lang w:val="en-CA" w:eastAsia="zh-CN"/>
          <w:rPrChange w:id="672" w:author="RJzz" w:date="2022-03-26T20:24:00Z">
            <w:rPr>
              <w:ins w:id="673" w:author="RJzz" w:date="2022-02-28T20:53:00Z"/>
            </w:rPr>
          </w:rPrChange>
        </w:rPr>
        <w:pPrChange w:id="674" w:author="RJzz" w:date="2022-03-26T20:24:00Z">
          <w:pPr>
            <w:tabs>
              <w:tab w:val="clear" w:pos="360"/>
              <w:tab w:val="clear" w:pos="1440"/>
              <w:tab w:val="left" w:pos="0"/>
              <w:tab w:val="left" w:pos="1220"/>
              <w:tab w:val="center" w:pos="4820"/>
              <w:tab w:val="right" w:pos="9781"/>
            </w:tabs>
          </w:pPr>
        </w:pPrChange>
      </w:pPr>
      <m:oMath>
        <m:r>
          <w:ins w:id="675" w:author="RJzz" w:date="2022-03-26T20:23:00Z">
            <w:rPr>
              <w:rFonts w:ascii="Cambria Math" w:hAnsi="Cambria Math"/>
            </w:rPr>
            <m:t>R</m:t>
          </w:ins>
        </m:r>
        <m:r>
          <w:ins w:id="676" w:author="RJzz" w:date="2022-03-26T20:23:00Z">
            <m:rPr>
              <m:sty m:val="p"/>
            </m:rPr>
            <w:rPr>
              <w:rFonts w:ascii="Cambria Math" w:hAnsi="Cambria Math"/>
            </w:rPr>
            <m:t>=</m:t>
          </w:ins>
        </m:r>
        <m:sSub>
          <m:sSubPr>
            <m:ctrlPr>
              <w:ins w:id="677" w:author="RJzz" w:date="2022-03-26T20:23:00Z">
                <w:rPr>
                  <w:rFonts w:ascii="Cambria Math" w:hAnsi="Cambria Math"/>
                </w:rPr>
              </w:ins>
            </m:ctrlPr>
          </m:sSubPr>
          <m:e>
            <m:r>
              <w:ins w:id="678" w:author="RJzz" w:date="2022-03-26T20:23:00Z">
                <w:rPr>
                  <w:rFonts w:ascii="Cambria Math" w:hAnsi="Cambria Math"/>
                </w:rPr>
                <m:t>α</m:t>
              </w:ins>
            </m:r>
          </m:e>
          <m:sub>
            <m:r>
              <w:ins w:id="679" w:author="RJzz" w:date="2022-03-26T20:23:00Z">
                <m:rPr>
                  <m:sty m:val="p"/>
                </m:rPr>
                <w:rPr>
                  <w:rFonts w:ascii="Cambria Math" w:hAnsi="Cambria Math"/>
                </w:rPr>
                <m:t>1</m:t>
              </w:ins>
            </m:r>
          </m:sub>
        </m:sSub>
        <m:r>
          <w:ins w:id="680" w:author="RJzz" w:date="2022-03-26T20:23:00Z">
            <m:rPr>
              <m:sty m:val="p"/>
            </m:rPr>
            <w:rPr>
              <w:rFonts w:ascii="Cambria Math" w:hAnsi="Cambria Math"/>
            </w:rPr>
            <m:t>∙</m:t>
          </w:ins>
        </m:r>
        <m:sSup>
          <m:sSupPr>
            <m:ctrlPr>
              <w:ins w:id="681" w:author="RJzz" w:date="2022-03-26T20:23:00Z">
                <w:rPr>
                  <w:rFonts w:ascii="Cambria Math" w:hAnsi="Cambria Math"/>
                </w:rPr>
              </w:ins>
            </m:ctrlPr>
          </m:sSupPr>
          <m:e>
            <m:r>
              <w:ins w:id="682" w:author="RJzz" w:date="2022-03-26T20:23:00Z">
                <w:rPr>
                  <w:rFonts w:ascii="Cambria Math" w:hAnsi="Cambria Math"/>
                </w:rPr>
                <m:t>λ</m:t>
              </w:ins>
            </m:r>
          </m:e>
          <m:sup>
            <m:sSub>
              <m:sSubPr>
                <m:ctrlPr>
                  <w:ins w:id="683" w:author="RJzz" w:date="2022-03-26T20:23:00Z">
                    <w:rPr>
                      <w:rFonts w:ascii="Cambria Math" w:hAnsi="Cambria Math"/>
                    </w:rPr>
                  </w:ins>
                </m:ctrlPr>
              </m:sSubPr>
              <m:e>
                <m:r>
                  <w:ins w:id="684" w:author="RJzz" w:date="2022-03-26T20:23:00Z">
                    <w:rPr>
                      <w:rFonts w:ascii="Cambria Math" w:hAnsi="Cambria Math"/>
                    </w:rPr>
                    <m:t>β</m:t>
                  </w:ins>
                </m:r>
              </m:e>
              <m:sub>
                <m:r>
                  <w:ins w:id="685" w:author="RJzz" w:date="2022-03-26T20:23:00Z">
                    <m:rPr>
                      <m:sty m:val="p"/>
                    </m:rPr>
                    <w:rPr>
                      <w:rFonts w:ascii="Cambria Math" w:hAnsi="Cambria Math"/>
                    </w:rPr>
                    <m:t>1</m:t>
                  </w:ins>
                </m:r>
              </m:sub>
            </m:sSub>
          </m:sup>
        </m:sSup>
      </m:oMath>
      <w:ins w:id="686" w:author="RJzz" w:date="2022-03-26T20:23:00Z">
        <w:r>
          <w:rPr>
            <w:rFonts w:hint="eastAsia"/>
            <w:lang w:eastAsia="zh-CN"/>
          </w:rPr>
          <w:t xml:space="preserve"> </w:t>
        </w:r>
        <w:r>
          <w:rPr>
            <w:lang w:eastAsia="zh-CN"/>
          </w:rPr>
          <w:t xml:space="preserve">                             </w:t>
        </w:r>
        <w:r w:rsidR="008833E6">
          <w:rPr>
            <w:lang w:eastAsia="zh-CN"/>
          </w:rPr>
          <w:t xml:space="preserve">  </w:t>
        </w:r>
        <w:r>
          <w:rPr>
            <w:rFonts w:hint="eastAsia"/>
            <w:lang w:eastAsia="zh-CN"/>
          </w:rPr>
          <w:t>(</w:t>
        </w:r>
        <w:r>
          <w:rPr>
            <w:lang w:eastAsia="zh-CN"/>
          </w:rPr>
          <w:t>3-95)</w:t>
        </w:r>
      </w:ins>
    </w:p>
    <w:p w14:paraId="2A534142" w14:textId="77777777" w:rsidR="00DA306D" w:rsidRDefault="00DA306D" w:rsidP="00DA306D">
      <w:pPr>
        <w:rPr>
          <w:ins w:id="687" w:author="RJzz" w:date="2022-03-21T09:49:00Z"/>
        </w:rPr>
      </w:pPr>
      <w:ins w:id="688" w:author="RJzz" w:date="2022-03-21T09:49:00Z">
        <w:r>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summarized into two main steps:</w:t>
        </w:r>
      </w:ins>
    </w:p>
    <w:p w14:paraId="56FB4BAE" w14:textId="77777777"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jc w:val="both"/>
        <w:rPr>
          <w:ins w:id="689" w:author="RJzz" w:date="2022-03-21T09:49:00Z"/>
        </w:rPr>
      </w:pPr>
      <w:ins w:id="690" w:author="RJzz" w:date="2022-03-21T09:49:00Z">
        <w:r>
          <w:t>Bit allocation,</w:t>
        </w:r>
      </w:ins>
    </w:p>
    <w:p w14:paraId="01932FBA" w14:textId="636E83B7"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spacing w:after="136"/>
        <w:ind w:left="714" w:hanging="357"/>
        <w:jc w:val="both"/>
        <w:rPr>
          <w:ins w:id="691" w:author="RJzz" w:date="2022-03-21T09:49:00Z"/>
        </w:rPr>
      </w:pPr>
      <w:ins w:id="692" w:author="RJzz" w:date="2022-03-21T09:49:00Z">
        <w:r>
          <w:t xml:space="preserve">Quantization parameter derivation according to the </w:t>
        </w:r>
        <w:del w:id="693" w:author="Yan.Ye" w:date="2022-03-22T14:15:00Z">
          <w:r w:rsidDel="0012291B">
            <w:delText xml:space="preserve">used </w:delText>
          </w:r>
        </w:del>
        <w:r w:rsidRPr="00CB2E46">
          <w:rPr>
            <w:i/>
          </w:rPr>
          <w:t>R</w:t>
        </w:r>
        <w:r>
          <w:t>-</w:t>
        </w:r>
        <w:r w:rsidRPr="00267A3E">
          <w:rPr>
            <w:i/>
          </w:rPr>
          <w:t>λ</w:t>
        </w:r>
        <w:r>
          <w:t xml:space="preserve"> model.</w:t>
        </w:r>
      </w:ins>
    </w:p>
    <w:p w14:paraId="33FDAF3B" w14:textId="2010139D" w:rsidR="00AB5852" w:rsidDel="0023154B" w:rsidRDefault="00DA306D" w:rsidP="00DA306D">
      <w:pPr>
        <w:overflowPunct/>
        <w:spacing w:before="0"/>
        <w:textAlignment w:val="auto"/>
        <w:rPr>
          <w:del w:id="694" w:author="RJzz" w:date="2022-03-01T22:38:00Z"/>
        </w:rPr>
      </w:pPr>
      <w:ins w:id="695" w:author="RJzz" w:date="2022-03-21T09:49:00Z">
        <w:r>
          <w:t xml:space="preserve">Bit allocation is performed at the following levels of granularity: GOP, picture and CTU level. Sequence-level information is held in an instance of </w:t>
        </w:r>
        <w:proofErr w:type="spellStart"/>
        <w:r w:rsidRPr="00D327E2">
          <w:rPr>
            <w:rFonts w:ascii="Consolas" w:hAnsi="Consolas" w:cs="Consolas"/>
            <w:sz w:val="19"/>
            <w:szCs w:val="19"/>
            <w:lang w:val="en-AU" w:eastAsia="ja-JP"/>
          </w:rPr>
          <w:t>EncRCSeq</w:t>
        </w:r>
        <w:proofErr w:type="spellEnd"/>
        <w:r>
          <w:t xml:space="preserve">, GOP-level information is held in an instance of </w:t>
        </w:r>
        <w:proofErr w:type="spellStart"/>
        <w:r>
          <w:rPr>
            <w:rFonts w:ascii="Consolas" w:hAnsi="Consolas" w:cs="Consolas"/>
            <w:sz w:val="19"/>
            <w:szCs w:val="19"/>
            <w:lang w:val="en-AU" w:eastAsia="ja-JP"/>
          </w:rPr>
          <w:t>EncRCGOP</w:t>
        </w:r>
        <w:proofErr w:type="spellEnd"/>
        <w:r>
          <w:t xml:space="preserve"> created for each GOP, and picture-level information is held in an instance of </w:t>
        </w:r>
        <w:proofErr w:type="spellStart"/>
        <w:r>
          <w:rPr>
            <w:rFonts w:ascii="Consolas" w:hAnsi="Consolas" w:cs="Consolas"/>
            <w:sz w:val="19"/>
            <w:szCs w:val="19"/>
            <w:lang w:val="en-AU" w:eastAsia="ja-JP"/>
          </w:rPr>
          <w:t>EncRCPic</w:t>
        </w:r>
        <w:proofErr w:type="spellEnd"/>
        <w:r>
          <w:t>. Initially, the rate controller computes the average bits per picture (</w:t>
        </w:r>
        <w:proofErr w:type="spellStart"/>
        <w:r w:rsidRPr="00CB2E46">
          <w:rPr>
            <w:i/>
          </w:rPr>
          <w:t>R</w:t>
        </w:r>
        <w:r w:rsidRPr="00CB2E46">
          <w:rPr>
            <w:i/>
            <w:vertAlign w:val="subscript"/>
          </w:rPr>
          <w:t>PicAvg</w:t>
        </w:r>
        <w:proofErr w:type="spellEnd"/>
        <w:r>
          <w:t>) from the target bit rate (</w:t>
        </w:r>
        <w:proofErr w:type="spellStart"/>
        <w:r w:rsidRPr="00CB2E46">
          <w:rPr>
            <w:i/>
          </w:rPr>
          <w:t>R</w:t>
        </w:r>
        <w:r w:rsidRPr="00CB2E46">
          <w:rPr>
            <w:i/>
            <w:vertAlign w:val="subscript"/>
          </w:rPr>
          <w:t>tar</w:t>
        </w:r>
        <w:proofErr w:type="spellEnd"/>
        <w:r>
          <w:t>) and the video frame rate (</w:t>
        </w:r>
        <w:r w:rsidRPr="00CB2E46">
          <w:rPr>
            <w:i/>
          </w:rPr>
          <w:t>f</w:t>
        </w:r>
        <w:r>
          <w:t>):</w:t>
        </w:r>
      </w:ins>
    </w:p>
    <w:p w14:paraId="23CD3EBC" w14:textId="77777777" w:rsidR="0023154B" w:rsidRDefault="0023154B">
      <w:pPr>
        <w:overflowPunct/>
        <w:spacing w:before="0"/>
        <w:textAlignment w:val="auto"/>
        <w:rPr>
          <w:ins w:id="696" w:author="RJzz" w:date="2022-03-05T21:37:00Z"/>
        </w:rPr>
      </w:pPr>
    </w:p>
    <w:p w14:paraId="3C30C0C5" w14:textId="77777777" w:rsidR="0023154B" w:rsidRPr="00AB5852" w:rsidRDefault="0023154B" w:rsidP="00DA306D">
      <w:pPr>
        <w:overflowPunct/>
        <w:spacing w:before="0"/>
        <w:textAlignment w:val="auto"/>
        <w:rPr>
          <w:ins w:id="697" w:author="RJzz" w:date="2022-03-05T21:37:00Z"/>
          <w:rPrChange w:id="698" w:author="RJzz" w:date="2022-03-01T22:38:00Z">
            <w:rPr>
              <w:ins w:id="699" w:author="RJzz" w:date="2022-03-05T21:37:00Z"/>
              <w:rFonts w:ascii="Consolas" w:hAnsi="Consolas" w:cs="Consolas"/>
              <w:sz w:val="19"/>
              <w:szCs w:val="19"/>
              <w:lang w:val="en-AU" w:eastAsia="ja-JP"/>
            </w:rPr>
          </w:rPrChange>
        </w:rPr>
      </w:pPr>
    </w:p>
    <w:p w14:paraId="3576D196" w14:textId="13AA8828" w:rsidR="00DA306D" w:rsidRPr="00DA306D" w:rsidDel="0023154B" w:rsidRDefault="00DA306D">
      <w:pPr>
        <w:overflowPunct/>
        <w:spacing w:before="0"/>
        <w:textAlignment w:val="auto"/>
        <w:rPr>
          <w:del w:id="700" w:author="RJzz" w:date="2022-03-05T21:38:00Z"/>
          <w:lang w:val="en-AU"/>
          <w:rPrChange w:id="701" w:author="RJzz" w:date="2022-02-28T20:53:00Z">
            <w:rPr>
              <w:del w:id="702" w:author="RJzz" w:date="2022-03-05T21:38:00Z"/>
            </w:rPr>
          </w:rPrChange>
        </w:rPr>
        <w:pPrChange w:id="703" w:author="RJzz" w:date="2022-03-01T22:38:00Z">
          <w:pPr>
            <w:tabs>
              <w:tab w:val="left" w:pos="0"/>
              <w:tab w:val="center" w:pos="4820"/>
              <w:tab w:val="right" w:pos="9781"/>
            </w:tabs>
          </w:pPr>
        </w:pPrChange>
      </w:pPr>
    </w:p>
    <w:p w14:paraId="165316A4" w14:textId="4547267F" w:rsidR="00DA306D" w:rsidRDefault="00702DC9">
      <w:pPr>
        <w:snapToGrid w:val="0"/>
        <w:rPr>
          <w:moveTo w:id="704" w:author="RJzz" w:date="2022-02-28T20:53:00Z"/>
        </w:rPr>
        <w:pPrChange w:id="705" w:author="RJzz" w:date="2022-03-05T21:37:00Z">
          <w:pPr/>
        </w:pPrChange>
      </w:pPr>
      <m:oMathPara>
        <m:oMath>
          <m:sSub>
            <m:sSubPr>
              <m:ctrlPr>
                <w:ins w:id="706" w:author="RJzz" w:date="2022-03-21T09:49:00Z">
                  <w:rPr>
                    <w:rFonts w:ascii="Cambria Math" w:hAnsi="Cambria Math"/>
                    <w:i/>
                  </w:rPr>
                </w:ins>
              </m:ctrlPr>
            </m:sSubPr>
            <m:e>
              <m:r>
                <w:ins w:id="707" w:author="RJzz" w:date="2022-03-21T09:49:00Z">
                  <w:rPr>
                    <w:rFonts w:ascii="Cambria Math" w:hAnsi="Cambria Math"/>
                  </w:rPr>
                  <m:t>R</m:t>
                </w:ins>
              </m:r>
            </m:e>
            <m:sub>
              <m:r>
                <w:ins w:id="708" w:author="RJzz" w:date="2022-03-21T09:49:00Z">
                  <w:rPr>
                    <w:rFonts w:ascii="Cambria Math" w:hAnsi="Cambria Math"/>
                  </w:rPr>
                  <m:t>PicAvg</m:t>
                </w:ins>
              </m:r>
            </m:sub>
          </m:sSub>
          <m:r>
            <w:ins w:id="709" w:author="RJzz" w:date="2022-03-21T09:49:00Z">
              <w:rPr>
                <w:rFonts w:ascii="Cambria Math" w:hAnsi="Cambria Math"/>
              </w:rPr>
              <m:t>=</m:t>
            </w:ins>
          </m:r>
          <m:f>
            <m:fPr>
              <m:ctrlPr>
                <w:ins w:id="710" w:author="RJzz" w:date="2022-03-21T09:49:00Z">
                  <w:rPr>
                    <w:rFonts w:ascii="Cambria Math" w:hAnsi="Cambria Math"/>
                    <w:i/>
                  </w:rPr>
                </w:ins>
              </m:ctrlPr>
            </m:fPr>
            <m:num>
              <m:sSub>
                <m:sSubPr>
                  <m:ctrlPr>
                    <w:ins w:id="711" w:author="RJzz" w:date="2022-03-21T09:49:00Z">
                      <w:rPr>
                        <w:rFonts w:ascii="Cambria Math" w:hAnsi="Cambria Math"/>
                        <w:i/>
                      </w:rPr>
                    </w:ins>
                  </m:ctrlPr>
                </m:sSubPr>
                <m:e>
                  <m:r>
                    <w:ins w:id="712" w:author="RJzz" w:date="2022-03-21T09:49:00Z">
                      <w:rPr>
                        <w:rFonts w:ascii="Cambria Math" w:hAnsi="Cambria Math"/>
                      </w:rPr>
                      <m:t>R</m:t>
                    </w:ins>
                  </m:r>
                </m:e>
                <m:sub>
                  <m:r>
                    <w:ins w:id="713" w:author="RJzz" w:date="2022-03-21T09:49:00Z">
                      <w:rPr>
                        <w:rFonts w:ascii="Cambria Math" w:hAnsi="Cambria Math"/>
                      </w:rPr>
                      <m:t>tar</m:t>
                    </w:ins>
                  </m:r>
                </m:sub>
              </m:sSub>
            </m:num>
            <m:den>
              <m:r>
                <w:ins w:id="714" w:author="RJzz" w:date="2022-03-21T09:49:00Z">
                  <w:rPr>
                    <w:rFonts w:ascii="Cambria Math" w:hAnsi="Cambria Math"/>
                  </w:rPr>
                  <m:t>f</m:t>
                </w:ins>
              </m:r>
            </m:den>
          </m:f>
          <m:r>
            <w:ins w:id="715" w:author="RJzz" w:date="2022-03-21T09:49:00Z">
              <m:rPr>
                <m:sty m:val="p"/>
              </m:rPr>
              <w:rPr>
                <w:noProof/>
                <w:position w:val="-28"/>
                <w:lang w:eastAsia="en-GB"/>
              </w:rPr>
              <w:br/>
            </w:ins>
          </m:r>
        </m:oMath>
      </m:oMathPara>
      <w:moveFromRangeStart w:id="716" w:author="RJzz" w:date="2022-02-28T20:53:00Z" w:name="move96974027"/>
      <w:moveFrom w:id="717" w:author="RJzz" w:date="2022-02-28T20:53:00Z">
        <w:r w:rsidR="00E231E1" w:rsidDel="00DA306D">
          <w:t xml:space="preserve">Then, bit allocation at the GOP level is performed using </w:t>
        </w:r>
        <w:r w:rsidR="001B3D47" w:rsidDel="00DA306D">
          <w:t>an adaptive</w:t>
        </w:r>
        <w:r w:rsidR="00E231E1" w:rsidDel="00DA306D">
          <w:t xml:space="preserve"> smoothing window (SW) </w:t>
        </w:r>
        <w:r w:rsidR="005D799A" w:rsidDel="00DA306D">
          <w:t>based on IntraPeriod</w:t>
        </w:r>
        <w:r w:rsidR="00445338" w:rsidDel="00DA306D">
          <w:t xml:space="preserve"> </w:t>
        </w:r>
        <w:r w:rsidR="00392A3A" w:rsidDel="00DA306D">
          <w:t>(IP)</w:t>
        </w:r>
        <w:r w:rsidR="005D799A" w:rsidDel="00DA306D">
          <w:t xml:space="preserve"> and GOP size</w:t>
        </w:r>
        <w:r w:rsidR="00616C74" w:rsidDel="00DA306D">
          <w:rPr>
            <w:rFonts w:hint="eastAsia"/>
            <w:lang w:eastAsia="zh-CN"/>
          </w:rPr>
          <w:t xml:space="preserve"> </w:t>
        </w:r>
        <w:r w:rsidR="00E231E1" w:rsidDel="00DA306D">
          <w:t>and taking into account the number of pictures already coded (</w:t>
        </w:r>
        <w:r w:rsidR="00E231E1" w:rsidRPr="00CB2E46" w:rsidDel="00DA306D">
          <w:rPr>
            <w:i/>
          </w:rPr>
          <w:t>N</w:t>
        </w:r>
        <w:r w:rsidR="00E231E1" w:rsidRPr="00CB2E46" w:rsidDel="00DA306D">
          <w:rPr>
            <w:i/>
            <w:vertAlign w:val="subscript"/>
          </w:rPr>
          <w:t>coded</w:t>
        </w:r>
        <w:r w:rsidR="00E231E1" w:rsidDel="00DA306D">
          <w:t>) and the bits spent on these pictures (</w:t>
        </w:r>
        <w:r w:rsidR="00E231E1" w:rsidRPr="00CB2E46" w:rsidDel="00DA306D">
          <w:rPr>
            <w:i/>
          </w:rPr>
          <w:t>R</w:t>
        </w:r>
        <w:r w:rsidR="00E231E1" w:rsidRPr="00CB2E46" w:rsidDel="00DA306D">
          <w:rPr>
            <w:i/>
            <w:vertAlign w:val="subscript"/>
          </w:rPr>
          <w:t>coded</w:t>
        </w:r>
        <w:r w:rsidR="00E231E1" w:rsidDel="00DA306D">
          <w:t>). For the current GOP the target bits (</w:t>
        </w:r>
        <w:r w:rsidR="00E231E1" w:rsidRPr="00CB2E46" w:rsidDel="00DA306D">
          <w:rPr>
            <w:i/>
          </w:rPr>
          <w:t>T</w:t>
        </w:r>
        <w:r w:rsidR="00E231E1" w:rsidRPr="00CB2E46" w:rsidDel="00DA306D">
          <w:rPr>
            <w:i/>
            <w:vertAlign w:val="subscript"/>
          </w:rPr>
          <w:t>GOP</w:t>
        </w:r>
        <w:r w:rsidR="00E231E1" w:rsidDel="00DA306D">
          <w:t>) are then given as:</w:t>
        </w:r>
      </w:moveFrom>
      <w:moveFromRangeEnd w:id="716"/>
      <w:moveToRangeStart w:id="718" w:author="RJzz" w:date="2022-02-28T20:53:00Z" w:name="move96974027"/>
      <w:moveTo w:id="719" w:author="RJzz" w:date="2022-02-28T20:53:00Z">
        <w:r w:rsidR="00DA306D">
          <w:t>Then, bit allocation at the GOP level is performed using an adaptive smoothing window (SW) based on IntraPeriod (IP) and GOP size</w:t>
        </w:r>
        <w:r w:rsidR="00DA306D">
          <w:rPr>
            <w:rFonts w:hint="eastAsia"/>
            <w:lang w:eastAsia="zh-CN"/>
          </w:rPr>
          <w:t xml:space="preserve"> </w:t>
        </w:r>
        <w:r w:rsidR="00DA306D">
          <w:t>and taking into account the number of pictures already coded (</w:t>
        </w:r>
        <w:proofErr w:type="spellStart"/>
        <w:r w:rsidR="00DA306D" w:rsidRPr="00CB2E46">
          <w:rPr>
            <w:i/>
          </w:rPr>
          <w:t>N</w:t>
        </w:r>
        <w:r w:rsidR="00DA306D" w:rsidRPr="00CB2E46">
          <w:rPr>
            <w:i/>
            <w:vertAlign w:val="subscript"/>
          </w:rPr>
          <w:t>coded</w:t>
        </w:r>
        <w:proofErr w:type="spellEnd"/>
        <w:r w:rsidR="00DA306D">
          <w:t>) and the bits spent on these pictures (</w:t>
        </w:r>
        <w:proofErr w:type="spellStart"/>
        <w:r w:rsidR="00DA306D" w:rsidRPr="00CB2E46">
          <w:rPr>
            <w:i/>
          </w:rPr>
          <w:t>R</w:t>
        </w:r>
        <w:r w:rsidR="00DA306D" w:rsidRPr="00CB2E46">
          <w:rPr>
            <w:i/>
            <w:vertAlign w:val="subscript"/>
          </w:rPr>
          <w:t>coded</w:t>
        </w:r>
        <w:proofErr w:type="spellEnd"/>
        <w:r w:rsidR="00DA306D">
          <w:t xml:space="preserve">). For the current </w:t>
        </w:r>
        <w:r w:rsidR="00DA306D" w:rsidRPr="00EC0B0A">
          <w:t>GOP</w:t>
        </w:r>
      </w:moveTo>
      <w:ins w:id="720" w:author="RJzz" w:date="2022-03-07T10:57:00Z">
        <w:r w:rsidR="00EC0B0A">
          <w:t>,</w:t>
        </w:r>
      </w:ins>
      <w:moveTo w:id="721" w:author="RJzz" w:date="2022-02-28T20:53:00Z">
        <w:r w:rsidR="00DA306D" w:rsidRPr="00EC0B0A">
          <w:t xml:space="preserve"> the</w:t>
        </w:r>
        <w:r w:rsidR="00DA306D">
          <w:t xml:space="preserve"> target bits (</w:t>
        </w:r>
        <w:r w:rsidR="00DA306D" w:rsidRPr="00CB2E46">
          <w:rPr>
            <w:i/>
          </w:rPr>
          <w:t>T</w:t>
        </w:r>
        <w:r w:rsidR="00DA306D" w:rsidRPr="00CB2E46">
          <w:rPr>
            <w:i/>
            <w:vertAlign w:val="subscript"/>
          </w:rPr>
          <w:t>GOP</w:t>
        </w:r>
        <w:r w:rsidR="00DA306D">
          <w:t>) are then given as:</w:t>
        </w:r>
      </w:moveTo>
    </w:p>
    <w:moveToRangeEnd w:id="718"/>
    <w:p w14:paraId="107CA205" w14:textId="6C04FC61" w:rsidR="00E231E1" w:rsidRDefault="00E231E1" w:rsidP="00E231E1">
      <w:pPr>
        <w:rPr>
          <w:ins w:id="722" w:author="RJzz" w:date="2022-03-21T09:49:00Z"/>
        </w:rPr>
      </w:pPr>
    </w:p>
    <w:p w14:paraId="4A175B14" w14:textId="77777777" w:rsidR="00392A3A" w:rsidRPr="00392A3A" w:rsidRDefault="00702DC9" w:rsidP="00E231E1">
      <w:pPr>
        <w:rPr>
          <w:ins w:id="723" w:author="RJzz" w:date="2022-03-21T09:49:00Z"/>
          <w:position w:val="-24"/>
          <w:lang w:eastAsia="zh-CN"/>
        </w:rPr>
      </w:pPr>
      <m:oMathPara>
        <m:oMath>
          <m:sSub>
            <m:sSubPr>
              <m:ctrlPr>
                <w:ins w:id="724" w:author="RJzz" w:date="2022-03-21T09:49:00Z">
                  <w:rPr>
                    <w:rFonts w:ascii="Cambria Math" w:hAnsi="Cambria Math"/>
                    <w:i/>
                  </w:rPr>
                </w:ins>
              </m:ctrlPr>
            </m:sSubPr>
            <m:e>
              <m:r>
                <w:ins w:id="725" w:author="RJzz" w:date="2022-03-21T09:49:00Z">
                  <w:rPr>
                    <w:rFonts w:ascii="Cambria Math" w:hAnsi="Cambria Math"/>
                  </w:rPr>
                  <m:t>T</m:t>
                </w:ins>
              </m:r>
            </m:e>
            <m:sub>
              <m:r>
                <w:ins w:id="726" w:author="RJzz" w:date="2022-03-21T09:49:00Z">
                  <w:rPr>
                    <w:rFonts w:ascii="Cambria Math" w:hAnsi="Cambria Math"/>
                  </w:rPr>
                  <m:t>GOP</m:t>
                </w:ins>
              </m:r>
            </m:sub>
          </m:sSub>
          <m:r>
            <w:ins w:id="727" w:author="RJzz" w:date="2022-03-21T09:49:00Z">
              <w:rPr>
                <w:rFonts w:ascii="Cambria Math" w:hAnsi="Cambria Math"/>
              </w:rPr>
              <m:t>=</m:t>
            </w:ins>
          </m:r>
          <m:f>
            <m:fPr>
              <m:ctrlPr>
                <w:ins w:id="728" w:author="RJzz" w:date="2022-03-21T09:49:00Z">
                  <w:rPr>
                    <w:rFonts w:ascii="Cambria Math" w:hAnsi="Cambria Math"/>
                    <w:i/>
                  </w:rPr>
                </w:ins>
              </m:ctrlPr>
            </m:fPr>
            <m:num>
              <m:sSub>
                <m:sSubPr>
                  <m:ctrlPr>
                    <w:ins w:id="729" w:author="RJzz" w:date="2022-03-21T09:49:00Z">
                      <w:rPr>
                        <w:rFonts w:ascii="Cambria Math" w:hAnsi="Cambria Math"/>
                        <w:i/>
                      </w:rPr>
                    </w:ins>
                  </m:ctrlPr>
                </m:sSubPr>
                <m:e>
                  <m:r>
                    <w:ins w:id="730" w:author="RJzz" w:date="2022-03-21T09:49:00Z">
                      <w:rPr>
                        <w:rFonts w:ascii="Cambria Math" w:hAnsi="Cambria Math"/>
                      </w:rPr>
                      <m:t>R</m:t>
                    </w:ins>
                  </m:r>
                </m:e>
                <m:sub>
                  <m:r>
                    <w:ins w:id="731" w:author="RJzz" w:date="2022-03-21T09:49:00Z">
                      <w:rPr>
                        <w:rFonts w:ascii="Cambria Math" w:hAnsi="Cambria Math"/>
                      </w:rPr>
                      <m:t>PicAvg</m:t>
                    </w:ins>
                  </m:r>
                </m:sub>
              </m:sSub>
              <m:r>
                <w:ins w:id="732" w:author="RJzz" w:date="2022-03-21T09:49:00Z">
                  <w:rPr>
                    <w:rFonts w:ascii="Cambria Math" w:hAnsi="Cambria Math"/>
                  </w:rPr>
                  <m:t>∙</m:t>
                </w:ins>
              </m:r>
              <m:d>
                <m:dPr>
                  <m:ctrlPr>
                    <w:ins w:id="733" w:author="RJzz" w:date="2022-03-21T09:49:00Z">
                      <w:rPr>
                        <w:rFonts w:ascii="Cambria Math" w:hAnsi="Cambria Math"/>
                        <w:i/>
                      </w:rPr>
                    </w:ins>
                  </m:ctrlPr>
                </m:dPr>
                <m:e>
                  <m:sSub>
                    <m:sSubPr>
                      <m:ctrlPr>
                        <w:ins w:id="734" w:author="RJzz" w:date="2022-03-21T09:49:00Z">
                          <w:rPr>
                            <w:rFonts w:ascii="Cambria Math" w:hAnsi="Cambria Math"/>
                            <w:i/>
                          </w:rPr>
                        </w:ins>
                      </m:ctrlPr>
                    </m:sSubPr>
                    <m:e>
                      <m:r>
                        <w:ins w:id="735" w:author="RJzz" w:date="2022-03-21T09:49:00Z">
                          <w:rPr>
                            <w:rFonts w:ascii="Cambria Math" w:hAnsi="Cambria Math"/>
                          </w:rPr>
                          <m:t>N</m:t>
                        </w:ins>
                      </m:r>
                    </m:e>
                    <m:sub>
                      <m:r>
                        <w:ins w:id="736" w:author="RJzz" w:date="2022-03-21T09:49:00Z">
                          <w:rPr>
                            <w:rFonts w:ascii="Cambria Math" w:hAnsi="Cambria Math"/>
                          </w:rPr>
                          <m:t>coded</m:t>
                        </w:ins>
                      </m:r>
                    </m:sub>
                  </m:sSub>
                  <m:r>
                    <w:ins w:id="737" w:author="RJzz" w:date="2022-03-21T09:49:00Z">
                      <w:rPr>
                        <w:rFonts w:ascii="Cambria Math" w:hAnsi="Cambria Math"/>
                      </w:rPr>
                      <m:t>+SW</m:t>
                    </w:ins>
                  </m:r>
                </m:e>
              </m:d>
              <m:r>
                <w:ins w:id="738" w:author="RJzz" w:date="2022-03-21T09:49:00Z">
                  <w:rPr>
                    <w:rFonts w:ascii="Cambria Math" w:hAnsi="Cambria Math"/>
                  </w:rPr>
                  <m:t>-</m:t>
                </w:ins>
              </m:r>
              <m:sSub>
                <m:sSubPr>
                  <m:ctrlPr>
                    <w:ins w:id="739" w:author="RJzz" w:date="2022-03-21T09:49:00Z">
                      <w:rPr>
                        <w:rFonts w:ascii="Cambria Math" w:hAnsi="Cambria Math"/>
                        <w:i/>
                      </w:rPr>
                    </w:ins>
                  </m:ctrlPr>
                </m:sSubPr>
                <m:e>
                  <m:r>
                    <w:ins w:id="740" w:author="RJzz" w:date="2022-03-21T09:49:00Z">
                      <w:rPr>
                        <w:rFonts w:ascii="Cambria Math" w:hAnsi="Cambria Math"/>
                      </w:rPr>
                      <m:t>R</m:t>
                    </w:ins>
                  </m:r>
                </m:e>
                <m:sub>
                  <m:r>
                    <w:ins w:id="741" w:author="RJzz" w:date="2022-03-21T09:49:00Z">
                      <w:rPr>
                        <w:rFonts w:ascii="Cambria Math" w:hAnsi="Cambria Math"/>
                      </w:rPr>
                      <m:t>coded</m:t>
                    </w:ins>
                  </m:r>
                </m:sub>
              </m:sSub>
            </m:num>
            <m:den>
              <m:r>
                <w:ins w:id="742" w:author="RJzz" w:date="2022-03-21T09:49:00Z">
                  <w:rPr>
                    <w:rFonts w:ascii="Cambria Math" w:hAnsi="Cambria Math"/>
                  </w:rPr>
                  <m:t>SW</m:t>
                </w:ins>
              </m:r>
            </m:den>
          </m:f>
          <m:r>
            <w:ins w:id="743" w:author="RJzz" w:date="2022-03-21T09:49:00Z">
              <w:rPr>
                <w:rFonts w:ascii="Cambria Math" w:hAnsi="Cambria Math"/>
              </w:rPr>
              <m:t>∙</m:t>
            </w:ins>
          </m:r>
          <m:sSub>
            <m:sSubPr>
              <m:ctrlPr>
                <w:ins w:id="744" w:author="RJzz" w:date="2022-03-21T09:49:00Z">
                  <w:rPr>
                    <w:rFonts w:ascii="Cambria Math" w:hAnsi="Cambria Math"/>
                    <w:i/>
                  </w:rPr>
                </w:ins>
              </m:ctrlPr>
            </m:sSubPr>
            <m:e>
              <m:r>
                <w:ins w:id="745" w:author="RJzz" w:date="2022-03-21T09:49:00Z">
                  <w:rPr>
                    <w:rFonts w:ascii="Cambria Math" w:hAnsi="Cambria Math"/>
                  </w:rPr>
                  <m:t>N</m:t>
                </w:ins>
              </m:r>
            </m:e>
            <m:sub>
              <m:r>
                <w:ins w:id="746" w:author="RJzz" w:date="2022-03-21T09:49:00Z">
                  <w:rPr>
                    <w:rFonts w:ascii="Cambria Math" w:hAnsi="Cambria Math"/>
                  </w:rPr>
                  <m:t>GOP</m:t>
                </w:ins>
              </m:r>
            </m:sub>
          </m:sSub>
        </m:oMath>
      </m:oMathPara>
    </w:p>
    <w:p w14:paraId="5797700D" w14:textId="52C4310F" w:rsidR="005E1EEA" w:rsidRDefault="00702DC9" w:rsidP="00E231E1">
      <w:pPr>
        <w:rPr>
          <w:ins w:id="747" w:author="RJzz" w:date="2022-03-26T20:26:00Z"/>
        </w:rPr>
      </w:pPr>
      <m:oMathPara>
        <m:oMathParaPr>
          <m:jc m:val="center"/>
        </m:oMathParaPr>
        <m:oMath>
          <m:eqArr>
            <m:eqArrPr>
              <m:maxDist m:val="1"/>
              <m:ctrlPr>
                <w:ins w:id="748" w:author="RJzz" w:date="2022-03-21T09:49:00Z">
                  <w:rPr>
                    <w:rFonts w:ascii="Cambria Math" w:hAnsi="Cambria Math"/>
                    <w:i/>
                    <w:lang w:val="en-CA" w:eastAsia="zh-CN"/>
                  </w:rPr>
                </w:ins>
              </m:ctrlPr>
            </m:eqArrPr>
            <m:e>
              <m:r>
                <w:ins w:id="749" w:author="RJzz" w:date="2022-03-21T09:49:00Z">
                  <w:rPr>
                    <w:rFonts w:ascii="Cambria Math" w:hAnsi="Cambria Math"/>
                    <w:lang w:val="en-CA" w:eastAsia="zh-CN"/>
                  </w:rPr>
                  <m:t>SW</m:t>
                </w:ins>
              </m:r>
              <m:r>
                <w:ins w:id="750" w:author="RJzz" w:date="2022-03-21T09:49:00Z">
                  <m:rPr>
                    <m:sty m:val="p"/>
                  </m:rPr>
                  <w:rPr>
                    <w:rFonts w:ascii="Cambria Math" w:hAnsi="Cambria Math"/>
                    <w:lang w:val="en-CA" w:eastAsia="zh-CN"/>
                  </w:rPr>
                  <m:t>=</m:t>
                </w:ins>
              </m:r>
              <m:f>
                <m:fPr>
                  <m:type m:val="lin"/>
                  <m:ctrlPr>
                    <w:ins w:id="751" w:author="RJzz" w:date="2022-03-21T09:49:00Z">
                      <w:rPr>
                        <w:rFonts w:ascii="Cambria Math" w:hAnsi="Cambria Math"/>
                        <w:i/>
                        <w:lang w:val="en-CA" w:eastAsia="zh-CN"/>
                      </w:rPr>
                    </w:ins>
                  </m:ctrlPr>
                </m:fPr>
                <m:num>
                  <m:r>
                    <w:ins w:id="752" w:author="RJzz" w:date="2022-03-21T09:49:00Z">
                      <m:rPr>
                        <m:sty m:val="p"/>
                      </m:rPr>
                      <w:rPr>
                        <w:rFonts w:ascii="Cambria Math" w:hAnsi="Cambria Math"/>
                        <w:lang w:val="en-CA" w:eastAsia="zh-CN"/>
                      </w:rPr>
                      <m:t>α*</m:t>
                    </w:ins>
                  </m:r>
                  <m:sSub>
                    <m:sSubPr>
                      <m:ctrlPr>
                        <w:ins w:id="753" w:author="RJzz" w:date="2022-03-21T09:49:00Z">
                          <w:rPr>
                            <w:rFonts w:ascii="Cambria Math" w:hAnsi="Cambria Math"/>
                            <w:i/>
                          </w:rPr>
                        </w:ins>
                      </m:ctrlPr>
                    </m:sSubPr>
                    <m:e>
                      <m:r>
                        <w:ins w:id="754" w:author="RJzz" w:date="2022-03-21T09:49:00Z">
                          <w:rPr>
                            <w:rFonts w:ascii="Cambria Math" w:hAnsi="Cambria Math"/>
                          </w:rPr>
                          <m:t>N</m:t>
                        </w:ins>
                      </m:r>
                    </m:e>
                    <m:sub>
                      <m:r>
                        <w:ins w:id="755" w:author="RJzz" w:date="2022-03-21T09:49:00Z">
                          <w:rPr>
                            <w:rFonts w:ascii="Cambria Math" w:hAnsi="Cambria Math"/>
                          </w:rPr>
                          <m:t>GOP</m:t>
                        </w:ins>
                      </m:r>
                    </m:sub>
                  </m:sSub>
                </m:num>
                <m:den>
                  <m:func>
                    <m:funcPr>
                      <m:ctrlPr>
                        <w:ins w:id="756" w:author="RJzz" w:date="2022-03-21T09:49:00Z">
                          <w:rPr>
                            <w:rFonts w:ascii="Cambria Math" w:hAnsi="Cambria Math"/>
                            <w:lang w:val="en-CA" w:eastAsia="zh-CN"/>
                          </w:rPr>
                        </w:ins>
                      </m:ctrlPr>
                    </m:funcPr>
                    <m:fName>
                      <m:r>
                        <w:ins w:id="757" w:author="RJzz" w:date="2022-03-21T09:49:00Z">
                          <m:rPr>
                            <m:sty m:val="p"/>
                          </m:rPr>
                          <w:rPr>
                            <w:rFonts w:ascii="Cambria Math" w:hAnsi="Cambria Math"/>
                            <w:lang w:val="en-CA" w:eastAsia="zh-CN"/>
                          </w:rPr>
                          <m:t>max</m:t>
                        </w:ins>
                      </m:r>
                    </m:fName>
                    <m:e>
                      <m:d>
                        <m:dPr>
                          <m:ctrlPr>
                            <w:ins w:id="758" w:author="RJzz" w:date="2022-03-21T09:49:00Z">
                              <w:rPr>
                                <w:rFonts w:ascii="Cambria Math" w:hAnsi="Cambria Math"/>
                                <w:i/>
                                <w:lang w:val="en-CA" w:eastAsia="zh-CN"/>
                              </w:rPr>
                            </w:ins>
                          </m:ctrlPr>
                        </m:dPr>
                        <m:e>
                          <m:r>
                            <w:ins w:id="759" w:author="RJzz" w:date="2022-03-21T09:49:00Z">
                              <w:rPr>
                                <w:rFonts w:ascii="Cambria Math" w:hAnsi="Cambria Math"/>
                                <w:lang w:val="en-CA" w:eastAsia="zh-CN"/>
                              </w:rPr>
                              <m:t>32, IP</m:t>
                            </w:ins>
                          </m:r>
                        </m:e>
                      </m:d>
                    </m:e>
                  </m:func>
                </m:den>
              </m:f>
              <m:r>
                <w:ins w:id="760" w:author="RJzz" w:date="2022-03-21T09:49:00Z">
                  <w:rPr>
                    <w:rFonts w:ascii="Cambria Math" w:hAnsi="Cambria Math"/>
                    <w:lang w:val="en-CA" w:eastAsia="zh-CN"/>
                  </w:rPr>
                  <m:t>+β</m:t>
                </w:ins>
              </m:r>
            </m:e>
          </m:eqArr>
          <m:r>
            <w:ins w:id="761" w:author="RJzz" w:date="2022-03-21T09:49:00Z">
              <m:rPr>
                <m:sty m:val="p"/>
              </m:rPr>
              <w:rPr>
                <w:noProof/>
                <w:position w:val="-24"/>
                <w:lang w:eastAsia="en-GB"/>
              </w:rPr>
              <w:br/>
            </w:ins>
          </m:r>
        </m:oMath>
      </m:oMathPara>
      <w:ins w:id="762" w:author="RJzz" w:date="2022-02-28T20:53:00Z">
        <w:r w:rsidR="00DA306D">
          <w:t xml:space="preserve">where </w:t>
        </w:r>
        <w:r w:rsidR="00DA306D" w:rsidRPr="00CB2E46">
          <w:rPr>
            <w:i/>
          </w:rPr>
          <w:t>N</w:t>
        </w:r>
        <w:r w:rsidR="00DA306D" w:rsidRPr="00CB2E46">
          <w:rPr>
            <w:i/>
            <w:vertAlign w:val="subscript"/>
          </w:rPr>
          <w:t>GOP</w:t>
        </w:r>
        <w:r w:rsidR="00DA306D">
          <w:t xml:space="preserve"> denotes the number of pictures in the current GOP, and </w:t>
        </w:r>
      </w:ins>
      <m:oMath>
        <m:r>
          <w:ins w:id="763" w:author="RJzz" w:date="2022-02-28T20:53:00Z">
            <m:rPr>
              <m:sty m:val="p"/>
            </m:rPr>
            <w:rPr>
              <w:rFonts w:ascii="Cambria Math" w:hAnsi="Cambria Math"/>
              <w:lang w:val="en-CA" w:eastAsia="zh-CN"/>
            </w:rPr>
            <m:t>α</m:t>
          </w:ins>
        </m:r>
      </m:oMath>
      <w:ins w:id="764" w:author="RJzz" w:date="2022-02-28T20:53:00Z">
        <w:r w:rsidR="00DA306D" w:rsidRPr="00C973F0">
          <w:rPr>
            <w:rFonts w:eastAsia="NSimSun"/>
            <w:lang w:val="en-CA" w:eastAsia="zh-CN"/>
          </w:rPr>
          <w:t xml:space="preserve"> </w:t>
        </w:r>
        <w:r w:rsidR="00DA306D">
          <w:rPr>
            <w:rFonts w:eastAsia="NSimSun"/>
            <w:lang w:val="en-CA" w:eastAsia="zh-CN"/>
          </w:rPr>
          <w:t xml:space="preserve">and </w:t>
        </w:r>
      </w:ins>
      <m:oMath>
        <m:r>
          <w:ins w:id="765" w:author="RJzz" w:date="2022-02-28T20:53:00Z">
            <w:rPr>
              <w:rFonts w:ascii="Cambria Math" w:hAnsi="Cambria Math"/>
              <w:lang w:val="en-CA" w:eastAsia="zh-CN"/>
            </w:rPr>
            <m:t>β</m:t>
          </w:ins>
        </m:r>
      </m:oMath>
      <w:ins w:id="766" w:author="RJzz" w:date="2022-02-28T20:53:00Z">
        <w:r w:rsidR="00DA306D" w:rsidRPr="00C973F0">
          <w:rPr>
            <w:rFonts w:eastAsia="NSimSun"/>
            <w:lang w:val="en-CA" w:eastAsia="zh-CN"/>
          </w:rPr>
          <w:t xml:space="preserve"> </w:t>
        </w:r>
        <w:r w:rsidR="00DA306D">
          <w:rPr>
            <w:rFonts w:eastAsia="NSimSun"/>
            <w:lang w:val="en-CA" w:eastAsia="zh-CN"/>
          </w:rPr>
          <w:t>are</w:t>
        </w:r>
        <w:r w:rsidR="00DA306D" w:rsidRPr="00C973F0">
          <w:rPr>
            <w:rFonts w:eastAsia="NSimSun"/>
            <w:lang w:val="en-CA" w:eastAsia="zh-CN"/>
          </w:rPr>
          <w:t xml:space="preserve"> set as 20</w:t>
        </w:r>
        <w:r w:rsidR="00DA306D">
          <w:rPr>
            <w:rFonts w:eastAsia="NSimSun"/>
            <w:lang w:val="en-CA" w:eastAsia="zh-CN"/>
          </w:rPr>
          <w:t xml:space="preserve"> and 60</w:t>
        </w:r>
        <w:r w:rsidR="00DA306D" w:rsidRPr="00C973F0">
          <w:rPr>
            <w:rFonts w:eastAsia="NSimSun"/>
            <w:lang w:val="en-CA" w:eastAsia="zh-CN"/>
          </w:rPr>
          <w:t>,</w:t>
        </w:r>
        <w:r w:rsidR="00DA306D">
          <w:rPr>
            <w:rFonts w:eastAsia="NSimSun"/>
            <w:lang w:val="en-CA" w:eastAsia="zh-CN"/>
          </w:rPr>
          <w:t xml:space="preserve"> respectively</w:t>
        </w:r>
        <w:r w:rsidR="00DA306D">
          <w:t xml:space="preserve">. At the picture </w:t>
        </w:r>
        <w:r w:rsidR="00DA306D" w:rsidRPr="00EC0B0A">
          <w:t>level</w:t>
        </w:r>
      </w:ins>
      <w:ins w:id="767" w:author="RJzz" w:date="2022-03-07T10:58:00Z">
        <w:r w:rsidR="00EC0B0A" w:rsidRPr="00EC0B0A">
          <w:rPr>
            <w:rPrChange w:id="768" w:author="RJzz" w:date="2022-03-07T10:58:00Z">
              <w:rPr>
                <w:highlight w:val="yellow"/>
              </w:rPr>
            </w:rPrChange>
          </w:rPr>
          <w:t>,</w:t>
        </w:r>
      </w:ins>
      <w:ins w:id="769" w:author="RJzz" w:date="2022-02-28T20:53:00Z">
        <w:r w:rsidR="00DA306D" w:rsidRPr="00EC0B0A">
          <w:t xml:space="preserve"> bit</w:t>
        </w:r>
        <w:r w:rsidR="00DA306D">
          <w:t xml:space="preserve"> allocation is performed taking into account </w:t>
        </w:r>
        <w:r w:rsidR="00DA306D" w:rsidRPr="00267A3E">
          <w:rPr>
            <w:i/>
          </w:rPr>
          <w:t>T</w:t>
        </w:r>
        <w:r w:rsidR="00DA306D" w:rsidRPr="00267A3E">
          <w:rPr>
            <w:i/>
            <w:vertAlign w:val="subscript"/>
          </w:rPr>
          <w:t>GOP</w:t>
        </w:r>
        <w:r w:rsidR="00DA306D">
          <w:t xml:space="preserve"> and the bits spent over the pictures inside the current GOP and already coded (</w:t>
        </w:r>
        <w:r w:rsidR="00DA306D" w:rsidRPr="00CB2E46">
          <w:rPr>
            <w:i/>
          </w:rPr>
          <w:t>CODED</w:t>
        </w:r>
        <w:r w:rsidR="00DA306D" w:rsidRPr="00CB2E46">
          <w:rPr>
            <w:i/>
            <w:vertAlign w:val="subscript"/>
          </w:rPr>
          <w:t>GOP</w:t>
        </w:r>
        <w:r w:rsidR="00DA306D">
          <w:t xml:space="preserve">). The number of bits allocated for each picture also considers a weight. The weight models the relative number of bits that should be allocated to one picture with respect to the others. As an example, in the random access coding configuration, when a hierarchical GOP structure is used, pictures belonging to </w:t>
        </w:r>
        <w:del w:id="770" w:author="Yan.Ye" w:date="2022-03-22T14:22:00Z">
          <w:r w:rsidR="00DA306D" w:rsidDel="00FB6EED">
            <w:delText>higher</w:delText>
          </w:r>
        </w:del>
      </w:ins>
      <w:ins w:id="771" w:author="Yan.Ye" w:date="2022-03-22T14:23:00Z">
        <w:r w:rsidR="00FB6EED">
          <w:t>lower</w:t>
        </w:r>
      </w:ins>
      <w:ins w:id="772" w:author="RJzz" w:date="2022-02-28T20:53:00Z">
        <w:r w:rsidR="00DA306D">
          <w:t xml:space="preserve"> levels of the hierarchy will receive a larger number of bits since they will serve as reference for subsequent coded </w:t>
        </w:r>
        <w:r w:rsidR="00DA306D">
          <w:lastRenderedPageBreak/>
          <w:t xml:space="preserve">pictures (i.e. at </w:t>
        </w:r>
        <w:del w:id="773" w:author="Yan.Ye" w:date="2022-03-22T14:23:00Z">
          <w:r w:rsidR="00DA306D" w:rsidDel="00FB6EED">
            <w:delText>lower</w:delText>
          </w:r>
        </w:del>
      </w:ins>
      <w:ins w:id="774" w:author="Yan.Ye" w:date="2022-03-22T14:23:00Z">
        <w:r w:rsidR="00FB6EED">
          <w:t>higher</w:t>
        </w:r>
      </w:ins>
      <w:ins w:id="775" w:author="RJzz" w:date="2022-02-28T20:53:00Z">
        <w:r w:rsidR="00DA306D">
          <w:t xml:space="preserve"> levels of the hierarchy). </w:t>
        </w:r>
        <w:r w:rsidR="00DA306D" w:rsidRPr="00EC0B0A">
          <w:t>Conversely</w:t>
        </w:r>
      </w:ins>
      <w:ins w:id="776" w:author="RJzz" w:date="2022-03-07T10:58:00Z">
        <w:r w:rsidR="00EC0B0A" w:rsidRPr="00EC0B0A">
          <w:rPr>
            <w:rPrChange w:id="777" w:author="RJzz" w:date="2022-03-07T10:58:00Z">
              <w:rPr>
                <w:highlight w:val="yellow"/>
              </w:rPr>
            </w:rPrChange>
          </w:rPr>
          <w:t>,</w:t>
        </w:r>
      </w:ins>
      <w:ins w:id="778" w:author="RJzz" w:date="2022-02-28T20:53:00Z">
        <w:r w:rsidR="00DA306D" w:rsidRPr="00EC0B0A">
          <w:t xml:space="preserve"> those</w:t>
        </w:r>
        <w:r w:rsidR="00DA306D">
          <w:t xml:space="preserve"> located to the </w:t>
        </w:r>
        <w:del w:id="779" w:author="Yan.Ye" w:date="2022-03-22T14:23:00Z">
          <w:r w:rsidR="00DA306D" w:rsidDel="00FB6EED">
            <w:delText>lower</w:delText>
          </w:r>
        </w:del>
      </w:ins>
      <w:ins w:id="780" w:author="Yan.Ye" w:date="2022-03-22T14:23:00Z">
        <w:r w:rsidR="00FB6EED">
          <w:t>higher</w:t>
        </w:r>
      </w:ins>
      <w:ins w:id="781" w:author="RJzz" w:date="2022-02-28T20:53:00Z">
        <w:r w:rsidR="00DA306D">
          <w:t xml:space="preserve"> level of the hierarchy will receive fewer bits. The weights used in VTM are selected differently depending on whether random access or low-delay GOP type is used and depending on the bits per pixel (</w:t>
        </w:r>
        <w:proofErr w:type="spellStart"/>
        <w:r w:rsidR="00DA306D">
          <w:t>bpp</w:t>
        </w:r>
        <w:proofErr w:type="spellEnd"/>
        <w:r w:rsidR="00DA306D">
          <w:t>) associated with the target bit rate (</w:t>
        </w:r>
        <w:proofErr w:type="spellStart"/>
        <w:r w:rsidR="00DA306D" w:rsidRPr="00974A67">
          <w:rPr>
            <w:i/>
          </w:rPr>
          <w:t>R</w:t>
        </w:r>
        <w:r w:rsidR="00DA306D" w:rsidRPr="00974A67">
          <w:rPr>
            <w:i/>
            <w:vertAlign w:val="subscript"/>
          </w:rPr>
          <w:t>tar</w:t>
        </w:r>
        <w:proofErr w:type="spellEnd"/>
        <w:r w:rsidR="00DA306D">
          <w:t xml:space="preserve">). </w:t>
        </w:r>
        <w:r w:rsidR="00DA306D">
          <w:fldChar w:fldCharType="begin"/>
        </w:r>
        <w:r w:rsidR="00DA306D">
          <w:instrText xml:space="preserve"> REF _Ref461975978 \h </w:instrText>
        </w:r>
      </w:ins>
      <w:ins w:id="782" w:author="RJzz" w:date="2022-02-28T20:53:00Z">
        <w:r w:rsidR="00DA306D">
          <w:fldChar w:fldCharType="separate"/>
        </w:r>
      </w:ins>
      <w:ins w:id="783" w:author="Yan.Ye" w:date="2022-03-22T14:19:00Z">
        <w:r w:rsidR="0012291B">
          <w:t xml:space="preserve">Table </w:t>
        </w:r>
        <w:r w:rsidR="0012291B">
          <w:rPr>
            <w:noProof/>
          </w:rPr>
          <w:t>6</w:t>
        </w:r>
        <w:r w:rsidR="0012291B">
          <w:t>-1</w:t>
        </w:r>
      </w:ins>
      <w:ins w:id="784" w:author="RJzz" w:date="2022-02-28T20:53:00Z">
        <w:r w:rsidR="00DA306D">
          <w:fldChar w:fldCharType="end"/>
        </w:r>
        <w:r w:rsidR="00DA306D">
          <w:t xml:space="preserve"> and </w:t>
        </w:r>
        <w:r w:rsidR="00DA306D">
          <w:fldChar w:fldCharType="begin"/>
        </w:r>
        <w:r w:rsidR="00DA306D">
          <w:instrText xml:space="preserve"> REF _Ref461975981 \h </w:instrText>
        </w:r>
      </w:ins>
      <w:ins w:id="785" w:author="RJzz" w:date="2022-02-28T20:53:00Z">
        <w:r w:rsidR="00DA306D">
          <w:fldChar w:fldCharType="separate"/>
        </w:r>
      </w:ins>
      <w:ins w:id="786" w:author="Yan.Ye" w:date="2022-03-22T14:19:00Z">
        <w:r w:rsidR="0012291B">
          <w:t xml:space="preserve">Table </w:t>
        </w:r>
        <w:r w:rsidR="0012291B">
          <w:rPr>
            <w:noProof/>
          </w:rPr>
          <w:t>6</w:t>
        </w:r>
        <w:r w:rsidR="0012291B">
          <w:noBreakHyphen/>
          <w:t>2</w:t>
        </w:r>
      </w:ins>
      <w:ins w:id="787" w:author="RJzz" w:date="2022-02-28T20:53:00Z">
        <w:r w:rsidR="00DA306D">
          <w:fldChar w:fldCharType="end"/>
        </w:r>
        <w:r w:rsidR="00DA306D">
          <w:t xml:space="preserve"> list the weights used for random access (16-picture GOP) and low-delay GOP configurations, respectively. Random access with a 32-picture GOP </w:t>
        </w:r>
        <w:r w:rsidR="00DA306D">
          <w:rPr>
            <w:rFonts w:hint="eastAsia"/>
            <w:lang w:eastAsia="zh-CN"/>
          </w:rPr>
          <w:t>is</w:t>
        </w:r>
        <w:r w:rsidR="00DA306D">
          <w:rPr>
            <w:lang w:eastAsia="zh-CN"/>
          </w:rPr>
          <w:t xml:space="preserve"> </w:t>
        </w:r>
        <w:r w:rsidR="00DA306D">
          <w:t>also supported. The target coding rate for current picture (</w:t>
        </w:r>
        <w:proofErr w:type="spellStart"/>
        <w:r w:rsidR="00DA306D" w:rsidRPr="00CB2E46">
          <w:rPr>
            <w:i/>
          </w:rPr>
          <w:t>T</w:t>
        </w:r>
        <w:r w:rsidR="00DA306D" w:rsidRPr="00CB2E46">
          <w:rPr>
            <w:i/>
            <w:vertAlign w:val="subscript"/>
          </w:rPr>
          <w:t>CurrPic</w:t>
        </w:r>
        <w:proofErr w:type="spellEnd"/>
        <w:r w:rsidR="00DA306D">
          <w:t>) is then given as:</w:t>
        </w:r>
      </w:ins>
    </w:p>
    <w:p w14:paraId="7172802C" w14:textId="06762888" w:rsidR="008833E6" w:rsidRPr="00621086" w:rsidRDefault="00702DC9" w:rsidP="008833E6">
      <w:pPr>
        <w:jc w:val="right"/>
        <w:rPr>
          <w:ins w:id="788" w:author="RJzz" w:date="2022-03-26T20:26:00Z"/>
          <w:lang w:val="en-CA" w:eastAsia="zh-CN"/>
        </w:rPr>
      </w:pPr>
      <m:oMath>
        <m:sSub>
          <m:sSubPr>
            <m:ctrlPr>
              <w:ins w:id="789" w:author="RJzz" w:date="2022-03-26T20:26:00Z">
                <w:rPr>
                  <w:rFonts w:ascii="Cambria Math" w:hAnsi="Cambria Math"/>
                  <w:i/>
                </w:rPr>
              </w:ins>
            </m:ctrlPr>
          </m:sSubPr>
          <m:e>
            <m:r>
              <w:ins w:id="790" w:author="RJzz" w:date="2022-03-26T20:26:00Z">
                <w:rPr>
                  <w:rFonts w:ascii="Cambria Math" w:hAnsi="Cambria Math"/>
                </w:rPr>
                <m:t>T</m:t>
              </w:ins>
            </m:r>
          </m:e>
          <m:sub>
            <m:r>
              <w:ins w:id="791" w:author="RJzz" w:date="2022-03-26T20:26:00Z">
                <w:rPr>
                  <w:rFonts w:ascii="Cambria Math" w:hAnsi="Cambria Math"/>
                </w:rPr>
                <m:t>CurrPic</m:t>
              </w:ins>
            </m:r>
          </m:sub>
        </m:sSub>
        <m:r>
          <w:ins w:id="792" w:author="RJzz" w:date="2022-03-26T20:26:00Z">
            <w:rPr>
              <w:rFonts w:ascii="Cambria Math" w:hAnsi="Cambria Math"/>
            </w:rPr>
            <m:t>=</m:t>
          </w:ins>
        </m:r>
        <m:f>
          <m:fPr>
            <m:ctrlPr>
              <w:ins w:id="793" w:author="RJzz" w:date="2022-03-26T20:26:00Z">
                <w:rPr>
                  <w:rFonts w:ascii="Cambria Math" w:hAnsi="Cambria Math"/>
                  <w:i/>
                </w:rPr>
              </w:ins>
            </m:ctrlPr>
          </m:fPr>
          <m:num>
            <m:sSub>
              <m:sSubPr>
                <m:ctrlPr>
                  <w:ins w:id="794" w:author="RJzz" w:date="2022-03-26T20:26:00Z">
                    <w:rPr>
                      <w:rFonts w:ascii="Cambria Math" w:hAnsi="Cambria Math"/>
                      <w:i/>
                    </w:rPr>
                  </w:ins>
                </m:ctrlPr>
              </m:sSubPr>
              <m:e>
                <m:r>
                  <w:ins w:id="795" w:author="RJzz" w:date="2022-03-26T20:26:00Z">
                    <w:rPr>
                      <w:rFonts w:ascii="Cambria Math" w:hAnsi="Cambria Math"/>
                    </w:rPr>
                    <m:t>T</m:t>
                  </w:ins>
                </m:r>
              </m:e>
              <m:sub>
                <m:r>
                  <w:ins w:id="796" w:author="RJzz" w:date="2022-03-26T20:26:00Z">
                    <w:rPr>
                      <w:rFonts w:ascii="Cambria Math" w:hAnsi="Cambria Math"/>
                    </w:rPr>
                    <m:t>GOP</m:t>
                  </w:ins>
                </m:r>
              </m:sub>
            </m:sSub>
            <m:r>
              <w:ins w:id="797" w:author="RJzz" w:date="2022-03-26T20:26:00Z">
                <w:rPr>
                  <w:rFonts w:ascii="Cambria Math" w:hAnsi="Cambria Math"/>
                </w:rPr>
                <m:t>-</m:t>
              </w:ins>
            </m:r>
            <m:sSub>
              <m:sSubPr>
                <m:ctrlPr>
                  <w:ins w:id="798" w:author="RJzz" w:date="2022-03-26T20:26:00Z">
                    <w:rPr>
                      <w:rFonts w:ascii="Cambria Math" w:hAnsi="Cambria Math"/>
                      <w:i/>
                    </w:rPr>
                  </w:ins>
                </m:ctrlPr>
              </m:sSubPr>
              <m:e>
                <m:r>
                  <w:ins w:id="799" w:author="RJzz" w:date="2022-03-26T20:26:00Z">
                    <w:rPr>
                      <w:rFonts w:ascii="Cambria Math" w:hAnsi="Cambria Math"/>
                    </w:rPr>
                    <m:t>CODED</m:t>
                  </w:ins>
                </m:r>
              </m:e>
              <m:sub>
                <m:r>
                  <w:ins w:id="800" w:author="RJzz" w:date="2022-03-26T20:26:00Z">
                    <w:rPr>
                      <w:rFonts w:ascii="Cambria Math" w:hAnsi="Cambria Math"/>
                    </w:rPr>
                    <m:t>GOP</m:t>
                  </w:ins>
                </m:r>
              </m:sub>
            </m:sSub>
          </m:num>
          <m:den>
            <m:nary>
              <m:naryPr>
                <m:chr m:val="∑"/>
                <m:limLoc m:val="undOvr"/>
                <m:supHide m:val="1"/>
                <m:ctrlPr>
                  <w:ins w:id="801" w:author="RJzz" w:date="2022-03-26T20:26:00Z">
                    <w:rPr>
                      <w:rFonts w:ascii="Cambria Math" w:hAnsi="Cambria Math"/>
                      <w:i/>
                    </w:rPr>
                  </w:ins>
                </m:ctrlPr>
              </m:naryPr>
              <m:sub>
                <m:r>
                  <w:ins w:id="802" w:author="RJzz" w:date="2022-03-26T20:26:00Z">
                    <w:rPr>
                      <w:rFonts w:ascii="Cambria Math" w:hAnsi="Cambria Math"/>
                    </w:rPr>
                    <m:t>i∈</m:t>
                  </w:ins>
                </m:r>
                <m:d>
                  <m:dPr>
                    <m:begChr m:val="{"/>
                    <m:endChr m:val="}"/>
                    <m:ctrlPr>
                      <w:ins w:id="803" w:author="RJzz" w:date="2022-03-26T20:26:00Z">
                        <w:rPr>
                          <w:rFonts w:ascii="Cambria Math" w:hAnsi="Cambria Math"/>
                          <w:i/>
                        </w:rPr>
                      </w:ins>
                    </m:ctrlPr>
                  </m:dPr>
                  <m:e>
                    <m:r>
                      <w:ins w:id="804" w:author="RJzz" w:date="2022-03-26T20:26:00Z">
                        <m:rPr>
                          <m:nor/>
                        </m:rPr>
                        <w:rPr>
                          <w:rFonts w:ascii="Cambria Math" w:hAnsi="Cambria Math"/>
                        </w:rPr>
                        <m:t>non coded pictures</m:t>
                      </w:ins>
                    </m:r>
                  </m:e>
                </m:d>
              </m:sub>
              <m:sup/>
              <m:e>
                <m:sSub>
                  <m:sSubPr>
                    <m:ctrlPr>
                      <w:ins w:id="805" w:author="RJzz" w:date="2022-03-26T20:26:00Z">
                        <w:rPr>
                          <w:rFonts w:ascii="Cambria Math" w:hAnsi="Cambria Math"/>
                          <w:i/>
                        </w:rPr>
                      </w:ins>
                    </m:ctrlPr>
                  </m:sSubPr>
                  <m:e>
                    <m:r>
                      <w:ins w:id="806" w:author="RJzz" w:date="2022-03-26T20:26:00Z">
                        <w:rPr>
                          <w:rFonts w:ascii="Cambria Math" w:hAnsi="Cambria Math"/>
                        </w:rPr>
                        <m:t>ω</m:t>
                      </w:ins>
                    </m:r>
                  </m:e>
                  <m:sub>
                    <m:r>
                      <w:ins w:id="807" w:author="RJzz" w:date="2022-03-26T20:26:00Z">
                        <w:rPr>
                          <w:rFonts w:ascii="Cambria Math" w:hAnsi="Cambria Math"/>
                        </w:rPr>
                        <m:t>i</m:t>
                      </w:ins>
                    </m:r>
                  </m:sub>
                </m:sSub>
              </m:e>
            </m:nary>
          </m:den>
        </m:f>
        <m:r>
          <w:ins w:id="808" w:author="RJzz" w:date="2022-03-26T20:26:00Z">
            <w:rPr>
              <w:rFonts w:ascii="Cambria Math" w:hAnsi="Cambria Math"/>
            </w:rPr>
            <m:t>∙</m:t>
          </w:ins>
        </m:r>
        <m:sSub>
          <m:sSubPr>
            <m:ctrlPr>
              <w:ins w:id="809" w:author="RJzz" w:date="2022-03-26T20:26:00Z">
                <w:rPr>
                  <w:rFonts w:ascii="Cambria Math" w:hAnsi="Cambria Math"/>
                  <w:i/>
                </w:rPr>
              </w:ins>
            </m:ctrlPr>
          </m:sSubPr>
          <m:e>
            <m:r>
              <w:ins w:id="810" w:author="RJzz" w:date="2022-03-26T20:26:00Z">
                <w:rPr>
                  <w:rFonts w:ascii="Cambria Math" w:hAnsi="Cambria Math"/>
                </w:rPr>
                <m:t>ω</m:t>
              </w:ins>
            </m:r>
          </m:e>
          <m:sub>
            <m:r>
              <w:ins w:id="811" w:author="RJzz" w:date="2022-03-26T20:26:00Z">
                <w:rPr>
                  <w:rFonts w:ascii="Cambria Math" w:hAnsi="Cambria Math"/>
                </w:rPr>
                <m:t>CurrPic</m:t>
              </w:ins>
            </m:r>
          </m:sub>
        </m:sSub>
        <m:r>
          <w:ins w:id="812" w:author="RJzz" w:date="2022-03-26T20:26:00Z">
            <w:rPr>
              <w:rFonts w:ascii="Cambria Math" w:hAnsi="Cambria Math"/>
            </w:rPr>
            <m:t>,</m:t>
          </w:ins>
        </m:r>
      </m:oMath>
      <w:ins w:id="813" w:author="RJzz" w:date="2022-03-26T20:26:00Z">
        <w:r w:rsidR="008833E6">
          <w:rPr>
            <w:rFonts w:hint="eastAsia"/>
            <w:lang w:eastAsia="zh-CN"/>
          </w:rPr>
          <w:t xml:space="preserve"> </w:t>
        </w:r>
        <w:r w:rsidR="008833E6">
          <w:rPr>
            <w:lang w:eastAsia="zh-CN"/>
          </w:rPr>
          <w:t xml:space="preserve">                    </w:t>
        </w:r>
        <w:r w:rsidR="008833E6">
          <w:rPr>
            <w:rFonts w:hint="eastAsia"/>
            <w:lang w:eastAsia="zh-CN"/>
          </w:rPr>
          <w:t>(</w:t>
        </w:r>
        <w:r w:rsidR="008833E6">
          <w:rPr>
            <w:lang w:eastAsia="zh-CN"/>
          </w:rPr>
          <w:t>3-96)</w:t>
        </w:r>
      </w:ins>
    </w:p>
    <w:p w14:paraId="53FCE2BE" w14:textId="4CD60470" w:rsidR="00E231E1" w:rsidDel="00DA306D" w:rsidRDefault="00E231E1" w:rsidP="00E231E1">
      <w:pPr>
        <w:rPr>
          <w:moveFrom w:id="814" w:author="RJzz" w:date="2022-02-28T20:53:00Z"/>
          <w:noProof/>
        </w:rPr>
      </w:pPr>
      <w:del w:id="815" w:author="RJzz" w:date="2022-03-05T21:36:00Z">
        <w:r w:rsidDel="0023154B">
          <w:delText>,</w:delText>
        </w:r>
      </w:del>
      <w:moveFromRangeStart w:id="816" w:author="RJzz" w:date="2022-02-28T20:53:00Z" w:name="move96974041"/>
      <w:moveFrom w:id="817" w:author="RJzz" w:date="2022-02-28T20:53:00Z">
        <w:r w:rsidDel="00DA306D">
          <w:rPr>
            <w:noProof/>
          </w:rPr>
          <w:t xml:space="preserve">From the allocated bit budget </w:t>
        </w:r>
        <w:r w:rsidDel="00DA306D">
          <w:t>(</w:t>
        </w:r>
        <w:r w:rsidRPr="00CB2E46" w:rsidDel="00DA306D">
          <w:rPr>
            <w:i/>
          </w:rPr>
          <w:t>T</w:t>
        </w:r>
        <w:r w:rsidRPr="00CB2E46" w:rsidDel="00DA306D">
          <w:rPr>
            <w:i/>
            <w:vertAlign w:val="subscript"/>
          </w:rPr>
          <w:t>CurrPic</w:t>
        </w:r>
        <w:r w:rsidDel="00DA306D">
          <w:t xml:space="preserve">) the rate controller subtracts the number of bits associated with the header information (e.g. slice header, SPS, PPS, etc.) which is estimated from the header bits spent in previously coded pictures at the same hierarchical </w:t>
        </w:r>
        <w:r w:rsidDel="00DA306D">
          <w:rPr>
            <w:noProof/>
          </w:rPr>
          <w:t>level.</w:t>
        </w:r>
      </w:moveFrom>
    </w:p>
    <w:moveFromRangeEnd w:id="816"/>
    <w:p w14:paraId="45A66CA7" w14:textId="77777777" w:rsidR="00DA306D" w:rsidDel="00DA306D" w:rsidRDefault="00DA306D" w:rsidP="00DA306D">
      <w:pPr>
        <w:rPr>
          <w:del w:id="818" w:author="RJzz" w:date="2022-02-28T20:53:00Z"/>
          <w:moveTo w:id="819" w:author="RJzz" w:date="2022-02-28T20:53:00Z"/>
          <w:noProof/>
        </w:rPr>
      </w:pPr>
      <w:moveToRangeStart w:id="820" w:author="RJzz" w:date="2022-02-28T20:53:00Z" w:name="move96974041"/>
      <w:moveTo w:id="821" w:author="RJzz" w:date="2022-02-28T20:53:00Z">
        <w:r>
          <w:rPr>
            <w:noProof/>
          </w:rPr>
          <w:t xml:space="preserve">From the allocated bit budget </w:t>
        </w:r>
        <w:r>
          <w:t>(</w:t>
        </w:r>
        <w:proofErr w:type="spellStart"/>
        <w:r w:rsidRPr="00CB2E46">
          <w:rPr>
            <w:i/>
          </w:rPr>
          <w:t>T</w:t>
        </w:r>
        <w:r w:rsidRPr="00CB2E46">
          <w:rPr>
            <w:i/>
            <w:vertAlign w:val="subscript"/>
          </w:rPr>
          <w:t>CurrPic</w:t>
        </w:r>
        <w:proofErr w:type="spellEnd"/>
        <w:r>
          <w:t xml:space="preserve">) the rate controller subtracts the number of bits associated with the header information (e.g. slice header, SPS, PPS, etc.) which is estimated from the header bits spent in previously coded pictures at the same hierarchical </w:t>
        </w:r>
        <w:r>
          <w:rPr>
            <w:noProof/>
          </w:rPr>
          <w:t>level.</w:t>
        </w:r>
      </w:moveTo>
    </w:p>
    <w:moveToRangeEnd w:id="820"/>
    <w:p w14:paraId="1F5E8A2A" w14:textId="08E73DBC" w:rsidR="005640FD" w:rsidRDefault="005640FD" w:rsidP="00E231E1">
      <w:pPr>
        <w:rPr>
          <w:ins w:id="822" w:author="RJzz" w:date="2022-03-21T09:49:00Z"/>
          <w:noProof/>
        </w:rPr>
      </w:pPr>
    </w:p>
    <w:p w14:paraId="2A380BEC" w14:textId="2C077AD1" w:rsidR="005640FD" w:rsidRPr="00974A67" w:rsidRDefault="00DC4B04" w:rsidP="00647D58">
      <w:pPr>
        <w:pStyle w:val="Caption"/>
      </w:pPr>
      <w:bookmarkStart w:id="823" w:name="_Ref461975978"/>
      <w:bookmarkStart w:id="824" w:name="_Toc52445145"/>
      <w:ins w:id="825" w:author="Browne, Adrian" w:date="2022-03-28T16:26:00Z">
        <w:r>
          <w:t xml:space="preserve">Table </w:t>
        </w:r>
      </w:ins>
      <w:ins w:id="826" w:author="Browne, Adrian" w:date="2022-03-28T16:28:00Z">
        <w:r>
          <w:fldChar w:fldCharType="begin"/>
        </w:r>
        <w:r>
          <w:instrText xml:space="preserve"> STYLEREF 1 \s </w:instrText>
        </w:r>
      </w:ins>
      <w:r>
        <w:fldChar w:fldCharType="separate"/>
      </w:r>
      <w:r>
        <w:rPr>
          <w:noProof/>
        </w:rPr>
        <w:t>6</w:t>
      </w:r>
      <w:ins w:id="827" w:author="Browne, Adrian" w:date="2022-03-28T16:28:00Z">
        <w:r>
          <w:fldChar w:fldCharType="end"/>
        </w:r>
        <w:r>
          <w:noBreakHyphen/>
        </w:r>
        <w:r>
          <w:fldChar w:fldCharType="begin"/>
        </w:r>
        <w:r>
          <w:instrText xml:space="preserve"> SEQ Table \* ARABIC \s 1 </w:instrText>
        </w:r>
      </w:ins>
      <w:r>
        <w:fldChar w:fldCharType="separate"/>
      </w:r>
      <w:ins w:id="828" w:author="Browne, Adrian" w:date="2022-03-28T16:28:00Z">
        <w:r>
          <w:rPr>
            <w:noProof/>
          </w:rPr>
          <w:t>1</w:t>
        </w:r>
        <w:r>
          <w:fldChar w:fldCharType="end"/>
        </w:r>
      </w:ins>
      <w:ins w:id="829" w:author="Browne, Adrian" w:date="2022-03-28T16:26:00Z">
        <w:r>
          <w:t xml:space="preserve">. </w:t>
        </w:r>
        <w:r w:rsidRPr="00D02980">
          <w:t xml:space="preserve">Values for </w:t>
        </w:r>
        <w:proofErr w:type="spellStart"/>
        <w:r w:rsidRPr="00D02980">
          <w:t>ωCurrPic</w:t>
        </w:r>
        <w:proofErr w:type="spellEnd"/>
        <w:r w:rsidRPr="00D02980">
          <w:t xml:space="preserve"> for random access GOP 16-picture configuration.</w:t>
        </w:r>
        <w:r w:rsidDel="00DC4B04">
          <w:t xml:space="preserve"> </w:t>
        </w:r>
      </w:ins>
      <w:bookmarkEnd w:id="823"/>
      <w:bookmarkEnd w:id="824"/>
    </w:p>
    <w:tbl>
      <w:tblPr>
        <w:tblStyle w:val="TableGrid"/>
        <w:tblW w:w="0" w:type="auto"/>
        <w:jc w:val="center"/>
        <w:tblLook w:val="04A0" w:firstRow="1" w:lastRow="0" w:firstColumn="1" w:lastColumn="0" w:noHBand="0" w:noVBand="1"/>
      </w:tblPr>
      <w:tblGrid>
        <w:gridCol w:w="947"/>
        <w:gridCol w:w="1657"/>
        <w:gridCol w:w="1114"/>
        <w:gridCol w:w="1570"/>
        <w:gridCol w:w="1670"/>
        <w:gridCol w:w="1165"/>
      </w:tblGrid>
      <w:tr w:rsidR="005640FD" w:rsidRPr="0012291B" w14:paraId="4EDEEE71" w14:textId="77777777" w:rsidTr="001075A0">
        <w:trPr>
          <w:jc w:val="center"/>
          <w:ins w:id="830" w:author="RJzz" w:date="2022-03-21T09:49:00Z"/>
        </w:trPr>
        <w:tc>
          <w:tcPr>
            <w:tcW w:w="947" w:type="dxa"/>
          </w:tcPr>
          <w:p w14:paraId="703215F5" w14:textId="77777777" w:rsidR="005640FD" w:rsidRPr="0012291B" w:rsidRDefault="005640FD" w:rsidP="001075A0">
            <w:pPr>
              <w:contextualSpacing/>
              <w:rPr>
                <w:ins w:id="831" w:author="RJzz" w:date="2022-03-21T09:49:00Z"/>
                <w:rFonts w:ascii="Times New Roman" w:hAnsi="Times New Roman"/>
                <w:b/>
                <w:rPrChange w:id="832" w:author="Yan.Ye" w:date="2022-03-22T14:20:00Z">
                  <w:rPr>
                    <w:ins w:id="833" w:author="RJzz" w:date="2022-03-21T09:49:00Z"/>
                    <w:b/>
                  </w:rPr>
                </w:rPrChange>
              </w:rPr>
            </w:pPr>
            <w:ins w:id="834" w:author="RJzz" w:date="2022-03-21T09:49:00Z">
              <w:r w:rsidRPr="0012291B">
                <w:rPr>
                  <w:b/>
                </w:rPr>
                <w:t>Coding</w:t>
              </w:r>
            </w:ins>
          </w:p>
          <w:p w14:paraId="4C815369" w14:textId="77777777" w:rsidR="005640FD" w:rsidRPr="0012291B" w:rsidRDefault="005640FD" w:rsidP="001075A0">
            <w:pPr>
              <w:contextualSpacing/>
              <w:rPr>
                <w:ins w:id="835" w:author="RJzz" w:date="2022-03-21T09:49:00Z"/>
                <w:rFonts w:ascii="Times New Roman" w:hAnsi="Times New Roman"/>
                <w:b/>
                <w:rPrChange w:id="836" w:author="Yan.Ye" w:date="2022-03-22T14:20:00Z">
                  <w:rPr>
                    <w:ins w:id="837" w:author="RJzz" w:date="2022-03-21T09:49:00Z"/>
                    <w:b/>
                  </w:rPr>
                </w:rPrChange>
              </w:rPr>
            </w:pPr>
            <w:ins w:id="838" w:author="RJzz" w:date="2022-03-21T09:49:00Z">
              <w:r w:rsidRPr="0012291B">
                <w:rPr>
                  <w:b/>
                </w:rPr>
                <w:t>order</w:t>
              </w:r>
            </w:ins>
          </w:p>
        </w:tc>
        <w:tc>
          <w:tcPr>
            <w:tcW w:w="1657" w:type="dxa"/>
          </w:tcPr>
          <w:p w14:paraId="1869C348" w14:textId="77777777" w:rsidR="005640FD" w:rsidRPr="0012291B" w:rsidRDefault="005640FD" w:rsidP="001075A0">
            <w:pPr>
              <w:contextualSpacing/>
              <w:rPr>
                <w:ins w:id="839" w:author="RJzz" w:date="2022-03-21T09:49:00Z"/>
                <w:rFonts w:ascii="Times New Roman" w:hAnsi="Times New Roman"/>
                <w:b/>
                <w:rPrChange w:id="840" w:author="Yan.Ye" w:date="2022-03-22T14:20:00Z">
                  <w:rPr>
                    <w:ins w:id="841" w:author="RJzz" w:date="2022-03-21T09:49:00Z"/>
                    <w:b/>
                  </w:rPr>
                </w:rPrChange>
              </w:rPr>
            </w:pPr>
            <w:ins w:id="842" w:author="RJzz" w:date="2022-03-21T09:49:00Z">
              <w:r w:rsidRPr="0012291B">
                <w:rPr>
                  <w:b/>
                </w:rPr>
                <w:t>POC in the GOP structure</w:t>
              </w:r>
            </w:ins>
          </w:p>
        </w:tc>
        <w:tc>
          <w:tcPr>
            <w:tcW w:w="1114" w:type="dxa"/>
          </w:tcPr>
          <w:p w14:paraId="2C75565B" w14:textId="77777777" w:rsidR="005640FD" w:rsidRPr="0012291B" w:rsidRDefault="005640FD" w:rsidP="001075A0">
            <w:pPr>
              <w:contextualSpacing/>
              <w:rPr>
                <w:ins w:id="843" w:author="RJzz" w:date="2022-03-21T09:49:00Z"/>
                <w:rFonts w:ascii="Times New Roman" w:hAnsi="Times New Roman"/>
                <w:b/>
                <w:rPrChange w:id="844" w:author="Yan.Ye" w:date="2022-03-22T14:20:00Z">
                  <w:rPr>
                    <w:ins w:id="845" w:author="RJzz" w:date="2022-03-21T09:49:00Z"/>
                    <w:b/>
                  </w:rPr>
                </w:rPrChange>
              </w:rPr>
            </w:pPr>
            <w:proofErr w:type="spellStart"/>
            <w:ins w:id="846" w:author="RJzz" w:date="2022-03-21T09:49:00Z">
              <w:r w:rsidRPr="0012291B">
                <w:rPr>
                  <w:b/>
                </w:rPr>
                <w:t>bpp</w:t>
              </w:r>
              <w:proofErr w:type="spellEnd"/>
              <w:r w:rsidRPr="0012291B">
                <w:rPr>
                  <w:b/>
                </w:rPr>
                <w:t xml:space="preserve"> &gt; 0.2</w:t>
              </w:r>
            </w:ins>
          </w:p>
        </w:tc>
        <w:tc>
          <w:tcPr>
            <w:tcW w:w="1570" w:type="dxa"/>
          </w:tcPr>
          <w:p w14:paraId="2C7EB98D" w14:textId="77777777" w:rsidR="005640FD" w:rsidRPr="0012291B" w:rsidRDefault="005640FD" w:rsidP="001075A0">
            <w:pPr>
              <w:contextualSpacing/>
              <w:rPr>
                <w:ins w:id="847" w:author="RJzz" w:date="2022-03-21T09:49:00Z"/>
                <w:rFonts w:ascii="Times New Roman" w:hAnsi="Times New Roman"/>
                <w:b/>
                <w:rPrChange w:id="848" w:author="Yan.Ye" w:date="2022-03-22T14:20:00Z">
                  <w:rPr>
                    <w:ins w:id="849" w:author="RJzz" w:date="2022-03-21T09:49:00Z"/>
                    <w:b/>
                  </w:rPr>
                </w:rPrChange>
              </w:rPr>
            </w:pPr>
            <w:ins w:id="850" w:author="RJzz" w:date="2022-03-21T09:49:00Z">
              <w:r w:rsidRPr="0012291B">
                <w:rPr>
                  <w:b/>
                </w:rPr>
                <w:t xml:space="preserve">0.2 </w:t>
              </w:r>
              <w:r w:rsidRPr="0012291B">
                <w:rPr>
                  <w:rFonts w:hint="eastAsia"/>
                  <w:b/>
                </w:rPr>
                <w:t>≥</w:t>
              </w:r>
              <w:r w:rsidRPr="0012291B">
                <w:rPr>
                  <w:b/>
                </w:rPr>
                <w:t xml:space="preserve"> </w:t>
              </w:r>
              <w:proofErr w:type="spellStart"/>
              <w:r w:rsidRPr="0012291B">
                <w:rPr>
                  <w:b/>
                </w:rPr>
                <w:t>bpp</w:t>
              </w:r>
              <w:proofErr w:type="spellEnd"/>
              <w:r w:rsidRPr="0012291B">
                <w:rPr>
                  <w:b/>
                </w:rPr>
                <w:t xml:space="preserve"> </w:t>
              </w:r>
              <w:r w:rsidRPr="0012291B">
                <w:rPr>
                  <w:rFonts w:hint="eastAsia"/>
                  <w:b/>
                </w:rPr>
                <w:t>≥</w:t>
              </w:r>
              <w:r w:rsidRPr="0012291B">
                <w:rPr>
                  <w:b/>
                </w:rPr>
                <w:t xml:space="preserve"> 0.1</w:t>
              </w:r>
            </w:ins>
          </w:p>
        </w:tc>
        <w:tc>
          <w:tcPr>
            <w:tcW w:w="1670" w:type="dxa"/>
          </w:tcPr>
          <w:p w14:paraId="14A11D8F" w14:textId="77777777" w:rsidR="005640FD" w:rsidRPr="0012291B" w:rsidRDefault="005640FD" w:rsidP="001075A0">
            <w:pPr>
              <w:contextualSpacing/>
              <w:rPr>
                <w:ins w:id="851" w:author="RJzz" w:date="2022-03-21T09:49:00Z"/>
                <w:rFonts w:ascii="Times New Roman" w:hAnsi="Times New Roman"/>
                <w:b/>
                <w:rPrChange w:id="852" w:author="Yan.Ye" w:date="2022-03-22T14:20:00Z">
                  <w:rPr>
                    <w:ins w:id="853" w:author="RJzz" w:date="2022-03-21T09:49:00Z"/>
                    <w:b/>
                  </w:rPr>
                </w:rPrChange>
              </w:rPr>
            </w:pPr>
            <w:ins w:id="854" w:author="RJzz" w:date="2022-03-21T09:49:00Z">
              <w:r w:rsidRPr="0012291B">
                <w:rPr>
                  <w:b/>
                </w:rPr>
                <w:t xml:space="preserve">0.1 </w:t>
              </w:r>
              <w:r w:rsidRPr="0012291B">
                <w:rPr>
                  <w:rFonts w:hint="eastAsia"/>
                  <w:b/>
                </w:rPr>
                <w:t>≥</w:t>
              </w:r>
              <w:r w:rsidRPr="0012291B">
                <w:rPr>
                  <w:b/>
                </w:rPr>
                <w:t xml:space="preserve"> </w:t>
              </w:r>
              <w:proofErr w:type="spellStart"/>
              <w:r w:rsidRPr="0012291B">
                <w:rPr>
                  <w:b/>
                </w:rPr>
                <w:t>bpp</w:t>
              </w:r>
              <w:proofErr w:type="spellEnd"/>
              <w:r w:rsidRPr="0012291B">
                <w:rPr>
                  <w:b/>
                </w:rPr>
                <w:t xml:space="preserve"> </w:t>
              </w:r>
              <w:r w:rsidRPr="0012291B">
                <w:rPr>
                  <w:rFonts w:hint="eastAsia"/>
                  <w:b/>
                </w:rPr>
                <w:t>≥</w:t>
              </w:r>
              <w:r w:rsidRPr="0012291B">
                <w:rPr>
                  <w:b/>
                </w:rPr>
                <w:t xml:space="preserve"> 0.05</w:t>
              </w:r>
            </w:ins>
          </w:p>
        </w:tc>
        <w:tc>
          <w:tcPr>
            <w:tcW w:w="1165" w:type="dxa"/>
          </w:tcPr>
          <w:p w14:paraId="03F7A76F" w14:textId="77777777" w:rsidR="005640FD" w:rsidRPr="0012291B" w:rsidRDefault="005640FD" w:rsidP="001075A0">
            <w:pPr>
              <w:contextualSpacing/>
              <w:rPr>
                <w:ins w:id="855" w:author="RJzz" w:date="2022-03-21T09:49:00Z"/>
                <w:rFonts w:ascii="Times New Roman" w:hAnsi="Times New Roman"/>
                <w:b/>
                <w:rPrChange w:id="856" w:author="Yan.Ye" w:date="2022-03-22T14:20:00Z">
                  <w:rPr>
                    <w:ins w:id="857" w:author="RJzz" w:date="2022-03-21T09:49:00Z"/>
                    <w:b/>
                  </w:rPr>
                </w:rPrChange>
              </w:rPr>
            </w:pPr>
            <w:ins w:id="858" w:author="RJzz" w:date="2022-03-21T09:49:00Z">
              <w:r w:rsidRPr="0012291B">
                <w:rPr>
                  <w:b/>
                </w:rPr>
                <w:t>Otherwise</w:t>
              </w:r>
            </w:ins>
          </w:p>
        </w:tc>
      </w:tr>
      <w:tr w:rsidR="005640FD" w:rsidRPr="0012291B" w14:paraId="0C465358" w14:textId="77777777" w:rsidTr="001075A0">
        <w:trPr>
          <w:jc w:val="center"/>
          <w:ins w:id="859" w:author="RJzz" w:date="2022-03-21T09:49:00Z"/>
        </w:trPr>
        <w:tc>
          <w:tcPr>
            <w:tcW w:w="947" w:type="dxa"/>
          </w:tcPr>
          <w:p w14:paraId="596E49D4" w14:textId="77777777" w:rsidR="005640FD" w:rsidRPr="0012291B" w:rsidRDefault="005640FD" w:rsidP="001075A0">
            <w:pPr>
              <w:rPr>
                <w:ins w:id="860" w:author="RJzz" w:date="2022-03-21T09:49:00Z"/>
                <w:rFonts w:ascii="Times New Roman" w:hAnsi="Times New Roman"/>
                <w:rPrChange w:id="861" w:author="Yan.Ye" w:date="2022-03-22T14:20:00Z">
                  <w:rPr>
                    <w:ins w:id="862" w:author="RJzz" w:date="2022-03-21T09:49:00Z"/>
                  </w:rPr>
                </w:rPrChange>
              </w:rPr>
            </w:pPr>
            <w:ins w:id="863" w:author="RJzz" w:date="2022-03-21T09:49:00Z">
              <w:r w:rsidRPr="0012291B">
                <w:t>1</w:t>
              </w:r>
            </w:ins>
          </w:p>
        </w:tc>
        <w:tc>
          <w:tcPr>
            <w:tcW w:w="1657" w:type="dxa"/>
          </w:tcPr>
          <w:p w14:paraId="77132F9E" w14:textId="6EAAE3DD" w:rsidR="005640FD" w:rsidRPr="0012291B" w:rsidRDefault="00760EED" w:rsidP="001075A0">
            <w:pPr>
              <w:rPr>
                <w:ins w:id="864" w:author="RJzz" w:date="2022-03-21T09:49:00Z"/>
                <w:rFonts w:ascii="Times New Roman" w:hAnsi="Times New Roman"/>
                <w:rPrChange w:id="865" w:author="Yan.Ye" w:date="2022-03-22T14:20:00Z">
                  <w:rPr>
                    <w:ins w:id="866" w:author="RJzz" w:date="2022-03-21T09:49:00Z"/>
                  </w:rPr>
                </w:rPrChange>
              </w:rPr>
            </w:pPr>
            <w:ins w:id="867" w:author="RJzz" w:date="2022-02-24T10:59:00Z">
              <w:r w:rsidRPr="0012291B">
                <w:t>16</w:t>
              </w:r>
            </w:ins>
          </w:p>
        </w:tc>
        <w:tc>
          <w:tcPr>
            <w:tcW w:w="1114" w:type="dxa"/>
          </w:tcPr>
          <w:p w14:paraId="3616A5ED" w14:textId="2CF47A4A" w:rsidR="005640FD" w:rsidRPr="0012291B" w:rsidRDefault="007A6638" w:rsidP="001075A0">
            <w:pPr>
              <w:rPr>
                <w:ins w:id="868" w:author="RJzz" w:date="2022-03-21T09:49:00Z"/>
                <w:rFonts w:ascii="Times New Roman" w:hAnsi="Times New Roman"/>
                <w:rPrChange w:id="869" w:author="Yan.Ye" w:date="2022-03-22T14:20:00Z">
                  <w:rPr>
                    <w:ins w:id="870" w:author="RJzz" w:date="2022-03-21T09:49:00Z"/>
                  </w:rPr>
                </w:rPrChange>
              </w:rPr>
            </w:pPr>
            <w:ins w:id="871" w:author="RJzz" w:date="2022-02-23T22:22:00Z">
              <w:r w:rsidRPr="0012291B">
                <w:t>10</w:t>
              </w:r>
            </w:ins>
          </w:p>
        </w:tc>
        <w:tc>
          <w:tcPr>
            <w:tcW w:w="1570" w:type="dxa"/>
          </w:tcPr>
          <w:p w14:paraId="1DE853BC" w14:textId="3A043D07" w:rsidR="005640FD" w:rsidRPr="0012291B" w:rsidRDefault="007A6638" w:rsidP="001075A0">
            <w:pPr>
              <w:rPr>
                <w:ins w:id="872" w:author="RJzz" w:date="2022-03-21T09:49:00Z"/>
                <w:rFonts w:ascii="Times New Roman" w:hAnsi="Times New Roman"/>
                <w:rPrChange w:id="873" w:author="Yan.Ye" w:date="2022-03-22T14:20:00Z">
                  <w:rPr>
                    <w:ins w:id="874" w:author="RJzz" w:date="2022-03-21T09:49:00Z"/>
                  </w:rPr>
                </w:rPrChange>
              </w:rPr>
            </w:pPr>
            <w:ins w:id="875" w:author="RJzz" w:date="2022-02-23T22:22:00Z">
              <w:r w:rsidRPr="0012291B">
                <w:t>15</w:t>
              </w:r>
            </w:ins>
          </w:p>
        </w:tc>
        <w:tc>
          <w:tcPr>
            <w:tcW w:w="1670" w:type="dxa"/>
          </w:tcPr>
          <w:p w14:paraId="74E11694" w14:textId="4FA60EB5" w:rsidR="005640FD" w:rsidRPr="0012291B" w:rsidRDefault="00EC0B0A" w:rsidP="001075A0">
            <w:pPr>
              <w:rPr>
                <w:ins w:id="876" w:author="RJzz" w:date="2022-03-21T09:49:00Z"/>
                <w:rFonts w:ascii="Times New Roman" w:hAnsi="Times New Roman"/>
                <w:rPrChange w:id="877" w:author="Yan.Ye" w:date="2022-03-22T14:20:00Z">
                  <w:rPr>
                    <w:ins w:id="878" w:author="RJzz" w:date="2022-03-21T09:49:00Z"/>
                  </w:rPr>
                </w:rPrChange>
              </w:rPr>
            </w:pPr>
            <w:ins w:id="879" w:author="RJzz" w:date="2022-03-07T11:00:00Z">
              <w:r w:rsidRPr="0012291B">
                <w:rPr>
                  <w:rPrChange w:id="880" w:author="Yan.Ye" w:date="2022-03-22T14:20:00Z">
                    <w:rPr>
                      <w:highlight w:val="yellow"/>
                    </w:rPr>
                  </w:rPrChange>
                </w:rPr>
                <w:t>40</w:t>
              </w:r>
            </w:ins>
          </w:p>
        </w:tc>
        <w:tc>
          <w:tcPr>
            <w:tcW w:w="1165" w:type="dxa"/>
          </w:tcPr>
          <w:p w14:paraId="7A2C3050" w14:textId="308F1570" w:rsidR="005640FD" w:rsidRPr="0012291B" w:rsidRDefault="007A6638" w:rsidP="001075A0">
            <w:pPr>
              <w:rPr>
                <w:ins w:id="881" w:author="RJzz" w:date="2022-03-21T09:49:00Z"/>
                <w:rFonts w:ascii="Times New Roman" w:hAnsi="Times New Roman"/>
                <w:rPrChange w:id="882" w:author="Yan.Ye" w:date="2022-03-22T14:20:00Z">
                  <w:rPr>
                    <w:ins w:id="883" w:author="RJzz" w:date="2022-03-21T09:49:00Z"/>
                  </w:rPr>
                </w:rPrChange>
              </w:rPr>
            </w:pPr>
            <w:ins w:id="884" w:author="RJzz" w:date="2022-02-23T22:24:00Z">
              <w:r w:rsidRPr="0012291B">
                <w:t>40</w:t>
              </w:r>
            </w:ins>
          </w:p>
        </w:tc>
      </w:tr>
      <w:tr w:rsidR="005640FD" w:rsidRPr="0012291B" w14:paraId="1DF017C5" w14:textId="77777777" w:rsidTr="001075A0">
        <w:trPr>
          <w:jc w:val="center"/>
          <w:ins w:id="885" w:author="RJzz" w:date="2022-03-21T09:49:00Z"/>
        </w:trPr>
        <w:tc>
          <w:tcPr>
            <w:tcW w:w="947" w:type="dxa"/>
          </w:tcPr>
          <w:p w14:paraId="00F80833" w14:textId="77777777" w:rsidR="005640FD" w:rsidRPr="0012291B" w:rsidRDefault="005640FD" w:rsidP="001075A0">
            <w:pPr>
              <w:rPr>
                <w:ins w:id="886" w:author="RJzz" w:date="2022-03-21T09:49:00Z"/>
                <w:rFonts w:ascii="Times New Roman" w:hAnsi="Times New Roman"/>
                <w:rPrChange w:id="887" w:author="Yan.Ye" w:date="2022-03-22T14:20:00Z">
                  <w:rPr>
                    <w:ins w:id="888" w:author="RJzz" w:date="2022-03-21T09:49:00Z"/>
                  </w:rPr>
                </w:rPrChange>
              </w:rPr>
            </w:pPr>
            <w:ins w:id="889" w:author="RJzz" w:date="2022-03-21T09:49:00Z">
              <w:r w:rsidRPr="0012291B">
                <w:t>2</w:t>
              </w:r>
            </w:ins>
          </w:p>
        </w:tc>
        <w:tc>
          <w:tcPr>
            <w:tcW w:w="1657" w:type="dxa"/>
          </w:tcPr>
          <w:p w14:paraId="465F4CF7" w14:textId="488746B0" w:rsidR="005640FD" w:rsidRPr="0012291B" w:rsidRDefault="00760EED" w:rsidP="001075A0">
            <w:pPr>
              <w:rPr>
                <w:ins w:id="890" w:author="RJzz" w:date="2022-03-21T09:49:00Z"/>
                <w:rFonts w:ascii="Times New Roman" w:hAnsi="Times New Roman"/>
                <w:rPrChange w:id="891" w:author="Yan.Ye" w:date="2022-03-22T14:20:00Z">
                  <w:rPr>
                    <w:ins w:id="892" w:author="RJzz" w:date="2022-03-21T09:49:00Z"/>
                  </w:rPr>
                </w:rPrChange>
              </w:rPr>
            </w:pPr>
            <w:ins w:id="893" w:author="RJzz" w:date="2022-02-24T10:59:00Z">
              <w:r w:rsidRPr="0012291B">
                <w:t>8</w:t>
              </w:r>
            </w:ins>
          </w:p>
        </w:tc>
        <w:tc>
          <w:tcPr>
            <w:tcW w:w="1114" w:type="dxa"/>
          </w:tcPr>
          <w:p w14:paraId="511881AA" w14:textId="08AFB977" w:rsidR="005640FD" w:rsidRPr="0012291B" w:rsidRDefault="007A6638" w:rsidP="001075A0">
            <w:pPr>
              <w:rPr>
                <w:ins w:id="894" w:author="RJzz" w:date="2022-03-21T09:49:00Z"/>
                <w:rFonts w:ascii="Times New Roman" w:hAnsi="Times New Roman"/>
                <w:rPrChange w:id="895" w:author="Yan.Ye" w:date="2022-03-22T14:20:00Z">
                  <w:rPr>
                    <w:ins w:id="896" w:author="RJzz" w:date="2022-03-21T09:49:00Z"/>
                  </w:rPr>
                </w:rPrChange>
              </w:rPr>
            </w:pPr>
            <w:ins w:id="897" w:author="RJzz" w:date="2022-02-23T22:22:00Z">
              <w:r w:rsidRPr="0012291B">
                <w:t>8</w:t>
              </w:r>
            </w:ins>
          </w:p>
        </w:tc>
        <w:tc>
          <w:tcPr>
            <w:tcW w:w="1570" w:type="dxa"/>
          </w:tcPr>
          <w:p w14:paraId="34332535" w14:textId="586AB071" w:rsidR="005640FD" w:rsidRPr="0012291B" w:rsidRDefault="007A6638" w:rsidP="001075A0">
            <w:pPr>
              <w:rPr>
                <w:ins w:id="898" w:author="RJzz" w:date="2022-03-21T09:49:00Z"/>
                <w:rFonts w:ascii="Times New Roman" w:hAnsi="Times New Roman"/>
                <w:rPrChange w:id="899" w:author="Yan.Ye" w:date="2022-03-22T14:20:00Z">
                  <w:rPr>
                    <w:ins w:id="900" w:author="RJzz" w:date="2022-03-21T09:49:00Z"/>
                  </w:rPr>
                </w:rPrChange>
              </w:rPr>
            </w:pPr>
            <w:ins w:id="901" w:author="RJzz" w:date="2022-02-23T22:22:00Z">
              <w:r w:rsidRPr="0012291B">
                <w:t>9</w:t>
              </w:r>
            </w:ins>
          </w:p>
        </w:tc>
        <w:tc>
          <w:tcPr>
            <w:tcW w:w="1670" w:type="dxa"/>
          </w:tcPr>
          <w:p w14:paraId="292742EA" w14:textId="7B89D0AE" w:rsidR="005640FD" w:rsidRPr="0012291B" w:rsidRDefault="007A6638" w:rsidP="001075A0">
            <w:pPr>
              <w:rPr>
                <w:ins w:id="902" w:author="RJzz" w:date="2022-03-21T09:49:00Z"/>
                <w:rFonts w:ascii="Times New Roman" w:hAnsi="Times New Roman"/>
                <w:rPrChange w:id="903" w:author="Yan.Ye" w:date="2022-03-22T14:20:00Z">
                  <w:rPr>
                    <w:ins w:id="904" w:author="RJzz" w:date="2022-03-21T09:49:00Z"/>
                  </w:rPr>
                </w:rPrChange>
              </w:rPr>
            </w:pPr>
            <w:ins w:id="905" w:author="RJzz" w:date="2022-02-23T22:23:00Z">
              <w:r w:rsidRPr="0012291B">
                <w:t>1</w:t>
              </w:r>
            </w:ins>
            <w:ins w:id="906" w:author="RJzz" w:date="2022-03-21T09:49:00Z">
              <w:r w:rsidR="005640FD" w:rsidRPr="0012291B">
                <w:t>7</w:t>
              </w:r>
            </w:ins>
          </w:p>
        </w:tc>
        <w:tc>
          <w:tcPr>
            <w:tcW w:w="1165" w:type="dxa"/>
          </w:tcPr>
          <w:p w14:paraId="623ECA9F" w14:textId="7C3641CD" w:rsidR="005640FD" w:rsidRPr="0012291B" w:rsidRDefault="007A6638" w:rsidP="001075A0">
            <w:pPr>
              <w:rPr>
                <w:ins w:id="907" w:author="RJzz" w:date="2022-03-21T09:49:00Z"/>
                <w:rFonts w:ascii="Times New Roman" w:hAnsi="Times New Roman"/>
                <w:rPrChange w:id="908" w:author="Yan.Ye" w:date="2022-03-22T14:20:00Z">
                  <w:rPr>
                    <w:ins w:id="909" w:author="RJzz" w:date="2022-03-21T09:49:00Z"/>
                  </w:rPr>
                </w:rPrChange>
              </w:rPr>
            </w:pPr>
            <w:ins w:id="910" w:author="RJzz" w:date="2022-02-23T22:24:00Z">
              <w:r w:rsidRPr="0012291B">
                <w:t>15</w:t>
              </w:r>
            </w:ins>
          </w:p>
        </w:tc>
      </w:tr>
      <w:tr w:rsidR="005640FD" w:rsidRPr="0012291B" w14:paraId="501E9BA8" w14:textId="77777777" w:rsidTr="001075A0">
        <w:trPr>
          <w:jc w:val="center"/>
          <w:ins w:id="911" w:author="RJzz" w:date="2022-03-21T09:49:00Z"/>
        </w:trPr>
        <w:tc>
          <w:tcPr>
            <w:tcW w:w="947" w:type="dxa"/>
          </w:tcPr>
          <w:p w14:paraId="1ECCAA86" w14:textId="77777777" w:rsidR="005640FD" w:rsidRPr="0012291B" w:rsidRDefault="005640FD" w:rsidP="001075A0">
            <w:pPr>
              <w:rPr>
                <w:ins w:id="912" w:author="RJzz" w:date="2022-03-21T09:49:00Z"/>
                <w:rFonts w:ascii="Times New Roman" w:hAnsi="Times New Roman"/>
                <w:rPrChange w:id="913" w:author="Yan.Ye" w:date="2022-03-22T14:20:00Z">
                  <w:rPr>
                    <w:ins w:id="914" w:author="RJzz" w:date="2022-03-21T09:49:00Z"/>
                  </w:rPr>
                </w:rPrChange>
              </w:rPr>
            </w:pPr>
            <w:ins w:id="915" w:author="RJzz" w:date="2022-03-21T09:49:00Z">
              <w:r w:rsidRPr="0012291B">
                <w:t>3</w:t>
              </w:r>
            </w:ins>
          </w:p>
        </w:tc>
        <w:tc>
          <w:tcPr>
            <w:tcW w:w="1657" w:type="dxa"/>
          </w:tcPr>
          <w:p w14:paraId="2CB694DF" w14:textId="640DEA56" w:rsidR="005640FD" w:rsidRPr="0012291B" w:rsidRDefault="00760EED" w:rsidP="001075A0">
            <w:pPr>
              <w:rPr>
                <w:ins w:id="916" w:author="RJzz" w:date="2022-03-21T09:49:00Z"/>
                <w:rFonts w:ascii="Times New Roman" w:hAnsi="Times New Roman"/>
                <w:rPrChange w:id="917" w:author="Yan.Ye" w:date="2022-03-22T14:20:00Z">
                  <w:rPr>
                    <w:ins w:id="918" w:author="RJzz" w:date="2022-03-21T09:49:00Z"/>
                  </w:rPr>
                </w:rPrChange>
              </w:rPr>
            </w:pPr>
            <w:ins w:id="919" w:author="RJzz" w:date="2022-02-24T10:59:00Z">
              <w:r w:rsidRPr="0012291B">
                <w:t>4</w:t>
              </w:r>
            </w:ins>
          </w:p>
        </w:tc>
        <w:tc>
          <w:tcPr>
            <w:tcW w:w="1114" w:type="dxa"/>
          </w:tcPr>
          <w:p w14:paraId="7379FFB5" w14:textId="0FFFD152" w:rsidR="005640FD" w:rsidRPr="0012291B" w:rsidRDefault="007A6638" w:rsidP="001075A0">
            <w:pPr>
              <w:rPr>
                <w:ins w:id="920" w:author="RJzz" w:date="2022-03-21T09:49:00Z"/>
                <w:rFonts w:ascii="Times New Roman" w:hAnsi="Times New Roman"/>
                <w:rPrChange w:id="921" w:author="Yan.Ye" w:date="2022-03-22T14:20:00Z">
                  <w:rPr>
                    <w:ins w:id="922" w:author="RJzz" w:date="2022-03-21T09:49:00Z"/>
                  </w:rPr>
                </w:rPrChange>
              </w:rPr>
            </w:pPr>
            <w:ins w:id="923" w:author="RJzz" w:date="2022-02-23T22:22:00Z">
              <w:r w:rsidRPr="0012291B">
                <w:t>4</w:t>
              </w:r>
            </w:ins>
          </w:p>
        </w:tc>
        <w:tc>
          <w:tcPr>
            <w:tcW w:w="1570" w:type="dxa"/>
          </w:tcPr>
          <w:p w14:paraId="2A53B4A6" w14:textId="77777777" w:rsidR="005640FD" w:rsidRPr="0012291B" w:rsidRDefault="005640FD" w:rsidP="001075A0">
            <w:pPr>
              <w:rPr>
                <w:ins w:id="924" w:author="RJzz" w:date="2022-03-21T09:49:00Z"/>
                <w:rFonts w:ascii="Times New Roman" w:hAnsi="Times New Roman"/>
                <w:rPrChange w:id="925" w:author="Yan.Ye" w:date="2022-03-22T14:20:00Z">
                  <w:rPr>
                    <w:ins w:id="926" w:author="RJzz" w:date="2022-03-21T09:49:00Z"/>
                  </w:rPr>
                </w:rPrChange>
              </w:rPr>
            </w:pPr>
            <w:ins w:id="927" w:author="RJzz" w:date="2022-03-21T09:49:00Z">
              <w:r w:rsidRPr="0012291B">
                <w:t>4</w:t>
              </w:r>
            </w:ins>
          </w:p>
        </w:tc>
        <w:tc>
          <w:tcPr>
            <w:tcW w:w="1670" w:type="dxa"/>
          </w:tcPr>
          <w:p w14:paraId="6845FB60" w14:textId="72D03F21" w:rsidR="005640FD" w:rsidRPr="0012291B" w:rsidRDefault="007A6638" w:rsidP="001075A0">
            <w:pPr>
              <w:rPr>
                <w:ins w:id="928" w:author="RJzz" w:date="2022-03-21T09:49:00Z"/>
                <w:rFonts w:ascii="Times New Roman" w:hAnsi="Times New Roman"/>
                <w:rPrChange w:id="929" w:author="Yan.Ye" w:date="2022-03-22T14:20:00Z">
                  <w:rPr>
                    <w:ins w:id="930" w:author="RJzz" w:date="2022-03-21T09:49:00Z"/>
                  </w:rPr>
                </w:rPrChange>
              </w:rPr>
            </w:pPr>
            <w:ins w:id="931" w:author="RJzz" w:date="2022-02-23T22:23:00Z">
              <w:r w:rsidRPr="0012291B">
                <w:t>7</w:t>
              </w:r>
            </w:ins>
          </w:p>
        </w:tc>
        <w:tc>
          <w:tcPr>
            <w:tcW w:w="1165" w:type="dxa"/>
          </w:tcPr>
          <w:p w14:paraId="5FC97F1E" w14:textId="35B81A28" w:rsidR="005640FD" w:rsidRPr="0012291B" w:rsidRDefault="007A6638" w:rsidP="001075A0">
            <w:pPr>
              <w:rPr>
                <w:ins w:id="932" w:author="RJzz" w:date="2022-03-21T09:49:00Z"/>
                <w:rFonts w:ascii="Times New Roman" w:hAnsi="Times New Roman"/>
                <w:rPrChange w:id="933" w:author="Yan.Ye" w:date="2022-03-22T14:20:00Z">
                  <w:rPr>
                    <w:ins w:id="934" w:author="RJzz" w:date="2022-03-21T09:49:00Z"/>
                  </w:rPr>
                </w:rPrChange>
              </w:rPr>
            </w:pPr>
            <w:ins w:id="935" w:author="RJzz" w:date="2022-02-23T22:24:00Z">
              <w:r w:rsidRPr="0012291B">
                <w:t>6</w:t>
              </w:r>
            </w:ins>
          </w:p>
        </w:tc>
      </w:tr>
      <w:tr w:rsidR="005640FD" w:rsidRPr="0012291B" w14:paraId="6035683A" w14:textId="77777777" w:rsidTr="001075A0">
        <w:trPr>
          <w:jc w:val="center"/>
          <w:ins w:id="936" w:author="RJzz" w:date="2022-03-21T09:49:00Z"/>
        </w:trPr>
        <w:tc>
          <w:tcPr>
            <w:tcW w:w="947" w:type="dxa"/>
          </w:tcPr>
          <w:p w14:paraId="41465C3D" w14:textId="77777777" w:rsidR="005640FD" w:rsidRPr="0012291B" w:rsidRDefault="005640FD" w:rsidP="001075A0">
            <w:pPr>
              <w:rPr>
                <w:ins w:id="937" w:author="RJzz" w:date="2022-03-21T09:49:00Z"/>
                <w:rFonts w:ascii="Times New Roman" w:hAnsi="Times New Roman"/>
                <w:rPrChange w:id="938" w:author="Yan.Ye" w:date="2022-03-22T14:20:00Z">
                  <w:rPr>
                    <w:ins w:id="939" w:author="RJzz" w:date="2022-03-21T09:49:00Z"/>
                  </w:rPr>
                </w:rPrChange>
              </w:rPr>
            </w:pPr>
            <w:ins w:id="940" w:author="RJzz" w:date="2022-03-21T09:49:00Z">
              <w:r w:rsidRPr="0012291B">
                <w:t>4</w:t>
              </w:r>
            </w:ins>
          </w:p>
        </w:tc>
        <w:tc>
          <w:tcPr>
            <w:tcW w:w="1657" w:type="dxa"/>
          </w:tcPr>
          <w:p w14:paraId="434D72B1" w14:textId="04E3E440" w:rsidR="005640FD" w:rsidRPr="0012291B" w:rsidRDefault="00760EED" w:rsidP="001075A0">
            <w:pPr>
              <w:rPr>
                <w:ins w:id="941" w:author="RJzz" w:date="2022-03-21T09:49:00Z"/>
                <w:rFonts w:ascii="Times New Roman" w:hAnsi="Times New Roman"/>
                <w:rPrChange w:id="942" w:author="Yan.Ye" w:date="2022-03-22T14:20:00Z">
                  <w:rPr>
                    <w:ins w:id="943" w:author="RJzz" w:date="2022-03-21T09:49:00Z"/>
                  </w:rPr>
                </w:rPrChange>
              </w:rPr>
            </w:pPr>
            <w:ins w:id="944" w:author="RJzz" w:date="2022-02-24T10:59:00Z">
              <w:r w:rsidRPr="0012291B">
                <w:t>2</w:t>
              </w:r>
            </w:ins>
          </w:p>
        </w:tc>
        <w:tc>
          <w:tcPr>
            <w:tcW w:w="1114" w:type="dxa"/>
          </w:tcPr>
          <w:p w14:paraId="0D35C4AC" w14:textId="2B6F0E0F" w:rsidR="005640FD" w:rsidRPr="0012291B" w:rsidRDefault="007A6638" w:rsidP="001075A0">
            <w:pPr>
              <w:rPr>
                <w:ins w:id="945" w:author="RJzz" w:date="2022-03-21T09:49:00Z"/>
                <w:rFonts w:ascii="Times New Roman" w:hAnsi="Times New Roman"/>
                <w:rPrChange w:id="946" w:author="Yan.Ye" w:date="2022-03-22T14:20:00Z">
                  <w:rPr>
                    <w:ins w:id="947" w:author="RJzz" w:date="2022-03-21T09:49:00Z"/>
                  </w:rPr>
                </w:rPrChange>
              </w:rPr>
            </w:pPr>
            <w:ins w:id="948" w:author="RJzz" w:date="2022-02-23T22:22:00Z">
              <w:r w:rsidRPr="0012291B">
                <w:t>2</w:t>
              </w:r>
            </w:ins>
          </w:p>
        </w:tc>
        <w:tc>
          <w:tcPr>
            <w:tcW w:w="1570" w:type="dxa"/>
          </w:tcPr>
          <w:p w14:paraId="62C6C230" w14:textId="1FEEE90B" w:rsidR="005640FD" w:rsidRPr="0012291B" w:rsidRDefault="007A6638" w:rsidP="001075A0">
            <w:pPr>
              <w:rPr>
                <w:ins w:id="949" w:author="RJzz" w:date="2022-03-21T09:49:00Z"/>
                <w:rFonts w:ascii="Times New Roman" w:hAnsi="Times New Roman"/>
                <w:rPrChange w:id="950" w:author="Yan.Ye" w:date="2022-03-22T14:20:00Z">
                  <w:rPr>
                    <w:ins w:id="951" w:author="RJzz" w:date="2022-03-21T09:49:00Z"/>
                  </w:rPr>
                </w:rPrChange>
              </w:rPr>
            </w:pPr>
            <w:ins w:id="952" w:author="RJzz" w:date="2022-02-23T22:22:00Z">
              <w:r w:rsidRPr="0012291B">
                <w:t>2</w:t>
              </w:r>
            </w:ins>
          </w:p>
        </w:tc>
        <w:tc>
          <w:tcPr>
            <w:tcW w:w="1670" w:type="dxa"/>
          </w:tcPr>
          <w:p w14:paraId="7E14A51E" w14:textId="3A12C395" w:rsidR="005640FD" w:rsidRPr="0012291B" w:rsidRDefault="007A6638" w:rsidP="001075A0">
            <w:pPr>
              <w:rPr>
                <w:ins w:id="953" w:author="RJzz" w:date="2022-03-21T09:49:00Z"/>
                <w:rFonts w:ascii="Times New Roman" w:hAnsi="Times New Roman"/>
                <w:rPrChange w:id="954" w:author="Yan.Ye" w:date="2022-03-22T14:20:00Z">
                  <w:rPr>
                    <w:ins w:id="955" w:author="RJzz" w:date="2022-03-21T09:49:00Z"/>
                  </w:rPr>
                </w:rPrChange>
              </w:rPr>
            </w:pPr>
            <w:ins w:id="956" w:author="RJzz" w:date="2022-02-23T22:23:00Z">
              <w:r w:rsidRPr="0012291B">
                <w:t>2</w:t>
              </w:r>
            </w:ins>
          </w:p>
        </w:tc>
        <w:tc>
          <w:tcPr>
            <w:tcW w:w="1165" w:type="dxa"/>
          </w:tcPr>
          <w:p w14:paraId="790F6F80" w14:textId="7CE608DC" w:rsidR="005640FD" w:rsidRPr="0012291B" w:rsidRDefault="007A6638" w:rsidP="001075A0">
            <w:pPr>
              <w:rPr>
                <w:ins w:id="957" w:author="RJzz" w:date="2022-03-21T09:49:00Z"/>
                <w:rFonts w:ascii="Times New Roman" w:hAnsi="Times New Roman"/>
                <w:rPrChange w:id="958" w:author="Yan.Ye" w:date="2022-03-22T14:20:00Z">
                  <w:rPr>
                    <w:ins w:id="959" w:author="RJzz" w:date="2022-03-21T09:49:00Z"/>
                  </w:rPr>
                </w:rPrChange>
              </w:rPr>
            </w:pPr>
            <w:ins w:id="960" w:author="RJzz" w:date="2022-02-23T22:24:00Z">
              <w:r w:rsidRPr="0012291B">
                <w:t>3</w:t>
              </w:r>
            </w:ins>
          </w:p>
        </w:tc>
      </w:tr>
      <w:tr w:rsidR="005640FD" w:rsidRPr="0012291B" w14:paraId="46DF2235" w14:textId="77777777" w:rsidTr="001075A0">
        <w:trPr>
          <w:jc w:val="center"/>
          <w:ins w:id="961" w:author="RJzz" w:date="2022-03-21T09:49:00Z"/>
        </w:trPr>
        <w:tc>
          <w:tcPr>
            <w:tcW w:w="947" w:type="dxa"/>
          </w:tcPr>
          <w:p w14:paraId="7BEC541B" w14:textId="77777777" w:rsidR="005640FD" w:rsidRPr="0012291B" w:rsidRDefault="005640FD" w:rsidP="001075A0">
            <w:pPr>
              <w:rPr>
                <w:ins w:id="962" w:author="RJzz" w:date="2022-03-21T09:49:00Z"/>
                <w:rFonts w:ascii="Times New Roman" w:hAnsi="Times New Roman"/>
                <w:rPrChange w:id="963" w:author="Yan.Ye" w:date="2022-03-22T14:20:00Z">
                  <w:rPr>
                    <w:ins w:id="964" w:author="RJzz" w:date="2022-03-21T09:49:00Z"/>
                  </w:rPr>
                </w:rPrChange>
              </w:rPr>
            </w:pPr>
            <w:ins w:id="965" w:author="RJzz" w:date="2022-03-21T09:49:00Z">
              <w:r w:rsidRPr="0012291B">
                <w:t>5</w:t>
              </w:r>
            </w:ins>
          </w:p>
        </w:tc>
        <w:tc>
          <w:tcPr>
            <w:tcW w:w="1657" w:type="dxa"/>
          </w:tcPr>
          <w:p w14:paraId="34638440" w14:textId="5E7B1EBA" w:rsidR="005640FD" w:rsidRPr="0012291B" w:rsidRDefault="00760EED" w:rsidP="001075A0">
            <w:pPr>
              <w:rPr>
                <w:ins w:id="966" w:author="RJzz" w:date="2022-03-21T09:49:00Z"/>
                <w:rFonts w:ascii="Times New Roman" w:hAnsi="Times New Roman"/>
                <w:rPrChange w:id="967" w:author="Yan.Ye" w:date="2022-03-22T14:20:00Z">
                  <w:rPr>
                    <w:ins w:id="968" w:author="RJzz" w:date="2022-03-21T09:49:00Z"/>
                  </w:rPr>
                </w:rPrChange>
              </w:rPr>
            </w:pPr>
            <w:ins w:id="969" w:author="RJzz" w:date="2022-02-24T10:59:00Z">
              <w:r w:rsidRPr="0012291B">
                <w:t>1</w:t>
              </w:r>
            </w:ins>
          </w:p>
        </w:tc>
        <w:tc>
          <w:tcPr>
            <w:tcW w:w="1114" w:type="dxa"/>
          </w:tcPr>
          <w:p w14:paraId="68D54937" w14:textId="77777777" w:rsidR="005640FD" w:rsidRPr="0012291B" w:rsidRDefault="005640FD" w:rsidP="001075A0">
            <w:pPr>
              <w:rPr>
                <w:ins w:id="970" w:author="RJzz" w:date="2022-03-21T09:49:00Z"/>
                <w:rFonts w:ascii="Times New Roman" w:hAnsi="Times New Roman"/>
                <w:rPrChange w:id="971" w:author="Yan.Ye" w:date="2022-03-22T14:20:00Z">
                  <w:rPr>
                    <w:ins w:id="972" w:author="RJzz" w:date="2022-03-21T09:49:00Z"/>
                  </w:rPr>
                </w:rPrChange>
              </w:rPr>
            </w:pPr>
            <w:ins w:id="973" w:author="RJzz" w:date="2022-03-21T09:49:00Z">
              <w:r w:rsidRPr="0012291B">
                <w:t>1</w:t>
              </w:r>
            </w:ins>
          </w:p>
        </w:tc>
        <w:tc>
          <w:tcPr>
            <w:tcW w:w="1570" w:type="dxa"/>
          </w:tcPr>
          <w:p w14:paraId="5966A523" w14:textId="41AD19A6" w:rsidR="005640FD" w:rsidRPr="0012291B" w:rsidRDefault="007A6638" w:rsidP="001075A0">
            <w:pPr>
              <w:rPr>
                <w:ins w:id="974" w:author="RJzz" w:date="2022-03-21T09:49:00Z"/>
                <w:rFonts w:ascii="Times New Roman" w:hAnsi="Times New Roman"/>
                <w:rPrChange w:id="975" w:author="Yan.Ye" w:date="2022-03-22T14:20:00Z">
                  <w:rPr>
                    <w:ins w:id="976" w:author="RJzz" w:date="2022-03-21T09:49:00Z"/>
                  </w:rPr>
                </w:rPrChange>
              </w:rPr>
            </w:pPr>
            <w:ins w:id="977" w:author="RJzz" w:date="2022-02-23T22:23:00Z">
              <w:r w:rsidRPr="0012291B">
                <w:t>1</w:t>
              </w:r>
            </w:ins>
          </w:p>
        </w:tc>
        <w:tc>
          <w:tcPr>
            <w:tcW w:w="1670" w:type="dxa"/>
          </w:tcPr>
          <w:p w14:paraId="51DA079B" w14:textId="28BDD7FD" w:rsidR="005640FD" w:rsidRPr="0012291B" w:rsidRDefault="007A6638" w:rsidP="001075A0">
            <w:pPr>
              <w:rPr>
                <w:ins w:id="978" w:author="RJzz" w:date="2022-03-21T09:49:00Z"/>
                <w:rFonts w:ascii="Times New Roman" w:hAnsi="Times New Roman"/>
                <w:rPrChange w:id="979" w:author="Yan.Ye" w:date="2022-03-22T14:20:00Z">
                  <w:rPr>
                    <w:ins w:id="980" w:author="RJzz" w:date="2022-03-21T09:49:00Z"/>
                  </w:rPr>
                </w:rPrChange>
              </w:rPr>
            </w:pPr>
            <w:ins w:id="981" w:author="RJzz" w:date="2022-02-23T22:23:00Z">
              <w:r w:rsidRPr="0012291B">
                <w:t>1</w:t>
              </w:r>
            </w:ins>
          </w:p>
        </w:tc>
        <w:tc>
          <w:tcPr>
            <w:tcW w:w="1165" w:type="dxa"/>
          </w:tcPr>
          <w:p w14:paraId="3462A19F" w14:textId="77777777" w:rsidR="005640FD" w:rsidRPr="0012291B" w:rsidRDefault="005640FD" w:rsidP="001075A0">
            <w:pPr>
              <w:rPr>
                <w:ins w:id="982" w:author="RJzz" w:date="2022-03-21T09:49:00Z"/>
                <w:rFonts w:ascii="Times New Roman" w:hAnsi="Times New Roman"/>
                <w:rPrChange w:id="983" w:author="Yan.Ye" w:date="2022-03-22T14:20:00Z">
                  <w:rPr>
                    <w:ins w:id="984" w:author="RJzz" w:date="2022-03-21T09:49:00Z"/>
                  </w:rPr>
                </w:rPrChange>
              </w:rPr>
            </w:pPr>
            <w:ins w:id="985" w:author="RJzz" w:date="2022-03-21T09:49:00Z">
              <w:r w:rsidRPr="0012291B">
                <w:t>1</w:t>
              </w:r>
            </w:ins>
          </w:p>
        </w:tc>
      </w:tr>
      <w:tr w:rsidR="005640FD" w:rsidRPr="0012291B" w14:paraId="2F2C41E4" w14:textId="77777777" w:rsidTr="001075A0">
        <w:trPr>
          <w:jc w:val="center"/>
          <w:ins w:id="986" w:author="RJzz" w:date="2022-03-21T09:49:00Z"/>
        </w:trPr>
        <w:tc>
          <w:tcPr>
            <w:tcW w:w="947" w:type="dxa"/>
          </w:tcPr>
          <w:p w14:paraId="79303619" w14:textId="77777777" w:rsidR="005640FD" w:rsidRPr="0012291B" w:rsidRDefault="005640FD" w:rsidP="001075A0">
            <w:pPr>
              <w:rPr>
                <w:ins w:id="987" w:author="RJzz" w:date="2022-03-21T09:49:00Z"/>
                <w:rFonts w:ascii="Times New Roman" w:hAnsi="Times New Roman"/>
                <w:rPrChange w:id="988" w:author="Yan.Ye" w:date="2022-03-22T14:20:00Z">
                  <w:rPr>
                    <w:ins w:id="989" w:author="RJzz" w:date="2022-03-21T09:49:00Z"/>
                  </w:rPr>
                </w:rPrChange>
              </w:rPr>
            </w:pPr>
            <w:ins w:id="990" w:author="RJzz" w:date="2022-03-21T09:49:00Z">
              <w:r w:rsidRPr="0012291B">
                <w:t>6</w:t>
              </w:r>
            </w:ins>
          </w:p>
        </w:tc>
        <w:tc>
          <w:tcPr>
            <w:tcW w:w="1657" w:type="dxa"/>
          </w:tcPr>
          <w:p w14:paraId="49985E09" w14:textId="7DE2E623" w:rsidR="005640FD" w:rsidRPr="0012291B" w:rsidRDefault="00760EED" w:rsidP="001075A0">
            <w:pPr>
              <w:rPr>
                <w:ins w:id="991" w:author="RJzz" w:date="2022-03-21T09:49:00Z"/>
                <w:rFonts w:ascii="Times New Roman" w:hAnsi="Times New Roman"/>
                <w:rPrChange w:id="992" w:author="Yan.Ye" w:date="2022-03-22T14:20:00Z">
                  <w:rPr>
                    <w:ins w:id="993" w:author="RJzz" w:date="2022-03-21T09:49:00Z"/>
                  </w:rPr>
                </w:rPrChange>
              </w:rPr>
            </w:pPr>
            <w:ins w:id="994" w:author="RJzz" w:date="2022-02-24T10:59:00Z">
              <w:r w:rsidRPr="0012291B">
                <w:t>3</w:t>
              </w:r>
            </w:ins>
          </w:p>
        </w:tc>
        <w:tc>
          <w:tcPr>
            <w:tcW w:w="1114" w:type="dxa"/>
          </w:tcPr>
          <w:p w14:paraId="755C49F8" w14:textId="1852C3A4" w:rsidR="005640FD" w:rsidRPr="0012291B" w:rsidRDefault="007A6638" w:rsidP="001075A0">
            <w:pPr>
              <w:rPr>
                <w:ins w:id="995" w:author="RJzz" w:date="2022-03-21T09:49:00Z"/>
                <w:rFonts w:ascii="Times New Roman" w:hAnsi="Times New Roman"/>
                <w:rPrChange w:id="996" w:author="Yan.Ye" w:date="2022-03-22T14:20:00Z">
                  <w:rPr>
                    <w:ins w:id="997" w:author="RJzz" w:date="2022-03-21T09:49:00Z"/>
                  </w:rPr>
                </w:rPrChange>
              </w:rPr>
            </w:pPr>
            <w:ins w:id="998" w:author="RJzz" w:date="2022-02-23T22:22:00Z">
              <w:r w:rsidRPr="0012291B">
                <w:t>1</w:t>
              </w:r>
            </w:ins>
          </w:p>
        </w:tc>
        <w:tc>
          <w:tcPr>
            <w:tcW w:w="1570" w:type="dxa"/>
          </w:tcPr>
          <w:p w14:paraId="708EB2F7" w14:textId="2E926803" w:rsidR="005640FD" w:rsidRPr="0012291B" w:rsidRDefault="007A6638" w:rsidP="001075A0">
            <w:pPr>
              <w:rPr>
                <w:ins w:id="999" w:author="RJzz" w:date="2022-03-21T09:49:00Z"/>
                <w:rFonts w:ascii="Times New Roman" w:hAnsi="Times New Roman"/>
                <w:rPrChange w:id="1000" w:author="Yan.Ye" w:date="2022-03-22T14:20:00Z">
                  <w:rPr>
                    <w:ins w:id="1001" w:author="RJzz" w:date="2022-03-21T09:49:00Z"/>
                  </w:rPr>
                </w:rPrChange>
              </w:rPr>
            </w:pPr>
            <w:ins w:id="1002" w:author="RJzz" w:date="2022-02-23T22:23:00Z">
              <w:r w:rsidRPr="0012291B">
                <w:t>1</w:t>
              </w:r>
            </w:ins>
          </w:p>
        </w:tc>
        <w:tc>
          <w:tcPr>
            <w:tcW w:w="1670" w:type="dxa"/>
          </w:tcPr>
          <w:p w14:paraId="2D74A1F2" w14:textId="0EDA5107" w:rsidR="005640FD" w:rsidRPr="0012291B" w:rsidRDefault="007A6638" w:rsidP="001075A0">
            <w:pPr>
              <w:rPr>
                <w:ins w:id="1003" w:author="RJzz" w:date="2022-03-21T09:49:00Z"/>
                <w:rFonts w:ascii="Times New Roman" w:hAnsi="Times New Roman"/>
                <w:rPrChange w:id="1004" w:author="Yan.Ye" w:date="2022-03-22T14:20:00Z">
                  <w:rPr>
                    <w:ins w:id="1005" w:author="RJzz" w:date="2022-03-21T09:49:00Z"/>
                  </w:rPr>
                </w:rPrChange>
              </w:rPr>
            </w:pPr>
            <w:ins w:id="1006" w:author="RJzz" w:date="2022-02-23T22:23:00Z">
              <w:r w:rsidRPr="0012291B">
                <w:t>1</w:t>
              </w:r>
            </w:ins>
          </w:p>
        </w:tc>
        <w:tc>
          <w:tcPr>
            <w:tcW w:w="1165" w:type="dxa"/>
          </w:tcPr>
          <w:p w14:paraId="6E759043" w14:textId="3EE59472" w:rsidR="005640FD" w:rsidRPr="0012291B" w:rsidRDefault="007A6638" w:rsidP="001075A0">
            <w:pPr>
              <w:rPr>
                <w:ins w:id="1007" w:author="RJzz" w:date="2022-03-21T09:49:00Z"/>
                <w:rFonts w:ascii="Times New Roman" w:hAnsi="Times New Roman"/>
                <w:rPrChange w:id="1008" w:author="Yan.Ye" w:date="2022-03-22T14:20:00Z">
                  <w:rPr>
                    <w:ins w:id="1009" w:author="RJzz" w:date="2022-03-21T09:49:00Z"/>
                  </w:rPr>
                </w:rPrChange>
              </w:rPr>
            </w:pPr>
            <w:ins w:id="1010" w:author="RJzz" w:date="2022-02-23T22:24:00Z">
              <w:r w:rsidRPr="0012291B">
                <w:t>1</w:t>
              </w:r>
            </w:ins>
          </w:p>
        </w:tc>
      </w:tr>
      <w:tr w:rsidR="005640FD" w:rsidRPr="0012291B" w14:paraId="7008C490" w14:textId="77777777" w:rsidTr="001075A0">
        <w:trPr>
          <w:jc w:val="center"/>
          <w:ins w:id="1011" w:author="RJzz" w:date="2022-03-21T09:49:00Z"/>
        </w:trPr>
        <w:tc>
          <w:tcPr>
            <w:tcW w:w="947" w:type="dxa"/>
          </w:tcPr>
          <w:p w14:paraId="4FE8A2DE" w14:textId="77777777" w:rsidR="005640FD" w:rsidRPr="0012291B" w:rsidRDefault="005640FD" w:rsidP="001075A0">
            <w:pPr>
              <w:rPr>
                <w:ins w:id="1012" w:author="RJzz" w:date="2022-03-21T09:49:00Z"/>
                <w:rFonts w:ascii="Times New Roman" w:hAnsi="Times New Roman"/>
                <w:rPrChange w:id="1013" w:author="Yan.Ye" w:date="2022-03-22T14:20:00Z">
                  <w:rPr>
                    <w:ins w:id="1014" w:author="RJzz" w:date="2022-03-21T09:49:00Z"/>
                  </w:rPr>
                </w:rPrChange>
              </w:rPr>
            </w:pPr>
            <w:ins w:id="1015" w:author="RJzz" w:date="2022-03-21T09:49:00Z">
              <w:r w:rsidRPr="0012291B">
                <w:t>7</w:t>
              </w:r>
            </w:ins>
          </w:p>
        </w:tc>
        <w:tc>
          <w:tcPr>
            <w:tcW w:w="1657" w:type="dxa"/>
          </w:tcPr>
          <w:p w14:paraId="2ABCECBA" w14:textId="3456B823" w:rsidR="005640FD" w:rsidRPr="0012291B" w:rsidRDefault="00760EED" w:rsidP="001075A0">
            <w:pPr>
              <w:rPr>
                <w:ins w:id="1016" w:author="RJzz" w:date="2022-03-21T09:49:00Z"/>
                <w:rFonts w:ascii="Times New Roman" w:hAnsi="Times New Roman"/>
                <w:rPrChange w:id="1017" w:author="Yan.Ye" w:date="2022-03-22T14:20:00Z">
                  <w:rPr>
                    <w:ins w:id="1018" w:author="RJzz" w:date="2022-03-21T09:49:00Z"/>
                  </w:rPr>
                </w:rPrChange>
              </w:rPr>
            </w:pPr>
            <w:ins w:id="1019" w:author="RJzz" w:date="2022-02-24T10:59:00Z">
              <w:r w:rsidRPr="0012291B">
                <w:t>6</w:t>
              </w:r>
            </w:ins>
          </w:p>
        </w:tc>
        <w:tc>
          <w:tcPr>
            <w:tcW w:w="1114" w:type="dxa"/>
          </w:tcPr>
          <w:p w14:paraId="2CD25963" w14:textId="3A28320F" w:rsidR="005640FD" w:rsidRPr="0012291B" w:rsidRDefault="007A6638" w:rsidP="001075A0">
            <w:pPr>
              <w:rPr>
                <w:ins w:id="1020" w:author="RJzz" w:date="2022-03-21T09:49:00Z"/>
                <w:rFonts w:ascii="Times New Roman" w:hAnsi="Times New Roman"/>
                <w:rPrChange w:id="1021" w:author="Yan.Ye" w:date="2022-03-22T14:20:00Z">
                  <w:rPr>
                    <w:ins w:id="1022" w:author="RJzz" w:date="2022-03-21T09:49:00Z"/>
                  </w:rPr>
                </w:rPrChange>
              </w:rPr>
            </w:pPr>
            <w:ins w:id="1023" w:author="RJzz" w:date="2022-02-23T22:22:00Z">
              <w:r w:rsidRPr="0012291B">
                <w:t>2</w:t>
              </w:r>
            </w:ins>
          </w:p>
        </w:tc>
        <w:tc>
          <w:tcPr>
            <w:tcW w:w="1570" w:type="dxa"/>
          </w:tcPr>
          <w:p w14:paraId="1CBBFF30" w14:textId="5366ECAC" w:rsidR="005640FD" w:rsidRPr="0012291B" w:rsidRDefault="007A6638" w:rsidP="001075A0">
            <w:pPr>
              <w:rPr>
                <w:ins w:id="1024" w:author="RJzz" w:date="2022-03-21T09:49:00Z"/>
                <w:rFonts w:ascii="Times New Roman" w:hAnsi="Times New Roman"/>
                <w:rPrChange w:id="1025" w:author="Yan.Ye" w:date="2022-03-22T14:20:00Z">
                  <w:rPr>
                    <w:ins w:id="1026" w:author="RJzz" w:date="2022-03-21T09:49:00Z"/>
                  </w:rPr>
                </w:rPrChange>
              </w:rPr>
            </w:pPr>
            <w:ins w:id="1027" w:author="RJzz" w:date="2022-02-23T22:23:00Z">
              <w:r w:rsidRPr="0012291B">
                <w:t>2</w:t>
              </w:r>
            </w:ins>
          </w:p>
        </w:tc>
        <w:tc>
          <w:tcPr>
            <w:tcW w:w="1670" w:type="dxa"/>
          </w:tcPr>
          <w:p w14:paraId="73398E34" w14:textId="1613C0DB" w:rsidR="005640FD" w:rsidRPr="0012291B" w:rsidRDefault="007A6638" w:rsidP="001075A0">
            <w:pPr>
              <w:rPr>
                <w:ins w:id="1028" w:author="RJzz" w:date="2022-03-21T09:49:00Z"/>
                <w:rFonts w:ascii="Times New Roman" w:hAnsi="Times New Roman"/>
                <w:rPrChange w:id="1029" w:author="Yan.Ye" w:date="2022-03-22T14:20:00Z">
                  <w:rPr>
                    <w:ins w:id="1030" w:author="RJzz" w:date="2022-03-21T09:49:00Z"/>
                  </w:rPr>
                </w:rPrChange>
              </w:rPr>
            </w:pPr>
            <w:ins w:id="1031" w:author="RJzz" w:date="2022-02-23T22:23:00Z">
              <w:r w:rsidRPr="0012291B">
                <w:t>2</w:t>
              </w:r>
            </w:ins>
          </w:p>
        </w:tc>
        <w:tc>
          <w:tcPr>
            <w:tcW w:w="1165" w:type="dxa"/>
          </w:tcPr>
          <w:p w14:paraId="021162D2" w14:textId="087CBD39" w:rsidR="005640FD" w:rsidRPr="0012291B" w:rsidRDefault="007A6638" w:rsidP="001075A0">
            <w:pPr>
              <w:rPr>
                <w:ins w:id="1032" w:author="RJzz" w:date="2022-03-21T09:49:00Z"/>
                <w:rFonts w:ascii="Times New Roman" w:hAnsi="Times New Roman"/>
                <w:rPrChange w:id="1033" w:author="Yan.Ye" w:date="2022-03-22T14:20:00Z">
                  <w:rPr>
                    <w:ins w:id="1034" w:author="RJzz" w:date="2022-03-21T09:49:00Z"/>
                  </w:rPr>
                </w:rPrChange>
              </w:rPr>
            </w:pPr>
            <w:ins w:id="1035" w:author="RJzz" w:date="2022-02-23T22:24:00Z">
              <w:r w:rsidRPr="0012291B">
                <w:t>3</w:t>
              </w:r>
            </w:ins>
          </w:p>
        </w:tc>
      </w:tr>
      <w:tr w:rsidR="005640FD" w:rsidRPr="0012291B" w14:paraId="6FBD92E5" w14:textId="77777777" w:rsidTr="001075A0">
        <w:trPr>
          <w:jc w:val="center"/>
          <w:ins w:id="1036" w:author="RJzz" w:date="2022-03-21T09:49:00Z"/>
        </w:trPr>
        <w:tc>
          <w:tcPr>
            <w:tcW w:w="947" w:type="dxa"/>
          </w:tcPr>
          <w:p w14:paraId="1B69C3F3" w14:textId="77777777" w:rsidR="005640FD" w:rsidRPr="0012291B" w:rsidRDefault="005640FD" w:rsidP="001075A0">
            <w:pPr>
              <w:rPr>
                <w:ins w:id="1037" w:author="RJzz" w:date="2022-03-21T09:49:00Z"/>
                <w:rFonts w:ascii="Times New Roman" w:hAnsi="Times New Roman"/>
                <w:rPrChange w:id="1038" w:author="Yan.Ye" w:date="2022-03-22T14:20:00Z">
                  <w:rPr>
                    <w:ins w:id="1039" w:author="RJzz" w:date="2022-03-21T09:49:00Z"/>
                  </w:rPr>
                </w:rPrChange>
              </w:rPr>
            </w:pPr>
            <w:ins w:id="1040" w:author="RJzz" w:date="2022-03-21T09:49:00Z">
              <w:r w:rsidRPr="0012291B">
                <w:t>8</w:t>
              </w:r>
            </w:ins>
          </w:p>
        </w:tc>
        <w:tc>
          <w:tcPr>
            <w:tcW w:w="1657" w:type="dxa"/>
          </w:tcPr>
          <w:p w14:paraId="438F0098" w14:textId="04A3BB3D" w:rsidR="005640FD" w:rsidRPr="0012291B" w:rsidRDefault="00760EED" w:rsidP="001075A0">
            <w:pPr>
              <w:rPr>
                <w:ins w:id="1041" w:author="RJzz" w:date="2022-03-21T09:49:00Z"/>
                <w:rFonts w:ascii="Times New Roman" w:hAnsi="Times New Roman"/>
                <w:rPrChange w:id="1042" w:author="Yan.Ye" w:date="2022-03-22T14:20:00Z">
                  <w:rPr>
                    <w:ins w:id="1043" w:author="RJzz" w:date="2022-03-21T09:49:00Z"/>
                  </w:rPr>
                </w:rPrChange>
              </w:rPr>
            </w:pPr>
            <w:ins w:id="1044" w:author="RJzz" w:date="2022-02-24T10:59:00Z">
              <w:r w:rsidRPr="0012291B">
                <w:t>5</w:t>
              </w:r>
            </w:ins>
          </w:p>
        </w:tc>
        <w:tc>
          <w:tcPr>
            <w:tcW w:w="1114" w:type="dxa"/>
          </w:tcPr>
          <w:p w14:paraId="60168D5A" w14:textId="6863273F" w:rsidR="005640FD" w:rsidRPr="0012291B" w:rsidRDefault="007A6638" w:rsidP="001075A0">
            <w:pPr>
              <w:rPr>
                <w:ins w:id="1045" w:author="RJzz" w:date="2022-03-21T09:49:00Z"/>
                <w:rFonts w:ascii="Times New Roman" w:hAnsi="Times New Roman"/>
                <w:rPrChange w:id="1046" w:author="Yan.Ye" w:date="2022-03-22T14:20:00Z">
                  <w:rPr>
                    <w:ins w:id="1047" w:author="RJzz" w:date="2022-03-21T09:49:00Z"/>
                  </w:rPr>
                </w:rPrChange>
              </w:rPr>
            </w:pPr>
            <w:ins w:id="1048" w:author="RJzz" w:date="2022-02-23T22:22:00Z">
              <w:r w:rsidRPr="0012291B">
                <w:t>1</w:t>
              </w:r>
            </w:ins>
          </w:p>
        </w:tc>
        <w:tc>
          <w:tcPr>
            <w:tcW w:w="1570" w:type="dxa"/>
          </w:tcPr>
          <w:p w14:paraId="5C399022" w14:textId="33154E3B" w:rsidR="005640FD" w:rsidRPr="0012291B" w:rsidRDefault="007A6638" w:rsidP="001075A0">
            <w:pPr>
              <w:rPr>
                <w:ins w:id="1049" w:author="RJzz" w:date="2022-03-21T09:49:00Z"/>
                <w:rFonts w:ascii="Times New Roman" w:hAnsi="Times New Roman"/>
                <w:rPrChange w:id="1050" w:author="Yan.Ye" w:date="2022-03-22T14:20:00Z">
                  <w:rPr>
                    <w:ins w:id="1051" w:author="RJzz" w:date="2022-03-21T09:49:00Z"/>
                  </w:rPr>
                </w:rPrChange>
              </w:rPr>
            </w:pPr>
            <w:ins w:id="1052" w:author="RJzz" w:date="2022-02-23T22:23:00Z">
              <w:r w:rsidRPr="0012291B">
                <w:t>1</w:t>
              </w:r>
            </w:ins>
          </w:p>
        </w:tc>
        <w:tc>
          <w:tcPr>
            <w:tcW w:w="1670" w:type="dxa"/>
          </w:tcPr>
          <w:p w14:paraId="275B4B69" w14:textId="77777777" w:rsidR="005640FD" w:rsidRPr="0012291B" w:rsidRDefault="005640FD" w:rsidP="001075A0">
            <w:pPr>
              <w:rPr>
                <w:ins w:id="1053" w:author="RJzz" w:date="2022-03-21T09:49:00Z"/>
                <w:rFonts w:ascii="Times New Roman" w:hAnsi="Times New Roman"/>
                <w:rPrChange w:id="1054" w:author="Yan.Ye" w:date="2022-03-22T14:20:00Z">
                  <w:rPr>
                    <w:ins w:id="1055" w:author="RJzz" w:date="2022-03-21T09:49:00Z"/>
                  </w:rPr>
                </w:rPrChange>
              </w:rPr>
            </w:pPr>
            <w:ins w:id="1056" w:author="RJzz" w:date="2022-03-21T09:49:00Z">
              <w:r w:rsidRPr="0012291B">
                <w:t>1</w:t>
              </w:r>
            </w:ins>
          </w:p>
        </w:tc>
        <w:tc>
          <w:tcPr>
            <w:tcW w:w="1165" w:type="dxa"/>
          </w:tcPr>
          <w:p w14:paraId="7468B390" w14:textId="77777777" w:rsidR="005640FD" w:rsidRPr="0012291B" w:rsidRDefault="005640FD" w:rsidP="001075A0">
            <w:pPr>
              <w:rPr>
                <w:ins w:id="1057" w:author="RJzz" w:date="2022-03-21T09:49:00Z"/>
                <w:rFonts w:ascii="Times New Roman" w:hAnsi="Times New Roman"/>
                <w:rPrChange w:id="1058" w:author="Yan.Ye" w:date="2022-03-22T14:20:00Z">
                  <w:rPr>
                    <w:ins w:id="1059" w:author="RJzz" w:date="2022-03-21T09:49:00Z"/>
                  </w:rPr>
                </w:rPrChange>
              </w:rPr>
            </w:pPr>
            <w:ins w:id="1060" w:author="RJzz" w:date="2022-03-21T09:49:00Z">
              <w:r w:rsidRPr="0012291B">
                <w:t>1</w:t>
              </w:r>
            </w:ins>
          </w:p>
        </w:tc>
      </w:tr>
      <w:tr w:rsidR="007A6638" w:rsidRPr="0012291B" w14:paraId="1F557640" w14:textId="77777777" w:rsidTr="001075A0">
        <w:trPr>
          <w:jc w:val="center"/>
          <w:ins w:id="1061" w:author="RJzz" w:date="2022-03-21T09:49:00Z"/>
        </w:trPr>
        <w:tc>
          <w:tcPr>
            <w:tcW w:w="947" w:type="dxa"/>
          </w:tcPr>
          <w:p w14:paraId="29CDDCD4" w14:textId="1F51F46C" w:rsidR="007A6638" w:rsidRPr="0012291B" w:rsidRDefault="007A6638" w:rsidP="001075A0">
            <w:pPr>
              <w:rPr>
                <w:ins w:id="1062" w:author="RJzz" w:date="2022-03-21T09:49:00Z"/>
                <w:rFonts w:ascii="Times New Roman" w:eastAsia="SimSun" w:hAnsi="Times New Roman"/>
                <w:lang w:eastAsia="zh-CN"/>
                <w:rPrChange w:id="1063" w:author="Yan.Ye" w:date="2022-03-22T14:20:00Z">
                  <w:rPr>
                    <w:ins w:id="1064" w:author="RJzz" w:date="2022-03-21T09:49:00Z"/>
                  </w:rPr>
                </w:rPrChange>
              </w:rPr>
            </w:pPr>
            <w:ins w:id="1065" w:author="RJzz" w:date="2022-02-23T22:21:00Z">
              <w:r w:rsidRPr="0012291B">
                <w:rPr>
                  <w:lang w:eastAsia="zh-CN"/>
                </w:rPr>
                <w:t>9</w:t>
              </w:r>
            </w:ins>
          </w:p>
        </w:tc>
        <w:tc>
          <w:tcPr>
            <w:tcW w:w="1657" w:type="dxa"/>
          </w:tcPr>
          <w:p w14:paraId="599D7CD8" w14:textId="34FB914B" w:rsidR="007A6638" w:rsidRPr="0012291B" w:rsidRDefault="00760EED" w:rsidP="001075A0">
            <w:pPr>
              <w:rPr>
                <w:ins w:id="1066" w:author="RJzz" w:date="2022-03-21T09:49:00Z"/>
                <w:rFonts w:ascii="Times New Roman" w:eastAsia="SimSun" w:hAnsi="Times New Roman"/>
                <w:lang w:eastAsia="zh-CN"/>
                <w:rPrChange w:id="1067" w:author="Yan.Ye" w:date="2022-03-22T14:20:00Z">
                  <w:rPr>
                    <w:ins w:id="1068" w:author="RJzz" w:date="2022-03-21T09:49:00Z"/>
                  </w:rPr>
                </w:rPrChange>
              </w:rPr>
            </w:pPr>
            <w:ins w:id="1069" w:author="RJzz" w:date="2022-02-24T10:59:00Z">
              <w:r w:rsidRPr="0012291B">
                <w:rPr>
                  <w:lang w:eastAsia="zh-CN"/>
                </w:rPr>
                <w:t>7</w:t>
              </w:r>
            </w:ins>
          </w:p>
        </w:tc>
        <w:tc>
          <w:tcPr>
            <w:tcW w:w="1114" w:type="dxa"/>
          </w:tcPr>
          <w:p w14:paraId="09CB3D6B" w14:textId="7D920CD6" w:rsidR="007A6638" w:rsidRPr="0012291B" w:rsidRDefault="007A6638" w:rsidP="001075A0">
            <w:pPr>
              <w:rPr>
                <w:ins w:id="1070" w:author="RJzz" w:date="2022-03-21T09:49:00Z"/>
                <w:rFonts w:ascii="Times New Roman" w:eastAsia="SimSun" w:hAnsi="Times New Roman"/>
                <w:lang w:eastAsia="zh-CN"/>
                <w:rPrChange w:id="1071" w:author="Yan.Ye" w:date="2022-03-22T14:20:00Z">
                  <w:rPr>
                    <w:ins w:id="1072" w:author="RJzz" w:date="2022-03-21T09:49:00Z"/>
                  </w:rPr>
                </w:rPrChange>
              </w:rPr>
            </w:pPr>
            <w:ins w:id="1073" w:author="RJzz" w:date="2022-02-23T22:22:00Z">
              <w:r w:rsidRPr="0012291B">
                <w:rPr>
                  <w:lang w:eastAsia="zh-CN"/>
                </w:rPr>
                <w:t>1</w:t>
              </w:r>
            </w:ins>
          </w:p>
        </w:tc>
        <w:tc>
          <w:tcPr>
            <w:tcW w:w="1570" w:type="dxa"/>
          </w:tcPr>
          <w:p w14:paraId="54FFE845" w14:textId="4A040D11" w:rsidR="007A6638" w:rsidRPr="0012291B" w:rsidRDefault="007A6638" w:rsidP="001075A0">
            <w:pPr>
              <w:rPr>
                <w:ins w:id="1074" w:author="RJzz" w:date="2022-03-21T09:49:00Z"/>
                <w:rFonts w:ascii="Times New Roman" w:eastAsia="SimSun" w:hAnsi="Times New Roman"/>
                <w:lang w:eastAsia="zh-CN"/>
                <w:rPrChange w:id="1075" w:author="Yan.Ye" w:date="2022-03-22T14:20:00Z">
                  <w:rPr>
                    <w:ins w:id="1076" w:author="RJzz" w:date="2022-03-21T09:49:00Z"/>
                  </w:rPr>
                </w:rPrChange>
              </w:rPr>
            </w:pPr>
            <w:ins w:id="1077" w:author="RJzz" w:date="2022-02-23T22:23:00Z">
              <w:r w:rsidRPr="0012291B">
                <w:rPr>
                  <w:lang w:eastAsia="zh-CN"/>
                </w:rPr>
                <w:t>1</w:t>
              </w:r>
            </w:ins>
          </w:p>
        </w:tc>
        <w:tc>
          <w:tcPr>
            <w:tcW w:w="1670" w:type="dxa"/>
          </w:tcPr>
          <w:p w14:paraId="787E73F5" w14:textId="2FC3090B" w:rsidR="007A6638" w:rsidRPr="0012291B" w:rsidRDefault="007A6638" w:rsidP="001075A0">
            <w:pPr>
              <w:rPr>
                <w:ins w:id="1078" w:author="RJzz" w:date="2022-03-21T09:49:00Z"/>
                <w:rFonts w:ascii="Times New Roman" w:eastAsia="SimSun" w:hAnsi="Times New Roman"/>
                <w:lang w:eastAsia="zh-CN"/>
                <w:rPrChange w:id="1079" w:author="Yan.Ye" w:date="2022-03-22T14:20:00Z">
                  <w:rPr>
                    <w:ins w:id="1080" w:author="RJzz" w:date="2022-03-21T09:49:00Z"/>
                  </w:rPr>
                </w:rPrChange>
              </w:rPr>
            </w:pPr>
            <w:ins w:id="1081" w:author="RJzz" w:date="2022-02-23T22:23:00Z">
              <w:r w:rsidRPr="0012291B">
                <w:rPr>
                  <w:lang w:eastAsia="zh-CN"/>
                </w:rPr>
                <w:t>1</w:t>
              </w:r>
            </w:ins>
          </w:p>
        </w:tc>
        <w:tc>
          <w:tcPr>
            <w:tcW w:w="1165" w:type="dxa"/>
          </w:tcPr>
          <w:p w14:paraId="2633767E" w14:textId="0B1A462F" w:rsidR="007A6638" w:rsidRPr="0012291B" w:rsidRDefault="007A6638" w:rsidP="001075A0">
            <w:pPr>
              <w:rPr>
                <w:ins w:id="1082" w:author="RJzz" w:date="2022-03-21T09:49:00Z"/>
                <w:rFonts w:ascii="Times New Roman" w:eastAsia="SimSun" w:hAnsi="Times New Roman"/>
                <w:lang w:eastAsia="zh-CN"/>
                <w:rPrChange w:id="1083" w:author="Yan.Ye" w:date="2022-03-22T14:20:00Z">
                  <w:rPr>
                    <w:ins w:id="1084" w:author="RJzz" w:date="2022-03-21T09:49:00Z"/>
                  </w:rPr>
                </w:rPrChange>
              </w:rPr>
            </w:pPr>
            <w:ins w:id="1085" w:author="RJzz" w:date="2022-02-23T22:24:00Z">
              <w:r w:rsidRPr="0012291B">
                <w:rPr>
                  <w:lang w:eastAsia="zh-CN"/>
                </w:rPr>
                <w:t>1</w:t>
              </w:r>
            </w:ins>
          </w:p>
        </w:tc>
      </w:tr>
      <w:tr w:rsidR="007A6638" w:rsidRPr="0012291B" w14:paraId="3C875B23" w14:textId="77777777" w:rsidTr="001075A0">
        <w:trPr>
          <w:jc w:val="center"/>
          <w:ins w:id="1086" w:author="RJzz" w:date="2022-03-21T09:49:00Z"/>
        </w:trPr>
        <w:tc>
          <w:tcPr>
            <w:tcW w:w="947" w:type="dxa"/>
          </w:tcPr>
          <w:p w14:paraId="151835E7" w14:textId="66241DF4" w:rsidR="007A6638" w:rsidRPr="0012291B" w:rsidRDefault="007A6638" w:rsidP="001075A0">
            <w:pPr>
              <w:rPr>
                <w:ins w:id="1087" w:author="RJzz" w:date="2022-03-21T09:49:00Z"/>
                <w:rFonts w:ascii="Times New Roman" w:eastAsia="SimSun" w:hAnsi="Times New Roman"/>
                <w:lang w:eastAsia="zh-CN"/>
                <w:rPrChange w:id="1088" w:author="Yan.Ye" w:date="2022-03-22T14:20:00Z">
                  <w:rPr>
                    <w:ins w:id="1089" w:author="RJzz" w:date="2022-03-21T09:49:00Z"/>
                  </w:rPr>
                </w:rPrChange>
              </w:rPr>
            </w:pPr>
            <w:ins w:id="1090" w:author="RJzz" w:date="2022-02-23T22:21:00Z">
              <w:r w:rsidRPr="0012291B">
                <w:rPr>
                  <w:lang w:eastAsia="zh-CN"/>
                </w:rPr>
                <w:t>10</w:t>
              </w:r>
            </w:ins>
          </w:p>
        </w:tc>
        <w:tc>
          <w:tcPr>
            <w:tcW w:w="1657" w:type="dxa"/>
          </w:tcPr>
          <w:p w14:paraId="5CD88E7F" w14:textId="0A2DE1C3" w:rsidR="007A6638" w:rsidRPr="0012291B" w:rsidRDefault="00760EED" w:rsidP="001075A0">
            <w:pPr>
              <w:rPr>
                <w:ins w:id="1091" w:author="RJzz" w:date="2022-03-21T09:49:00Z"/>
                <w:rFonts w:ascii="Times New Roman" w:eastAsia="SimSun" w:hAnsi="Times New Roman"/>
                <w:lang w:eastAsia="zh-CN"/>
                <w:rPrChange w:id="1092" w:author="Yan.Ye" w:date="2022-03-22T14:20:00Z">
                  <w:rPr>
                    <w:ins w:id="1093" w:author="RJzz" w:date="2022-03-21T09:49:00Z"/>
                  </w:rPr>
                </w:rPrChange>
              </w:rPr>
            </w:pPr>
            <w:ins w:id="1094" w:author="RJzz" w:date="2022-02-24T10:59:00Z">
              <w:r w:rsidRPr="0012291B">
                <w:rPr>
                  <w:lang w:eastAsia="zh-CN"/>
                </w:rPr>
                <w:t>12</w:t>
              </w:r>
            </w:ins>
          </w:p>
        </w:tc>
        <w:tc>
          <w:tcPr>
            <w:tcW w:w="1114" w:type="dxa"/>
          </w:tcPr>
          <w:p w14:paraId="7ADF8516" w14:textId="67035BF6" w:rsidR="007A6638" w:rsidRPr="0012291B" w:rsidRDefault="007A6638" w:rsidP="001075A0">
            <w:pPr>
              <w:rPr>
                <w:ins w:id="1095" w:author="RJzz" w:date="2022-03-21T09:49:00Z"/>
                <w:rFonts w:ascii="Times New Roman" w:eastAsia="SimSun" w:hAnsi="Times New Roman"/>
                <w:lang w:eastAsia="zh-CN"/>
                <w:rPrChange w:id="1096" w:author="Yan.Ye" w:date="2022-03-22T14:20:00Z">
                  <w:rPr>
                    <w:ins w:id="1097" w:author="RJzz" w:date="2022-03-21T09:49:00Z"/>
                  </w:rPr>
                </w:rPrChange>
              </w:rPr>
            </w:pPr>
            <w:ins w:id="1098" w:author="RJzz" w:date="2022-02-23T22:22:00Z">
              <w:r w:rsidRPr="0012291B">
                <w:rPr>
                  <w:lang w:eastAsia="zh-CN"/>
                </w:rPr>
                <w:t>4</w:t>
              </w:r>
            </w:ins>
          </w:p>
        </w:tc>
        <w:tc>
          <w:tcPr>
            <w:tcW w:w="1570" w:type="dxa"/>
          </w:tcPr>
          <w:p w14:paraId="6C018CDC" w14:textId="18761EB8" w:rsidR="007A6638" w:rsidRPr="0012291B" w:rsidRDefault="007A6638" w:rsidP="001075A0">
            <w:pPr>
              <w:rPr>
                <w:ins w:id="1099" w:author="RJzz" w:date="2022-03-21T09:49:00Z"/>
                <w:rFonts w:ascii="Times New Roman" w:eastAsia="SimSun" w:hAnsi="Times New Roman"/>
                <w:lang w:eastAsia="zh-CN"/>
                <w:rPrChange w:id="1100" w:author="Yan.Ye" w:date="2022-03-22T14:20:00Z">
                  <w:rPr>
                    <w:ins w:id="1101" w:author="RJzz" w:date="2022-03-21T09:49:00Z"/>
                  </w:rPr>
                </w:rPrChange>
              </w:rPr>
            </w:pPr>
            <w:ins w:id="1102" w:author="RJzz" w:date="2022-02-23T22:23:00Z">
              <w:r w:rsidRPr="0012291B">
                <w:rPr>
                  <w:lang w:eastAsia="zh-CN"/>
                </w:rPr>
                <w:t>4</w:t>
              </w:r>
            </w:ins>
          </w:p>
        </w:tc>
        <w:tc>
          <w:tcPr>
            <w:tcW w:w="1670" w:type="dxa"/>
          </w:tcPr>
          <w:p w14:paraId="1285B51B" w14:textId="683EC9A1" w:rsidR="007A6638" w:rsidRPr="0012291B" w:rsidRDefault="007A6638" w:rsidP="001075A0">
            <w:pPr>
              <w:rPr>
                <w:ins w:id="1103" w:author="RJzz" w:date="2022-03-21T09:49:00Z"/>
                <w:rFonts w:ascii="Times New Roman" w:eastAsia="SimSun" w:hAnsi="Times New Roman"/>
                <w:lang w:eastAsia="zh-CN"/>
                <w:rPrChange w:id="1104" w:author="Yan.Ye" w:date="2022-03-22T14:20:00Z">
                  <w:rPr>
                    <w:ins w:id="1105" w:author="RJzz" w:date="2022-03-21T09:49:00Z"/>
                  </w:rPr>
                </w:rPrChange>
              </w:rPr>
            </w:pPr>
            <w:ins w:id="1106" w:author="RJzz" w:date="2022-02-23T22:23:00Z">
              <w:r w:rsidRPr="0012291B">
                <w:rPr>
                  <w:lang w:eastAsia="zh-CN"/>
                </w:rPr>
                <w:t>7</w:t>
              </w:r>
            </w:ins>
          </w:p>
        </w:tc>
        <w:tc>
          <w:tcPr>
            <w:tcW w:w="1165" w:type="dxa"/>
          </w:tcPr>
          <w:p w14:paraId="2E8196EA" w14:textId="6B0877DF" w:rsidR="007A6638" w:rsidRPr="0012291B" w:rsidRDefault="007A6638" w:rsidP="001075A0">
            <w:pPr>
              <w:rPr>
                <w:ins w:id="1107" w:author="RJzz" w:date="2022-03-21T09:49:00Z"/>
                <w:rFonts w:ascii="Times New Roman" w:eastAsia="SimSun" w:hAnsi="Times New Roman"/>
                <w:lang w:eastAsia="zh-CN"/>
                <w:rPrChange w:id="1108" w:author="Yan.Ye" w:date="2022-03-22T14:20:00Z">
                  <w:rPr>
                    <w:ins w:id="1109" w:author="RJzz" w:date="2022-03-21T09:49:00Z"/>
                  </w:rPr>
                </w:rPrChange>
              </w:rPr>
            </w:pPr>
            <w:ins w:id="1110" w:author="RJzz" w:date="2022-02-23T22:24:00Z">
              <w:r w:rsidRPr="0012291B">
                <w:rPr>
                  <w:lang w:eastAsia="zh-CN"/>
                </w:rPr>
                <w:t>6</w:t>
              </w:r>
            </w:ins>
          </w:p>
        </w:tc>
      </w:tr>
      <w:tr w:rsidR="007A6638" w:rsidRPr="0012291B" w14:paraId="26BA86F6" w14:textId="77777777" w:rsidTr="001075A0">
        <w:trPr>
          <w:jc w:val="center"/>
          <w:ins w:id="1111" w:author="RJzz" w:date="2022-03-21T09:49:00Z"/>
        </w:trPr>
        <w:tc>
          <w:tcPr>
            <w:tcW w:w="947" w:type="dxa"/>
          </w:tcPr>
          <w:p w14:paraId="22FE718F" w14:textId="55C28B9B" w:rsidR="007A6638" w:rsidRPr="0012291B" w:rsidRDefault="007A6638" w:rsidP="001075A0">
            <w:pPr>
              <w:rPr>
                <w:ins w:id="1112" w:author="RJzz" w:date="2022-03-21T09:49:00Z"/>
                <w:rFonts w:ascii="Times New Roman" w:eastAsia="SimSun" w:hAnsi="Times New Roman"/>
                <w:lang w:eastAsia="zh-CN"/>
                <w:rPrChange w:id="1113" w:author="Yan.Ye" w:date="2022-03-22T14:20:00Z">
                  <w:rPr>
                    <w:ins w:id="1114" w:author="RJzz" w:date="2022-03-21T09:49:00Z"/>
                  </w:rPr>
                </w:rPrChange>
              </w:rPr>
            </w:pPr>
            <w:ins w:id="1115" w:author="RJzz" w:date="2022-02-23T22:21:00Z">
              <w:r w:rsidRPr="0012291B">
                <w:rPr>
                  <w:lang w:eastAsia="zh-CN"/>
                </w:rPr>
                <w:t>11</w:t>
              </w:r>
            </w:ins>
          </w:p>
        </w:tc>
        <w:tc>
          <w:tcPr>
            <w:tcW w:w="1657" w:type="dxa"/>
          </w:tcPr>
          <w:p w14:paraId="16573F36" w14:textId="6D33C8F8" w:rsidR="007A6638" w:rsidRPr="0012291B" w:rsidRDefault="00760EED" w:rsidP="001075A0">
            <w:pPr>
              <w:rPr>
                <w:ins w:id="1116" w:author="RJzz" w:date="2022-03-21T09:49:00Z"/>
                <w:rFonts w:ascii="Times New Roman" w:eastAsia="SimSun" w:hAnsi="Times New Roman"/>
                <w:lang w:eastAsia="zh-CN"/>
                <w:rPrChange w:id="1117" w:author="Yan.Ye" w:date="2022-03-22T14:20:00Z">
                  <w:rPr>
                    <w:ins w:id="1118" w:author="RJzz" w:date="2022-03-21T09:49:00Z"/>
                  </w:rPr>
                </w:rPrChange>
              </w:rPr>
            </w:pPr>
            <w:ins w:id="1119" w:author="RJzz" w:date="2022-02-24T10:59:00Z">
              <w:r w:rsidRPr="0012291B">
                <w:rPr>
                  <w:lang w:eastAsia="zh-CN"/>
                </w:rPr>
                <w:t>10</w:t>
              </w:r>
            </w:ins>
          </w:p>
        </w:tc>
        <w:tc>
          <w:tcPr>
            <w:tcW w:w="1114" w:type="dxa"/>
          </w:tcPr>
          <w:p w14:paraId="2C20C04D" w14:textId="06EBCDB4" w:rsidR="007A6638" w:rsidRPr="0012291B" w:rsidRDefault="007A6638" w:rsidP="001075A0">
            <w:pPr>
              <w:rPr>
                <w:ins w:id="1120" w:author="RJzz" w:date="2022-03-21T09:49:00Z"/>
                <w:rFonts w:ascii="Times New Roman" w:eastAsia="SimSun" w:hAnsi="Times New Roman"/>
                <w:lang w:eastAsia="zh-CN"/>
                <w:rPrChange w:id="1121" w:author="Yan.Ye" w:date="2022-03-22T14:20:00Z">
                  <w:rPr>
                    <w:ins w:id="1122" w:author="RJzz" w:date="2022-03-21T09:49:00Z"/>
                  </w:rPr>
                </w:rPrChange>
              </w:rPr>
            </w:pPr>
            <w:ins w:id="1123" w:author="RJzz" w:date="2022-02-23T22:22:00Z">
              <w:r w:rsidRPr="0012291B">
                <w:rPr>
                  <w:lang w:eastAsia="zh-CN"/>
                </w:rPr>
                <w:t>2</w:t>
              </w:r>
            </w:ins>
          </w:p>
        </w:tc>
        <w:tc>
          <w:tcPr>
            <w:tcW w:w="1570" w:type="dxa"/>
          </w:tcPr>
          <w:p w14:paraId="7F7E20F6" w14:textId="06852EA5" w:rsidR="007A6638" w:rsidRPr="0012291B" w:rsidRDefault="007A6638" w:rsidP="001075A0">
            <w:pPr>
              <w:rPr>
                <w:ins w:id="1124" w:author="RJzz" w:date="2022-03-21T09:49:00Z"/>
                <w:rFonts w:ascii="Times New Roman" w:eastAsia="SimSun" w:hAnsi="Times New Roman"/>
                <w:lang w:eastAsia="zh-CN"/>
                <w:rPrChange w:id="1125" w:author="Yan.Ye" w:date="2022-03-22T14:20:00Z">
                  <w:rPr>
                    <w:ins w:id="1126" w:author="RJzz" w:date="2022-03-21T09:49:00Z"/>
                  </w:rPr>
                </w:rPrChange>
              </w:rPr>
            </w:pPr>
            <w:ins w:id="1127" w:author="RJzz" w:date="2022-02-23T22:23:00Z">
              <w:r w:rsidRPr="0012291B">
                <w:rPr>
                  <w:lang w:eastAsia="zh-CN"/>
                </w:rPr>
                <w:t>2</w:t>
              </w:r>
            </w:ins>
          </w:p>
        </w:tc>
        <w:tc>
          <w:tcPr>
            <w:tcW w:w="1670" w:type="dxa"/>
          </w:tcPr>
          <w:p w14:paraId="24C37927" w14:textId="4BCA0F23" w:rsidR="007A6638" w:rsidRPr="0012291B" w:rsidRDefault="007A6638" w:rsidP="001075A0">
            <w:pPr>
              <w:rPr>
                <w:ins w:id="1128" w:author="RJzz" w:date="2022-03-21T09:49:00Z"/>
                <w:rFonts w:ascii="Times New Roman" w:eastAsia="SimSun" w:hAnsi="Times New Roman"/>
                <w:lang w:eastAsia="zh-CN"/>
                <w:rPrChange w:id="1129" w:author="Yan.Ye" w:date="2022-03-22T14:20:00Z">
                  <w:rPr>
                    <w:ins w:id="1130" w:author="RJzz" w:date="2022-03-21T09:49:00Z"/>
                  </w:rPr>
                </w:rPrChange>
              </w:rPr>
            </w:pPr>
            <w:ins w:id="1131" w:author="RJzz" w:date="2022-02-23T22:23:00Z">
              <w:r w:rsidRPr="0012291B">
                <w:rPr>
                  <w:lang w:eastAsia="zh-CN"/>
                </w:rPr>
                <w:t>2</w:t>
              </w:r>
            </w:ins>
          </w:p>
        </w:tc>
        <w:tc>
          <w:tcPr>
            <w:tcW w:w="1165" w:type="dxa"/>
          </w:tcPr>
          <w:p w14:paraId="7A0B8357" w14:textId="3EEBA11F" w:rsidR="007A6638" w:rsidRPr="0012291B" w:rsidRDefault="007A6638" w:rsidP="001075A0">
            <w:pPr>
              <w:rPr>
                <w:ins w:id="1132" w:author="RJzz" w:date="2022-03-21T09:49:00Z"/>
                <w:rFonts w:ascii="Times New Roman" w:eastAsia="SimSun" w:hAnsi="Times New Roman"/>
                <w:lang w:eastAsia="zh-CN"/>
                <w:rPrChange w:id="1133" w:author="Yan.Ye" w:date="2022-03-22T14:20:00Z">
                  <w:rPr>
                    <w:ins w:id="1134" w:author="RJzz" w:date="2022-03-21T09:49:00Z"/>
                  </w:rPr>
                </w:rPrChange>
              </w:rPr>
            </w:pPr>
            <w:ins w:id="1135" w:author="RJzz" w:date="2022-02-23T22:24:00Z">
              <w:r w:rsidRPr="0012291B">
                <w:rPr>
                  <w:lang w:eastAsia="zh-CN"/>
                </w:rPr>
                <w:t>3</w:t>
              </w:r>
            </w:ins>
          </w:p>
        </w:tc>
      </w:tr>
      <w:tr w:rsidR="007A6638" w:rsidRPr="0012291B" w14:paraId="67A02D76" w14:textId="77777777" w:rsidTr="001075A0">
        <w:trPr>
          <w:jc w:val="center"/>
          <w:ins w:id="1136" w:author="RJzz" w:date="2022-03-21T09:49:00Z"/>
        </w:trPr>
        <w:tc>
          <w:tcPr>
            <w:tcW w:w="947" w:type="dxa"/>
          </w:tcPr>
          <w:p w14:paraId="7EB5056D" w14:textId="7F94D2AD" w:rsidR="007A6638" w:rsidRPr="0012291B" w:rsidRDefault="007A6638" w:rsidP="001075A0">
            <w:pPr>
              <w:rPr>
                <w:ins w:id="1137" w:author="RJzz" w:date="2022-03-21T09:49:00Z"/>
                <w:rFonts w:ascii="Times New Roman" w:eastAsia="SimSun" w:hAnsi="Times New Roman"/>
                <w:lang w:eastAsia="zh-CN"/>
                <w:rPrChange w:id="1138" w:author="Yan.Ye" w:date="2022-03-22T14:20:00Z">
                  <w:rPr>
                    <w:ins w:id="1139" w:author="RJzz" w:date="2022-03-21T09:49:00Z"/>
                  </w:rPr>
                </w:rPrChange>
              </w:rPr>
            </w:pPr>
            <w:ins w:id="1140" w:author="RJzz" w:date="2022-02-23T22:21:00Z">
              <w:r w:rsidRPr="0012291B">
                <w:rPr>
                  <w:lang w:eastAsia="zh-CN"/>
                </w:rPr>
                <w:t>12</w:t>
              </w:r>
            </w:ins>
          </w:p>
        </w:tc>
        <w:tc>
          <w:tcPr>
            <w:tcW w:w="1657" w:type="dxa"/>
          </w:tcPr>
          <w:p w14:paraId="019E0F94" w14:textId="76B1B90B" w:rsidR="007A6638" w:rsidRPr="0012291B" w:rsidRDefault="00760EED" w:rsidP="001075A0">
            <w:pPr>
              <w:rPr>
                <w:ins w:id="1141" w:author="RJzz" w:date="2022-03-21T09:49:00Z"/>
                <w:rFonts w:ascii="Times New Roman" w:eastAsia="SimSun" w:hAnsi="Times New Roman"/>
                <w:lang w:eastAsia="zh-CN"/>
                <w:rPrChange w:id="1142" w:author="Yan.Ye" w:date="2022-03-22T14:20:00Z">
                  <w:rPr>
                    <w:ins w:id="1143" w:author="RJzz" w:date="2022-03-21T09:49:00Z"/>
                  </w:rPr>
                </w:rPrChange>
              </w:rPr>
            </w:pPr>
            <w:ins w:id="1144" w:author="RJzz" w:date="2022-02-24T10:59:00Z">
              <w:r w:rsidRPr="0012291B">
                <w:rPr>
                  <w:lang w:eastAsia="zh-CN"/>
                </w:rPr>
                <w:t>9</w:t>
              </w:r>
            </w:ins>
          </w:p>
        </w:tc>
        <w:tc>
          <w:tcPr>
            <w:tcW w:w="1114" w:type="dxa"/>
          </w:tcPr>
          <w:p w14:paraId="27C84050" w14:textId="1F3F23FF" w:rsidR="007A6638" w:rsidRPr="0012291B" w:rsidRDefault="007A6638" w:rsidP="001075A0">
            <w:pPr>
              <w:rPr>
                <w:ins w:id="1145" w:author="RJzz" w:date="2022-03-21T09:49:00Z"/>
                <w:rFonts w:ascii="Times New Roman" w:eastAsia="SimSun" w:hAnsi="Times New Roman"/>
                <w:lang w:eastAsia="zh-CN"/>
                <w:rPrChange w:id="1146" w:author="Yan.Ye" w:date="2022-03-22T14:20:00Z">
                  <w:rPr>
                    <w:ins w:id="1147" w:author="RJzz" w:date="2022-03-21T09:49:00Z"/>
                  </w:rPr>
                </w:rPrChange>
              </w:rPr>
            </w:pPr>
            <w:ins w:id="1148" w:author="RJzz" w:date="2022-02-23T22:22:00Z">
              <w:r w:rsidRPr="0012291B">
                <w:rPr>
                  <w:lang w:eastAsia="zh-CN"/>
                </w:rPr>
                <w:t>1</w:t>
              </w:r>
            </w:ins>
          </w:p>
        </w:tc>
        <w:tc>
          <w:tcPr>
            <w:tcW w:w="1570" w:type="dxa"/>
          </w:tcPr>
          <w:p w14:paraId="48580299" w14:textId="3E5B3374" w:rsidR="007A6638" w:rsidRPr="0012291B" w:rsidRDefault="007A6638" w:rsidP="001075A0">
            <w:pPr>
              <w:rPr>
                <w:ins w:id="1149" w:author="RJzz" w:date="2022-03-21T09:49:00Z"/>
                <w:rFonts w:ascii="Times New Roman" w:eastAsia="SimSun" w:hAnsi="Times New Roman"/>
                <w:lang w:eastAsia="zh-CN"/>
                <w:rPrChange w:id="1150" w:author="Yan.Ye" w:date="2022-03-22T14:20:00Z">
                  <w:rPr>
                    <w:ins w:id="1151" w:author="RJzz" w:date="2022-03-21T09:49:00Z"/>
                  </w:rPr>
                </w:rPrChange>
              </w:rPr>
            </w:pPr>
            <w:ins w:id="1152" w:author="RJzz" w:date="2022-02-23T22:23:00Z">
              <w:r w:rsidRPr="0012291B">
                <w:rPr>
                  <w:lang w:eastAsia="zh-CN"/>
                </w:rPr>
                <w:t>1</w:t>
              </w:r>
            </w:ins>
          </w:p>
        </w:tc>
        <w:tc>
          <w:tcPr>
            <w:tcW w:w="1670" w:type="dxa"/>
          </w:tcPr>
          <w:p w14:paraId="73687C23" w14:textId="21B38FE7" w:rsidR="007A6638" w:rsidRPr="0012291B" w:rsidRDefault="007A6638" w:rsidP="001075A0">
            <w:pPr>
              <w:rPr>
                <w:ins w:id="1153" w:author="RJzz" w:date="2022-03-21T09:49:00Z"/>
                <w:rFonts w:ascii="Times New Roman" w:eastAsia="SimSun" w:hAnsi="Times New Roman"/>
                <w:lang w:eastAsia="zh-CN"/>
                <w:rPrChange w:id="1154" w:author="Yan.Ye" w:date="2022-03-22T14:20:00Z">
                  <w:rPr>
                    <w:ins w:id="1155" w:author="RJzz" w:date="2022-03-21T09:49:00Z"/>
                  </w:rPr>
                </w:rPrChange>
              </w:rPr>
            </w:pPr>
            <w:ins w:id="1156" w:author="RJzz" w:date="2022-02-23T22:23:00Z">
              <w:r w:rsidRPr="0012291B">
                <w:rPr>
                  <w:lang w:eastAsia="zh-CN"/>
                </w:rPr>
                <w:t>1</w:t>
              </w:r>
            </w:ins>
          </w:p>
        </w:tc>
        <w:tc>
          <w:tcPr>
            <w:tcW w:w="1165" w:type="dxa"/>
          </w:tcPr>
          <w:p w14:paraId="0A6F3711" w14:textId="7090E685" w:rsidR="007A6638" w:rsidRPr="0012291B" w:rsidRDefault="007A6638" w:rsidP="001075A0">
            <w:pPr>
              <w:rPr>
                <w:ins w:id="1157" w:author="RJzz" w:date="2022-03-21T09:49:00Z"/>
                <w:rFonts w:ascii="Times New Roman" w:eastAsia="SimSun" w:hAnsi="Times New Roman"/>
                <w:lang w:eastAsia="zh-CN"/>
                <w:rPrChange w:id="1158" w:author="Yan.Ye" w:date="2022-03-22T14:20:00Z">
                  <w:rPr>
                    <w:ins w:id="1159" w:author="RJzz" w:date="2022-03-21T09:49:00Z"/>
                  </w:rPr>
                </w:rPrChange>
              </w:rPr>
            </w:pPr>
            <w:ins w:id="1160" w:author="RJzz" w:date="2022-02-23T22:24:00Z">
              <w:r w:rsidRPr="0012291B">
                <w:rPr>
                  <w:lang w:eastAsia="zh-CN"/>
                </w:rPr>
                <w:t>1</w:t>
              </w:r>
            </w:ins>
          </w:p>
        </w:tc>
      </w:tr>
      <w:tr w:rsidR="007A6638" w:rsidRPr="0012291B" w14:paraId="4BFA70A5" w14:textId="77777777" w:rsidTr="001075A0">
        <w:trPr>
          <w:jc w:val="center"/>
          <w:ins w:id="1161" w:author="RJzz" w:date="2022-03-21T09:49:00Z"/>
        </w:trPr>
        <w:tc>
          <w:tcPr>
            <w:tcW w:w="947" w:type="dxa"/>
          </w:tcPr>
          <w:p w14:paraId="3230ED7A" w14:textId="798B70B9" w:rsidR="007A6638" w:rsidRPr="0012291B" w:rsidRDefault="007A6638" w:rsidP="001075A0">
            <w:pPr>
              <w:rPr>
                <w:ins w:id="1162" w:author="RJzz" w:date="2022-03-21T09:49:00Z"/>
                <w:rFonts w:ascii="Times New Roman" w:eastAsia="SimSun" w:hAnsi="Times New Roman"/>
                <w:lang w:eastAsia="zh-CN"/>
                <w:rPrChange w:id="1163" w:author="Yan.Ye" w:date="2022-03-22T14:20:00Z">
                  <w:rPr>
                    <w:ins w:id="1164" w:author="RJzz" w:date="2022-03-21T09:49:00Z"/>
                  </w:rPr>
                </w:rPrChange>
              </w:rPr>
            </w:pPr>
            <w:ins w:id="1165" w:author="RJzz" w:date="2022-02-23T22:21:00Z">
              <w:r w:rsidRPr="0012291B">
                <w:rPr>
                  <w:lang w:eastAsia="zh-CN"/>
                </w:rPr>
                <w:t>13</w:t>
              </w:r>
            </w:ins>
          </w:p>
        </w:tc>
        <w:tc>
          <w:tcPr>
            <w:tcW w:w="1657" w:type="dxa"/>
          </w:tcPr>
          <w:p w14:paraId="1A132D00" w14:textId="07BD2136" w:rsidR="007A6638" w:rsidRPr="0012291B" w:rsidRDefault="00760EED" w:rsidP="001075A0">
            <w:pPr>
              <w:rPr>
                <w:ins w:id="1166" w:author="RJzz" w:date="2022-03-21T09:49:00Z"/>
                <w:rFonts w:ascii="Times New Roman" w:eastAsia="SimSun" w:hAnsi="Times New Roman"/>
                <w:lang w:eastAsia="zh-CN"/>
                <w:rPrChange w:id="1167" w:author="Yan.Ye" w:date="2022-03-22T14:20:00Z">
                  <w:rPr>
                    <w:ins w:id="1168" w:author="RJzz" w:date="2022-03-21T09:49:00Z"/>
                  </w:rPr>
                </w:rPrChange>
              </w:rPr>
            </w:pPr>
            <w:ins w:id="1169" w:author="RJzz" w:date="2022-02-24T10:59:00Z">
              <w:r w:rsidRPr="0012291B">
                <w:rPr>
                  <w:lang w:eastAsia="zh-CN"/>
                </w:rPr>
                <w:t>11</w:t>
              </w:r>
            </w:ins>
          </w:p>
        </w:tc>
        <w:tc>
          <w:tcPr>
            <w:tcW w:w="1114" w:type="dxa"/>
          </w:tcPr>
          <w:p w14:paraId="6CB21E02" w14:textId="5454AA8D" w:rsidR="007A6638" w:rsidRPr="0012291B" w:rsidRDefault="007A6638" w:rsidP="001075A0">
            <w:pPr>
              <w:rPr>
                <w:ins w:id="1170" w:author="RJzz" w:date="2022-03-21T09:49:00Z"/>
                <w:rFonts w:ascii="Times New Roman" w:eastAsia="SimSun" w:hAnsi="Times New Roman"/>
                <w:lang w:eastAsia="zh-CN"/>
                <w:rPrChange w:id="1171" w:author="Yan.Ye" w:date="2022-03-22T14:20:00Z">
                  <w:rPr>
                    <w:ins w:id="1172" w:author="RJzz" w:date="2022-03-21T09:49:00Z"/>
                  </w:rPr>
                </w:rPrChange>
              </w:rPr>
            </w:pPr>
            <w:ins w:id="1173" w:author="RJzz" w:date="2022-02-23T22:22:00Z">
              <w:r w:rsidRPr="0012291B">
                <w:rPr>
                  <w:lang w:eastAsia="zh-CN"/>
                </w:rPr>
                <w:t>1</w:t>
              </w:r>
            </w:ins>
          </w:p>
        </w:tc>
        <w:tc>
          <w:tcPr>
            <w:tcW w:w="1570" w:type="dxa"/>
          </w:tcPr>
          <w:p w14:paraId="083617BC" w14:textId="4BD1B5DE" w:rsidR="007A6638" w:rsidRPr="0012291B" w:rsidRDefault="007A6638" w:rsidP="001075A0">
            <w:pPr>
              <w:rPr>
                <w:ins w:id="1174" w:author="RJzz" w:date="2022-03-21T09:49:00Z"/>
                <w:rFonts w:ascii="Times New Roman" w:eastAsia="SimSun" w:hAnsi="Times New Roman"/>
                <w:lang w:eastAsia="zh-CN"/>
                <w:rPrChange w:id="1175" w:author="Yan.Ye" w:date="2022-03-22T14:20:00Z">
                  <w:rPr>
                    <w:ins w:id="1176" w:author="RJzz" w:date="2022-03-21T09:49:00Z"/>
                  </w:rPr>
                </w:rPrChange>
              </w:rPr>
            </w:pPr>
            <w:ins w:id="1177" w:author="RJzz" w:date="2022-02-23T22:23:00Z">
              <w:r w:rsidRPr="0012291B">
                <w:rPr>
                  <w:lang w:eastAsia="zh-CN"/>
                </w:rPr>
                <w:t>1</w:t>
              </w:r>
            </w:ins>
          </w:p>
        </w:tc>
        <w:tc>
          <w:tcPr>
            <w:tcW w:w="1670" w:type="dxa"/>
          </w:tcPr>
          <w:p w14:paraId="1E393515" w14:textId="00A450C3" w:rsidR="007A6638" w:rsidRPr="0012291B" w:rsidRDefault="007A6638" w:rsidP="001075A0">
            <w:pPr>
              <w:rPr>
                <w:ins w:id="1178" w:author="RJzz" w:date="2022-03-21T09:49:00Z"/>
                <w:rFonts w:ascii="Times New Roman" w:eastAsia="SimSun" w:hAnsi="Times New Roman"/>
                <w:lang w:eastAsia="zh-CN"/>
                <w:rPrChange w:id="1179" w:author="Yan.Ye" w:date="2022-03-22T14:20:00Z">
                  <w:rPr>
                    <w:ins w:id="1180" w:author="RJzz" w:date="2022-03-21T09:49:00Z"/>
                  </w:rPr>
                </w:rPrChange>
              </w:rPr>
            </w:pPr>
            <w:ins w:id="1181" w:author="RJzz" w:date="2022-02-23T22:23:00Z">
              <w:r w:rsidRPr="0012291B">
                <w:rPr>
                  <w:lang w:eastAsia="zh-CN"/>
                </w:rPr>
                <w:t>1</w:t>
              </w:r>
            </w:ins>
          </w:p>
        </w:tc>
        <w:tc>
          <w:tcPr>
            <w:tcW w:w="1165" w:type="dxa"/>
          </w:tcPr>
          <w:p w14:paraId="13B6196F" w14:textId="01E8685E" w:rsidR="007A6638" w:rsidRPr="0012291B" w:rsidRDefault="007A6638" w:rsidP="001075A0">
            <w:pPr>
              <w:rPr>
                <w:ins w:id="1182" w:author="RJzz" w:date="2022-03-21T09:49:00Z"/>
                <w:rFonts w:ascii="Times New Roman" w:eastAsia="SimSun" w:hAnsi="Times New Roman"/>
                <w:lang w:eastAsia="zh-CN"/>
                <w:rPrChange w:id="1183" w:author="Yan.Ye" w:date="2022-03-22T14:20:00Z">
                  <w:rPr>
                    <w:ins w:id="1184" w:author="RJzz" w:date="2022-03-21T09:49:00Z"/>
                  </w:rPr>
                </w:rPrChange>
              </w:rPr>
            </w:pPr>
            <w:ins w:id="1185" w:author="RJzz" w:date="2022-02-23T22:24:00Z">
              <w:r w:rsidRPr="0012291B">
                <w:rPr>
                  <w:lang w:eastAsia="zh-CN"/>
                </w:rPr>
                <w:t>1</w:t>
              </w:r>
            </w:ins>
          </w:p>
        </w:tc>
      </w:tr>
      <w:tr w:rsidR="007A6638" w:rsidRPr="0012291B" w14:paraId="3491CAF6" w14:textId="77777777" w:rsidTr="001075A0">
        <w:trPr>
          <w:jc w:val="center"/>
          <w:ins w:id="1186" w:author="RJzz" w:date="2022-03-21T09:49:00Z"/>
        </w:trPr>
        <w:tc>
          <w:tcPr>
            <w:tcW w:w="947" w:type="dxa"/>
          </w:tcPr>
          <w:p w14:paraId="76B6E339" w14:textId="741897DB" w:rsidR="007A6638" w:rsidRPr="0012291B" w:rsidRDefault="007A6638" w:rsidP="001075A0">
            <w:pPr>
              <w:rPr>
                <w:ins w:id="1187" w:author="RJzz" w:date="2022-03-21T09:49:00Z"/>
                <w:rFonts w:ascii="Times New Roman" w:eastAsia="SimSun" w:hAnsi="Times New Roman"/>
                <w:lang w:eastAsia="zh-CN"/>
                <w:rPrChange w:id="1188" w:author="Yan.Ye" w:date="2022-03-22T14:20:00Z">
                  <w:rPr>
                    <w:ins w:id="1189" w:author="RJzz" w:date="2022-03-21T09:49:00Z"/>
                  </w:rPr>
                </w:rPrChange>
              </w:rPr>
            </w:pPr>
            <w:ins w:id="1190" w:author="RJzz" w:date="2022-02-23T22:21:00Z">
              <w:r w:rsidRPr="0012291B">
                <w:rPr>
                  <w:lang w:eastAsia="zh-CN"/>
                </w:rPr>
                <w:t>14</w:t>
              </w:r>
            </w:ins>
          </w:p>
        </w:tc>
        <w:tc>
          <w:tcPr>
            <w:tcW w:w="1657" w:type="dxa"/>
          </w:tcPr>
          <w:p w14:paraId="6137EB94" w14:textId="5DC119B0" w:rsidR="007A6638" w:rsidRPr="0012291B" w:rsidRDefault="00760EED" w:rsidP="001075A0">
            <w:pPr>
              <w:rPr>
                <w:ins w:id="1191" w:author="RJzz" w:date="2022-03-21T09:49:00Z"/>
                <w:rFonts w:ascii="Times New Roman" w:eastAsia="SimSun" w:hAnsi="Times New Roman"/>
                <w:lang w:eastAsia="zh-CN"/>
                <w:rPrChange w:id="1192" w:author="Yan.Ye" w:date="2022-03-22T14:20:00Z">
                  <w:rPr>
                    <w:ins w:id="1193" w:author="RJzz" w:date="2022-03-21T09:49:00Z"/>
                  </w:rPr>
                </w:rPrChange>
              </w:rPr>
            </w:pPr>
            <w:ins w:id="1194" w:author="RJzz" w:date="2022-02-24T10:59:00Z">
              <w:r w:rsidRPr="0012291B">
                <w:rPr>
                  <w:lang w:eastAsia="zh-CN"/>
                </w:rPr>
                <w:t>14</w:t>
              </w:r>
            </w:ins>
          </w:p>
        </w:tc>
        <w:tc>
          <w:tcPr>
            <w:tcW w:w="1114" w:type="dxa"/>
          </w:tcPr>
          <w:p w14:paraId="39557FEE" w14:textId="4F1FD6E9" w:rsidR="007A6638" w:rsidRPr="0012291B" w:rsidRDefault="007A6638" w:rsidP="001075A0">
            <w:pPr>
              <w:rPr>
                <w:ins w:id="1195" w:author="RJzz" w:date="2022-03-21T09:49:00Z"/>
                <w:rFonts w:ascii="Times New Roman" w:eastAsia="SimSun" w:hAnsi="Times New Roman"/>
                <w:lang w:eastAsia="zh-CN"/>
                <w:rPrChange w:id="1196" w:author="Yan.Ye" w:date="2022-03-22T14:20:00Z">
                  <w:rPr>
                    <w:ins w:id="1197" w:author="RJzz" w:date="2022-03-21T09:49:00Z"/>
                  </w:rPr>
                </w:rPrChange>
              </w:rPr>
            </w:pPr>
            <w:ins w:id="1198" w:author="RJzz" w:date="2022-02-23T22:22:00Z">
              <w:r w:rsidRPr="0012291B">
                <w:rPr>
                  <w:lang w:eastAsia="zh-CN"/>
                </w:rPr>
                <w:t>2</w:t>
              </w:r>
            </w:ins>
          </w:p>
        </w:tc>
        <w:tc>
          <w:tcPr>
            <w:tcW w:w="1570" w:type="dxa"/>
          </w:tcPr>
          <w:p w14:paraId="2019AE45" w14:textId="473ADF7D" w:rsidR="007A6638" w:rsidRPr="0012291B" w:rsidRDefault="007A6638" w:rsidP="001075A0">
            <w:pPr>
              <w:rPr>
                <w:ins w:id="1199" w:author="RJzz" w:date="2022-03-21T09:49:00Z"/>
                <w:rFonts w:ascii="Times New Roman" w:eastAsia="SimSun" w:hAnsi="Times New Roman"/>
                <w:lang w:eastAsia="zh-CN"/>
                <w:rPrChange w:id="1200" w:author="Yan.Ye" w:date="2022-03-22T14:20:00Z">
                  <w:rPr>
                    <w:ins w:id="1201" w:author="RJzz" w:date="2022-03-21T09:49:00Z"/>
                  </w:rPr>
                </w:rPrChange>
              </w:rPr>
            </w:pPr>
            <w:ins w:id="1202" w:author="RJzz" w:date="2022-02-23T22:23:00Z">
              <w:r w:rsidRPr="0012291B">
                <w:rPr>
                  <w:lang w:eastAsia="zh-CN"/>
                </w:rPr>
                <w:t>2</w:t>
              </w:r>
            </w:ins>
          </w:p>
        </w:tc>
        <w:tc>
          <w:tcPr>
            <w:tcW w:w="1670" w:type="dxa"/>
          </w:tcPr>
          <w:p w14:paraId="143F5A9F" w14:textId="3ABAF306" w:rsidR="007A6638" w:rsidRPr="0012291B" w:rsidRDefault="007A6638" w:rsidP="001075A0">
            <w:pPr>
              <w:rPr>
                <w:ins w:id="1203" w:author="RJzz" w:date="2022-03-21T09:49:00Z"/>
                <w:rFonts w:ascii="Times New Roman" w:eastAsia="SimSun" w:hAnsi="Times New Roman"/>
                <w:lang w:eastAsia="zh-CN"/>
                <w:rPrChange w:id="1204" w:author="Yan.Ye" w:date="2022-03-22T14:20:00Z">
                  <w:rPr>
                    <w:ins w:id="1205" w:author="RJzz" w:date="2022-03-21T09:49:00Z"/>
                  </w:rPr>
                </w:rPrChange>
              </w:rPr>
            </w:pPr>
            <w:ins w:id="1206" w:author="RJzz" w:date="2022-02-23T22:23:00Z">
              <w:r w:rsidRPr="0012291B">
                <w:rPr>
                  <w:lang w:eastAsia="zh-CN"/>
                </w:rPr>
                <w:t>2</w:t>
              </w:r>
            </w:ins>
          </w:p>
        </w:tc>
        <w:tc>
          <w:tcPr>
            <w:tcW w:w="1165" w:type="dxa"/>
          </w:tcPr>
          <w:p w14:paraId="5D843929" w14:textId="4BF88EED" w:rsidR="007A6638" w:rsidRPr="0012291B" w:rsidRDefault="007A6638" w:rsidP="001075A0">
            <w:pPr>
              <w:rPr>
                <w:ins w:id="1207" w:author="RJzz" w:date="2022-03-21T09:49:00Z"/>
                <w:rFonts w:ascii="Times New Roman" w:eastAsia="SimSun" w:hAnsi="Times New Roman"/>
                <w:lang w:eastAsia="zh-CN"/>
                <w:rPrChange w:id="1208" w:author="Yan.Ye" w:date="2022-03-22T14:20:00Z">
                  <w:rPr>
                    <w:ins w:id="1209" w:author="RJzz" w:date="2022-03-21T09:49:00Z"/>
                  </w:rPr>
                </w:rPrChange>
              </w:rPr>
            </w:pPr>
            <w:ins w:id="1210" w:author="RJzz" w:date="2022-02-23T22:24:00Z">
              <w:r w:rsidRPr="0012291B">
                <w:rPr>
                  <w:lang w:eastAsia="zh-CN"/>
                </w:rPr>
                <w:t>3</w:t>
              </w:r>
            </w:ins>
          </w:p>
        </w:tc>
      </w:tr>
      <w:tr w:rsidR="007A6638" w:rsidRPr="0012291B" w14:paraId="60B7BBED" w14:textId="77777777" w:rsidTr="001075A0">
        <w:trPr>
          <w:jc w:val="center"/>
          <w:ins w:id="1211" w:author="RJzz" w:date="2022-03-21T09:49:00Z"/>
        </w:trPr>
        <w:tc>
          <w:tcPr>
            <w:tcW w:w="947" w:type="dxa"/>
          </w:tcPr>
          <w:p w14:paraId="05EEF666" w14:textId="40A6FAB0" w:rsidR="007A6638" w:rsidRPr="0012291B" w:rsidRDefault="007A6638" w:rsidP="001075A0">
            <w:pPr>
              <w:rPr>
                <w:ins w:id="1212" w:author="RJzz" w:date="2022-03-21T09:49:00Z"/>
                <w:rFonts w:ascii="Times New Roman" w:eastAsia="SimSun" w:hAnsi="Times New Roman"/>
                <w:lang w:eastAsia="zh-CN"/>
                <w:rPrChange w:id="1213" w:author="Yan.Ye" w:date="2022-03-22T14:20:00Z">
                  <w:rPr>
                    <w:ins w:id="1214" w:author="RJzz" w:date="2022-03-21T09:49:00Z"/>
                  </w:rPr>
                </w:rPrChange>
              </w:rPr>
            </w:pPr>
            <w:ins w:id="1215" w:author="RJzz" w:date="2022-02-23T22:21:00Z">
              <w:r w:rsidRPr="0012291B">
                <w:rPr>
                  <w:lang w:eastAsia="zh-CN"/>
                </w:rPr>
                <w:t>15</w:t>
              </w:r>
            </w:ins>
          </w:p>
        </w:tc>
        <w:tc>
          <w:tcPr>
            <w:tcW w:w="1657" w:type="dxa"/>
          </w:tcPr>
          <w:p w14:paraId="3B6F61B9" w14:textId="20A99AAC" w:rsidR="007A6638" w:rsidRPr="0012291B" w:rsidRDefault="00760EED" w:rsidP="001075A0">
            <w:pPr>
              <w:rPr>
                <w:ins w:id="1216" w:author="RJzz" w:date="2022-03-21T09:49:00Z"/>
                <w:rFonts w:ascii="Times New Roman" w:eastAsia="SimSun" w:hAnsi="Times New Roman"/>
                <w:lang w:eastAsia="zh-CN"/>
                <w:rPrChange w:id="1217" w:author="Yan.Ye" w:date="2022-03-22T14:20:00Z">
                  <w:rPr>
                    <w:ins w:id="1218" w:author="RJzz" w:date="2022-03-21T09:49:00Z"/>
                  </w:rPr>
                </w:rPrChange>
              </w:rPr>
            </w:pPr>
            <w:ins w:id="1219" w:author="RJzz" w:date="2022-02-24T10:59:00Z">
              <w:r w:rsidRPr="0012291B">
                <w:rPr>
                  <w:lang w:eastAsia="zh-CN"/>
                </w:rPr>
                <w:t>13</w:t>
              </w:r>
            </w:ins>
          </w:p>
        </w:tc>
        <w:tc>
          <w:tcPr>
            <w:tcW w:w="1114" w:type="dxa"/>
          </w:tcPr>
          <w:p w14:paraId="3B04D8AA" w14:textId="138493DF" w:rsidR="007A6638" w:rsidRPr="0012291B" w:rsidRDefault="007A6638" w:rsidP="001075A0">
            <w:pPr>
              <w:rPr>
                <w:ins w:id="1220" w:author="RJzz" w:date="2022-03-21T09:49:00Z"/>
                <w:rFonts w:ascii="Times New Roman" w:eastAsia="SimSun" w:hAnsi="Times New Roman"/>
                <w:lang w:eastAsia="zh-CN"/>
                <w:rPrChange w:id="1221" w:author="Yan.Ye" w:date="2022-03-22T14:20:00Z">
                  <w:rPr>
                    <w:ins w:id="1222" w:author="RJzz" w:date="2022-03-21T09:49:00Z"/>
                  </w:rPr>
                </w:rPrChange>
              </w:rPr>
            </w:pPr>
            <w:ins w:id="1223" w:author="RJzz" w:date="2022-02-23T22:22:00Z">
              <w:r w:rsidRPr="0012291B">
                <w:rPr>
                  <w:lang w:eastAsia="zh-CN"/>
                </w:rPr>
                <w:t>1</w:t>
              </w:r>
            </w:ins>
          </w:p>
        </w:tc>
        <w:tc>
          <w:tcPr>
            <w:tcW w:w="1570" w:type="dxa"/>
          </w:tcPr>
          <w:p w14:paraId="43F8BF29" w14:textId="389C9015" w:rsidR="007A6638" w:rsidRPr="0012291B" w:rsidRDefault="007A6638" w:rsidP="001075A0">
            <w:pPr>
              <w:rPr>
                <w:ins w:id="1224" w:author="RJzz" w:date="2022-03-21T09:49:00Z"/>
                <w:rFonts w:ascii="Times New Roman" w:eastAsia="SimSun" w:hAnsi="Times New Roman"/>
                <w:lang w:eastAsia="zh-CN"/>
                <w:rPrChange w:id="1225" w:author="Yan.Ye" w:date="2022-03-22T14:20:00Z">
                  <w:rPr>
                    <w:ins w:id="1226" w:author="RJzz" w:date="2022-03-21T09:49:00Z"/>
                  </w:rPr>
                </w:rPrChange>
              </w:rPr>
            </w:pPr>
            <w:ins w:id="1227" w:author="RJzz" w:date="2022-02-23T22:23:00Z">
              <w:r w:rsidRPr="0012291B">
                <w:rPr>
                  <w:lang w:eastAsia="zh-CN"/>
                </w:rPr>
                <w:t>1</w:t>
              </w:r>
            </w:ins>
          </w:p>
        </w:tc>
        <w:tc>
          <w:tcPr>
            <w:tcW w:w="1670" w:type="dxa"/>
          </w:tcPr>
          <w:p w14:paraId="38CA53B9" w14:textId="310A1123" w:rsidR="007A6638" w:rsidRPr="0012291B" w:rsidRDefault="007A6638" w:rsidP="001075A0">
            <w:pPr>
              <w:rPr>
                <w:ins w:id="1228" w:author="RJzz" w:date="2022-03-21T09:49:00Z"/>
                <w:rFonts w:ascii="Times New Roman" w:eastAsia="SimSun" w:hAnsi="Times New Roman"/>
                <w:lang w:eastAsia="zh-CN"/>
                <w:rPrChange w:id="1229" w:author="Yan.Ye" w:date="2022-03-22T14:20:00Z">
                  <w:rPr>
                    <w:ins w:id="1230" w:author="RJzz" w:date="2022-03-21T09:49:00Z"/>
                  </w:rPr>
                </w:rPrChange>
              </w:rPr>
            </w:pPr>
            <w:ins w:id="1231" w:author="RJzz" w:date="2022-02-23T22:23:00Z">
              <w:r w:rsidRPr="0012291B">
                <w:rPr>
                  <w:lang w:eastAsia="zh-CN"/>
                </w:rPr>
                <w:t>1</w:t>
              </w:r>
            </w:ins>
          </w:p>
        </w:tc>
        <w:tc>
          <w:tcPr>
            <w:tcW w:w="1165" w:type="dxa"/>
          </w:tcPr>
          <w:p w14:paraId="44FAB327" w14:textId="198FFD75" w:rsidR="007A6638" w:rsidRPr="0012291B" w:rsidRDefault="007A6638" w:rsidP="001075A0">
            <w:pPr>
              <w:rPr>
                <w:ins w:id="1232" w:author="RJzz" w:date="2022-03-21T09:49:00Z"/>
                <w:rFonts w:ascii="Times New Roman" w:eastAsia="SimSun" w:hAnsi="Times New Roman"/>
                <w:lang w:eastAsia="zh-CN"/>
                <w:rPrChange w:id="1233" w:author="Yan.Ye" w:date="2022-03-22T14:20:00Z">
                  <w:rPr>
                    <w:ins w:id="1234" w:author="RJzz" w:date="2022-03-21T09:49:00Z"/>
                  </w:rPr>
                </w:rPrChange>
              </w:rPr>
            </w:pPr>
            <w:ins w:id="1235" w:author="RJzz" w:date="2022-02-23T22:24:00Z">
              <w:r w:rsidRPr="0012291B">
                <w:rPr>
                  <w:lang w:eastAsia="zh-CN"/>
                </w:rPr>
                <w:t>1</w:t>
              </w:r>
            </w:ins>
          </w:p>
        </w:tc>
      </w:tr>
      <w:tr w:rsidR="007A6638" w:rsidRPr="0012291B" w14:paraId="5D79A8EA" w14:textId="77777777" w:rsidTr="001075A0">
        <w:trPr>
          <w:jc w:val="center"/>
          <w:ins w:id="1236" w:author="RJzz" w:date="2022-02-23T22:19:00Z"/>
        </w:trPr>
        <w:tc>
          <w:tcPr>
            <w:tcW w:w="947" w:type="dxa"/>
          </w:tcPr>
          <w:p w14:paraId="3D7D5092" w14:textId="15204C80" w:rsidR="007A6638" w:rsidRPr="0012291B" w:rsidRDefault="007A6638" w:rsidP="001075A0">
            <w:pPr>
              <w:rPr>
                <w:ins w:id="1237" w:author="RJzz" w:date="2022-02-23T22:19:00Z"/>
                <w:rFonts w:ascii="Times New Roman" w:eastAsia="SimSun" w:hAnsi="Times New Roman"/>
                <w:lang w:eastAsia="zh-CN"/>
                <w:rPrChange w:id="1238" w:author="Yan.Ye" w:date="2022-03-22T14:20:00Z">
                  <w:rPr>
                    <w:ins w:id="1239" w:author="RJzz" w:date="2022-02-23T22:19:00Z"/>
                  </w:rPr>
                </w:rPrChange>
              </w:rPr>
            </w:pPr>
            <w:ins w:id="1240" w:author="RJzz" w:date="2022-02-23T22:21:00Z">
              <w:r w:rsidRPr="0012291B">
                <w:rPr>
                  <w:lang w:eastAsia="zh-CN"/>
                </w:rPr>
                <w:t>16</w:t>
              </w:r>
            </w:ins>
          </w:p>
        </w:tc>
        <w:tc>
          <w:tcPr>
            <w:tcW w:w="1657" w:type="dxa"/>
          </w:tcPr>
          <w:p w14:paraId="0B88D0CD" w14:textId="153346AC" w:rsidR="007A6638" w:rsidRPr="0012291B" w:rsidRDefault="00760EED" w:rsidP="001075A0">
            <w:pPr>
              <w:rPr>
                <w:ins w:id="1241" w:author="RJzz" w:date="2022-02-23T22:19:00Z"/>
                <w:rFonts w:ascii="Times New Roman" w:eastAsia="SimSun" w:hAnsi="Times New Roman"/>
                <w:lang w:eastAsia="zh-CN"/>
                <w:rPrChange w:id="1242" w:author="Yan.Ye" w:date="2022-03-22T14:20:00Z">
                  <w:rPr>
                    <w:ins w:id="1243" w:author="RJzz" w:date="2022-02-23T22:19:00Z"/>
                  </w:rPr>
                </w:rPrChange>
              </w:rPr>
            </w:pPr>
            <w:ins w:id="1244" w:author="RJzz" w:date="2022-02-24T10:59:00Z">
              <w:r w:rsidRPr="0012291B">
                <w:rPr>
                  <w:lang w:eastAsia="zh-CN"/>
                </w:rPr>
                <w:t>15</w:t>
              </w:r>
            </w:ins>
          </w:p>
        </w:tc>
        <w:tc>
          <w:tcPr>
            <w:tcW w:w="1114" w:type="dxa"/>
          </w:tcPr>
          <w:p w14:paraId="1ABF0132" w14:textId="602982B7" w:rsidR="007A6638" w:rsidRPr="0012291B" w:rsidRDefault="007A6638" w:rsidP="001075A0">
            <w:pPr>
              <w:rPr>
                <w:ins w:id="1245" w:author="RJzz" w:date="2022-02-23T22:19:00Z"/>
                <w:rFonts w:ascii="Times New Roman" w:eastAsia="SimSun" w:hAnsi="Times New Roman"/>
                <w:lang w:eastAsia="zh-CN"/>
                <w:rPrChange w:id="1246" w:author="Yan.Ye" w:date="2022-03-22T14:20:00Z">
                  <w:rPr>
                    <w:ins w:id="1247" w:author="RJzz" w:date="2022-02-23T22:19:00Z"/>
                  </w:rPr>
                </w:rPrChange>
              </w:rPr>
            </w:pPr>
            <w:ins w:id="1248" w:author="RJzz" w:date="2022-02-23T22:22:00Z">
              <w:r w:rsidRPr="0012291B">
                <w:rPr>
                  <w:lang w:eastAsia="zh-CN"/>
                </w:rPr>
                <w:t>1</w:t>
              </w:r>
            </w:ins>
          </w:p>
        </w:tc>
        <w:tc>
          <w:tcPr>
            <w:tcW w:w="1570" w:type="dxa"/>
          </w:tcPr>
          <w:p w14:paraId="2C9DA1E6" w14:textId="69504F04" w:rsidR="007A6638" w:rsidRPr="0012291B" w:rsidRDefault="007A6638" w:rsidP="001075A0">
            <w:pPr>
              <w:rPr>
                <w:ins w:id="1249" w:author="RJzz" w:date="2022-02-23T22:19:00Z"/>
                <w:rFonts w:ascii="Times New Roman" w:eastAsia="SimSun" w:hAnsi="Times New Roman"/>
                <w:lang w:eastAsia="zh-CN"/>
                <w:rPrChange w:id="1250" w:author="Yan.Ye" w:date="2022-03-22T14:20:00Z">
                  <w:rPr>
                    <w:ins w:id="1251" w:author="RJzz" w:date="2022-02-23T22:19:00Z"/>
                  </w:rPr>
                </w:rPrChange>
              </w:rPr>
            </w:pPr>
            <w:ins w:id="1252" w:author="RJzz" w:date="2022-02-23T22:23:00Z">
              <w:r w:rsidRPr="0012291B">
                <w:rPr>
                  <w:lang w:eastAsia="zh-CN"/>
                </w:rPr>
                <w:t>1</w:t>
              </w:r>
            </w:ins>
          </w:p>
        </w:tc>
        <w:tc>
          <w:tcPr>
            <w:tcW w:w="1670" w:type="dxa"/>
          </w:tcPr>
          <w:p w14:paraId="3658BA04" w14:textId="6A40367E" w:rsidR="007A6638" w:rsidRPr="0012291B" w:rsidRDefault="007A6638" w:rsidP="001075A0">
            <w:pPr>
              <w:rPr>
                <w:ins w:id="1253" w:author="RJzz" w:date="2022-02-23T22:19:00Z"/>
                <w:rFonts w:ascii="Times New Roman" w:eastAsia="SimSun" w:hAnsi="Times New Roman"/>
                <w:lang w:eastAsia="zh-CN"/>
                <w:rPrChange w:id="1254" w:author="Yan.Ye" w:date="2022-03-22T14:20:00Z">
                  <w:rPr>
                    <w:ins w:id="1255" w:author="RJzz" w:date="2022-02-23T22:19:00Z"/>
                  </w:rPr>
                </w:rPrChange>
              </w:rPr>
            </w:pPr>
            <w:ins w:id="1256" w:author="RJzz" w:date="2022-02-23T22:23:00Z">
              <w:r w:rsidRPr="0012291B">
                <w:rPr>
                  <w:lang w:eastAsia="zh-CN"/>
                </w:rPr>
                <w:t>1</w:t>
              </w:r>
            </w:ins>
          </w:p>
        </w:tc>
        <w:tc>
          <w:tcPr>
            <w:tcW w:w="1165" w:type="dxa"/>
          </w:tcPr>
          <w:p w14:paraId="04E4ED8B" w14:textId="43FB3670" w:rsidR="007A6638" w:rsidRPr="0012291B" w:rsidRDefault="007A6638" w:rsidP="001075A0">
            <w:pPr>
              <w:rPr>
                <w:ins w:id="1257" w:author="RJzz" w:date="2022-02-23T22:19:00Z"/>
                <w:rFonts w:ascii="Times New Roman" w:eastAsia="SimSun" w:hAnsi="Times New Roman"/>
                <w:lang w:eastAsia="zh-CN"/>
                <w:rPrChange w:id="1258" w:author="Yan.Ye" w:date="2022-03-22T14:20:00Z">
                  <w:rPr>
                    <w:ins w:id="1259" w:author="RJzz" w:date="2022-02-23T22:19:00Z"/>
                  </w:rPr>
                </w:rPrChange>
              </w:rPr>
            </w:pPr>
            <w:ins w:id="1260" w:author="RJzz" w:date="2022-02-23T22:24:00Z">
              <w:r w:rsidRPr="0012291B">
                <w:rPr>
                  <w:lang w:eastAsia="zh-CN"/>
                </w:rPr>
                <w:t>1</w:t>
              </w:r>
            </w:ins>
          </w:p>
        </w:tc>
      </w:tr>
    </w:tbl>
    <w:p w14:paraId="442486AE" w14:textId="7E9B6793" w:rsidR="001075A0" w:rsidRDefault="00DC4B04">
      <w:pPr>
        <w:pStyle w:val="Caption"/>
        <w:rPr>
          <w:ins w:id="1261" w:author="RJzz" w:date="2022-03-21T09:49:00Z"/>
        </w:rPr>
      </w:pPr>
      <w:bookmarkStart w:id="1262" w:name="_Ref461975981"/>
      <w:bookmarkStart w:id="1263" w:name="_Toc52445146"/>
      <w:ins w:id="1264" w:author="Browne, Adrian" w:date="2022-03-28T16:27:00Z">
        <w:r>
          <w:lastRenderedPageBreak/>
          <w:t xml:space="preserve">Table </w:t>
        </w:r>
      </w:ins>
      <w:ins w:id="1265" w:author="Browne, Adrian" w:date="2022-03-28T16:28:00Z">
        <w:r>
          <w:fldChar w:fldCharType="begin"/>
        </w:r>
        <w:r>
          <w:instrText xml:space="preserve"> STYLEREF 1 \s </w:instrText>
        </w:r>
      </w:ins>
      <w:r>
        <w:fldChar w:fldCharType="separate"/>
      </w:r>
      <w:r>
        <w:rPr>
          <w:noProof/>
        </w:rPr>
        <w:t>6</w:t>
      </w:r>
      <w:ins w:id="1266" w:author="Browne, Adrian" w:date="2022-03-28T16:28:00Z">
        <w:r>
          <w:fldChar w:fldCharType="end"/>
        </w:r>
        <w:r>
          <w:noBreakHyphen/>
        </w:r>
        <w:r>
          <w:fldChar w:fldCharType="begin"/>
        </w:r>
        <w:r>
          <w:instrText xml:space="preserve"> SEQ Table \* ARABIC \s 1 </w:instrText>
        </w:r>
      </w:ins>
      <w:r>
        <w:fldChar w:fldCharType="separate"/>
      </w:r>
      <w:ins w:id="1267" w:author="Browne, Adrian" w:date="2022-03-28T16:28:00Z">
        <w:r>
          <w:rPr>
            <w:noProof/>
          </w:rPr>
          <w:t>2</w:t>
        </w:r>
        <w:r>
          <w:fldChar w:fldCharType="end"/>
        </w:r>
      </w:ins>
      <w:ins w:id="1268" w:author="Browne, Adrian" w:date="2022-03-28T16:27:00Z">
        <w:r>
          <w:t xml:space="preserve">. </w:t>
        </w:r>
        <w:r w:rsidRPr="001D650C">
          <w:t xml:space="preserve">Values for </w:t>
        </w:r>
        <w:proofErr w:type="spellStart"/>
        <w:r w:rsidRPr="001D650C">
          <w:t>ωCurrPic</w:t>
        </w:r>
        <w:proofErr w:type="spellEnd"/>
        <w:r w:rsidRPr="001D650C">
          <w:t xml:space="preserve"> for low-delay GOP configuration.</w:t>
        </w:r>
      </w:ins>
      <w:bookmarkEnd w:id="1262"/>
      <w:bookmarkEnd w:id="1263"/>
    </w:p>
    <w:tbl>
      <w:tblPr>
        <w:tblStyle w:val="TableGrid"/>
        <w:tblW w:w="0" w:type="auto"/>
        <w:jc w:val="center"/>
        <w:tblLook w:val="04A0" w:firstRow="1" w:lastRow="0" w:firstColumn="1" w:lastColumn="0" w:noHBand="0" w:noVBand="1"/>
      </w:tblPr>
      <w:tblGrid>
        <w:gridCol w:w="947"/>
        <w:gridCol w:w="1657"/>
        <w:gridCol w:w="1114"/>
        <w:gridCol w:w="1570"/>
        <w:gridCol w:w="1670"/>
        <w:gridCol w:w="1165"/>
      </w:tblGrid>
      <w:tr w:rsidR="001075A0" w:rsidRPr="0012291B" w14:paraId="3C7B45E6" w14:textId="77777777" w:rsidTr="001075A0">
        <w:trPr>
          <w:jc w:val="center"/>
          <w:ins w:id="1269" w:author="RJzz" w:date="2022-03-21T09:49:00Z"/>
        </w:trPr>
        <w:tc>
          <w:tcPr>
            <w:tcW w:w="947" w:type="dxa"/>
          </w:tcPr>
          <w:p w14:paraId="4AB7A8F0" w14:textId="77777777" w:rsidR="001075A0" w:rsidRPr="0012291B" w:rsidRDefault="001075A0">
            <w:pPr>
              <w:keepNext/>
              <w:keepLines/>
              <w:contextualSpacing/>
              <w:rPr>
                <w:ins w:id="1270" w:author="RJzz" w:date="2022-03-21T09:49:00Z"/>
                <w:rFonts w:ascii="Times New Roman" w:hAnsi="Times New Roman"/>
                <w:b/>
                <w:rPrChange w:id="1271" w:author="Yan.Ye" w:date="2022-03-22T14:21:00Z">
                  <w:rPr>
                    <w:ins w:id="1272" w:author="RJzz" w:date="2022-03-21T09:49:00Z"/>
                    <w:b/>
                  </w:rPr>
                </w:rPrChange>
              </w:rPr>
              <w:pPrChange w:id="1273" w:author="Browne, Adrian" w:date="2022-03-28T15:34:00Z">
                <w:pPr>
                  <w:contextualSpacing/>
                </w:pPr>
              </w:pPrChange>
            </w:pPr>
            <w:ins w:id="1274" w:author="RJzz" w:date="2022-03-21T09:49:00Z">
              <w:r w:rsidRPr="0012291B">
                <w:rPr>
                  <w:b/>
                </w:rPr>
                <w:t>Coding</w:t>
              </w:r>
            </w:ins>
          </w:p>
          <w:p w14:paraId="02D8EF36" w14:textId="77777777" w:rsidR="001075A0" w:rsidRPr="0012291B" w:rsidRDefault="001075A0">
            <w:pPr>
              <w:keepNext/>
              <w:keepLines/>
              <w:contextualSpacing/>
              <w:rPr>
                <w:ins w:id="1275" w:author="RJzz" w:date="2022-03-21T09:49:00Z"/>
                <w:rFonts w:ascii="Times New Roman" w:hAnsi="Times New Roman"/>
                <w:b/>
                <w:rPrChange w:id="1276" w:author="Yan.Ye" w:date="2022-03-22T14:21:00Z">
                  <w:rPr>
                    <w:ins w:id="1277" w:author="RJzz" w:date="2022-03-21T09:49:00Z"/>
                    <w:b/>
                  </w:rPr>
                </w:rPrChange>
              </w:rPr>
              <w:pPrChange w:id="1278" w:author="Browne, Adrian" w:date="2022-03-28T15:34:00Z">
                <w:pPr>
                  <w:contextualSpacing/>
                </w:pPr>
              </w:pPrChange>
            </w:pPr>
            <w:ins w:id="1279" w:author="RJzz" w:date="2022-03-21T09:49:00Z">
              <w:r w:rsidRPr="0012291B">
                <w:rPr>
                  <w:b/>
                </w:rPr>
                <w:t>order</w:t>
              </w:r>
            </w:ins>
          </w:p>
        </w:tc>
        <w:tc>
          <w:tcPr>
            <w:tcW w:w="1657" w:type="dxa"/>
          </w:tcPr>
          <w:p w14:paraId="575D8CEF" w14:textId="77777777" w:rsidR="001075A0" w:rsidRPr="0012291B" w:rsidRDefault="001075A0">
            <w:pPr>
              <w:keepNext/>
              <w:keepLines/>
              <w:contextualSpacing/>
              <w:rPr>
                <w:ins w:id="1280" w:author="RJzz" w:date="2022-03-21T09:49:00Z"/>
                <w:rFonts w:ascii="Times New Roman" w:hAnsi="Times New Roman"/>
                <w:b/>
                <w:rPrChange w:id="1281" w:author="Yan.Ye" w:date="2022-03-22T14:21:00Z">
                  <w:rPr>
                    <w:ins w:id="1282" w:author="RJzz" w:date="2022-03-21T09:49:00Z"/>
                    <w:b/>
                  </w:rPr>
                </w:rPrChange>
              </w:rPr>
              <w:pPrChange w:id="1283" w:author="Browne, Adrian" w:date="2022-03-28T15:34:00Z">
                <w:pPr>
                  <w:contextualSpacing/>
                </w:pPr>
              </w:pPrChange>
            </w:pPr>
            <w:ins w:id="1284" w:author="RJzz" w:date="2022-03-21T09:49:00Z">
              <w:r w:rsidRPr="0012291B">
                <w:rPr>
                  <w:b/>
                </w:rPr>
                <w:t>POC in the GOP structure</w:t>
              </w:r>
            </w:ins>
          </w:p>
        </w:tc>
        <w:tc>
          <w:tcPr>
            <w:tcW w:w="1114" w:type="dxa"/>
          </w:tcPr>
          <w:p w14:paraId="3AF48E02" w14:textId="77777777" w:rsidR="001075A0" w:rsidRPr="0012291B" w:rsidRDefault="001075A0">
            <w:pPr>
              <w:keepNext/>
              <w:keepLines/>
              <w:contextualSpacing/>
              <w:rPr>
                <w:ins w:id="1285" w:author="RJzz" w:date="2022-03-21T09:49:00Z"/>
                <w:rFonts w:ascii="Times New Roman" w:hAnsi="Times New Roman"/>
                <w:b/>
                <w:rPrChange w:id="1286" w:author="Yan.Ye" w:date="2022-03-22T14:21:00Z">
                  <w:rPr>
                    <w:ins w:id="1287" w:author="RJzz" w:date="2022-03-21T09:49:00Z"/>
                    <w:b/>
                  </w:rPr>
                </w:rPrChange>
              </w:rPr>
              <w:pPrChange w:id="1288" w:author="Browne, Adrian" w:date="2022-03-28T15:34:00Z">
                <w:pPr>
                  <w:contextualSpacing/>
                </w:pPr>
              </w:pPrChange>
            </w:pPr>
            <w:proofErr w:type="spellStart"/>
            <w:ins w:id="1289" w:author="RJzz" w:date="2022-03-21T09:49:00Z">
              <w:r w:rsidRPr="0012291B">
                <w:rPr>
                  <w:b/>
                </w:rPr>
                <w:t>bpp</w:t>
              </w:r>
              <w:proofErr w:type="spellEnd"/>
              <w:r w:rsidRPr="0012291B">
                <w:rPr>
                  <w:b/>
                </w:rPr>
                <w:t xml:space="preserve"> &gt; 0.2</w:t>
              </w:r>
            </w:ins>
          </w:p>
        </w:tc>
        <w:tc>
          <w:tcPr>
            <w:tcW w:w="1570" w:type="dxa"/>
          </w:tcPr>
          <w:p w14:paraId="52F8C3C2" w14:textId="77777777" w:rsidR="001075A0" w:rsidRPr="0012291B" w:rsidRDefault="001075A0">
            <w:pPr>
              <w:keepNext/>
              <w:keepLines/>
              <w:contextualSpacing/>
              <w:rPr>
                <w:ins w:id="1290" w:author="RJzz" w:date="2022-03-21T09:49:00Z"/>
                <w:rFonts w:ascii="Times New Roman" w:hAnsi="Times New Roman"/>
                <w:b/>
                <w:rPrChange w:id="1291" w:author="Yan.Ye" w:date="2022-03-22T14:21:00Z">
                  <w:rPr>
                    <w:ins w:id="1292" w:author="RJzz" w:date="2022-03-21T09:49:00Z"/>
                    <w:b/>
                  </w:rPr>
                </w:rPrChange>
              </w:rPr>
              <w:pPrChange w:id="1293" w:author="Browne, Adrian" w:date="2022-03-28T15:34:00Z">
                <w:pPr>
                  <w:contextualSpacing/>
                </w:pPr>
              </w:pPrChange>
            </w:pPr>
            <w:ins w:id="1294" w:author="RJzz" w:date="2022-03-21T09:49:00Z">
              <w:r w:rsidRPr="0012291B">
                <w:rPr>
                  <w:b/>
                </w:rPr>
                <w:t xml:space="preserve">0.2 </w:t>
              </w:r>
              <w:r w:rsidRPr="0012291B">
                <w:rPr>
                  <w:rFonts w:hint="eastAsia"/>
                  <w:b/>
                </w:rPr>
                <w:t>≥</w:t>
              </w:r>
              <w:r w:rsidRPr="0012291B">
                <w:rPr>
                  <w:b/>
                </w:rPr>
                <w:t xml:space="preserve"> </w:t>
              </w:r>
              <w:proofErr w:type="spellStart"/>
              <w:r w:rsidRPr="0012291B">
                <w:rPr>
                  <w:b/>
                </w:rPr>
                <w:t>bpp</w:t>
              </w:r>
              <w:proofErr w:type="spellEnd"/>
              <w:r w:rsidRPr="0012291B">
                <w:rPr>
                  <w:b/>
                </w:rPr>
                <w:t xml:space="preserve"> </w:t>
              </w:r>
              <w:r w:rsidRPr="0012291B">
                <w:rPr>
                  <w:rFonts w:hint="eastAsia"/>
                  <w:b/>
                </w:rPr>
                <w:t>≥</w:t>
              </w:r>
              <w:r w:rsidRPr="0012291B">
                <w:rPr>
                  <w:b/>
                </w:rPr>
                <w:t xml:space="preserve"> 0.1</w:t>
              </w:r>
            </w:ins>
          </w:p>
        </w:tc>
        <w:tc>
          <w:tcPr>
            <w:tcW w:w="1670" w:type="dxa"/>
          </w:tcPr>
          <w:p w14:paraId="2C7ACBEF" w14:textId="77777777" w:rsidR="001075A0" w:rsidRPr="0012291B" w:rsidRDefault="001075A0">
            <w:pPr>
              <w:keepNext/>
              <w:keepLines/>
              <w:contextualSpacing/>
              <w:rPr>
                <w:ins w:id="1295" w:author="RJzz" w:date="2022-03-21T09:49:00Z"/>
                <w:rFonts w:ascii="Times New Roman" w:hAnsi="Times New Roman"/>
                <w:b/>
                <w:rPrChange w:id="1296" w:author="Yan.Ye" w:date="2022-03-22T14:21:00Z">
                  <w:rPr>
                    <w:ins w:id="1297" w:author="RJzz" w:date="2022-03-21T09:49:00Z"/>
                    <w:b/>
                  </w:rPr>
                </w:rPrChange>
              </w:rPr>
              <w:pPrChange w:id="1298" w:author="Browne, Adrian" w:date="2022-03-28T15:34:00Z">
                <w:pPr>
                  <w:contextualSpacing/>
                </w:pPr>
              </w:pPrChange>
            </w:pPr>
            <w:ins w:id="1299" w:author="RJzz" w:date="2022-03-21T09:49:00Z">
              <w:r w:rsidRPr="0012291B">
                <w:rPr>
                  <w:b/>
                </w:rPr>
                <w:t xml:space="preserve">0.1 </w:t>
              </w:r>
              <w:r w:rsidRPr="0012291B">
                <w:rPr>
                  <w:rFonts w:hint="eastAsia"/>
                  <w:b/>
                </w:rPr>
                <w:t>≥</w:t>
              </w:r>
              <w:r w:rsidRPr="0012291B">
                <w:rPr>
                  <w:b/>
                </w:rPr>
                <w:t xml:space="preserve"> </w:t>
              </w:r>
              <w:proofErr w:type="spellStart"/>
              <w:r w:rsidRPr="0012291B">
                <w:rPr>
                  <w:b/>
                </w:rPr>
                <w:t>bpp</w:t>
              </w:r>
              <w:proofErr w:type="spellEnd"/>
              <w:r w:rsidRPr="0012291B">
                <w:rPr>
                  <w:b/>
                </w:rPr>
                <w:t xml:space="preserve"> </w:t>
              </w:r>
              <w:r w:rsidRPr="0012291B">
                <w:rPr>
                  <w:rFonts w:hint="eastAsia"/>
                  <w:b/>
                </w:rPr>
                <w:t>≥</w:t>
              </w:r>
              <w:r w:rsidRPr="0012291B">
                <w:rPr>
                  <w:b/>
                </w:rPr>
                <w:t xml:space="preserve"> 0.05</w:t>
              </w:r>
            </w:ins>
          </w:p>
        </w:tc>
        <w:tc>
          <w:tcPr>
            <w:tcW w:w="1165" w:type="dxa"/>
          </w:tcPr>
          <w:p w14:paraId="7DEE5D39" w14:textId="77777777" w:rsidR="001075A0" w:rsidRPr="0012291B" w:rsidRDefault="001075A0">
            <w:pPr>
              <w:keepNext/>
              <w:keepLines/>
              <w:contextualSpacing/>
              <w:rPr>
                <w:ins w:id="1300" w:author="RJzz" w:date="2022-03-21T09:49:00Z"/>
                <w:rFonts w:ascii="Times New Roman" w:hAnsi="Times New Roman"/>
                <w:b/>
                <w:rPrChange w:id="1301" w:author="Yan.Ye" w:date="2022-03-22T14:21:00Z">
                  <w:rPr>
                    <w:ins w:id="1302" w:author="RJzz" w:date="2022-03-21T09:49:00Z"/>
                    <w:b/>
                  </w:rPr>
                </w:rPrChange>
              </w:rPr>
              <w:pPrChange w:id="1303" w:author="Browne, Adrian" w:date="2022-03-28T15:34:00Z">
                <w:pPr>
                  <w:contextualSpacing/>
                </w:pPr>
              </w:pPrChange>
            </w:pPr>
            <w:ins w:id="1304" w:author="RJzz" w:date="2022-03-21T09:49:00Z">
              <w:r w:rsidRPr="0012291B">
                <w:rPr>
                  <w:b/>
                </w:rPr>
                <w:t>Otherwise</w:t>
              </w:r>
            </w:ins>
          </w:p>
        </w:tc>
      </w:tr>
      <w:tr w:rsidR="00591D6B" w:rsidRPr="0012291B" w14:paraId="534BF61A" w14:textId="77777777" w:rsidTr="001075A0">
        <w:trPr>
          <w:jc w:val="center"/>
          <w:ins w:id="1305" w:author="RJzz" w:date="2022-03-21T09:49:00Z"/>
        </w:trPr>
        <w:tc>
          <w:tcPr>
            <w:tcW w:w="947" w:type="dxa"/>
          </w:tcPr>
          <w:p w14:paraId="60355B80" w14:textId="77777777" w:rsidR="00591D6B" w:rsidRPr="0012291B" w:rsidRDefault="00591D6B">
            <w:pPr>
              <w:keepNext/>
              <w:keepLines/>
              <w:rPr>
                <w:ins w:id="1306" w:author="RJzz" w:date="2022-03-21T09:49:00Z"/>
                <w:rFonts w:ascii="Times New Roman" w:hAnsi="Times New Roman"/>
                <w:rPrChange w:id="1307" w:author="Yan.Ye" w:date="2022-03-22T14:21:00Z">
                  <w:rPr>
                    <w:ins w:id="1308" w:author="RJzz" w:date="2022-03-21T09:49:00Z"/>
                  </w:rPr>
                </w:rPrChange>
              </w:rPr>
              <w:pPrChange w:id="1309" w:author="Browne, Adrian" w:date="2022-03-28T15:34:00Z">
                <w:pPr/>
              </w:pPrChange>
            </w:pPr>
            <w:ins w:id="1310" w:author="RJzz" w:date="2022-03-21T09:49:00Z">
              <w:r w:rsidRPr="0012291B">
                <w:t>1</w:t>
              </w:r>
            </w:ins>
          </w:p>
        </w:tc>
        <w:tc>
          <w:tcPr>
            <w:tcW w:w="1657" w:type="dxa"/>
          </w:tcPr>
          <w:p w14:paraId="7A041A42" w14:textId="77777777" w:rsidR="00591D6B" w:rsidRPr="0012291B" w:rsidRDefault="00591D6B">
            <w:pPr>
              <w:keepNext/>
              <w:keepLines/>
              <w:rPr>
                <w:ins w:id="1311" w:author="RJzz" w:date="2022-03-21T09:49:00Z"/>
                <w:rFonts w:ascii="Times New Roman" w:hAnsi="Times New Roman"/>
                <w:rPrChange w:id="1312" w:author="Yan.Ye" w:date="2022-03-22T14:21:00Z">
                  <w:rPr>
                    <w:ins w:id="1313" w:author="RJzz" w:date="2022-03-21T09:49:00Z"/>
                  </w:rPr>
                </w:rPrChange>
              </w:rPr>
              <w:pPrChange w:id="1314" w:author="Browne, Adrian" w:date="2022-03-28T15:34:00Z">
                <w:pPr/>
              </w:pPrChange>
            </w:pPr>
            <w:ins w:id="1315" w:author="RJzz" w:date="2022-03-21T09:49:00Z">
              <w:r w:rsidRPr="0012291B">
                <w:t>1</w:t>
              </w:r>
            </w:ins>
          </w:p>
        </w:tc>
        <w:tc>
          <w:tcPr>
            <w:tcW w:w="1114" w:type="dxa"/>
          </w:tcPr>
          <w:p w14:paraId="0A70513D" w14:textId="77777777" w:rsidR="00591D6B" w:rsidRPr="0012291B" w:rsidRDefault="00591D6B">
            <w:pPr>
              <w:keepNext/>
              <w:keepLines/>
              <w:rPr>
                <w:ins w:id="1316" w:author="RJzz" w:date="2022-03-21T09:49:00Z"/>
                <w:rFonts w:ascii="Times New Roman" w:hAnsi="Times New Roman"/>
                <w:rPrChange w:id="1317" w:author="Yan.Ye" w:date="2022-03-22T14:21:00Z">
                  <w:rPr>
                    <w:ins w:id="1318" w:author="RJzz" w:date="2022-03-21T09:49:00Z"/>
                  </w:rPr>
                </w:rPrChange>
              </w:rPr>
              <w:pPrChange w:id="1319" w:author="Browne, Adrian" w:date="2022-03-28T15:34:00Z">
                <w:pPr/>
              </w:pPrChange>
            </w:pPr>
            <w:ins w:id="1320" w:author="RJzz" w:date="2022-03-21T09:49:00Z">
              <w:r w:rsidRPr="0012291B">
                <w:t>2</w:t>
              </w:r>
            </w:ins>
          </w:p>
        </w:tc>
        <w:tc>
          <w:tcPr>
            <w:tcW w:w="1570" w:type="dxa"/>
          </w:tcPr>
          <w:p w14:paraId="11E93CFF" w14:textId="2A827644" w:rsidR="00591D6B" w:rsidRPr="0012291B" w:rsidRDefault="00591D6B">
            <w:pPr>
              <w:keepNext/>
              <w:keepLines/>
              <w:rPr>
                <w:ins w:id="1321" w:author="RJzz" w:date="2022-03-21T09:49:00Z"/>
                <w:rFonts w:ascii="Times New Roman" w:hAnsi="Times New Roman"/>
                <w:rPrChange w:id="1322" w:author="Yan.Ye" w:date="2022-03-22T14:21:00Z">
                  <w:rPr>
                    <w:ins w:id="1323" w:author="RJzz" w:date="2022-03-21T09:49:00Z"/>
                  </w:rPr>
                </w:rPrChange>
              </w:rPr>
              <w:pPrChange w:id="1324" w:author="Browne, Adrian" w:date="2022-03-28T15:34:00Z">
                <w:pPr/>
              </w:pPrChange>
            </w:pPr>
            <w:ins w:id="1325" w:author="RJzz" w:date="2022-02-24T11:17:00Z">
              <w:r w:rsidRPr="0012291B">
                <w:t>2</w:t>
              </w:r>
            </w:ins>
          </w:p>
        </w:tc>
        <w:tc>
          <w:tcPr>
            <w:tcW w:w="1670" w:type="dxa"/>
          </w:tcPr>
          <w:p w14:paraId="3BD5C014" w14:textId="69FFD249" w:rsidR="00591D6B" w:rsidRPr="0012291B" w:rsidRDefault="00591D6B">
            <w:pPr>
              <w:keepNext/>
              <w:keepLines/>
              <w:rPr>
                <w:ins w:id="1326" w:author="RJzz" w:date="2022-03-21T09:49:00Z"/>
                <w:rFonts w:ascii="Times New Roman" w:hAnsi="Times New Roman"/>
                <w:rPrChange w:id="1327" w:author="Yan.Ye" w:date="2022-03-22T14:21:00Z">
                  <w:rPr>
                    <w:ins w:id="1328" w:author="RJzz" w:date="2022-03-21T09:49:00Z"/>
                  </w:rPr>
                </w:rPrChange>
              </w:rPr>
              <w:pPrChange w:id="1329" w:author="Browne, Adrian" w:date="2022-03-28T15:34:00Z">
                <w:pPr/>
              </w:pPrChange>
            </w:pPr>
            <w:ins w:id="1330" w:author="RJzz" w:date="2022-02-24T11:18:00Z">
              <w:r w:rsidRPr="0012291B">
                <w:t>2</w:t>
              </w:r>
            </w:ins>
          </w:p>
        </w:tc>
        <w:tc>
          <w:tcPr>
            <w:tcW w:w="1165" w:type="dxa"/>
          </w:tcPr>
          <w:p w14:paraId="12369703" w14:textId="780187A5" w:rsidR="00591D6B" w:rsidRPr="0012291B" w:rsidRDefault="00591D6B">
            <w:pPr>
              <w:keepNext/>
              <w:keepLines/>
              <w:rPr>
                <w:ins w:id="1331" w:author="RJzz" w:date="2022-03-21T09:49:00Z"/>
                <w:rFonts w:ascii="Times New Roman" w:hAnsi="Times New Roman"/>
                <w:rPrChange w:id="1332" w:author="Yan.Ye" w:date="2022-03-22T14:21:00Z">
                  <w:rPr>
                    <w:ins w:id="1333" w:author="RJzz" w:date="2022-03-21T09:49:00Z"/>
                  </w:rPr>
                </w:rPrChange>
              </w:rPr>
              <w:pPrChange w:id="1334" w:author="Browne, Adrian" w:date="2022-03-28T15:34:00Z">
                <w:pPr/>
              </w:pPrChange>
            </w:pPr>
            <w:ins w:id="1335" w:author="RJzz" w:date="2022-02-24T11:18:00Z">
              <w:r w:rsidRPr="0012291B">
                <w:t>2</w:t>
              </w:r>
            </w:ins>
          </w:p>
        </w:tc>
      </w:tr>
      <w:tr w:rsidR="00591D6B" w:rsidRPr="0012291B" w14:paraId="3A5C6E29" w14:textId="77777777" w:rsidTr="001075A0">
        <w:trPr>
          <w:jc w:val="center"/>
          <w:ins w:id="1336" w:author="RJzz" w:date="2022-03-21T09:49:00Z"/>
        </w:trPr>
        <w:tc>
          <w:tcPr>
            <w:tcW w:w="947" w:type="dxa"/>
          </w:tcPr>
          <w:p w14:paraId="242D1D23" w14:textId="77777777" w:rsidR="00591D6B" w:rsidRPr="0012291B" w:rsidRDefault="00591D6B">
            <w:pPr>
              <w:keepNext/>
              <w:keepLines/>
              <w:rPr>
                <w:ins w:id="1337" w:author="RJzz" w:date="2022-03-21T09:49:00Z"/>
                <w:rFonts w:ascii="Times New Roman" w:hAnsi="Times New Roman"/>
                <w:rPrChange w:id="1338" w:author="Yan.Ye" w:date="2022-03-22T14:21:00Z">
                  <w:rPr>
                    <w:ins w:id="1339" w:author="RJzz" w:date="2022-03-21T09:49:00Z"/>
                  </w:rPr>
                </w:rPrChange>
              </w:rPr>
              <w:pPrChange w:id="1340" w:author="Browne, Adrian" w:date="2022-03-28T15:34:00Z">
                <w:pPr/>
              </w:pPrChange>
            </w:pPr>
            <w:ins w:id="1341" w:author="RJzz" w:date="2022-03-21T09:49:00Z">
              <w:r w:rsidRPr="0012291B">
                <w:t>2</w:t>
              </w:r>
            </w:ins>
          </w:p>
        </w:tc>
        <w:tc>
          <w:tcPr>
            <w:tcW w:w="1657" w:type="dxa"/>
          </w:tcPr>
          <w:p w14:paraId="71C38B73" w14:textId="77777777" w:rsidR="00591D6B" w:rsidRPr="0012291B" w:rsidRDefault="00591D6B">
            <w:pPr>
              <w:keepNext/>
              <w:keepLines/>
              <w:rPr>
                <w:ins w:id="1342" w:author="RJzz" w:date="2022-03-21T09:49:00Z"/>
                <w:rFonts w:ascii="Times New Roman" w:hAnsi="Times New Roman"/>
                <w:rPrChange w:id="1343" w:author="Yan.Ye" w:date="2022-03-22T14:21:00Z">
                  <w:rPr>
                    <w:ins w:id="1344" w:author="RJzz" w:date="2022-03-21T09:49:00Z"/>
                  </w:rPr>
                </w:rPrChange>
              </w:rPr>
              <w:pPrChange w:id="1345" w:author="Browne, Adrian" w:date="2022-03-28T15:34:00Z">
                <w:pPr/>
              </w:pPrChange>
            </w:pPr>
            <w:ins w:id="1346" w:author="RJzz" w:date="2022-03-21T09:49:00Z">
              <w:r w:rsidRPr="0012291B">
                <w:t>2</w:t>
              </w:r>
            </w:ins>
          </w:p>
        </w:tc>
        <w:tc>
          <w:tcPr>
            <w:tcW w:w="1114" w:type="dxa"/>
          </w:tcPr>
          <w:p w14:paraId="75C99C68" w14:textId="77777777" w:rsidR="00591D6B" w:rsidRPr="0012291B" w:rsidRDefault="00591D6B">
            <w:pPr>
              <w:keepNext/>
              <w:keepLines/>
              <w:rPr>
                <w:ins w:id="1347" w:author="RJzz" w:date="2022-03-21T09:49:00Z"/>
                <w:rFonts w:ascii="Times New Roman" w:hAnsi="Times New Roman"/>
                <w:rPrChange w:id="1348" w:author="Yan.Ye" w:date="2022-03-22T14:21:00Z">
                  <w:rPr>
                    <w:ins w:id="1349" w:author="RJzz" w:date="2022-03-21T09:49:00Z"/>
                  </w:rPr>
                </w:rPrChange>
              </w:rPr>
              <w:pPrChange w:id="1350" w:author="Browne, Adrian" w:date="2022-03-28T15:34:00Z">
                <w:pPr/>
              </w:pPrChange>
            </w:pPr>
            <w:ins w:id="1351" w:author="RJzz" w:date="2022-03-21T09:49:00Z">
              <w:r w:rsidRPr="0012291B">
                <w:t>3</w:t>
              </w:r>
            </w:ins>
          </w:p>
        </w:tc>
        <w:tc>
          <w:tcPr>
            <w:tcW w:w="1570" w:type="dxa"/>
          </w:tcPr>
          <w:p w14:paraId="528235B2" w14:textId="16333495" w:rsidR="00591D6B" w:rsidRPr="0012291B" w:rsidRDefault="00591D6B">
            <w:pPr>
              <w:keepNext/>
              <w:keepLines/>
              <w:rPr>
                <w:ins w:id="1352" w:author="RJzz" w:date="2022-03-21T09:49:00Z"/>
                <w:rFonts w:ascii="Times New Roman" w:hAnsi="Times New Roman"/>
                <w:rPrChange w:id="1353" w:author="Yan.Ye" w:date="2022-03-22T14:21:00Z">
                  <w:rPr>
                    <w:ins w:id="1354" w:author="RJzz" w:date="2022-03-21T09:49:00Z"/>
                  </w:rPr>
                </w:rPrChange>
              </w:rPr>
              <w:pPrChange w:id="1355" w:author="Browne, Adrian" w:date="2022-03-28T15:34:00Z">
                <w:pPr/>
              </w:pPrChange>
            </w:pPr>
            <w:ins w:id="1356" w:author="RJzz" w:date="2022-02-24T11:17:00Z">
              <w:r w:rsidRPr="0012291B">
                <w:t>3</w:t>
              </w:r>
            </w:ins>
          </w:p>
        </w:tc>
        <w:tc>
          <w:tcPr>
            <w:tcW w:w="1670" w:type="dxa"/>
          </w:tcPr>
          <w:p w14:paraId="6852C780" w14:textId="6DBDB1E2" w:rsidR="00591D6B" w:rsidRPr="0012291B" w:rsidRDefault="00591D6B">
            <w:pPr>
              <w:keepNext/>
              <w:keepLines/>
              <w:rPr>
                <w:ins w:id="1357" w:author="RJzz" w:date="2022-03-21T09:49:00Z"/>
                <w:rFonts w:ascii="Times New Roman" w:hAnsi="Times New Roman"/>
                <w:rPrChange w:id="1358" w:author="Yan.Ye" w:date="2022-03-22T14:21:00Z">
                  <w:rPr>
                    <w:ins w:id="1359" w:author="RJzz" w:date="2022-03-21T09:49:00Z"/>
                  </w:rPr>
                </w:rPrChange>
              </w:rPr>
              <w:pPrChange w:id="1360" w:author="Browne, Adrian" w:date="2022-03-28T15:34:00Z">
                <w:pPr/>
              </w:pPrChange>
            </w:pPr>
            <w:ins w:id="1361" w:author="RJzz" w:date="2022-02-24T11:18:00Z">
              <w:r w:rsidRPr="0012291B">
                <w:t>3</w:t>
              </w:r>
            </w:ins>
          </w:p>
        </w:tc>
        <w:tc>
          <w:tcPr>
            <w:tcW w:w="1165" w:type="dxa"/>
          </w:tcPr>
          <w:p w14:paraId="4ABC7189" w14:textId="355119D7" w:rsidR="00591D6B" w:rsidRPr="0012291B" w:rsidRDefault="00591D6B">
            <w:pPr>
              <w:keepNext/>
              <w:keepLines/>
              <w:rPr>
                <w:ins w:id="1362" w:author="RJzz" w:date="2022-03-21T09:49:00Z"/>
                <w:rFonts w:ascii="Times New Roman" w:hAnsi="Times New Roman"/>
                <w:rPrChange w:id="1363" w:author="Yan.Ye" w:date="2022-03-22T14:21:00Z">
                  <w:rPr>
                    <w:ins w:id="1364" w:author="RJzz" w:date="2022-03-21T09:49:00Z"/>
                  </w:rPr>
                </w:rPrChange>
              </w:rPr>
              <w:pPrChange w:id="1365" w:author="Browne, Adrian" w:date="2022-03-28T15:34:00Z">
                <w:pPr/>
              </w:pPrChange>
            </w:pPr>
            <w:ins w:id="1366" w:author="RJzz" w:date="2022-02-24T11:18:00Z">
              <w:r w:rsidRPr="0012291B">
                <w:t>3</w:t>
              </w:r>
            </w:ins>
          </w:p>
        </w:tc>
      </w:tr>
      <w:tr w:rsidR="00591D6B" w:rsidRPr="0012291B" w14:paraId="314956AA" w14:textId="77777777" w:rsidTr="001075A0">
        <w:trPr>
          <w:jc w:val="center"/>
          <w:ins w:id="1367" w:author="RJzz" w:date="2022-03-21T09:49:00Z"/>
        </w:trPr>
        <w:tc>
          <w:tcPr>
            <w:tcW w:w="947" w:type="dxa"/>
          </w:tcPr>
          <w:p w14:paraId="06FAE920" w14:textId="77777777" w:rsidR="00591D6B" w:rsidRPr="0012291B" w:rsidRDefault="00591D6B">
            <w:pPr>
              <w:keepNext/>
              <w:keepLines/>
              <w:rPr>
                <w:ins w:id="1368" w:author="RJzz" w:date="2022-03-21T09:49:00Z"/>
                <w:rFonts w:ascii="Times New Roman" w:hAnsi="Times New Roman"/>
                <w:rPrChange w:id="1369" w:author="Yan.Ye" w:date="2022-03-22T14:21:00Z">
                  <w:rPr>
                    <w:ins w:id="1370" w:author="RJzz" w:date="2022-03-21T09:49:00Z"/>
                  </w:rPr>
                </w:rPrChange>
              </w:rPr>
              <w:pPrChange w:id="1371" w:author="Browne, Adrian" w:date="2022-03-28T15:34:00Z">
                <w:pPr/>
              </w:pPrChange>
            </w:pPr>
            <w:ins w:id="1372" w:author="RJzz" w:date="2022-03-21T09:49:00Z">
              <w:r w:rsidRPr="0012291B">
                <w:t>3</w:t>
              </w:r>
            </w:ins>
          </w:p>
        </w:tc>
        <w:tc>
          <w:tcPr>
            <w:tcW w:w="1657" w:type="dxa"/>
          </w:tcPr>
          <w:p w14:paraId="62CE1603" w14:textId="77777777" w:rsidR="00591D6B" w:rsidRPr="0012291B" w:rsidRDefault="00591D6B">
            <w:pPr>
              <w:keepNext/>
              <w:keepLines/>
              <w:rPr>
                <w:ins w:id="1373" w:author="RJzz" w:date="2022-03-21T09:49:00Z"/>
                <w:rFonts w:ascii="Times New Roman" w:hAnsi="Times New Roman"/>
                <w:rPrChange w:id="1374" w:author="Yan.Ye" w:date="2022-03-22T14:21:00Z">
                  <w:rPr>
                    <w:ins w:id="1375" w:author="RJzz" w:date="2022-03-21T09:49:00Z"/>
                  </w:rPr>
                </w:rPrChange>
              </w:rPr>
              <w:pPrChange w:id="1376" w:author="Browne, Adrian" w:date="2022-03-28T15:34:00Z">
                <w:pPr/>
              </w:pPrChange>
            </w:pPr>
            <w:ins w:id="1377" w:author="RJzz" w:date="2022-03-21T09:49:00Z">
              <w:r w:rsidRPr="0012291B">
                <w:t>3</w:t>
              </w:r>
            </w:ins>
          </w:p>
        </w:tc>
        <w:tc>
          <w:tcPr>
            <w:tcW w:w="1114" w:type="dxa"/>
          </w:tcPr>
          <w:p w14:paraId="172F636F" w14:textId="77777777" w:rsidR="00591D6B" w:rsidRPr="0012291B" w:rsidRDefault="00591D6B">
            <w:pPr>
              <w:keepNext/>
              <w:keepLines/>
              <w:rPr>
                <w:ins w:id="1378" w:author="RJzz" w:date="2022-03-21T09:49:00Z"/>
                <w:rFonts w:ascii="Times New Roman" w:hAnsi="Times New Roman"/>
                <w:rPrChange w:id="1379" w:author="Yan.Ye" w:date="2022-03-22T14:21:00Z">
                  <w:rPr>
                    <w:ins w:id="1380" w:author="RJzz" w:date="2022-03-21T09:49:00Z"/>
                  </w:rPr>
                </w:rPrChange>
              </w:rPr>
              <w:pPrChange w:id="1381" w:author="Browne, Adrian" w:date="2022-03-28T15:34:00Z">
                <w:pPr/>
              </w:pPrChange>
            </w:pPr>
            <w:ins w:id="1382" w:author="RJzz" w:date="2022-03-21T09:49:00Z">
              <w:r w:rsidRPr="0012291B">
                <w:t>2</w:t>
              </w:r>
            </w:ins>
          </w:p>
        </w:tc>
        <w:tc>
          <w:tcPr>
            <w:tcW w:w="1570" w:type="dxa"/>
          </w:tcPr>
          <w:p w14:paraId="100653D9" w14:textId="30E15218" w:rsidR="00591D6B" w:rsidRPr="0012291B" w:rsidRDefault="00591D6B">
            <w:pPr>
              <w:keepNext/>
              <w:keepLines/>
              <w:rPr>
                <w:ins w:id="1383" w:author="RJzz" w:date="2022-03-21T09:49:00Z"/>
                <w:rFonts w:ascii="Times New Roman" w:hAnsi="Times New Roman"/>
                <w:rPrChange w:id="1384" w:author="Yan.Ye" w:date="2022-03-22T14:21:00Z">
                  <w:rPr>
                    <w:ins w:id="1385" w:author="RJzz" w:date="2022-03-21T09:49:00Z"/>
                  </w:rPr>
                </w:rPrChange>
              </w:rPr>
              <w:pPrChange w:id="1386" w:author="Browne, Adrian" w:date="2022-03-28T15:34:00Z">
                <w:pPr/>
              </w:pPrChange>
            </w:pPr>
            <w:ins w:id="1387" w:author="RJzz" w:date="2022-02-24T11:17:00Z">
              <w:r w:rsidRPr="0012291B">
                <w:t>2</w:t>
              </w:r>
            </w:ins>
          </w:p>
        </w:tc>
        <w:tc>
          <w:tcPr>
            <w:tcW w:w="1670" w:type="dxa"/>
          </w:tcPr>
          <w:p w14:paraId="5DCB59FD" w14:textId="03592CDE" w:rsidR="00591D6B" w:rsidRPr="0012291B" w:rsidRDefault="00591D6B">
            <w:pPr>
              <w:keepNext/>
              <w:keepLines/>
              <w:rPr>
                <w:ins w:id="1388" w:author="RJzz" w:date="2022-03-21T09:49:00Z"/>
                <w:rFonts w:ascii="Times New Roman" w:hAnsi="Times New Roman"/>
                <w:rPrChange w:id="1389" w:author="Yan.Ye" w:date="2022-03-22T14:21:00Z">
                  <w:rPr>
                    <w:ins w:id="1390" w:author="RJzz" w:date="2022-03-21T09:49:00Z"/>
                  </w:rPr>
                </w:rPrChange>
              </w:rPr>
              <w:pPrChange w:id="1391" w:author="Browne, Adrian" w:date="2022-03-28T15:34:00Z">
                <w:pPr/>
              </w:pPrChange>
            </w:pPr>
            <w:ins w:id="1392" w:author="RJzz" w:date="2022-02-24T11:18:00Z">
              <w:r w:rsidRPr="0012291B">
                <w:t>2</w:t>
              </w:r>
            </w:ins>
          </w:p>
        </w:tc>
        <w:tc>
          <w:tcPr>
            <w:tcW w:w="1165" w:type="dxa"/>
          </w:tcPr>
          <w:p w14:paraId="5D48148D" w14:textId="215E2F81" w:rsidR="00591D6B" w:rsidRPr="0012291B" w:rsidRDefault="00591D6B">
            <w:pPr>
              <w:keepNext/>
              <w:keepLines/>
              <w:rPr>
                <w:ins w:id="1393" w:author="RJzz" w:date="2022-03-21T09:49:00Z"/>
                <w:rFonts w:ascii="Times New Roman" w:hAnsi="Times New Roman"/>
                <w:rPrChange w:id="1394" w:author="Yan.Ye" w:date="2022-03-22T14:21:00Z">
                  <w:rPr>
                    <w:ins w:id="1395" w:author="RJzz" w:date="2022-03-21T09:49:00Z"/>
                  </w:rPr>
                </w:rPrChange>
              </w:rPr>
              <w:pPrChange w:id="1396" w:author="Browne, Adrian" w:date="2022-03-28T15:34:00Z">
                <w:pPr/>
              </w:pPrChange>
            </w:pPr>
            <w:ins w:id="1397" w:author="RJzz" w:date="2022-02-24T11:18:00Z">
              <w:r w:rsidRPr="0012291B">
                <w:t>2</w:t>
              </w:r>
            </w:ins>
          </w:p>
        </w:tc>
      </w:tr>
      <w:tr w:rsidR="00591D6B" w:rsidRPr="0012291B" w14:paraId="73B2107E" w14:textId="77777777" w:rsidTr="001075A0">
        <w:trPr>
          <w:jc w:val="center"/>
          <w:ins w:id="1398" w:author="RJzz" w:date="2022-03-21T09:49:00Z"/>
        </w:trPr>
        <w:tc>
          <w:tcPr>
            <w:tcW w:w="947" w:type="dxa"/>
          </w:tcPr>
          <w:p w14:paraId="658E91BF" w14:textId="77777777" w:rsidR="00591D6B" w:rsidRPr="0012291B" w:rsidRDefault="00591D6B">
            <w:pPr>
              <w:keepNext/>
              <w:keepLines/>
              <w:rPr>
                <w:ins w:id="1399" w:author="RJzz" w:date="2022-03-21T09:49:00Z"/>
                <w:rFonts w:ascii="Times New Roman" w:hAnsi="Times New Roman"/>
                <w:rPrChange w:id="1400" w:author="Yan.Ye" w:date="2022-03-22T14:21:00Z">
                  <w:rPr>
                    <w:ins w:id="1401" w:author="RJzz" w:date="2022-03-21T09:49:00Z"/>
                  </w:rPr>
                </w:rPrChange>
              </w:rPr>
              <w:pPrChange w:id="1402" w:author="Browne, Adrian" w:date="2022-03-28T15:34:00Z">
                <w:pPr/>
              </w:pPrChange>
            </w:pPr>
            <w:ins w:id="1403" w:author="RJzz" w:date="2022-03-21T09:49:00Z">
              <w:r w:rsidRPr="0012291B">
                <w:t>4</w:t>
              </w:r>
            </w:ins>
          </w:p>
        </w:tc>
        <w:tc>
          <w:tcPr>
            <w:tcW w:w="1657" w:type="dxa"/>
          </w:tcPr>
          <w:p w14:paraId="297A2BFF" w14:textId="77777777" w:rsidR="00591D6B" w:rsidRPr="0012291B" w:rsidRDefault="00591D6B">
            <w:pPr>
              <w:keepNext/>
              <w:keepLines/>
              <w:rPr>
                <w:ins w:id="1404" w:author="RJzz" w:date="2022-03-21T09:49:00Z"/>
                <w:rFonts w:ascii="Times New Roman" w:hAnsi="Times New Roman"/>
                <w:rPrChange w:id="1405" w:author="Yan.Ye" w:date="2022-03-22T14:21:00Z">
                  <w:rPr>
                    <w:ins w:id="1406" w:author="RJzz" w:date="2022-03-21T09:49:00Z"/>
                  </w:rPr>
                </w:rPrChange>
              </w:rPr>
              <w:pPrChange w:id="1407" w:author="Browne, Adrian" w:date="2022-03-28T15:34:00Z">
                <w:pPr/>
              </w:pPrChange>
            </w:pPr>
            <w:ins w:id="1408" w:author="RJzz" w:date="2022-03-21T09:49:00Z">
              <w:r w:rsidRPr="0012291B">
                <w:t>4</w:t>
              </w:r>
            </w:ins>
          </w:p>
        </w:tc>
        <w:tc>
          <w:tcPr>
            <w:tcW w:w="1114" w:type="dxa"/>
          </w:tcPr>
          <w:p w14:paraId="4EF6A6C9" w14:textId="4F173896" w:rsidR="00591D6B" w:rsidRPr="0012291B" w:rsidRDefault="00591D6B">
            <w:pPr>
              <w:keepNext/>
              <w:keepLines/>
              <w:rPr>
                <w:ins w:id="1409" w:author="RJzz" w:date="2022-03-21T09:49:00Z"/>
                <w:rFonts w:ascii="Times New Roman" w:hAnsi="Times New Roman"/>
                <w:rPrChange w:id="1410" w:author="Yan.Ye" w:date="2022-03-22T14:21:00Z">
                  <w:rPr>
                    <w:ins w:id="1411" w:author="RJzz" w:date="2022-03-21T09:49:00Z"/>
                  </w:rPr>
                </w:rPrChange>
              </w:rPr>
              <w:pPrChange w:id="1412" w:author="Browne, Adrian" w:date="2022-03-28T15:34:00Z">
                <w:pPr/>
              </w:pPrChange>
            </w:pPr>
            <w:ins w:id="1413" w:author="RJzz" w:date="2022-02-24T11:17:00Z">
              <w:r w:rsidRPr="0012291B">
                <w:t>3</w:t>
              </w:r>
            </w:ins>
          </w:p>
        </w:tc>
        <w:tc>
          <w:tcPr>
            <w:tcW w:w="1570" w:type="dxa"/>
          </w:tcPr>
          <w:p w14:paraId="67693BFE" w14:textId="4574E77C" w:rsidR="00591D6B" w:rsidRPr="0012291B" w:rsidRDefault="00591D6B">
            <w:pPr>
              <w:keepNext/>
              <w:keepLines/>
              <w:rPr>
                <w:ins w:id="1414" w:author="RJzz" w:date="2022-03-21T09:49:00Z"/>
                <w:rFonts w:ascii="Times New Roman" w:hAnsi="Times New Roman"/>
                <w:rPrChange w:id="1415" w:author="Yan.Ye" w:date="2022-03-22T14:21:00Z">
                  <w:rPr>
                    <w:ins w:id="1416" w:author="RJzz" w:date="2022-03-21T09:49:00Z"/>
                  </w:rPr>
                </w:rPrChange>
              </w:rPr>
              <w:pPrChange w:id="1417" w:author="Browne, Adrian" w:date="2022-03-28T15:34:00Z">
                <w:pPr/>
              </w:pPrChange>
            </w:pPr>
            <w:ins w:id="1418" w:author="RJzz" w:date="2022-02-24T11:17:00Z">
              <w:r w:rsidRPr="0012291B">
                <w:t>3</w:t>
              </w:r>
            </w:ins>
          </w:p>
        </w:tc>
        <w:tc>
          <w:tcPr>
            <w:tcW w:w="1670" w:type="dxa"/>
          </w:tcPr>
          <w:p w14:paraId="4B2F6A58" w14:textId="48E2B27A" w:rsidR="00591D6B" w:rsidRPr="0012291B" w:rsidRDefault="00591D6B">
            <w:pPr>
              <w:keepNext/>
              <w:keepLines/>
              <w:rPr>
                <w:ins w:id="1419" w:author="RJzz" w:date="2022-03-21T09:49:00Z"/>
                <w:rFonts w:ascii="Times New Roman" w:hAnsi="Times New Roman"/>
                <w:rPrChange w:id="1420" w:author="Yan.Ye" w:date="2022-03-22T14:21:00Z">
                  <w:rPr>
                    <w:ins w:id="1421" w:author="RJzz" w:date="2022-03-21T09:49:00Z"/>
                  </w:rPr>
                </w:rPrChange>
              </w:rPr>
              <w:pPrChange w:id="1422" w:author="Browne, Adrian" w:date="2022-03-28T15:34:00Z">
                <w:pPr/>
              </w:pPrChange>
            </w:pPr>
            <w:ins w:id="1423" w:author="RJzz" w:date="2022-02-24T11:18:00Z">
              <w:r w:rsidRPr="0012291B">
                <w:t>3</w:t>
              </w:r>
            </w:ins>
          </w:p>
        </w:tc>
        <w:tc>
          <w:tcPr>
            <w:tcW w:w="1165" w:type="dxa"/>
          </w:tcPr>
          <w:p w14:paraId="750FA176" w14:textId="3BE5BFF2" w:rsidR="00591D6B" w:rsidRPr="0012291B" w:rsidRDefault="00591D6B">
            <w:pPr>
              <w:keepNext/>
              <w:keepLines/>
              <w:rPr>
                <w:ins w:id="1424" w:author="RJzz" w:date="2022-03-21T09:49:00Z"/>
                <w:rFonts w:ascii="Times New Roman" w:hAnsi="Times New Roman"/>
                <w:rPrChange w:id="1425" w:author="Yan.Ye" w:date="2022-03-22T14:21:00Z">
                  <w:rPr>
                    <w:ins w:id="1426" w:author="RJzz" w:date="2022-03-21T09:49:00Z"/>
                  </w:rPr>
                </w:rPrChange>
              </w:rPr>
              <w:pPrChange w:id="1427" w:author="Browne, Adrian" w:date="2022-03-28T15:34:00Z">
                <w:pPr/>
              </w:pPrChange>
            </w:pPr>
            <w:ins w:id="1428" w:author="RJzz" w:date="2022-02-24T11:18:00Z">
              <w:r w:rsidRPr="0012291B">
                <w:t>3</w:t>
              </w:r>
            </w:ins>
          </w:p>
        </w:tc>
      </w:tr>
      <w:tr w:rsidR="00591D6B" w:rsidRPr="0012291B" w14:paraId="6866289A" w14:textId="77777777" w:rsidTr="001075A0">
        <w:trPr>
          <w:jc w:val="center"/>
          <w:ins w:id="1429" w:author="RJzz" w:date="2022-03-21T09:49:00Z"/>
        </w:trPr>
        <w:tc>
          <w:tcPr>
            <w:tcW w:w="947" w:type="dxa"/>
          </w:tcPr>
          <w:p w14:paraId="47743501" w14:textId="745E8214" w:rsidR="00591D6B" w:rsidRPr="0012291B" w:rsidRDefault="00591D6B">
            <w:pPr>
              <w:keepNext/>
              <w:keepLines/>
              <w:rPr>
                <w:ins w:id="1430" w:author="RJzz" w:date="2022-03-21T09:49:00Z"/>
                <w:rFonts w:ascii="Times New Roman" w:eastAsia="SimSun" w:hAnsi="Times New Roman"/>
                <w:lang w:eastAsia="zh-CN"/>
                <w:rPrChange w:id="1431" w:author="Yan.Ye" w:date="2022-03-22T14:21:00Z">
                  <w:rPr>
                    <w:ins w:id="1432" w:author="RJzz" w:date="2022-03-21T09:49:00Z"/>
                  </w:rPr>
                </w:rPrChange>
              </w:rPr>
              <w:pPrChange w:id="1433" w:author="Browne, Adrian" w:date="2022-03-28T15:34:00Z">
                <w:pPr/>
              </w:pPrChange>
            </w:pPr>
            <w:ins w:id="1434" w:author="RJzz" w:date="2022-02-24T11:00:00Z">
              <w:r w:rsidRPr="0012291B">
                <w:rPr>
                  <w:lang w:eastAsia="zh-CN"/>
                </w:rPr>
                <w:t>5</w:t>
              </w:r>
            </w:ins>
          </w:p>
        </w:tc>
        <w:tc>
          <w:tcPr>
            <w:tcW w:w="1657" w:type="dxa"/>
          </w:tcPr>
          <w:p w14:paraId="50223357" w14:textId="1813451B" w:rsidR="00591D6B" w:rsidRPr="0012291B" w:rsidRDefault="00591D6B">
            <w:pPr>
              <w:keepNext/>
              <w:keepLines/>
              <w:rPr>
                <w:ins w:id="1435" w:author="RJzz" w:date="2022-03-21T09:49:00Z"/>
                <w:rFonts w:ascii="Times New Roman" w:eastAsia="SimSun" w:hAnsi="Times New Roman"/>
                <w:lang w:eastAsia="zh-CN"/>
                <w:rPrChange w:id="1436" w:author="Yan.Ye" w:date="2022-03-22T14:21:00Z">
                  <w:rPr>
                    <w:ins w:id="1437" w:author="RJzz" w:date="2022-03-21T09:49:00Z"/>
                  </w:rPr>
                </w:rPrChange>
              </w:rPr>
              <w:pPrChange w:id="1438" w:author="Browne, Adrian" w:date="2022-03-28T15:34:00Z">
                <w:pPr/>
              </w:pPrChange>
            </w:pPr>
            <w:ins w:id="1439" w:author="RJzz" w:date="2022-02-24T11:00:00Z">
              <w:r w:rsidRPr="0012291B">
                <w:rPr>
                  <w:lang w:eastAsia="zh-CN"/>
                </w:rPr>
                <w:t>5</w:t>
              </w:r>
            </w:ins>
          </w:p>
        </w:tc>
        <w:tc>
          <w:tcPr>
            <w:tcW w:w="1114" w:type="dxa"/>
          </w:tcPr>
          <w:p w14:paraId="4B18717D" w14:textId="78ACF12C" w:rsidR="00591D6B" w:rsidRPr="0012291B" w:rsidRDefault="00591D6B">
            <w:pPr>
              <w:keepNext/>
              <w:keepLines/>
              <w:rPr>
                <w:ins w:id="1440" w:author="RJzz" w:date="2022-03-21T09:49:00Z"/>
                <w:rFonts w:ascii="Times New Roman" w:eastAsia="SimSun" w:hAnsi="Times New Roman"/>
                <w:lang w:eastAsia="zh-CN"/>
                <w:rPrChange w:id="1441" w:author="Yan.Ye" w:date="2022-03-22T14:21:00Z">
                  <w:rPr>
                    <w:ins w:id="1442" w:author="RJzz" w:date="2022-03-21T09:49:00Z"/>
                  </w:rPr>
                </w:rPrChange>
              </w:rPr>
              <w:pPrChange w:id="1443" w:author="Browne, Adrian" w:date="2022-03-28T15:34:00Z">
                <w:pPr/>
              </w:pPrChange>
            </w:pPr>
            <w:ins w:id="1444" w:author="RJzz" w:date="2022-02-24T11:17:00Z">
              <w:r w:rsidRPr="0012291B">
                <w:rPr>
                  <w:lang w:eastAsia="zh-CN"/>
                </w:rPr>
                <w:t>2</w:t>
              </w:r>
            </w:ins>
          </w:p>
        </w:tc>
        <w:tc>
          <w:tcPr>
            <w:tcW w:w="1570" w:type="dxa"/>
          </w:tcPr>
          <w:p w14:paraId="03C69CEF" w14:textId="7CDB0D05" w:rsidR="00591D6B" w:rsidRPr="0012291B" w:rsidRDefault="00591D6B">
            <w:pPr>
              <w:keepNext/>
              <w:keepLines/>
              <w:rPr>
                <w:ins w:id="1445" w:author="RJzz" w:date="2022-03-21T09:49:00Z"/>
                <w:rFonts w:ascii="Times New Roman" w:hAnsi="Times New Roman"/>
                <w:rPrChange w:id="1446" w:author="Yan.Ye" w:date="2022-03-22T14:21:00Z">
                  <w:rPr>
                    <w:ins w:id="1447" w:author="RJzz" w:date="2022-03-21T09:49:00Z"/>
                  </w:rPr>
                </w:rPrChange>
              </w:rPr>
              <w:pPrChange w:id="1448" w:author="Browne, Adrian" w:date="2022-03-28T15:34:00Z">
                <w:pPr/>
              </w:pPrChange>
            </w:pPr>
            <w:ins w:id="1449" w:author="RJzz" w:date="2022-02-24T11:17:00Z">
              <w:r w:rsidRPr="0012291B">
                <w:rPr>
                  <w:lang w:eastAsia="zh-CN"/>
                </w:rPr>
                <w:t>2</w:t>
              </w:r>
            </w:ins>
          </w:p>
        </w:tc>
        <w:tc>
          <w:tcPr>
            <w:tcW w:w="1670" w:type="dxa"/>
          </w:tcPr>
          <w:p w14:paraId="757F2C1A" w14:textId="3CDC953E" w:rsidR="00591D6B" w:rsidRPr="0012291B" w:rsidRDefault="00591D6B">
            <w:pPr>
              <w:keepNext/>
              <w:keepLines/>
              <w:rPr>
                <w:ins w:id="1450" w:author="RJzz" w:date="2022-03-21T09:49:00Z"/>
                <w:rFonts w:ascii="Times New Roman" w:hAnsi="Times New Roman"/>
                <w:rPrChange w:id="1451" w:author="Yan.Ye" w:date="2022-03-22T14:21:00Z">
                  <w:rPr>
                    <w:ins w:id="1452" w:author="RJzz" w:date="2022-03-21T09:49:00Z"/>
                  </w:rPr>
                </w:rPrChange>
              </w:rPr>
              <w:pPrChange w:id="1453" w:author="Browne, Adrian" w:date="2022-03-28T15:34:00Z">
                <w:pPr/>
              </w:pPrChange>
            </w:pPr>
            <w:ins w:id="1454" w:author="RJzz" w:date="2022-02-24T11:18:00Z">
              <w:r w:rsidRPr="0012291B">
                <w:rPr>
                  <w:lang w:eastAsia="zh-CN"/>
                </w:rPr>
                <w:t>2</w:t>
              </w:r>
            </w:ins>
          </w:p>
        </w:tc>
        <w:tc>
          <w:tcPr>
            <w:tcW w:w="1165" w:type="dxa"/>
          </w:tcPr>
          <w:p w14:paraId="2ACBD2E3" w14:textId="14888B29" w:rsidR="00591D6B" w:rsidRPr="0012291B" w:rsidRDefault="00591D6B">
            <w:pPr>
              <w:keepNext/>
              <w:keepLines/>
              <w:rPr>
                <w:ins w:id="1455" w:author="RJzz" w:date="2022-03-21T09:49:00Z"/>
                <w:rFonts w:ascii="Times New Roman" w:hAnsi="Times New Roman"/>
                <w:rPrChange w:id="1456" w:author="Yan.Ye" w:date="2022-03-22T14:21:00Z">
                  <w:rPr>
                    <w:ins w:id="1457" w:author="RJzz" w:date="2022-03-21T09:49:00Z"/>
                  </w:rPr>
                </w:rPrChange>
              </w:rPr>
              <w:pPrChange w:id="1458" w:author="Browne, Adrian" w:date="2022-03-28T15:34:00Z">
                <w:pPr/>
              </w:pPrChange>
            </w:pPr>
            <w:ins w:id="1459" w:author="RJzz" w:date="2022-02-24T11:18:00Z">
              <w:r w:rsidRPr="0012291B">
                <w:rPr>
                  <w:lang w:eastAsia="zh-CN"/>
                </w:rPr>
                <w:t>2</w:t>
              </w:r>
            </w:ins>
          </w:p>
        </w:tc>
      </w:tr>
      <w:tr w:rsidR="00591D6B" w:rsidRPr="0012291B" w14:paraId="5FF1F756" w14:textId="77777777" w:rsidTr="001075A0">
        <w:trPr>
          <w:jc w:val="center"/>
          <w:ins w:id="1460" w:author="RJzz" w:date="2022-03-21T09:49:00Z"/>
        </w:trPr>
        <w:tc>
          <w:tcPr>
            <w:tcW w:w="947" w:type="dxa"/>
          </w:tcPr>
          <w:p w14:paraId="4200417F" w14:textId="6E560C09" w:rsidR="00591D6B" w:rsidRPr="0012291B" w:rsidRDefault="00591D6B">
            <w:pPr>
              <w:keepNext/>
              <w:keepLines/>
              <w:rPr>
                <w:ins w:id="1461" w:author="RJzz" w:date="2022-03-21T09:49:00Z"/>
                <w:rFonts w:ascii="Times New Roman" w:eastAsia="SimSun" w:hAnsi="Times New Roman"/>
                <w:lang w:eastAsia="zh-CN"/>
                <w:rPrChange w:id="1462" w:author="Yan.Ye" w:date="2022-03-22T14:21:00Z">
                  <w:rPr>
                    <w:ins w:id="1463" w:author="RJzz" w:date="2022-03-21T09:49:00Z"/>
                  </w:rPr>
                </w:rPrChange>
              </w:rPr>
              <w:pPrChange w:id="1464" w:author="Browne, Adrian" w:date="2022-03-28T15:34:00Z">
                <w:pPr/>
              </w:pPrChange>
            </w:pPr>
            <w:ins w:id="1465" w:author="RJzz" w:date="2022-02-24T11:00:00Z">
              <w:r w:rsidRPr="0012291B">
                <w:rPr>
                  <w:lang w:eastAsia="zh-CN"/>
                </w:rPr>
                <w:t>6</w:t>
              </w:r>
            </w:ins>
          </w:p>
        </w:tc>
        <w:tc>
          <w:tcPr>
            <w:tcW w:w="1657" w:type="dxa"/>
          </w:tcPr>
          <w:p w14:paraId="1EDD84AC" w14:textId="364EEC75" w:rsidR="00591D6B" w:rsidRPr="0012291B" w:rsidRDefault="00591D6B">
            <w:pPr>
              <w:keepNext/>
              <w:keepLines/>
              <w:rPr>
                <w:ins w:id="1466" w:author="RJzz" w:date="2022-03-21T09:49:00Z"/>
                <w:rFonts w:ascii="Times New Roman" w:eastAsia="SimSun" w:hAnsi="Times New Roman"/>
                <w:lang w:eastAsia="zh-CN"/>
                <w:rPrChange w:id="1467" w:author="Yan.Ye" w:date="2022-03-22T14:21:00Z">
                  <w:rPr>
                    <w:ins w:id="1468" w:author="RJzz" w:date="2022-03-21T09:49:00Z"/>
                  </w:rPr>
                </w:rPrChange>
              </w:rPr>
              <w:pPrChange w:id="1469" w:author="Browne, Adrian" w:date="2022-03-28T15:34:00Z">
                <w:pPr/>
              </w:pPrChange>
            </w:pPr>
            <w:ins w:id="1470" w:author="RJzz" w:date="2022-02-24T11:00:00Z">
              <w:r w:rsidRPr="0012291B">
                <w:rPr>
                  <w:lang w:eastAsia="zh-CN"/>
                </w:rPr>
                <w:t>6</w:t>
              </w:r>
            </w:ins>
          </w:p>
        </w:tc>
        <w:tc>
          <w:tcPr>
            <w:tcW w:w="1114" w:type="dxa"/>
          </w:tcPr>
          <w:p w14:paraId="333784AA" w14:textId="1DAD2DE1" w:rsidR="00591D6B" w:rsidRPr="0012291B" w:rsidRDefault="00591D6B">
            <w:pPr>
              <w:keepNext/>
              <w:keepLines/>
              <w:rPr>
                <w:ins w:id="1471" w:author="RJzz" w:date="2022-03-21T09:49:00Z"/>
                <w:rFonts w:ascii="Times New Roman" w:eastAsia="SimSun" w:hAnsi="Times New Roman"/>
                <w:lang w:eastAsia="zh-CN"/>
                <w:rPrChange w:id="1472" w:author="Yan.Ye" w:date="2022-03-22T14:21:00Z">
                  <w:rPr>
                    <w:ins w:id="1473" w:author="RJzz" w:date="2022-03-21T09:49:00Z"/>
                  </w:rPr>
                </w:rPrChange>
              </w:rPr>
              <w:pPrChange w:id="1474" w:author="Browne, Adrian" w:date="2022-03-28T15:34:00Z">
                <w:pPr/>
              </w:pPrChange>
            </w:pPr>
            <w:ins w:id="1475" w:author="RJzz" w:date="2022-02-24T11:17:00Z">
              <w:r w:rsidRPr="0012291B">
                <w:rPr>
                  <w:lang w:eastAsia="zh-CN"/>
                </w:rPr>
                <w:t>3</w:t>
              </w:r>
            </w:ins>
          </w:p>
        </w:tc>
        <w:tc>
          <w:tcPr>
            <w:tcW w:w="1570" w:type="dxa"/>
          </w:tcPr>
          <w:p w14:paraId="73E940DA" w14:textId="7A8F786B" w:rsidR="00591D6B" w:rsidRPr="0012291B" w:rsidRDefault="00591D6B">
            <w:pPr>
              <w:keepNext/>
              <w:keepLines/>
              <w:rPr>
                <w:ins w:id="1476" w:author="RJzz" w:date="2022-03-21T09:49:00Z"/>
                <w:rFonts w:ascii="Times New Roman" w:hAnsi="Times New Roman"/>
                <w:rPrChange w:id="1477" w:author="Yan.Ye" w:date="2022-03-22T14:21:00Z">
                  <w:rPr>
                    <w:ins w:id="1478" w:author="RJzz" w:date="2022-03-21T09:49:00Z"/>
                  </w:rPr>
                </w:rPrChange>
              </w:rPr>
              <w:pPrChange w:id="1479" w:author="Browne, Adrian" w:date="2022-03-28T15:34:00Z">
                <w:pPr/>
              </w:pPrChange>
            </w:pPr>
            <w:ins w:id="1480" w:author="RJzz" w:date="2022-02-24T11:17:00Z">
              <w:r w:rsidRPr="0012291B">
                <w:rPr>
                  <w:lang w:eastAsia="zh-CN"/>
                </w:rPr>
                <w:t>3</w:t>
              </w:r>
            </w:ins>
          </w:p>
        </w:tc>
        <w:tc>
          <w:tcPr>
            <w:tcW w:w="1670" w:type="dxa"/>
          </w:tcPr>
          <w:p w14:paraId="5669D5E4" w14:textId="7556522C" w:rsidR="00591D6B" w:rsidRPr="0012291B" w:rsidRDefault="00591D6B">
            <w:pPr>
              <w:keepNext/>
              <w:keepLines/>
              <w:rPr>
                <w:ins w:id="1481" w:author="RJzz" w:date="2022-03-21T09:49:00Z"/>
                <w:rFonts w:ascii="Times New Roman" w:hAnsi="Times New Roman"/>
                <w:rPrChange w:id="1482" w:author="Yan.Ye" w:date="2022-03-22T14:21:00Z">
                  <w:rPr>
                    <w:ins w:id="1483" w:author="RJzz" w:date="2022-03-21T09:49:00Z"/>
                  </w:rPr>
                </w:rPrChange>
              </w:rPr>
              <w:pPrChange w:id="1484" w:author="Browne, Adrian" w:date="2022-03-28T15:34:00Z">
                <w:pPr/>
              </w:pPrChange>
            </w:pPr>
            <w:ins w:id="1485" w:author="RJzz" w:date="2022-02-24T11:18:00Z">
              <w:r w:rsidRPr="0012291B">
                <w:rPr>
                  <w:lang w:eastAsia="zh-CN"/>
                </w:rPr>
                <w:t>3</w:t>
              </w:r>
            </w:ins>
          </w:p>
        </w:tc>
        <w:tc>
          <w:tcPr>
            <w:tcW w:w="1165" w:type="dxa"/>
          </w:tcPr>
          <w:p w14:paraId="353F7ED8" w14:textId="554F5E90" w:rsidR="00591D6B" w:rsidRPr="0012291B" w:rsidRDefault="00591D6B">
            <w:pPr>
              <w:keepNext/>
              <w:keepLines/>
              <w:rPr>
                <w:ins w:id="1486" w:author="RJzz" w:date="2022-03-21T09:49:00Z"/>
                <w:rFonts w:ascii="Times New Roman" w:hAnsi="Times New Roman"/>
                <w:rPrChange w:id="1487" w:author="Yan.Ye" w:date="2022-03-22T14:21:00Z">
                  <w:rPr>
                    <w:ins w:id="1488" w:author="RJzz" w:date="2022-03-21T09:49:00Z"/>
                  </w:rPr>
                </w:rPrChange>
              </w:rPr>
              <w:pPrChange w:id="1489" w:author="Browne, Adrian" w:date="2022-03-28T15:34:00Z">
                <w:pPr/>
              </w:pPrChange>
            </w:pPr>
            <w:ins w:id="1490" w:author="RJzz" w:date="2022-02-24T11:18:00Z">
              <w:r w:rsidRPr="0012291B">
                <w:rPr>
                  <w:lang w:eastAsia="zh-CN"/>
                </w:rPr>
                <w:t>3</w:t>
              </w:r>
            </w:ins>
          </w:p>
        </w:tc>
      </w:tr>
      <w:tr w:rsidR="00591D6B" w:rsidRPr="0012291B" w14:paraId="6525437A" w14:textId="77777777" w:rsidTr="001075A0">
        <w:trPr>
          <w:jc w:val="center"/>
          <w:ins w:id="1491" w:author="RJzz" w:date="2022-03-21T09:49:00Z"/>
        </w:trPr>
        <w:tc>
          <w:tcPr>
            <w:tcW w:w="947" w:type="dxa"/>
          </w:tcPr>
          <w:p w14:paraId="7012990A" w14:textId="2B27E99A" w:rsidR="00591D6B" w:rsidRPr="0012291B" w:rsidRDefault="00591D6B">
            <w:pPr>
              <w:keepNext/>
              <w:keepLines/>
              <w:rPr>
                <w:ins w:id="1492" w:author="RJzz" w:date="2022-03-21T09:49:00Z"/>
                <w:rFonts w:ascii="Times New Roman" w:eastAsia="SimSun" w:hAnsi="Times New Roman"/>
                <w:lang w:eastAsia="zh-CN"/>
                <w:rPrChange w:id="1493" w:author="Yan.Ye" w:date="2022-03-22T14:21:00Z">
                  <w:rPr>
                    <w:ins w:id="1494" w:author="RJzz" w:date="2022-03-21T09:49:00Z"/>
                  </w:rPr>
                </w:rPrChange>
              </w:rPr>
              <w:pPrChange w:id="1495" w:author="Browne, Adrian" w:date="2022-03-28T15:34:00Z">
                <w:pPr/>
              </w:pPrChange>
            </w:pPr>
            <w:ins w:id="1496" w:author="RJzz" w:date="2022-02-24T11:00:00Z">
              <w:r w:rsidRPr="0012291B">
                <w:rPr>
                  <w:lang w:eastAsia="zh-CN"/>
                </w:rPr>
                <w:t>7</w:t>
              </w:r>
            </w:ins>
          </w:p>
        </w:tc>
        <w:tc>
          <w:tcPr>
            <w:tcW w:w="1657" w:type="dxa"/>
          </w:tcPr>
          <w:p w14:paraId="1485F7E8" w14:textId="08DBBD60" w:rsidR="00591D6B" w:rsidRPr="0012291B" w:rsidRDefault="00591D6B">
            <w:pPr>
              <w:keepNext/>
              <w:keepLines/>
              <w:rPr>
                <w:ins w:id="1497" w:author="RJzz" w:date="2022-03-21T09:49:00Z"/>
                <w:rFonts w:ascii="Times New Roman" w:eastAsia="SimSun" w:hAnsi="Times New Roman"/>
                <w:lang w:eastAsia="zh-CN"/>
                <w:rPrChange w:id="1498" w:author="Yan.Ye" w:date="2022-03-22T14:21:00Z">
                  <w:rPr>
                    <w:ins w:id="1499" w:author="RJzz" w:date="2022-03-21T09:49:00Z"/>
                  </w:rPr>
                </w:rPrChange>
              </w:rPr>
              <w:pPrChange w:id="1500" w:author="Browne, Adrian" w:date="2022-03-28T15:34:00Z">
                <w:pPr/>
              </w:pPrChange>
            </w:pPr>
            <w:ins w:id="1501" w:author="RJzz" w:date="2022-02-24T11:00:00Z">
              <w:r w:rsidRPr="0012291B">
                <w:rPr>
                  <w:lang w:eastAsia="zh-CN"/>
                </w:rPr>
                <w:t>7</w:t>
              </w:r>
            </w:ins>
          </w:p>
        </w:tc>
        <w:tc>
          <w:tcPr>
            <w:tcW w:w="1114" w:type="dxa"/>
          </w:tcPr>
          <w:p w14:paraId="72843D65" w14:textId="17C5E52F" w:rsidR="00591D6B" w:rsidRPr="0012291B" w:rsidRDefault="00591D6B">
            <w:pPr>
              <w:keepNext/>
              <w:keepLines/>
              <w:rPr>
                <w:ins w:id="1502" w:author="RJzz" w:date="2022-03-21T09:49:00Z"/>
                <w:rFonts w:ascii="Times New Roman" w:eastAsia="SimSun" w:hAnsi="Times New Roman"/>
                <w:lang w:eastAsia="zh-CN"/>
                <w:rPrChange w:id="1503" w:author="Yan.Ye" w:date="2022-03-22T14:21:00Z">
                  <w:rPr>
                    <w:ins w:id="1504" w:author="RJzz" w:date="2022-03-21T09:49:00Z"/>
                  </w:rPr>
                </w:rPrChange>
              </w:rPr>
              <w:pPrChange w:id="1505" w:author="Browne, Adrian" w:date="2022-03-28T15:34:00Z">
                <w:pPr/>
              </w:pPrChange>
            </w:pPr>
            <w:ins w:id="1506" w:author="RJzz" w:date="2022-02-24T11:17:00Z">
              <w:r w:rsidRPr="0012291B">
                <w:rPr>
                  <w:lang w:eastAsia="zh-CN"/>
                </w:rPr>
                <w:t>2</w:t>
              </w:r>
            </w:ins>
          </w:p>
        </w:tc>
        <w:tc>
          <w:tcPr>
            <w:tcW w:w="1570" w:type="dxa"/>
          </w:tcPr>
          <w:p w14:paraId="56343BC8" w14:textId="6D0B8798" w:rsidR="00591D6B" w:rsidRPr="0012291B" w:rsidRDefault="00591D6B">
            <w:pPr>
              <w:keepNext/>
              <w:keepLines/>
              <w:rPr>
                <w:ins w:id="1507" w:author="RJzz" w:date="2022-03-21T09:49:00Z"/>
                <w:rFonts w:ascii="Times New Roman" w:hAnsi="Times New Roman"/>
                <w:rPrChange w:id="1508" w:author="Yan.Ye" w:date="2022-03-22T14:21:00Z">
                  <w:rPr>
                    <w:ins w:id="1509" w:author="RJzz" w:date="2022-03-21T09:49:00Z"/>
                  </w:rPr>
                </w:rPrChange>
              </w:rPr>
              <w:pPrChange w:id="1510" w:author="Browne, Adrian" w:date="2022-03-28T15:34:00Z">
                <w:pPr/>
              </w:pPrChange>
            </w:pPr>
            <w:ins w:id="1511" w:author="RJzz" w:date="2022-02-24T11:17:00Z">
              <w:r w:rsidRPr="0012291B">
                <w:rPr>
                  <w:lang w:eastAsia="zh-CN"/>
                </w:rPr>
                <w:t>2</w:t>
              </w:r>
            </w:ins>
          </w:p>
        </w:tc>
        <w:tc>
          <w:tcPr>
            <w:tcW w:w="1670" w:type="dxa"/>
          </w:tcPr>
          <w:p w14:paraId="2CE65DAB" w14:textId="0B9B5C59" w:rsidR="00591D6B" w:rsidRPr="0012291B" w:rsidRDefault="00591D6B">
            <w:pPr>
              <w:keepNext/>
              <w:keepLines/>
              <w:rPr>
                <w:ins w:id="1512" w:author="RJzz" w:date="2022-03-21T09:49:00Z"/>
                <w:rFonts w:ascii="Times New Roman" w:hAnsi="Times New Roman"/>
                <w:rPrChange w:id="1513" w:author="Yan.Ye" w:date="2022-03-22T14:21:00Z">
                  <w:rPr>
                    <w:ins w:id="1514" w:author="RJzz" w:date="2022-03-21T09:49:00Z"/>
                  </w:rPr>
                </w:rPrChange>
              </w:rPr>
              <w:pPrChange w:id="1515" w:author="Browne, Adrian" w:date="2022-03-28T15:34:00Z">
                <w:pPr/>
              </w:pPrChange>
            </w:pPr>
            <w:ins w:id="1516" w:author="RJzz" w:date="2022-02-24T11:18:00Z">
              <w:r w:rsidRPr="0012291B">
                <w:rPr>
                  <w:lang w:eastAsia="zh-CN"/>
                </w:rPr>
                <w:t>2</w:t>
              </w:r>
            </w:ins>
          </w:p>
        </w:tc>
        <w:tc>
          <w:tcPr>
            <w:tcW w:w="1165" w:type="dxa"/>
          </w:tcPr>
          <w:p w14:paraId="1CA4462F" w14:textId="60EB9CC4" w:rsidR="00591D6B" w:rsidRPr="0012291B" w:rsidRDefault="00591D6B">
            <w:pPr>
              <w:keepNext/>
              <w:keepLines/>
              <w:rPr>
                <w:ins w:id="1517" w:author="RJzz" w:date="2022-03-21T09:49:00Z"/>
                <w:rFonts w:ascii="Times New Roman" w:hAnsi="Times New Roman"/>
                <w:rPrChange w:id="1518" w:author="Yan.Ye" w:date="2022-03-22T14:21:00Z">
                  <w:rPr>
                    <w:ins w:id="1519" w:author="RJzz" w:date="2022-03-21T09:49:00Z"/>
                  </w:rPr>
                </w:rPrChange>
              </w:rPr>
              <w:pPrChange w:id="1520" w:author="Browne, Adrian" w:date="2022-03-28T15:34:00Z">
                <w:pPr/>
              </w:pPrChange>
            </w:pPr>
            <w:ins w:id="1521" w:author="RJzz" w:date="2022-02-24T11:18:00Z">
              <w:r w:rsidRPr="0012291B">
                <w:rPr>
                  <w:lang w:eastAsia="zh-CN"/>
                </w:rPr>
                <w:t>2</w:t>
              </w:r>
            </w:ins>
          </w:p>
        </w:tc>
      </w:tr>
      <w:tr w:rsidR="00591D6B" w:rsidRPr="0012291B" w14:paraId="63DC22A0" w14:textId="77777777" w:rsidTr="001075A0">
        <w:trPr>
          <w:jc w:val="center"/>
          <w:ins w:id="1522" w:author="RJzz" w:date="2022-02-24T11:00:00Z"/>
        </w:trPr>
        <w:tc>
          <w:tcPr>
            <w:tcW w:w="947" w:type="dxa"/>
          </w:tcPr>
          <w:p w14:paraId="202A27BD" w14:textId="7ABB91F7" w:rsidR="00591D6B" w:rsidRPr="0012291B" w:rsidRDefault="00591D6B">
            <w:pPr>
              <w:keepNext/>
              <w:keepLines/>
              <w:rPr>
                <w:ins w:id="1523" w:author="RJzz" w:date="2022-02-24T11:00:00Z"/>
                <w:rFonts w:ascii="Times New Roman" w:eastAsia="SimSun" w:hAnsi="Times New Roman"/>
                <w:lang w:eastAsia="zh-CN"/>
                <w:rPrChange w:id="1524" w:author="Yan.Ye" w:date="2022-03-22T14:21:00Z">
                  <w:rPr>
                    <w:ins w:id="1525" w:author="RJzz" w:date="2022-02-24T11:00:00Z"/>
                  </w:rPr>
                </w:rPrChange>
              </w:rPr>
              <w:pPrChange w:id="1526" w:author="Browne, Adrian" w:date="2022-03-28T15:34:00Z">
                <w:pPr/>
              </w:pPrChange>
            </w:pPr>
            <w:ins w:id="1527" w:author="RJzz" w:date="2022-02-24T11:00:00Z">
              <w:r w:rsidRPr="0012291B">
                <w:rPr>
                  <w:lang w:eastAsia="zh-CN"/>
                </w:rPr>
                <w:t>8</w:t>
              </w:r>
            </w:ins>
          </w:p>
        </w:tc>
        <w:tc>
          <w:tcPr>
            <w:tcW w:w="1657" w:type="dxa"/>
          </w:tcPr>
          <w:p w14:paraId="0C4349CA" w14:textId="70FCBD1A" w:rsidR="00591D6B" w:rsidRPr="0012291B" w:rsidRDefault="00591D6B">
            <w:pPr>
              <w:keepNext/>
              <w:keepLines/>
              <w:rPr>
                <w:ins w:id="1528" w:author="RJzz" w:date="2022-02-24T11:00:00Z"/>
                <w:rFonts w:ascii="Times New Roman" w:eastAsia="SimSun" w:hAnsi="Times New Roman"/>
                <w:lang w:eastAsia="zh-CN"/>
                <w:rPrChange w:id="1529" w:author="Yan.Ye" w:date="2022-03-22T14:21:00Z">
                  <w:rPr>
                    <w:ins w:id="1530" w:author="RJzz" w:date="2022-02-24T11:00:00Z"/>
                  </w:rPr>
                </w:rPrChange>
              </w:rPr>
              <w:pPrChange w:id="1531" w:author="Browne, Adrian" w:date="2022-03-28T15:34:00Z">
                <w:pPr/>
              </w:pPrChange>
            </w:pPr>
            <w:ins w:id="1532" w:author="RJzz" w:date="2022-02-24T11:00:00Z">
              <w:r w:rsidRPr="0012291B">
                <w:rPr>
                  <w:lang w:eastAsia="zh-CN"/>
                </w:rPr>
                <w:t>8</w:t>
              </w:r>
            </w:ins>
          </w:p>
        </w:tc>
        <w:tc>
          <w:tcPr>
            <w:tcW w:w="1114" w:type="dxa"/>
          </w:tcPr>
          <w:p w14:paraId="0C7292D8" w14:textId="1DF60AC0" w:rsidR="00591D6B" w:rsidRPr="0012291B" w:rsidRDefault="00591D6B">
            <w:pPr>
              <w:keepNext/>
              <w:keepLines/>
              <w:rPr>
                <w:ins w:id="1533" w:author="RJzz" w:date="2022-02-24T11:00:00Z"/>
                <w:rFonts w:ascii="Times New Roman" w:eastAsia="SimSun" w:hAnsi="Times New Roman"/>
                <w:lang w:eastAsia="zh-CN"/>
                <w:rPrChange w:id="1534" w:author="Yan.Ye" w:date="2022-03-22T14:21:00Z">
                  <w:rPr>
                    <w:ins w:id="1535" w:author="RJzz" w:date="2022-02-24T11:00:00Z"/>
                  </w:rPr>
                </w:rPrChange>
              </w:rPr>
              <w:pPrChange w:id="1536" w:author="Browne, Adrian" w:date="2022-03-28T15:34:00Z">
                <w:pPr/>
              </w:pPrChange>
            </w:pPr>
            <w:ins w:id="1537" w:author="RJzz" w:date="2022-02-24T11:17:00Z">
              <w:r w:rsidRPr="0012291B">
                <w:rPr>
                  <w:lang w:eastAsia="zh-CN"/>
                </w:rPr>
                <w:t>6</w:t>
              </w:r>
            </w:ins>
          </w:p>
        </w:tc>
        <w:tc>
          <w:tcPr>
            <w:tcW w:w="1570" w:type="dxa"/>
          </w:tcPr>
          <w:p w14:paraId="22780E62" w14:textId="208C48EA" w:rsidR="00591D6B" w:rsidRPr="0012291B" w:rsidRDefault="00591D6B">
            <w:pPr>
              <w:keepNext/>
              <w:keepLines/>
              <w:rPr>
                <w:ins w:id="1538" w:author="RJzz" w:date="2022-02-24T11:00:00Z"/>
                <w:rFonts w:ascii="Times New Roman" w:eastAsia="SimSun" w:hAnsi="Times New Roman"/>
                <w:lang w:eastAsia="zh-CN"/>
                <w:rPrChange w:id="1539" w:author="Yan.Ye" w:date="2022-03-22T14:21:00Z">
                  <w:rPr>
                    <w:ins w:id="1540" w:author="RJzz" w:date="2022-02-24T11:00:00Z"/>
                  </w:rPr>
                </w:rPrChange>
              </w:rPr>
              <w:pPrChange w:id="1541" w:author="Browne, Adrian" w:date="2022-03-28T15:34:00Z">
                <w:pPr/>
              </w:pPrChange>
            </w:pPr>
            <w:ins w:id="1542" w:author="RJzz" w:date="2022-02-24T11:18:00Z">
              <w:r w:rsidRPr="0012291B">
                <w:rPr>
                  <w:lang w:eastAsia="zh-CN"/>
                </w:rPr>
                <w:t>10</w:t>
              </w:r>
            </w:ins>
          </w:p>
        </w:tc>
        <w:tc>
          <w:tcPr>
            <w:tcW w:w="1670" w:type="dxa"/>
          </w:tcPr>
          <w:p w14:paraId="72CC9BFE" w14:textId="42B0B0F6" w:rsidR="00591D6B" w:rsidRPr="0012291B" w:rsidRDefault="00591D6B">
            <w:pPr>
              <w:keepNext/>
              <w:keepLines/>
              <w:rPr>
                <w:ins w:id="1543" w:author="RJzz" w:date="2022-02-24T11:00:00Z"/>
                <w:rFonts w:ascii="Times New Roman" w:eastAsia="SimSun" w:hAnsi="Times New Roman"/>
                <w:lang w:eastAsia="zh-CN"/>
                <w:rPrChange w:id="1544" w:author="Yan.Ye" w:date="2022-03-22T14:21:00Z">
                  <w:rPr>
                    <w:ins w:id="1545" w:author="RJzz" w:date="2022-02-24T11:00:00Z"/>
                  </w:rPr>
                </w:rPrChange>
              </w:rPr>
              <w:pPrChange w:id="1546" w:author="Browne, Adrian" w:date="2022-03-28T15:34:00Z">
                <w:pPr/>
              </w:pPrChange>
            </w:pPr>
            <w:ins w:id="1547" w:author="RJzz" w:date="2022-02-24T11:18:00Z">
              <w:r w:rsidRPr="0012291B">
                <w:rPr>
                  <w:lang w:eastAsia="zh-CN"/>
                </w:rPr>
                <w:t>12</w:t>
              </w:r>
            </w:ins>
          </w:p>
        </w:tc>
        <w:tc>
          <w:tcPr>
            <w:tcW w:w="1165" w:type="dxa"/>
          </w:tcPr>
          <w:p w14:paraId="2E8949AC" w14:textId="43E4B2F9" w:rsidR="00591D6B" w:rsidRPr="0012291B" w:rsidRDefault="00591D6B">
            <w:pPr>
              <w:keepNext/>
              <w:keepLines/>
              <w:rPr>
                <w:ins w:id="1548" w:author="RJzz" w:date="2022-02-24T11:00:00Z"/>
                <w:rFonts w:ascii="Times New Roman" w:eastAsia="SimSun" w:hAnsi="Times New Roman"/>
                <w:lang w:eastAsia="zh-CN"/>
                <w:rPrChange w:id="1549" w:author="Yan.Ye" w:date="2022-03-22T14:21:00Z">
                  <w:rPr>
                    <w:ins w:id="1550" w:author="RJzz" w:date="2022-02-24T11:00:00Z"/>
                  </w:rPr>
                </w:rPrChange>
              </w:rPr>
              <w:pPrChange w:id="1551" w:author="Browne, Adrian" w:date="2022-03-28T15:34:00Z">
                <w:pPr/>
              </w:pPrChange>
            </w:pPr>
            <w:ins w:id="1552" w:author="RJzz" w:date="2022-02-24T11:18:00Z">
              <w:r w:rsidRPr="0012291B">
                <w:rPr>
                  <w:lang w:eastAsia="zh-CN"/>
                </w:rPr>
                <w:t>14</w:t>
              </w:r>
            </w:ins>
          </w:p>
        </w:tc>
      </w:tr>
    </w:tbl>
    <w:p w14:paraId="1616B173" w14:textId="274943D5" w:rsidR="001075A0" w:rsidRDefault="001075A0" w:rsidP="001075A0">
      <w:pPr>
        <w:rPr>
          <w:ins w:id="1553" w:author="RJzz" w:date="2022-03-26T20:27:00Z"/>
        </w:rPr>
      </w:pPr>
      <w:ins w:id="1554" w:author="RJzz" w:date="2022-03-21T09:49:00Z">
        <w:r>
          <w:t xml:space="preserve">Finally, for each CTU the bit rate is allocated taking into account the number of bits allocated for the picture </w:t>
        </w:r>
        <w:del w:id="1555" w:author="Yan.Ye" w:date="2022-03-22T14:24:00Z">
          <w:r w:rsidDel="00FB6EED">
            <w:delText>of</w:delText>
          </w:r>
        </w:del>
      </w:ins>
      <w:ins w:id="1556" w:author="Yan.Ye" w:date="2022-03-22T14:24:00Z">
        <w:r w:rsidR="00FB6EED">
          <w:t>to</w:t>
        </w:r>
      </w:ins>
      <w:ins w:id="1557" w:author="RJzz" w:date="2022-03-21T09:49:00Z">
        <w:r>
          <w:t xml:space="preserve"> which the CTU belongs</w:t>
        </w:r>
        <w:del w:id="1558" w:author="Yan.Ye" w:date="2022-03-22T14:24:00Z">
          <w:r w:rsidDel="00FB6EED">
            <w:delText xml:space="preserve"> to</w:delText>
          </w:r>
        </w:del>
        <w:r>
          <w:t xml:space="preserve"> and the number of bits spent while encoding previous CTUs (</w:t>
        </w:r>
        <w:r w:rsidRPr="00CB2E46">
          <w:rPr>
            <w:i/>
          </w:rPr>
          <w:t>CODED</w:t>
        </w:r>
        <w:r w:rsidRPr="00CB2E46">
          <w:rPr>
            <w:i/>
            <w:vertAlign w:val="subscript"/>
          </w:rPr>
          <w:t>CTU</w:t>
        </w:r>
        <w:r>
          <w:t>). As for the case of picture bit allocation, CTUs are weigh</w:t>
        </w:r>
        <w:del w:id="1559" w:author="Yan.Ye" w:date="2022-03-22T14:25:00Z">
          <w:r w:rsidDel="00C43168">
            <w:delText>t</w:delText>
          </w:r>
        </w:del>
        <w:r>
          <w:t>ed depending on their position within the picture. More precisely, the weight for the current CTU (</w:t>
        </w:r>
        <w:proofErr w:type="spellStart"/>
        <w:r w:rsidRPr="00974A67">
          <w:rPr>
            <w:i/>
          </w:rPr>
          <w:t>ω</w:t>
        </w:r>
        <w:r w:rsidRPr="00974A67">
          <w:rPr>
            <w:i/>
            <w:vertAlign w:val="subscript"/>
          </w:rPr>
          <w:t>CurrCTU</w:t>
        </w:r>
        <w:proofErr w:type="spellEnd"/>
        <w:r>
          <w:t xml:space="preserve">) is set equal to the sum of absolute transform differences (SATD) for intra coded slices or to the number of bits estimated using the </w:t>
        </w:r>
        <w:r w:rsidRPr="00974A67">
          <w:rPr>
            <w:i/>
          </w:rPr>
          <w:t>R</w:t>
        </w:r>
        <w:r w:rsidRPr="006F5416">
          <w:t>-</w:t>
        </w:r>
        <w:r w:rsidRPr="00974A67">
          <w:rPr>
            <w:i/>
          </w:rPr>
          <w:t>λ</w:t>
        </w:r>
        <w:r>
          <w:t xml:space="preserve"> model in (</w:t>
        </w:r>
      </w:ins>
      <w:ins w:id="1560" w:author="RJzz" w:date="2022-03-26T20:24:00Z">
        <w:r w:rsidR="008833E6">
          <w:t>3-94</w:t>
        </w:r>
      </w:ins>
      <w:ins w:id="1561" w:author="RJzz" w:date="2022-03-21T09:49:00Z">
        <w:r>
          <w:t>) for inter coded slices. Therefore the target bits allocated for the current CTU (</w:t>
        </w:r>
        <w:proofErr w:type="spellStart"/>
        <w:r w:rsidRPr="00CB2E46">
          <w:rPr>
            <w:i/>
          </w:rPr>
          <w:t>T</w:t>
        </w:r>
        <w:r w:rsidRPr="00CB2E46">
          <w:rPr>
            <w:i/>
            <w:vertAlign w:val="subscript"/>
          </w:rPr>
          <w:t>CurrCTU</w:t>
        </w:r>
        <w:proofErr w:type="spellEnd"/>
        <w:r>
          <w:t>) is given by:</w:t>
        </w:r>
      </w:ins>
    </w:p>
    <w:p w14:paraId="09AD97E0" w14:textId="0624C756" w:rsidR="008833E6" w:rsidRPr="00621086" w:rsidRDefault="00702DC9" w:rsidP="008833E6">
      <w:pPr>
        <w:jc w:val="right"/>
        <w:rPr>
          <w:ins w:id="1562" w:author="RJzz" w:date="2022-03-26T20:27:00Z"/>
          <w:lang w:val="en-CA" w:eastAsia="zh-CN"/>
        </w:rPr>
      </w:pPr>
      <m:oMath>
        <m:sSub>
          <m:sSubPr>
            <m:ctrlPr>
              <w:ins w:id="1563" w:author="RJzz" w:date="2022-03-26T20:27:00Z">
                <w:rPr>
                  <w:rFonts w:ascii="Cambria Math" w:hAnsi="Cambria Math"/>
                  <w:i/>
                </w:rPr>
              </w:ins>
            </m:ctrlPr>
          </m:sSubPr>
          <m:e>
            <m:r>
              <w:ins w:id="1564" w:author="RJzz" w:date="2022-03-26T20:27:00Z">
                <w:rPr>
                  <w:rFonts w:ascii="Cambria Math" w:hAnsi="Cambria Math"/>
                </w:rPr>
                <m:t>T</m:t>
              </w:ins>
            </m:r>
          </m:e>
          <m:sub>
            <m:r>
              <w:ins w:id="1565" w:author="RJzz" w:date="2022-03-26T20:27:00Z">
                <w:rPr>
                  <w:rFonts w:ascii="Cambria Math" w:hAnsi="Cambria Math"/>
                </w:rPr>
                <m:t>CurrCTU</m:t>
              </w:ins>
            </m:r>
          </m:sub>
        </m:sSub>
        <m:r>
          <w:ins w:id="1566" w:author="RJzz" w:date="2022-03-26T20:27:00Z">
            <w:rPr>
              <w:rFonts w:ascii="Cambria Math" w:hAnsi="Cambria Math"/>
            </w:rPr>
            <m:t>=</m:t>
          </w:ins>
        </m:r>
        <m:f>
          <m:fPr>
            <m:ctrlPr>
              <w:ins w:id="1567" w:author="RJzz" w:date="2022-03-26T20:27:00Z">
                <w:rPr>
                  <w:rFonts w:ascii="Cambria Math" w:hAnsi="Cambria Math"/>
                  <w:i/>
                </w:rPr>
              </w:ins>
            </m:ctrlPr>
          </m:fPr>
          <m:num>
            <m:sSub>
              <m:sSubPr>
                <m:ctrlPr>
                  <w:ins w:id="1568" w:author="RJzz" w:date="2022-03-26T20:27:00Z">
                    <w:rPr>
                      <w:rFonts w:ascii="Cambria Math" w:hAnsi="Cambria Math"/>
                      <w:i/>
                    </w:rPr>
                  </w:ins>
                </m:ctrlPr>
              </m:sSubPr>
              <m:e>
                <m:r>
                  <w:ins w:id="1569" w:author="RJzz" w:date="2022-03-26T20:27:00Z">
                    <w:rPr>
                      <w:rFonts w:ascii="Cambria Math" w:hAnsi="Cambria Math"/>
                    </w:rPr>
                    <m:t>ω</m:t>
                  </w:ins>
                </m:r>
              </m:e>
              <m:sub>
                <m:r>
                  <w:ins w:id="1570" w:author="RJzz" w:date="2022-03-26T20:27:00Z">
                    <w:rPr>
                      <w:rFonts w:ascii="Cambria Math" w:hAnsi="Cambria Math"/>
                    </w:rPr>
                    <m:t>CurrCTU</m:t>
                  </w:ins>
                </m:r>
              </m:sub>
            </m:sSub>
            <m:r>
              <w:ins w:id="1571" w:author="RJzz" w:date="2022-03-26T20:27:00Z">
                <w:rPr>
                  <w:rFonts w:ascii="Cambria Math" w:hAnsi="Cambria Math"/>
                </w:rPr>
                <m:t>-</m:t>
              </w:ins>
            </m:r>
            <m:d>
              <m:dPr>
                <m:ctrlPr>
                  <w:ins w:id="1572" w:author="RJzz" w:date="2022-03-26T20:27:00Z">
                    <w:rPr>
                      <w:rFonts w:ascii="Cambria Math" w:hAnsi="Cambria Math"/>
                      <w:i/>
                    </w:rPr>
                  </w:ins>
                </m:ctrlPr>
              </m:dPr>
              <m:e>
                <m:nary>
                  <m:naryPr>
                    <m:chr m:val="∑"/>
                    <m:limLoc m:val="undOvr"/>
                    <m:supHide m:val="1"/>
                    <m:ctrlPr>
                      <w:ins w:id="1573" w:author="RJzz" w:date="2022-03-26T20:27:00Z">
                        <w:rPr>
                          <w:rFonts w:ascii="Cambria Math" w:hAnsi="Cambria Math"/>
                          <w:i/>
                        </w:rPr>
                      </w:ins>
                    </m:ctrlPr>
                  </m:naryPr>
                  <m:sub>
                    <m:r>
                      <w:ins w:id="1574" w:author="RJzz" w:date="2022-03-26T20:27:00Z">
                        <w:rPr>
                          <w:rFonts w:ascii="Cambria Math" w:hAnsi="Cambria Math"/>
                        </w:rPr>
                        <m:t>i∈</m:t>
                      </w:ins>
                    </m:r>
                    <m:d>
                      <m:dPr>
                        <m:begChr m:val="{"/>
                        <m:endChr m:val="}"/>
                        <m:ctrlPr>
                          <w:ins w:id="1575" w:author="RJzz" w:date="2022-03-26T20:27:00Z">
                            <w:rPr>
                              <w:rFonts w:ascii="Cambria Math" w:hAnsi="Cambria Math"/>
                              <w:i/>
                            </w:rPr>
                          </w:ins>
                        </m:ctrlPr>
                      </m:dPr>
                      <m:e>
                        <m:r>
                          <w:ins w:id="1576" w:author="RJzz" w:date="2022-03-26T20:27:00Z">
                            <m:rPr>
                              <m:nor/>
                            </m:rPr>
                            <w:rPr>
                              <w:rFonts w:ascii="Cambria Math" w:hAnsi="Cambria Math"/>
                            </w:rPr>
                            <m:t>non coded CTUs</m:t>
                          </w:ins>
                        </m:r>
                      </m:e>
                    </m:d>
                  </m:sub>
                  <m:sup/>
                  <m:e>
                    <m:sSub>
                      <m:sSubPr>
                        <m:ctrlPr>
                          <w:ins w:id="1577" w:author="RJzz" w:date="2022-03-26T20:27:00Z">
                            <w:rPr>
                              <w:rFonts w:ascii="Cambria Math" w:hAnsi="Cambria Math"/>
                              <w:i/>
                            </w:rPr>
                          </w:ins>
                        </m:ctrlPr>
                      </m:sSubPr>
                      <m:e>
                        <m:r>
                          <w:ins w:id="1578" w:author="RJzz" w:date="2022-03-26T20:27:00Z">
                            <w:rPr>
                              <w:rFonts w:ascii="Cambria Math" w:hAnsi="Cambria Math"/>
                            </w:rPr>
                            <m:t>ω</m:t>
                          </w:ins>
                        </m:r>
                      </m:e>
                      <m:sub>
                        <m:r>
                          <w:ins w:id="1579" w:author="RJzz" w:date="2022-03-26T20:27:00Z">
                            <w:rPr>
                              <w:rFonts w:ascii="Cambria Math" w:hAnsi="Cambria Math"/>
                            </w:rPr>
                            <m:t>i</m:t>
                          </w:ins>
                        </m:r>
                      </m:sub>
                    </m:sSub>
                  </m:e>
                </m:nary>
                <m:r>
                  <w:ins w:id="1580" w:author="RJzz" w:date="2022-03-26T20:27:00Z">
                    <w:rPr>
                      <w:rFonts w:ascii="Cambria Math" w:hAnsi="Cambria Math"/>
                    </w:rPr>
                    <m:t>-</m:t>
                  </w:ins>
                </m:r>
                <m:sSub>
                  <m:sSubPr>
                    <m:ctrlPr>
                      <w:ins w:id="1581" w:author="RJzz" w:date="2022-03-26T20:27:00Z">
                        <w:rPr>
                          <w:rFonts w:ascii="Cambria Math" w:hAnsi="Cambria Math"/>
                          <w:i/>
                        </w:rPr>
                      </w:ins>
                    </m:ctrlPr>
                  </m:sSubPr>
                  <m:e>
                    <m:r>
                      <w:ins w:id="1582" w:author="RJzz" w:date="2022-03-26T20:27:00Z">
                        <w:rPr>
                          <w:rFonts w:ascii="Cambria Math" w:hAnsi="Cambria Math"/>
                        </w:rPr>
                        <m:t>CODED</m:t>
                      </w:ins>
                    </m:r>
                  </m:e>
                  <m:sub>
                    <m:r>
                      <w:ins w:id="1583" w:author="RJzz" w:date="2022-03-26T20:27:00Z">
                        <w:rPr>
                          <w:rFonts w:ascii="Cambria Math" w:hAnsi="Cambria Math"/>
                        </w:rPr>
                        <m:t>CTU</m:t>
                      </w:ins>
                    </m:r>
                  </m:sub>
                </m:sSub>
              </m:e>
            </m:d>
          </m:num>
          <m:den>
            <m:sSub>
              <m:sSubPr>
                <m:ctrlPr>
                  <w:ins w:id="1584" w:author="RJzz" w:date="2022-03-26T20:27:00Z">
                    <w:rPr>
                      <w:rFonts w:ascii="Cambria Math" w:hAnsi="Cambria Math"/>
                      <w:i/>
                    </w:rPr>
                  </w:ins>
                </m:ctrlPr>
              </m:sSubPr>
              <m:e>
                <m:r>
                  <w:ins w:id="1585" w:author="RJzz" w:date="2022-03-26T20:27:00Z">
                    <w:rPr>
                      <w:rFonts w:ascii="Cambria Math" w:hAnsi="Cambria Math"/>
                    </w:rPr>
                    <m:t>SW</m:t>
                  </w:ins>
                </m:r>
              </m:e>
              <m:sub>
                <m:r>
                  <w:ins w:id="1586" w:author="RJzz" w:date="2022-03-26T20:27:00Z">
                    <w:rPr>
                      <w:rFonts w:ascii="Cambria Math" w:hAnsi="Cambria Math"/>
                    </w:rPr>
                    <m:t>CTU</m:t>
                  </w:ins>
                </m:r>
              </m:sub>
            </m:sSub>
          </m:den>
        </m:f>
        <m:r>
          <w:ins w:id="1587" w:author="RJzz" w:date="2022-03-26T20:27:00Z">
            <w:rPr>
              <w:rFonts w:ascii="Cambria Math" w:hAnsi="Cambria Math"/>
            </w:rPr>
            <m:t>,</m:t>
          </w:ins>
        </m:r>
      </m:oMath>
      <w:ins w:id="1588" w:author="RJzz" w:date="2022-03-26T20:27:00Z">
        <w:r w:rsidR="008833E6">
          <w:rPr>
            <w:lang w:eastAsia="zh-CN"/>
          </w:rPr>
          <w:t xml:space="preserve">                 </w:t>
        </w:r>
        <w:r w:rsidR="008833E6">
          <w:rPr>
            <w:rFonts w:hint="eastAsia"/>
            <w:lang w:eastAsia="zh-CN"/>
          </w:rPr>
          <w:t>(</w:t>
        </w:r>
        <w:r w:rsidR="008833E6">
          <w:rPr>
            <w:lang w:eastAsia="zh-CN"/>
          </w:rPr>
          <w:t>3-97)</w:t>
        </w:r>
      </w:ins>
    </w:p>
    <w:p w14:paraId="0E785515" w14:textId="7DE56A4F" w:rsidR="001075A0" w:rsidRDefault="001075A0" w:rsidP="001075A0">
      <w:pPr>
        <w:tabs>
          <w:tab w:val="left" w:pos="0"/>
          <w:tab w:val="center" w:pos="4820"/>
          <w:tab w:val="right" w:pos="9639"/>
        </w:tabs>
        <w:rPr>
          <w:ins w:id="1589" w:author="RJzz" w:date="2022-03-21T09:49:00Z"/>
        </w:rPr>
      </w:pPr>
      <w:del w:id="1590" w:author="RJzz" w:date="2022-03-26T20:34:00Z">
        <w:r w:rsidDel="0057729D">
          <w:rPr>
            <w:noProof/>
          </w:rPr>
          <w:fldChar w:fldCharType="begin"/>
        </w:r>
        <w:r w:rsidDel="0057729D">
          <w:rPr>
            <w:noProof/>
          </w:rPr>
          <w:delInstrText xml:space="preserve"> SET ctuBits </w:delInstrText>
        </w:r>
        <w:r w:rsidDel="0057729D">
          <w:rPr>
            <w:noProof/>
          </w:rPr>
          <w:fldChar w:fldCharType="begin"/>
        </w:r>
        <w:r w:rsidDel="0057729D">
          <w:rPr>
            <w:noProof/>
          </w:rPr>
          <w:delInstrText xml:space="preserve"> SEQ eq </w:delInstrText>
        </w:r>
        <w:r w:rsidDel="0057729D">
          <w:rPr>
            <w:noProof/>
          </w:rPr>
          <w:fldChar w:fldCharType="separate"/>
        </w:r>
        <w:r w:rsidDel="0057729D">
          <w:rPr>
            <w:noProof/>
          </w:rPr>
          <w:delInstrText>3</w:delInstrText>
        </w:r>
        <w:r w:rsidDel="0057729D">
          <w:rPr>
            <w:noProof/>
          </w:rPr>
          <w:fldChar w:fldCharType="end"/>
        </w:r>
        <w:r w:rsidDel="0057729D">
          <w:rPr>
            <w:noProof/>
          </w:rPr>
          <w:fldChar w:fldCharType="separate"/>
        </w:r>
        <w:bookmarkStart w:id="1591" w:name="ctuBits"/>
        <w:r w:rsidDel="0057729D">
          <w:rPr>
            <w:noProof/>
          </w:rPr>
          <w:delText>3</w:delText>
        </w:r>
        <w:bookmarkEnd w:id="1591"/>
        <w:r w:rsidDel="0057729D">
          <w:rPr>
            <w:noProof/>
          </w:rPr>
          <w:fldChar w:fldCharType="end"/>
        </w:r>
      </w:del>
      <w:ins w:id="1592" w:author="RJzz" w:date="2022-03-21T09:49:00Z">
        <w:r>
          <w:t xml:space="preserve">where </w:t>
        </w:r>
        <w:r>
          <w:rPr>
            <w:i/>
          </w:rPr>
          <w:t>SW</w:t>
        </w:r>
        <w:r w:rsidRPr="00974A67">
          <w:rPr>
            <w:i/>
            <w:vertAlign w:val="subscript"/>
          </w:rPr>
          <w:t>CTU</w:t>
        </w:r>
        <w:r>
          <w:t xml:space="preserve"> = min(4, </w:t>
        </w:r>
        <w:proofErr w:type="spellStart"/>
        <w:r w:rsidRPr="00974A67">
          <w:rPr>
            <w:i/>
          </w:rPr>
          <w:t>non coded</w:t>
        </w:r>
        <w:proofErr w:type="spellEnd"/>
        <w:r w:rsidRPr="00974A67">
          <w:rPr>
            <w:i/>
          </w:rPr>
          <w:t xml:space="preserve"> CTUs</w:t>
        </w:r>
        <w:r>
          <w:t xml:space="preserve">) and denotes a smoothing window used to spread the allocated bits over the next </w:t>
        </w:r>
        <w:r>
          <w:rPr>
            <w:i/>
          </w:rPr>
          <w:t>SW</w:t>
        </w:r>
        <w:r w:rsidRPr="00C47F7B">
          <w:rPr>
            <w:i/>
            <w:vertAlign w:val="subscript"/>
          </w:rPr>
          <w:t>CTU</w:t>
        </w:r>
        <w:r>
          <w:t xml:space="preserve"> CTUs. As may be noted from the formula to compute </w:t>
        </w:r>
        <w:proofErr w:type="spellStart"/>
        <w:r w:rsidRPr="00CB2E46">
          <w:rPr>
            <w:i/>
          </w:rPr>
          <w:t>T</w:t>
        </w:r>
        <w:r w:rsidRPr="00CB2E46">
          <w:rPr>
            <w:i/>
            <w:vertAlign w:val="subscript"/>
          </w:rPr>
          <w:t>CurrCTU</w:t>
        </w:r>
        <w:proofErr w:type="spellEnd"/>
        <w:r>
          <w:t>, the initial estimated bits for the current CTU are adjusted by the amount of bits overspent or underspent in the current picture up to the coding for this CTU.</w:t>
        </w:r>
      </w:ins>
    </w:p>
    <w:p w14:paraId="3964B3D0" w14:textId="5156462B" w:rsidR="001075A0" w:rsidRDefault="001075A0" w:rsidP="001075A0">
      <w:pPr>
        <w:rPr>
          <w:ins w:id="1593" w:author="RJzz" w:date="2022-03-21T09:49:00Z"/>
        </w:rPr>
      </w:pPr>
      <w:ins w:id="1594" w:author="RJzz" w:date="2022-03-21T09:49:00Z">
        <w:r>
          <w:t xml:space="preserve">Once the available bits have been allocated for the current CTU, the quantization parameter QP can be obtained according to the </w:t>
        </w:r>
        <w:del w:id="1595" w:author="Yan.Ye" w:date="2022-03-22T14:29:00Z">
          <w:r w:rsidDel="00AE25F0">
            <w:delText xml:space="preserve">used </w:delText>
          </w:r>
        </w:del>
        <w:r w:rsidRPr="00CB2E46">
          <w:rPr>
            <w:i/>
          </w:rPr>
          <w:t>R</w:t>
        </w:r>
        <w:r>
          <w:t>-</w:t>
        </w:r>
        <w:r w:rsidRPr="00267A3E">
          <w:rPr>
            <w:i/>
          </w:rPr>
          <w:t>λ</w:t>
        </w:r>
        <w:r>
          <w:t xml:space="preserve"> model. More precisely, the </w:t>
        </w:r>
      </w:ins>
      <w:ins w:id="1596" w:author="RJzz" w:date="2022-03-07T11:01:00Z">
        <w:r w:rsidR="0016425E">
          <w:rPr>
            <w:rFonts w:hint="eastAsia"/>
            <w:lang w:eastAsia="zh-CN"/>
          </w:rPr>
          <w:t>L</w:t>
        </w:r>
        <w:r w:rsidR="0016425E">
          <w:rPr>
            <w:lang w:eastAsia="zh-CN"/>
          </w:rPr>
          <w:t xml:space="preserve">agrange </w:t>
        </w:r>
      </w:ins>
      <w:ins w:id="1597" w:author="RJzz" w:date="2022-03-21T09:49:00Z">
        <w:r w:rsidRPr="0016425E">
          <w:t>multiplier</w:t>
        </w:r>
        <w:r>
          <w:t xml:space="preserve"> is derived from </w:t>
        </w:r>
        <w:proofErr w:type="spellStart"/>
        <w:r w:rsidRPr="00267A3E">
          <w:rPr>
            <w:i/>
          </w:rPr>
          <w:t>T</w:t>
        </w:r>
        <w:r w:rsidRPr="00267A3E">
          <w:rPr>
            <w:i/>
            <w:vertAlign w:val="subscript"/>
          </w:rPr>
          <w:t>CurrCTU</w:t>
        </w:r>
        <w:proofErr w:type="spellEnd"/>
        <w:r>
          <w:t xml:space="preserve"> as follows:</w:t>
        </w:r>
      </w:ins>
    </w:p>
    <w:p w14:paraId="6752FA57" w14:textId="57CF47A8" w:rsidR="001075A0" w:rsidRDefault="001075A0" w:rsidP="001075A0">
      <w:pPr>
        <w:rPr>
          <w:ins w:id="1598" w:author="RJzz" w:date="2022-03-26T20:31:00Z"/>
          <w:szCs w:val="22"/>
          <w:lang w:eastAsia="ko-KR"/>
        </w:rPr>
      </w:pPr>
      <m:oMathPara>
        <m:oMath>
          <m:r>
            <w:ins w:id="1599" w:author="RJzz" w:date="2022-03-21T09:49:00Z">
              <w:rPr>
                <w:rFonts w:ascii="Cambria Math" w:hAnsi="Cambria Math"/>
              </w:rPr>
              <m:t>λ=α∙</m:t>
            </w:ins>
          </m:r>
          <m:sSup>
            <m:sSupPr>
              <m:ctrlPr>
                <w:ins w:id="1600" w:author="RJzz" w:date="2022-03-21T09:49:00Z">
                  <w:rPr>
                    <w:rFonts w:ascii="Cambria Math" w:hAnsi="Cambria Math"/>
                    <w:i/>
                  </w:rPr>
                </w:ins>
              </m:ctrlPr>
            </m:sSupPr>
            <m:e>
              <m:d>
                <m:dPr>
                  <m:ctrlPr>
                    <w:ins w:id="1601" w:author="RJzz" w:date="2022-03-21T09:49:00Z">
                      <w:rPr>
                        <w:rFonts w:ascii="Cambria Math" w:hAnsi="Cambria Math"/>
                        <w:i/>
                      </w:rPr>
                    </w:ins>
                  </m:ctrlPr>
                </m:dPr>
                <m:e>
                  <m:f>
                    <m:fPr>
                      <m:ctrlPr>
                        <w:ins w:id="1602" w:author="RJzz" w:date="2022-03-21T09:49:00Z">
                          <w:rPr>
                            <w:rFonts w:ascii="Cambria Math" w:hAnsi="Cambria Math"/>
                            <w:i/>
                          </w:rPr>
                        </w:ins>
                      </m:ctrlPr>
                    </m:fPr>
                    <m:num>
                      <m:sSub>
                        <m:sSubPr>
                          <m:ctrlPr>
                            <w:ins w:id="1603" w:author="RJzz" w:date="2022-03-21T09:49:00Z">
                              <w:rPr>
                                <w:rFonts w:ascii="Cambria Math" w:hAnsi="Cambria Math"/>
                                <w:i/>
                              </w:rPr>
                            </w:ins>
                          </m:ctrlPr>
                        </m:sSubPr>
                        <m:e>
                          <m:r>
                            <w:ins w:id="1604" w:author="RJzz" w:date="2022-03-21T09:49:00Z">
                              <w:rPr>
                                <w:rFonts w:ascii="Cambria Math" w:hAnsi="Cambria Math"/>
                              </w:rPr>
                              <m:t>T</m:t>
                            </w:ins>
                          </m:r>
                        </m:e>
                        <m:sub>
                          <m:r>
                            <w:ins w:id="1605" w:author="RJzz" w:date="2022-03-21T09:49:00Z">
                              <w:rPr>
                                <w:rFonts w:ascii="Cambria Math" w:hAnsi="Cambria Math"/>
                              </w:rPr>
                              <m:t>CurrCTU</m:t>
                            </w:ins>
                          </m:r>
                        </m:sub>
                      </m:sSub>
                    </m:num>
                    <m:den>
                      <m:r>
                        <w:ins w:id="1606" w:author="RJzz" w:date="2022-03-21T09:49:00Z">
                          <w:rPr>
                            <w:rFonts w:ascii="Cambria Math" w:hAnsi="Cambria Math"/>
                          </w:rPr>
                          <m:t>N</m:t>
                        </w:ins>
                      </m:r>
                    </m:den>
                  </m:f>
                </m:e>
              </m:d>
            </m:e>
            <m:sup>
              <m:r>
                <w:ins w:id="1607" w:author="RJzz" w:date="2022-03-21T09:49:00Z">
                  <w:rPr>
                    <w:rFonts w:ascii="Cambria Math" w:hAnsi="Cambria Math"/>
                  </w:rPr>
                  <m:t>β</m:t>
                </w:ins>
              </m:r>
            </m:sup>
          </m:sSup>
          <m:r>
            <w:ins w:id="1608" w:author="RJzz" w:date="2022-03-21T09:49:00Z">
              <m:rPr>
                <m:sty m:val="p"/>
              </m:rPr>
              <w:rPr>
                <w:noProof/>
                <w:position w:val="-28"/>
                <w:lang w:eastAsia="en-GB"/>
              </w:rPr>
              <w:br/>
            </w:ins>
          </m:r>
        </m:oMath>
      </m:oMathPara>
      <w:ins w:id="1609" w:author="RJzz" w:date="2022-03-21T09:49:00Z">
        <w:r>
          <w:t xml:space="preserve">where </w:t>
        </w:r>
        <w:r w:rsidRPr="00CB2E46">
          <w:rPr>
            <w:i/>
          </w:rPr>
          <w:t>N</w:t>
        </w:r>
        <w:r>
          <w:t xml:space="preserve"> denotes the number of </w:t>
        </w:r>
        <w:del w:id="1610" w:author="Yan.Ye" w:date="2022-03-22T14:30:00Z">
          <w:r w:rsidDel="00AE25F0">
            <w:delText>pixels</w:delText>
          </w:r>
        </w:del>
      </w:ins>
      <w:ins w:id="1611" w:author="Yan.Ye" w:date="2022-03-22T14:30:00Z">
        <w:r w:rsidR="00AE25F0">
          <w:t>luma samples</w:t>
        </w:r>
      </w:ins>
      <w:ins w:id="1612" w:author="RJzz" w:date="2022-03-21T09:49:00Z">
        <w:r>
          <w:t xml:space="preserve"> contained in the current CTU. </w:t>
        </w:r>
        <w:r>
          <w:rPr>
            <w:szCs w:val="22"/>
            <w:lang w:eastAsia="ko-KR"/>
          </w:rPr>
          <w:t xml:space="preserve">Parameters </w:t>
        </w:r>
        <w:r w:rsidRPr="00CB2E46">
          <w:rPr>
            <w:i/>
            <w:szCs w:val="22"/>
            <w:lang w:eastAsia="ko-KR"/>
          </w:rPr>
          <w:t>α</w:t>
        </w:r>
        <w:r>
          <w:rPr>
            <w:szCs w:val="22"/>
            <w:lang w:eastAsia="ko-KR"/>
          </w:rPr>
          <w:t xml:space="preserve"> and </w:t>
        </w:r>
        <w:r w:rsidRPr="00CB2E46">
          <w:rPr>
            <w:i/>
            <w:szCs w:val="22"/>
            <w:lang w:eastAsia="ko-KR"/>
          </w:rPr>
          <w:t>β</w:t>
        </w:r>
        <w:r>
          <w:rPr>
            <w:szCs w:val="22"/>
            <w:lang w:eastAsia="ko-KR"/>
          </w:rPr>
          <w:t xml:space="preserve"> are initialized to average values of (3.2003 and -1.367, respectively) and then updated by least square regression once a coded picture is available, which considers the previous picture at the same temporal level. The updating strategy is based on the following RD model:</w:t>
        </w:r>
      </w:ins>
    </w:p>
    <w:p w14:paraId="45FCECE2" w14:textId="6470AB72" w:rsidR="008833E6" w:rsidRPr="008833E6" w:rsidRDefault="008833E6">
      <w:pPr>
        <w:jc w:val="right"/>
        <w:rPr>
          <w:ins w:id="1613" w:author="RJzz" w:date="2022-03-21T09:49:00Z"/>
          <w:lang w:val="en-CA" w:eastAsia="zh-CN"/>
          <w:rPrChange w:id="1614" w:author="RJzz" w:date="2022-03-26T20:32:00Z">
            <w:rPr>
              <w:ins w:id="1615" w:author="RJzz" w:date="2022-03-21T09:49:00Z"/>
              <w:szCs w:val="22"/>
              <w:lang w:eastAsia="ko-KR"/>
            </w:rPr>
          </w:rPrChange>
        </w:rPr>
        <w:pPrChange w:id="1616" w:author="RJzz" w:date="2022-03-26T20:32:00Z">
          <w:pPr/>
        </w:pPrChange>
      </w:pPr>
      <m:oMath>
        <m:r>
          <w:ins w:id="1617" w:author="RJzz" w:date="2022-03-26T20:31:00Z">
            <w:rPr>
              <w:rFonts w:ascii="Cambria Math"/>
              <w:szCs w:val="22"/>
              <w:lang w:val="en-CA" w:eastAsia="zh-CN"/>
            </w:rPr>
            <m:t>D=C</m:t>
          </w:ins>
        </m:r>
        <m:sSup>
          <m:sSupPr>
            <m:ctrlPr>
              <w:ins w:id="1618" w:author="RJzz" w:date="2022-03-26T20:31:00Z">
                <w:rPr>
                  <w:rFonts w:ascii="Cambria Math" w:hAnsi="Cambria Math"/>
                  <w:i/>
                  <w:szCs w:val="22"/>
                  <w:lang w:val="en-CA" w:eastAsia="zh-CN"/>
                </w:rPr>
              </w:ins>
            </m:ctrlPr>
          </m:sSupPr>
          <m:e>
            <m:r>
              <w:ins w:id="1619" w:author="RJzz" w:date="2022-03-26T20:31:00Z">
                <w:rPr>
                  <w:rFonts w:ascii="Cambria Math"/>
                  <w:szCs w:val="22"/>
                  <w:lang w:val="en-CA" w:eastAsia="zh-CN"/>
                </w:rPr>
                <m:t>R</m:t>
              </w:ins>
            </m:r>
          </m:e>
          <m:sup>
            <m:r>
              <w:ins w:id="1620" w:author="RJzz" w:date="2022-03-26T20:31:00Z">
                <w:rPr>
                  <w:rFonts w:ascii="Cambria Math"/>
                  <w:szCs w:val="22"/>
                  <w:lang w:val="en-CA" w:eastAsia="zh-CN"/>
                </w:rPr>
                <m:t>-</m:t>
              </w:ins>
            </m:r>
            <m:r>
              <w:ins w:id="1621" w:author="RJzz" w:date="2022-03-26T20:31:00Z">
                <w:rPr>
                  <w:rFonts w:ascii="Cambria Math"/>
                  <w:szCs w:val="22"/>
                  <w:lang w:val="en-CA" w:eastAsia="zh-CN"/>
                </w:rPr>
                <m:t>K</m:t>
              </w:ins>
            </m:r>
          </m:sup>
        </m:sSup>
      </m:oMath>
      <w:ins w:id="1622" w:author="RJzz" w:date="2022-03-26T20:31:00Z">
        <w:r>
          <w:rPr>
            <w:lang w:eastAsia="zh-CN"/>
          </w:rPr>
          <w:t xml:space="preserve">                                 </w:t>
        </w:r>
        <w:r>
          <w:rPr>
            <w:rFonts w:hint="eastAsia"/>
            <w:lang w:eastAsia="zh-CN"/>
          </w:rPr>
          <w:t>(</w:t>
        </w:r>
        <w:r>
          <w:rPr>
            <w:lang w:eastAsia="zh-CN"/>
          </w:rPr>
          <w:t>3-98)</w:t>
        </w:r>
      </w:ins>
    </w:p>
    <w:p w14:paraId="567125D0" w14:textId="6C68EF29" w:rsidR="00E40520" w:rsidRDefault="001075A0" w:rsidP="00E40520">
      <w:pPr>
        <w:tabs>
          <w:tab w:val="left" w:pos="0"/>
          <w:tab w:val="center" w:pos="4820"/>
          <w:tab w:val="right" w:pos="9781"/>
        </w:tabs>
        <w:rPr>
          <w:ins w:id="1623" w:author="RJzz" w:date="2022-03-26T20:32:00Z"/>
        </w:rPr>
      </w:pPr>
      <w:del w:id="1624" w:author="RJzz" w:date="2022-02-24T11:38:00Z">
        <w:r w:rsidRPr="00145562" w:rsidDel="00E40520">
          <w:rPr>
            <w:szCs w:val="22"/>
            <w:lang w:val="en-CA" w:eastAsia="zh-CN"/>
          </w:rPr>
          <w:fldChar w:fldCharType="begin"/>
        </w:r>
        <w:r w:rsidRPr="00145562" w:rsidDel="00E40520">
          <w:rPr>
            <w:szCs w:val="22"/>
            <w:lang w:val="en-CA" w:eastAsia="zh-CN"/>
          </w:rPr>
          <w:fldChar w:fldCharType="end"/>
        </w:r>
      </w:del>
      <w:ins w:id="1625" w:author="RJzz" w:date="2022-02-21T18:48:00Z">
        <w:r>
          <w:t>With lambda being the slope of the line tangential to the RD curve:</w:t>
        </w:r>
      </w:ins>
    </w:p>
    <w:p w14:paraId="2B68E1BC" w14:textId="5B46A74C" w:rsidR="008833E6" w:rsidRPr="00621086" w:rsidRDefault="008833E6" w:rsidP="008833E6">
      <w:pPr>
        <w:jc w:val="right"/>
        <w:rPr>
          <w:ins w:id="1626" w:author="RJzz" w:date="2022-03-26T20:32:00Z"/>
          <w:lang w:val="en-CA" w:eastAsia="zh-CN"/>
        </w:rPr>
      </w:pPr>
      <m:oMath>
        <m:r>
          <w:ins w:id="1627" w:author="RJzz" w:date="2022-03-26T20:32:00Z">
            <m:rPr>
              <m:sty m:val="p"/>
            </m:rPr>
            <w:rPr>
              <w:rFonts w:ascii="Cambria Math" w:hAnsi="Cambria Math"/>
            </w:rPr>
            <m:t>λ=-</m:t>
          </w:ins>
        </m:r>
        <m:f>
          <m:fPr>
            <m:ctrlPr>
              <w:ins w:id="1628" w:author="RJzz" w:date="2022-03-26T20:32:00Z">
                <w:rPr>
                  <w:rFonts w:ascii="Cambria Math" w:hAnsi="Cambria Math"/>
                  <w:i/>
                </w:rPr>
              </w:ins>
            </m:ctrlPr>
          </m:fPr>
          <m:num>
            <m:r>
              <w:ins w:id="1629" w:author="RJzz" w:date="2022-03-26T20:32:00Z">
                <w:rPr>
                  <w:rFonts w:ascii="Cambria Math" w:hAnsi="Cambria Math"/>
                </w:rPr>
                <m:t>∂D</m:t>
              </w:ins>
            </m:r>
          </m:num>
          <m:den>
            <m:r>
              <w:ins w:id="1630" w:author="RJzz" w:date="2022-03-26T20:32:00Z">
                <w:rPr>
                  <w:rFonts w:ascii="Cambria Math" w:hAnsi="Cambria Math"/>
                </w:rPr>
                <m:t>∂R</m:t>
              </w:ins>
            </m:r>
          </m:den>
        </m:f>
        <m:r>
          <w:ins w:id="1631" w:author="RJzz" w:date="2022-03-26T20:32:00Z">
            <w:rPr>
              <w:rFonts w:ascii="Cambria Math" w:hAnsi="Cambria Math"/>
            </w:rPr>
            <m:t>=CK⋅</m:t>
          </w:ins>
        </m:r>
        <m:sSup>
          <m:sSupPr>
            <m:ctrlPr>
              <w:ins w:id="1632" w:author="RJzz" w:date="2022-03-26T20:32:00Z">
                <w:rPr>
                  <w:rFonts w:ascii="Cambria Math" w:hAnsi="Cambria Math"/>
                  <w:i/>
                </w:rPr>
              </w:ins>
            </m:ctrlPr>
          </m:sSupPr>
          <m:e>
            <m:r>
              <w:ins w:id="1633" w:author="RJzz" w:date="2022-03-26T20:32:00Z">
                <w:rPr>
                  <w:rFonts w:ascii="Cambria Math" w:hAnsi="Cambria Math"/>
                </w:rPr>
                <m:t>R</m:t>
              </w:ins>
            </m:r>
          </m:e>
          <m:sup>
            <m:r>
              <w:ins w:id="1634" w:author="RJzz" w:date="2022-03-26T20:32:00Z">
                <w:rPr>
                  <w:rFonts w:ascii="Cambria Math" w:hAnsi="Cambria Math"/>
                </w:rPr>
                <m:t>-K-1</m:t>
              </w:ins>
            </m:r>
          </m:sup>
        </m:sSup>
      </m:oMath>
      <w:ins w:id="1635" w:author="RJzz" w:date="2022-03-26T20:32:00Z">
        <w:r>
          <w:rPr>
            <w:lang w:eastAsia="zh-CN"/>
          </w:rPr>
          <w:t xml:space="preserve">                            </w:t>
        </w:r>
        <w:r>
          <w:rPr>
            <w:rFonts w:hint="eastAsia"/>
            <w:lang w:eastAsia="zh-CN"/>
          </w:rPr>
          <w:t>(</w:t>
        </w:r>
        <w:r>
          <w:rPr>
            <w:lang w:eastAsia="zh-CN"/>
          </w:rPr>
          <w:t>3-99)</w:t>
        </w:r>
      </w:ins>
    </w:p>
    <w:p w14:paraId="10141FDD" w14:textId="232A0FEF" w:rsidR="001075A0" w:rsidRDefault="001075A0">
      <w:pPr>
        <w:tabs>
          <w:tab w:val="left" w:pos="0"/>
          <w:tab w:val="center" w:pos="4820"/>
          <w:tab w:val="right" w:pos="9781"/>
        </w:tabs>
        <w:rPr>
          <w:ins w:id="1636" w:author="RJzz" w:date="2022-03-21T09:49:00Z"/>
          <w:szCs w:val="22"/>
          <w:lang w:eastAsia="ko-KR"/>
        </w:rPr>
        <w:pPrChange w:id="1637" w:author="RJzz" w:date="2022-02-24T11:41:00Z">
          <w:pPr/>
        </w:pPrChange>
      </w:pPr>
      <w:ins w:id="1638" w:author="RJzz" w:date="2022-02-21T18:48:00Z">
        <w:r>
          <w:rPr>
            <w:lang w:val="en-CA" w:eastAsia="zh-CN"/>
          </w:rPr>
          <w:t xml:space="preserve">where </w:t>
        </w:r>
      </w:ins>
      <w:ins w:id="1639" w:author="RJzz" w:date="2022-03-21T09:49:00Z">
        <w:r w:rsidRPr="00145562">
          <w:rPr>
            <w:position w:val="-10"/>
            <w:lang w:val="en-CA" w:eastAsia="zh-CN"/>
          </w:rPr>
          <w:object w:dxaOrig="740" w:dyaOrig="320" w14:anchorId="4C5B804D">
            <v:shape id="_x0000_i1040" type="#_x0000_t75" style="width:36.2pt;height:15.85pt" o:ole="">
              <v:imagedata r:id="rId120" o:title=""/>
            </v:shape>
            <o:OLEObject Type="Embed" ProgID="Equation.DSMT4" ShapeID="_x0000_i1040" DrawAspect="Content" ObjectID="_1715251904" r:id="rId121"/>
          </w:object>
        </w:r>
      </w:ins>
      <w:ins w:id="1640" w:author="RJzz" w:date="2022-02-21T18:48:00Z">
        <w:r>
          <w:rPr>
            <w:lang w:val="en-CA" w:eastAsia="zh-CN"/>
          </w:rPr>
          <w:t xml:space="preserve"> are obtained after encoding a picture and the </w:t>
        </w:r>
        <w:r>
          <w:t xml:space="preserve">two variables </w:t>
        </w:r>
      </w:ins>
      <w:ins w:id="1641" w:author="RJzz" w:date="2022-03-21T09:49:00Z">
        <w:r w:rsidRPr="00145562">
          <w:rPr>
            <w:position w:val="-10"/>
          </w:rPr>
          <w:object w:dxaOrig="520" w:dyaOrig="320" w14:anchorId="6D55F7F7">
            <v:shape id="_x0000_i1041" type="#_x0000_t75" style="width:25.5pt;height:15.85pt" o:ole="">
              <v:imagedata r:id="rId122" o:title=""/>
            </v:shape>
            <o:OLEObject Type="Embed" ProgID="Equation.DSMT4" ShapeID="_x0000_i1041" DrawAspect="Content" ObjectID="_1715251905" r:id="rId123"/>
          </w:object>
        </w:r>
      </w:ins>
      <w:ins w:id="1642" w:author="RJzz" w:date="2022-03-21T09:49:00Z">
        <w:r>
          <w:t xml:space="preserve"> are estimated with the above two equations</w:t>
        </w:r>
        <w:r>
          <w:rPr>
            <w:lang w:val="en-CA" w:eastAsia="zh-CN"/>
          </w:rPr>
          <w:t>. Then, the updated C and K variables are available for use as the new R-D parameters.</w:t>
        </w:r>
      </w:ins>
    </w:p>
    <w:p w14:paraId="596D1F56" w14:textId="4A581283" w:rsidR="00ED1627" w:rsidRPr="00ED1627" w:rsidRDefault="001075A0" w:rsidP="001075A0">
      <w:pPr>
        <w:rPr>
          <w:ins w:id="1643" w:author="RJzz" w:date="2022-03-26T21:10:00Z"/>
          <w:szCs w:val="22"/>
          <w:lang w:eastAsia="ko-KR"/>
          <w:rPrChange w:id="1644" w:author="RJzz" w:date="2022-03-26T21:10:00Z">
            <w:rPr>
              <w:ins w:id="1645" w:author="RJzz" w:date="2022-03-26T21:10:00Z"/>
              <w:szCs w:val="22"/>
              <w:highlight w:val="yellow"/>
              <w:lang w:eastAsia="ko-KR"/>
            </w:rPr>
          </w:rPrChange>
        </w:rPr>
      </w:pPr>
      <w:ins w:id="1646" w:author="RJzz" w:date="2022-03-21T09:49:00Z">
        <w:r>
          <w:rPr>
            <w:szCs w:val="22"/>
            <w:lang w:eastAsia="ko-KR"/>
          </w:rPr>
          <w:t>The parameter update considers only non-skipped CTUs of the picture, avoiding the very flat RD curve of skipped CTUs from influencing the parameter update</w:t>
        </w:r>
        <w:r w:rsidRPr="00ED1627">
          <w:rPr>
            <w:szCs w:val="22"/>
            <w:lang w:eastAsia="ko-KR"/>
          </w:rPr>
          <w:t>.</w:t>
        </w:r>
      </w:ins>
      <w:ins w:id="1647" w:author="Yan.Ye" w:date="2022-03-22T14:34:00Z">
        <w:r w:rsidR="00567377" w:rsidRPr="00ED1627">
          <w:rPr>
            <w:szCs w:val="22"/>
            <w:lang w:eastAsia="ko-KR"/>
            <w:rPrChange w:id="1648" w:author="RJzz" w:date="2022-03-26T21:10:00Z">
              <w:rPr>
                <w:szCs w:val="22"/>
                <w:highlight w:val="yellow"/>
                <w:lang w:eastAsia="ko-KR"/>
              </w:rPr>
            </w:rPrChange>
          </w:rPr>
          <w:t xml:space="preserve"> </w:t>
        </w:r>
      </w:ins>
    </w:p>
    <w:p w14:paraId="6F1717E8" w14:textId="64F50D5D" w:rsidR="001075A0" w:rsidRDefault="001075A0" w:rsidP="001075A0">
      <w:pPr>
        <w:rPr>
          <w:ins w:id="1649" w:author="RJzz" w:date="2022-03-21T09:49:00Z"/>
        </w:rPr>
      </w:pPr>
      <w:ins w:id="1650" w:author="RJzz" w:date="2022-03-21T09:49:00Z">
        <w:r>
          <w:rPr>
            <w:szCs w:val="22"/>
            <w:lang w:eastAsia="ko-KR"/>
          </w:rPr>
          <w:t>Moreover, different values are used with respect to level of hierarchy of the GOP structure.</w:t>
        </w:r>
      </w:ins>
    </w:p>
    <w:p w14:paraId="5B8BA2B7" w14:textId="451A8702" w:rsidR="001075A0" w:rsidRDefault="001075A0" w:rsidP="001075A0">
      <w:pPr>
        <w:rPr>
          <w:ins w:id="1651" w:author="RJzz" w:date="2022-03-26T20:35:00Z"/>
        </w:rPr>
      </w:pPr>
      <w:ins w:id="1652" w:author="RJzz" w:date="2022-03-21T09:49:00Z">
        <w:r>
          <w:lastRenderedPageBreak/>
          <w:t xml:space="preserve">From </w:t>
        </w:r>
        <w:r w:rsidRPr="00267A3E">
          <w:rPr>
            <w:i/>
          </w:rPr>
          <w:t>λ</w:t>
        </w:r>
        <w:r>
          <w:t>, QP is finally obtained as:</w:t>
        </w:r>
      </w:ins>
    </w:p>
    <w:p w14:paraId="7317D8D4" w14:textId="3E202747" w:rsidR="0057729D" w:rsidRPr="00621086" w:rsidRDefault="0057729D" w:rsidP="0057729D">
      <w:pPr>
        <w:jc w:val="right"/>
        <w:rPr>
          <w:ins w:id="1653" w:author="RJzz" w:date="2022-03-26T20:35:00Z"/>
          <w:lang w:val="en-CA" w:eastAsia="zh-CN"/>
        </w:rPr>
      </w:pPr>
      <m:oMath>
        <m:r>
          <w:ins w:id="1654" w:author="RJzz" w:date="2022-03-26T20:35:00Z">
            <w:rPr>
              <w:rFonts w:ascii="Cambria Math" w:hAnsi="Cambria Math"/>
            </w:rPr>
            <m:t>QP</m:t>
          </w:ins>
        </m:r>
        <m:r>
          <w:ins w:id="1655" w:author="RJzz" w:date="2022-03-26T20:35:00Z">
            <m:rPr>
              <m:sty m:val="p"/>
            </m:rPr>
            <w:rPr>
              <w:rFonts w:ascii="Cambria Math" w:hAnsi="Cambria Math"/>
            </w:rPr>
            <m:t>=</m:t>
          </w:ins>
        </m:r>
        <m:d>
          <m:dPr>
            <m:begChr m:val="⌊"/>
            <m:endChr m:val="⌋"/>
            <m:ctrlPr>
              <w:ins w:id="1656" w:author="RJzz" w:date="2022-03-26T20:35:00Z">
                <w:rPr>
                  <w:rFonts w:ascii="Cambria Math" w:hAnsi="Cambria Math"/>
                </w:rPr>
              </w:ins>
            </m:ctrlPr>
          </m:dPr>
          <m:e>
            <m:r>
              <w:ins w:id="1657" w:author="RJzz" w:date="2022-03-26T20:35:00Z">
                <m:rPr>
                  <m:sty m:val="p"/>
                </m:rPr>
                <w:rPr>
                  <w:rFonts w:ascii="Cambria Math" w:hAnsi="Cambria Math"/>
                </w:rPr>
                <m:t>4.2005∙</m:t>
              </w:ins>
            </m:r>
            <m:func>
              <m:funcPr>
                <m:ctrlPr>
                  <w:ins w:id="1658" w:author="RJzz" w:date="2022-03-26T20:35:00Z">
                    <w:rPr>
                      <w:rFonts w:ascii="Cambria Math" w:hAnsi="Cambria Math"/>
                    </w:rPr>
                  </w:ins>
                </m:ctrlPr>
              </m:funcPr>
              <m:fName>
                <m:r>
                  <w:ins w:id="1659" w:author="RJzz" w:date="2022-03-26T20:35:00Z">
                    <m:rPr>
                      <m:sty m:val="p"/>
                    </m:rPr>
                    <w:rPr>
                      <w:rFonts w:ascii="Cambria Math" w:hAnsi="Cambria Math"/>
                    </w:rPr>
                    <m:t>ln</m:t>
                  </w:ins>
                </m:r>
              </m:fName>
              <m:e>
                <m:d>
                  <m:dPr>
                    <m:ctrlPr>
                      <w:ins w:id="1660" w:author="RJzz" w:date="2022-03-26T20:35:00Z">
                        <w:rPr>
                          <w:rFonts w:ascii="Cambria Math" w:hAnsi="Cambria Math"/>
                        </w:rPr>
                      </w:ins>
                    </m:ctrlPr>
                  </m:dPr>
                  <m:e>
                    <m:r>
                      <w:ins w:id="1661" w:author="RJzz" w:date="2022-03-26T20:35:00Z">
                        <w:rPr>
                          <w:rFonts w:ascii="Cambria Math" w:hAnsi="Cambria Math"/>
                        </w:rPr>
                        <m:t>λ</m:t>
                      </w:ins>
                    </m:r>
                  </m:e>
                </m:d>
              </m:e>
            </m:func>
            <m:r>
              <w:ins w:id="1662" w:author="RJzz" w:date="2022-03-26T20:35:00Z">
                <m:rPr>
                  <m:sty m:val="p"/>
                </m:rPr>
                <w:rPr>
                  <w:rFonts w:ascii="Cambria Math" w:hAnsi="Cambria Math"/>
                </w:rPr>
                <m:t>+13.7122</m:t>
              </w:ins>
            </m:r>
          </m:e>
        </m:d>
      </m:oMath>
      <w:ins w:id="1663" w:author="RJzz" w:date="2022-03-26T20:35:00Z">
        <w:r>
          <w:rPr>
            <w:lang w:eastAsia="zh-CN"/>
          </w:rPr>
          <w:t xml:space="preserve">                      </w:t>
        </w:r>
        <w:r>
          <w:rPr>
            <w:rFonts w:hint="eastAsia"/>
            <w:lang w:eastAsia="zh-CN"/>
          </w:rPr>
          <w:t>(</w:t>
        </w:r>
        <w:r>
          <w:rPr>
            <w:lang w:eastAsia="zh-CN"/>
          </w:rPr>
          <w:t>3-100)</w:t>
        </w:r>
      </w:ins>
    </w:p>
    <w:p w14:paraId="5F49CFDE" w14:textId="7602B736" w:rsidR="00FE5E42" w:rsidDel="00567377" w:rsidRDefault="00FE5E42" w:rsidP="001075A0">
      <w:pPr>
        <w:rPr>
          <w:del w:id="1664" w:author="Yan.Ye" w:date="2022-03-22T14:35:00Z"/>
        </w:rPr>
      </w:pPr>
      <w:bookmarkStart w:id="1665" w:name="_Hlk12785143"/>
      <w:bookmarkEnd w:id="1665"/>
    </w:p>
    <w:p w14:paraId="4CE12758" w14:textId="77777777" w:rsidR="001075A0" w:rsidRDefault="001075A0" w:rsidP="001075A0">
      <w:pPr>
        <w:rPr>
          <w:ins w:id="1666" w:author="RJzz" w:date="2022-03-21T09:49:00Z"/>
          <w:szCs w:val="22"/>
          <w:lang w:eastAsia="ko-KR"/>
        </w:rPr>
      </w:pPr>
      <w:ins w:id="1667" w:author="RJzz" w:date="2022-03-21T09:49:00Z">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ln(·) is the natural logarithm.</w:t>
        </w:r>
      </w:ins>
    </w:p>
    <w:p w14:paraId="74AF2931" w14:textId="0AE409D3" w:rsidR="001075A0" w:rsidRDefault="001075A0" w:rsidP="001075A0">
      <w:pPr>
        <w:rPr>
          <w:ins w:id="1668" w:author="RJzz" w:date="2022-02-21T18:48:00Z"/>
        </w:rPr>
      </w:pPr>
      <w:ins w:id="1669" w:author="RJzz" w:date="2022-03-21T09:49:00Z">
        <w:r>
          <w:rPr>
            <w:lang w:val="en-AU"/>
          </w:rPr>
          <w:t xml:space="preserve">The </w:t>
        </w:r>
        <w:r w:rsidR="00FC5BEF">
          <w:rPr>
            <w:lang w:val="en-AU"/>
          </w:rPr>
          <w:t>VTM</w:t>
        </w:r>
        <w:r>
          <w:rPr>
            <w:lang w:val="en-AU"/>
          </w:rPr>
          <w:t xml:space="preserve"> rate control algorithm allows to manually set the initial QP value used for the first coded picture using option </w:t>
        </w:r>
        <w:r w:rsidRPr="00974A67">
          <w:rPr>
            <w:rStyle w:val="EncoderConfigChar"/>
          </w:rPr>
          <w:t>--</w:t>
        </w:r>
        <w:proofErr w:type="spellStart"/>
        <w:r w:rsidRPr="00974A67">
          <w:rPr>
            <w:rStyle w:val="EncoderConfigChar"/>
          </w:rPr>
          <w:t>InitialQP</w:t>
        </w:r>
        <w:proofErr w:type="spellEnd"/>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 the algorithm automatically derives the value using the </w:t>
        </w:r>
        <w:r>
          <w:t>R-</w:t>
        </w:r>
        <w:r w:rsidRPr="00267A3E">
          <w:rPr>
            <w:i/>
          </w:rPr>
          <w:t>λ</w:t>
        </w:r>
        <w:r>
          <w:t xml:space="preserve"> model otherwise </w:t>
        </w:r>
        <w:r w:rsidR="00D4052F">
          <w:rPr>
            <w:lang w:val="en-AU"/>
          </w:rPr>
          <w:t xml:space="preserve">VTM </w:t>
        </w:r>
        <w:r>
          <w:t xml:space="preserve">uses the specified value. The remaining parameters associated with the rate control algorithm are listed in </w:t>
        </w:r>
        <w:r>
          <w:rPr>
            <w:noProof/>
          </w:rPr>
          <w:fldChar w:fldCharType="begin"/>
        </w:r>
        <w:r>
          <w:instrText xml:space="preserve"> REF _Ref437275551 \h </w:instrText>
        </w:r>
      </w:ins>
      <w:r>
        <w:rPr>
          <w:noProof/>
        </w:rPr>
      </w:r>
      <w:ins w:id="1670" w:author="RJzz" w:date="2022-03-21T09:49:00Z">
        <w:r>
          <w:rPr>
            <w:noProof/>
          </w:rPr>
          <w:fldChar w:fldCharType="separate"/>
        </w:r>
        <w:r w:rsidR="00C64695">
          <w:t xml:space="preserve">Table </w:t>
        </w:r>
        <w:r w:rsidR="00C64695">
          <w:rPr>
            <w:noProof/>
          </w:rPr>
          <w:t>6</w:t>
        </w:r>
        <w:r w:rsidR="00C64695">
          <w:t>-3</w:t>
        </w:r>
        <w:r>
          <w:rPr>
            <w:noProof/>
          </w:rPr>
          <w:fldChar w:fldCharType="end"/>
        </w:r>
        <w:r>
          <w:t xml:space="preserve"> along with a brief description.</w:t>
        </w:r>
        <w:r w:rsidR="00C64695">
          <w:t xml:space="preserve"> </w:t>
        </w:r>
      </w:ins>
    </w:p>
    <w:p w14:paraId="3C700B26" w14:textId="096E5396" w:rsidR="001075A0" w:rsidRDefault="00DC4B04">
      <w:pPr>
        <w:pStyle w:val="Caption"/>
        <w:rPr>
          <w:ins w:id="1671" w:author="RJzz" w:date="2022-02-21T18:48:00Z"/>
        </w:rPr>
      </w:pPr>
      <w:bookmarkStart w:id="1672" w:name="_Ref437275551"/>
      <w:bookmarkStart w:id="1673" w:name="_Toc52445147"/>
      <w:ins w:id="1674" w:author="Browne, Adrian" w:date="2022-03-28T16:28:00Z">
        <w:r>
          <w:t xml:space="preserve">Table </w:t>
        </w:r>
        <w:r>
          <w:fldChar w:fldCharType="begin"/>
        </w:r>
        <w:r>
          <w:instrText xml:space="preserve"> STYLEREF 1 \s </w:instrText>
        </w:r>
      </w:ins>
      <w:r>
        <w:fldChar w:fldCharType="separate"/>
      </w:r>
      <w:r>
        <w:rPr>
          <w:noProof/>
        </w:rPr>
        <w:t>6</w:t>
      </w:r>
      <w:ins w:id="1675" w:author="Browne, Adrian" w:date="2022-03-28T16:28:00Z">
        <w:r>
          <w:fldChar w:fldCharType="end"/>
        </w:r>
        <w:r>
          <w:noBreakHyphen/>
        </w:r>
        <w:r>
          <w:fldChar w:fldCharType="begin"/>
        </w:r>
        <w:r>
          <w:instrText xml:space="preserve"> SEQ Table \* ARABIC \s 1 </w:instrText>
        </w:r>
      </w:ins>
      <w:r>
        <w:fldChar w:fldCharType="separate"/>
      </w:r>
      <w:ins w:id="1676" w:author="Browne, Adrian" w:date="2022-03-28T16:28:00Z">
        <w:r>
          <w:rPr>
            <w:noProof/>
          </w:rPr>
          <w:t>3</w:t>
        </w:r>
        <w:r>
          <w:fldChar w:fldCharType="end"/>
        </w:r>
        <w:r>
          <w:t xml:space="preserve">. </w:t>
        </w:r>
        <w:r w:rsidRPr="00951B9A">
          <w:t>Configuration options for rate control algorithm.</w:t>
        </w:r>
        <w:r w:rsidDel="00DC4B04">
          <w:t xml:space="preserve"> </w:t>
        </w:r>
      </w:ins>
      <w:bookmarkEnd w:id="1672"/>
      <w:bookmarkEnd w:id="16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149"/>
      </w:tblGrid>
      <w:tr w:rsidR="001075A0" w14:paraId="3A364F32" w14:textId="77777777" w:rsidTr="001075A0">
        <w:trPr>
          <w:ins w:id="1677" w:author="RJzz" w:date="2022-02-21T18:48:00Z"/>
        </w:trPr>
        <w:tc>
          <w:tcPr>
            <w:tcW w:w="2201" w:type="dxa"/>
            <w:shd w:val="clear" w:color="auto" w:fill="auto"/>
          </w:tcPr>
          <w:p w14:paraId="260F3E9C" w14:textId="77777777" w:rsidR="001075A0" w:rsidRPr="00AA7FEC" w:rsidRDefault="001075A0" w:rsidP="001075A0">
            <w:pPr>
              <w:rPr>
                <w:ins w:id="1678" w:author="RJzz" w:date="2022-02-21T18:48:00Z"/>
                <w:b/>
              </w:rPr>
            </w:pPr>
            <w:ins w:id="1679" w:author="RJzz" w:date="2022-02-21T18:48:00Z">
              <w:r w:rsidRPr="00AA7FEC">
                <w:rPr>
                  <w:b/>
                </w:rPr>
                <w:t>Parameter name</w:t>
              </w:r>
            </w:ins>
          </w:p>
        </w:tc>
        <w:tc>
          <w:tcPr>
            <w:tcW w:w="7149" w:type="dxa"/>
            <w:shd w:val="clear" w:color="auto" w:fill="auto"/>
          </w:tcPr>
          <w:p w14:paraId="31E1B054" w14:textId="77777777" w:rsidR="001075A0" w:rsidRPr="0041044E" w:rsidRDefault="001075A0" w:rsidP="001075A0">
            <w:pPr>
              <w:rPr>
                <w:ins w:id="1680" w:author="RJzz" w:date="2022-02-21T18:48:00Z"/>
                <w:b/>
              </w:rPr>
            </w:pPr>
            <w:ins w:id="1681" w:author="RJzz" w:date="2022-02-21T18:48:00Z">
              <w:r w:rsidRPr="0041044E">
                <w:rPr>
                  <w:b/>
                </w:rPr>
                <w:t>Description</w:t>
              </w:r>
            </w:ins>
          </w:p>
        </w:tc>
      </w:tr>
      <w:tr w:rsidR="001075A0" w14:paraId="304176F2" w14:textId="77777777" w:rsidTr="001075A0">
        <w:trPr>
          <w:ins w:id="1682" w:author="RJzz" w:date="2022-02-21T18:48:00Z"/>
        </w:trPr>
        <w:tc>
          <w:tcPr>
            <w:tcW w:w="2201" w:type="dxa"/>
            <w:shd w:val="clear" w:color="auto" w:fill="auto"/>
          </w:tcPr>
          <w:p w14:paraId="50891258" w14:textId="77777777" w:rsidR="001075A0" w:rsidRDefault="001075A0" w:rsidP="001075A0">
            <w:pPr>
              <w:rPr>
                <w:ins w:id="1683" w:author="RJzz" w:date="2022-02-21T18:48:00Z"/>
              </w:rPr>
            </w:pPr>
            <w:proofErr w:type="spellStart"/>
            <w:ins w:id="1684" w:author="RJzz" w:date="2022-02-21T18:48:00Z">
              <w:r w:rsidRPr="00974A67">
                <w:rPr>
                  <w:rStyle w:val="EncoderConfigChar"/>
                </w:rPr>
                <w:t>TargetBitrate</w:t>
              </w:r>
              <w:proofErr w:type="spellEnd"/>
            </w:ins>
          </w:p>
        </w:tc>
        <w:tc>
          <w:tcPr>
            <w:tcW w:w="7149" w:type="dxa"/>
            <w:shd w:val="clear" w:color="auto" w:fill="auto"/>
          </w:tcPr>
          <w:p w14:paraId="3591AA5D" w14:textId="77777777" w:rsidR="001075A0" w:rsidRDefault="001075A0" w:rsidP="001075A0">
            <w:pPr>
              <w:rPr>
                <w:ins w:id="1685" w:author="RJzz" w:date="2022-02-21T18:48:00Z"/>
              </w:rPr>
            </w:pPr>
            <w:ins w:id="1686" w:author="RJzz" w:date="2022-02-21T18:48:00Z">
              <w:r>
                <w:t>Target bit rate for the whole sequence measured in bit per second (bps).</w:t>
              </w:r>
            </w:ins>
          </w:p>
        </w:tc>
      </w:tr>
      <w:tr w:rsidR="001075A0" w14:paraId="03237DC4" w14:textId="77777777" w:rsidTr="001075A0">
        <w:trPr>
          <w:ins w:id="1687" w:author="RJzz" w:date="2022-02-21T18:48:00Z"/>
        </w:trPr>
        <w:tc>
          <w:tcPr>
            <w:tcW w:w="2201" w:type="dxa"/>
            <w:shd w:val="clear" w:color="auto" w:fill="auto"/>
          </w:tcPr>
          <w:p w14:paraId="5A7CEE7D" w14:textId="77777777" w:rsidR="001075A0" w:rsidRDefault="001075A0" w:rsidP="001075A0">
            <w:pPr>
              <w:rPr>
                <w:ins w:id="1688" w:author="RJzz" w:date="2022-02-21T18:48:00Z"/>
              </w:rPr>
            </w:pPr>
            <w:proofErr w:type="spellStart"/>
            <w:ins w:id="1689" w:author="RJzz" w:date="2022-02-21T18:48:00Z">
              <w:r w:rsidRPr="00974A67">
                <w:rPr>
                  <w:rStyle w:val="EncoderConfigChar"/>
                </w:rPr>
                <w:t>KeepHierarchicalBit</w:t>
              </w:r>
              <w:proofErr w:type="spellEnd"/>
            </w:ins>
          </w:p>
        </w:tc>
        <w:tc>
          <w:tcPr>
            <w:tcW w:w="7149" w:type="dxa"/>
            <w:shd w:val="clear" w:color="auto" w:fill="auto"/>
          </w:tcPr>
          <w:p w14:paraId="05D623AE" w14:textId="77777777" w:rsidR="001075A0" w:rsidRDefault="001075A0" w:rsidP="001075A0">
            <w:pPr>
              <w:rPr>
                <w:ins w:id="1690" w:author="RJzz" w:date="2022-02-21T18:48:00Z"/>
              </w:rPr>
            </w:pPr>
            <w:ins w:id="1691" w:author="RJzz" w:date="2022-02-21T18:48:00Z">
              <w:r>
                <w:t>Determines how bit allocation is done across different pictures. Allowed values are: 0 = uniform, 1 fixed ratio according to the used GOP structure (i.e. random access or low-delay) and 2 = adaptive with respect to the source content.</w:t>
              </w:r>
            </w:ins>
          </w:p>
        </w:tc>
      </w:tr>
      <w:tr w:rsidR="001075A0" w14:paraId="7B6C973B" w14:textId="77777777" w:rsidTr="001075A0">
        <w:trPr>
          <w:ins w:id="1692" w:author="RJzz" w:date="2022-02-21T18:48:00Z"/>
        </w:trPr>
        <w:tc>
          <w:tcPr>
            <w:tcW w:w="2201" w:type="dxa"/>
            <w:shd w:val="clear" w:color="auto" w:fill="auto"/>
          </w:tcPr>
          <w:p w14:paraId="039C7A7C" w14:textId="77777777" w:rsidR="001075A0" w:rsidRDefault="001075A0" w:rsidP="001075A0">
            <w:pPr>
              <w:rPr>
                <w:ins w:id="1693" w:author="RJzz" w:date="2022-02-21T18:48:00Z"/>
              </w:rPr>
            </w:pPr>
            <w:proofErr w:type="spellStart"/>
            <w:ins w:id="1694" w:author="RJzz" w:date="2022-02-21T18:48:00Z">
              <w:r w:rsidRPr="00974A67">
                <w:rPr>
                  <w:rStyle w:val="EncoderConfigChar"/>
                </w:rPr>
                <w:t>LCULevelRateControl</w:t>
              </w:r>
              <w:proofErr w:type="spellEnd"/>
            </w:ins>
          </w:p>
        </w:tc>
        <w:tc>
          <w:tcPr>
            <w:tcW w:w="7149" w:type="dxa"/>
            <w:shd w:val="clear" w:color="auto" w:fill="auto"/>
          </w:tcPr>
          <w:p w14:paraId="251395F5" w14:textId="77777777" w:rsidR="001075A0" w:rsidRDefault="001075A0" w:rsidP="001075A0">
            <w:pPr>
              <w:rPr>
                <w:ins w:id="1695" w:author="RJzz" w:date="2022-02-21T18:48:00Z"/>
              </w:rPr>
            </w:pPr>
            <w:ins w:id="1696" w:author="RJzz" w:date="2022-02-21T18:48:00Z">
              <w:r>
                <w:t>Switch between CTB-based or picture-based rate control.</w:t>
              </w:r>
            </w:ins>
          </w:p>
        </w:tc>
      </w:tr>
      <w:tr w:rsidR="001075A0" w14:paraId="09D2EFFD" w14:textId="77777777" w:rsidTr="001075A0">
        <w:trPr>
          <w:ins w:id="1697" w:author="RJzz" w:date="2022-02-21T18:48:00Z"/>
        </w:trPr>
        <w:tc>
          <w:tcPr>
            <w:tcW w:w="2201" w:type="dxa"/>
            <w:shd w:val="clear" w:color="auto" w:fill="auto"/>
          </w:tcPr>
          <w:p w14:paraId="0FF2AF14" w14:textId="77777777" w:rsidR="001075A0" w:rsidRDefault="001075A0" w:rsidP="001075A0">
            <w:pPr>
              <w:rPr>
                <w:ins w:id="1698" w:author="RJzz" w:date="2022-02-21T18:48:00Z"/>
              </w:rPr>
            </w:pPr>
            <w:proofErr w:type="spellStart"/>
            <w:ins w:id="1699" w:author="RJzz" w:date="2022-02-21T18:48:00Z">
              <w:r w:rsidRPr="00974A67">
                <w:rPr>
                  <w:rStyle w:val="EncoderConfigChar"/>
                </w:rPr>
                <w:t>RCLCUSeparateModel</w:t>
              </w:r>
              <w:proofErr w:type="spellEnd"/>
            </w:ins>
          </w:p>
        </w:tc>
        <w:tc>
          <w:tcPr>
            <w:tcW w:w="7149" w:type="dxa"/>
            <w:shd w:val="clear" w:color="auto" w:fill="auto"/>
          </w:tcPr>
          <w:p w14:paraId="6C335F11" w14:textId="77777777" w:rsidR="001075A0" w:rsidRDefault="001075A0" w:rsidP="001075A0">
            <w:pPr>
              <w:rPr>
                <w:ins w:id="1700" w:author="RJzz" w:date="2022-02-21T18:48:00Z"/>
              </w:rPr>
            </w:pPr>
            <w:ins w:id="1701" w:author="RJzz" w:date="2022-02-21T18:48:00Z">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Pr>
                  <w:szCs w:val="22"/>
                  <w:lang w:eastAsia="ko-KR"/>
                </w:rPr>
                <w:t>.</w:t>
              </w:r>
            </w:ins>
          </w:p>
        </w:tc>
      </w:tr>
      <w:tr w:rsidR="001075A0" w14:paraId="7AF5787A" w14:textId="77777777" w:rsidTr="001075A0">
        <w:trPr>
          <w:ins w:id="1702" w:author="RJzz" w:date="2022-02-21T18:48:00Z"/>
        </w:trPr>
        <w:tc>
          <w:tcPr>
            <w:tcW w:w="2201" w:type="dxa"/>
            <w:shd w:val="clear" w:color="auto" w:fill="auto"/>
          </w:tcPr>
          <w:p w14:paraId="7C4D6418" w14:textId="77777777" w:rsidR="001075A0" w:rsidRPr="00F6276D" w:rsidRDefault="001075A0" w:rsidP="001075A0">
            <w:pPr>
              <w:rPr>
                <w:ins w:id="1703" w:author="RJzz" w:date="2022-02-21T18:48:00Z"/>
              </w:rPr>
            </w:pPr>
            <w:proofErr w:type="spellStart"/>
            <w:ins w:id="1704" w:author="RJzz" w:date="2022-02-21T18:48:00Z">
              <w:r w:rsidRPr="00974A67">
                <w:rPr>
                  <w:rStyle w:val="EncoderConfigChar"/>
                </w:rPr>
                <w:t>InitialQP</w:t>
              </w:r>
              <w:proofErr w:type="spellEnd"/>
            </w:ins>
          </w:p>
        </w:tc>
        <w:tc>
          <w:tcPr>
            <w:tcW w:w="7149" w:type="dxa"/>
            <w:shd w:val="clear" w:color="auto" w:fill="auto"/>
          </w:tcPr>
          <w:p w14:paraId="4005ECD9" w14:textId="77777777" w:rsidR="001075A0" w:rsidRDefault="001075A0" w:rsidP="001075A0">
            <w:pPr>
              <w:rPr>
                <w:ins w:id="1705" w:author="RJzz" w:date="2022-02-21T18:48:00Z"/>
              </w:rPr>
            </w:pPr>
            <w:ins w:id="1706" w:author="RJzz" w:date="2022-02-21T18:48:00Z">
              <w:r>
                <w:t>When specified this i</w:t>
              </w:r>
              <w:r w:rsidRPr="00554E84">
                <w:t>nitial QP</w:t>
              </w:r>
              <w:r>
                <w:t xml:space="preserve"> is used for the first (Intra) picture. If </w:t>
              </w:r>
              <w:proofErr w:type="spellStart"/>
              <w:r w:rsidRPr="00974A67">
                <w:rPr>
                  <w:rStyle w:val="EncoderConfigChar"/>
                </w:rPr>
                <w:t>RCForceIntraQP</w:t>
              </w:r>
              <w:proofErr w:type="spellEnd"/>
              <w:r>
                <w:t xml:space="preserve"> is enabled, then this value is used for all pictures at temporal layer 0.</w:t>
              </w:r>
            </w:ins>
          </w:p>
          <w:p w14:paraId="3E5C0BB0" w14:textId="77777777" w:rsidR="001075A0" w:rsidRDefault="001075A0" w:rsidP="001075A0">
            <w:pPr>
              <w:rPr>
                <w:ins w:id="1707" w:author="RJzz" w:date="2022-02-21T18:48:00Z"/>
              </w:rPr>
            </w:pPr>
            <w:ins w:id="1708" w:author="RJzz" w:date="2022-02-21T18:48:00Z">
              <w:r>
                <w:t>When this option has effect, λ is set as follows:</w:t>
              </w:r>
            </w:ins>
          </w:p>
          <w:p w14:paraId="6C392405" w14:textId="77777777" w:rsidR="001075A0" w:rsidRPr="00462D61" w:rsidRDefault="001075A0" w:rsidP="001075A0">
            <w:pPr>
              <w:rPr>
                <w:ins w:id="1709" w:author="RJzz" w:date="2022-02-21T18:48:00Z"/>
              </w:rPr>
            </w:pPr>
            <m:oMathPara>
              <m:oMathParaPr>
                <m:jc m:val="left"/>
              </m:oMathParaPr>
              <m:oMath>
                <m:r>
                  <w:ins w:id="1710" w:author="RJzz" w:date="2022-02-21T18:48:00Z">
                    <w:rPr>
                      <w:rFonts w:ascii="Cambria Math" w:hAnsi="Cambria Math"/>
                    </w:rPr>
                    <m:t>λ=0.57×</m:t>
                  </w:ins>
                </m:r>
                <m:d>
                  <m:dPr>
                    <m:ctrlPr>
                      <w:ins w:id="1711" w:author="RJzz" w:date="2022-02-21T18:48:00Z">
                        <w:rPr>
                          <w:rFonts w:ascii="Cambria Math" w:hAnsi="Cambria Math"/>
                          <w:i/>
                        </w:rPr>
                      </w:ins>
                    </m:ctrlPr>
                  </m:dPr>
                  <m:e>
                    <m:r>
                      <w:ins w:id="1712" w:author="RJzz" w:date="2022-02-21T18:48:00Z">
                        <w:rPr>
                          <w:rFonts w:ascii="Cambria Math" w:hAnsi="Cambria Math"/>
                        </w:rPr>
                        <m:t>1-Clip</m:t>
                      </w:ins>
                    </m:r>
                    <m:d>
                      <m:dPr>
                        <m:ctrlPr>
                          <w:ins w:id="1713" w:author="RJzz" w:date="2022-02-21T18:48:00Z">
                            <w:rPr>
                              <w:rFonts w:ascii="Cambria Math" w:hAnsi="Cambria Math"/>
                              <w:i/>
                            </w:rPr>
                          </w:ins>
                        </m:ctrlPr>
                      </m:dPr>
                      <m:e>
                        <m:r>
                          <w:ins w:id="1714" w:author="RJzz" w:date="2022-02-21T18:48:00Z">
                            <w:rPr>
                              <w:rFonts w:ascii="Cambria Math" w:hAnsi="Cambria Math"/>
                            </w:rPr>
                            <m:t>0, 0.5, 0.5×</m:t>
                          </w:ins>
                        </m:r>
                        <m:sSub>
                          <m:sSubPr>
                            <m:ctrlPr>
                              <w:ins w:id="1715" w:author="RJzz" w:date="2022-02-21T18:48:00Z">
                                <w:rPr>
                                  <w:rFonts w:ascii="Cambria Math" w:hAnsi="Cambria Math"/>
                                  <w:i/>
                                </w:rPr>
                              </w:ins>
                            </m:ctrlPr>
                          </m:sSubPr>
                          <m:e>
                            <m:r>
                              <w:ins w:id="1716" w:author="RJzz" w:date="2022-02-21T18:48:00Z">
                                <w:rPr>
                                  <w:rFonts w:ascii="Cambria Math" w:hAnsi="Cambria Math"/>
                                </w:rPr>
                                <m:t>GOP</m:t>
                              </w:ins>
                            </m:r>
                          </m:e>
                          <m:sub>
                            <m:r>
                              <w:ins w:id="1717" w:author="RJzz" w:date="2022-02-21T18:48:00Z">
                                <w:rPr>
                                  <w:rFonts w:ascii="Cambria Math" w:hAnsi="Cambria Math"/>
                                </w:rPr>
                                <m:t>size</m:t>
                              </w:ins>
                            </m:r>
                          </m:sub>
                        </m:sSub>
                        <m:r>
                          <w:ins w:id="1718" w:author="RJzz" w:date="2022-02-21T18:48:00Z">
                            <w:rPr>
                              <w:rFonts w:ascii="Cambria Math" w:hAnsi="Cambria Math"/>
                            </w:rPr>
                            <m:t>-1</m:t>
                          </w:ins>
                        </m:r>
                      </m:e>
                    </m:d>
                  </m:e>
                </m:d>
                <m:r>
                  <w:ins w:id="1719" w:author="RJzz" w:date="2022-02-21T18:48:00Z">
                    <w:rPr>
                      <w:rFonts w:ascii="Cambria Math" w:hAnsi="Cambria Math"/>
                    </w:rPr>
                    <m:t>×</m:t>
                  </w:ins>
                </m:r>
                <m:sSup>
                  <m:sSupPr>
                    <m:ctrlPr>
                      <w:ins w:id="1720" w:author="RJzz" w:date="2022-02-21T18:48:00Z">
                        <w:rPr>
                          <w:rFonts w:ascii="Cambria Math" w:hAnsi="Cambria Math"/>
                          <w:i/>
                        </w:rPr>
                      </w:ins>
                    </m:ctrlPr>
                  </m:sSupPr>
                  <m:e>
                    <m:r>
                      <w:ins w:id="1721" w:author="RJzz" w:date="2022-02-21T18:48:00Z">
                        <w:rPr>
                          <w:rFonts w:ascii="Cambria Math" w:hAnsi="Cambria Math"/>
                        </w:rPr>
                        <m:t>2</m:t>
                      </w:ins>
                    </m:r>
                  </m:e>
                  <m:sup>
                    <m:f>
                      <m:fPr>
                        <m:type m:val="skw"/>
                        <m:ctrlPr>
                          <w:ins w:id="1722" w:author="RJzz" w:date="2022-02-21T18:48:00Z">
                            <w:rPr>
                              <w:rFonts w:ascii="Cambria Math" w:hAnsi="Cambria Math"/>
                              <w:i/>
                            </w:rPr>
                          </w:ins>
                        </m:ctrlPr>
                      </m:fPr>
                      <m:num>
                        <m:r>
                          <w:ins w:id="1723" w:author="RJzz" w:date="2022-02-21T18:48:00Z">
                            <w:rPr>
                              <w:rFonts w:ascii="Cambria Math" w:hAnsi="Cambria Math"/>
                            </w:rPr>
                            <m:t>(</m:t>
                          </w:ins>
                        </m:r>
                        <m:sSub>
                          <m:sSubPr>
                            <m:ctrlPr>
                              <w:ins w:id="1724" w:author="RJzz" w:date="2022-02-21T18:48:00Z">
                                <w:rPr>
                                  <w:rFonts w:ascii="Cambria Math" w:hAnsi="Cambria Math"/>
                                  <w:i/>
                                </w:rPr>
                              </w:ins>
                            </m:ctrlPr>
                          </m:sSubPr>
                          <m:e>
                            <m:r>
                              <w:ins w:id="1725" w:author="RJzz" w:date="2022-02-21T18:48:00Z">
                                <w:rPr>
                                  <w:rFonts w:ascii="Cambria Math" w:hAnsi="Cambria Math"/>
                                </w:rPr>
                                <m:t>QP</m:t>
                              </w:ins>
                            </m:r>
                          </m:e>
                          <m:sub>
                            <m:r>
                              <w:ins w:id="1726" w:author="RJzz" w:date="2022-02-21T18:48:00Z">
                                <w:rPr>
                                  <w:rFonts w:ascii="Cambria Math" w:hAnsi="Cambria Math"/>
                                </w:rPr>
                                <m:t>slice</m:t>
                              </w:ins>
                            </m:r>
                          </m:sub>
                        </m:sSub>
                        <m:r>
                          <w:ins w:id="1727" w:author="RJzz" w:date="2022-02-21T18:48:00Z">
                            <w:rPr>
                              <w:rFonts w:ascii="Cambria Math" w:hAnsi="Cambria Math"/>
                            </w:rPr>
                            <m:t>-12)</m:t>
                          </w:ins>
                        </m:r>
                      </m:num>
                      <m:den>
                        <m:r>
                          <w:ins w:id="1728" w:author="RJzz" w:date="2022-02-21T18:48:00Z">
                            <w:rPr>
                              <w:rFonts w:ascii="Cambria Math" w:hAnsi="Cambria Math"/>
                            </w:rPr>
                            <m:t>3</m:t>
                          </w:ins>
                        </m:r>
                      </m:den>
                    </m:f>
                  </m:sup>
                </m:sSup>
              </m:oMath>
            </m:oMathPara>
          </w:p>
          <w:p w14:paraId="6727BFC9" w14:textId="77777777" w:rsidR="001075A0" w:rsidRPr="00462D61" w:rsidRDefault="001075A0" w:rsidP="001075A0">
            <w:pPr>
              <w:rPr>
                <w:ins w:id="1729" w:author="RJzz" w:date="2022-02-21T18:48:00Z"/>
              </w:rPr>
            </w:pPr>
            <w:ins w:id="1730" w:author="RJzz" w:date="2022-02-21T18:48:00Z">
              <w:r>
                <w:t xml:space="preserve">Where </w:t>
              </w:r>
              <w:proofErr w:type="spellStart"/>
              <w:r w:rsidRPr="00462D61">
                <w:rPr>
                  <w:i/>
                </w:rPr>
                <w:t>GOP</w:t>
              </w:r>
              <w:r w:rsidRPr="00462D61">
                <w:rPr>
                  <w:i/>
                  <w:vertAlign w:val="subscript"/>
                </w:rPr>
                <w:t>size</w:t>
              </w:r>
              <w:proofErr w:type="spellEnd"/>
              <w:r>
                <w:t xml:space="preserve"> is the size of the GOP in frames and </w:t>
              </w:r>
              <w:proofErr w:type="spellStart"/>
              <w:r w:rsidRPr="00462D61">
                <w:rPr>
                  <w:i/>
                </w:rPr>
                <w:t>QP</w:t>
              </w:r>
              <w:r w:rsidRPr="00462D61">
                <w:rPr>
                  <w:i/>
                  <w:vertAlign w:val="subscript"/>
                </w:rPr>
                <w:t>slice</w:t>
              </w:r>
              <w:proofErr w:type="spellEnd"/>
              <w:r>
                <w:t xml:space="preserve"> is the value specified with the ‘</w:t>
              </w:r>
              <w:proofErr w:type="spellStart"/>
              <w:r w:rsidRPr="00974A67">
                <w:rPr>
                  <w:rStyle w:val="EncoderConfigChar"/>
                </w:rPr>
                <w:t>InitialQP</w:t>
              </w:r>
              <w:proofErr w:type="spellEnd"/>
              <w:r>
                <w:t>’ option.</w:t>
              </w:r>
            </w:ins>
          </w:p>
        </w:tc>
      </w:tr>
      <w:tr w:rsidR="001075A0" w14:paraId="5EEF945A" w14:textId="77777777" w:rsidTr="001075A0">
        <w:trPr>
          <w:ins w:id="1731" w:author="RJzz" w:date="2022-02-21T18:48:00Z"/>
        </w:trPr>
        <w:tc>
          <w:tcPr>
            <w:tcW w:w="2201" w:type="dxa"/>
            <w:shd w:val="clear" w:color="auto" w:fill="auto"/>
          </w:tcPr>
          <w:p w14:paraId="361BE731" w14:textId="77777777" w:rsidR="001075A0" w:rsidRPr="00F6276D" w:rsidRDefault="001075A0" w:rsidP="001075A0">
            <w:pPr>
              <w:rPr>
                <w:ins w:id="1732" w:author="RJzz" w:date="2022-02-21T18:48:00Z"/>
              </w:rPr>
            </w:pPr>
            <w:proofErr w:type="spellStart"/>
            <w:ins w:id="1733" w:author="RJzz" w:date="2022-02-21T18:48:00Z">
              <w:r w:rsidRPr="00974A67">
                <w:rPr>
                  <w:rStyle w:val="EncoderConfigChar"/>
                </w:rPr>
                <w:t>RCForceIntraQP</w:t>
              </w:r>
              <w:proofErr w:type="spellEnd"/>
            </w:ins>
          </w:p>
        </w:tc>
        <w:tc>
          <w:tcPr>
            <w:tcW w:w="7149" w:type="dxa"/>
            <w:shd w:val="clear" w:color="auto" w:fill="auto"/>
          </w:tcPr>
          <w:p w14:paraId="67811AD7" w14:textId="77777777" w:rsidR="001075A0" w:rsidRDefault="001075A0" w:rsidP="001075A0">
            <w:pPr>
              <w:rPr>
                <w:ins w:id="1734" w:author="RJzz" w:date="2022-02-21T18:48:00Z"/>
              </w:rPr>
            </w:pPr>
            <w:ins w:id="1735" w:author="RJzz" w:date="2022-02-21T18:48:00Z">
              <w:r>
                <w:t xml:space="preserve">Force QP value for intra-pictures to be equal to the value specified with </w:t>
              </w:r>
              <w:proofErr w:type="spellStart"/>
              <w:r w:rsidRPr="00974A67">
                <w:rPr>
                  <w:rStyle w:val="EncoderConfigChar"/>
                </w:rPr>
                <w:t>InitialQP</w:t>
              </w:r>
              <w:proofErr w:type="spellEnd"/>
              <w:r>
                <w:rPr>
                  <w:lang w:val="en-AU"/>
                </w:rPr>
                <w:t>.</w:t>
              </w:r>
            </w:ins>
          </w:p>
        </w:tc>
      </w:tr>
    </w:tbl>
    <w:p w14:paraId="2AACD2D8" w14:textId="0E10BF26" w:rsidR="001075A0" w:rsidRDefault="001075A0" w:rsidP="001075A0">
      <w:pPr>
        <w:rPr>
          <w:ins w:id="1736" w:author="RJzz" w:date="2022-02-21T18:48:00Z"/>
          <w:lang w:val="en-AU"/>
        </w:rPr>
      </w:pPr>
      <w:ins w:id="1737" w:author="RJzz" w:date="2022-02-21T18:48:00Z">
        <w:r>
          <w:rPr>
            <w:lang w:val="en-AU"/>
          </w:rPr>
          <w:t>The following subsections will describe the rate control workflow for bit allocation at different levels (e.g. GOP, picture and CTB) and updat</w:t>
        </w:r>
      </w:ins>
      <w:ins w:id="1738" w:author="Yan.Ye" w:date="2022-03-22T14:36:00Z">
        <w:r w:rsidR="00567377">
          <w:rPr>
            <w:lang w:val="en-AU"/>
          </w:rPr>
          <w:t>ing</w:t>
        </w:r>
      </w:ins>
      <w:ins w:id="1739" w:author="RJzz" w:date="2022-02-21T18:48:00Z">
        <w:del w:id="1740" w:author="Yan.Ye" w:date="2022-03-22T14:36:00Z">
          <w:r w:rsidDel="00567377">
            <w:rPr>
              <w:lang w:val="en-AU"/>
            </w:rPr>
            <w:delText>e</w:delText>
          </w:r>
        </w:del>
        <w:r>
          <w:rPr>
            <w:lang w:val="en-AU"/>
          </w:rPr>
          <w:t xml:space="preserve"> of the model parameters.</w:t>
        </w:r>
      </w:ins>
    </w:p>
    <w:p w14:paraId="1A15E0C7" w14:textId="5D3D5C17" w:rsidR="001075A0" w:rsidRDefault="001075A0" w:rsidP="001075A0">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ins w:id="1741" w:author="RJzz" w:date="2022-02-21T18:48:00Z"/>
          <w:lang w:val="en-AU"/>
        </w:rPr>
      </w:pPr>
      <w:bookmarkStart w:id="1742" w:name="_Toc52446062"/>
      <w:ins w:id="1743" w:author="RJzz" w:date="2022-02-21T18:48:00Z">
        <w:r>
          <w:rPr>
            <w:lang w:val="en-AU"/>
          </w:rPr>
          <w:t>Workflow for bit allocation and lambda estimation</w:t>
        </w:r>
        <w:bookmarkEnd w:id="1742"/>
      </w:ins>
    </w:p>
    <w:p w14:paraId="545CFD98" w14:textId="11193407"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rPr>
          <w:ins w:id="1744" w:author="RJzz" w:date="2022-02-21T18:48:00Z"/>
        </w:rPr>
      </w:pPr>
      <w:bookmarkStart w:id="1745" w:name="_Ref461980598"/>
      <w:ins w:id="1746" w:author="RJzz" w:date="2022-02-21T18:48:00Z">
        <w:r>
          <w:t>Sequence-level operation</w:t>
        </w:r>
        <w:bookmarkEnd w:id="1745"/>
      </w:ins>
    </w:p>
    <w:p w14:paraId="24083F85" w14:textId="3E291448" w:rsidR="001075A0" w:rsidRDefault="001075A0" w:rsidP="001075A0">
      <w:pPr>
        <w:rPr>
          <w:ins w:id="1747" w:author="RJzz" w:date="2022-02-21T18:49:00Z"/>
        </w:rPr>
      </w:pPr>
      <w:ins w:id="1748" w:author="RJzz" w:date="2022-02-21T18:49:00Z">
        <w:r>
          <w:rPr>
            <w:lang w:val="en-AU"/>
          </w:rPr>
          <w:t xml:space="preserve">The function </w:t>
        </w:r>
        <w:proofErr w:type="spellStart"/>
        <w:r w:rsidRPr="00974A67">
          <w:rPr>
            <w:rStyle w:val="EncoderConfigChar"/>
          </w:rPr>
          <w:t>init</w:t>
        </w:r>
        <w:proofErr w:type="spellEnd"/>
        <w:r>
          <w:rPr>
            <w:lang w:val="en-AU"/>
          </w:rPr>
          <w:t xml:space="preserve"> for class </w:t>
        </w:r>
        <w:proofErr w:type="spellStart"/>
        <w:r w:rsidRPr="00974A67">
          <w:rPr>
            <w:rStyle w:val="EncoderConfigChar"/>
          </w:rPr>
          <w:t>RateCtrl</w:t>
        </w:r>
        <w:proofErr w:type="spellEnd"/>
        <w:r w:rsidRPr="00947E41">
          <w:rPr>
            <w:lang w:val="en-AU"/>
          </w:rPr>
          <w:t xml:space="preserve"> </w:t>
        </w:r>
        <w:r>
          <w:rPr>
            <w:lang w:val="en-AU"/>
          </w:rPr>
          <w:t xml:space="preserve">and the function </w:t>
        </w:r>
        <w:r w:rsidRPr="00974A67">
          <w:rPr>
            <w:rStyle w:val="EncoderConfigChar"/>
          </w:rPr>
          <w:t>create</w:t>
        </w:r>
        <w:r>
          <w:rPr>
            <w:lang w:val="en-AU"/>
          </w:rPr>
          <w:t xml:space="preserve"> for class </w:t>
        </w:r>
        <w:proofErr w:type="spellStart"/>
        <w:r w:rsidRPr="00974A67">
          <w:rPr>
            <w:rStyle w:val="EncoderConfigChar"/>
          </w:rPr>
          <w:t>EncRCSeq</w:t>
        </w:r>
        <w:proofErr w:type="spellEnd"/>
        <w:r>
          <w:rPr>
            <w:lang w:val="en-AU"/>
          </w:rPr>
          <w:t xml:space="preserve"> perform the sequence</w:t>
        </w:r>
      </w:ins>
      <w:ins w:id="1749" w:author="Yan.Ye" w:date="2022-03-22T14:38:00Z">
        <w:r w:rsidR="00A20F73">
          <w:rPr>
            <w:lang w:val="en-AU"/>
          </w:rPr>
          <w:t>-level</w:t>
        </w:r>
      </w:ins>
      <w:ins w:id="1750" w:author="RJzz" w:date="2022-02-21T18:49:00Z">
        <w:r>
          <w:rPr>
            <w:lang w:val="en-AU"/>
          </w:rPr>
          <w:t xml:space="preserve"> rate allocation. Accordingly, a parameter ‘</w:t>
        </w:r>
        <w:proofErr w:type="spellStart"/>
        <w:r w:rsidRPr="00974A67">
          <w:rPr>
            <w:i/>
            <w:lang w:val="en-AU"/>
          </w:rPr>
          <w:t>adaptiveBit</w:t>
        </w:r>
        <w:proofErr w:type="spellEnd"/>
        <w:r>
          <w:rPr>
            <w:lang w:val="en-AU"/>
          </w:rPr>
          <w:t xml:space="preserve">’ is defined. When </w:t>
        </w:r>
        <w:proofErr w:type="spellStart"/>
        <w:r w:rsidRPr="00974A67">
          <w:rPr>
            <w:rStyle w:val="EncoderConfigChar"/>
          </w:rPr>
          <w:t>KeepHierarchicalBit</w:t>
        </w:r>
        <w:proofErr w:type="spellEnd"/>
        <w:r>
          <w:t xml:space="preserve"> is equal to 2 and a GOP size of </w:t>
        </w:r>
      </w:ins>
      <w:ins w:id="1751" w:author="RJzz" w:date="2022-03-21T09:49:00Z">
        <w:r w:rsidR="00D4052F">
          <w:t>8</w:t>
        </w:r>
      </w:ins>
      <w:ins w:id="1752" w:author="RJzz" w:date="2022-02-21T18:49:00Z">
        <w:r>
          <w:t xml:space="preserve"> is used in a low-delay configuration, </w:t>
        </w:r>
        <w:proofErr w:type="spellStart"/>
        <w:r w:rsidRPr="00974A67">
          <w:rPr>
            <w:i/>
            <w:lang w:val="en-AU"/>
          </w:rPr>
          <w:t>adaptiveBits</w:t>
        </w:r>
        <w:proofErr w:type="spellEnd"/>
        <w:r>
          <w:t xml:space="preserve"> is set equal to 1. When </w:t>
        </w:r>
        <w:proofErr w:type="spellStart"/>
        <w:r w:rsidRPr="00974A67">
          <w:rPr>
            <w:rStyle w:val="EncoderConfigChar"/>
          </w:rPr>
          <w:t>KeepHierarchicalBit</w:t>
        </w:r>
        <w:proofErr w:type="spellEnd"/>
        <w:r>
          <w:t xml:space="preserve"> is equal to 2 and a GOP size of </w:t>
        </w:r>
      </w:ins>
      <w:ins w:id="1753" w:author="RJzz" w:date="2022-03-21T09:49:00Z">
        <w:r w:rsidR="00D4052F">
          <w:t>16</w:t>
        </w:r>
      </w:ins>
      <w:ins w:id="1754" w:author="RJzz" w:date="2022-02-21T18:49:00Z">
        <w:r>
          <w:t xml:space="preserve"> is used in a </w:t>
        </w:r>
        <w:proofErr w:type="spellStart"/>
        <w:r>
          <w:t>non low</w:t>
        </w:r>
        <w:proofErr w:type="spellEnd"/>
        <w:r>
          <w:t xml:space="preserve">-delay configuration, (i.e. random access), </w:t>
        </w:r>
        <w:r w:rsidRPr="00974A67">
          <w:rPr>
            <w:i/>
          </w:rPr>
          <w:t>a</w:t>
        </w:r>
        <w:proofErr w:type="spellStart"/>
        <w:r w:rsidRPr="00974A67">
          <w:rPr>
            <w:i/>
            <w:lang w:val="en-AU"/>
          </w:rPr>
          <w:t>daptiveBits</w:t>
        </w:r>
        <w:proofErr w:type="spellEnd"/>
        <w:r>
          <w:t xml:space="preserve"> is set equal to 2. Otherwise, </w:t>
        </w:r>
        <w:proofErr w:type="spellStart"/>
        <w:r w:rsidRPr="00974A67">
          <w:rPr>
            <w:i/>
          </w:rPr>
          <w:t>adaptiveBits</w:t>
        </w:r>
        <w:proofErr w:type="spellEnd"/>
        <w:r>
          <w:t xml:space="preserve"> is set equal to 0.</w:t>
        </w:r>
      </w:ins>
    </w:p>
    <w:p w14:paraId="6B799FC4" w14:textId="33F50BCA" w:rsidR="001075A0" w:rsidRPr="00B450E7" w:rsidRDefault="001075A0" w:rsidP="001075A0">
      <w:pPr>
        <w:rPr>
          <w:ins w:id="1755" w:author="RJzz" w:date="2022-02-21T18:49:00Z"/>
        </w:rPr>
      </w:pPr>
      <w:ins w:id="1756" w:author="RJzz" w:date="2022-02-21T18:49:00Z">
        <w:r>
          <w:t xml:space="preserve">A list of ratios </w:t>
        </w:r>
        <w:proofErr w:type="spellStart"/>
        <w:r w:rsidRPr="00A5482C">
          <w:rPr>
            <w:i/>
          </w:rPr>
          <w:t>bitsRatio</w:t>
        </w:r>
        <w:proofErr w:type="spellEnd"/>
        <w:r>
          <w:t xml:space="preserve"> is also set for the above two GOP structures. Initially the ratios of </w:t>
        </w:r>
        <w:proofErr w:type="spellStart"/>
        <w:r w:rsidRPr="00974A67">
          <w:rPr>
            <w:i/>
          </w:rPr>
          <w:t>bitsRatio</w:t>
        </w:r>
        <w:proofErr w:type="spellEnd"/>
        <w:r>
          <w:t xml:space="preserve"> are set with the values listed in </w:t>
        </w:r>
        <w:r>
          <w:fldChar w:fldCharType="begin"/>
        </w:r>
        <w:r>
          <w:instrText xml:space="preserve"> REF _Ref461975978 \h </w:instrText>
        </w:r>
      </w:ins>
      <w:ins w:id="1757" w:author="RJzz" w:date="2022-02-21T18:49:00Z">
        <w:r>
          <w:fldChar w:fldCharType="separate"/>
        </w:r>
      </w:ins>
      <w:r w:rsidR="00D4052F">
        <w:t xml:space="preserve">Table </w:t>
      </w:r>
      <w:r w:rsidR="00D4052F">
        <w:rPr>
          <w:noProof/>
        </w:rPr>
        <w:t>6</w:t>
      </w:r>
      <w:ins w:id="1758" w:author="RJzz" w:date="2022-02-24T11:26:00Z">
        <w:r w:rsidR="00D4052F">
          <w:t>-1</w:t>
        </w:r>
      </w:ins>
      <w:ins w:id="1759" w:author="RJzz" w:date="2022-02-21T18:49:00Z">
        <w:r>
          <w:fldChar w:fldCharType="end"/>
        </w:r>
        <w:r>
          <w:t xml:space="preserve"> and </w:t>
        </w:r>
      </w:ins>
      <w:ins w:id="1760" w:author="RJzz" w:date="2022-03-21T09:49:00Z">
        <w:r>
          <w:fldChar w:fldCharType="begin"/>
        </w:r>
        <w:r>
          <w:instrText xml:space="preserve"> REF _Ref461975981 \h </w:instrText>
        </w:r>
      </w:ins>
      <w:ins w:id="1761" w:author="RJzz" w:date="2022-03-21T09:49:00Z">
        <w:r>
          <w:fldChar w:fldCharType="separate"/>
        </w:r>
        <w:r w:rsidR="00D4052F">
          <w:t xml:space="preserve">Table </w:t>
        </w:r>
        <w:r w:rsidR="00D4052F">
          <w:rPr>
            <w:noProof/>
          </w:rPr>
          <w:t>6</w:t>
        </w:r>
        <w:r w:rsidR="00D4052F">
          <w:noBreakHyphen/>
          <w:t>2</w:t>
        </w:r>
        <w:r>
          <w:fldChar w:fldCharType="end"/>
        </w:r>
      </w:ins>
      <w:ins w:id="1762" w:author="Yan.Ye" w:date="2022-03-22T14:38:00Z">
        <w:r w:rsidR="00A20F73">
          <w:t>. Then</w:t>
        </w:r>
      </w:ins>
      <w:ins w:id="1763" w:author="RJzz" w:date="2022-02-21T18:49:00Z">
        <w:del w:id="1764" w:author="Yan.Ye" w:date="2022-03-22T14:38:00Z">
          <w:r w:rsidDel="00A20F73">
            <w:delText>, then</w:delText>
          </w:r>
        </w:del>
        <w:r>
          <w:t xml:space="preserve">, depending on the value for parameter </w:t>
        </w:r>
        <w:proofErr w:type="spellStart"/>
        <w:r w:rsidRPr="00974A67">
          <w:rPr>
            <w:i/>
          </w:rPr>
          <w:t>adaptiveBit</w:t>
        </w:r>
        <w:proofErr w:type="spellEnd"/>
        <w:r>
          <w:t>, these values are updated on a GOP basis with the number of bits spent in the previous GOP.</w:t>
        </w:r>
      </w:ins>
    </w:p>
    <w:p w14:paraId="63A39AB1" w14:textId="0AF8E229"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rPr>
          <w:ins w:id="1765" w:author="RJzz" w:date="2022-02-21T18:49:00Z"/>
        </w:rPr>
      </w:pPr>
      <w:bookmarkStart w:id="1766" w:name="_Ref97152079"/>
      <w:ins w:id="1767" w:author="RJzz" w:date="2022-02-21T18:49:00Z">
        <w:r>
          <w:rPr>
            <w:rFonts w:hint="eastAsia"/>
            <w:lang w:eastAsia="zh-CN"/>
          </w:rPr>
          <w:t>GOP</w:t>
        </w:r>
        <w:r>
          <w:t>-level operation</w:t>
        </w:r>
        <w:bookmarkEnd w:id="1766"/>
      </w:ins>
    </w:p>
    <w:p w14:paraId="6046CA83" w14:textId="77777777" w:rsidR="00B342DA" w:rsidRDefault="001075A0" w:rsidP="001075A0">
      <w:pPr>
        <w:rPr>
          <w:ins w:id="1768" w:author="RJzz" w:date="2022-03-21T09:49:00Z"/>
          <w:lang w:val="en-AU"/>
        </w:rPr>
      </w:pPr>
      <w:ins w:id="1769" w:author="RJzz" w:date="2022-02-21T18:49:00Z">
        <w:r>
          <w:rPr>
            <w:lang w:val="en-AU"/>
          </w:rPr>
          <w:t xml:space="preserve">The function </w:t>
        </w:r>
        <w:r>
          <w:rPr>
            <w:rStyle w:val="EncoderConfigChar"/>
          </w:rPr>
          <w:t>create</w:t>
        </w:r>
        <w:r>
          <w:rPr>
            <w:lang w:val="en-AU"/>
          </w:rPr>
          <w:t xml:space="preserve"> of class </w:t>
        </w:r>
        <w:proofErr w:type="spellStart"/>
        <w:r w:rsidRPr="00974A67">
          <w:rPr>
            <w:rStyle w:val="EncoderConfigChar"/>
          </w:rPr>
          <w:t>EncRCG</w:t>
        </w:r>
      </w:ins>
      <w:ins w:id="1770" w:author="RJzz" w:date="2022-03-21T09:49:00Z">
        <w:r w:rsidR="00B342DA">
          <w:rPr>
            <w:rStyle w:val="EncoderConfigChar"/>
          </w:rPr>
          <w:t>OP</w:t>
        </w:r>
      </w:ins>
      <w:proofErr w:type="spellEnd"/>
      <w:ins w:id="1771" w:author="RJzz" w:date="2022-02-21T18:49:00Z">
        <w:r>
          <w:rPr>
            <w:lang w:val="en-AU"/>
          </w:rPr>
          <w:t xml:space="preserve"> performs the GOP-level rate allocation. </w:t>
        </w:r>
        <w:r w:rsidRPr="009E4A86">
          <w:rPr>
            <w:lang w:val="en-AU"/>
          </w:rPr>
          <w:t xml:space="preserve">Firstly, </w:t>
        </w:r>
        <w:r>
          <w:rPr>
            <w:lang w:val="en-AU"/>
          </w:rPr>
          <w:t>the</w:t>
        </w:r>
        <w:r w:rsidRPr="009E4A86">
          <w:rPr>
            <w:lang w:val="en-AU"/>
          </w:rPr>
          <w:t xml:space="preserve"> target bits for the </w:t>
        </w:r>
        <w:r>
          <w:rPr>
            <w:lang w:val="en-AU"/>
          </w:rPr>
          <w:t xml:space="preserve">current </w:t>
        </w:r>
        <w:r w:rsidRPr="009E4A86">
          <w:rPr>
            <w:lang w:val="en-AU"/>
          </w:rPr>
          <w:t>GOP</w:t>
        </w:r>
        <w:r>
          <w:rPr>
            <w:lang w:val="en-AU"/>
          </w:rPr>
          <w:t xml:space="preserve"> are estimated as follows:</w:t>
        </w:r>
      </w:ins>
    </w:p>
    <w:p w14:paraId="1B97B8AC" w14:textId="198166EB" w:rsidR="001075A0" w:rsidRPr="00B342DA" w:rsidRDefault="00702DC9" w:rsidP="001075A0">
      <w:pPr>
        <w:rPr>
          <w:ins w:id="1772" w:author="RJzz" w:date="2022-02-21T18:49:00Z"/>
          <w:sz w:val="20"/>
          <w:lang w:val="en-AU"/>
        </w:rPr>
      </w:pPr>
      <m:oMathPara>
        <m:oMath>
          <m:sSub>
            <m:sSubPr>
              <m:ctrlPr>
                <w:ins w:id="1773" w:author="RJzz" w:date="2022-02-21T18:49:00Z">
                  <w:rPr>
                    <w:rFonts w:ascii="Cambria Math" w:hAnsi="Cambria Math"/>
                    <w:i/>
                    <w:sz w:val="20"/>
                    <w:lang w:val="en-AU"/>
                  </w:rPr>
                </w:ins>
              </m:ctrlPr>
            </m:sSubPr>
            <m:e>
              <m:r>
                <w:ins w:id="1774" w:author="RJzz" w:date="2022-02-21T18:49:00Z">
                  <w:rPr>
                    <w:rFonts w:ascii="Cambria Math" w:hAnsi="Cambria Math"/>
                    <w:sz w:val="20"/>
                    <w:lang w:val="en-AU"/>
                  </w:rPr>
                  <m:t>TargetBits</m:t>
                </w:ins>
              </m:r>
            </m:e>
            <m:sub>
              <m:r>
                <w:ins w:id="1775" w:author="RJzz" w:date="2022-02-21T18:49:00Z">
                  <w:rPr>
                    <w:rFonts w:ascii="Cambria Math" w:hAnsi="Cambria Math"/>
                    <w:sz w:val="20"/>
                    <w:lang w:val="en-AU"/>
                  </w:rPr>
                  <m:t>GOP</m:t>
                </w:ins>
              </m:r>
            </m:sub>
          </m:sSub>
          <m:r>
            <w:ins w:id="1776" w:author="RJzz" w:date="2022-02-21T18:49:00Z">
              <w:rPr>
                <w:rFonts w:ascii="Cambria Math" w:hAnsi="Cambria Math"/>
                <w:sz w:val="20"/>
                <w:lang w:val="en-AU"/>
              </w:rPr>
              <m:t>=max</m:t>
            </w:ins>
          </m:r>
          <m:d>
            <m:dPr>
              <m:ctrlPr>
                <w:ins w:id="1777" w:author="RJzz" w:date="2022-02-21T18:49:00Z">
                  <w:rPr>
                    <w:rFonts w:ascii="Cambria Math" w:hAnsi="Cambria Math"/>
                    <w:i/>
                    <w:sz w:val="20"/>
                    <w:lang w:val="en-AU"/>
                  </w:rPr>
                </w:ins>
              </m:ctrlPr>
            </m:dPr>
            <m:e>
              <m:sSub>
                <m:sSubPr>
                  <m:ctrlPr>
                    <w:ins w:id="1778" w:author="RJzz" w:date="2022-02-21T18:49:00Z">
                      <w:rPr>
                        <w:rFonts w:ascii="Cambria Math" w:hAnsi="Cambria Math"/>
                        <w:i/>
                        <w:sz w:val="20"/>
                        <w:lang w:val="en-AU"/>
                      </w:rPr>
                    </w:ins>
                  </m:ctrlPr>
                </m:sSubPr>
                <m:e>
                  <m:r>
                    <w:ins w:id="1779" w:author="RJzz" w:date="2022-02-21T18:49:00Z">
                      <w:rPr>
                        <w:rFonts w:ascii="Cambria Math" w:hAnsi="Cambria Math"/>
                        <w:sz w:val="20"/>
                        <w:lang w:val="en-AU"/>
                      </w:rPr>
                      <m:t>GOP</m:t>
                    </w:ins>
                  </m:r>
                </m:e>
                <m:sub>
                  <m:r>
                    <w:ins w:id="1780" w:author="RJzz" w:date="2022-02-21T18:49:00Z">
                      <w:rPr>
                        <w:rFonts w:ascii="Cambria Math" w:hAnsi="Cambria Math"/>
                        <w:sz w:val="20"/>
                        <w:lang w:val="en-AU"/>
                      </w:rPr>
                      <m:t>size</m:t>
                    </w:ins>
                  </m:r>
                </m:sub>
              </m:sSub>
              <m:r>
                <w:ins w:id="1781" w:author="RJzz" w:date="2022-02-21T18:49:00Z">
                  <w:rPr>
                    <w:rFonts w:ascii="Cambria Math" w:hAnsi="Cambria Math"/>
                    <w:sz w:val="20"/>
                    <w:lang w:val="en-AU"/>
                  </w:rPr>
                  <m:t>×</m:t>
                </w:ins>
              </m:r>
              <m:f>
                <m:fPr>
                  <m:ctrlPr>
                    <w:ins w:id="1782" w:author="RJzz" w:date="2022-02-21T18:49:00Z">
                      <w:rPr>
                        <w:rFonts w:ascii="Cambria Math" w:hAnsi="Cambria Math"/>
                        <w:i/>
                        <w:sz w:val="20"/>
                        <w:lang w:val="en-AU"/>
                      </w:rPr>
                    </w:ins>
                  </m:ctrlPr>
                </m:fPr>
                <m:num>
                  <m:sSub>
                    <m:sSubPr>
                      <m:ctrlPr>
                        <w:ins w:id="1783" w:author="RJzz" w:date="2022-02-21T18:49:00Z">
                          <w:rPr>
                            <w:rFonts w:ascii="Cambria Math" w:hAnsi="Cambria Math"/>
                            <w:i/>
                            <w:sz w:val="20"/>
                            <w:lang w:val="en-AU"/>
                          </w:rPr>
                        </w:ins>
                      </m:ctrlPr>
                    </m:sSubPr>
                    <m:e>
                      <m:r>
                        <w:ins w:id="1784" w:author="RJzz" w:date="2022-02-21T18:49:00Z">
                          <w:rPr>
                            <w:rFonts w:ascii="Cambria Math" w:hAnsi="Cambria Math"/>
                            <w:sz w:val="20"/>
                            <w:lang w:val="en-AU"/>
                          </w:rPr>
                          <m:t>RemainBits</m:t>
                        </w:ins>
                      </m:r>
                    </m:e>
                    <m:sub>
                      <m:r>
                        <w:ins w:id="1785" w:author="RJzz" w:date="2022-02-21T18:49:00Z">
                          <w:rPr>
                            <w:rFonts w:ascii="Cambria Math" w:hAnsi="Cambria Math"/>
                            <w:sz w:val="20"/>
                            <w:lang w:val="en-AU"/>
                          </w:rPr>
                          <m:t>Seq</m:t>
                        </w:ins>
                      </m:r>
                    </m:sub>
                  </m:sSub>
                  <m:r>
                    <w:ins w:id="1786" w:author="RJzz" w:date="2022-02-21T18:49:00Z">
                      <w:rPr>
                        <w:rFonts w:ascii="Cambria Math" w:hAnsi="Cambria Math"/>
                        <w:sz w:val="20"/>
                        <w:lang w:val="en-AU"/>
                      </w:rPr>
                      <m:t>-</m:t>
                    </w:ins>
                  </m:r>
                  <m:f>
                    <m:fPr>
                      <m:ctrlPr>
                        <w:ins w:id="1787" w:author="RJzz" w:date="2022-02-21T18:49:00Z">
                          <w:rPr>
                            <w:rFonts w:ascii="Cambria Math" w:hAnsi="Cambria Math"/>
                            <w:i/>
                            <w:sz w:val="20"/>
                            <w:lang w:val="en-AU"/>
                          </w:rPr>
                        </w:ins>
                      </m:ctrlPr>
                    </m:fPr>
                    <m:num>
                      <m:sSub>
                        <m:sSubPr>
                          <m:ctrlPr>
                            <w:ins w:id="1788" w:author="RJzz" w:date="2022-02-21T18:49:00Z">
                              <w:rPr>
                                <w:rFonts w:ascii="Cambria Math" w:hAnsi="Cambria Math"/>
                                <w:i/>
                                <w:sz w:val="20"/>
                                <w:lang w:val="en-AU"/>
                              </w:rPr>
                            </w:ins>
                          </m:ctrlPr>
                        </m:sSubPr>
                        <m:e>
                          <m:r>
                            <w:ins w:id="1789" w:author="RJzz" w:date="2022-02-21T18:49:00Z">
                              <w:rPr>
                                <w:rFonts w:ascii="Cambria Math" w:hAnsi="Cambria Math"/>
                                <w:sz w:val="20"/>
                                <w:lang w:val="en-AU"/>
                              </w:rPr>
                              <m:t>TargetBits</m:t>
                            </w:ins>
                          </m:r>
                        </m:e>
                        <m:sub>
                          <m:r>
                            <w:ins w:id="1790" w:author="RJzz" w:date="2022-02-21T18:49:00Z">
                              <w:rPr>
                                <w:rFonts w:ascii="Cambria Math" w:hAnsi="Cambria Math"/>
                                <w:sz w:val="20"/>
                                <w:lang w:val="en-AU"/>
                              </w:rPr>
                              <m:t>Seq</m:t>
                            </w:ins>
                          </m:r>
                        </m:sub>
                      </m:sSub>
                    </m:num>
                    <m:den>
                      <m:sSub>
                        <m:sSubPr>
                          <m:ctrlPr>
                            <w:ins w:id="1791" w:author="RJzz" w:date="2022-02-21T18:49:00Z">
                              <w:rPr>
                                <w:rFonts w:ascii="Cambria Math" w:hAnsi="Cambria Math"/>
                                <w:i/>
                                <w:sz w:val="20"/>
                                <w:lang w:val="en-AU"/>
                              </w:rPr>
                            </w:ins>
                          </m:ctrlPr>
                        </m:sSubPr>
                        <m:e>
                          <m:r>
                            <w:ins w:id="1792" w:author="RJzz" w:date="2022-02-21T18:49:00Z">
                              <w:rPr>
                                <w:rFonts w:ascii="Cambria Math" w:hAnsi="Cambria Math"/>
                                <w:sz w:val="20"/>
                                <w:lang w:val="en-AU"/>
                              </w:rPr>
                              <m:t>TotalFrames</m:t>
                            </w:ins>
                          </m:r>
                        </m:e>
                        <m:sub>
                          <m:r>
                            <w:ins w:id="1793" w:author="RJzz" w:date="2022-02-21T18:49:00Z">
                              <w:rPr>
                                <w:rFonts w:ascii="Cambria Math" w:hAnsi="Cambria Math"/>
                                <w:sz w:val="20"/>
                                <w:lang w:val="en-AU"/>
                              </w:rPr>
                              <m:t>Seq</m:t>
                            </w:ins>
                          </m:r>
                        </m:sub>
                      </m:sSub>
                    </m:den>
                  </m:f>
                  <m:r>
                    <w:ins w:id="1794" w:author="RJzz" w:date="2022-02-21T18:49:00Z">
                      <w:rPr>
                        <w:rFonts w:ascii="Cambria Math" w:hAnsi="Cambria Math"/>
                        <w:sz w:val="20"/>
                        <w:lang w:val="en-AU"/>
                      </w:rPr>
                      <m:t>∙</m:t>
                    </w:ins>
                  </m:r>
                  <m:d>
                    <m:dPr>
                      <m:ctrlPr>
                        <w:ins w:id="1795" w:author="RJzz" w:date="2022-02-21T18:49:00Z">
                          <w:rPr>
                            <w:rFonts w:ascii="Cambria Math" w:hAnsi="Cambria Math"/>
                            <w:i/>
                            <w:sz w:val="20"/>
                            <w:lang w:val="en-AU"/>
                          </w:rPr>
                        </w:ins>
                      </m:ctrlPr>
                    </m:dPr>
                    <m:e>
                      <m:sSub>
                        <m:sSubPr>
                          <m:ctrlPr>
                            <w:ins w:id="1796" w:author="RJzz" w:date="2022-02-21T18:49:00Z">
                              <w:rPr>
                                <w:rFonts w:ascii="Cambria Math" w:hAnsi="Cambria Math"/>
                                <w:i/>
                                <w:sz w:val="20"/>
                                <w:lang w:val="en-AU"/>
                              </w:rPr>
                            </w:ins>
                          </m:ctrlPr>
                        </m:sSubPr>
                        <m:e>
                          <m:r>
                            <w:ins w:id="1797" w:author="RJzz" w:date="2022-02-21T18:49:00Z">
                              <w:rPr>
                                <w:rFonts w:ascii="Cambria Math" w:hAnsi="Cambria Math"/>
                                <w:sz w:val="20"/>
                                <w:lang w:val="en-AU"/>
                              </w:rPr>
                              <m:t>picsLeft</m:t>
                            </w:ins>
                          </m:r>
                        </m:e>
                        <m:sub>
                          <m:r>
                            <w:ins w:id="1798" w:author="RJzz" w:date="2022-02-21T18:49:00Z">
                              <w:rPr>
                                <w:rFonts w:ascii="Cambria Math" w:hAnsi="Cambria Math"/>
                                <w:sz w:val="20"/>
                                <w:lang w:val="en-AU"/>
                              </w:rPr>
                              <m:t>Seq</m:t>
                            </w:ins>
                          </m:r>
                        </m:sub>
                      </m:sSub>
                      <m:r>
                        <w:ins w:id="1799" w:author="RJzz" w:date="2022-02-21T18:49:00Z">
                          <w:rPr>
                            <w:rFonts w:ascii="Cambria Math" w:hAnsi="Cambria Math"/>
                            <w:sz w:val="20"/>
                            <w:lang w:val="en-AU"/>
                          </w:rPr>
                          <m:t>-picCount</m:t>
                        </w:ins>
                      </m:r>
                    </m:e>
                  </m:d>
                </m:num>
                <m:den>
                  <m:r>
                    <w:ins w:id="1800" w:author="RJzz" w:date="2022-02-21T18:49:00Z">
                      <w:rPr>
                        <w:rFonts w:ascii="Cambria Math" w:hAnsi="Cambria Math"/>
                        <w:sz w:val="20"/>
                        <w:lang w:val="en-AU"/>
                      </w:rPr>
                      <m:t>picCount</m:t>
                    </w:ins>
                  </m:r>
                </m:den>
              </m:f>
              <m:r>
                <w:ins w:id="1801" w:author="RJzz" w:date="2022-02-21T18:49:00Z">
                  <w:rPr>
                    <w:rFonts w:ascii="Cambria Math" w:hAnsi="Cambria Math"/>
                    <w:sz w:val="20"/>
                    <w:lang w:val="en-AU"/>
                  </w:rPr>
                  <m:t>,200</m:t>
                </w:ins>
              </m:r>
            </m:e>
          </m:d>
        </m:oMath>
      </m:oMathPara>
    </w:p>
    <w:p w14:paraId="357FD4CC" w14:textId="68437C79" w:rsidR="003E423F" w:rsidRDefault="00C67838" w:rsidP="003E423F">
      <w:pPr>
        <w:rPr>
          <w:ins w:id="1802" w:author="RJzz" w:date="2022-03-21T09:49:00Z"/>
          <w:szCs w:val="22"/>
          <w:lang w:val="en-CA" w:eastAsia="zh-CN"/>
        </w:rPr>
      </w:pPr>
      <w:ins w:id="1803" w:author="RJzz" w:date="2022-03-21T09:49:00Z">
        <w:r>
          <w:rPr>
            <w:lang w:val="en-AU"/>
          </w:rPr>
          <w:t xml:space="preserve">where </w:t>
        </w:r>
        <w:proofErr w:type="spellStart"/>
        <w:r w:rsidRPr="00974A67">
          <w:rPr>
            <w:i/>
            <w:lang w:val="en-AU"/>
          </w:rPr>
          <w:t>picCount</w:t>
        </w:r>
        <w:proofErr w:type="spellEnd"/>
        <w:r>
          <w:rPr>
            <w:lang w:val="en-AU"/>
          </w:rPr>
          <w:t xml:space="preserve"> denotes a smoothing window determined according to GOP size and </w:t>
        </w:r>
        <w:proofErr w:type="spellStart"/>
        <w:r>
          <w:rPr>
            <w:lang w:val="en-AU"/>
          </w:rPr>
          <w:t>IntraPeriod</w:t>
        </w:r>
        <w:proofErr w:type="spellEnd"/>
        <w:r>
          <w:rPr>
            <w:lang w:val="en-AU"/>
          </w:rPr>
          <w:t xml:space="preserve">. If the value of the parameter </w:t>
        </w:r>
        <w:proofErr w:type="spellStart"/>
        <w:r w:rsidRPr="00974A67">
          <w:rPr>
            <w:i/>
            <w:lang w:val="en-AU"/>
          </w:rPr>
          <w:t>adaptiveBit</w:t>
        </w:r>
        <w:proofErr w:type="spellEnd"/>
        <w:r>
          <w:rPr>
            <w:lang w:val="en-AU"/>
          </w:rPr>
          <w:t xml:space="preserve"> (see Section </w:t>
        </w:r>
        <w:r>
          <w:rPr>
            <w:lang w:val="en-AU"/>
          </w:rPr>
          <w:fldChar w:fldCharType="begin"/>
        </w:r>
        <w:r>
          <w:rPr>
            <w:lang w:val="en-AU"/>
          </w:rPr>
          <w:instrText xml:space="preserve"> REF _Ref461980598 \r \h </w:instrText>
        </w:r>
      </w:ins>
      <w:r>
        <w:rPr>
          <w:lang w:val="en-AU"/>
        </w:rPr>
      </w:r>
      <w:ins w:id="1804" w:author="RJzz" w:date="2022-03-21T09:49:00Z">
        <w:r>
          <w:rPr>
            <w:lang w:val="en-AU"/>
          </w:rPr>
          <w:fldChar w:fldCharType="separate"/>
        </w:r>
        <w:r>
          <w:rPr>
            <w:lang w:val="en-AU"/>
          </w:rPr>
          <w:t>6.8.1.1</w:t>
        </w:r>
        <w:r>
          <w:rPr>
            <w:lang w:val="en-AU"/>
          </w:rPr>
          <w:fldChar w:fldCharType="end"/>
        </w:r>
        <w:r>
          <w:rPr>
            <w:lang w:val="en-AU"/>
          </w:rPr>
          <w:t xml:space="preserve">) is greater than zero </w:t>
        </w:r>
      </w:ins>
      <w:ins w:id="1805" w:author="RJzz" w:date="2022-03-26T22:08:00Z">
        <w:r w:rsidR="00E53F8C">
          <w:rPr>
            <w:lang w:val="en-AU"/>
          </w:rPr>
          <w:t xml:space="preserve">and the number of </w:t>
        </w:r>
        <w:proofErr w:type="spellStart"/>
        <w:r w:rsidR="00E53F8C">
          <w:rPr>
            <w:lang w:val="en-AU"/>
          </w:rPr>
          <w:t>m_listRCPicture</w:t>
        </w:r>
      </w:ins>
      <w:ins w:id="1806" w:author="RJzz" w:date="2022-03-26T22:09:00Z">
        <w:r w:rsidR="00E53F8C">
          <w:rPr>
            <w:lang w:val="en-AU"/>
          </w:rPr>
          <w:t>s</w:t>
        </w:r>
        <w:proofErr w:type="spellEnd"/>
        <w:r w:rsidR="00E53F8C">
          <w:rPr>
            <w:lang w:val="en-AU"/>
          </w:rPr>
          <w:t xml:space="preserve"> is greater than GOP </w:t>
        </w:r>
        <w:proofErr w:type="gramStart"/>
        <w:r w:rsidR="00E53F8C">
          <w:rPr>
            <w:lang w:val="en-AU"/>
          </w:rPr>
          <w:t>Size</w:t>
        </w:r>
      </w:ins>
      <w:proofErr w:type="gramEnd"/>
      <w:ins w:id="1807" w:author="RJzz" w:date="2022-03-26T22:08:00Z">
        <w:r w:rsidR="00E53F8C">
          <w:rPr>
            <w:lang w:val="en-AU"/>
          </w:rPr>
          <w:t xml:space="preserve"> </w:t>
        </w:r>
      </w:ins>
      <w:ins w:id="1808" w:author="RJzz" w:date="2022-03-21T09:49:00Z">
        <w:r>
          <w:rPr>
            <w:lang w:val="en-AU"/>
          </w:rPr>
          <w:t xml:space="preserve">then the values for </w:t>
        </w:r>
        <w:proofErr w:type="spellStart"/>
        <w:r w:rsidRPr="00974A67">
          <w:rPr>
            <w:i/>
            <w:lang w:val="en-AU"/>
          </w:rPr>
          <w:t>bitsRatio</w:t>
        </w:r>
        <w:proofErr w:type="spellEnd"/>
        <w:r>
          <w:rPr>
            <w:lang w:val="en-AU"/>
          </w:rPr>
          <w:t xml:space="preserve"> are adjusted as follows. Let </w:t>
        </w:r>
        <w:r w:rsidRPr="00974A67">
          <w:rPr>
            <w:i/>
            <w:lang w:val="en-AU"/>
          </w:rPr>
          <w:t>λ</w:t>
        </w:r>
        <w:r w:rsidRPr="00974A67">
          <w:rPr>
            <w:i/>
            <w:vertAlign w:val="subscript"/>
            <w:lang w:val="en-AU"/>
          </w:rPr>
          <w:t>L1</w:t>
        </w:r>
        <w:r>
          <w:rPr>
            <w:lang w:val="en-AU"/>
          </w:rPr>
          <w:t xml:space="preserve"> denote the Lagrang</w:t>
        </w:r>
      </w:ins>
      <w:ins w:id="1809" w:author="Yan.Ye" w:date="2022-03-22T14:40:00Z">
        <w:r w:rsidR="00A20F73">
          <w:rPr>
            <w:lang w:val="en-AU"/>
          </w:rPr>
          <w:t>e</w:t>
        </w:r>
      </w:ins>
      <w:ins w:id="1810" w:author="RJzz" w:date="2022-03-21T09:49:00Z">
        <w:del w:id="1811" w:author="Yan.Ye" w:date="2022-03-22T14:40:00Z">
          <w:r w:rsidDel="00A20F73">
            <w:rPr>
              <w:lang w:val="en-AU"/>
            </w:rPr>
            <w:delText>ian</w:delText>
          </w:r>
        </w:del>
        <w:r>
          <w:rPr>
            <w:lang w:val="en-AU"/>
          </w:rPr>
          <w:t xml:space="preserve"> multiplier for the picture at hierarchical level equal to 1 in the GOP structure and let </w:t>
        </w:r>
        <w:proofErr w:type="spellStart"/>
        <w:r w:rsidRPr="00974A67">
          <w:rPr>
            <w:i/>
            <w:lang w:val="en-AU"/>
          </w:rPr>
          <w:t>lambdaRatio</w:t>
        </w:r>
        <w:proofErr w:type="spellEnd"/>
        <w:r>
          <w:rPr>
            <w:lang w:val="en-AU"/>
          </w:rPr>
          <w:t>(</w:t>
        </w:r>
        <w:proofErr w:type="spellStart"/>
        <w:r w:rsidRPr="00974A67">
          <w:rPr>
            <w:i/>
            <w:lang w:val="en-AU"/>
          </w:rPr>
          <w:t>i</w:t>
        </w:r>
        <w:proofErr w:type="spellEnd"/>
        <w:r>
          <w:rPr>
            <w:lang w:val="en-AU"/>
          </w:rPr>
          <w:t xml:space="preserve">) for </w:t>
        </w:r>
        <w:proofErr w:type="spellStart"/>
        <w:r w:rsidRPr="00974A67">
          <w:rPr>
            <w:i/>
            <w:lang w:val="en-AU"/>
          </w:rPr>
          <w:t>i</w:t>
        </w:r>
        <w:proofErr w:type="spellEnd"/>
        <w:r>
          <w:rPr>
            <w:lang w:val="en-AU"/>
          </w:rPr>
          <w:t xml:space="preserve"> = </w:t>
        </w:r>
        <w:proofErr w:type="gramStart"/>
        <w:r>
          <w:rPr>
            <w:lang w:val="en-AU"/>
          </w:rPr>
          <w:t>0,…</w:t>
        </w:r>
        <w:proofErr w:type="gramEnd"/>
        <w:r>
          <w:rPr>
            <w:lang w:val="en-AU"/>
          </w:rPr>
          <w:t>,</w:t>
        </w:r>
        <w:proofErr w:type="spellStart"/>
        <w:r w:rsidRPr="00974A67">
          <w:rPr>
            <w:i/>
            <w:lang w:val="en-AU"/>
          </w:rPr>
          <w:t>GOP</w:t>
        </w:r>
        <w:r w:rsidRPr="00974A67">
          <w:rPr>
            <w:i/>
            <w:vertAlign w:val="subscript"/>
            <w:lang w:val="en-AU"/>
          </w:rPr>
          <w:t>size</w:t>
        </w:r>
        <w:proofErr w:type="spellEnd"/>
        <w:r>
          <w:rPr>
            <w:lang w:val="en-AU"/>
          </w:rPr>
          <w:t xml:space="preserve"> – 1 denote an array of Lagrang</w:t>
        </w:r>
      </w:ins>
      <w:ins w:id="1812" w:author="Yan.Ye" w:date="2022-03-22T14:40:00Z">
        <w:r w:rsidR="00A20F73">
          <w:rPr>
            <w:lang w:val="en-AU"/>
          </w:rPr>
          <w:t>e</w:t>
        </w:r>
      </w:ins>
      <w:ins w:id="1813" w:author="RJzz" w:date="2022-03-21T09:49:00Z">
        <w:del w:id="1814" w:author="Yan.Ye" w:date="2022-03-22T14:40:00Z">
          <w:r w:rsidDel="00A20F73">
            <w:rPr>
              <w:lang w:val="en-AU"/>
            </w:rPr>
            <w:delText>ian</w:delText>
          </w:r>
        </w:del>
        <w:r>
          <w:rPr>
            <w:lang w:val="en-AU"/>
          </w:rPr>
          <w:t xml:space="preserve"> multiplier ratios computed as listed in </w:t>
        </w:r>
        <w:r>
          <w:rPr>
            <w:lang w:val="en-AU"/>
          </w:rPr>
          <w:fldChar w:fldCharType="begin"/>
        </w:r>
        <w:r>
          <w:rPr>
            <w:lang w:val="en-AU"/>
          </w:rPr>
          <w:instrText xml:space="preserve"> REF _Ref461982243 \h </w:instrText>
        </w:r>
      </w:ins>
      <w:r>
        <w:rPr>
          <w:lang w:val="en-AU"/>
        </w:rPr>
      </w:r>
      <w:ins w:id="1815" w:author="RJzz" w:date="2022-03-21T09:49:00Z">
        <w:r>
          <w:rPr>
            <w:lang w:val="en-AU"/>
          </w:rPr>
          <w:fldChar w:fldCharType="separate"/>
        </w:r>
        <w:r w:rsidR="00DD1CFF">
          <w:t>Table 6-5</w:t>
        </w:r>
        <w:r>
          <w:rPr>
            <w:lang w:val="en-AU"/>
          </w:rPr>
          <w:fldChar w:fldCharType="end"/>
        </w:r>
        <w:r>
          <w:rPr>
            <w:lang w:val="en-AU"/>
          </w:rPr>
          <w:t xml:space="preserve">. For </w:t>
        </w:r>
        <w:proofErr w:type="spellStart"/>
        <w:r>
          <w:rPr>
            <w:lang w:val="en-AU"/>
          </w:rPr>
          <w:t>non low</w:t>
        </w:r>
        <w:proofErr w:type="spellEnd"/>
        <w:r>
          <w:rPr>
            <w:lang w:val="en-AU"/>
          </w:rPr>
          <w:t xml:space="preserve">-delay configuration with GOP size of 16 and 32, </w:t>
        </w:r>
        <w:proofErr w:type="spellStart"/>
        <w:r w:rsidRPr="00974A67">
          <w:rPr>
            <w:i/>
            <w:lang w:val="en-AU"/>
          </w:rPr>
          <w:t>lambdaRatio</w:t>
        </w:r>
        <w:proofErr w:type="spellEnd"/>
        <w:r>
          <w:rPr>
            <w:lang w:val="en-AU"/>
          </w:rPr>
          <w:t>(</w:t>
        </w:r>
        <w:proofErr w:type="spellStart"/>
        <w:r w:rsidRPr="00974A67">
          <w:rPr>
            <w:i/>
            <w:lang w:val="en-AU"/>
          </w:rPr>
          <w:t>i</w:t>
        </w:r>
        <w:proofErr w:type="spellEnd"/>
        <w:r>
          <w:rPr>
            <w:lang w:val="en-AU"/>
          </w:rPr>
          <w:t xml:space="preserve">) is derived </w:t>
        </w:r>
        <w:r w:rsidR="00824751">
          <w:rPr>
            <w:lang w:val="en-AU"/>
          </w:rPr>
          <w:t>based on</w:t>
        </w:r>
        <w:r>
          <w:rPr>
            <w:lang w:val="en-AU"/>
          </w:rPr>
          <w:t xml:space="preserve"> quality dependency factor</w:t>
        </w:r>
      </w:ins>
      <w:ins w:id="1816" w:author="RJzz" w:date="2022-03-05T22:03:00Z">
        <w:r w:rsidR="00DD1CFF">
          <w:rPr>
            <w:lang w:val="en-AU"/>
          </w:rPr>
          <w:t xml:space="preserve"> (QDF)</w:t>
        </w:r>
      </w:ins>
      <w:ins w:id="1817" w:author="RJzz" w:date="2022-03-21T09:49:00Z">
        <w:r>
          <w:rPr>
            <w:lang w:val="en-AU"/>
          </w:rPr>
          <w:t>.</w:t>
        </w:r>
        <w:r w:rsidR="003E423F" w:rsidRPr="003E423F">
          <w:rPr>
            <w:rFonts w:hint="eastAsia"/>
            <w:szCs w:val="22"/>
            <w:lang w:val="en-CA" w:eastAsia="zh-CN"/>
          </w:rPr>
          <w:t xml:space="preserve"> </w:t>
        </w:r>
        <w:r w:rsidR="003E423F">
          <w:rPr>
            <w:rFonts w:hint="eastAsia"/>
            <w:szCs w:val="22"/>
            <w:lang w:val="en-CA" w:eastAsia="zh-CN"/>
          </w:rPr>
          <w:t>A</w:t>
        </w:r>
        <w:r w:rsidR="003E423F">
          <w:rPr>
            <w:szCs w:val="22"/>
            <w:lang w:val="en-CA" w:eastAsia="zh-CN"/>
          </w:rPr>
          <w:t xml:space="preserve"> GOP in RA configuration contains 16 pictures belonging to 5 coding levels, where the pictures in higher level will choose the pictures in the lower </w:t>
        </w:r>
      </w:ins>
      <w:ins w:id="1818" w:author="Yan.Ye" w:date="2022-03-22T14:41:00Z">
        <w:r w:rsidR="00A20F73">
          <w:rPr>
            <w:szCs w:val="22"/>
            <w:lang w:val="en-CA" w:eastAsia="zh-CN"/>
          </w:rPr>
          <w:t xml:space="preserve">levels </w:t>
        </w:r>
      </w:ins>
      <w:ins w:id="1819" w:author="RJzz" w:date="2022-03-21T09:49:00Z">
        <w:r w:rsidR="003E423F">
          <w:rPr>
            <w:szCs w:val="22"/>
            <w:lang w:val="en-CA" w:eastAsia="zh-CN"/>
          </w:rPr>
          <w:t>as their reference pictures. Thus, there exists quality dependency among different pictures in different coding level, which can be expressed as:</w:t>
        </w:r>
      </w:ins>
    </w:p>
    <w:p w14:paraId="0413763F" w14:textId="638F6B00" w:rsidR="003E423F" w:rsidRDefault="003E423F">
      <w:pPr>
        <w:tabs>
          <w:tab w:val="clear" w:pos="1440"/>
          <w:tab w:val="right" w:pos="9360"/>
        </w:tabs>
        <w:jc w:val="center"/>
        <w:rPr>
          <w:ins w:id="1820" w:author="RJzz" w:date="2022-03-21T09:49:00Z"/>
          <w:szCs w:val="22"/>
          <w:lang w:val="en-CA" w:eastAsia="zh-CN"/>
        </w:rPr>
        <w:pPrChange w:id="1821" w:author="RJzz" w:date="2022-03-05T21:53:00Z">
          <w:pPr>
            <w:tabs>
              <w:tab w:val="clear" w:pos="1440"/>
              <w:tab w:val="right" w:pos="9360"/>
            </w:tabs>
          </w:pPr>
        </w:pPrChange>
      </w:pPr>
      <w:ins w:id="1822" w:author="RJzz" w:date="2022-03-21T09:49:00Z">
        <w:r w:rsidRPr="000E292D">
          <w:rPr>
            <w:position w:val="-30"/>
            <w:szCs w:val="22"/>
            <w:lang w:val="en-CA" w:eastAsia="zh-CN"/>
          </w:rPr>
          <w:object w:dxaOrig="1040" w:dyaOrig="720" w14:anchorId="727960B4">
            <v:shape id="_x0000_i1042" type="#_x0000_t75" style="width:52.05pt;height:36.2pt" o:ole="">
              <v:imagedata r:id="rId124" o:title=""/>
            </v:shape>
            <o:OLEObject Type="Embed" ProgID="Equation.DSMT4" ShapeID="_x0000_i1042" DrawAspect="Content" ObjectID="_1715251906" r:id="rId125"/>
          </w:object>
        </w:r>
      </w:ins>
    </w:p>
    <w:p w14:paraId="47A26FB0" w14:textId="04567A87" w:rsidR="00100AA0" w:rsidRDefault="00100AA0" w:rsidP="00100AA0">
      <w:pPr>
        <w:rPr>
          <w:ins w:id="1823" w:author="RJzz" w:date="2022-03-21T09:49:00Z"/>
          <w:szCs w:val="22"/>
          <w:lang w:val="en-CA" w:eastAsia="zh-CN"/>
        </w:rPr>
      </w:pPr>
      <w:ins w:id="1824" w:author="RJzz" w:date="2022-03-21T09:49:00Z">
        <w:r>
          <w:rPr>
            <w:szCs w:val="22"/>
            <w:lang w:val="en-CA" w:eastAsia="zh-CN"/>
          </w:rPr>
          <w:t xml:space="preserve">where </w:t>
        </w:r>
      </w:ins>
      <m:oMath>
        <m:r>
          <w:ins w:id="1825" w:author="RJzz" w:date="2022-03-21T09:49:00Z">
            <w:rPr>
              <w:rFonts w:ascii="Cambria Math" w:hAnsi="Cambria Math"/>
              <w:szCs w:val="22"/>
              <w:lang w:val="en-CA" w:eastAsia="zh-CN"/>
            </w:rPr>
            <m:t>D</m:t>
          </w:ins>
        </m:r>
      </m:oMath>
      <w:ins w:id="1826" w:author="RJzz" w:date="2022-03-21T09:49:00Z">
        <w:r>
          <w:rPr>
            <w:rFonts w:hint="eastAsia"/>
            <w:szCs w:val="22"/>
            <w:lang w:val="en-CA" w:eastAsia="zh-CN"/>
          </w:rPr>
          <w:t xml:space="preserve"> </w:t>
        </w:r>
        <w:r>
          <w:rPr>
            <w:szCs w:val="22"/>
            <w:lang w:val="en-CA" w:eastAsia="zh-CN"/>
          </w:rPr>
          <w:t>means the distortion (mean square error),</w:t>
        </w:r>
        <w:r w:rsidR="00DD1CFF">
          <w:rPr>
            <w:szCs w:val="22"/>
            <w:lang w:val="en-CA" w:eastAsia="zh-CN"/>
          </w:rPr>
          <w:t xml:space="preserve"> and</w:t>
        </w:r>
        <w:r>
          <w:rPr>
            <w:szCs w:val="22"/>
            <w:lang w:val="en-CA" w:eastAsia="zh-CN"/>
          </w:rPr>
          <w:t xml:space="preserve"> the QDF can be obtained by a linear function with the skip ratio as:</w:t>
        </w:r>
      </w:ins>
    </w:p>
    <w:p w14:paraId="3DA39A1D" w14:textId="236D4D3C" w:rsidR="00100AA0" w:rsidRDefault="00100AA0" w:rsidP="00100AA0">
      <w:pPr>
        <w:tabs>
          <w:tab w:val="right" w:pos="9360"/>
        </w:tabs>
        <w:jc w:val="center"/>
        <w:rPr>
          <w:ins w:id="1827" w:author="RJzz" w:date="2022-03-21T09:49:00Z"/>
          <w:szCs w:val="22"/>
          <w:lang w:val="en-CA" w:eastAsia="zh-CN"/>
        </w:rPr>
      </w:pPr>
      <w:ins w:id="1828" w:author="RJzz" w:date="2022-03-21T09:49:00Z">
        <w:r w:rsidRPr="00BA49A0">
          <w:rPr>
            <w:position w:val="-70"/>
            <w:szCs w:val="22"/>
            <w:lang w:val="en-CA" w:eastAsia="zh-CN"/>
          </w:rPr>
          <w:object w:dxaOrig="1600" w:dyaOrig="1520" w14:anchorId="4842D998">
            <v:shape id="_x0000_i1043" type="#_x0000_t75" style="width:81.2pt;height:76.05pt" o:ole="">
              <v:imagedata r:id="rId126" o:title=""/>
            </v:shape>
            <o:OLEObject Type="Embed" ProgID="Equation.DSMT4" ShapeID="_x0000_i1043" DrawAspect="Content" ObjectID="_1715251907" r:id="rId127"/>
          </w:object>
        </w:r>
      </w:ins>
      <w:ins w:id="1829" w:author="RJzz" w:date="2022-03-21T09:49:00Z">
        <w:r>
          <w:rPr>
            <w:szCs w:val="22"/>
            <w:lang w:val="en-CA" w:eastAsia="zh-CN"/>
          </w:rPr>
          <w:t xml:space="preserve"> </w:t>
        </w:r>
      </w:ins>
    </w:p>
    <w:p w14:paraId="3338AAE0" w14:textId="34409890" w:rsidR="00DD1CFF" w:rsidRDefault="00DD1CFF" w:rsidP="00DD1CFF">
      <w:pPr>
        <w:rPr>
          <w:ins w:id="1830" w:author="RJzz" w:date="2022-03-21T09:49:00Z"/>
          <w:szCs w:val="22"/>
          <w:lang w:val="en-CA" w:eastAsia="zh-CN"/>
        </w:rPr>
      </w:pPr>
      <w:ins w:id="1831" w:author="RJzz" w:date="2022-03-21T09:49:00Z">
        <w:r>
          <w:rPr>
            <w:szCs w:val="22"/>
            <w:lang w:val="en-CA" w:eastAsia="zh-CN"/>
          </w:rPr>
          <w:t xml:space="preserve">where </w:t>
        </w:r>
      </w:ins>
      <w:ins w:id="1832" w:author="RJzz" w:date="2022-03-21T09:49:00Z">
        <w:r w:rsidRPr="00BA49A0">
          <w:rPr>
            <w:position w:val="-14"/>
            <w:szCs w:val="22"/>
            <w:lang w:val="en-CA" w:eastAsia="zh-CN"/>
          </w:rPr>
          <w:object w:dxaOrig="279" w:dyaOrig="380" w14:anchorId="12EE0A56">
            <v:shape id="_x0000_i1044" type="#_x0000_t75" style="width:14.15pt;height:19.05pt" o:ole="">
              <v:imagedata r:id="rId128" o:title=""/>
            </v:shape>
            <o:OLEObject Type="Embed" ProgID="Equation.DSMT4" ShapeID="_x0000_i1044" DrawAspect="Content" ObjectID="_1715251908" r:id="rId129"/>
          </w:object>
        </w:r>
      </w:ins>
      <w:ins w:id="1833" w:author="RJzz" w:date="2022-03-21T09:49:00Z">
        <w:r>
          <w:rPr>
            <w:szCs w:val="22"/>
            <w:lang w:val="en-CA" w:eastAsia="zh-CN"/>
          </w:rPr>
          <w:t xml:space="preserve"> represents the skip ratio of </w:t>
        </w:r>
      </w:ins>
      <w:ins w:id="1834" w:author="RJzz" w:date="2022-03-21T09:49:00Z">
        <w:r w:rsidRPr="00BA49A0">
          <w:rPr>
            <w:position w:val="-10"/>
            <w:szCs w:val="22"/>
            <w:lang w:val="en-CA" w:eastAsia="zh-CN"/>
          </w:rPr>
          <w:object w:dxaOrig="200" w:dyaOrig="300" w14:anchorId="510F51D1">
            <v:shape id="_x0000_i1045" type="#_x0000_t75" style="width:9.2pt;height:15pt" o:ole="">
              <v:imagedata r:id="rId130" o:title=""/>
            </v:shape>
            <o:OLEObject Type="Embed" ProgID="Equation.DSMT4" ShapeID="_x0000_i1045" DrawAspect="Content" ObjectID="_1715251909" r:id="rId131"/>
          </w:object>
        </w:r>
      </w:ins>
      <w:proofErr w:type="spellStart"/>
      <w:ins w:id="1835" w:author="RJzz" w:date="2022-03-21T09:49:00Z">
        <w:r>
          <w:rPr>
            <w:szCs w:val="22"/>
            <w:lang w:val="en-CA" w:eastAsia="zh-CN"/>
          </w:rPr>
          <w:t>th</w:t>
        </w:r>
        <w:proofErr w:type="spellEnd"/>
        <w:r>
          <w:rPr>
            <w:szCs w:val="22"/>
            <w:lang w:val="en-CA" w:eastAsia="zh-CN"/>
          </w:rPr>
          <w:t xml:space="preserve"> coding levels which can be acquired from last encoded GOP, </w:t>
        </w:r>
      </w:ins>
      <w:bookmarkStart w:id="1836" w:name="OLE_LINK7"/>
      <w:ins w:id="1837" w:author="RJzz" w:date="2022-03-21T09:49:00Z">
        <w:r w:rsidRPr="00BA49A0">
          <w:rPr>
            <w:position w:val="-14"/>
            <w:szCs w:val="22"/>
            <w:lang w:val="en-CA" w:eastAsia="zh-CN"/>
          </w:rPr>
          <w:object w:dxaOrig="380" w:dyaOrig="380" w14:anchorId="53C2B131">
            <v:shape id="_x0000_i1046" type="#_x0000_t75" style="width:17.15pt;height:19.05pt" o:ole="">
              <v:imagedata r:id="rId132" o:title=""/>
            </v:shape>
            <o:OLEObject Type="Embed" ProgID="Equation.DSMT4" ShapeID="_x0000_i1046" DrawAspect="Content" ObjectID="_1715251910" r:id="rId133"/>
          </w:object>
        </w:r>
      </w:ins>
      <w:bookmarkEnd w:id="1836"/>
      <w:ins w:id="1838" w:author="RJzz" w:date="2022-03-21T09:49:00Z">
        <w:r>
          <w:rPr>
            <w:szCs w:val="22"/>
            <w:lang w:val="en-CA" w:eastAsia="zh-CN"/>
          </w:rPr>
          <w:t xml:space="preserve"> and </w:t>
        </w:r>
      </w:ins>
      <w:ins w:id="1839" w:author="RJzz" w:date="2022-03-21T09:49:00Z">
        <w:r w:rsidRPr="00BA49A0">
          <w:rPr>
            <w:position w:val="-14"/>
            <w:szCs w:val="22"/>
            <w:lang w:val="en-CA" w:eastAsia="zh-CN"/>
          </w:rPr>
          <w:object w:dxaOrig="380" w:dyaOrig="380" w14:anchorId="6F147EB6">
            <v:shape id="_x0000_i1047" type="#_x0000_t75" style="width:17.15pt;height:19.05pt" o:ole="">
              <v:imagedata r:id="rId134" o:title=""/>
            </v:shape>
            <o:OLEObject Type="Embed" ProgID="Equation.DSMT4" ShapeID="_x0000_i1047" DrawAspect="Content" ObjectID="_1715251911" r:id="rId135"/>
          </w:object>
        </w:r>
      </w:ins>
      <w:ins w:id="1840" w:author="RJzz" w:date="2022-03-21T09:49:00Z">
        <w:r>
          <w:rPr>
            <w:szCs w:val="22"/>
            <w:lang w:val="en-CA" w:eastAsia="zh-CN"/>
          </w:rPr>
          <w:t xml:space="preserve"> are the parameters </w:t>
        </w:r>
        <w:r>
          <w:rPr>
            <w:rFonts w:hint="eastAsia"/>
            <w:szCs w:val="22"/>
            <w:lang w:val="en-CA" w:eastAsia="zh-CN"/>
          </w:rPr>
          <w:t>obtained</w:t>
        </w:r>
        <w:r>
          <w:rPr>
            <w:szCs w:val="22"/>
            <w:lang w:val="en-CA" w:eastAsia="zh-CN"/>
          </w:rPr>
          <w:t xml:space="preserve"> by some analysis of VTM software when rate control is not applied. The parameters </w:t>
        </w:r>
      </w:ins>
      <w:ins w:id="1841" w:author="RJzz" w:date="2022-03-21T09:49:00Z">
        <w:r w:rsidRPr="00BA49A0">
          <w:rPr>
            <w:position w:val="-14"/>
            <w:szCs w:val="22"/>
            <w:lang w:val="en-CA" w:eastAsia="zh-CN"/>
          </w:rPr>
          <w:object w:dxaOrig="380" w:dyaOrig="380" w14:anchorId="004E0B20">
            <v:shape id="_x0000_i1048" type="#_x0000_t75" style="width:17.15pt;height:19.05pt" o:ole="">
              <v:imagedata r:id="rId132" o:title=""/>
            </v:shape>
            <o:OLEObject Type="Embed" ProgID="Equation.DSMT4" ShapeID="_x0000_i1048" DrawAspect="Content" ObjectID="_1715251912" r:id="rId136"/>
          </w:object>
        </w:r>
      </w:ins>
      <w:ins w:id="1842" w:author="RJzz" w:date="2022-03-21T09:49:00Z">
        <w:r>
          <w:rPr>
            <w:szCs w:val="22"/>
            <w:lang w:val="en-CA" w:eastAsia="zh-CN"/>
          </w:rPr>
          <w:t xml:space="preserve"> and </w:t>
        </w:r>
      </w:ins>
      <w:ins w:id="1843" w:author="RJzz" w:date="2022-03-21T09:49:00Z">
        <w:r w:rsidRPr="00BA49A0">
          <w:rPr>
            <w:position w:val="-14"/>
            <w:szCs w:val="22"/>
            <w:lang w:val="en-CA" w:eastAsia="zh-CN"/>
          </w:rPr>
          <w:object w:dxaOrig="380" w:dyaOrig="380" w14:anchorId="4D0D799B">
            <v:shape id="_x0000_i1049" type="#_x0000_t75" style="width:17.15pt;height:19.05pt" o:ole="">
              <v:imagedata r:id="rId134" o:title=""/>
            </v:shape>
            <o:OLEObject Type="Embed" ProgID="Equation.DSMT4" ShapeID="_x0000_i1049" DrawAspect="Content" ObjectID="_1715251913" r:id="rId137"/>
          </w:object>
        </w:r>
      </w:ins>
      <w:ins w:id="1844" w:author="RJzz" w:date="2022-03-21T09:49:00Z">
        <w:r>
          <w:rPr>
            <w:szCs w:val="22"/>
            <w:lang w:val="en-CA" w:eastAsia="zh-CN"/>
          </w:rPr>
          <w:t xml:space="preserve"> </w:t>
        </w:r>
      </w:ins>
      <w:ins w:id="1845" w:author="Yan.Ye" w:date="2022-03-22T14:42:00Z">
        <w:r w:rsidR="00D706E7">
          <w:rPr>
            <w:szCs w:val="22"/>
            <w:lang w:val="en-CA" w:eastAsia="zh-CN"/>
          </w:rPr>
          <w:t xml:space="preserve">are listed </w:t>
        </w:r>
      </w:ins>
      <w:ins w:id="1846" w:author="RJzz" w:date="2022-03-21T09:49:00Z">
        <w:del w:id="1847" w:author="Yan.Ye" w:date="2022-03-22T14:42:00Z">
          <w:r w:rsidDel="00D706E7">
            <w:rPr>
              <w:rFonts w:hint="eastAsia"/>
              <w:szCs w:val="22"/>
              <w:lang w:val="en-CA" w:eastAsia="zh-CN"/>
            </w:rPr>
            <w:delText>c</w:delText>
          </w:r>
          <w:r w:rsidDel="00D706E7">
            <w:rPr>
              <w:szCs w:val="22"/>
              <w:lang w:val="en-CA" w:eastAsia="zh-CN"/>
            </w:rPr>
            <w:delText xml:space="preserve">an be seen </w:delText>
          </w:r>
        </w:del>
        <w:r>
          <w:rPr>
            <w:lang w:val="en-AU"/>
          </w:rPr>
          <w:t xml:space="preserve">in </w:t>
        </w:r>
      </w:ins>
      <w:ins w:id="1848" w:author="Browne, Adrian" w:date="2022-03-28T16:29:00Z">
        <w:r w:rsidR="00DC4B04">
          <w:rPr>
            <w:lang w:val="en-AU"/>
          </w:rPr>
          <w:fldChar w:fldCharType="begin"/>
        </w:r>
        <w:r w:rsidR="00DC4B04">
          <w:rPr>
            <w:lang w:val="en-AU"/>
          </w:rPr>
          <w:instrText xml:space="preserve"> REF _Ref99377404 \h </w:instrText>
        </w:r>
      </w:ins>
      <w:r w:rsidR="00DC4B04">
        <w:rPr>
          <w:lang w:val="en-AU"/>
        </w:rPr>
      </w:r>
      <w:r w:rsidR="00DC4B04">
        <w:rPr>
          <w:lang w:val="en-AU"/>
        </w:rPr>
        <w:fldChar w:fldCharType="separate"/>
      </w:r>
      <w:ins w:id="1849" w:author="Browne, Adrian" w:date="2022-03-28T16:29:00Z">
        <w:r w:rsidR="00DC4B04">
          <w:t xml:space="preserve">Table </w:t>
        </w:r>
        <w:r w:rsidR="00DC4B04">
          <w:rPr>
            <w:noProof/>
          </w:rPr>
          <w:t>6</w:t>
        </w:r>
        <w:r w:rsidR="00DC4B04">
          <w:noBreakHyphen/>
        </w:r>
        <w:r w:rsidR="00DC4B04">
          <w:rPr>
            <w:noProof/>
          </w:rPr>
          <w:t>4</w:t>
        </w:r>
        <w:r w:rsidR="00DC4B04">
          <w:rPr>
            <w:lang w:val="en-AU"/>
          </w:rPr>
          <w:fldChar w:fldCharType="end"/>
        </w:r>
      </w:ins>
      <w:ins w:id="1850" w:author="RJzz" w:date="2022-03-21T09:49:00Z">
        <w:del w:id="1851" w:author="Browne, Adrian" w:date="2022-03-28T16:29:00Z">
          <w:r w:rsidDel="00DC4B04">
            <w:delText>Table 6-4</w:delText>
          </w:r>
        </w:del>
      </w:ins>
      <w:r>
        <w:rPr>
          <w:szCs w:val="22"/>
          <w:lang w:val="en-CA" w:eastAsia="zh-CN"/>
        </w:rPr>
        <w:t xml:space="preserve">.  </w:t>
      </w:r>
    </w:p>
    <w:p w14:paraId="3D753AF6" w14:textId="6B6E2AD7" w:rsidR="00DD1CFF" w:rsidRPr="00DC4B04" w:rsidRDefault="00DC4B04">
      <w:pPr>
        <w:pStyle w:val="Caption"/>
        <w:rPr>
          <w:ins w:id="1852" w:author="RJzz" w:date="2022-03-21T09:49:00Z"/>
          <w:rPrChange w:id="1853" w:author="Browne, Adrian" w:date="2022-03-28T16:29:00Z">
            <w:rPr>
              <w:ins w:id="1854" w:author="RJzz" w:date="2022-03-21T09:49:00Z"/>
              <w:szCs w:val="22"/>
              <w:lang w:val="en-CA" w:eastAsia="zh-CN"/>
            </w:rPr>
          </w:rPrChange>
        </w:rPr>
      </w:pPr>
      <w:bookmarkStart w:id="1855" w:name="_Ref99377404"/>
      <w:ins w:id="1856" w:author="Browne, Adrian" w:date="2022-03-28T16:28:00Z">
        <w:r>
          <w:t xml:space="preserve">Table </w:t>
        </w:r>
        <w:r>
          <w:fldChar w:fldCharType="begin"/>
        </w:r>
        <w:r>
          <w:instrText xml:space="preserve"> STYLEREF 1 \s </w:instrText>
        </w:r>
      </w:ins>
      <w:r>
        <w:fldChar w:fldCharType="separate"/>
      </w:r>
      <w:r>
        <w:rPr>
          <w:noProof/>
        </w:rPr>
        <w:t>6</w:t>
      </w:r>
      <w:ins w:id="1857" w:author="Browne, Adrian" w:date="2022-03-28T16:28:00Z">
        <w:r>
          <w:fldChar w:fldCharType="end"/>
        </w:r>
        <w:r>
          <w:noBreakHyphen/>
        </w:r>
        <w:r>
          <w:fldChar w:fldCharType="begin"/>
        </w:r>
        <w:r>
          <w:instrText xml:space="preserve"> SEQ Table \* ARABIC \s 1 </w:instrText>
        </w:r>
      </w:ins>
      <w:r>
        <w:fldChar w:fldCharType="separate"/>
      </w:r>
      <w:ins w:id="1858" w:author="Browne, Adrian" w:date="2022-03-28T16:28:00Z">
        <w:r>
          <w:rPr>
            <w:noProof/>
          </w:rPr>
          <w:t>4</w:t>
        </w:r>
        <w:r>
          <w:fldChar w:fldCharType="end"/>
        </w:r>
        <w:bookmarkEnd w:id="1855"/>
        <w:r>
          <w:t xml:space="preserve">. </w:t>
        </w:r>
        <w:r w:rsidRPr="003766E3">
          <w:t>Parameters of relationships between QDF and skip ratio.</w:t>
        </w:r>
      </w:ins>
    </w:p>
    <w:tbl>
      <w:tblPr>
        <w:tblStyle w:val="TableGrid"/>
        <w:tblW w:w="0" w:type="auto"/>
        <w:jc w:val="center"/>
        <w:tblLook w:val="04A0" w:firstRow="1" w:lastRow="0" w:firstColumn="1" w:lastColumn="0" w:noHBand="0" w:noVBand="1"/>
      </w:tblPr>
      <w:tblGrid>
        <w:gridCol w:w="1931"/>
        <w:gridCol w:w="1932"/>
        <w:gridCol w:w="1932"/>
      </w:tblGrid>
      <w:tr w:rsidR="00DD1CFF" w14:paraId="20373FA6" w14:textId="77777777" w:rsidTr="00887708">
        <w:trPr>
          <w:trHeight w:val="386"/>
          <w:jc w:val="center"/>
          <w:ins w:id="1859" w:author="RJzz" w:date="2022-03-21T09:49:00Z"/>
        </w:trPr>
        <w:tc>
          <w:tcPr>
            <w:tcW w:w="1931" w:type="dxa"/>
            <w:vAlign w:val="center"/>
          </w:tcPr>
          <w:p w14:paraId="3AF36259" w14:textId="77777777" w:rsidR="00DD1CFF" w:rsidRDefault="00DD1CFF" w:rsidP="00887708">
            <w:pPr>
              <w:jc w:val="center"/>
              <w:rPr>
                <w:ins w:id="1860" w:author="RJzz" w:date="2022-03-21T09:49:00Z"/>
                <w:lang w:val="en-CA" w:eastAsia="zh-CN"/>
              </w:rPr>
            </w:pPr>
            <w:ins w:id="1861" w:author="RJzz" w:date="2022-03-21T09:49:00Z">
              <w:r>
                <w:rPr>
                  <w:lang w:val="en-CA" w:eastAsia="zh-CN"/>
                </w:rPr>
                <w:t xml:space="preserve">Level </w:t>
              </w:r>
            </w:ins>
            <w:ins w:id="1862" w:author="RJzz" w:date="2022-03-21T09:49:00Z">
              <w:r w:rsidRPr="00012388">
                <w:rPr>
                  <w:rFonts w:ascii="Times New Roman" w:eastAsia="SimSun" w:hAnsi="Times New Roman"/>
                  <w:position w:val="-6"/>
                  <w:szCs w:val="20"/>
                  <w:lang w:val="en-CA" w:eastAsia="zh-CN"/>
                </w:rPr>
                <w:object w:dxaOrig="139" w:dyaOrig="260" w14:anchorId="7DE93645">
                  <v:shape id="_x0000_i1050" type="#_x0000_t75" style="width:6.45pt;height:14.15pt" o:ole="">
                    <v:imagedata r:id="rId138" o:title=""/>
                  </v:shape>
                  <o:OLEObject Type="Embed" ProgID="Equation.DSMT4" ShapeID="_x0000_i1050" DrawAspect="Content" ObjectID="_1715251914" r:id="rId139"/>
                </w:object>
              </w:r>
            </w:ins>
            <w:ins w:id="1863" w:author="RJzz" w:date="2022-03-21T09:49:00Z">
              <w:r>
                <w:rPr>
                  <w:lang w:val="en-CA" w:eastAsia="zh-CN"/>
                </w:rPr>
                <w:t xml:space="preserve"> </w:t>
              </w:r>
            </w:ins>
          </w:p>
        </w:tc>
        <w:tc>
          <w:tcPr>
            <w:tcW w:w="1932" w:type="dxa"/>
            <w:vAlign w:val="center"/>
          </w:tcPr>
          <w:p w14:paraId="2610BC50" w14:textId="77777777" w:rsidR="00DD1CFF" w:rsidRDefault="00DD1CFF" w:rsidP="00887708">
            <w:pPr>
              <w:jc w:val="center"/>
              <w:rPr>
                <w:ins w:id="1864" w:author="RJzz" w:date="2022-03-21T09:49:00Z"/>
                <w:lang w:val="en-CA" w:eastAsia="zh-CN"/>
              </w:rPr>
            </w:pPr>
            <w:ins w:id="1865" w:author="RJzz" w:date="2022-03-21T09:49:00Z">
              <w:r w:rsidRPr="00BA49A0">
                <w:rPr>
                  <w:rFonts w:ascii="Times New Roman" w:eastAsia="SimSun" w:hAnsi="Times New Roman"/>
                  <w:position w:val="-14"/>
                  <w:szCs w:val="20"/>
                  <w:lang w:val="en-CA" w:eastAsia="zh-CN"/>
                </w:rPr>
                <w:object w:dxaOrig="380" w:dyaOrig="380" w14:anchorId="76D3ED66">
                  <v:shape id="_x0000_i1051" type="#_x0000_t75" style="width:17.15pt;height:19.05pt" o:ole="">
                    <v:imagedata r:id="rId132" o:title=""/>
                  </v:shape>
                  <o:OLEObject Type="Embed" ProgID="Equation.DSMT4" ShapeID="_x0000_i1051" DrawAspect="Content" ObjectID="_1715251915" r:id="rId140"/>
                </w:object>
              </w:r>
            </w:ins>
          </w:p>
        </w:tc>
        <w:tc>
          <w:tcPr>
            <w:tcW w:w="1932" w:type="dxa"/>
            <w:vAlign w:val="center"/>
          </w:tcPr>
          <w:p w14:paraId="6B150394" w14:textId="77777777" w:rsidR="00DD1CFF" w:rsidRDefault="00DD1CFF" w:rsidP="00887708">
            <w:pPr>
              <w:jc w:val="center"/>
              <w:rPr>
                <w:ins w:id="1866" w:author="RJzz" w:date="2022-03-21T09:49:00Z"/>
                <w:lang w:val="en-CA" w:eastAsia="zh-CN"/>
              </w:rPr>
            </w:pPr>
            <w:ins w:id="1867" w:author="RJzz" w:date="2022-03-21T09:49:00Z">
              <w:r w:rsidRPr="00BA49A0">
                <w:rPr>
                  <w:rFonts w:ascii="Times New Roman" w:eastAsia="SimSun" w:hAnsi="Times New Roman"/>
                  <w:position w:val="-14"/>
                  <w:szCs w:val="20"/>
                  <w:lang w:val="en-CA" w:eastAsia="zh-CN"/>
                </w:rPr>
                <w:object w:dxaOrig="380" w:dyaOrig="380" w14:anchorId="3B475778">
                  <v:shape id="_x0000_i1052" type="#_x0000_t75" style="width:17.15pt;height:19.05pt" o:ole="">
                    <v:imagedata r:id="rId134" o:title=""/>
                  </v:shape>
                  <o:OLEObject Type="Embed" ProgID="Equation.DSMT4" ShapeID="_x0000_i1052" DrawAspect="Content" ObjectID="_1715251916" r:id="rId141"/>
                </w:object>
              </w:r>
            </w:ins>
          </w:p>
        </w:tc>
      </w:tr>
      <w:tr w:rsidR="00DD1CFF" w14:paraId="2E97C0F9" w14:textId="77777777" w:rsidTr="00887708">
        <w:trPr>
          <w:trHeight w:val="386"/>
          <w:jc w:val="center"/>
          <w:ins w:id="1868" w:author="RJzz" w:date="2022-03-21T09:49:00Z"/>
        </w:trPr>
        <w:tc>
          <w:tcPr>
            <w:tcW w:w="1931" w:type="dxa"/>
            <w:vAlign w:val="center"/>
          </w:tcPr>
          <w:p w14:paraId="029198F4" w14:textId="77777777" w:rsidR="00DD1CFF" w:rsidRDefault="00DD1CFF" w:rsidP="00887708">
            <w:pPr>
              <w:jc w:val="center"/>
              <w:rPr>
                <w:ins w:id="1869" w:author="RJzz" w:date="2022-03-21T09:49:00Z"/>
                <w:lang w:val="en-CA" w:eastAsia="zh-CN"/>
              </w:rPr>
            </w:pPr>
            <w:ins w:id="1870" w:author="RJzz" w:date="2022-03-21T09:49:00Z">
              <w:r>
                <w:rPr>
                  <w:rFonts w:hint="eastAsia"/>
                  <w:lang w:val="en-CA" w:eastAsia="zh-CN"/>
                </w:rPr>
                <w:t>2</w:t>
              </w:r>
            </w:ins>
          </w:p>
        </w:tc>
        <w:tc>
          <w:tcPr>
            <w:tcW w:w="1932" w:type="dxa"/>
            <w:vAlign w:val="center"/>
          </w:tcPr>
          <w:p w14:paraId="26A56D5B" w14:textId="77777777" w:rsidR="00DD1CFF" w:rsidRDefault="00DD1CFF" w:rsidP="00887708">
            <w:pPr>
              <w:jc w:val="center"/>
              <w:rPr>
                <w:ins w:id="1871" w:author="RJzz" w:date="2022-03-21T09:49:00Z"/>
                <w:lang w:val="en-CA" w:eastAsia="zh-CN"/>
              </w:rPr>
            </w:pPr>
            <w:ins w:id="1872" w:author="RJzz" w:date="2022-03-21T09:49:00Z">
              <w:r>
                <w:rPr>
                  <w:rFonts w:hint="eastAsia"/>
                  <w:lang w:val="en-CA" w:eastAsia="zh-CN"/>
                </w:rPr>
                <w:t>0</w:t>
              </w:r>
              <w:r>
                <w:rPr>
                  <w:lang w:val="en-CA" w:eastAsia="zh-CN"/>
                </w:rPr>
                <w:t>.5847</w:t>
              </w:r>
            </w:ins>
          </w:p>
        </w:tc>
        <w:tc>
          <w:tcPr>
            <w:tcW w:w="1932" w:type="dxa"/>
            <w:vAlign w:val="center"/>
          </w:tcPr>
          <w:p w14:paraId="3361160D" w14:textId="77777777" w:rsidR="00DD1CFF" w:rsidRDefault="00DD1CFF" w:rsidP="00887708">
            <w:pPr>
              <w:jc w:val="center"/>
              <w:rPr>
                <w:ins w:id="1873" w:author="RJzz" w:date="2022-03-21T09:49:00Z"/>
                <w:lang w:val="en-CA" w:eastAsia="zh-CN"/>
              </w:rPr>
            </w:pPr>
            <w:ins w:id="1874" w:author="RJzz" w:date="2022-03-21T09:49:00Z">
              <w:r>
                <w:rPr>
                  <w:rFonts w:hint="eastAsia"/>
                  <w:lang w:val="en-CA" w:eastAsia="zh-CN"/>
                </w:rPr>
                <w:t>-</w:t>
              </w:r>
              <w:r>
                <w:rPr>
                  <w:lang w:val="en-CA" w:eastAsia="zh-CN"/>
                </w:rPr>
                <w:t>0.0782</w:t>
              </w:r>
            </w:ins>
          </w:p>
        </w:tc>
      </w:tr>
      <w:tr w:rsidR="00DD1CFF" w14:paraId="0654EF08" w14:textId="77777777" w:rsidTr="00887708">
        <w:trPr>
          <w:trHeight w:val="386"/>
          <w:jc w:val="center"/>
          <w:ins w:id="1875" w:author="RJzz" w:date="2022-03-21T09:49:00Z"/>
        </w:trPr>
        <w:tc>
          <w:tcPr>
            <w:tcW w:w="1931" w:type="dxa"/>
            <w:vAlign w:val="center"/>
          </w:tcPr>
          <w:p w14:paraId="0ED2D88B" w14:textId="77777777" w:rsidR="00DD1CFF" w:rsidRDefault="00DD1CFF" w:rsidP="00887708">
            <w:pPr>
              <w:jc w:val="center"/>
              <w:rPr>
                <w:ins w:id="1876" w:author="RJzz" w:date="2022-03-21T09:49:00Z"/>
                <w:lang w:val="en-CA" w:eastAsia="zh-CN"/>
              </w:rPr>
            </w:pPr>
            <w:ins w:id="1877" w:author="RJzz" w:date="2022-03-21T09:49:00Z">
              <w:r>
                <w:rPr>
                  <w:rFonts w:hint="eastAsia"/>
                  <w:lang w:val="en-CA" w:eastAsia="zh-CN"/>
                </w:rPr>
                <w:t>3</w:t>
              </w:r>
            </w:ins>
          </w:p>
        </w:tc>
        <w:tc>
          <w:tcPr>
            <w:tcW w:w="1932" w:type="dxa"/>
            <w:vAlign w:val="center"/>
          </w:tcPr>
          <w:p w14:paraId="49C9F5EE" w14:textId="77777777" w:rsidR="00DD1CFF" w:rsidRDefault="00DD1CFF" w:rsidP="00887708">
            <w:pPr>
              <w:jc w:val="center"/>
              <w:rPr>
                <w:ins w:id="1878" w:author="RJzz" w:date="2022-03-21T09:49:00Z"/>
                <w:lang w:val="en-CA" w:eastAsia="zh-CN"/>
              </w:rPr>
            </w:pPr>
            <w:ins w:id="1879" w:author="RJzz" w:date="2022-03-21T09:49:00Z">
              <w:r>
                <w:rPr>
                  <w:rFonts w:hint="eastAsia"/>
                  <w:lang w:val="en-CA" w:eastAsia="zh-CN"/>
                </w:rPr>
                <w:t>0</w:t>
              </w:r>
              <w:r>
                <w:rPr>
                  <w:lang w:val="en-CA" w:eastAsia="zh-CN"/>
                </w:rPr>
                <w:t>.5468</w:t>
              </w:r>
            </w:ins>
          </w:p>
        </w:tc>
        <w:tc>
          <w:tcPr>
            <w:tcW w:w="1932" w:type="dxa"/>
            <w:vAlign w:val="center"/>
          </w:tcPr>
          <w:p w14:paraId="63EC9675" w14:textId="77777777" w:rsidR="00DD1CFF" w:rsidRDefault="00DD1CFF" w:rsidP="00887708">
            <w:pPr>
              <w:jc w:val="center"/>
              <w:rPr>
                <w:ins w:id="1880" w:author="RJzz" w:date="2022-03-21T09:49:00Z"/>
                <w:lang w:val="en-CA" w:eastAsia="zh-CN"/>
              </w:rPr>
            </w:pPr>
            <w:ins w:id="1881" w:author="RJzz" w:date="2022-03-21T09:49:00Z">
              <w:r>
                <w:rPr>
                  <w:rFonts w:hint="eastAsia"/>
                  <w:lang w:val="en-CA" w:eastAsia="zh-CN"/>
                </w:rPr>
                <w:t>-</w:t>
              </w:r>
              <w:r>
                <w:rPr>
                  <w:lang w:val="en-CA" w:eastAsia="zh-CN"/>
                </w:rPr>
                <w:t>0.1364</w:t>
              </w:r>
            </w:ins>
          </w:p>
        </w:tc>
      </w:tr>
      <w:tr w:rsidR="00DD1CFF" w14:paraId="7C07C2DD" w14:textId="77777777" w:rsidTr="00887708">
        <w:trPr>
          <w:trHeight w:val="374"/>
          <w:jc w:val="center"/>
          <w:ins w:id="1882" w:author="RJzz" w:date="2022-03-21T09:49:00Z"/>
        </w:trPr>
        <w:tc>
          <w:tcPr>
            <w:tcW w:w="1931" w:type="dxa"/>
            <w:vAlign w:val="center"/>
          </w:tcPr>
          <w:p w14:paraId="0362C84C" w14:textId="77777777" w:rsidR="00DD1CFF" w:rsidRDefault="00DD1CFF" w:rsidP="00887708">
            <w:pPr>
              <w:jc w:val="center"/>
              <w:rPr>
                <w:ins w:id="1883" w:author="RJzz" w:date="2022-03-21T09:49:00Z"/>
                <w:lang w:val="en-CA" w:eastAsia="zh-CN"/>
              </w:rPr>
            </w:pPr>
            <w:ins w:id="1884" w:author="RJzz" w:date="2022-03-21T09:49:00Z">
              <w:r>
                <w:rPr>
                  <w:rFonts w:hint="eastAsia"/>
                  <w:lang w:val="en-CA" w:eastAsia="zh-CN"/>
                </w:rPr>
                <w:t>4</w:t>
              </w:r>
            </w:ins>
          </w:p>
        </w:tc>
        <w:tc>
          <w:tcPr>
            <w:tcW w:w="1932" w:type="dxa"/>
            <w:vAlign w:val="center"/>
          </w:tcPr>
          <w:p w14:paraId="7FAABC89" w14:textId="77777777" w:rsidR="00DD1CFF" w:rsidRDefault="00DD1CFF" w:rsidP="00887708">
            <w:pPr>
              <w:jc w:val="center"/>
              <w:rPr>
                <w:ins w:id="1885" w:author="RJzz" w:date="2022-03-21T09:49:00Z"/>
                <w:lang w:val="en-CA" w:eastAsia="zh-CN"/>
              </w:rPr>
            </w:pPr>
            <w:ins w:id="1886" w:author="RJzz" w:date="2022-03-21T09:49:00Z">
              <w:r>
                <w:rPr>
                  <w:rFonts w:hint="eastAsia"/>
                  <w:lang w:val="en-CA" w:eastAsia="zh-CN"/>
                </w:rPr>
                <w:t>0</w:t>
              </w:r>
              <w:r>
                <w:rPr>
                  <w:lang w:val="en-CA" w:eastAsia="zh-CN"/>
                </w:rPr>
                <w:t>.6539</w:t>
              </w:r>
            </w:ins>
          </w:p>
        </w:tc>
        <w:tc>
          <w:tcPr>
            <w:tcW w:w="1932" w:type="dxa"/>
            <w:vAlign w:val="center"/>
          </w:tcPr>
          <w:p w14:paraId="540FC50F" w14:textId="77777777" w:rsidR="00DD1CFF" w:rsidRDefault="00DD1CFF" w:rsidP="00887708">
            <w:pPr>
              <w:jc w:val="center"/>
              <w:rPr>
                <w:ins w:id="1887" w:author="RJzz" w:date="2022-03-21T09:49:00Z"/>
                <w:lang w:val="en-CA" w:eastAsia="zh-CN"/>
              </w:rPr>
            </w:pPr>
            <w:ins w:id="1888" w:author="RJzz" w:date="2022-03-21T09:49:00Z">
              <w:r>
                <w:rPr>
                  <w:rFonts w:hint="eastAsia"/>
                  <w:lang w:val="en-CA" w:eastAsia="zh-CN"/>
                </w:rPr>
                <w:t>-</w:t>
              </w:r>
              <w:r>
                <w:rPr>
                  <w:lang w:val="en-CA" w:eastAsia="zh-CN"/>
                </w:rPr>
                <w:t>0.203</w:t>
              </w:r>
            </w:ins>
          </w:p>
        </w:tc>
      </w:tr>
      <w:tr w:rsidR="00DD1CFF" w14:paraId="30FADFED" w14:textId="77777777" w:rsidTr="00887708">
        <w:trPr>
          <w:trHeight w:val="386"/>
          <w:jc w:val="center"/>
          <w:ins w:id="1889" w:author="RJzz" w:date="2022-03-21T09:49:00Z"/>
        </w:trPr>
        <w:tc>
          <w:tcPr>
            <w:tcW w:w="1931" w:type="dxa"/>
            <w:vAlign w:val="center"/>
          </w:tcPr>
          <w:p w14:paraId="50CB8023" w14:textId="77777777" w:rsidR="00DD1CFF" w:rsidRDefault="00DD1CFF" w:rsidP="00887708">
            <w:pPr>
              <w:jc w:val="center"/>
              <w:rPr>
                <w:ins w:id="1890" w:author="RJzz" w:date="2022-03-21T09:49:00Z"/>
                <w:lang w:val="en-CA" w:eastAsia="zh-CN"/>
              </w:rPr>
            </w:pPr>
            <w:ins w:id="1891" w:author="RJzz" w:date="2022-03-21T09:49:00Z">
              <w:r>
                <w:rPr>
                  <w:rFonts w:hint="eastAsia"/>
                  <w:lang w:val="en-CA" w:eastAsia="zh-CN"/>
                </w:rPr>
                <w:t>5</w:t>
              </w:r>
            </w:ins>
          </w:p>
        </w:tc>
        <w:tc>
          <w:tcPr>
            <w:tcW w:w="1932" w:type="dxa"/>
            <w:vAlign w:val="center"/>
          </w:tcPr>
          <w:p w14:paraId="29FF8F44" w14:textId="77777777" w:rsidR="00DD1CFF" w:rsidRDefault="00DD1CFF" w:rsidP="00887708">
            <w:pPr>
              <w:jc w:val="center"/>
              <w:rPr>
                <w:ins w:id="1892" w:author="RJzz" w:date="2022-03-21T09:49:00Z"/>
                <w:lang w:val="en-CA" w:eastAsia="zh-CN"/>
              </w:rPr>
            </w:pPr>
            <w:ins w:id="1893" w:author="RJzz" w:date="2022-03-21T09:49:00Z">
              <w:r>
                <w:rPr>
                  <w:rFonts w:hint="eastAsia"/>
                  <w:lang w:val="en-CA" w:eastAsia="zh-CN"/>
                </w:rPr>
                <w:t>0</w:t>
              </w:r>
              <w:r>
                <w:rPr>
                  <w:lang w:val="en-CA" w:eastAsia="zh-CN"/>
                </w:rPr>
                <w:t>.8623</w:t>
              </w:r>
            </w:ins>
          </w:p>
        </w:tc>
        <w:tc>
          <w:tcPr>
            <w:tcW w:w="1932" w:type="dxa"/>
            <w:vAlign w:val="center"/>
          </w:tcPr>
          <w:p w14:paraId="4C27E14B" w14:textId="77777777" w:rsidR="00DD1CFF" w:rsidRDefault="00DD1CFF" w:rsidP="00887708">
            <w:pPr>
              <w:jc w:val="center"/>
              <w:rPr>
                <w:ins w:id="1894" w:author="RJzz" w:date="2022-03-21T09:49:00Z"/>
                <w:lang w:val="en-CA" w:eastAsia="zh-CN"/>
              </w:rPr>
            </w:pPr>
            <w:ins w:id="1895" w:author="RJzz" w:date="2022-03-21T09:49:00Z">
              <w:r>
                <w:rPr>
                  <w:rFonts w:hint="eastAsia"/>
                  <w:lang w:val="en-CA" w:eastAsia="zh-CN"/>
                </w:rPr>
                <w:t>-</w:t>
              </w:r>
              <w:r>
                <w:rPr>
                  <w:lang w:val="en-CA" w:eastAsia="zh-CN"/>
                </w:rPr>
                <w:t>0.4676</w:t>
              </w:r>
            </w:ins>
          </w:p>
        </w:tc>
      </w:tr>
    </w:tbl>
    <w:p w14:paraId="3B395A6B" w14:textId="647CB2C6" w:rsidR="00DD1CFF" w:rsidRDefault="00DD1CFF" w:rsidP="00DD1CFF">
      <w:pPr>
        <w:rPr>
          <w:ins w:id="1896" w:author="RJzz" w:date="2022-03-21T09:49:00Z"/>
          <w:szCs w:val="22"/>
          <w:lang w:val="en-CA" w:eastAsia="zh-CN"/>
        </w:rPr>
      </w:pPr>
      <w:ins w:id="1897" w:author="RJzz" w:date="2022-03-21T09:49:00Z">
        <w:r>
          <w:rPr>
            <w:szCs w:val="22"/>
            <w:lang w:val="en-CA" w:eastAsia="zh-CN"/>
          </w:rPr>
          <w:t xml:space="preserve">The QDF of other coding levels can be </w:t>
        </w:r>
      </w:ins>
      <w:ins w:id="1898" w:author="Yan.Ye" w:date="2022-03-22T14:42:00Z">
        <w:r w:rsidR="00D706E7">
          <w:rPr>
            <w:szCs w:val="22"/>
            <w:lang w:val="en-CA" w:eastAsia="zh-CN"/>
          </w:rPr>
          <w:t>obtained with</w:t>
        </w:r>
      </w:ins>
      <w:ins w:id="1899" w:author="RJzz" w:date="2022-03-21T09:49:00Z">
        <w:del w:id="1900" w:author="Yan.Ye" w:date="2022-03-22T14:42:00Z">
          <w:r w:rsidDel="00D706E7">
            <w:rPr>
              <w:szCs w:val="22"/>
              <w:lang w:val="en-CA" w:eastAsia="zh-CN"/>
            </w:rPr>
            <w:delText>get by</w:delText>
          </w:r>
        </w:del>
        <w:r>
          <w:rPr>
            <w:szCs w:val="22"/>
            <w:lang w:val="en-CA" w:eastAsia="zh-CN"/>
          </w:rPr>
          <w:t>:</w:t>
        </w:r>
      </w:ins>
    </w:p>
    <w:p w14:paraId="4278D46F" w14:textId="4CBC1340" w:rsidR="00100AA0" w:rsidRDefault="00DD1CFF" w:rsidP="00DD1CFF">
      <w:pPr>
        <w:tabs>
          <w:tab w:val="right" w:pos="9360"/>
        </w:tabs>
        <w:jc w:val="center"/>
        <w:rPr>
          <w:ins w:id="1901" w:author="RJzz" w:date="2022-03-05T22:19:00Z"/>
          <w:szCs w:val="22"/>
          <w:lang w:val="en-CA" w:eastAsia="zh-CN"/>
        </w:rPr>
      </w:pPr>
      <w:ins w:id="1902" w:author="RJzz" w:date="2022-03-21T09:49:00Z">
        <w:r w:rsidRPr="00487A3A">
          <w:rPr>
            <w:position w:val="-14"/>
            <w:szCs w:val="22"/>
            <w:lang w:val="en-CA" w:eastAsia="zh-CN"/>
          </w:rPr>
          <w:object w:dxaOrig="1840" w:dyaOrig="380" w14:anchorId="1BB649C9">
            <v:shape id="_x0000_i1053" type="#_x0000_t75" style="width:91.95pt;height:19.05pt" o:ole="">
              <v:imagedata r:id="rId142" o:title=""/>
            </v:shape>
            <o:OLEObject Type="Embed" ProgID="Equation.DSMT4" ShapeID="_x0000_i1053" DrawAspect="Content" ObjectID="_1715251917" r:id="rId143"/>
          </w:object>
        </w:r>
      </w:ins>
    </w:p>
    <w:p w14:paraId="663B6D4B" w14:textId="0BFFF396" w:rsidR="00901649" w:rsidRDefault="00901649">
      <w:pPr>
        <w:tabs>
          <w:tab w:val="right" w:pos="9360"/>
        </w:tabs>
        <w:rPr>
          <w:ins w:id="1903" w:author="RJzz" w:date="2022-03-21T09:49:00Z"/>
          <w:szCs w:val="22"/>
          <w:lang w:val="en-CA" w:eastAsia="zh-CN"/>
        </w:rPr>
      </w:pPr>
      <w:bookmarkStart w:id="1904" w:name="OLE_LINK14"/>
      <w:bookmarkStart w:id="1905" w:name="OLE_LINK15"/>
      <w:ins w:id="1906" w:author="RJzz" w:date="2022-03-05T22:19:00Z">
        <w:r>
          <w:rPr>
            <w:szCs w:val="22"/>
            <w:lang w:val="en-CA" w:eastAsia="zh-CN"/>
          </w:rPr>
          <w:t xml:space="preserve">And </w:t>
        </w:r>
        <w:bookmarkEnd w:id="1904"/>
        <w:bookmarkEnd w:id="1905"/>
      </w:ins>
      <m:oMath>
        <m:sSub>
          <m:sSubPr>
            <m:ctrlPr>
              <w:ins w:id="1907" w:author="RJzz" w:date="2022-03-05T22:19:00Z">
                <w:rPr>
                  <w:rFonts w:ascii="Cambria Math" w:hAnsi="Cambria Math"/>
                  <w:i/>
                  <w:szCs w:val="22"/>
                  <w:lang w:val="en-CA" w:eastAsia="zh-CN"/>
                </w:rPr>
              </w:ins>
            </m:ctrlPr>
          </m:sSubPr>
          <m:e>
            <m:r>
              <w:ins w:id="1908" w:author="RJzz" w:date="2022-03-05T22:19:00Z">
                <w:rPr>
                  <w:rFonts w:ascii="Cambria Math"/>
                  <w:szCs w:val="22"/>
                  <w:lang w:val="en-CA" w:eastAsia="zh-CN"/>
                </w:rPr>
                <m:t>lambdaLev</m:t>
              </w:ins>
            </m:r>
          </m:e>
          <m:sub>
            <m:r>
              <w:ins w:id="1909" w:author="RJzz" w:date="2022-03-05T22:19:00Z">
                <w:rPr>
                  <w:rFonts w:ascii="Cambria Math"/>
                  <w:szCs w:val="22"/>
                  <w:lang w:val="en-CA" w:eastAsia="zh-CN"/>
                </w:rPr>
                <m:t>i</m:t>
              </w:ins>
            </m:r>
          </m:sub>
        </m:sSub>
      </m:oMath>
      <w:ins w:id="1910" w:author="RJzz" w:date="2022-03-05T22:19:00Z">
        <w:r>
          <w:rPr>
            <w:szCs w:val="22"/>
            <w:lang w:val="en-CA" w:eastAsia="zh-CN"/>
          </w:rPr>
          <w:t xml:space="preserve"> represents the influence of picture </w:t>
        </w:r>
      </w:ins>
      <w:ins w:id="1911" w:author="RJzz" w:date="2022-03-21T09:49:00Z">
        <w:r w:rsidRPr="00986345">
          <w:rPr>
            <w:position w:val="-6"/>
            <w:szCs w:val="22"/>
            <w:lang w:val="en-CA" w:eastAsia="zh-CN"/>
          </w:rPr>
          <w:object w:dxaOrig="139" w:dyaOrig="260" w14:anchorId="7E75C0FD">
            <v:shape id="_x0000_i1054" type="#_x0000_t75" style="width:6.45pt;height:12.2pt" o:ole="">
              <v:imagedata r:id="rId144" o:title=""/>
            </v:shape>
            <o:OLEObject Type="Embed" ProgID="Equation.DSMT4" ShapeID="_x0000_i1054" DrawAspect="Content" ObjectID="_1715251918" r:id="rId145"/>
          </w:object>
        </w:r>
      </w:ins>
      <w:ins w:id="1912" w:author="RJzz" w:date="2022-03-05T22:19:00Z">
        <w:r>
          <w:rPr>
            <w:szCs w:val="22"/>
            <w:lang w:val="en-CA" w:eastAsia="zh-CN"/>
          </w:rPr>
          <w:t>:</w:t>
        </w:r>
      </w:ins>
    </w:p>
    <w:p w14:paraId="4B0E5A28" w14:textId="0312ED4B" w:rsidR="00C67838" w:rsidRDefault="00702DC9">
      <w:pPr>
        <w:jc w:val="center"/>
        <w:rPr>
          <w:ins w:id="1913" w:author="RJzz" w:date="2022-03-21T09:49:00Z"/>
          <w:lang w:val="en-AU"/>
        </w:rPr>
        <w:pPrChange w:id="1914" w:author="RJzz" w:date="2022-03-05T22:18:00Z">
          <w:pPr/>
        </w:pPrChange>
      </w:pPr>
      <m:oMathPara>
        <m:oMath>
          <m:sSub>
            <m:sSubPr>
              <m:ctrlPr>
                <w:ins w:id="1915" w:author="RJzz" w:date="2022-03-05T22:18:00Z">
                  <w:rPr>
                    <w:rFonts w:ascii="Cambria Math" w:hAnsi="Cambria Math"/>
                    <w:i/>
                    <w:szCs w:val="22"/>
                    <w:lang w:val="en-CA" w:eastAsia="zh-CN"/>
                  </w:rPr>
                </w:ins>
              </m:ctrlPr>
            </m:sSubPr>
            <m:e>
              <m:r>
                <w:ins w:id="1916" w:author="RJzz" w:date="2022-03-05T22:18:00Z">
                  <w:rPr>
                    <w:rFonts w:ascii="Cambria Math"/>
                    <w:szCs w:val="22"/>
                    <w:lang w:val="en-CA" w:eastAsia="zh-CN"/>
                  </w:rPr>
                  <m:t>lambdaLev</m:t>
                </w:ins>
              </m:r>
            </m:e>
            <m:sub>
              <m:r>
                <w:ins w:id="1917" w:author="RJzz" w:date="2022-03-05T22:18:00Z">
                  <w:rPr>
                    <w:rFonts w:ascii="Cambria Math"/>
                    <w:szCs w:val="22"/>
                    <w:lang w:val="en-CA" w:eastAsia="zh-CN"/>
                  </w:rPr>
                  <m:t>i</m:t>
                </w:ins>
              </m:r>
            </m:sub>
          </m:sSub>
          <m:r>
            <w:ins w:id="1918" w:author="RJzz" w:date="2022-03-05T22:18:00Z">
              <w:rPr>
                <w:rFonts w:ascii="Cambria Math"/>
                <w:szCs w:val="22"/>
                <w:lang w:val="en-CA" w:eastAsia="zh-CN"/>
              </w:rPr>
              <m:t>=</m:t>
            </w:ins>
          </m:r>
          <m:d>
            <m:dPr>
              <m:begChr m:val="{"/>
              <m:endChr m:val=""/>
              <m:ctrlPr>
                <w:ins w:id="1919" w:author="RJzz" w:date="2022-03-05T22:18:00Z">
                  <w:rPr>
                    <w:rFonts w:ascii="Cambria Math" w:hAnsi="Cambria Math"/>
                    <w:i/>
                    <w:szCs w:val="22"/>
                    <w:lang w:val="en-CA" w:eastAsia="zh-CN"/>
                  </w:rPr>
                </w:ins>
              </m:ctrlPr>
            </m:dPr>
            <m:e>
              <m:m>
                <m:mPr>
                  <m:mcs>
                    <m:mc>
                      <m:mcPr>
                        <m:count m:val="2"/>
                        <m:mcJc m:val="center"/>
                      </m:mcPr>
                    </m:mc>
                  </m:mcs>
                  <m:ctrlPr>
                    <w:ins w:id="1920" w:author="RJzz" w:date="2022-03-05T22:18:00Z">
                      <w:rPr>
                        <w:rFonts w:ascii="Cambria Math" w:hAnsi="Cambria Math"/>
                        <w:i/>
                        <w:szCs w:val="22"/>
                        <w:lang w:val="en-CA" w:eastAsia="zh-CN"/>
                      </w:rPr>
                    </w:ins>
                  </m:ctrlPr>
                </m:mPr>
                <m:mr>
                  <m:e>
                    <m:f>
                      <m:fPr>
                        <m:ctrlPr>
                          <w:ins w:id="1921" w:author="RJzz" w:date="2022-03-05T22:18:00Z">
                            <w:rPr>
                              <w:rFonts w:ascii="Cambria Math" w:hAnsi="Cambria Math"/>
                              <w:i/>
                              <w:szCs w:val="22"/>
                              <w:lang w:val="en-CA" w:eastAsia="zh-CN"/>
                            </w:rPr>
                          </w:ins>
                        </m:ctrlPr>
                      </m:fPr>
                      <m:num>
                        <m:r>
                          <w:ins w:id="1922" w:author="RJzz" w:date="2022-03-05T22:18:00Z">
                            <w:rPr>
                              <w:rFonts w:ascii="Cambria Math"/>
                              <w:szCs w:val="22"/>
                              <w:lang w:val="en-CA" w:eastAsia="zh-CN"/>
                            </w:rPr>
                            <m:t>1</m:t>
                          </w:ins>
                        </m:r>
                      </m:num>
                      <m:den>
                        <m:r>
                          <w:ins w:id="1923" w:author="RJzz" w:date="2022-03-05T22:18:00Z">
                            <w:rPr>
                              <w:rFonts w:ascii="Cambria Math"/>
                              <w:szCs w:val="22"/>
                              <w:lang w:val="en-CA" w:eastAsia="zh-CN"/>
                            </w:rPr>
                            <m:t>1+2</m:t>
                          </w:ins>
                        </m:r>
                        <m:r>
                          <w:ins w:id="1924" w:author="RJzz" w:date="2022-03-05T22:18:00Z">
                            <w:rPr>
                              <w:rFonts w:ascii="Cambria Math"/>
                              <w:szCs w:val="22"/>
                              <w:lang w:val="en-CA" w:eastAsia="zh-CN"/>
                            </w:rPr>
                            <m:t>×</m:t>
                          </w:ins>
                        </m:r>
                        <m:r>
                          <w:ins w:id="1925" w:author="RJzz" w:date="2022-03-05T22:18:00Z">
                            <w:rPr>
                              <w:rFonts w:ascii="Cambria Math"/>
                              <w:szCs w:val="22"/>
                              <w:lang w:val="en-CA" w:eastAsia="zh-CN"/>
                            </w:rPr>
                            <m:t>(</m:t>
                          </w:ins>
                        </m:r>
                        <m:sSub>
                          <m:sSubPr>
                            <m:ctrlPr>
                              <w:ins w:id="1926" w:author="RJzz" w:date="2022-03-05T22:18:00Z">
                                <w:rPr>
                                  <w:rFonts w:ascii="Cambria Math" w:hAnsi="Cambria Math"/>
                                  <w:i/>
                                  <w:szCs w:val="22"/>
                                  <w:lang w:val="en-CA" w:eastAsia="zh-CN"/>
                                </w:rPr>
                              </w:ins>
                            </m:ctrlPr>
                          </m:sSubPr>
                          <m:e>
                            <m:r>
                              <w:ins w:id="1927" w:author="RJzz" w:date="2022-03-05T22:18:00Z">
                                <w:rPr>
                                  <w:rFonts w:ascii="Cambria Math"/>
                                  <w:szCs w:val="22"/>
                                  <w:lang w:val="en-CA" w:eastAsia="zh-CN"/>
                                </w:rPr>
                                <m:t>δ</m:t>
                              </w:ins>
                            </m:r>
                          </m:e>
                          <m:sub>
                            <m:r>
                              <w:ins w:id="1928" w:author="RJzz" w:date="2022-03-05T22:18:00Z">
                                <w:rPr>
                                  <w:rFonts w:ascii="Cambria Math"/>
                                  <w:szCs w:val="22"/>
                                  <w:lang w:val="en-CA" w:eastAsia="zh-CN"/>
                                </w:rPr>
                                <m:t>1,2</m:t>
                              </w:ins>
                            </m:r>
                          </m:sub>
                        </m:sSub>
                        <m:r>
                          <w:ins w:id="1929" w:author="RJzz" w:date="2022-03-05T22:18:00Z">
                            <w:rPr>
                              <w:rFonts w:ascii="Cambria Math"/>
                              <w:szCs w:val="22"/>
                              <w:lang w:val="en-CA" w:eastAsia="zh-CN"/>
                            </w:rPr>
                            <m:t>+2</m:t>
                          </w:ins>
                        </m:r>
                        <m:r>
                          <w:ins w:id="1930" w:author="RJzz" w:date="2022-03-05T22:18:00Z">
                            <w:rPr>
                              <w:rFonts w:ascii="Cambria Math"/>
                              <w:szCs w:val="22"/>
                              <w:lang w:val="en-CA" w:eastAsia="zh-CN"/>
                            </w:rPr>
                            <m:t>×</m:t>
                          </w:ins>
                        </m:r>
                        <m:sSub>
                          <m:sSubPr>
                            <m:ctrlPr>
                              <w:ins w:id="1931" w:author="RJzz" w:date="2022-03-05T22:18:00Z">
                                <w:rPr>
                                  <w:rFonts w:ascii="Cambria Math" w:hAnsi="Cambria Math"/>
                                  <w:i/>
                                  <w:szCs w:val="22"/>
                                  <w:lang w:val="en-CA" w:eastAsia="zh-CN"/>
                                </w:rPr>
                              </w:ins>
                            </m:ctrlPr>
                          </m:sSubPr>
                          <m:e>
                            <m:r>
                              <w:ins w:id="1932" w:author="RJzz" w:date="2022-03-05T22:18:00Z">
                                <w:rPr>
                                  <w:rFonts w:ascii="Cambria Math"/>
                                  <w:szCs w:val="22"/>
                                  <w:lang w:val="en-CA" w:eastAsia="zh-CN"/>
                                </w:rPr>
                                <m:t>δ</m:t>
                              </w:ins>
                            </m:r>
                          </m:e>
                          <m:sub>
                            <m:r>
                              <w:ins w:id="1933" w:author="RJzz" w:date="2022-03-05T22:18:00Z">
                                <w:rPr>
                                  <w:rFonts w:ascii="Cambria Math"/>
                                  <w:szCs w:val="22"/>
                                  <w:lang w:val="en-CA" w:eastAsia="zh-CN"/>
                                </w:rPr>
                                <m:t>1,3</m:t>
                              </w:ins>
                            </m:r>
                          </m:sub>
                        </m:sSub>
                        <m:r>
                          <w:ins w:id="1934" w:author="RJzz" w:date="2022-03-05T22:18:00Z">
                            <w:rPr>
                              <w:rFonts w:ascii="Cambria Math"/>
                              <w:szCs w:val="22"/>
                              <w:lang w:val="en-CA" w:eastAsia="zh-CN"/>
                            </w:rPr>
                            <m:t>+4</m:t>
                          </w:ins>
                        </m:r>
                        <m:r>
                          <w:ins w:id="1935" w:author="RJzz" w:date="2022-03-05T22:18:00Z">
                            <w:rPr>
                              <w:rFonts w:ascii="Cambria Math"/>
                              <w:szCs w:val="22"/>
                              <w:lang w:val="en-CA" w:eastAsia="zh-CN"/>
                            </w:rPr>
                            <m:t>×</m:t>
                          </w:ins>
                        </m:r>
                        <m:sSub>
                          <m:sSubPr>
                            <m:ctrlPr>
                              <w:ins w:id="1936" w:author="RJzz" w:date="2022-03-05T22:18:00Z">
                                <w:rPr>
                                  <w:rFonts w:ascii="Cambria Math" w:hAnsi="Cambria Math"/>
                                  <w:i/>
                                  <w:szCs w:val="22"/>
                                  <w:lang w:val="en-CA" w:eastAsia="zh-CN"/>
                                </w:rPr>
                              </w:ins>
                            </m:ctrlPr>
                          </m:sSubPr>
                          <m:e>
                            <m:r>
                              <w:ins w:id="1937" w:author="RJzz" w:date="2022-03-05T22:18:00Z">
                                <w:rPr>
                                  <w:rFonts w:ascii="Cambria Math"/>
                                  <w:szCs w:val="22"/>
                                  <w:lang w:val="en-CA" w:eastAsia="zh-CN"/>
                                </w:rPr>
                                <m:t>δ</m:t>
                              </w:ins>
                            </m:r>
                          </m:e>
                          <m:sub>
                            <m:r>
                              <w:ins w:id="1938" w:author="RJzz" w:date="2022-03-05T22:18:00Z">
                                <w:rPr>
                                  <w:rFonts w:ascii="Cambria Math"/>
                                  <w:szCs w:val="22"/>
                                  <w:lang w:val="en-CA" w:eastAsia="zh-CN"/>
                                </w:rPr>
                                <m:t>1,4</m:t>
                              </w:ins>
                            </m:r>
                          </m:sub>
                        </m:sSub>
                        <m:r>
                          <w:ins w:id="1939" w:author="RJzz" w:date="2022-03-05T22:18:00Z">
                            <w:rPr>
                              <w:rFonts w:ascii="Cambria Math"/>
                              <w:szCs w:val="22"/>
                              <w:lang w:val="en-CA" w:eastAsia="zh-CN"/>
                            </w:rPr>
                            <m:t>+8</m:t>
                          </w:ins>
                        </m:r>
                        <m:r>
                          <w:ins w:id="1940" w:author="RJzz" w:date="2022-03-05T22:18:00Z">
                            <w:rPr>
                              <w:rFonts w:ascii="Cambria Math"/>
                              <w:szCs w:val="22"/>
                              <w:lang w:val="en-CA" w:eastAsia="zh-CN"/>
                            </w:rPr>
                            <m:t>×</m:t>
                          </w:ins>
                        </m:r>
                        <m:sSub>
                          <m:sSubPr>
                            <m:ctrlPr>
                              <w:ins w:id="1941" w:author="RJzz" w:date="2022-03-05T22:18:00Z">
                                <w:rPr>
                                  <w:rFonts w:ascii="Cambria Math" w:hAnsi="Cambria Math"/>
                                  <w:i/>
                                  <w:szCs w:val="22"/>
                                  <w:lang w:val="en-CA" w:eastAsia="zh-CN"/>
                                </w:rPr>
                              </w:ins>
                            </m:ctrlPr>
                          </m:sSubPr>
                          <m:e>
                            <m:r>
                              <w:ins w:id="1942" w:author="RJzz" w:date="2022-03-05T22:18:00Z">
                                <w:rPr>
                                  <w:rFonts w:ascii="Cambria Math"/>
                                  <w:szCs w:val="22"/>
                                  <w:lang w:val="en-CA" w:eastAsia="zh-CN"/>
                                </w:rPr>
                                <m:t>δ</m:t>
                              </w:ins>
                            </m:r>
                          </m:e>
                          <m:sub>
                            <m:r>
                              <w:ins w:id="1943" w:author="RJzz" w:date="2022-03-05T22:18:00Z">
                                <w:rPr>
                                  <w:rFonts w:ascii="Cambria Math"/>
                                  <w:szCs w:val="22"/>
                                  <w:lang w:val="en-CA" w:eastAsia="zh-CN"/>
                                </w:rPr>
                                <m:t>1,5</m:t>
                              </w:ins>
                            </m:r>
                          </m:sub>
                        </m:sSub>
                        <m:r>
                          <w:ins w:id="1944" w:author="RJzz" w:date="2022-03-05T22:18:00Z">
                            <w:rPr>
                              <w:rFonts w:ascii="Cambria Math"/>
                              <w:szCs w:val="22"/>
                              <w:lang w:val="en-CA" w:eastAsia="zh-CN"/>
                            </w:rPr>
                            <m:t>)</m:t>
                          </w:ins>
                        </m:r>
                      </m:den>
                    </m:f>
                  </m:e>
                  <m:e>
                    <m:r>
                      <w:ins w:id="1945" w:author="RJzz" w:date="2022-03-05T22:18:00Z">
                        <w:rPr>
                          <w:rFonts w:ascii="Cambria Math"/>
                          <w:szCs w:val="22"/>
                          <w:lang w:val="en-CA" w:eastAsia="zh-CN"/>
                        </w:rPr>
                        <m:t>,i</m:t>
                      </w:ins>
                    </m:r>
                    <m:r>
                      <w:ins w:id="1946" w:author="RJzz" w:date="2022-03-05T22:18:00Z">
                        <w:rPr>
                          <w:rFonts w:ascii="SimSun" w:hAnsi="SimSun" w:cs="SimSun" w:hint="eastAsia"/>
                          <w:szCs w:val="22"/>
                          <w:lang w:val="en-CA" w:eastAsia="zh-CN"/>
                        </w:rPr>
                        <m:t>∈</m:t>
                      </w:ins>
                    </m:r>
                    <m:r>
                      <w:ins w:id="1947" w:author="RJzz" w:date="2022-03-05T22:18:00Z">
                        <w:rPr>
                          <w:rFonts w:ascii="Cambria Math"/>
                          <w:szCs w:val="22"/>
                          <w:lang w:val="en-CA" w:eastAsia="zh-CN"/>
                        </w:rPr>
                        <m:t>level 1</m:t>
                      </w:ins>
                    </m:r>
                  </m:e>
                </m:mr>
                <m:mr>
                  <m:e>
                    <m:f>
                      <m:fPr>
                        <m:ctrlPr>
                          <w:ins w:id="1948" w:author="RJzz" w:date="2022-03-05T22:18:00Z">
                            <w:rPr>
                              <w:rFonts w:ascii="Cambria Math" w:hAnsi="Cambria Math"/>
                              <w:i/>
                              <w:szCs w:val="22"/>
                              <w:lang w:val="en-CA" w:eastAsia="zh-CN"/>
                            </w:rPr>
                          </w:ins>
                        </m:ctrlPr>
                      </m:fPr>
                      <m:num>
                        <m:r>
                          <w:ins w:id="1949" w:author="RJzz" w:date="2022-03-05T22:18:00Z">
                            <w:rPr>
                              <w:rFonts w:ascii="Cambria Math"/>
                              <w:szCs w:val="22"/>
                              <w:lang w:val="en-CA" w:eastAsia="zh-CN"/>
                            </w:rPr>
                            <m:t>1</m:t>
                          </w:ins>
                        </m:r>
                      </m:num>
                      <m:den>
                        <m:r>
                          <w:ins w:id="1950" w:author="RJzz" w:date="2022-03-05T22:18:00Z">
                            <w:rPr>
                              <w:rFonts w:ascii="Cambria Math"/>
                              <w:szCs w:val="22"/>
                              <w:lang w:val="en-CA" w:eastAsia="zh-CN"/>
                            </w:rPr>
                            <m:t>1+(3</m:t>
                          </w:ins>
                        </m:r>
                        <m:r>
                          <w:ins w:id="1951" w:author="RJzz" w:date="2022-03-05T22:18:00Z">
                            <w:rPr>
                              <w:rFonts w:ascii="Cambria Math"/>
                              <w:szCs w:val="22"/>
                              <w:lang w:val="en-CA" w:eastAsia="zh-CN"/>
                            </w:rPr>
                            <m:t>×</m:t>
                          </w:ins>
                        </m:r>
                        <m:sSub>
                          <m:sSubPr>
                            <m:ctrlPr>
                              <w:ins w:id="1952" w:author="RJzz" w:date="2022-03-05T22:18:00Z">
                                <w:rPr>
                                  <w:rFonts w:ascii="Cambria Math" w:hAnsi="Cambria Math"/>
                                  <w:i/>
                                  <w:szCs w:val="22"/>
                                  <w:lang w:val="en-CA" w:eastAsia="zh-CN"/>
                                </w:rPr>
                              </w:ins>
                            </m:ctrlPr>
                          </m:sSubPr>
                          <m:e>
                            <m:r>
                              <w:ins w:id="1953" w:author="RJzz" w:date="2022-03-05T22:18:00Z">
                                <w:rPr>
                                  <w:rFonts w:ascii="Cambria Math"/>
                                  <w:szCs w:val="22"/>
                                  <w:lang w:val="en-CA" w:eastAsia="zh-CN"/>
                                </w:rPr>
                                <m:t>δ</m:t>
                              </w:ins>
                            </m:r>
                          </m:e>
                          <m:sub>
                            <m:r>
                              <w:ins w:id="1954" w:author="RJzz" w:date="2022-03-05T22:18:00Z">
                                <w:rPr>
                                  <w:rFonts w:ascii="Cambria Math"/>
                                  <w:szCs w:val="22"/>
                                  <w:lang w:val="en-CA" w:eastAsia="zh-CN"/>
                                </w:rPr>
                                <m:t>2,3</m:t>
                              </w:ins>
                            </m:r>
                          </m:sub>
                        </m:sSub>
                        <m:r>
                          <w:ins w:id="1955" w:author="RJzz" w:date="2022-03-05T22:18:00Z">
                            <w:rPr>
                              <w:rFonts w:ascii="Cambria Math"/>
                              <w:szCs w:val="22"/>
                              <w:lang w:val="en-CA" w:eastAsia="zh-CN"/>
                            </w:rPr>
                            <m:t>+5</m:t>
                          </w:ins>
                        </m:r>
                        <m:r>
                          <w:ins w:id="1956" w:author="RJzz" w:date="2022-03-05T22:18:00Z">
                            <w:rPr>
                              <w:rFonts w:ascii="Cambria Math"/>
                              <w:szCs w:val="22"/>
                              <w:lang w:val="en-CA" w:eastAsia="zh-CN"/>
                            </w:rPr>
                            <m:t>×</m:t>
                          </w:ins>
                        </m:r>
                        <m:sSub>
                          <m:sSubPr>
                            <m:ctrlPr>
                              <w:ins w:id="1957" w:author="RJzz" w:date="2022-03-05T22:18:00Z">
                                <w:rPr>
                                  <w:rFonts w:ascii="Cambria Math" w:hAnsi="Cambria Math"/>
                                  <w:i/>
                                  <w:szCs w:val="22"/>
                                  <w:lang w:val="en-CA" w:eastAsia="zh-CN"/>
                                </w:rPr>
                              </w:ins>
                            </m:ctrlPr>
                          </m:sSubPr>
                          <m:e>
                            <m:r>
                              <w:ins w:id="1958" w:author="RJzz" w:date="2022-03-05T22:18:00Z">
                                <w:rPr>
                                  <w:rFonts w:ascii="Cambria Math"/>
                                  <w:szCs w:val="22"/>
                                  <w:lang w:val="en-CA" w:eastAsia="zh-CN"/>
                                </w:rPr>
                                <m:t>δ</m:t>
                              </w:ins>
                            </m:r>
                          </m:e>
                          <m:sub>
                            <m:r>
                              <w:ins w:id="1959" w:author="RJzz" w:date="2022-03-05T22:18:00Z">
                                <w:rPr>
                                  <w:rFonts w:ascii="Cambria Math"/>
                                  <w:szCs w:val="22"/>
                                  <w:lang w:val="en-CA" w:eastAsia="zh-CN"/>
                                </w:rPr>
                                <m:t>2,4</m:t>
                              </w:ins>
                            </m:r>
                          </m:sub>
                        </m:sSub>
                        <m:r>
                          <w:ins w:id="1960" w:author="RJzz" w:date="2022-03-05T22:18:00Z">
                            <w:rPr>
                              <w:rFonts w:ascii="Cambria Math"/>
                              <w:szCs w:val="22"/>
                              <w:lang w:val="en-CA" w:eastAsia="zh-CN"/>
                            </w:rPr>
                            <m:t>+8</m:t>
                          </w:ins>
                        </m:r>
                        <m:r>
                          <w:ins w:id="1961" w:author="RJzz" w:date="2022-03-05T22:18:00Z">
                            <w:rPr>
                              <w:rFonts w:ascii="Cambria Math"/>
                              <w:szCs w:val="22"/>
                              <w:lang w:val="en-CA" w:eastAsia="zh-CN"/>
                            </w:rPr>
                            <m:t>×</m:t>
                          </w:ins>
                        </m:r>
                        <m:sSub>
                          <m:sSubPr>
                            <m:ctrlPr>
                              <w:ins w:id="1962" w:author="RJzz" w:date="2022-03-05T22:18:00Z">
                                <w:rPr>
                                  <w:rFonts w:ascii="Cambria Math" w:hAnsi="Cambria Math"/>
                                  <w:i/>
                                  <w:szCs w:val="22"/>
                                  <w:lang w:val="en-CA" w:eastAsia="zh-CN"/>
                                </w:rPr>
                              </w:ins>
                            </m:ctrlPr>
                          </m:sSubPr>
                          <m:e>
                            <m:r>
                              <w:ins w:id="1963" w:author="RJzz" w:date="2022-03-05T22:18:00Z">
                                <w:rPr>
                                  <w:rFonts w:ascii="Cambria Math"/>
                                  <w:szCs w:val="22"/>
                                  <w:lang w:val="en-CA" w:eastAsia="zh-CN"/>
                                </w:rPr>
                                <m:t>δ</m:t>
                              </w:ins>
                            </m:r>
                          </m:e>
                          <m:sub>
                            <m:r>
                              <w:ins w:id="1964" w:author="RJzz" w:date="2022-03-05T22:18:00Z">
                                <w:rPr>
                                  <w:rFonts w:ascii="Cambria Math"/>
                                  <w:szCs w:val="22"/>
                                  <w:lang w:val="en-CA" w:eastAsia="zh-CN"/>
                                </w:rPr>
                                <m:t>2,5</m:t>
                              </w:ins>
                            </m:r>
                          </m:sub>
                        </m:sSub>
                        <m:r>
                          <w:ins w:id="1965" w:author="RJzz" w:date="2022-03-05T22:18:00Z">
                            <w:rPr>
                              <w:rFonts w:ascii="Cambria Math"/>
                              <w:szCs w:val="22"/>
                              <w:lang w:val="en-CA" w:eastAsia="zh-CN"/>
                            </w:rPr>
                            <m:t>)</m:t>
                          </w:ins>
                        </m:r>
                      </m:den>
                    </m:f>
                  </m:e>
                  <m:e>
                    <m:r>
                      <w:ins w:id="1966" w:author="RJzz" w:date="2022-03-05T22:18:00Z">
                        <w:rPr>
                          <w:rFonts w:ascii="Cambria Math"/>
                          <w:szCs w:val="22"/>
                          <w:lang w:val="en-CA" w:eastAsia="zh-CN"/>
                        </w:rPr>
                        <m:t>,i</m:t>
                      </w:ins>
                    </m:r>
                    <m:r>
                      <w:ins w:id="1967" w:author="RJzz" w:date="2022-03-05T22:18:00Z">
                        <w:rPr>
                          <w:rFonts w:ascii="SimSun" w:hAnsi="SimSun" w:cs="SimSun" w:hint="eastAsia"/>
                          <w:szCs w:val="22"/>
                          <w:lang w:val="en-CA" w:eastAsia="zh-CN"/>
                        </w:rPr>
                        <m:t>∈</m:t>
                      </w:ins>
                    </m:r>
                    <m:r>
                      <w:ins w:id="1968" w:author="RJzz" w:date="2022-03-05T22:18:00Z">
                        <w:rPr>
                          <w:rFonts w:ascii="Cambria Math"/>
                          <w:szCs w:val="22"/>
                          <w:lang w:val="en-CA" w:eastAsia="zh-CN"/>
                        </w:rPr>
                        <m:t>level 2</m:t>
                      </w:ins>
                    </m:r>
                  </m:e>
                </m:mr>
                <m:mr>
                  <m:e>
                    <m:f>
                      <m:fPr>
                        <m:ctrlPr>
                          <w:ins w:id="1969" w:author="RJzz" w:date="2022-03-05T22:18:00Z">
                            <w:rPr>
                              <w:rFonts w:ascii="Cambria Math" w:hAnsi="Cambria Math"/>
                              <w:i/>
                              <w:szCs w:val="22"/>
                              <w:lang w:val="en-CA" w:eastAsia="zh-CN"/>
                            </w:rPr>
                          </w:ins>
                        </m:ctrlPr>
                      </m:fPr>
                      <m:num>
                        <m:r>
                          <w:ins w:id="1970" w:author="RJzz" w:date="2022-03-05T22:18:00Z">
                            <w:rPr>
                              <w:rFonts w:ascii="Cambria Math"/>
                              <w:szCs w:val="22"/>
                              <w:lang w:val="en-CA" w:eastAsia="zh-CN"/>
                            </w:rPr>
                            <m:t>1</m:t>
                          </w:ins>
                        </m:r>
                      </m:num>
                      <m:den>
                        <m:r>
                          <w:ins w:id="1971" w:author="RJzz" w:date="2022-03-05T22:18:00Z">
                            <w:rPr>
                              <w:rFonts w:ascii="Cambria Math"/>
                              <w:szCs w:val="22"/>
                              <w:lang w:val="en-CA" w:eastAsia="zh-CN"/>
                            </w:rPr>
                            <m:t>1+(2</m:t>
                          </w:ins>
                        </m:r>
                        <m:r>
                          <w:ins w:id="1972" w:author="RJzz" w:date="2022-03-05T22:18:00Z">
                            <w:rPr>
                              <w:rFonts w:ascii="Cambria Math"/>
                              <w:szCs w:val="22"/>
                              <w:lang w:val="en-CA" w:eastAsia="zh-CN"/>
                            </w:rPr>
                            <m:t>×</m:t>
                          </w:ins>
                        </m:r>
                        <m:sSub>
                          <m:sSubPr>
                            <m:ctrlPr>
                              <w:ins w:id="1973" w:author="RJzz" w:date="2022-03-05T22:18:00Z">
                                <w:rPr>
                                  <w:rFonts w:ascii="Cambria Math" w:hAnsi="Cambria Math"/>
                                  <w:i/>
                                  <w:szCs w:val="22"/>
                                  <w:lang w:val="en-CA" w:eastAsia="zh-CN"/>
                                </w:rPr>
                              </w:ins>
                            </m:ctrlPr>
                          </m:sSubPr>
                          <m:e>
                            <m:r>
                              <w:ins w:id="1974" w:author="RJzz" w:date="2022-03-05T22:18:00Z">
                                <w:rPr>
                                  <w:rFonts w:ascii="Cambria Math"/>
                                  <w:szCs w:val="22"/>
                                  <w:lang w:val="en-CA" w:eastAsia="zh-CN"/>
                                </w:rPr>
                                <m:t>δ</m:t>
                              </w:ins>
                            </m:r>
                          </m:e>
                          <m:sub>
                            <m:r>
                              <w:ins w:id="1975" w:author="RJzz" w:date="2022-03-05T22:18:00Z">
                                <w:rPr>
                                  <w:rFonts w:ascii="Cambria Math"/>
                                  <w:szCs w:val="22"/>
                                  <w:lang w:val="en-CA" w:eastAsia="zh-CN"/>
                                </w:rPr>
                                <m:t>3,4</m:t>
                              </w:ins>
                            </m:r>
                          </m:sub>
                        </m:sSub>
                        <m:r>
                          <w:ins w:id="1976" w:author="RJzz" w:date="2022-03-05T22:18:00Z">
                            <w:rPr>
                              <w:rFonts w:ascii="Cambria Math"/>
                              <w:szCs w:val="22"/>
                              <w:lang w:val="en-CA" w:eastAsia="zh-CN"/>
                            </w:rPr>
                            <m:t>+4</m:t>
                          </w:ins>
                        </m:r>
                        <m:r>
                          <w:ins w:id="1977" w:author="RJzz" w:date="2022-03-05T22:18:00Z">
                            <w:rPr>
                              <w:rFonts w:ascii="Cambria Math"/>
                              <w:szCs w:val="22"/>
                              <w:lang w:val="en-CA" w:eastAsia="zh-CN"/>
                            </w:rPr>
                            <m:t>×</m:t>
                          </w:ins>
                        </m:r>
                        <m:sSub>
                          <m:sSubPr>
                            <m:ctrlPr>
                              <w:ins w:id="1978" w:author="RJzz" w:date="2022-03-05T22:18:00Z">
                                <w:rPr>
                                  <w:rFonts w:ascii="Cambria Math" w:hAnsi="Cambria Math"/>
                                  <w:i/>
                                  <w:szCs w:val="22"/>
                                  <w:lang w:val="en-CA" w:eastAsia="zh-CN"/>
                                </w:rPr>
                              </w:ins>
                            </m:ctrlPr>
                          </m:sSubPr>
                          <m:e>
                            <m:r>
                              <w:ins w:id="1979" w:author="RJzz" w:date="2022-03-05T22:18:00Z">
                                <w:rPr>
                                  <w:rFonts w:ascii="Cambria Math"/>
                                  <w:szCs w:val="22"/>
                                  <w:lang w:val="en-CA" w:eastAsia="zh-CN"/>
                                </w:rPr>
                                <m:t>δ</m:t>
                              </w:ins>
                            </m:r>
                          </m:e>
                          <m:sub>
                            <m:r>
                              <w:ins w:id="1980" w:author="RJzz" w:date="2022-03-05T22:18:00Z">
                                <w:rPr>
                                  <w:rFonts w:ascii="Cambria Math"/>
                                  <w:szCs w:val="22"/>
                                  <w:lang w:val="en-CA" w:eastAsia="zh-CN"/>
                                </w:rPr>
                                <m:t>3,5</m:t>
                              </w:ins>
                            </m:r>
                          </m:sub>
                        </m:sSub>
                        <m:r>
                          <w:ins w:id="1981" w:author="RJzz" w:date="2022-03-05T22:18:00Z">
                            <w:rPr>
                              <w:rFonts w:ascii="Cambria Math"/>
                              <w:szCs w:val="22"/>
                              <w:lang w:val="en-CA" w:eastAsia="zh-CN"/>
                            </w:rPr>
                            <m:t>)</m:t>
                          </w:ins>
                        </m:r>
                      </m:den>
                    </m:f>
                  </m:e>
                  <m:e>
                    <m:r>
                      <w:ins w:id="1982" w:author="RJzz" w:date="2022-03-05T22:18:00Z">
                        <w:rPr>
                          <w:rFonts w:ascii="Cambria Math"/>
                          <w:szCs w:val="22"/>
                          <w:lang w:val="en-CA" w:eastAsia="zh-CN"/>
                        </w:rPr>
                        <m:t>,i</m:t>
                      </w:ins>
                    </m:r>
                    <m:r>
                      <w:ins w:id="1983" w:author="RJzz" w:date="2022-03-05T22:18:00Z">
                        <w:rPr>
                          <w:rFonts w:ascii="SimSun" w:hAnsi="SimSun" w:cs="SimSun" w:hint="eastAsia"/>
                          <w:szCs w:val="22"/>
                          <w:lang w:val="en-CA" w:eastAsia="zh-CN"/>
                        </w:rPr>
                        <m:t>∈</m:t>
                      </w:ins>
                    </m:r>
                    <m:r>
                      <w:ins w:id="1984" w:author="RJzz" w:date="2022-03-05T22:18:00Z">
                        <w:rPr>
                          <w:rFonts w:ascii="Cambria Math"/>
                          <w:szCs w:val="22"/>
                          <w:lang w:val="en-CA" w:eastAsia="zh-CN"/>
                        </w:rPr>
                        <m:t>level 3</m:t>
                      </w:ins>
                    </m:r>
                  </m:e>
                </m:mr>
                <m:mr>
                  <m:e>
                    <m:f>
                      <m:fPr>
                        <m:ctrlPr>
                          <w:ins w:id="1985" w:author="RJzz" w:date="2022-03-05T22:18:00Z">
                            <w:rPr>
                              <w:rFonts w:ascii="Cambria Math" w:hAnsi="Cambria Math"/>
                              <w:i/>
                              <w:szCs w:val="22"/>
                              <w:lang w:val="en-CA" w:eastAsia="zh-CN"/>
                            </w:rPr>
                          </w:ins>
                        </m:ctrlPr>
                      </m:fPr>
                      <m:num>
                        <m:r>
                          <w:ins w:id="1986" w:author="RJzz" w:date="2022-03-05T22:18:00Z">
                            <w:rPr>
                              <w:rFonts w:ascii="Cambria Math"/>
                              <w:szCs w:val="22"/>
                              <w:lang w:val="en-CA" w:eastAsia="zh-CN"/>
                            </w:rPr>
                            <m:t>1</m:t>
                          </w:ins>
                        </m:r>
                      </m:num>
                      <m:den>
                        <m:r>
                          <w:ins w:id="1987" w:author="RJzz" w:date="2022-03-05T22:18:00Z">
                            <w:rPr>
                              <w:rFonts w:ascii="Cambria Math"/>
                              <w:szCs w:val="22"/>
                              <w:lang w:val="en-CA" w:eastAsia="zh-CN"/>
                            </w:rPr>
                            <m:t>1+(2</m:t>
                          </w:ins>
                        </m:r>
                        <m:r>
                          <w:ins w:id="1988" w:author="RJzz" w:date="2022-03-05T22:18:00Z">
                            <w:rPr>
                              <w:rFonts w:ascii="Cambria Math"/>
                              <w:szCs w:val="22"/>
                              <w:lang w:val="en-CA" w:eastAsia="zh-CN"/>
                            </w:rPr>
                            <m:t>×</m:t>
                          </w:ins>
                        </m:r>
                        <m:sSub>
                          <m:sSubPr>
                            <m:ctrlPr>
                              <w:ins w:id="1989" w:author="RJzz" w:date="2022-03-05T22:18:00Z">
                                <w:rPr>
                                  <w:rFonts w:ascii="Cambria Math" w:hAnsi="Cambria Math"/>
                                  <w:i/>
                                  <w:szCs w:val="22"/>
                                  <w:lang w:val="en-CA" w:eastAsia="zh-CN"/>
                                </w:rPr>
                              </w:ins>
                            </m:ctrlPr>
                          </m:sSubPr>
                          <m:e>
                            <m:r>
                              <w:ins w:id="1990" w:author="RJzz" w:date="2022-03-05T22:18:00Z">
                                <w:rPr>
                                  <w:rFonts w:ascii="Cambria Math"/>
                                  <w:szCs w:val="22"/>
                                  <w:lang w:val="en-CA" w:eastAsia="zh-CN"/>
                                </w:rPr>
                                <m:t>δ</m:t>
                              </w:ins>
                            </m:r>
                          </m:e>
                          <m:sub>
                            <m:r>
                              <w:ins w:id="1991" w:author="RJzz" w:date="2022-03-05T22:18:00Z">
                                <w:rPr>
                                  <w:rFonts w:ascii="Cambria Math"/>
                                  <w:szCs w:val="22"/>
                                  <w:lang w:val="en-CA" w:eastAsia="zh-CN"/>
                                </w:rPr>
                                <m:t>4,5</m:t>
                              </w:ins>
                            </m:r>
                          </m:sub>
                        </m:sSub>
                        <m:r>
                          <w:ins w:id="1992" w:author="RJzz" w:date="2022-03-05T22:18:00Z">
                            <w:rPr>
                              <w:rFonts w:ascii="Cambria Math"/>
                              <w:szCs w:val="22"/>
                              <w:lang w:val="en-CA" w:eastAsia="zh-CN"/>
                            </w:rPr>
                            <m:t>)</m:t>
                          </w:ins>
                        </m:r>
                      </m:den>
                    </m:f>
                  </m:e>
                  <m:e>
                    <m:r>
                      <w:ins w:id="1993" w:author="RJzz" w:date="2022-03-05T22:18:00Z">
                        <w:rPr>
                          <w:rFonts w:ascii="Cambria Math"/>
                          <w:szCs w:val="22"/>
                          <w:lang w:val="en-CA" w:eastAsia="zh-CN"/>
                        </w:rPr>
                        <m:t>,i</m:t>
                      </w:ins>
                    </m:r>
                    <m:r>
                      <w:ins w:id="1994" w:author="RJzz" w:date="2022-03-05T22:18:00Z">
                        <w:rPr>
                          <w:rFonts w:ascii="SimSun" w:hAnsi="SimSun" w:cs="SimSun" w:hint="eastAsia"/>
                          <w:szCs w:val="22"/>
                          <w:lang w:val="en-CA" w:eastAsia="zh-CN"/>
                        </w:rPr>
                        <m:t>∈</m:t>
                      </w:ins>
                    </m:r>
                    <m:r>
                      <w:ins w:id="1995" w:author="RJzz" w:date="2022-03-05T22:18:00Z">
                        <w:rPr>
                          <w:rFonts w:ascii="Cambria Math"/>
                          <w:szCs w:val="22"/>
                          <w:lang w:val="en-CA" w:eastAsia="zh-CN"/>
                        </w:rPr>
                        <m:t>level 4</m:t>
                      </w:ins>
                    </m:r>
                  </m:e>
                </m:mr>
                <m:mr>
                  <m:e>
                    <m:r>
                      <w:ins w:id="1996" w:author="RJzz" w:date="2022-03-05T22:18:00Z">
                        <w:rPr>
                          <w:rFonts w:ascii="Cambria Math"/>
                          <w:szCs w:val="22"/>
                          <w:lang w:val="en-CA" w:eastAsia="zh-CN"/>
                        </w:rPr>
                        <m:t>1.0</m:t>
                      </w:ins>
                    </m:r>
                  </m:e>
                  <m:e>
                    <m:r>
                      <w:ins w:id="1997" w:author="RJzz" w:date="2022-03-05T22:18:00Z">
                        <w:rPr>
                          <w:rFonts w:ascii="Cambria Math"/>
                          <w:szCs w:val="22"/>
                          <w:lang w:val="en-CA" w:eastAsia="zh-CN"/>
                        </w:rPr>
                        <m:t>,i</m:t>
                      </w:ins>
                    </m:r>
                    <m:r>
                      <w:ins w:id="1998" w:author="RJzz" w:date="2022-03-05T22:18:00Z">
                        <w:rPr>
                          <w:rFonts w:ascii="SimSun" w:hAnsi="SimSun" w:cs="SimSun" w:hint="eastAsia"/>
                          <w:szCs w:val="22"/>
                          <w:lang w:val="en-CA" w:eastAsia="zh-CN"/>
                        </w:rPr>
                        <m:t>∈</m:t>
                      </w:ins>
                    </m:r>
                    <m:r>
                      <w:ins w:id="1999" w:author="RJzz" w:date="2022-03-05T22:18:00Z">
                        <w:rPr>
                          <w:rFonts w:ascii="Cambria Math"/>
                          <w:szCs w:val="22"/>
                          <w:lang w:val="en-CA" w:eastAsia="zh-CN"/>
                        </w:rPr>
                        <m:t>level 5</m:t>
                      </w:ins>
                    </m:r>
                  </m:e>
                </m:mr>
              </m:m>
            </m:e>
          </m:d>
        </m:oMath>
      </m:oMathPara>
    </w:p>
    <w:p w14:paraId="755BE901" w14:textId="77777777" w:rsidR="00011BF7" w:rsidRPr="00C67838" w:rsidDel="002D05EA" w:rsidRDefault="00011BF7" w:rsidP="001075A0">
      <w:pPr>
        <w:rPr>
          <w:del w:id="2000" w:author="RJzz" w:date="2022-02-28T22:07:00Z"/>
          <w:lang w:val="en-AU"/>
        </w:rPr>
      </w:pPr>
    </w:p>
    <w:p w14:paraId="35F39715" w14:textId="77777777" w:rsidR="00011BF7" w:rsidDel="002D05EA" w:rsidRDefault="00011BF7" w:rsidP="001075A0">
      <w:pPr>
        <w:rPr>
          <w:del w:id="2001" w:author="RJzz" w:date="2022-02-28T22:07:00Z"/>
          <w:lang w:val="en-AU"/>
        </w:rPr>
      </w:pPr>
    </w:p>
    <w:p w14:paraId="28F2BCE2" w14:textId="77777777" w:rsidR="00011BF7" w:rsidDel="002D05EA" w:rsidRDefault="00011BF7" w:rsidP="001075A0">
      <w:pPr>
        <w:rPr>
          <w:del w:id="2002" w:author="RJzz" w:date="2022-02-28T22:07:00Z"/>
          <w:lang w:val="en-AU"/>
        </w:rPr>
      </w:pPr>
    </w:p>
    <w:p w14:paraId="26945F39" w14:textId="4A0F9497" w:rsidR="001075A0" w:rsidRDefault="001075A0" w:rsidP="001075A0">
      <w:pPr>
        <w:rPr>
          <w:ins w:id="2003" w:author="RJzz" w:date="2022-03-21T09:49:00Z"/>
          <w:lang w:val="en-AU"/>
        </w:rPr>
      </w:pPr>
      <w:ins w:id="2004" w:author="RJzz" w:date="2022-03-21T09:49:00Z">
        <w:r>
          <w:rPr>
            <w:lang w:val="en-AU"/>
          </w:rPr>
          <w:t>By inverting (</w:t>
        </w:r>
      </w:ins>
      <w:ins w:id="2005" w:author="RJzz" w:date="2022-03-26T20:25:00Z">
        <w:r w:rsidR="008833E6">
          <w:rPr>
            <w:lang w:val="en-AU"/>
          </w:rPr>
          <w:t>3-95</w:t>
        </w:r>
      </w:ins>
      <w:ins w:id="2006" w:author="RJzz" w:date="2022-03-21T09:49:00Z">
        <w:r>
          <w:rPr>
            <w:lang w:val="en-AU"/>
          </w:rPr>
          <w:t xml:space="preserve">) to derive </w:t>
        </w:r>
        <w:r w:rsidRPr="00C47F7B">
          <w:rPr>
            <w:i/>
            <w:lang w:val="en-AU"/>
          </w:rPr>
          <w:t>λ</w:t>
        </w:r>
        <w:r>
          <w:rPr>
            <w:lang w:val="en-AU"/>
          </w:rPr>
          <w:t xml:space="preserve"> as a function of </w:t>
        </w:r>
        <w:r w:rsidRPr="00974A67">
          <w:rPr>
            <w:i/>
            <w:lang w:val="en-AU"/>
          </w:rPr>
          <w:t>R</w:t>
        </w:r>
        <w:r>
          <w:rPr>
            <w:i/>
            <w:lang w:val="en-AU"/>
          </w:rPr>
          <w:t xml:space="preserve"> </w:t>
        </w:r>
        <w:r>
          <w:rPr>
            <w:lang w:val="en-AU"/>
          </w:rPr>
          <w:t>it yields:</w:t>
        </w:r>
      </w:ins>
    </w:p>
    <w:p w14:paraId="2515E526" w14:textId="77777777" w:rsidR="001075A0" w:rsidRPr="0090433C" w:rsidRDefault="001075A0" w:rsidP="001075A0">
      <w:pPr>
        <w:rPr>
          <w:ins w:id="2007" w:author="RJzz" w:date="2022-03-21T09:49:00Z"/>
          <w:lang w:val="en-AU"/>
        </w:rPr>
      </w:pPr>
      <m:oMathPara>
        <m:oMath>
          <m:r>
            <w:ins w:id="2008" w:author="RJzz" w:date="2022-03-21T09:49:00Z">
              <w:rPr>
                <w:rFonts w:ascii="Cambria Math" w:hAnsi="Cambria Math"/>
                <w:lang w:val="en-AU"/>
              </w:rPr>
              <m:t>λ=α</m:t>
            </w:ins>
          </m:r>
          <m:sSup>
            <m:sSupPr>
              <m:ctrlPr>
                <w:ins w:id="2009" w:author="RJzz" w:date="2022-03-21T09:49:00Z">
                  <w:rPr>
                    <w:rFonts w:ascii="Cambria Math" w:hAnsi="Cambria Math"/>
                    <w:i/>
                    <w:lang w:val="en-AU"/>
                  </w:rPr>
                </w:ins>
              </m:ctrlPr>
            </m:sSupPr>
            <m:e>
              <m:r>
                <w:ins w:id="2010" w:author="RJzz" w:date="2022-03-21T09:49:00Z">
                  <w:rPr>
                    <w:rFonts w:ascii="Cambria Math" w:hAnsi="Cambria Math"/>
                    <w:lang w:val="en-AU"/>
                  </w:rPr>
                  <m:t>∙R</m:t>
                </w:ins>
              </m:r>
            </m:e>
            <m:sup>
              <m:r>
                <w:ins w:id="2011" w:author="RJzz" w:date="2022-03-21T09:49:00Z">
                  <w:rPr>
                    <w:rFonts w:ascii="Cambria Math" w:hAnsi="Cambria Math"/>
                    <w:lang w:val="en-AU"/>
                  </w:rPr>
                  <m:t>β</m:t>
                </w:ins>
              </m:r>
            </m:sup>
          </m:sSup>
        </m:oMath>
      </m:oMathPara>
    </w:p>
    <w:p w14:paraId="5404BBAB" w14:textId="5BE24469" w:rsidR="001075A0" w:rsidRDefault="001075A0" w:rsidP="001075A0">
      <w:pPr>
        <w:rPr>
          <w:ins w:id="2012" w:author="RJzz" w:date="2022-03-21T09:49:00Z"/>
          <w:lang w:val="en-AU"/>
        </w:rPr>
      </w:pPr>
      <w:ins w:id="2013" w:author="RJzz" w:date="2022-03-21T09:49:00Z">
        <w:r>
          <w:rPr>
            <w:lang w:val="en-AU"/>
          </w:rPr>
          <w:t xml:space="preserve">Given the computation of </w:t>
        </w:r>
        <w:proofErr w:type="spellStart"/>
        <w:r w:rsidRPr="00974A67">
          <w:rPr>
            <w:i/>
            <w:lang w:val="en-AU"/>
          </w:rPr>
          <w:t>lambdaRatio</w:t>
        </w:r>
        <w:proofErr w:type="spellEnd"/>
        <w:r>
          <w:rPr>
            <w:lang w:val="en-AU"/>
          </w:rPr>
          <w:t>(</w:t>
        </w:r>
        <w:proofErr w:type="spellStart"/>
        <w:r w:rsidRPr="00974A67">
          <w:rPr>
            <w:i/>
            <w:lang w:val="en-AU"/>
          </w:rPr>
          <w:t>i</w:t>
        </w:r>
        <w:proofErr w:type="spellEnd"/>
        <w:r>
          <w:rPr>
            <w:lang w:val="en-AU"/>
          </w:rPr>
          <w:t xml:space="preserve">) values, for each frame </w:t>
        </w:r>
        <w:proofErr w:type="spellStart"/>
        <w:r w:rsidRPr="00974A67">
          <w:rPr>
            <w:i/>
            <w:lang w:val="en-AU"/>
          </w:rPr>
          <w:t>i</w:t>
        </w:r>
        <w:proofErr w:type="spellEnd"/>
        <w:r>
          <w:rPr>
            <w:lang w:val="en-AU"/>
          </w:rPr>
          <w:t xml:space="preserve"> </w:t>
        </w:r>
      </w:ins>
      <w:ins w:id="2014" w:author="Yan.Ye" w:date="2022-03-29T10:31:00Z">
        <w:r w:rsidR="00720D3A" w:rsidRPr="00720D3A">
          <w:rPr>
            <w:lang w:val="en-AU"/>
            <w:rPrChange w:id="2015" w:author="Yan.Ye" w:date="2022-03-29T10:31:00Z">
              <w:rPr>
                <w:highlight w:val="yellow"/>
                <w:lang w:val="en-AU"/>
              </w:rPr>
            </w:rPrChange>
          </w:rPr>
          <w:t xml:space="preserve">according to </w:t>
        </w:r>
      </w:ins>
      <w:ins w:id="2016" w:author="RJzz" w:date="2022-03-27T16:58:00Z">
        <w:del w:id="2017" w:author="Yan.Ye" w:date="2022-03-29T10:31:00Z">
          <w:r w:rsidR="007C1F03" w:rsidRPr="00720D3A" w:rsidDel="00720D3A">
            <w:rPr>
              <w:lang w:val="en-AU"/>
            </w:rPr>
            <w:delText>(</w:delText>
          </w:r>
        </w:del>
        <w:r w:rsidR="007C1F03" w:rsidRPr="00720D3A">
          <w:rPr>
            <w:lang w:val="en-AU"/>
          </w:rPr>
          <w:t>coding order</w:t>
        </w:r>
        <w:del w:id="2018" w:author="Yan.Ye" w:date="2022-03-29T10:31:00Z">
          <w:r w:rsidR="007C1F03" w:rsidRPr="00720D3A" w:rsidDel="00720D3A">
            <w:rPr>
              <w:lang w:val="en-AU"/>
            </w:rPr>
            <w:delText>)</w:delText>
          </w:r>
        </w:del>
        <w:r w:rsidR="007C1F03">
          <w:rPr>
            <w:lang w:val="en-AU"/>
          </w:rPr>
          <w:t xml:space="preserve"> </w:t>
        </w:r>
      </w:ins>
      <w:ins w:id="2019" w:author="RJzz" w:date="2022-03-21T09:49:00Z">
        <w:r>
          <w:rPr>
            <w:lang w:val="en-AU"/>
          </w:rPr>
          <w:t xml:space="preserve">in the GOP the associated rate </w:t>
        </w:r>
        <w:r w:rsidRPr="00974A67">
          <w:rPr>
            <w:i/>
            <w:lang w:val="en-AU"/>
          </w:rPr>
          <w:t>R</w:t>
        </w:r>
        <w:r>
          <w:rPr>
            <w:lang w:val="en-AU"/>
          </w:rPr>
          <w:t>(</w:t>
        </w:r>
        <w:proofErr w:type="spellStart"/>
        <w:r w:rsidRPr="00974A67">
          <w:rPr>
            <w:i/>
            <w:lang w:val="en-AU"/>
          </w:rPr>
          <w:t>i</w:t>
        </w:r>
        <w:proofErr w:type="spellEnd"/>
        <w:r>
          <w:rPr>
            <w:lang w:val="en-AU"/>
          </w:rPr>
          <w:t>) can be obtained as:</w:t>
        </w:r>
      </w:ins>
    </w:p>
    <w:p w14:paraId="54A0794B" w14:textId="77777777" w:rsidR="001075A0" w:rsidRDefault="001075A0" w:rsidP="001075A0">
      <w:pPr>
        <w:rPr>
          <w:ins w:id="2020" w:author="RJzz" w:date="2022-03-21T09:49:00Z"/>
          <w:lang w:val="en-AU"/>
        </w:rPr>
      </w:pPr>
      <m:oMathPara>
        <m:oMath>
          <m:r>
            <w:ins w:id="2021" w:author="RJzz" w:date="2022-03-21T09:49:00Z">
              <w:rPr>
                <w:rFonts w:ascii="Cambria Math" w:hAnsi="Cambria Math"/>
                <w:lang w:val="en-AU"/>
              </w:rPr>
              <m:t>R</m:t>
            </w:ins>
          </m:r>
          <m:d>
            <m:dPr>
              <m:ctrlPr>
                <w:ins w:id="2022" w:author="RJzz" w:date="2022-03-21T09:49:00Z">
                  <w:rPr>
                    <w:rFonts w:ascii="Cambria Math" w:hAnsi="Cambria Math"/>
                    <w:i/>
                    <w:lang w:val="en-AU"/>
                  </w:rPr>
                </w:ins>
              </m:ctrlPr>
            </m:dPr>
            <m:e>
              <m:r>
                <w:ins w:id="2023" w:author="RJzz" w:date="2022-03-21T09:49:00Z">
                  <w:rPr>
                    <w:rFonts w:ascii="Cambria Math" w:hAnsi="Cambria Math"/>
                    <w:lang w:val="en-AU"/>
                  </w:rPr>
                  <m:t>i</m:t>
                </w:ins>
              </m:r>
            </m:e>
          </m:d>
          <m:r>
            <w:ins w:id="2024" w:author="RJzz" w:date="2022-03-21T09:49:00Z">
              <w:rPr>
                <w:rFonts w:ascii="Cambria Math" w:hAnsi="Cambria Math"/>
                <w:lang w:val="en-AU"/>
              </w:rPr>
              <m:t>=</m:t>
            </w:ins>
          </m:r>
          <m:sSup>
            <m:sSupPr>
              <m:ctrlPr>
                <w:ins w:id="2025" w:author="RJzz" w:date="2022-03-21T09:49:00Z">
                  <w:rPr>
                    <w:rFonts w:ascii="Cambria Math" w:hAnsi="Cambria Math"/>
                    <w:i/>
                    <w:lang w:val="en-AU"/>
                  </w:rPr>
                </w:ins>
              </m:ctrlPr>
            </m:sSupPr>
            <m:e>
              <m:d>
                <m:dPr>
                  <m:ctrlPr>
                    <w:ins w:id="2026" w:author="RJzz" w:date="2022-03-21T09:49:00Z">
                      <w:rPr>
                        <w:rFonts w:ascii="Cambria Math" w:hAnsi="Cambria Math"/>
                        <w:i/>
                        <w:lang w:val="en-AU"/>
                      </w:rPr>
                    </w:ins>
                  </m:ctrlPr>
                </m:dPr>
                <m:e>
                  <m:f>
                    <m:fPr>
                      <m:ctrlPr>
                        <w:ins w:id="2027" w:author="RJzz" w:date="2022-03-21T09:49:00Z">
                          <w:rPr>
                            <w:rFonts w:ascii="Cambria Math" w:hAnsi="Cambria Math"/>
                            <w:i/>
                            <w:lang w:val="en-AU"/>
                          </w:rPr>
                        </w:ins>
                      </m:ctrlPr>
                    </m:fPr>
                    <m:num>
                      <m:r>
                        <w:ins w:id="2028" w:author="RJzz" w:date="2022-03-21T09:49:00Z">
                          <w:rPr>
                            <w:rFonts w:ascii="Cambria Math" w:hAnsi="Cambria Math"/>
                            <w:lang w:val="en-AU"/>
                          </w:rPr>
                          <m:t>lambdaRatio</m:t>
                        </w:ins>
                      </m:r>
                      <m:d>
                        <m:dPr>
                          <m:ctrlPr>
                            <w:ins w:id="2029" w:author="RJzz" w:date="2022-03-21T09:49:00Z">
                              <w:rPr>
                                <w:rFonts w:ascii="Cambria Math" w:hAnsi="Cambria Math"/>
                                <w:i/>
                                <w:lang w:val="en-AU"/>
                              </w:rPr>
                            </w:ins>
                          </m:ctrlPr>
                        </m:dPr>
                        <m:e>
                          <m:r>
                            <w:ins w:id="2030" w:author="RJzz" w:date="2022-03-21T09:49:00Z">
                              <w:rPr>
                                <w:rFonts w:ascii="Cambria Math" w:hAnsi="Cambria Math"/>
                                <w:lang w:val="en-AU"/>
                              </w:rPr>
                              <m:t>i</m:t>
                            </w:ins>
                          </m:r>
                        </m:e>
                      </m:d>
                    </m:num>
                    <m:den>
                      <m:r>
                        <w:ins w:id="2031" w:author="RJzz" w:date="2022-03-21T09:49:00Z">
                          <w:rPr>
                            <w:rFonts w:ascii="Cambria Math" w:hAnsi="Cambria Math"/>
                            <w:lang w:val="en-AU"/>
                          </w:rPr>
                          <m:t>α</m:t>
                        </w:ins>
                      </m:r>
                      <m:d>
                        <m:dPr>
                          <m:ctrlPr>
                            <w:ins w:id="2032" w:author="RJzz" w:date="2022-03-21T09:49:00Z">
                              <w:rPr>
                                <w:rFonts w:ascii="Cambria Math" w:hAnsi="Cambria Math"/>
                                <w:i/>
                                <w:lang w:val="en-AU"/>
                              </w:rPr>
                            </w:ins>
                          </m:ctrlPr>
                        </m:dPr>
                        <m:e>
                          <m:r>
                            <w:ins w:id="2033" w:author="RJzz" w:date="2022-03-21T09:49:00Z">
                              <w:rPr>
                                <w:rFonts w:ascii="Cambria Math" w:hAnsi="Cambria Math"/>
                                <w:lang w:val="en-AU"/>
                              </w:rPr>
                              <m:t>i</m:t>
                            </w:ins>
                          </m:r>
                        </m:e>
                      </m:d>
                    </m:den>
                  </m:f>
                </m:e>
              </m:d>
            </m:e>
            <m:sup>
              <m:f>
                <m:fPr>
                  <m:ctrlPr>
                    <w:ins w:id="2034" w:author="RJzz" w:date="2022-03-21T09:49:00Z">
                      <w:rPr>
                        <w:rFonts w:ascii="Cambria Math" w:hAnsi="Cambria Math"/>
                        <w:i/>
                        <w:lang w:val="en-AU"/>
                      </w:rPr>
                    </w:ins>
                  </m:ctrlPr>
                </m:fPr>
                <m:num>
                  <m:r>
                    <w:ins w:id="2035" w:author="RJzz" w:date="2022-03-21T09:49:00Z">
                      <w:rPr>
                        <w:rFonts w:ascii="Cambria Math" w:hAnsi="Cambria Math"/>
                        <w:lang w:val="en-AU"/>
                      </w:rPr>
                      <m:t>1</m:t>
                    </w:ins>
                  </m:r>
                </m:num>
                <m:den>
                  <m:r>
                    <w:ins w:id="2036" w:author="RJzz" w:date="2022-03-21T09:49:00Z">
                      <w:rPr>
                        <w:rFonts w:ascii="Cambria Math" w:hAnsi="Cambria Math"/>
                        <w:lang w:val="en-AU"/>
                      </w:rPr>
                      <m:t>β</m:t>
                    </w:ins>
                  </m:r>
                  <m:d>
                    <m:dPr>
                      <m:ctrlPr>
                        <w:ins w:id="2037" w:author="RJzz" w:date="2022-03-21T09:49:00Z">
                          <w:rPr>
                            <w:rFonts w:ascii="Cambria Math" w:hAnsi="Cambria Math"/>
                            <w:i/>
                            <w:lang w:val="en-AU"/>
                          </w:rPr>
                        </w:ins>
                      </m:ctrlPr>
                    </m:dPr>
                    <m:e>
                      <m:r>
                        <w:ins w:id="2038" w:author="RJzz" w:date="2022-03-21T09:49:00Z">
                          <w:rPr>
                            <w:rFonts w:ascii="Cambria Math" w:hAnsi="Cambria Math"/>
                            <w:lang w:val="en-AU"/>
                          </w:rPr>
                          <m:t>i</m:t>
                        </w:ins>
                      </m:r>
                    </m:e>
                  </m:d>
                </m:den>
              </m:f>
            </m:sup>
          </m:sSup>
          <m:r>
            <w:ins w:id="2039" w:author="RJzz" w:date="2022-03-21T09:49:00Z">
              <w:rPr>
                <w:rFonts w:ascii="Cambria Math" w:hAnsi="Cambria Math"/>
                <w:lang w:val="en-AU"/>
              </w:rPr>
              <m:t>=</m:t>
            </w:ins>
          </m:r>
          <m:sSup>
            <m:sSupPr>
              <m:ctrlPr>
                <w:ins w:id="2040" w:author="RJzz" w:date="2022-03-21T09:49:00Z">
                  <w:rPr>
                    <w:rFonts w:ascii="Cambria Math" w:hAnsi="Cambria Math"/>
                    <w:i/>
                    <w:lang w:val="en-AU"/>
                  </w:rPr>
                </w:ins>
              </m:ctrlPr>
            </m:sSupPr>
            <m:e>
              <m:r>
                <w:ins w:id="2041" w:author="RJzz" w:date="2022-03-21T09:49:00Z">
                  <w:rPr>
                    <w:rFonts w:ascii="Cambria Math" w:hAnsi="Cambria Math"/>
                    <w:lang w:val="en-AU"/>
                  </w:rPr>
                  <m:t>A(i)</m:t>
                </w:ins>
              </m:r>
            </m:e>
            <m:sup>
              <m:r>
                <w:ins w:id="2042" w:author="RJzz" w:date="2022-03-21T09:49:00Z">
                  <w:rPr>
                    <w:rFonts w:ascii="Cambria Math" w:hAnsi="Cambria Math"/>
                    <w:lang w:val="en-AU"/>
                  </w:rPr>
                  <m:t>B(i)</m:t>
                </w:ins>
              </m:r>
            </m:sup>
          </m:sSup>
        </m:oMath>
      </m:oMathPara>
    </w:p>
    <w:p w14:paraId="2B5A1AD9" w14:textId="1BF0B056" w:rsidR="001075A0" w:rsidRDefault="001075A0" w:rsidP="001075A0">
      <w:pPr>
        <w:rPr>
          <w:ins w:id="2043" w:author="RJzz" w:date="2022-03-21T09:49:00Z"/>
          <w:lang w:val="en-AU"/>
        </w:rPr>
      </w:pPr>
      <w:ins w:id="2044" w:author="RJzz" w:date="2022-03-21T09:49:00Z">
        <w:r>
          <w:rPr>
            <w:lang w:val="en-AU"/>
          </w:rPr>
          <w:t xml:space="preserve">where coefficients </w:t>
        </w:r>
        <w:r w:rsidRPr="00974A67">
          <w:rPr>
            <w:i/>
            <w:lang w:val="en-AU"/>
          </w:rPr>
          <w:t>A</w:t>
        </w:r>
        <w:r>
          <w:rPr>
            <w:lang w:val="en-AU"/>
          </w:rPr>
          <w:t>(</w:t>
        </w:r>
        <w:proofErr w:type="spellStart"/>
        <w:r w:rsidRPr="00974A67">
          <w:rPr>
            <w:i/>
            <w:lang w:val="en-AU"/>
          </w:rPr>
          <w:t>i</w:t>
        </w:r>
        <w:proofErr w:type="spellEnd"/>
        <w:r>
          <w:rPr>
            <w:lang w:val="en-AU"/>
          </w:rPr>
          <w:t xml:space="preserve">) and </w:t>
        </w:r>
        <w:r w:rsidRPr="00974A67">
          <w:rPr>
            <w:i/>
            <w:lang w:val="en-AU"/>
          </w:rPr>
          <w:t>B</w:t>
        </w:r>
        <w:r>
          <w:rPr>
            <w:lang w:val="en-AU"/>
          </w:rPr>
          <w:t>(</w:t>
        </w:r>
        <w:proofErr w:type="spellStart"/>
        <w:r w:rsidRPr="00974A67">
          <w:rPr>
            <w:i/>
            <w:lang w:val="en-AU"/>
          </w:rPr>
          <w:t>i</w:t>
        </w:r>
        <w:proofErr w:type="spellEnd"/>
        <w:r>
          <w:rPr>
            <w:lang w:val="en-AU"/>
          </w:rPr>
          <w:t xml:space="preserve">) are computed by the function </w:t>
        </w:r>
        <w:proofErr w:type="spellStart"/>
        <w:r w:rsidRPr="00974A67">
          <w:rPr>
            <w:rStyle w:val="EncoderConfigChar"/>
          </w:rPr>
          <w:t>xCal</w:t>
        </w:r>
      </w:ins>
      <w:del w:id="2045" w:author="RJzz" w:date="2022-02-28T22:14:00Z">
        <w:r w:rsidRPr="00974A67" w:rsidDel="002D05EA">
          <w:rPr>
            <w:rStyle w:val="EncoderConfigChar"/>
          </w:rPr>
          <w:delText>c</w:delText>
        </w:r>
      </w:del>
      <w:ins w:id="2046" w:author="RJzz" w:date="2022-03-21T09:49:00Z">
        <w:r w:rsidRPr="00974A67">
          <w:rPr>
            <w:rStyle w:val="EncoderConfigChar"/>
          </w:rPr>
          <w:t>EquaCoeff</w:t>
        </w:r>
        <w:proofErr w:type="spellEnd"/>
        <w:r>
          <w:rPr>
            <w:lang w:val="en-AU"/>
          </w:rPr>
          <w:t xml:space="preserve"> of class </w:t>
        </w:r>
        <w:proofErr w:type="spellStart"/>
        <w:r w:rsidRPr="00974A67">
          <w:rPr>
            <w:rStyle w:val="EncoderConfigChar"/>
          </w:rPr>
          <w:t>EncGOP</w:t>
        </w:r>
        <w:proofErr w:type="spellEnd"/>
        <w:r>
          <w:rPr>
            <w:lang w:val="en-AU"/>
          </w:rPr>
          <w:t xml:space="preserve">. Given the bit budget for the current GOP </w:t>
        </w:r>
        <w:proofErr w:type="spellStart"/>
        <w:r w:rsidRPr="00974A67">
          <w:rPr>
            <w:i/>
            <w:lang w:val="en-AU"/>
          </w:rPr>
          <w:t>TargetBits</w:t>
        </w:r>
        <w:r w:rsidRPr="00974A67">
          <w:rPr>
            <w:i/>
            <w:vertAlign w:val="subscript"/>
            <w:lang w:val="en-AU"/>
          </w:rPr>
          <w:t>GOP</w:t>
        </w:r>
        <w:proofErr w:type="spellEnd"/>
        <w:r>
          <w:rPr>
            <w:lang w:val="en-AU"/>
          </w:rPr>
          <w:t xml:space="preserve"> </w:t>
        </w:r>
      </w:ins>
      <w:ins w:id="2047" w:author="RJzz" w:date="2022-02-28T22:23:00Z">
        <w:r w:rsidR="00B86EB4">
          <w:rPr>
            <w:lang w:val="en-AU"/>
          </w:rPr>
          <w:t xml:space="preserve">, </w:t>
        </w:r>
      </w:ins>
      <w:del w:id="2048" w:author="RJzz" w:date="2022-02-28T22:23:00Z">
        <w:r w:rsidDel="00B86EB4">
          <w:rPr>
            <w:lang w:val="en-AU"/>
          </w:rPr>
          <w:delText xml:space="preserve">and </w:delText>
        </w:r>
      </w:del>
      <w:ins w:id="2049" w:author="RJzz" w:date="2022-03-21T09:49:00Z">
        <w:r>
          <w:rPr>
            <w:lang w:val="en-AU"/>
          </w:rPr>
          <w:t xml:space="preserve">coefficients </w:t>
        </w:r>
        <w:r w:rsidRPr="00C47F7B">
          <w:rPr>
            <w:i/>
            <w:lang w:val="en-AU"/>
          </w:rPr>
          <w:t>A</w:t>
        </w:r>
        <w:r>
          <w:rPr>
            <w:lang w:val="en-AU"/>
          </w:rPr>
          <w:t>(</w:t>
        </w:r>
        <w:proofErr w:type="spellStart"/>
        <w:r w:rsidRPr="00C47F7B">
          <w:rPr>
            <w:i/>
            <w:lang w:val="en-AU"/>
          </w:rPr>
          <w:t>i</w:t>
        </w:r>
        <w:proofErr w:type="spellEnd"/>
        <w:r>
          <w:rPr>
            <w:lang w:val="en-AU"/>
          </w:rPr>
          <w:t xml:space="preserve">) and </w:t>
        </w:r>
        <w:r w:rsidRPr="00C47F7B">
          <w:rPr>
            <w:i/>
            <w:lang w:val="en-AU"/>
          </w:rPr>
          <w:t>B</w:t>
        </w:r>
        <w:r>
          <w:rPr>
            <w:lang w:val="en-AU"/>
          </w:rPr>
          <w:t>(</w:t>
        </w:r>
        <w:proofErr w:type="spellStart"/>
        <w:r w:rsidRPr="00C47F7B">
          <w:rPr>
            <w:i/>
            <w:lang w:val="en-AU"/>
          </w:rPr>
          <w:t>i</w:t>
        </w:r>
        <w:proofErr w:type="spellEnd"/>
        <w:r>
          <w:rPr>
            <w:lang w:val="en-AU"/>
          </w:rPr>
          <w:t>)</w:t>
        </w:r>
      </w:ins>
      <w:ins w:id="2050" w:author="RJzz" w:date="2022-02-28T22:23:00Z">
        <w:r w:rsidR="00B86EB4">
          <w:rPr>
            <w:lang w:val="en-AU"/>
          </w:rPr>
          <w:t xml:space="preserve"> and the </w:t>
        </w:r>
        <w:r w:rsidR="00B86EB4">
          <w:t xml:space="preserve">number of </w:t>
        </w:r>
        <w:del w:id="2051" w:author="Yan.Ye" w:date="2022-03-22T14:43:00Z">
          <w:r w:rsidR="00B86EB4" w:rsidDel="00D706E7">
            <w:delText>pixels</w:delText>
          </w:r>
        </w:del>
      </w:ins>
      <w:ins w:id="2052" w:author="Yan.Ye" w:date="2022-03-22T14:43:00Z">
        <w:r w:rsidR="00D706E7">
          <w:t>luma samples</w:t>
        </w:r>
      </w:ins>
      <w:ins w:id="2053" w:author="RJzz" w:date="2022-02-28T22:23:00Z">
        <w:r w:rsidR="00B86EB4" w:rsidRPr="00B86EB4">
          <w:rPr>
            <w:i/>
            <w:rPrChange w:id="2054" w:author="RJzz" w:date="2022-02-28T22:24:00Z">
              <w:rPr/>
            </w:rPrChange>
          </w:rPr>
          <w:t xml:space="preserve"> </w:t>
        </w:r>
      </w:ins>
      <w:ins w:id="2055" w:author="RJzz" w:date="2022-02-28T22:24:00Z">
        <w:r w:rsidR="00B86EB4">
          <w:rPr>
            <w:i/>
          </w:rPr>
          <w:t>P(</w:t>
        </w:r>
        <w:proofErr w:type="spellStart"/>
        <w:r w:rsidR="00B86EB4">
          <w:rPr>
            <w:i/>
          </w:rPr>
          <w:t>i</w:t>
        </w:r>
        <w:proofErr w:type="spellEnd"/>
        <w:r w:rsidR="00B86EB4">
          <w:rPr>
            <w:i/>
          </w:rPr>
          <w:t>),</w:t>
        </w:r>
      </w:ins>
      <w:del w:id="2056" w:author="RJzz" w:date="2022-02-28T22:24:00Z">
        <w:r w:rsidDel="00B86EB4">
          <w:rPr>
            <w:lang w:val="en-AU"/>
          </w:rPr>
          <w:delText>,</w:delText>
        </w:r>
      </w:del>
      <w:ins w:id="2057" w:author="RJzz" w:date="2022-03-21T09:49:00Z">
        <w:r>
          <w:rPr>
            <w:lang w:val="en-AU"/>
          </w:rPr>
          <w:t xml:space="preserve"> the function </w:t>
        </w:r>
        <w:proofErr w:type="spellStart"/>
        <w:r w:rsidRPr="00974A67">
          <w:rPr>
            <w:rStyle w:val="EncoderConfigChar"/>
          </w:rPr>
          <w:t>xSolveEqua</w:t>
        </w:r>
        <w:proofErr w:type="spellEnd"/>
        <w:r>
          <w:rPr>
            <w:lang w:val="en-AU"/>
          </w:rPr>
          <w:t xml:space="preserve"> of class </w:t>
        </w:r>
      </w:ins>
      <w:del w:id="2058" w:author="RJzz" w:date="2022-02-28T22:07:00Z">
        <w:r w:rsidRPr="00C47F7B" w:rsidDel="002D05EA">
          <w:rPr>
            <w:rStyle w:val="EncoderConfigChar"/>
          </w:rPr>
          <w:delText>T</w:delText>
        </w:r>
      </w:del>
      <w:proofErr w:type="spellStart"/>
      <w:ins w:id="2059" w:author="RJzz" w:date="2022-03-21T09:49:00Z">
        <w:r w:rsidRPr="00C47F7B">
          <w:rPr>
            <w:rStyle w:val="EncoderConfigChar"/>
          </w:rPr>
          <w:t>EncGOP</w:t>
        </w:r>
        <w:proofErr w:type="spellEnd"/>
        <w:r>
          <w:rPr>
            <w:lang w:val="en-AU"/>
          </w:rPr>
          <w:t xml:space="preserve"> computes </w:t>
        </w:r>
        <w:r w:rsidRPr="00974A67">
          <w:rPr>
            <w:i/>
            <w:lang w:val="en-AU"/>
          </w:rPr>
          <w:t>λ</w:t>
        </w:r>
        <w:r w:rsidRPr="00974A67">
          <w:rPr>
            <w:i/>
            <w:vertAlign w:val="superscript"/>
            <w:lang w:val="en-AU"/>
          </w:rPr>
          <w:t>*</w:t>
        </w:r>
        <w:r>
          <w:rPr>
            <w:lang w:val="en-AU"/>
          </w:rPr>
          <w:t xml:space="preserve"> by </w:t>
        </w:r>
        <w:r w:rsidRPr="001C5459">
          <w:rPr>
            <w:lang w:val="en-AU"/>
          </w:rPr>
          <w:t>solving the following equation</w:t>
        </w:r>
        <w:r>
          <w:rPr>
            <w:lang w:val="en-AU"/>
          </w:rPr>
          <w:t>:</w:t>
        </w:r>
      </w:ins>
    </w:p>
    <w:p w14:paraId="3AC4C030" w14:textId="3F30C7B2" w:rsidR="001075A0" w:rsidRPr="00974A67" w:rsidRDefault="00702DC9" w:rsidP="001075A0">
      <w:pPr>
        <w:rPr>
          <w:ins w:id="2060" w:author="RJzz" w:date="2022-03-21T09:49:00Z"/>
          <w:lang w:val="en-AU"/>
        </w:rPr>
      </w:pPr>
      <m:oMathPara>
        <m:oMath>
          <m:sSub>
            <m:sSubPr>
              <m:ctrlPr>
                <w:ins w:id="2061" w:author="RJzz" w:date="2022-03-21T09:49:00Z">
                  <w:rPr>
                    <w:rFonts w:ascii="Cambria Math" w:hAnsi="Cambria Math"/>
                    <w:i/>
                    <w:lang w:val="en-AU"/>
                  </w:rPr>
                </w:ins>
              </m:ctrlPr>
            </m:sSubPr>
            <m:e>
              <m:r>
                <w:ins w:id="2062" w:author="RJzz" w:date="2022-03-21T09:49:00Z">
                  <w:rPr>
                    <w:rFonts w:ascii="Cambria Math" w:hAnsi="Cambria Math"/>
                    <w:lang w:val="en-AU"/>
                  </w:rPr>
                  <m:t>TargetBits</m:t>
                </w:ins>
              </m:r>
            </m:e>
            <m:sub>
              <m:r>
                <w:ins w:id="2063" w:author="RJzz" w:date="2022-03-21T09:49:00Z">
                  <w:rPr>
                    <w:rFonts w:ascii="Cambria Math" w:hAnsi="Cambria Math"/>
                    <w:lang w:val="en-AU"/>
                  </w:rPr>
                  <m:t>GOP</m:t>
                </w:ins>
              </m:r>
            </m:sub>
          </m:sSub>
          <m:r>
            <w:ins w:id="2064" w:author="RJzz" w:date="2022-03-21T09:49:00Z">
              <w:rPr>
                <w:rFonts w:ascii="Cambria Math" w:hAnsi="Cambria Math"/>
                <w:lang w:val="en-AU"/>
              </w:rPr>
              <m:t>=</m:t>
            </w:ins>
          </m:r>
          <m:nary>
            <m:naryPr>
              <m:chr m:val="∑"/>
              <m:limLoc m:val="undOvr"/>
              <m:ctrlPr>
                <w:ins w:id="2065" w:author="RJzz" w:date="2022-03-21T09:49:00Z">
                  <w:rPr>
                    <w:rFonts w:ascii="Cambria Math" w:hAnsi="Cambria Math"/>
                    <w:i/>
                    <w:lang w:val="en-AU"/>
                  </w:rPr>
                </w:ins>
              </m:ctrlPr>
            </m:naryPr>
            <m:sub>
              <m:r>
                <w:ins w:id="2066" w:author="RJzz" w:date="2022-03-21T09:49:00Z">
                  <w:rPr>
                    <w:rFonts w:ascii="Cambria Math" w:hAnsi="Cambria Math"/>
                    <w:lang w:val="en-AU"/>
                  </w:rPr>
                  <m:t>i=0</m:t>
                </w:ins>
              </m:r>
            </m:sub>
            <m:sup>
              <m:sSub>
                <m:sSubPr>
                  <m:ctrlPr>
                    <w:ins w:id="2067" w:author="RJzz" w:date="2022-03-21T09:49:00Z">
                      <w:rPr>
                        <w:rFonts w:ascii="Cambria Math" w:hAnsi="Cambria Math"/>
                        <w:i/>
                        <w:lang w:val="en-AU"/>
                      </w:rPr>
                    </w:ins>
                  </m:ctrlPr>
                </m:sSubPr>
                <m:e>
                  <m:r>
                    <w:ins w:id="2068" w:author="RJzz" w:date="2022-03-21T09:49:00Z">
                      <w:rPr>
                        <w:rFonts w:ascii="Cambria Math" w:hAnsi="Cambria Math"/>
                        <w:lang w:val="en-AU"/>
                      </w:rPr>
                      <m:t>GOP</m:t>
                    </w:ins>
                  </m:r>
                </m:e>
                <m:sub>
                  <m:r>
                    <w:ins w:id="2069" w:author="RJzz" w:date="2022-03-21T09:49:00Z">
                      <w:rPr>
                        <w:rFonts w:ascii="Cambria Math" w:hAnsi="Cambria Math"/>
                        <w:lang w:val="en-AU"/>
                      </w:rPr>
                      <m:t>size</m:t>
                    </w:ins>
                  </m:r>
                </m:sub>
              </m:sSub>
              <m:r>
                <w:ins w:id="2070" w:author="RJzz" w:date="2022-03-21T09:49:00Z">
                  <w:rPr>
                    <w:rFonts w:ascii="Cambria Math" w:hAnsi="Cambria Math"/>
                    <w:lang w:val="en-AU"/>
                  </w:rPr>
                  <m:t>-1</m:t>
                </w:ins>
              </m:r>
            </m:sup>
            <m:e>
              <m:r>
                <w:ins w:id="2071" w:author="RJzz" w:date="2022-03-21T09:49:00Z">
                  <w:rPr>
                    <w:rFonts w:ascii="Cambria Math" w:hAnsi="Cambria Math"/>
                    <w:lang w:val="en-AU"/>
                  </w:rPr>
                  <m:t>A</m:t>
                </w:ins>
              </m:r>
              <m:d>
                <m:dPr>
                  <m:ctrlPr>
                    <w:ins w:id="2072" w:author="RJzz" w:date="2022-03-21T09:49:00Z">
                      <w:rPr>
                        <w:rFonts w:ascii="Cambria Math" w:hAnsi="Cambria Math"/>
                        <w:i/>
                        <w:lang w:val="en-AU"/>
                      </w:rPr>
                    </w:ins>
                  </m:ctrlPr>
                </m:dPr>
                <m:e>
                  <m:r>
                    <w:ins w:id="2073" w:author="RJzz" w:date="2022-03-21T09:49:00Z">
                      <w:rPr>
                        <w:rFonts w:ascii="Cambria Math" w:hAnsi="Cambria Math"/>
                        <w:lang w:val="en-AU"/>
                      </w:rPr>
                      <m:t>i</m:t>
                    </w:ins>
                  </m:r>
                </m:e>
              </m:d>
              <m:r>
                <w:ins w:id="2074" w:author="RJzz" w:date="2022-03-21T09:49:00Z">
                  <w:rPr>
                    <w:rFonts w:ascii="Cambria Math" w:hAnsi="Cambria Math"/>
                    <w:lang w:val="en-AU"/>
                  </w:rPr>
                  <m:t>∙</m:t>
                </w:ins>
              </m:r>
              <m:sSup>
                <m:sSupPr>
                  <m:ctrlPr>
                    <w:ins w:id="2075" w:author="RJzz" w:date="2022-03-21T09:49:00Z">
                      <w:rPr>
                        <w:rFonts w:ascii="Cambria Math" w:hAnsi="Cambria Math"/>
                        <w:i/>
                        <w:lang w:val="en-AU"/>
                      </w:rPr>
                    </w:ins>
                  </m:ctrlPr>
                </m:sSupPr>
                <m:e>
                  <m:r>
                    <w:ins w:id="2076" w:author="RJzz" w:date="2022-03-21T09:49:00Z">
                      <w:rPr>
                        <w:rFonts w:ascii="Cambria Math" w:hAnsi="Cambria Math"/>
                        <w:lang w:val="en-AU"/>
                      </w:rPr>
                      <m:t>(</m:t>
                    </w:ins>
                  </m:r>
                  <m:sSup>
                    <m:sSupPr>
                      <m:ctrlPr>
                        <w:ins w:id="2077" w:author="RJzz" w:date="2022-03-21T09:49:00Z">
                          <w:rPr>
                            <w:rFonts w:ascii="Cambria Math" w:hAnsi="Cambria Math"/>
                            <w:i/>
                            <w:lang w:val="en-AU"/>
                          </w:rPr>
                        </w:ins>
                      </m:ctrlPr>
                    </m:sSupPr>
                    <m:e>
                      <m:r>
                        <w:ins w:id="2078" w:author="RJzz" w:date="2022-03-21T09:49:00Z">
                          <w:rPr>
                            <w:rFonts w:ascii="Cambria Math" w:hAnsi="Cambria Math"/>
                            <w:lang w:val="en-AU"/>
                          </w:rPr>
                          <m:t>λ</m:t>
                        </w:ins>
                      </m:r>
                    </m:e>
                    <m:sup>
                      <m:r>
                        <w:ins w:id="2079" w:author="RJzz" w:date="2022-03-21T09:49:00Z">
                          <w:rPr>
                            <w:rFonts w:ascii="Cambria Math" w:hAnsi="Cambria Math"/>
                            <w:lang w:val="en-AU"/>
                          </w:rPr>
                          <m:t>*</m:t>
                        </w:ins>
                      </m:r>
                    </m:sup>
                  </m:sSup>
                  <m:r>
                    <w:ins w:id="2080" w:author="RJzz" w:date="2022-03-21T09:49:00Z">
                      <w:rPr>
                        <w:rFonts w:ascii="Cambria Math" w:hAnsi="Cambria Math"/>
                        <w:lang w:val="en-AU"/>
                      </w:rPr>
                      <m:t>)</m:t>
                    </w:ins>
                  </m:r>
                </m:e>
                <m:sup>
                  <m:r>
                    <w:ins w:id="2081" w:author="RJzz" w:date="2022-03-21T09:49:00Z">
                      <w:rPr>
                        <w:rFonts w:ascii="Cambria Math" w:hAnsi="Cambria Math"/>
                        <w:lang w:val="en-AU"/>
                      </w:rPr>
                      <m:t>B</m:t>
                    </w:ins>
                  </m:r>
                  <m:d>
                    <m:dPr>
                      <m:ctrlPr>
                        <w:ins w:id="2082" w:author="RJzz" w:date="2022-03-21T09:49:00Z">
                          <w:rPr>
                            <w:rFonts w:ascii="Cambria Math" w:hAnsi="Cambria Math"/>
                            <w:i/>
                            <w:lang w:val="en-AU"/>
                          </w:rPr>
                        </w:ins>
                      </m:ctrlPr>
                    </m:dPr>
                    <m:e>
                      <m:r>
                        <w:ins w:id="2083" w:author="RJzz" w:date="2022-03-21T09:49:00Z">
                          <w:rPr>
                            <w:rFonts w:ascii="Cambria Math" w:hAnsi="Cambria Math"/>
                            <w:lang w:val="en-AU"/>
                          </w:rPr>
                          <m:t>i</m:t>
                        </w:ins>
                      </m:r>
                    </m:e>
                  </m:d>
                </m:sup>
              </m:sSup>
            </m:e>
          </m:nary>
          <m:r>
            <w:ins w:id="2084" w:author="RJzz" w:date="2022-02-28T22:22:00Z">
              <w:rPr>
                <w:rFonts w:ascii="Cambria Math" w:hAnsi="Cambria Math"/>
                <w:lang w:val="en-AU"/>
              </w:rPr>
              <m:t>⋅N(i)</m:t>
            </w:ins>
          </m:r>
        </m:oMath>
      </m:oMathPara>
    </w:p>
    <w:p w14:paraId="290DC49C" w14:textId="2C93E12D" w:rsidR="001075A0" w:rsidRDefault="001075A0" w:rsidP="001075A0">
      <w:pPr>
        <w:rPr>
          <w:ins w:id="2085" w:author="RJzz" w:date="2022-03-21T09:49:00Z"/>
          <w:lang w:val="en-AU"/>
        </w:rPr>
      </w:pPr>
      <w:ins w:id="2086" w:author="RJzz" w:date="2022-03-21T09:49:00Z">
        <w:r>
          <w:rPr>
            <w:lang w:val="en-AU"/>
          </w:rPr>
          <w:t xml:space="preserve">The equation is solved using the bisection method where the maximum number of iterations is set to 20. After </w:t>
        </w:r>
        <w:r w:rsidRPr="00C47F7B">
          <w:rPr>
            <w:i/>
            <w:lang w:val="en-AU"/>
          </w:rPr>
          <w:t>λ</w:t>
        </w:r>
        <w:r w:rsidRPr="00974A67">
          <w:rPr>
            <w:vertAlign w:val="superscript"/>
            <w:lang w:val="en-AU"/>
          </w:rPr>
          <w:t>*</w:t>
        </w:r>
        <w:r>
          <w:rPr>
            <w:lang w:val="en-AU"/>
          </w:rPr>
          <w:t xml:space="preserve"> is obtained, the function </w:t>
        </w:r>
        <w:proofErr w:type="spellStart"/>
        <w:r w:rsidRPr="00974A67">
          <w:rPr>
            <w:rStyle w:val="EncoderConfigChar"/>
          </w:rPr>
          <w:t>setAllBitRatio</w:t>
        </w:r>
        <w:proofErr w:type="spellEnd"/>
        <w:r>
          <w:rPr>
            <w:lang w:val="en-AU"/>
          </w:rPr>
          <w:t xml:space="preserve"> in class </w:t>
        </w:r>
      </w:ins>
      <w:del w:id="2087" w:author="RJzz" w:date="2022-02-28T22:08:00Z">
        <w:r w:rsidRPr="00C47F7B" w:rsidDel="002D05EA">
          <w:rPr>
            <w:rStyle w:val="EncoderConfigChar"/>
          </w:rPr>
          <w:delText>T</w:delText>
        </w:r>
      </w:del>
      <w:proofErr w:type="spellStart"/>
      <w:ins w:id="2088" w:author="RJzz" w:date="2022-03-21T09:49:00Z">
        <w:r w:rsidRPr="00C47F7B">
          <w:rPr>
            <w:rStyle w:val="EncoderConfigChar"/>
          </w:rPr>
          <w:t>Enc</w:t>
        </w:r>
      </w:ins>
      <w:ins w:id="2089" w:author="RJzz" w:date="2022-02-28T22:25:00Z">
        <w:r w:rsidR="0015246C">
          <w:rPr>
            <w:rStyle w:val="EncoderConfigChar"/>
          </w:rPr>
          <w:t>RCSeq</w:t>
        </w:r>
      </w:ins>
      <w:proofErr w:type="spellEnd"/>
      <w:del w:id="2090" w:author="RJzz" w:date="2022-02-28T22:25:00Z">
        <w:r w:rsidRPr="00C47F7B" w:rsidDel="0015246C">
          <w:rPr>
            <w:rStyle w:val="EncoderConfigChar"/>
          </w:rPr>
          <w:delText>GOP</w:delText>
        </w:r>
      </w:del>
      <w:ins w:id="2091" w:author="RJzz" w:date="2022-03-21T09:49:00Z">
        <w:r>
          <w:rPr>
            <w:lang w:val="en-AU"/>
          </w:rPr>
          <w:t xml:space="preserve"> sets the weights </w:t>
        </w:r>
        <w:proofErr w:type="spellStart"/>
        <w:r w:rsidRPr="00974A67">
          <w:rPr>
            <w:i/>
            <w:lang w:val="en-AU"/>
          </w:rPr>
          <w:t>ω</w:t>
        </w:r>
        <w:r w:rsidRPr="00974A67">
          <w:rPr>
            <w:i/>
            <w:vertAlign w:val="subscript"/>
            <w:lang w:val="en-AU"/>
          </w:rPr>
          <w:t>i</w:t>
        </w:r>
        <w:proofErr w:type="spellEnd"/>
        <w:r>
          <w:rPr>
            <w:lang w:val="en-AU"/>
          </w:rPr>
          <w:t xml:space="preserve"> for all pictures in the GOP as:</w:t>
        </w:r>
      </w:ins>
    </w:p>
    <w:p w14:paraId="103C5FFA" w14:textId="1BA74126" w:rsidR="001075A0" w:rsidRPr="000D524C" w:rsidRDefault="00702DC9" w:rsidP="001075A0">
      <w:pPr>
        <w:rPr>
          <w:ins w:id="2092" w:author="RJzz" w:date="2022-03-21T09:49:00Z"/>
          <w:lang w:val="en-AU"/>
        </w:rPr>
      </w:pPr>
      <m:oMathPara>
        <m:oMath>
          <m:sSub>
            <m:sSubPr>
              <m:ctrlPr>
                <w:ins w:id="2093" w:author="RJzz" w:date="2022-03-21T09:49:00Z">
                  <w:rPr>
                    <w:rFonts w:ascii="Cambria Math" w:hAnsi="Cambria Math"/>
                    <w:i/>
                    <w:lang w:val="en-AU"/>
                  </w:rPr>
                </w:ins>
              </m:ctrlPr>
            </m:sSubPr>
            <m:e>
              <m:r>
                <w:ins w:id="2094" w:author="RJzz" w:date="2022-03-21T09:49:00Z">
                  <w:rPr>
                    <w:rFonts w:ascii="Cambria Math" w:hAnsi="Cambria Math"/>
                    <w:lang w:val="en-AU"/>
                  </w:rPr>
                  <m:t>ω</m:t>
                </w:ins>
              </m:r>
            </m:e>
            <m:sub>
              <m:r>
                <w:ins w:id="2095" w:author="RJzz" w:date="2022-03-21T09:49:00Z">
                  <w:rPr>
                    <w:rFonts w:ascii="Cambria Math" w:hAnsi="Cambria Math"/>
                    <w:lang w:val="en-AU"/>
                  </w:rPr>
                  <m:t>i</m:t>
                </w:ins>
              </m:r>
            </m:sub>
          </m:sSub>
          <m:r>
            <w:ins w:id="2096" w:author="RJzz" w:date="2022-03-21T09:49:00Z">
              <w:rPr>
                <w:rFonts w:ascii="Cambria Math" w:hAnsi="Cambria Math"/>
                <w:lang w:val="en-AU"/>
              </w:rPr>
              <m:t>=</m:t>
            </w:ins>
          </m:r>
          <m:d>
            <m:dPr>
              <m:begChr m:val="⌊"/>
              <m:endChr m:val="⌋"/>
              <m:ctrlPr>
                <w:ins w:id="2097" w:author="RJzz" w:date="2022-03-03T18:47:00Z">
                  <w:rPr>
                    <w:rFonts w:ascii="Cambria Math" w:hAnsi="Cambria Math"/>
                    <w:i/>
                    <w:lang w:val="en-AU"/>
                  </w:rPr>
                </w:ins>
              </m:ctrlPr>
            </m:dPr>
            <m:e>
              <m:r>
                <w:ins w:id="2098" w:author="RJzz" w:date="2022-03-03T18:47:00Z">
                  <w:rPr>
                    <w:rFonts w:ascii="Cambria Math" w:hAnsi="Cambria Math"/>
                    <w:lang w:val="en-AU"/>
                  </w:rPr>
                  <m:t>A(i)∙</m:t>
                </w:ins>
              </m:r>
              <m:sSup>
                <m:sSupPr>
                  <m:ctrlPr>
                    <w:ins w:id="2099" w:author="RJzz" w:date="2022-03-03T18:47:00Z">
                      <w:rPr>
                        <w:rFonts w:ascii="Cambria Math" w:hAnsi="Cambria Math"/>
                        <w:i/>
                        <w:lang w:val="en-AU"/>
                      </w:rPr>
                    </w:ins>
                  </m:ctrlPr>
                </m:sSupPr>
                <m:e>
                  <m:sSup>
                    <m:sSupPr>
                      <m:ctrlPr>
                        <w:ins w:id="2100" w:author="RJzz" w:date="2022-03-03T18:47:00Z">
                          <w:rPr>
                            <w:rFonts w:ascii="Cambria Math" w:hAnsi="Cambria Math"/>
                            <w:i/>
                            <w:lang w:val="en-AU"/>
                          </w:rPr>
                        </w:ins>
                      </m:ctrlPr>
                    </m:sSupPr>
                    <m:e>
                      <m:r>
                        <w:ins w:id="2101" w:author="RJzz" w:date="2022-03-03T18:47:00Z">
                          <w:rPr>
                            <w:rFonts w:ascii="Cambria Math" w:hAnsi="Cambria Math"/>
                            <w:lang w:val="en-AU"/>
                          </w:rPr>
                          <m:t>(λ</m:t>
                        </w:ins>
                      </m:r>
                    </m:e>
                    <m:sup>
                      <m:r>
                        <w:ins w:id="2102" w:author="RJzz" w:date="2022-03-03T18:47:00Z">
                          <w:rPr>
                            <w:rFonts w:ascii="Cambria Math" w:hAnsi="Cambria Math"/>
                            <w:lang w:val="en-AU"/>
                          </w:rPr>
                          <m:t>*</m:t>
                        </w:ins>
                      </m:r>
                    </m:sup>
                  </m:sSup>
                  <m:r>
                    <w:ins w:id="2103" w:author="RJzz" w:date="2022-03-03T18:47:00Z">
                      <w:rPr>
                        <w:rFonts w:ascii="Cambria Math" w:hAnsi="Cambria Math"/>
                        <w:lang w:val="en-AU"/>
                      </w:rPr>
                      <m:t>)</m:t>
                    </w:ins>
                  </m:r>
                </m:e>
                <m:sup>
                  <m:r>
                    <w:ins w:id="2104" w:author="RJzz" w:date="2022-03-03T18:47:00Z">
                      <w:rPr>
                        <w:rFonts w:ascii="Cambria Math" w:hAnsi="Cambria Math"/>
                        <w:lang w:val="en-AU"/>
                      </w:rPr>
                      <m:t>B(i)</m:t>
                    </w:ins>
                  </m:r>
                </m:sup>
              </m:sSup>
              <m:r>
                <w:ins w:id="2105" w:author="RJzz" w:date="2022-03-03T18:47:00Z">
                  <w:rPr>
                    <w:rFonts w:ascii="Cambria Math" w:hAnsi="Cambria Math"/>
                    <w:lang w:val="en-AU"/>
                  </w:rPr>
                  <m:t>+0.5</m:t>
                </w:ins>
              </m:r>
            </m:e>
          </m:d>
          <m:r>
            <w:ins w:id="2106" w:author="RJzz" w:date="2022-03-21T09:49:00Z">
              <w:rPr>
                <w:rFonts w:ascii="Cambria Math" w:hAnsi="Cambria Math"/>
                <w:lang w:val="en-AU"/>
              </w:rPr>
              <m:t>∙(PicSize)</m:t>
            </w:ins>
          </m:r>
        </m:oMath>
      </m:oMathPara>
    </w:p>
    <w:p w14:paraId="773AC259" w14:textId="0D67340D" w:rsidR="001075A0" w:rsidRDefault="001075A0" w:rsidP="001075A0">
      <w:pPr>
        <w:rPr>
          <w:ins w:id="2107" w:author="RJzz" w:date="2022-03-21T09:49:00Z"/>
          <w:lang w:val="en-AU"/>
        </w:rPr>
      </w:pPr>
      <w:ins w:id="2108" w:author="RJzz" w:date="2022-03-21T09:49:00Z">
        <w:r>
          <w:rPr>
            <w:lang w:val="en-AU"/>
          </w:rPr>
          <w:t xml:space="preserve">where </w:t>
        </w:r>
        <w:proofErr w:type="spellStart"/>
        <w:r w:rsidRPr="00974A67">
          <w:rPr>
            <w:i/>
            <w:lang w:val="en-AU"/>
          </w:rPr>
          <w:t>PicSize</w:t>
        </w:r>
        <w:proofErr w:type="spellEnd"/>
        <w:r>
          <w:rPr>
            <w:lang w:val="en-AU"/>
          </w:rPr>
          <w:t xml:space="preserve"> denotes the number of </w:t>
        </w:r>
        <w:del w:id="2109" w:author="Yan.Ye" w:date="2022-03-22T14:45:00Z">
          <w:r w:rsidDel="003251FD">
            <w:rPr>
              <w:lang w:val="en-AU"/>
            </w:rPr>
            <w:delText>pixels</w:delText>
          </w:r>
        </w:del>
      </w:ins>
      <w:ins w:id="2110" w:author="Yan.Ye" w:date="2022-03-22T14:45:00Z">
        <w:r w:rsidR="003251FD">
          <w:rPr>
            <w:lang w:val="en-AU"/>
          </w:rPr>
          <w:t>luma samples</w:t>
        </w:r>
      </w:ins>
      <w:ins w:id="2111" w:author="RJzz" w:date="2022-03-21T09:49:00Z">
        <w:r>
          <w:rPr>
            <w:lang w:val="en-AU"/>
          </w:rPr>
          <w:t xml:space="preserve"> in a picture. From the derived </w:t>
        </w:r>
        <w:proofErr w:type="spellStart"/>
        <w:r w:rsidRPr="00C47F7B">
          <w:rPr>
            <w:i/>
            <w:lang w:val="en-AU"/>
          </w:rPr>
          <w:t>ω</w:t>
        </w:r>
        <w:r w:rsidRPr="00C47F7B">
          <w:rPr>
            <w:i/>
            <w:vertAlign w:val="subscript"/>
            <w:lang w:val="en-AU"/>
          </w:rPr>
          <w:t>i</w:t>
        </w:r>
        <w:proofErr w:type="spellEnd"/>
        <w:r>
          <w:rPr>
            <w:lang w:val="en-AU"/>
          </w:rPr>
          <w:t xml:space="preserve"> and inter coded pictures, the rate allocation can be performed using formula (</w:t>
        </w:r>
      </w:ins>
      <w:ins w:id="2112" w:author="RJzz" w:date="2022-03-26T20:26:00Z">
        <w:r w:rsidR="008833E6">
          <w:rPr>
            <w:lang w:val="en-AU"/>
          </w:rPr>
          <w:t>3-96</w:t>
        </w:r>
      </w:ins>
      <w:ins w:id="2113" w:author="RJzz" w:date="2022-03-21T09:49:00Z">
        <w:r>
          <w:rPr>
            <w:lang w:val="en-AU"/>
          </w:rPr>
          <w:t>) and subtracting the estimated rate for the headers. For intra-coded pictures, the rate (</w:t>
        </w:r>
        <w:proofErr w:type="spellStart"/>
        <w:r w:rsidRPr="00CB2E46">
          <w:rPr>
            <w:i/>
          </w:rPr>
          <w:t>T</w:t>
        </w:r>
        <w:r w:rsidRPr="00CB2E46">
          <w:rPr>
            <w:i/>
            <w:vertAlign w:val="subscript"/>
          </w:rPr>
          <w:t>CurrPic</w:t>
        </w:r>
        <w:proofErr w:type="spellEnd"/>
        <w:r>
          <w:rPr>
            <w:lang w:val="en-AU"/>
          </w:rPr>
          <w:t xml:space="preserve">) is modified as follows: let </w:t>
        </w:r>
        <w:proofErr w:type="spellStart"/>
        <w:r w:rsidRPr="00974A67">
          <w:rPr>
            <w:i/>
            <w:lang w:val="en-AU"/>
          </w:rPr>
          <w:t>TotalCostIntra</w:t>
        </w:r>
        <w:proofErr w:type="spellEnd"/>
        <w:r>
          <w:rPr>
            <w:lang w:val="en-AU"/>
          </w:rPr>
          <w:t xml:space="preserve"> be the picture SATD computed over a non-overlapping grid of 8×8 blocks where for each block the average value of the associated luminance pixels is subtracted to each sample prior to apply the Hadamard transform. Then let </w:t>
        </w:r>
        <w:r w:rsidRPr="00974A67">
          <w:rPr>
            <w:i/>
            <w:lang w:val="en-AU"/>
          </w:rPr>
          <w:t>α</w:t>
        </w:r>
        <w:r w:rsidRPr="00974A67">
          <w:rPr>
            <w:i/>
            <w:vertAlign w:val="subscript"/>
            <w:lang w:val="en-AU"/>
          </w:rPr>
          <w:t>INTRA</w:t>
        </w:r>
        <w:r>
          <w:rPr>
            <w:lang w:val="en-AU"/>
          </w:rPr>
          <w:t xml:space="preserve"> and </w:t>
        </w:r>
        <w:r w:rsidRPr="00974A67">
          <w:rPr>
            <w:i/>
            <w:lang w:val="en-AU"/>
          </w:rPr>
          <w:t>β</w:t>
        </w:r>
        <w:r w:rsidRPr="00974A67">
          <w:rPr>
            <w:i/>
            <w:vertAlign w:val="subscript"/>
            <w:lang w:val="en-AU"/>
          </w:rPr>
          <w:t>INTRA</w:t>
        </w:r>
        <w:r>
          <w:rPr>
            <w:lang w:val="en-AU"/>
          </w:rPr>
          <w:t xml:space="preserve"> be defined as:</w:t>
        </w:r>
      </w:ins>
    </w:p>
    <w:p w14:paraId="243EC9F1" w14:textId="77777777" w:rsidR="001075A0" w:rsidRDefault="00702DC9" w:rsidP="001075A0">
      <w:pPr>
        <w:rPr>
          <w:ins w:id="2114" w:author="RJzz" w:date="2022-03-21T09:49:00Z"/>
          <w:lang w:val="en-AU"/>
        </w:rPr>
      </w:pPr>
      <m:oMathPara>
        <m:oMath>
          <m:sSub>
            <m:sSubPr>
              <m:ctrlPr>
                <w:ins w:id="2115" w:author="RJzz" w:date="2022-03-21T09:49:00Z">
                  <w:rPr>
                    <w:rFonts w:ascii="Cambria Math" w:hAnsi="Cambria Math"/>
                    <w:i/>
                    <w:lang w:val="en-AU"/>
                  </w:rPr>
                </w:ins>
              </m:ctrlPr>
            </m:sSubPr>
            <m:e>
              <m:r>
                <w:ins w:id="2116" w:author="RJzz" w:date="2022-03-21T09:49:00Z">
                  <w:rPr>
                    <w:rFonts w:ascii="Cambria Math" w:hAnsi="Cambria Math"/>
                    <w:lang w:val="en-AU"/>
                  </w:rPr>
                  <m:t>α</m:t>
                </w:ins>
              </m:r>
            </m:e>
            <m:sub>
              <m:r>
                <w:ins w:id="2117" w:author="RJzz" w:date="2022-03-21T09:49:00Z">
                  <w:rPr>
                    <w:rFonts w:ascii="Cambria Math" w:hAnsi="Cambria Math"/>
                    <w:lang w:val="en-AU"/>
                  </w:rPr>
                  <m:t>INTRA</m:t>
                </w:ins>
              </m:r>
            </m:sub>
          </m:sSub>
          <m:r>
            <w:ins w:id="2118" w:author="RJzz" w:date="2022-03-21T09:49:00Z">
              <w:rPr>
                <w:rFonts w:ascii="Cambria Math" w:hAnsi="Cambria Math"/>
                <w:lang w:val="en-AU"/>
              </w:rPr>
              <m:t>=f</m:t>
            </w:ins>
          </m:r>
          <m:d>
            <m:dPr>
              <m:ctrlPr>
                <w:ins w:id="2119" w:author="RJzz" w:date="2022-03-21T09:49:00Z">
                  <w:rPr>
                    <w:rFonts w:ascii="Cambria Math" w:hAnsi="Cambria Math"/>
                    <w:i/>
                    <w:lang w:val="en-AU"/>
                  </w:rPr>
                </w:ins>
              </m:ctrlPr>
            </m:dPr>
            <m:e>
              <m:r>
                <w:ins w:id="2120" w:author="RJzz" w:date="2022-03-21T09:49:00Z">
                  <w:rPr>
                    <w:rFonts w:ascii="Cambria Math" w:hAnsi="Cambria Math"/>
                    <w:lang w:val="en-AU"/>
                  </w:rPr>
                  <m:t>x</m:t>
                </w:ins>
              </m:r>
            </m:e>
          </m:d>
          <m:r>
            <w:ins w:id="2121" w:author="RJzz" w:date="2022-03-21T09:49:00Z">
              <w:rPr>
                <w:rFonts w:ascii="Cambria Math" w:hAnsi="Cambria Math"/>
                <w:lang w:val="en-AU"/>
              </w:rPr>
              <m:t>=</m:t>
            </w:ins>
          </m:r>
          <m:d>
            <m:dPr>
              <m:begChr m:val="{"/>
              <m:endChr m:val=""/>
              <m:ctrlPr>
                <w:ins w:id="2122" w:author="RJzz" w:date="2022-03-21T09:49:00Z">
                  <w:rPr>
                    <w:rFonts w:ascii="Cambria Math" w:hAnsi="Cambria Math"/>
                    <w:i/>
                    <w:lang w:val="en-AU"/>
                  </w:rPr>
                </w:ins>
              </m:ctrlPr>
            </m:dPr>
            <m:e>
              <m:eqArr>
                <m:eqArrPr>
                  <m:ctrlPr>
                    <w:ins w:id="2123" w:author="RJzz" w:date="2022-03-21T09:49:00Z">
                      <w:rPr>
                        <w:rFonts w:ascii="Cambria Math" w:hAnsi="Cambria Math"/>
                        <w:i/>
                        <w:lang w:val="en-AU"/>
                      </w:rPr>
                    </w:ins>
                  </m:ctrlPr>
                </m:eqArrPr>
                <m:e>
                  <m:r>
                    <w:ins w:id="2124" w:author="RJzz" w:date="2022-03-21T09:49:00Z">
                      <w:rPr>
                        <w:rFonts w:ascii="Cambria Math" w:hAnsi="Cambria Math"/>
                        <w:lang w:val="en-AU"/>
                      </w:rPr>
                      <m:t>0.25,  &amp;</m:t>
                    </w:ins>
                  </m:r>
                  <m:sSub>
                    <m:sSubPr>
                      <m:ctrlPr>
                        <w:ins w:id="2125" w:author="RJzz" w:date="2022-03-21T09:49:00Z">
                          <w:rPr>
                            <w:rFonts w:ascii="Cambria Math" w:hAnsi="Cambria Math"/>
                            <w:i/>
                            <w:lang w:val="en-AU"/>
                          </w:rPr>
                        </w:ins>
                      </m:ctrlPr>
                    </m:sSubPr>
                    <m:e>
                      <m:r>
                        <w:ins w:id="2126" w:author="RJzz" w:date="2022-03-21T09:49:00Z">
                          <w:rPr>
                            <w:rFonts w:ascii="Cambria Math" w:hAnsi="Cambria Math"/>
                            <w:lang w:val="en-AU"/>
                          </w:rPr>
                          <m:t>T</m:t>
                        </w:ins>
                      </m:r>
                    </m:e>
                    <m:sub>
                      <m:r>
                        <w:ins w:id="2127" w:author="RJzz" w:date="2022-03-21T09:49:00Z">
                          <w:rPr>
                            <w:rFonts w:ascii="Cambria Math" w:hAnsi="Cambria Math"/>
                            <w:lang w:val="en-AU"/>
                          </w:rPr>
                          <m:t>CurrPic</m:t>
                        </w:ins>
                      </m:r>
                    </m:sub>
                  </m:sSub>
                  <m:r>
                    <w:ins w:id="2128" w:author="RJzz" w:date="2022-03-21T09:49:00Z">
                      <w:rPr>
                        <w:rFonts w:ascii="Cambria Math" w:hAnsi="Cambria Math"/>
                        <w:lang w:val="en-AU"/>
                      </w:rPr>
                      <m:t>∙40&lt;PicSize</m:t>
                    </w:ins>
                  </m:r>
                </m:e>
                <m:e>
                  <m:r>
                    <w:ins w:id="2129" w:author="RJzz" w:date="2022-03-21T09:49:00Z">
                      <w:rPr>
                        <w:rFonts w:ascii="Cambria Math" w:hAnsi="Cambria Math"/>
                        <w:lang w:val="en-AU"/>
                      </w:rPr>
                      <m:t>0.3,  &amp;otherwise</m:t>
                    </w:ins>
                  </m:r>
                </m:e>
              </m:eqArr>
            </m:e>
          </m:d>
          <m:r>
            <w:ins w:id="2130" w:author="RJzz" w:date="2022-03-21T09:49:00Z">
              <w:rPr>
                <w:rFonts w:ascii="Cambria Math" w:hAnsi="Cambria Math"/>
                <w:lang w:val="en-AU"/>
              </w:rPr>
              <m:t xml:space="preserve">, </m:t>
            </w:ins>
          </m:r>
          <m:sSub>
            <m:sSubPr>
              <m:ctrlPr>
                <w:ins w:id="2131" w:author="RJzz" w:date="2022-03-21T09:49:00Z">
                  <w:rPr>
                    <w:rFonts w:ascii="Cambria Math" w:hAnsi="Cambria Math"/>
                    <w:i/>
                    <w:lang w:val="en-AU"/>
                  </w:rPr>
                </w:ins>
              </m:ctrlPr>
            </m:sSubPr>
            <m:e>
              <m:r>
                <w:ins w:id="2132" w:author="RJzz" w:date="2022-03-21T09:49:00Z">
                  <w:rPr>
                    <w:rFonts w:ascii="Cambria Math" w:hAnsi="Cambria Math"/>
                    <w:lang w:val="en-AU"/>
                  </w:rPr>
                  <m:t xml:space="preserve">                  β</m:t>
                </w:ins>
              </m:r>
            </m:e>
            <m:sub>
              <m:r>
                <w:ins w:id="2133" w:author="RJzz" w:date="2022-03-21T09:49:00Z">
                  <w:rPr>
                    <w:rFonts w:ascii="Cambria Math" w:hAnsi="Cambria Math"/>
                    <w:lang w:val="en-AU"/>
                  </w:rPr>
                  <m:t>INTRA</m:t>
                </w:ins>
              </m:r>
            </m:sub>
          </m:sSub>
          <m:r>
            <w:ins w:id="2134" w:author="RJzz" w:date="2022-03-21T09:49:00Z">
              <w:rPr>
                <w:rFonts w:ascii="Cambria Math" w:hAnsi="Cambria Math"/>
                <w:lang w:val="en-AU"/>
              </w:rPr>
              <m:t>=0.5582</m:t>
            </w:ins>
          </m:r>
        </m:oMath>
      </m:oMathPara>
    </w:p>
    <w:p w14:paraId="17D5F4E6" w14:textId="77777777" w:rsidR="001075A0" w:rsidRDefault="001075A0" w:rsidP="001075A0">
      <w:pPr>
        <w:rPr>
          <w:ins w:id="2135" w:author="RJzz" w:date="2022-03-21T09:49:00Z"/>
          <w:lang w:val="en-AU"/>
        </w:rPr>
      </w:pPr>
      <w:ins w:id="2136" w:author="RJzz" w:date="2022-03-21T09:49:00Z">
        <w:r>
          <w:rPr>
            <w:lang w:val="en-AU"/>
          </w:rPr>
          <w:t>The bits allocated for this intra picture (</w:t>
        </w:r>
        <w:proofErr w:type="spellStart"/>
        <w:r w:rsidRPr="00CB2E46">
          <w:rPr>
            <w:i/>
          </w:rPr>
          <w:t>T</w:t>
        </w:r>
        <w:r w:rsidRPr="00CB2E46">
          <w:rPr>
            <w:i/>
            <w:vertAlign w:val="subscript"/>
          </w:rPr>
          <w:t>CurrPic</w:t>
        </w:r>
        <w:proofErr w:type="spellEnd"/>
        <w:r>
          <w:rPr>
            <w:lang w:val="en-AU"/>
          </w:rPr>
          <w:t>) are finally modified as:</w:t>
        </w:r>
      </w:ins>
    </w:p>
    <w:p w14:paraId="0620E6F0" w14:textId="77777777" w:rsidR="001075A0" w:rsidRPr="001C5459" w:rsidRDefault="00702DC9" w:rsidP="001075A0">
      <w:pPr>
        <w:rPr>
          <w:ins w:id="2137" w:author="RJzz" w:date="2022-03-21T09:49:00Z"/>
          <w:lang w:val="en-AU"/>
        </w:rPr>
      </w:pPr>
      <m:oMathPara>
        <m:oMath>
          <m:sSub>
            <m:sSubPr>
              <m:ctrlPr>
                <w:ins w:id="2138" w:author="RJzz" w:date="2022-03-21T09:49:00Z">
                  <w:rPr>
                    <w:rFonts w:ascii="Cambria Math" w:hAnsi="Cambria Math"/>
                    <w:i/>
                    <w:vertAlign w:val="subscript"/>
                  </w:rPr>
                </w:ins>
              </m:ctrlPr>
            </m:sSubPr>
            <m:e>
              <m:r>
                <w:ins w:id="2139" w:author="RJzz" w:date="2022-03-21T09:49:00Z">
                  <w:rPr>
                    <w:rFonts w:ascii="Cambria Math" w:hAnsi="Cambria Math"/>
                    <w:vertAlign w:val="subscript"/>
                  </w:rPr>
                  <m:t>T</m:t>
                </w:ins>
              </m:r>
            </m:e>
            <m:sub>
              <m:r>
                <w:ins w:id="2140" w:author="RJzz" w:date="2022-03-21T09:49:00Z">
                  <w:rPr>
                    <w:rFonts w:ascii="Cambria Math" w:hAnsi="Cambria Math"/>
                    <w:vertAlign w:val="subscript"/>
                  </w:rPr>
                  <m:t>CurrPic</m:t>
                </w:ins>
              </m:r>
            </m:sub>
          </m:sSub>
          <m:r>
            <w:ins w:id="2141" w:author="RJzz" w:date="2022-03-21T09:49:00Z">
              <w:rPr>
                <w:rFonts w:ascii="Cambria Math"/>
                <w:vertAlign w:val="subscript"/>
              </w:rPr>
              <m:t>=</m:t>
            </w:ins>
          </m:r>
          <m:d>
            <m:dPr>
              <m:begChr m:val="⌊"/>
              <m:endChr m:val="⌋"/>
              <m:ctrlPr>
                <w:ins w:id="2142" w:author="RJzz" w:date="2022-03-21T09:49:00Z">
                  <w:rPr>
                    <w:rFonts w:ascii="Cambria Math" w:hAnsi="Cambria Math"/>
                    <w:i/>
                    <w:vertAlign w:val="subscript"/>
                  </w:rPr>
                </w:ins>
              </m:ctrlPr>
            </m:dPr>
            <m:e>
              <m:sSub>
                <m:sSubPr>
                  <m:ctrlPr>
                    <w:ins w:id="2143" w:author="RJzz" w:date="2022-03-21T09:49:00Z">
                      <w:rPr>
                        <w:rFonts w:ascii="Cambria Math" w:hAnsi="Cambria Math"/>
                        <w:i/>
                        <w:vertAlign w:val="subscript"/>
                      </w:rPr>
                    </w:ins>
                  </m:ctrlPr>
                </m:sSubPr>
                <m:e>
                  <m:r>
                    <w:ins w:id="2144" w:author="RJzz" w:date="2022-03-21T09:49:00Z">
                      <w:rPr>
                        <w:rFonts w:ascii="Cambria Math" w:hAnsi="Cambria Math"/>
                        <w:vertAlign w:val="subscript"/>
                      </w:rPr>
                      <m:t>α</m:t>
                    </w:ins>
                  </m:r>
                </m:e>
                <m:sub>
                  <m:r>
                    <w:ins w:id="2145" w:author="RJzz" w:date="2022-03-21T09:49:00Z">
                      <w:rPr>
                        <w:rFonts w:ascii="Cambria Math" w:hAnsi="Cambria Math"/>
                        <w:vertAlign w:val="subscript"/>
                      </w:rPr>
                      <m:t>INTRA</m:t>
                    </w:ins>
                  </m:r>
                </m:sub>
              </m:sSub>
              <m:r>
                <w:ins w:id="2146" w:author="RJzz" w:date="2022-03-21T09:49:00Z">
                  <w:rPr>
                    <w:rFonts w:ascii="Cambria Math" w:hAnsi="Cambria Math"/>
                    <w:vertAlign w:val="subscript"/>
                  </w:rPr>
                  <m:t>∙</m:t>
                </w:ins>
              </m:r>
              <m:sSup>
                <m:sSupPr>
                  <m:ctrlPr>
                    <w:ins w:id="2147" w:author="RJzz" w:date="2022-03-21T09:49:00Z">
                      <w:rPr>
                        <w:rFonts w:ascii="Cambria Math" w:hAnsi="Cambria Math"/>
                        <w:i/>
                        <w:vertAlign w:val="subscript"/>
                      </w:rPr>
                    </w:ins>
                  </m:ctrlPr>
                </m:sSupPr>
                <m:e>
                  <m:d>
                    <m:dPr>
                      <m:ctrlPr>
                        <w:ins w:id="2148" w:author="RJzz" w:date="2022-03-21T09:49:00Z">
                          <w:rPr>
                            <w:rFonts w:ascii="Cambria Math" w:hAnsi="Cambria Math"/>
                            <w:i/>
                            <w:vertAlign w:val="subscript"/>
                          </w:rPr>
                        </w:ins>
                      </m:ctrlPr>
                    </m:dPr>
                    <m:e>
                      <m:f>
                        <m:fPr>
                          <m:ctrlPr>
                            <w:ins w:id="2149" w:author="RJzz" w:date="2022-03-21T09:49:00Z">
                              <w:rPr>
                                <w:rFonts w:ascii="Cambria Math" w:hAnsi="Cambria Math"/>
                                <w:i/>
                                <w:vertAlign w:val="subscript"/>
                              </w:rPr>
                            </w:ins>
                          </m:ctrlPr>
                        </m:fPr>
                        <m:num>
                          <m:r>
                            <w:ins w:id="2150" w:author="RJzz" w:date="2022-03-21T09:49:00Z">
                              <w:rPr>
                                <w:rFonts w:ascii="Cambria Math" w:hAnsi="Cambria Math"/>
                                <w:vertAlign w:val="subscript"/>
                              </w:rPr>
                              <m:t>4∙TotalCostIntra</m:t>
                            </w:ins>
                          </m:r>
                        </m:num>
                        <m:den>
                          <m:sSub>
                            <m:sSubPr>
                              <m:ctrlPr>
                                <w:ins w:id="2151" w:author="RJzz" w:date="2022-03-21T09:49:00Z">
                                  <w:rPr>
                                    <w:rFonts w:ascii="Cambria Math" w:hAnsi="Cambria Math"/>
                                    <w:i/>
                                    <w:vertAlign w:val="subscript"/>
                                  </w:rPr>
                                </w:ins>
                              </m:ctrlPr>
                            </m:sSubPr>
                            <m:e>
                              <m:r>
                                <w:ins w:id="2152" w:author="RJzz" w:date="2022-03-21T09:49:00Z">
                                  <w:rPr>
                                    <w:rFonts w:ascii="Cambria Math" w:hAnsi="Cambria Math"/>
                                    <w:vertAlign w:val="subscript"/>
                                  </w:rPr>
                                  <m:t>T</m:t>
                                </w:ins>
                              </m:r>
                            </m:e>
                            <m:sub>
                              <m:r>
                                <w:ins w:id="2153" w:author="RJzz" w:date="2022-03-21T09:49:00Z">
                                  <w:rPr>
                                    <w:rFonts w:ascii="Cambria Math" w:hAnsi="Cambria Math"/>
                                    <w:vertAlign w:val="subscript"/>
                                  </w:rPr>
                                  <m:t>CurrPic</m:t>
                                </w:ins>
                              </m:r>
                            </m:sub>
                          </m:sSub>
                        </m:den>
                      </m:f>
                    </m:e>
                  </m:d>
                </m:e>
                <m:sup>
                  <m:sSub>
                    <m:sSubPr>
                      <m:ctrlPr>
                        <w:ins w:id="2154" w:author="RJzz" w:date="2022-03-21T09:49:00Z">
                          <w:rPr>
                            <w:rFonts w:ascii="Cambria Math" w:hAnsi="Cambria Math"/>
                            <w:i/>
                            <w:vertAlign w:val="subscript"/>
                          </w:rPr>
                        </w:ins>
                      </m:ctrlPr>
                    </m:sSubPr>
                    <m:e>
                      <m:r>
                        <w:ins w:id="2155" w:author="RJzz" w:date="2022-03-21T09:49:00Z">
                          <w:rPr>
                            <w:rFonts w:ascii="Cambria Math" w:hAnsi="Cambria Math"/>
                            <w:vertAlign w:val="subscript"/>
                          </w:rPr>
                          <m:t>β</m:t>
                        </w:ins>
                      </m:r>
                    </m:e>
                    <m:sub>
                      <m:r>
                        <w:ins w:id="2156" w:author="RJzz" w:date="2022-03-21T09:49:00Z">
                          <w:rPr>
                            <w:rFonts w:ascii="Cambria Math" w:hAnsi="Cambria Math"/>
                            <w:vertAlign w:val="subscript"/>
                          </w:rPr>
                          <m:t>INTRA</m:t>
                        </w:ins>
                      </m:r>
                    </m:sub>
                  </m:sSub>
                </m:sup>
              </m:sSup>
              <m:r>
                <w:ins w:id="2157" w:author="RJzz" w:date="2022-03-21T09:49:00Z">
                  <w:rPr>
                    <w:rFonts w:ascii="Cambria Math" w:hAnsi="Cambria Math"/>
                    <w:vertAlign w:val="subscript"/>
                  </w:rPr>
                  <m:t>∙</m:t>
                </w:ins>
              </m:r>
              <m:sSub>
                <m:sSubPr>
                  <m:ctrlPr>
                    <w:ins w:id="2158" w:author="RJzz" w:date="2022-03-21T09:49:00Z">
                      <w:rPr>
                        <w:rFonts w:ascii="Cambria Math" w:hAnsi="Cambria Math"/>
                        <w:i/>
                        <w:vertAlign w:val="subscript"/>
                      </w:rPr>
                    </w:ins>
                  </m:ctrlPr>
                </m:sSubPr>
                <m:e>
                  <m:r>
                    <w:ins w:id="2159" w:author="RJzz" w:date="2022-03-21T09:49:00Z">
                      <w:rPr>
                        <w:rFonts w:ascii="Cambria Math" w:hAnsi="Cambria Math"/>
                        <w:vertAlign w:val="subscript"/>
                      </w:rPr>
                      <m:t>T</m:t>
                    </w:ins>
                  </m:r>
                </m:e>
                <m:sub>
                  <m:r>
                    <w:ins w:id="2160" w:author="RJzz" w:date="2022-03-21T09:49:00Z">
                      <w:rPr>
                        <w:rFonts w:ascii="Cambria Math" w:hAnsi="Cambria Math"/>
                        <w:vertAlign w:val="subscript"/>
                      </w:rPr>
                      <m:t>CurrPic</m:t>
                    </w:ins>
                  </m:r>
                </m:sub>
              </m:sSub>
              <m:r>
                <w:ins w:id="2161" w:author="RJzz" w:date="2022-03-21T09:49:00Z">
                  <w:rPr>
                    <w:rFonts w:ascii="Cambria Math" w:hAnsi="Cambria Math"/>
                    <w:vertAlign w:val="subscript"/>
                  </w:rPr>
                  <m:t>+0.5</m:t>
                </w:ins>
              </m:r>
            </m:e>
          </m:d>
        </m:oMath>
      </m:oMathPara>
    </w:p>
    <w:p w14:paraId="670B3DF0" w14:textId="77777777" w:rsidR="00647D58" w:rsidRDefault="00647D58" w:rsidP="00647D58">
      <w:pPr>
        <w:pStyle w:val="Caption"/>
        <w:rPr>
          <w:ins w:id="2162" w:author="Yan.Ye" w:date="2022-03-28T16:34:00Z"/>
        </w:rPr>
      </w:pPr>
      <w:bookmarkStart w:id="2163" w:name="_Ref461982243"/>
      <w:bookmarkStart w:id="2164" w:name="_Toc52445148"/>
    </w:p>
    <w:p w14:paraId="1A115648" w14:textId="50E3ECD9" w:rsidR="001075A0" w:rsidRPr="001449E5" w:rsidDel="00647D58" w:rsidRDefault="001449E5" w:rsidP="00647D58">
      <w:pPr>
        <w:pStyle w:val="Caption"/>
        <w:rPr>
          <w:del w:id="2165" w:author="Yan.Ye" w:date="2022-03-28T16:33:00Z"/>
          <w:highlight w:val="yellow"/>
        </w:rPr>
      </w:pPr>
      <w:ins w:id="2166" w:author="Yan.Ye" w:date="2022-03-28T16:51:00Z">
        <w:r w:rsidRPr="001449E5">
          <w:t xml:space="preserve">Table </w:t>
        </w:r>
        <w:r w:rsidRPr="001449E5">
          <w:rPr>
            <w:b w:val="0"/>
            <w:bCs w:val="0"/>
          </w:rPr>
          <w:fldChar w:fldCharType="begin"/>
        </w:r>
        <w:r w:rsidRPr="001449E5">
          <w:rPr>
            <w:b w:val="0"/>
            <w:bCs w:val="0"/>
          </w:rPr>
          <w:instrText xml:space="preserve"> STYLEREF 1 \s </w:instrText>
        </w:r>
        <w:r w:rsidRPr="00893469">
          <w:rPr>
            <w:b w:val="0"/>
            <w:bCs w:val="0"/>
          </w:rPr>
          <w:fldChar w:fldCharType="separate"/>
        </w:r>
      </w:ins>
      <w:r w:rsidRPr="001449E5">
        <w:rPr>
          <w:noProof/>
        </w:rPr>
        <w:t>6</w:t>
      </w:r>
      <w:ins w:id="2167" w:author="Yan.Ye" w:date="2022-03-28T16:51:00Z">
        <w:r w:rsidRPr="001449E5">
          <w:rPr>
            <w:b w:val="0"/>
            <w:bCs w:val="0"/>
          </w:rPr>
          <w:fldChar w:fldCharType="end"/>
        </w:r>
        <w:r w:rsidRPr="001449E5">
          <w:noBreakHyphen/>
        </w:r>
        <w:r w:rsidRPr="001449E5">
          <w:rPr>
            <w:b w:val="0"/>
            <w:bCs w:val="0"/>
          </w:rPr>
          <w:fldChar w:fldCharType="begin"/>
        </w:r>
        <w:r w:rsidRPr="001449E5">
          <w:rPr>
            <w:b w:val="0"/>
            <w:bCs w:val="0"/>
          </w:rPr>
          <w:instrText xml:space="preserve"> SEQ Table \* ARABIC \s 1 </w:instrText>
        </w:r>
        <w:r w:rsidRPr="00893469">
          <w:rPr>
            <w:b w:val="0"/>
            <w:bCs w:val="0"/>
          </w:rPr>
          <w:fldChar w:fldCharType="separate"/>
        </w:r>
        <w:r w:rsidRPr="001449E5">
          <w:rPr>
            <w:noProof/>
          </w:rPr>
          <w:t>5</w:t>
        </w:r>
        <w:r w:rsidRPr="001449E5">
          <w:rPr>
            <w:b w:val="0"/>
            <w:bCs w:val="0"/>
          </w:rPr>
          <w:fldChar w:fldCharType="end"/>
        </w:r>
        <w:r w:rsidRPr="001449E5">
          <w:t xml:space="preserve">. </w:t>
        </w:r>
      </w:ins>
      <w:ins w:id="2168" w:author="RJzz" w:date="2022-03-21T09:49:00Z">
        <w:del w:id="2169" w:author="Yan.Ye" w:date="2022-03-28T16:51:00Z">
          <w:r w:rsidR="001075A0" w:rsidRPr="001449E5" w:rsidDel="001449E5">
            <w:delText xml:space="preserve">Table </w:delText>
          </w:r>
          <w:r w:rsidR="00300627" w:rsidRPr="001449E5" w:rsidDel="001449E5">
            <w:delText>6-</w:delText>
          </w:r>
        </w:del>
      </w:ins>
      <w:ins w:id="2170" w:author="RJzz" w:date="2022-03-05T22:09:00Z">
        <w:del w:id="2171" w:author="Yan.Ye" w:date="2022-03-28T16:51:00Z">
          <w:r w:rsidR="00DD1CFF" w:rsidRPr="001449E5" w:rsidDel="001449E5">
            <w:delText>5</w:delText>
          </w:r>
        </w:del>
      </w:ins>
      <w:del w:id="2172" w:author="Yan.Ye" w:date="2022-03-28T16:51:00Z">
        <w:r w:rsidR="00300627" w:rsidRPr="001449E5" w:rsidDel="001449E5">
          <w:delText>4</w:delText>
        </w:r>
      </w:del>
      <w:bookmarkEnd w:id="2163"/>
      <w:ins w:id="2173" w:author="RJzz" w:date="2022-03-21T09:49:00Z">
        <w:del w:id="2174" w:author="Yan.Ye" w:date="2022-03-28T16:51:00Z">
          <w:r w:rsidR="001075A0" w:rsidRPr="00247A10" w:rsidDel="001449E5">
            <w:delText xml:space="preserve">: </w:delText>
          </w:r>
        </w:del>
        <w:r w:rsidR="001075A0" w:rsidRPr="00247A10">
          <w:t xml:space="preserve">Values for </w:t>
        </w:r>
        <w:proofErr w:type="spellStart"/>
        <w:r w:rsidR="001075A0" w:rsidRPr="001449E5">
          <w:rPr>
            <w:b w:val="0"/>
            <w:bCs w:val="0"/>
            <w:i/>
          </w:rPr>
          <w:t>lambdaRati</w:t>
        </w:r>
      </w:ins>
      <w:ins w:id="2175" w:author="RJzz" w:date="2022-03-27T16:54:00Z">
        <w:r w:rsidR="008A70AC" w:rsidRPr="001449E5">
          <w:rPr>
            <w:b w:val="0"/>
            <w:bCs w:val="0"/>
            <w:i/>
          </w:rPr>
          <w:t>o</w:t>
        </w:r>
        <w:proofErr w:type="spellEnd"/>
        <w:r w:rsidR="008A70AC" w:rsidRPr="001449E5">
          <w:rPr>
            <w:b w:val="0"/>
            <w:bCs w:val="0"/>
            <w:i/>
          </w:rPr>
          <w:t>(</w:t>
        </w:r>
        <w:proofErr w:type="spellStart"/>
        <w:r w:rsidR="008A70AC" w:rsidRPr="001449E5">
          <w:rPr>
            <w:b w:val="0"/>
            <w:bCs w:val="0"/>
            <w:i/>
          </w:rPr>
          <w:t>i</w:t>
        </w:r>
        <w:proofErr w:type="spellEnd"/>
        <w:r w:rsidR="008A70AC" w:rsidRPr="001449E5">
          <w:rPr>
            <w:b w:val="0"/>
            <w:bCs w:val="0"/>
            <w:i/>
          </w:rPr>
          <w:t>)</w:t>
        </w:r>
      </w:ins>
      <w:ins w:id="2176" w:author="RJzz" w:date="2022-03-21T09:49:00Z">
        <w:r w:rsidR="001075A0" w:rsidRPr="001449E5">
          <w:rPr>
            <w:b w:val="0"/>
            <w:bCs w:val="0"/>
          </w:rPr>
          <w:t xml:space="preserve"> used to derive the </w:t>
        </w:r>
        <w:proofErr w:type="spellStart"/>
        <w:r w:rsidR="001075A0" w:rsidRPr="001449E5">
          <w:rPr>
            <w:b w:val="0"/>
            <w:bCs w:val="0"/>
            <w:i/>
          </w:rPr>
          <w:t>bitsRatio</w:t>
        </w:r>
        <w:proofErr w:type="spellEnd"/>
        <w:r w:rsidR="001075A0" w:rsidRPr="001449E5">
          <w:rPr>
            <w:b w:val="0"/>
            <w:bCs w:val="0"/>
          </w:rPr>
          <w:t xml:space="preserve"> for a GOP.</w:t>
        </w:r>
      </w:ins>
      <w:bookmarkEnd w:id="2164"/>
    </w:p>
    <w:p w14:paraId="1B90EC87" w14:textId="7E6C34C7" w:rsidR="00D320A7" w:rsidRDefault="00D320A7">
      <w:pPr>
        <w:jc w:val="center"/>
        <w:rPr>
          <w:highlight w:val="yellow"/>
          <w:lang w:eastAsia="zh-CN"/>
        </w:rPr>
        <w:pPrChange w:id="2177" w:author="Yan.Ye" w:date="2022-03-28T16:34:00Z">
          <w:pPr/>
        </w:pPrChange>
      </w:pPr>
    </w:p>
    <w:p w14:paraId="70AA3F05" w14:textId="792B3722" w:rsidR="00767133" w:rsidDel="00647D58" w:rsidRDefault="00767133">
      <w:pPr>
        <w:rPr>
          <w:del w:id="2178" w:author="Yan.Ye" w:date="2022-03-28T16:34:00Z"/>
          <w:lang w:eastAsia="zh-CN"/>
        </w:rPr>
      </w:pPr>
    </w:p>
    <w:p w14:paraId="215041D7" w14:textId="77777777" w:rsidR="00767133" w:rsidRPr="00647D58" w:rsidRDefault="00767133">
      <w:pPr>
        <w:rPr>
          <w:lang w:eastAsia="zh-CN"/>
        </w:rPr>
        <w:pPrChange w:id="2179" w:author="RJzz" w:date="2022-03-26T22:35:00Z">
          <w:pPr>
            <w:pStyle w:val="Caption"/>
          </w:pPr>
        </w:pPrChange>
      </w:pPr>
    </w:p>
    <w:tbl>
      <w:tblPr>
        <w:tblStyle w:val="TableGrid"/>
        <w:tblW w:w="0" w:type="auto"/>
        <w:jc w:val="center"/>
        <w:tblLook w:val="04A0" w:firstRow="1" w:lastRow="0" w:firstColumn="1" w:lastColumn="0" w:noHBand="0" w:noVBand="1"/>
      </w:tblPr>
      <w:tblGrid>
        <w:gridCol w:w="1391"/>
        <w:gridCol w:w="22"/>
        <w:gridCol w:w="1391"/>
        <w:gridCol w:w="3171"/>
        <w:gridCol w:w="1989"/>
        <w:gridCol w:w="256"/>
        <w:gridCol w:w="1135"/>
      </w:tblGrid>
      <w:tr w:rsidR="005D03B7" w:rsidRPr="00D706E7" w14:paraId="1423F95C" w14:textId="77777777" w:rsidTr="0091229D">
        <w:trPr>
          <w:jc w:val="center"/>
        </w:trPr>
        <w:tc>
          <w:tcPr>
            <w:tcW w:w="1391" w:type="dxa"/>
            <w:tcBorders>
              <w:top w:val="nil"/>
              <w:left w:val="nil"/>
              <w:right w:val="nil"/>
            </w:tcBorders>
          </w:tcPr>
          <w:p w14:paraId="754A767E" w14:textId="77777777" w:rsidR="005D03B7" w:rsidRPr="00D706E7" w:rsidRDefault="005D03B7" w:rsidP="001075A0">
            <w:pPr>
              <w:rPr>
                <w:sz w:val="20"/>
                <w:lang w:val="en-AU"/>
              </w:rPr>
            </w:pPr>
          </w:p>
        </w:tc>
        <w:tc>
          <w:tcPr>
            <w:tcW w:w="1413" w:type="dxa"/>
            <w:gridSpan w:val="2"/>
            <w:tcBorders>
              <w:top w:val="nil"/>
              <w:left w:val="nil"/>
            </w:tcBorders>
          </w:tcPr>
          <w:p w14:paraId="75040C10" w14:textId="0EE4A995" w:rsidR="005D03B7" w:rsidRPr="00D706E7" w:rsidRDefault="005D03B7" w:rsidP="001075A0">
            <w:pPr>
              <w:rPr>
                <w:rFonts w:ascii="Times New Roman" w:hAnsi="Times New Roman"/>
                <w:sz w:val="20"/>
                <w:lang w:val="en-AU"/>
                <w:rPrChange w:id="2180" w:author="Yan.Ye" w:date="2022-03-22T14:44:00Z">
                  <w:rPr>
                    <w:lang w:val="en-AU"/>
                  </w:rPr>
                </w:rPrChange>
              </w:rPr>
            </w:pPr>
          </w:p>
        </w:tc>
        <w:tc>
          <w:tcPr>
            <w:tcW w:w="3171" w:type="dxa"/>
          </w:tcPr>
          <w:p w14:paraId="374FC7DC" w14:textId="77777777" w:rsidR="005D03B7" w:rsidRPr="00D706E7" w:rsidRDefault="005D03B7" w:rsidP="001075A0">
            <w:pPr>
              <w:jc w:val="center"/>
              <w:rPr>
                <w:rFonts w:ascii="Times New Roman" w:hAnsi="Times New Roman"/>
                <w:sz w:val="20"/>
                <w:lang w:val="en-AU"/>
                <w:rPrChange w:id="2181" w:author="Yan.Ye" w:date="2022-03-22T14:44:00Z">
                  <w:rPr>
                    <w:lang w:val="en-AU"/>
                  </w:rPr>
                </w:rPrChange>
              </w:rPr>
            </w:pPr>
            <w:r w:rsidRPr="00D706E7">
              <w:rPr>
                <w:sz w:val="20"/>
                <w:lang w:val="en-AU"/>
                <w:rPrChange w:id="2182" w:author="Yan.Ye" w:date="2022-03-22T14:44:00Z">
                  <w:rPr>
                    <w:lang w:val="en-AU"/>
                  </w:rPr>
                </w:rPrChange>
              </w:rPr>
              <w:t>Random access GOP configuration</w:t>
            </w:r>
          </w:p>
        </w:tc>
        <w:tc>
          <w:tcPr>
            <w:tcW w:w="3380" w:type="dxa"/>
            <w:gridSpan w:val="3"/>
          </w:tcPr>
          <w:p w14:paraId="0AB31B1E" w14:textId="77777777" w:rsidR="005D03B7" w:rsidRPr="00D706E7" w:rsidRDefault="005D03B7" w:rsidP="001075A0">
            <w:pPr>
              <w:jc w:val="center"/>
              <w:rPr>
                <w:rFonts w:ascii="Times New Roman" w:hAnsi="Times New Roman"/>
                <w:sz w:val="20"/>
                <w:lang w:val="en-AU"/>
                <w:rPrChange w:id="2183" w:author="Yan.Ye" w:date="2022-03-22T14:44:00Z">
                  <w:rPr>
                    <w:lang w:val="en-AU"/>
                  </w:rPr>
                </w:rPrChange>
              </w:rPr>
            </w:pPr>
            <w:r w:rsidRPr="00D706E7">
              <w:rPr>
                <w:sz w:val="20"/>
                <w:lang w:val="en-AU"/>
                <w:rPrChange w:id="2184" w:author="Yan.Ye" w:date="2022-03-22T14:44:00Z">
                  <w:rPr>
                    <w:lang w:val="en-AU"/>
                  </w:rPr>
                </w:rPrChange>
              </w:rPr>
              <w:t>Low-delay GOP configuration</w:t>
            </w:r>
          </w:p>
        </w:tc>
      </w:tr>
      <w:tr w:rsidR="005D03B7" w:rsidRPr="00D706E7" w:rsidDel="0091229D" w14:paraId="29A8DA18" w14:textId="7B7D62FF" w:rsidTr="0091229D">
        <w:trPr>
          <w:gridAfter w:val="2"/>
          <w:wAfter w:w="1391" w:type="dxa"/>
          <w:jc w:val="center"/>
          <w:del w:id="2185" w:author="RJzz" w:date="2022-03-27T16:42:00Z"/>
        </w:trPr>
        <w:tc>
          <w:tcPr>
            <w:tcW w:w="1413" w:type="dxa"/>
            <w:gridSpan w:val="2"/>
          </w:tcPr>
          <w:p w14:paraId="4321FF63" w14:textId="0DE388EC" w:rsidR="005D03B7" w:rsidRPr="0091229D" w:rsidDel="0091229D" w:rsidRDefault="005D03B7" w:rsidP="005D03B7">
            <w:pPr>
              <w:jc w:val="center"/>
              <w:rPr>
                <w:del w:id="2186" w:author="RJzz" w:date="2022-03-27T16:42:00Z"/>
                <w:rFonts w:ascii="Times New Roman" w:hAnsi="Times New Roman"/>
                <w:sz w:val="20"/>
                <w:lang w:val="en-AU"/>
              </w:rPr>
            </w:pPr>
          </w:p>
        </w:tc>
        <w:tc>
          <w:tcPr>
            <w:tcW w:w="6551" w:type="dxa"/>
            <w:gridSpan w:val="3"/>
          </w:tcPr>
          <w:p w14:paraId="6B6DF16C" w14:textId="1F40502D" w:rsidR="005D03B7" w:rsidDel="00416350" w:rsidRDefault="005D03B7" w:rsidP="005D03B7">
            <w:pPr>
              <w:jc w:val="center"/>
              <w:rPr>
                <w:del w:id="2187" w:author="RJzz" w:date="2022-03-27T16:29:00Z"/>
                <w:i/>
                <w:sz w:val="20"/>
                <w:lang w:val="en-AU"/>
              </w:rPr>
            </w:pPr>
            <w:del w:id="2188" w:author="RJzz" w:date="2022-03-27T16:29:00Z">
              <w:r w:rsidRPr="00D706E7" w:rsidDel="005D03B7">
                <w:rPr>
                  <w:i/>
                  <w:sz w:val="20"/>
                  <w:lang w:val="en-AU"/>
                  <w:rPrChange w:id="2189" w:author="Yan.Ye" w:date="2022-03-22T14:44:00Z">
                    <w:rPr>
                      <w:i/>
                      <w:lang w:val="en-AU"/>
                    </w:rPr>
                  </w:rPrChange>
                </w:rPr>
                <w:delText>λ</w:delText>
              </w:r>
              <w:r w:rsidRPr="00D706E7" w:rsidDel="005D03B7">
                <w:rPr>
                  <w:i/>
                  <w:sz w:val="20"/>
                  <w:vertAlign w:val="subscript"/>
                  <w:lang w:val="en-AU"/>
                  <w:rPrChange w:id="2190" w:author="Yan.Ye" w:date="2022-03-22T14:44:00Z">
                    <w:rPr>
                      <w:i/>
                      <w:vertAlign w:val="subscript"/>
                      <w:lang w:val="en-AU"/>
                    </w:rPr>
                  </w:rPrChange>
                </w:rPr>
                <w:delText>L1</w:delText>
              </w:r>
              <w:r w:rsidRPr="00D706E7" w:rsidDel="005D03B7">
                <w:rPr>
                  <w:sz w:val="20"/>
                  <w:lang w:val="en-AU"/>
                  <w:rPrChange w:id="2191" w:author="Yan.Ye" w:date="2022-03-22T14:44:00Z">
                    <w:rPr>
                      <w:lang w:val="en-AU"/>
                    </w:rPr>
                  </w:rPrChange>
                </w:rPr>
                <w:delText xml:space="preserve"> &lt; 120</w:delText>
              </w:r>
            </w:del>
          </w:p>
          <w:p w14:paraId="0035C3E5" w14:textId="6D088904" w:rsidR="005D03B7" w:rsidRPr="005D03B7" w:rsidDel="0091229D" w:rsidRDefault="005D03B7">
            <w:pPr>
              <w:jc w:val="center"/>
              <w:rPr>
                <w:del w:id="2192" w:author="RJzz" w:date="2022-03-27T16:42:00Z"/>
                <w:rFonts w:ascii="Times New Roman" w:hAnsi="Times New Roman"/>
                <w:sz w:val="20"/>
                <w:lang w:val="en-AU"/>
              </w:rPr>
            </w:pPr>
            <w:del w:id="2193" w:author="RJzz" w:date="2022-03-27T16:29:00Z">
              <w:r w:rsidRPr="00D706E7" w:rsidDel="005D03B7">
                <w:rPr>
                  <w:sz w:val="20"/>
                  <w:lang w:val="en-AU"/>
                  <w:rPrChange w:id="2194" w:author="Yan.Ye" w:date="2022-03-22T14:44:00Z">
                    <w:rPr>
                      <w:lang w:val="en-AU"/>
                    </w:rPr>
                  </w:rPrChange>
                </w:rPr>
                <w:delText>Otherwise</w:delText>
              </w:r>
            </w:del>
          </w:p>
        </w:tc>
      </w:tr>
      <w:tr w:rsidR="0091229D" w:rsidRPr="00D706E7" w14:paraId="13E7760A" w14:textId="77777777" w:rsidTr="0091229D">
        <w:trPr>
          <w:jc w:val="center"/>
          <w:ins w:id="2195" w:author="RJzz" w:date="2022-03-27T16:28:00Z"/>
        </w:trPr>
        <w:tc>
          <w:tcPr>
            <w:tcW w:w="1391" w:type="dxa"/>
          </w:tcPr>
          <w:p w14:paraId="042536BC" w14:textId="1AA6400D" w:rsidR="0091229D" w:rsidRPr="00D706E7" w:rsidRDefault="0091229D" w:rsidP="0091229D">
            <w:pPr>
              <w:rPr>
                <w:ins w:id="2196" w:author="RJzz" w:date="2022-03-27T16:30:00Z"/>
                <w:i/>
                <w:sz w:val="20"/>
                <w:lang w:val="en-AU"/>
              </w:rPr>
            </w:pPr>
            <w:ins w:id="2197" w:author="RJzz" w:date="2022-03-27T16:42:00Z">
              <w:r w:rsidRPr="005D03B7">
                <w:rPr>
                  <w:sz w:val="20"/>
                  <w:lang w:val="en-AU"/>
                </w:rPr>
                <w:lastRenderedPageBreak/>
                <w:t>Coding Order</w:t>
              </w:r>
            </w:ins>
          </w:p>
        </w:tc>
        <w:tc>
          <w:tcPr>
            <w:tcW w:w="1413" w:type="dxa"/>
            <w:gridSpan w:val="2"/>
          </w:tcPr>
          <w:p w14:paraId="4FFCF1F4" w14:textId="0D9AFCDE" w:rsidR="0091229D" w:rsidRPr="00D706E7" w:rsidRDefault="0091229D" w:rsidP="0091229D">
            <w:pPr>
              <w:rPr>
                <w:ins w:id="2198" w:author="RJzz" w:date="2022-03-27T16:28:00Z"/>
                <w:i/>
                <w:sz w:val="20"/>
                <w:lang w:val="en-AU"/>
              </w:rPr>
            </w:pPr>
            <w:ins w:id="2199" w:author="RJzz" w:date="2022-03-27T16:42:00Z">
              <w:r w:rsidRPr="005B7117">
                <w:t>POC in the GOP structure</w:t>
              </w:r>
            </w:ins>
          </w:p>
        </w:tc>
        <w:tc>
          <w:tcPr>
            <w:tcW w:w="3171" w:type="dxa"/>
          </w:tcPr>
          <w:p w14:paraId="35DB0E09" w14:textId="77777777" w:rsidR="0091229D" w:rsidRPr="005D03B7" w:rsidRDefault="0091229D" w:rsidP="0091229D">
            <w:pPr>
              <w:rPr>
                <w:ins w:id="2200" w:author="RJzz" w:date="2022-03-27T16:28:00Z"/>
                <w:sz w:val="20"/>
                <w:lang w:val="en-AU"/>
              </w:rPr>
            </w:pPr>
          </w:p>
        </w:tc>
        <w:tc>
          <w:tcPr>
            <w:tcW w:w="2245" w:type="dxa"/>
            <w:gridSpan w:val="2"/>
          </w:tcPr>
          <w:p w14:paraId="2FB6346E" w14:textId="4C42E84C" w:rsidR="0091229D" w:rsidRPr="00D706E7" w:rsidRDefault="0091229D" w:rsidP="0091229D">
            <w:pPr>
              <w:rPr>
                <w:ins w:id="2201" w:author="RJzz" w:date="2022-03-27T16:28:00Z"/>
                <w:i/>
                <w:sz w:val="20"/>
                <w:lang w:val="en-AU"/>
              </w:rPr>
            </w:pPr>
            <w:ins w:id="2202" w:author="RJzz" w:date="2022-03-27T16:28:00Z">
              <w:r w:rsidRPr="005B7117">
                <w:rPr>
                  <w:i/>
                  <w:sz w:val="20"/>
                  <w:lang w:val="en-AU"/>
                </w:rPr>
                <w:t>λ</w:t>
              </w:r>
              <w:r w:rsidRPr="005B7117">
                <w:rPr>
                  <w:i/>
                  <w:sz w:val="20"/>
                  <w:vertAlign w:val="subscript"/>
                  <w:lang w:val="en-AU"/>
                </w:rPr>
                <w:t>L1</w:t>
              </w:r>
              <w:r w:rsidRPr="005B7117">
                <w:rPr>
                  <w:sz w:val="20"/>
                  <w:lang w:val="en-AU"/>
                </w:rPr>
                <w:t xml:space="preserve"> &lt; 120</w:t>
              </w:r>
            </w:ins>
          </w:p>
        </w:tc>
        <w:tc>
          <w:tcPr>
            <w:tcW w:w="1135" w:type="dxa"/>
          </w:tcPr>
          <w:p w14:paraId="7C062C89" w14:textId="3DD69555" w:rsidR="0091229D" w:rsidRPr="00D706E7" w:rsidRDefault="0091229D" w:rsidP="0091229D">
            <w:pPr>
              <w:rPr>
                <w:ins w:id="2203" w:author="RJzz" w:date="2022-03-27T16:28:00Z"/>
                <w:sz w:val="20"/>
                <w:lang w:val="en-AU"/>
              </w:rPr>
            </w:pPr>
            <w:ins w:id="2204" w:author="RJzz" w:date="2022-03-27T16:28:00Z">
              <w:r w:rsidRPr="005B7117">
                <w:rPr>
                  <w:sz w:val="20"/>
                  <w:lang w:val="en-AU"/>
                </w:rPr>
                <w:t>Otherwise</w:t>
              </w:r>
            </w:ins>
          </w:p>
        </w:tc>
      </w:tr>
      <w:tr w:rsidR="0091229D" w:rsidRPr="00D706E7" w14:paraId="33902F8D" w14:textId="77777777" w:rsidTr="0091229D">
        <w:trPr>
          <w:jc w:val="center"/>
        </w:trPr>
        <w:tc>
          <w:tcPr>
            <w:tcW w:w="1391" w:type="dxa"/>
          </w:tcPr>
          <w:p w14:paraId="0CD15683" w14:textId="6535F84F" w:rsidR="0091229D" w:rsidRPr="00D76353" w:rsidRDefault="0091229D" w:rsidP="0091229D">
            <w:pPr>
              <w:rPr>
                <w:sz w:val="20"/>
                <w:szCs w:val="20"/>
                <w:lang w:val="en-AU"/>
              </w:rPr>
            </w:pPr>
            <w:ins w:id="2205" w:author="RJzz" w:date="2022-03-27T16:30:00Z">
              <w:r w:rsidRPr="00767133">
                <w:rPr>
                  <w:sz w:val="20"/>
                  <w:lang w:val="en-AU"/>
                </w:rPr>
                <w:t>0</w:t>
              </w:r>
            </w:ins>
          </w:p>
        </w:tc>
        <w:tc>
          <w:tcPr>
            <w:tcW w:w="1413" w:type="dxa"/>
            <w:gridSpan w:val="2"/>
          </w:tcPr>
          <w:p w14:paraId="4DC3A382" w14:textId="3C96C511" w:rsidR="0091229D" w:rsidRPr="00767133" w:rsidRDefault="0091229D" w:rsidP="0091229D">
            <w:pPr>
              <w:rPr>
                <w:rFonts w:ascii="Times New Roman" w:hAnsi="Times New Roman"/>
                <w:sz w:val="20"/>
                <w:szCs w:val="20"/>
                <w:lang w:val="en-AU"/>
                <w:rPrChange w:id="2206" w:author="RJzz" w:date="2022-03-27T16:32:00Z">
                  <w:rPr>
                    <w:lang w:val="en-AU"/>
                  </w:rPr>
                </w:rPrChange>
              </w:rPr>
            </w:pPr>
            <w:ins w:id="2207" w:author="RJzz" w:date="2022-03-27T16:30:00Z">
              <w:r w:rsidRPr="00767133">
                <w:rPr>
                  <w:sz w:val="20"/>
                  <w:rPrChange w:id="2208" w:author="RJzz" w:date="2022-03-27T16:32:00Z">
                    <w:rPr/>
                  </w:rPrChange>
                </w:rPr>
                <w:t>16</w:t>
              </w:r>
            </w:ins>
            <w:del w:id="2209" w:author="RJzz" w:date="2022-03-27T16:30:00Z">
              <w:r w:rsidRPr="00767133" w:rsidDel="003E0A37">
                <w:rPr>
                  <w:sz w:val="20"/>
                  <w:lang w:val="en-AU"/>
                  <w:rPrChange w:id="2210" w:author="RJzz" w:date="2022-03-27T16:32:00Z">
                    <w:rPr>
                      <w:lang w:val="en-AU"/>
                    </w:rPr>
                  </w:rPrChange>
                </w:rPr>
                <w:delText>0</w:delText>
              </w:r>
            </w:del>
          </w:p>
        </w:tc>
        <w:tc>
          <w:tcPr>
            <w:tcW w:w="3171" w:type="dxa"/>
          </w:tcPr>
          <w:p w14:paraId="0A1CC359" w14:textId="77777777" w:rsidR="0091229D" w:rsidRPr="00D706E7" w:rsidDel="00901649" w:rsidRDefault="0091229D" w:rsidP="0091229D">
            <w:pPr>
              <w:rPr>
                <w:del w:id="2211" w:author="RJzz" w:date="2022-03-05T22:16:00Z"/>
                <w:rFonts w:ascii="Times New Roman" w:hAnsi="Times New Roman"/>
                <w:sz w:val="20"/>
                <w:lang w:val="en-AU"/>
              </w:rPr>
            </w:pPr>
            <w:r w:rsidRPr="00D706E7">
              <w:rPr>
                <w:sz w:val="20"/>
                <w:lang w:val="en-AU"/>
                <w:rPrChange w:id="2212" w:author="Yan.Ye" w:date="2022-03-22T14:44:00Z">
                  <w:rPr>
                    <w:lang w:val="en-AU"/>
                  </w:rPr>
                </w:rPrChange>
              </w:rPr>
              <w:t>1</w:t>
            </w:r>
          </w:p>
          <w:p w14:paraId="60ED70DA" w14:textId="58E2A690" w:rsidR="0091229D" w:rsidRPr="00D706E7" w:rsidRDefault="0091229D" w:rsidP="0091229D">
            <w:pPr>
              <w:rPr>
                <w:rFonts w:ascii="Times New Roman" w:hAnsi="Times New Roman"/>
                <w:sz w:val="20"/>
                <w:lang w:val="en-AU"/>
                <w:rPrChange w:id="2213" w:author="Yan.Ye" w:date="2022-03-22T14:44:00Z">
                  <w:rPr>
                    <w:lang w:val="en-AU"/>
                  </w:rPr>
                </w:rPrChange>
              </w:rPr>
            </w:pPr>
            <w:del w:id="2214" w:author="RJzz" w:date="2022-03-05T22:15:00Z">
              <w:r w:rsidRPr="00D706E7" w:rsidDel="00901649">
                <w:rPr>
                  <w:sz w:val="20"/>
                  <w:lang w:val="en-AU"/>
                  <w:rPrChange w:id="2215" w:author="Yan.Ye" w:date="2022-03-22T14:44:00Z">
                    <w:rPr>
                      <w:lang w:val="en-AU"/>
                    </w:rPr>
                  </w:rPrChange>
                </w:rPr>
                <w:delText>1</w:delText>
              </w:r>
            </w:del>
          </w:p>
        </w:tc>
        <w:tc>
          <w:tcPr>
            <w:tcW w:w="2245" w:type="dxa"/>
            <w:gridSpan w:val="2"/>
          </w:tcPr>
          <w:p w14:paraId="100F3291" w14:textId="77777777" w:rsidR="0091229D" w:rsidRPr="00D706E7" w:rsidRDefault="0091229D" w:rsidP="0091229D">
            <w:pPr>
              <w:rPr>
                <w:rFonts w:ascii="Times New Roman" w:hAnsi="Times New Roman"/>
                <w:sz w:val="20"/>
                <w:lang w:val="en-AU"/>
                <w:rPrChange w:id="2216" w:author="Yan.Ye" w:date="2022-03-22T14:44:00Z">
                  <w:rPr>
                    <w:lang w:val="en-AU"/>
                  </w:rPr>
                </w:rPrChange>
              </w:rPr>
            </w:pPr>
            <w:r w:rsidRPr="00D706E7">
              <w:rPr>
                <w:sz w:val="20"/>
                <w:lang w:val="en-AU"/>
                <w:rPrChange w:id="2217" w:author="Yan.Ye" w:date="2022-03-22T14:44:00Z">
                  <w:rPr>
                    <w:lang w:val="en-AU"/>
                  </w:rPr>
                </w:rPrChange>
              </w:rPr>
              <w:t xml:space="preserve">1.3 </w:t>
            </w:r>
            <w:r w:rsidRPr="00D706E7">
              <w:rPr>
                <w:i/>
                <w:sz w:val="20"/>
                <w:lang w:val="en-AU"/>
                <w:rPrChange w:id="2218" w:author="Yan.Ye" w:date="2022-03-22T14:44:00Z">
                  <w:rPr>
                    <w:i/>
                    <w:lang w:val="en-AU"/>
                  </w:rPr>
                </w:rPrChange>
              </w:rPr>
              <w:t xml:space="preserve">× </w:t>
            </w:r>
            <w:proofErr w:type="spellStart"/>
            <w:r w:rsidRPr="00D706E7">
              <w:rPr>
                <w:i/>
                <w:sz w:val="20"/>
                <w:lang w:val="en-AU"/>
                <w:rPrChange w:id="2219" w:author="Yan.Ye" w:date="2022-03-22T14:44:00Z">
                  <w:rPr>
                    <w:i/>
                    <w:lang w:val="en-AU"/>
                  </w:rPr>
                </w:rPrChange>
              </w:rPr>
              <w:t>lambdaRatio</w:t>
            </w:r>
            <w:proofErr w:type="spellEnd"/>
            <w:r w:rsidRPr="00D706E7">
              <w:rPr>
                <w:i/>
                <w:sz w:val="20"/>
                <w:lang w:val="en-AU"/>
                <w:rPrChange w:id="2220" w:author="Yan.Ye" w:date="2022-03-22T14:44:00Z">
                  <w:rPr>
                    <w:i/>
                    <w:lang w:val="en-AU"/>
                  </w:rPr>
                </w:rPrChange>
              </w:rPr>
              <w:t>(1)</w:t>
            </w:r>
          </w:p>
        </w:tc>
        <w:tc>
          <w:tcPr>
            <w:tcW w:w="1135" w:type="dxa"/>
          </w:tcPr>
          <w:p w14:paraId="32139036" w14:textId="77777777" w:rsidR="0091229D" w:rsidRPr="00D706E7" w:rsidRDefault="0091229D" w:rsidP="0091229D">
            <w:pPr>
              <w:rPr>
                <w:rFonts w:ascii="Times New Roman" w:hAnsi="Times New Roman"/>
                <w:sz w:val="20"/>
                <w:lang w:val="en-AU"/>
                <w:rPrChange w:id="2221" w:author="Yan.Ye" w:date="2022-03-22T14:44:00Z">
                  <w:rPr>
                    <w:lang w:val="en-AU"/>
                  </w:rPr>
                </w:rPrChange>
              </w:rPr>
            </w:pPr>
            <w:r w:rsidRPr="00D706E7">
              <w:rPr>
                <w:sz w:val="20"/>
                <w:lang w:val="en-AU"/>
                <w:rPrChange w:id="2222" w:author="Yan.Ye" w:date="2022-03-22T14:44:00Z">
                  <w:rPr>
                    <w:lang w:val="en-AU"/>
                  </w:rPr>
                </w:rPrChange>
              </w:rPr>
              <w:t>5</w:t>
            </w:r>
          </w:p>
        </w:tc>
      </w:tr>
      <w:tr w:rsidR="0091229D" w:rsidRPr="00D706E7" w14:paraId="2DC881A6" w14:textId="77777777" w:rsidTr="0091229D">
        <w:trPr>
          <w:jc w:val="center"/>
        </w:trPr>
        <w:tc>
          <w:tcPr>
            <w:tcW w:w="1391" w:type="dxa"/>
          </w:tcPr>
          <w:p w14:paraId="0A6ED788" w14:textId="6283E755" w:rsidR="0091229D" w:rsidRPr="00D76353" w:rsidRDefault="0091229D" w:rsidP="0091229D">
            <w:pPr>
              <w:rPr>
                <w:sz w:val="20"/>
                <w:szCs w:val="20"/>
                <w:lang w:val="en-AU"/>
              </w:rPr>
            </w:pPr>
            <w:ins w:id="2223" w:author="RJzz" w:date="2022-03-27T16:30:00Z">
              <w:r w:rsidRPr="00767133">
                <w:rPr>
                  <w:sz w:val="20"/>
                  <w:lang w:val="en-AU"/>
                </w:rPr>
                <w:t>1</w:t>
              </w:r>
            </w:ins>
          </w:p>
        </w:tc>
        <w:tc>
          <w:tcPr>
            <w:tcW w:w="1413" w:type="dxa"/>
            <w:gridSpan w:val="2"/>
          </w:tcPr>
          <w:p w14:paraId="3D7CF616" w14:textId="16309F67" w:rsidR="0091229D" w:rsidRPr="00767133" w:rsidRDefault="0091229D" w:rsidP="0091229D">
            <w:pPr>
              <w:rPr>
                <w:rFonts w:ascii="Times New Roman" w:hAnsi="Times New Roman"/>
                <w:sz w:val="20"/>
                <w:szCs w:val="20"/>
                <w:lang w:val="en-AU"/>
                <w:rPrChange w:id="2224" w:author="RJzz" w:date="2022-03-27T16:32:00Z">
                  <w:rPr>
                    <w:lang w:val="en-AU"/>
                  </w:rPr>
                </w:rPrChange>
              </w:rPr>
            </w:pPr>
            <w:ins w:id="2225" w:author="RJzz" w:date="2022-03-27T16:30:00Z">
              <w:r w:rsidRPr="00767133">
                <w:rPr>
                  <w:sz w:val="20"/>
                  <w:rPrChange w:id="2226" w:author="RJzz" w:date="2022-03-27T16:32:00Z">
                    <w:rPr/>
                  </w:rPrChange>
                </w:rPr>
                <w:t>8</w:t>
              </w:r>
            </w:ins>
            <w:del w:id="2227" w:author="RJzz" w:date="2022-03-27T16:30:00Z">
              <w:r w:rsidRPr="00767133" w:rsidDel="003E0A37">
                <w:rPr>
                  <w:sz w:val="20"/>
                  <w:lang w:val="en-AU"/>
                  <w:rPrChange w:id="2228" w:author="RJzz" w:date="2022-03-27T16:32:00Z">
                    <w:rPr>
                      <w:lang w:val="en-AU"/>
                    </w:rPr>
                  </w:rPrChange>
                </w:rPr>
                <w:delText>1</w:delText>
              </w:r>
            </w:del>
          </w:p>
        </w:tc>
        <w:tc>
          <w:tcPr>
            <w:tcW w:w="3171" w:type="dxa"/>
          </w:tcPr>
          <w:p w14:paraId="04BC7E3A" w14:textId="0EB94813" w:rsidR="0091229D" w:rsidRPr="00D706E7" w:rsidDel="00901649" w:rsidRDefault="0091229D" w:rsidP="0091229D">
            <w:pPr>
              <w:rPr>
                <w:del w:id="2229" w:author="RJzz" w:date="2022-03-05T22:16:00Z"/>
                <w:rFonts w:ascii="Times New Roman" w:hAnsi="Times New Roman"/>
                <w:sz w:val="20"/>
                <w:lang w:val="en-AU"/>
              </w:rPr>
            </w:pPr>
            <w:del w:id="2230" w:author="RJzz" w:date="2022-03-05T22:16:00Z">
              <w:r w:rsidRPr="00D706E7" w:rsidDel="00901649">
                <w:rPr>
                  <w:sz w:val="20"/>
                  <w:lang w:val="en-AU"/>
                  <w:rPrChange w:id="2231" w:author="Yan.Ye" w:date="2022-03-22T14:44:00Z">
                    <w:rPr>
                      <w:lang w:val="en-AU"/>
                    </w:rPr>
                  </w:rPrChange>
                </w:rPr>
                <w:delText>0.725·ln(</w:delText>
              </w:r>
              <w:r w:rsidRPr="00D706E7" w:rsidDel="00901649">
                <w:rPr>
                  <w:i/>
                  <w:sz w:val="20"/>
                  <w:lang w:val="en-AU"/>
                  <w:rPrChange w:id="2232" w:author="Yan.Ye" w:date="2022-03-22T14:44:00Z">
                    <w:rPr>
                      <w:i/>
                      <w:lang w:val="en-AU"/>
                    </w:rPr>
                  </w:rPrChange>
                </w:rPr>
                <w:delText>λ</w:delText>
              </w:r>
              <w:r w:rsidRPr="00D706E7" w:rsidDel="00901649">
                <w:rPr>
                  <w:i/>
                  <w:sz w:val="20"/>
                  <w:vertAlign w:val="subscript"/>
                  <w:lang w:val="en-AU"/>
                  <w:rPrChange w:id="2233" w:author="Yan.Ye" w:date="2022-03-22T14:44:00Z">
                    <w:rPr>
                      <w:i/>
                      <w:vertAlign w:val="subscript"/>
                      <w:lang w:val="en-AU"/>
                    </w:rPr>
                  </w:rPrChange>
                </w:rPr>
                <w:delText>L1</w:delText>
              </w:r>
              <w:r w:rsidRPr="00D706E7" w:rsidDel="00901649">
                <w:rPr>
                  <w:sz w:val="20"/>
                  <w:lang w:val="en-AU"/>
                  <w:rPrChange w:id="2234" w:author="Yan.Ye" w:date="2022-03-22T14:44:00Z">
                    <w:rPr>
                      <w:lang w:val="en-AU"/>
                    </w:rPr>
                  </w:rPrChange>
                </w:rPr>
                <w:delText>) + 0.7963</w:delText>
              </w:r>
            </w:del>
            <w:r w:rsidRPr="00D706E7">
              <w:rPr>
                <w:sz w:val="20"/>
                <w:lang w:val="en-AU"/>
              </w:rPr>
              <w:t>lambdaLev2 / lambdaLev1</w:t>
            </w:r>
          </w:p>
          <w:p w14:paraId="66520A6C" w14:textId="7D8C26E1" w:rsidR="0091229D" w:rsidRPr="00D706E7" w:rsidRDefault="0091229D" w:rsidP="0091229D">
            <w:pPr>
              <w:rPr>
                <w:rFonts w:ascii="Times New Roman" w:hAnsi="Times New Roman"/>
                <w:sz w:val="20"/>
                <w:lang w:val="en-AU"/>
                <w:rPrChange w:id="2235" w:author="Yan.Ye" w:date="2022-03-22T14:44:00Z">
                  <w:rPr>
                    <w:lang w:val="en-AU"/>
                  </w:rPr>
                </w:rPrChange>
              </w:rPr>
            </w:pPr>
            <w:del w:id="2236" w:author="RJzz" w:date="2022-03-05T22:15:00Z">
              <w:r w:rsidRPr="00D706E7" w:rsidDel="00901649">
                <w:rPr>
                  <w:sz w:val="20"/>
                  <w:lang w:val="en-AU"/>
                  <w:rPrChange w:id="2237" w:author="Yan.Ye" w:date="2022-03-22T14:44:00Z">
                    <w:rPr>
                      <w:lang w:val="en-AU"/>
                    </w:rPr>
                  </w:rPrChange>
                </w:rPr>
                <w:delText>4</w:delText>
              </w:r>
            </w:del>
          </w:p>
        </w:tc>
        <w:tc>
          <w:tcPr>
            <w:tcW w:w="2245" w:type="dxa"/>
            <w:gridSpan w:val="2"/>
          </w:tcPr>
          <w:p w14:paraId="7466C119" w14:textId="77777777" w:rsidR="0091229D" w:rsidRPr="00D706E7" w:rsidRDefault="0091229D" w:rsidP="0091229D">
            <w:pPr>
              <w:rPr>
                <w:rFonts w:ascii="Times New Roman" w:hAnsi="Times New Roman"/>
                <w:sz w:val="20"/>
                <w:lang w:val="en-AU"/>
                <w:rPrChange w:id="2238" w:author="Yan.Ye" w:date="2022-03-22T14:44:00Z">
                  <w:rPr>
                    <w:lang w:val="en-AU"/>
                  </w:rPr>
                </w:rPrChange>
              </w:rPr>
            </w:pPr>
            <w:r w:rsidRPr="00D706E7">
              <w:rPr>
                <w:sz w:val="20"/>
                <w:lang w:val="en-AU"/>
                <w:rPrChange w:id="2239" w:author="Yan.Ye" w:date="2022-03-22T14:44:00Z">
                  <w:rPr>
                    <w:lang w:val="en-AU"/>
                  </w:rPr>
                </w:rPrChange>
              </w:rPr>
              <w:t xml:space="preserve">0.725 </w:t>
            </w:r>
            <w:r w:rsidRPr="00D706E7">
              <w:rPr>
                <w:i/>
                <w:sz w:val="20"/>
                <w:lang w:val="en-AU"/>
                <w:rPrChange w:id="2240" w:author="Yan.Ye" w:date="2022-03-22T14:44:00Z">
                  <w:rPr>
                    <w:i/>
                    <w:lang w:val="en-AU"/>
                  </w:rPr>
                </w:rPrChange>
              </w:rPr>
              <w:t xml:space="preserve">× </w:t>
            </w:r>
            <w:r w:rsidRPr="00D706E7">
              <w:rPr>
                <w:sz w:val="20"/>
                <w:lang w:val="en-AU"/>
                <w:rPrChange w:id="2241" w:author="Yan.Ye" w:date="2022-03-22T14:44:00Z">
                  <w:rPr>
                    <w:lang w:val="en-AU"/>
                  </w:rPr>
                </w:rPrChange>
              </w:rPr>
              <w:t>ln(</w:t>
            </w:r>
            <w:r w:rsidRPr="00D706E7">
              <w:rPr>
                <w:i/>
                <w:sz w:val="20"/>
                <w:lang w:val="en-AU"/>
                <w:rPrChange w:id="2242" w:author="Yan.Ye" w:date="2022-03-22T14:44:00Z">
                  <w:rPr>
                    <w:i/>
                    <w:lang w:val="en-AU"/>
                  </w:rPr>
                </w:rPrChange>
              </w:rPr>
              <w:t>λ</w:t>
            </w:r>
            <w:r w:rsidRPr="00D706E7">
              <w:rPr>
                <w:i/>
                <w:sz w:val="20"/>
                <w:vertAlign w:val="subscript"/>
                <w:lang w:val="en-AU"/>
                <w:rPrChange w:id="2243" w:author="Yan.Ye" w:date="2022-03-22T14:44:00Z">
                  <w:rPr>
                    <w:i/>
                    <w:vertAlign w:val="subscript"/>
                    <w:lang w:val="en-AU"/>
                  </w:rPr>
                </w:rPrChange>
              </w:rPr>
              <w:t>L1</w:t>
            </w:r>
            <w:r w:rsidRPr="00D706E7">
              <w:rPr>
                <w:sz w:val="20"/>
                <w:lang w:val="en-AU"/>
                <w:rPrChange w:id="2244" w:author="Yan.Ye" w:date="2022-03-22T14:44:00Z">
                  <w:rPr>
                    <w:lang w:val="en-AU"/>
                  </w:rPr>
                </w:rPrChange>
              </w:rPr>
              <w:t>) + 0.5793</w:t>
            </w:r>
          </w:p>
        </w:tc>
        <w:tc>
          <w:tcPr>
            <w:tcW w:w="1135" w:type="dxa"/>
          </w:tcPr>
          <w:p w14:paraId="250AE38E" w14:textId="77777777" w:rsidR="0091229D" w:rsidRPr="00D706E7" w:rsidRDefault="0091229D" w:rsidP="0091229D">
            <w:pPr>
              <w:rPr>
                <w:rFonts w:ascii="Times New Roman" w:hAnsi="Times New Roman"/>
                <w:sz w:val="20"/>
                <w:lang w:val="en-AU"/>
                <w:rPrChange w:id="2245" w:author="Yan.Ye" w:date="2022-03-22T14:44:00Z">
                  <w:rPr>
                    <w:lang w:val="en-AU"/>
                  </w:rPr>
                </w:rPrChange>
              </w:rPr>
            </w:pPr>
            <w:r w:rsidRPr="00D706E7">
              <w:rPr>
                <w:sz w:val="20"/>
                <w:lang w:val="en-AU"/>
                <w:rPrChange w:id="2246" w:author="Yan.Ye" w:date="2022-03-22T14:44:00Z">
                  <w:rPr>
                    <w:lang w:val="en-AU"/>
                  </w:rPr>
                </w:rPrChange>
              </w:rPr>
              <w:t>4</w:t>
            </w:r>
          </w:p>
        </w:tc>
      </w:tr>
      <w:tr w:rsidR="0091229D" w:rsidRPr="00D706E7" w14:paraId="390EB6F1" w14:textId="77777777" w:rsidTr="0091229D">
        <w:trPr>
          <w:jc w:val="center"/>
        </w:trPr>
        <w:tc>
          <w:tcPr>
            <w:tcW w:w="1391" w:type="dxa"/>
          </w:tcPr>
          <w:p w14:paraId="4D7CA7D1" w14:textId="794E92A6" w:rsidR="0091229D" w:rsidRPr="00D76353" w:rsidRDefault="0091229D" w:rsidP="0091229D">
            <w:pPr>
              <w:rPr>
                <w:sz w:val="20"/>
                <w:szCs w:val="20"/>
                <w:lang w:val="en-AU"/>
              </w:rPr>
            </w:pPr>
            <w:ins w:id="2247" w:author="RJzz" w:date="2022-03-27T16:30:00Z">
              <w:r w:rsidRPr="00767133">
                <w:rPr>
                  <w:sz w:val="20"/>
                  <w:lang w:val="en-AU"/>
                </w:rPr>
                <w:t>2</w:t>
              </w:r>
            </w:ins>
          </w:p>
        </w:tc>
        <w:tc>
          <w:tcPr>
            <w:tcW w:w="1413" w:type="dxa"/>
            <w:gridSpan w:val="2"/>
          </w:tcPr>
          <w:p w14:paraId="00228697" w14:textId="165938F7" w:rsidR="0091229D" w:rsidRPr="00767133" w:rsidRDefault="0091229D" w:rsidP="0091229D">
            <w:pPr>
              <w:rPr>
                <w:rFonts w:ascii="Times New Roman" w:hAnsi="Times New Roman"/>
                <w:sz w:val="20"/>
                <w:szCs w:val="20"/>
                <w:lang w:val="en-AU"/>
                <w:rPrChange w:id="2248" w:author="RJzz" w:date="2022-03-27T16:32:00Z">
                  <w:rPr>
                    <w:lang w:val="en-AU"/>
                  </w:rPr>
                </w:rPrChange>
              </w:rPr>
            </w:pPr>
            <w:ins w:id="2249" w:author="RJzz" w:date="2022-03-27T16:30:00Z">
              <w:r w:rsidRPr="00767133">
                <w:rPr>
                  <w:sz w:val="20"/>
                  <w:rPrChange w:id="2250" w:author="RJzz" w:date="2022-03-27T16:32:00Z">
                    <w:rPr/>
                  </w:rPrChange>
                </w:rPr>
                <w:t>4</w:t>
              </w:r>
            </w:ins>
            <w:del w:id="2251" w:author="RJzz" w:date="2022-03-27T16:30:00Z">
              <w:r w:rsidRPr="00767133" w:rsidDel="003E0A37">
                <w:rPr>
                  <w:sz w:val="20"/>
                  <w:lang w:val="en-AU"/>
                  <w:rPrChange w:id="2252" w:author="RJzz" w:date="2022-03-27T16:32:00Z">
                    <w:rPr>
                      <w:lang w:val="en-AU"/>
                    </w:rPr>
                  </w:rPrChange>
                </w:rPr>
                <w:delText>2</w:delText>
              </w:r>
            </w:del>
          </w:p>
        </w:tc>
        <w:tc>
          <w:tcPr>
            <w:tcW w:w="3171" w:type="dxa"/>
          </w:tcPr>
          <w:p w14:paraId="6F5E1551" w14:textId="50E87660" w:rsidR="0091229D" w:rsidRPr="00D706E7" w:rsidDel="00901649" w:rsidRDefault="0091229D" w:rsidP="0091229D">
            <w:pPr>
              <w:rPr>
                <w:del w:id="2253" w:author="RJzz" w:date="2022-03-05T22:16:00Z"/>
                <w:rFonts w:ascii="Times New Roman" w:hAnsi="Times New Roman"/>
                <w:sz w:val="20"/>
                <w:lang w:val="en-AU"/>
              </w:rPr>
            </w:pPr>
            <w:r w:rsidRPr="00D706E7">
              <w:rPr>
                <w:sz w:val="20"/>
                <w:lang w:val="en-AU"/>
              </w:rPr>
              <w:t>lambdaLev3 / lambdaLev1</w:t>
            </w:r>
            <w:del w:id="2254" w:author="RJzz" w:date="2022-03-05T22:17:00Z">
              <w:r w:rsidRPr="00D706E7" w:rsidDel="002A6BD4">
                <w:rPr>
                  <w:sz w:val="20"/>
                  <w:lang w:val="en-AU"/>
                  <w:rPrChange w:id="2255" w:author="Yan.Ye" w:date="2022-03-22T14:44:00Z">
                    <w:rPr>
                      <w:lang w:val="en-AU"/>
                    </w:rPr>
                  </w:rPrChange>
                </w:rPr>
                <w:delText xml:space="preserve">1.3 </w:delText>
              </w:r>
              <w:r w:rsidRPr="00D706E7" w:rsidDel="002A6BD4">
                <w:rPr>
                  <w:i/>
                  <w:sz w:val="20"/>
                  <w:lang w:val="en-AU"/>
                  <w:rPrChange w:id="2256" w:author="Yan.Ye" w:date="2022-03-22T14:44:00Z">
                    <w:rPr>
                      <w:i/>
                      <w:lang w:val="en-AU"/>
                    </w:rPr>
                  </w:rPrChange>
                </w:rPr>
                <w:delText>× lambdaRatio(1)</w:delText>
              </w:r>
            </w:del>
          </w:p>
          <w:p w14:paraId="45652017" w14:textId="4BEA1CC2" w:rsidR="0091229D" w:rsidRPr="00D706E7" w:rsidRDefault="0091229D" w:rsidP="0091229D">
            <w:pPr>
              <w:rPr>
                <w:rFonts w:ascii="Times New Roman" w:hAnsi="Times New Roman"/>
                <w:sz w:val="20"/>
                <w:lang w:val="en-AU"/>
                <w:rPrChange w:id="2257" w:author="Yan.Ye" w:date="2022-03-22T14:44:00Z">
                  <w:rPr>
                    <w:lang w:val="en-AU"/>
                  </w:rPr>
                </w:rPrChange>
              </w:rPr>
            </w:pPr>
            <w:del w:id="2258" w:author="RJzz" w:date="2022-03-05T22:15:00Z">
              <w:r w:rsidRPr="00D706E7" w:rsidDel="00901649">
                <w:rPr>
                  <w:sz w:val="20"/>
                  <w:lang w:val="en-AU"/>
                  <w:rPrChange w:id="2259" w:author="Yan.Ye" w:date="2022-03-22T14:44:00Z">
                    <w:rPr>
                      <w:lang w:val="en-AU"/>
                    </w:rPr>
                  </w:rPrChange>
                </w:rPr>
                <w:delText>5</w:delText>
              </w:r>
            </w:del>
          </w:p>
        </w:tc>
        <w:tc>
          <w:tcPr>
            <w:tcW w:w="2245" w:type="dxa"/>
            <w:gridSpan w:val="2"/>
          </w:tcPr>
          <w:p w14:paraId="538CE8E6" w14:textId="77777777" w:rsidR="0091229D" w:rsidRPr="00D706E7" w:rsidRDefault="0091229D" w:rsidP="0091229D">
            <w:pPr>
              <w:rPr>
                <w:rFonts w:ascii="Times New Roman" w:hAnsi="Times New Roman"/>
                <w:sz w:val="20"/>
                <w:lang w:val="en-AU"/>
                <w:rPrChange w:id="2260" w:author="Yan.Ye" w:date="2022-03-22T14:44:00Z">
                  <w:rPr>
                    <w:lang w:val="en-AU"/>
                  </w:rPr>
                </w:rPrChange>
              </w:rPr>
            </w:pPr>
            <w:r w:rsidRPr="00D706E7">
              <w:rPr>
                <w:sz w:val="20"/>
                <w:lang w:val="en-AU"/>
                <w:rPrChange w:id="2261" w:author="Yan.Ye" w:date="2022-03-22T14:44:00Z">
                  <w:rPr>
                    <w:lang w:val="en-AU"/>
                  </w:rPr>
                </w:rPrChange>
              </w:rPr>
              <w:t xml:space="preserve">1.3 </w:t>
            </w:r>
            <w:r w:rsidRPr="00D706E7">
              <w:rPr>
                <w:i/>
                <w:sz w:val="20"/>
                <w:lang w:val="en-AU"/>
                <w:rPrChange w:id="2262" w:author="Yan.Ye" w:date="2022-03-22T14:44:00Z">
                  <w:rPr>
                    <w:i/>
                    <w:lang w:val="en-AU"/>
                  </w:rPr>
                </w:rPrChange>
              </w:rPr>
              <w:t xml:space="preserve">× </w:t>
            </w:r>
            <w:proofErr w:type="spellStart"/>
            <w:r w:rsidRPr="00D706E7">
              <w:rPr>
                <w:i/>
                <w:sz w:val="20"/>
                <w:lang w:val="en-AU"/>
                <w:rPrChange w:id="2263" w:author="Yan.Ye" w:date="2022-03-22T14:44:00Z">
                  <w:rPr>
                    <w:i/>
                    <w:lang w:val="en-AU"/>
                  </w:rPr>
                </w:rPrChange>
              </w:rPr>
              <w:t>lambdaRatio</w:t>
            </w:r>
            <w:proofErr w:type="spellEnd"/>
            <w:r w:rsidRPr="00D706E7">
              <w:rPr>
                <w:i/>
                <w:sz w:val="20"/>
                <w:lang w:val="en-AU"/>
                <w:rPrChange w:id="2264" w:author="Yan.Ye" w:date="2022-03-22T14:44:00Z">
                  <w:rPr>
                    <w:i/>
                    <w:lang w:val="en-AU"/>
                  </w:rPr>
                </w:rPrChange>
              </w:rPr>
              <w:t>(1)</w:t>
            </w:r>
          </w:p>
        </w:tc>
        <w:tc>
          <w:tcPr>
            <w:tcW w:w="1135" w:type="dxa"/>
          </w:tcPr>
          <w:p w14:paraId="5FCF9186" w14:textId="77777777" w:rsidR="0091229D" w:rsidRPr="00D706E7" w:rsidRDefault="0091229D" w:rsidP="0091229D">
            <w:pPr>
              <w:rPr>
                <w:rFonts w:ascii="Times New Roman" w:hAnsi="Times New Roman"/>
                <w:sz w:val="20"/>
                <w:lang w:val="en-AU"/>
                <w:rPrChange w:id="2265" w:author="Yan.Ye" w:date="2022-03-22T14:44:00Z">
                  <w:rPr>
                    <w:lang w:val="en-AU"/>
                  </w:rPr>
                </w:rPrChange>
              </w:rPr>
            </w:pPr>
            <w:r w:rsidRPr="00D706E7">
              <w:rPr>
                <w:sz w:val="20"/>
                <w:lang w:val="en-AU"/>
                <w:rPrChange w:id="2266" w:author="Yan.Ye" w:date="2022-03-22T14:44:00Z">
                  <w:rPr>
                    <w:lang w:val="en-AU"/>
                  </w:rPr>
                </w:rPrChange>
              </w:rPr>
              <w:t>5</w:t>
            </w:r>
          </w:p>
        </w:tc>
      </w:tr>
      <w:tr w:rsidR="0091229D" w:rsidRPr="00D706E7" w14:paraId="5C62E0A2" w14:textId="77777777" w:rsidTr="0091229D">
        <w:trPr>
          <w:jc w:val="center"/>
        </w:trPr>
        <w:tc>
          <w:tcPr>
            <w:tcW w:w="1391" w:type="dxa"/>
          </w:tcPr>
          <w:p w14:paraId="00C7831C" w14:textId="565CE449" w:rsidR="0091229D" w:rsidRPr="00D76353" w:rsidRDefault="0091229D" w:rsidP="0091229D">
            <w:pPr>
              <w:rPr>
                <w:sz w:val="20"/>
                <w:szCs w:val="20"/>
                <w:lang w:val="en-AU"/>
              </w:rPr>
            </w:pPr>
            <w:ins w:id="2267" w:author="RJzz" w:date="2022-03-27T16:30:00Z">
              <w:r w:rsidRPr="00767133">
                <w:rPr>
                  <w:sz w:val="20"/>
                  <w:lang w:val="en-AU"/>
                </w:rPr>
                <w:t>3</w:t>
              </w:r>
            </w:ins>
          </w:p>
        </w:tc>
        <w:tc>
          <w:tcPr>
            <w:tcW w:w="1413" w:type="dxa"/>
            <w:gridSpan w:val="2"/>
          </w:tcPr>
          <w:p w14:paraId="048D1FA9" w14:textId="1367CB40" w:rsidR="0091229D" w:rsidRPr="00767133" w:rsidRDefault="0091229D" w:rsidP="0091229D">
            <w:pPr>
              <w:rPr>
                <w:rFonts w:ascii="Times New Roman" w:hAnsi="Times New Roman"/>
                <w:sz w:val="20"/>
                <w:szCs w:val="20"/>
                <w:lang w:val="en-AU"/>
                <w:rPrChange w:id="2268" w:author="RJzz" w:date="2022-03-27T16:32:00Z">
                  <w:rPr>
                    <w:lang w:val="en-AU"/>
                  </w:rPr>
                </w:rPrChange>
              </w:rPr>
            </w:pPr>
            <w:ins w:id="2269" w:author="RJzz" w:date="2022-03-27T16:30:00Z">
              <w:r w:rsidRPr="00767133">
                <w:rPr>
                  <w:sz w:val="20"/>
                  <w:rPrChange w:id="2270" w:author="RJzz" w:date="2022-03-27T16:32:00Z">
                    <w:rPr/>
                  </w:rPrChange>
                </w:rPr>
                <w:t>2</w:t>
              </w:r>
            </w:ins>
            <w:del w:id="2271" w:author="RJzz" w:date="2022-03-27T16:30:00Z">
              <w:r w:rsidRPr="00767133" w:rsidDel="003E0A37">
                <w:rPr>
                  <w:sz w:val="20"/>
                  <w:lang w:val="en-AU"/>
                  <w:rPrChange w:id="2272" w:author="RJzz" w:date="2022-03-27T16:32:00Z">
                    <w:rPr>
                      <w:lang w:val="en-AU"/>
                    </w:rPr>
                  </w:rPrChange>
                </w:rPr>
                <w:delText>3</w:delText>
              </w:r>
            </w:del>
          </w:p>
        </w:tc>
        <w:tc>
          <w:tcPr>
            <w:tcW w:w="3171" w:type="dxa"/>
          </w:tcPr>
          <w:p w14:paraId="09207CD7" w14:textId="2E0236E1" w:rsidR="0091229D" w:rsidRPr="00D706E7" w:rsidDel="00901649" w:rsidRDefault="0091229D" w:rsidP="0091229D">
            <w:pPr>
              <w:rPr>
                <w:del w:id="2273" w:author="RJzz" w:date="2022-03-05T22:17:00Z"/>
                <w:rFonts w:ascii="Times New Roman" w:hAnsi="Times New Roman"/>
                <w:sz w:val="20"/>
                <w:lang w:val="en-AU"/>
              </w:rPr>
            </w:pPr>
            <w:r w:rsidRPr="00D706E7">
              <w:rPr>
                <w:sz w:val="20"/>
                <w:lang w:val="en-AU"/>
              </w:rPr>
              <w:t>lambdaLev4 / lambdaLev1</w:t>
            </w:r>
            <w:del w:id="2274" w:author="RJzz" w:date="2022-03-05T22:17:00Z">
              <w:r w:rsidRPr="00D706E7" w:rsidDel="00A715C4">
                <w:rPr>
                  <w:sz w:val="20"/>
                  <w:lang w:val="en-AU"/>
                  <w:rPrChange w:id="2275" w:author="Yan.Ye" w:date="2022-03-22T14:44:00Z">
                    <w:rPr>
                      <w:lang w:val="en-AU"/>
                    </w:rPr>
                  </w:rPrChange>
                </w:rPr>
                <w:delText xml:space="preserve">3.25 </w:delText>
              </w:r>
              <w:r w:rsidRPr="00D706E7" w:rsidDel="00A715C4">
                <w:rPr>
                  <w:i/>
                  <w:sz w:val="20"/>
                  <w:lang w:val="en-AU"/>
                  <w:rPrChange w:id="2276" w:author="Yan.Ye" w:date="2022-03-22T14:44:00Z">
                    <w:rPr>
                      <w:i/>
                      <w:lang w:val="en-AU"/>
                    </w:rPr>
                  </w:rPrChange>
                </w:rPr>
                <w:delText>× lambdaRatio(1)</w:delText>
              </w:r>
            </w:del>
          </w:p>
          <w:p w14:paraId="7EAFD768" w14:textId="2E9AF11C" w:rsidR="0091229D" w:rsidRPr="00D706E7" w:rsidRDefault="0091229D" w:rsidP="0091229D">
            <w:pPr>
              <w:rPr>
                <w:rFonts w:ascii="Times New Roman" w:hAnsi="Times New Roman"/>
                <w:sz w:val="20"/>
                <w:lang w:val="en-AU"/>
                <w:rPrChange w:id="2277" w:author="Yan.Ye" w:date="2022-03-22T14:44:00Z">
                  <w:rPr>
                    <w:lang w:val="en-AU"/>
                  </w:rPr>
                </w:rPrChange>
              </w:rPr>
            </w:pPr>
            <w:del w:id="2278" w:author="RJzz" w:date="2022-03-05T22:15:00Z">
              <w:r w:rsidRPr="00D706E7" w:rsidDel="00901649">
                <w:rPr>
                  <w:sz w:val="20"/>
                  <w:lang w:val="en-AU"/>
                  <w:rPrChange w:id="2279" w:author="Yan.Ye" w:date="2022-03-22T14:44:00Z">
                    <w:rPr>
                      <w:lang w:val="en-AU"/>
                    </w:rPr>
                  </w:rPrChange>
                </w:rPr>
                <w:delText>12.3</w:delText>
              </w:r>
            </w:del>
          </w:p>
        </w:tc>
        <w:tc>
          <w:tcPr>
            <w:tcW w:w="2245" w:type="dxa"/>
            <w:gridSpan w:val="2"/>
          </w:tcPr>
          <w:p w14:paraId="3AE7B255" w14:textId="260106FD" w:rsidR="0091229D" w:rsidRPr="00D706E7" w:rsidRDefault="0091229D" w:rsidP="0091229D">
            <w:pPr>
              <w:rPr>
                <w:rFonts w:ascii="Times New Roman" w:hAnsi="Times New Roman"/>
                <w:sz w:val="20"/>
                <w:lang w:val="en-AU"/>
                <w:rPrChange w:id="2280" w:author="Yan.Ye" w:date="2022-03-22T14:44:00Z">
                  <w:rPr>
                    <w:lang w:val="en-AU"/>
                  </w:rPr>
                </w:rPrChange>
              </w:rPr>
            </w:pPr>
            <w:r w:rsidRPr="00D706E7">
              <w:rPr>
                <w:sz w:val="20"/>
                <w:lang w:val="en-AU"/>
                <w:rPrChange w:id="2281" w:author="Yan.Ye" w:date="2022-03-22T14:44:00Z">
                  <w:rPr>
                    <w:lang w:val="en-AU"/>
                  </w:rPr>
                </w:rPrChange>
              </w:rPr>
              <w:t xml:space="preserve">0.725 </w:t>
            </w:r>
            <w:r w:rsidRPr="00D706E7">
              <w:rPr>
                <w:i/>
                <w:sz w:val="20"/>
                <w:lang w:val="en-AU"/>
                <w:rPrChange w:id="2282" w:author="Yan.Ye" w:date="2022-03-22T14:44:00Z">
                  <w:rPr>
                    <w:i/>
                    <w:lang w:val="en-AU"/>
                  </w:rPr>
                </w:rPrChange>
              </w:rPr>
              <w:t xml:space="preserve">× </w:t>
            </w:r>
            <w:r w:rsidRPr="00D706E7">
              <w:rPr>
                <w:sz w:val="20"/>
                <w:lang w:val="en-AU"/>
                <w:rPrChange w:id="2283" w:author="Yan.Ye" w:date="2022-03-22T14:44:00Z">
                  <w:rPr>
                    <w:lang w:val="en-AU"/>
                  </w:rPr>
                </w:rPrChange>
              </w:rPr>
              <w:t>ln(</w:t>
            </w:r>
            <w:r w:rsidRPr="00D706E7">
              <w:rPr>
                <w:i/>
                <w:sz w:val="20"/>
                <w:lang w:val="en-AU"/>
                <w:rPrChange w:id="2284" w:author="Yan.Ye" w:date="2022-03-22T14:44:00Z">
                  <w:rPr>
                    <w:i/>
                    <w:lang w:val="en-AU"/>
                  </w:rPr>
                </w:rPrChange>
              </w:rPr>
              <w:t>λ</w:t>
            </w:r>
            <w:r w:rsidRPr="00D706E7">
              <w:rPr>
                <w:i/>
                <w:sz w:val="20"/>
                <w:vertAlign w:val="subscript"/>
                <w:lang w:val="en-AU"/>
                <w:rPrChange w:id="2285" w:author="Yan.Ye" w:date="2022-03-22T14:44:00Z">
                  <w:rPr>
                    <w:i/>
                    <w:vertAlign w:val="subscript"/>
                    <w:lang w:val="en-AU"/>
                  </w:rPr>
                </w:rPrChange>
              </w:rPr>
              <w:t>L1</w:t>
            </w:r>
            <w:r w:rsidRPr="00D706E7">
              <w:rPr>
                <w:sz w:val="20"/>
                <w:lang w:val="en-AU"/>
                <w:rPrChange w:id="2286" w:author="Yan.Ye" w:date="2022-03-22T14:44:00Z">
                  <w:rPr>
                    <w:lang w:val="en-AU"/>
                  </w:rPr>
                </w:rPrChange>
              </w:rPr>
              <w:t>) + 0.5793</w:t>
            </w:r>
          </w:p>
        </w:tc>
        <w:tc>
          <w:tcPr>
            <w:tcW w:w="1135" w:type="dxa"/>
          </w:tcPr>
          <w:p w14:paraId="65B142F7" w14:textId="1A60F8EE" w:rsidR="0091229D" w:rsidRPr="00D706E7" w:rsidRDefault="0091229D" w:rsidP="0091229D">
            <w:pPr>
              <w:rPr>
                <w:rFonts w:ascii="Times New Roman" w:eastAsia="SimSun" w:hAnsi="Times New Roman"/>
                <w:sz w:val="20"/>
                <w:lang w:val="en-AU" w:eastAsia="zh-CN"/>
                <w:rPrChange w:id="2287" w:author="Yan.Ye" w:date="2022-03-22T14:44:00Z">
                  <w:rPr>
                    <w:lang w:val="en-AU"/>
                  </w:rPr>
                </w:rPrChange>
              </w:rPr>
            </w:pPr>
            <w:r w:rsidRPr="00D706E7">
              <w:rPr>
                <w:sz w:val="20"/>
                <w:lang w:val="en-AU" w:eastAsia="zh-CN"/>
              </w:rPr>
              <w:t>4</w:t>
            </w:r>
          </w:p>
        </w:tc>
      </w:tr>
      <w:tr w:rsidR="0091229D" w:rsidRPr="00D706E7" w14:paraId="04498832" w14:textId="77777777" w:rsidTr="0091229D">
        <w:trPr>
          <w:jc w:val="center"/>
        </w:trPr>
        <w:tc>
          <w:tcPr>
            <w:tcW w:w="1391" w:type="dxa"/>
          </w:tcPr>
          <w:p w14:paraId="18DD0FE2" w14:textId="44AEB9A2" w:rsidR="0091229D" w:rsidRPr="00D76353" w:rsidRDefault="0091229D" w:rsidP="0091229D">
            <w:pPr>
              <w:rPr>
                <w:sz w:val="20"/>
                <w:szCs w:val="20"/>
                <w:lang w:val="en-AU"/>
              </w:rPr>
            </w:pPr>
            <w:ins w:id="2288" w:author="RJzz" w:date="2022-03-27T16:30:00Z">
              <w:r w:rsidRPr="00767133">
                <w:rPr>
                  <w:sz w:val="20"/>
                  <w:lang w:val="en-AU"/>
                </w:rPr>
                <w:t>4</w:t>
              </w:r>
            </w:ins>
          </w:p>
        </w:tc>
        <w:tc>
          <w:tcPr>
            <w:tcW w:w="1413" w:type="dxa"/>
            <w:gridSpan w:val="2"/>
          </w:tcPr>
          <w:p w14:paraId="58509E10" w14:textId="16B4528D" w:rsidR="0091229D" w:rsidRPr="00767133" w:rsidRDefault="0091229D" w:rsidP="0091229D">
            <w:pPr>
              <w:rPr>
                <w:rFonts w:ascii="Times New Roman" w:hAnsi="Times New Roman"/>
                <w:sz w:val="20"/>
                <w:szCs w:val="20"/>
                <w:lang w:val="en-AU"/>
                <w:rPrChange w:id="2289" w:author="RJzz" w:date="2022-03-27T16:32:00Z">
                  <w:rPr>
                    <w:lang w:val="en-AU"/>
                  </w:rPr>
                </w:rPrChange>
              </w:rPr>
            </w:pPr>
            <w:ins w:id="2290" w:author="RJzz" w:date="2022-03-27T16:30:00Z">
              <w:r w:rsidRPr="00767133">
                <w:rPr>
                  <w:sz w:val="20"/>
                  <w:rPrChange w:id="2291" w:author="RJzz" w:date="2022-03-27T16:32:00Z">
                    <w:rPr/>
                  </w:rPrChange>
                </w:rPr>
                <w:t>1</w:t>
              </w:r>
            </w:ins>
            <w:del w:id="2292" w:author="RJzz" w:date="2022-03-27T16:30:00Z">
              <w:r w:rsidRPr="00767133" w:rsidDel="003E0A37">
                <w:rPr>
                  <w:sz w:val="20"/>
                  <w:lang w:val="en-AU"/>
                  <w:rPrChange w:id="2293" w:author="RJzz" w:date="2022-03-27T16:32:00Z">
                    <w:rPr>
                      <w:lang w:val="en-AU"/>
                    </w:rPr>
                  </w:rPrChange>
                </w:rPr>
                <w:delText>4</w:delText>
              </w:r>
            </w:del>
          </w:p>
        </w:tc>
        <w:tc>
          <w:tcPr>
            <w:tcW w:w="3171" w:type="dxa"/>
          </w:tcPr>
          <w:p w14:paraId="28692F77" w14:textId="6DBB7A21" w:rsidR="0091229D" w:rsidRPr="00D706E7" w:rsidDel="00901649" w:rsidRDefault="0091229D" w:rsidP="0091229D">
            <w:pPr>
              <w:rPr>
                <w:del w:id="2294" w:author="RJzz" w:date="2022-03-05T22:17:00Z"/>
                <w:rFonts w:ascii="Times New Roman" w:hAnsi="Times New Roman"/>
                <w:sz w:val="20"/>
                <w:lang w:val="en-AU"/>
              </w:rPr>
            </w:pPr>
            <w:r w:rsidRPr="00D706E7">
              <w:rPr>
                <w:sz w:val="20"/>
                <w:lang w:val="en-AU"/>
              </w:rPr>
              <w:t>lambdaLev5 / lambdaLev1</w:t>
            </w:r>
            <w:del w:id="2295" w:author="RJzz" w:date="2022-03-05T22:17:00Z">
              <w:r w:rsidRPr="00D706E7" w:rsidDel="00A9119E">
                <w:rPr>
                  <w:sz w:val="20"/>
                  <w:lang w:val="en-AU"/>
                  <w:rPrChange w:id="2296" w:author="Yan.Ye" w:date="2022-03-22T14:44:00Z">
                    <w:rPr>
                      <w:lang w:val="en-AU"/>
                    </w:rPr>
                  </w:rPrChange>
                </w:rPr>
                <w:delText xml:space="preserve">3.25 </w:delText>
              </w:r>
              <w:r w:rsidRPr="00D706E7" w:rsidDel="00A9119E">
                <w:rPr>
                  <w:i/>
                  <w:sz w:val="20"/>
                  <w:lang w:val="en-AU"/>
                  <w:rPrChange w:id="2297" w:author="Yan.Ye" w:date="2022-03-22T14:44:00Z">
                    <w:rPr>
                      <w:i/>
                      <w:lang w:val="en-AU"/>
                    </w:rPr>
                  </w:rPrChange>
                </w:rPr>
                <w:delText>× lambdaRatio(1)</w:delText>
              </w:r>
            </w:del>
          </w:p>
          <w:p w14:paraId="70ED69FC" w14:textId="2DBF8BF6" w:rsidR="0091229D" w:rsidRPr="00D706E7" w:rsidRDefault="0091229D" w:rsidP="0091229D">
            <w:pPr>
              <w:rPr>
                <w:rFonts w:ascii="Times New Roman" w:hAnsi="Times New Roman"/>
                <w:sz w:val="20"/>
                <w:lang w:val="en-AU"/>
                <w:rPrChange w:id="2298" w:author="Yan.Ye" w:date="2022-03-22T14:44:00Z">
                  <w:rPr>
                    <w:lang w:val="en-AU"/>
                  </w:rPr>
                </w:rPrChange>
              </w:rPr>
            </w:pPr>
            <w:del w:id="2299" w:author="RJzz" w:date="2022-03-05T22:15:00Z">
              <w:r w:rsidRPr="00D706E7" w:rsidDel="00901649">
                <w:rPr>
                  <w:sz w:val="20"/>
                  <w:lang w:val="en-AU"/>
                  <w:rPrChange w:id="2300" w:author="Yan.Ye" w:date="2022-03-22T14:44:00Z">
                    <w:rPr>
                      <w:lang w:val="en-AU"/>
                    </w:rPr>
                  </w:rPrChange>
                </w:rPr>
                <w:delText>12.3</w:delText>
              </w:r>
            </w:del>
          </w:p>
        </w:tc>
        <w:tc>
          <w:tcPr>
            <w:tcW w:w="2245" w:type="dxa"/>
            <w:gridSpan w:val="2"/>
          </w:tcPr>
          <w:p w14:paraId="5F07D68A" w14:textId="4743B3E5" w:rsidR="0091229D" w:rsidRPr="00D706E7" w:rsidRDefault="0091229D" w:rsidP="0091229D">
            <w:pPr>
              <w:rPr>
                <w:rFonts w:ascii="Times New Roman" w:hAnsi="Times New Roman"/>
                <w:sz w:val="20"/>
                <w:lang w:val="en-AU"/>
                <w:rPrChange w:id="2301" w:author="Yan.Ye" w:date="2022-03-22T14:44:00Z">
                  <w:rPr>
                    <w:lang w:val="en-AU"/>
                  </w:rPr>
                </w:rPrChange>
              </w:rPr>
            </w:pPr>
            <w:r w:rsidRPr="00D706E7">
              <w:rPr>
                <w:sz w:val="20"/>
                <w:lang w:val="en-AU"/>
                <w:rPrChange w:id="2302" w:author="Yan.Ye" w:date="2022-03-22T14:44:00Z">
                  <w:rPr>
                    <w:lang w:val="en-AU"/>
                  </w:rPr>
                </w:rPrChange>
              </w:rPr>
              <w:t xml:space="preserve">1.3 </w:t>
            </w:r>
            <w:r w:rsidRPr="00D706E7">
              <w:rPr>
                <w:i/>
                <w:sz w:val="20"/>
                <w:lang w:val="en-AU"/>
                <w:rPrChange w:id="2303" w:author="Yan.Ye" w:date="2022-03-22T14:44:00Z">
                  <w:rPr>
                    <w:i/>
                    <w:lang w:val="en-AU"/>
                  </w:rPr>
                </w:rPrChange>
              </w:rPr>
              <w:t xml:space="preserve">× </w:t>
            </w:r>
            <w:proofErr w:type="spellStart"/>
            <w:r w:rsidRPr="00D706E7">
              <w:rPr>
                <w:i/>
                <w:sz w:val="20"/>
                <w:lang w:val="en-AU"/>
                <w:rPrChange w:id="2304" w:author="Yan.Ye" w:date="2022-03-22T14:44:00Z">
                  <w:rPr>
                    <w:i/>
                    <w:lang w:val="en-AU"/>
                  </w:rPr>
                </w:rPrChange>
              </w:rPr>
              <w:t>lambdaRatio</w:t>
            </w:r>
            <w:proofErr w:type="spellEnd"/>
            <w:r w:rsidRPr="00D706E7">
              <w:rPr>
                <w:i/>
                <w:sz w:val="20"/>
                <w:lang w:val="en-AU"/>
                <w:rPrChange w:id="2305" w:author="Yan.Ye" w:date="2022-03-22T14:44:00Z">
                  <w:rPr>
                    <w:i/>
                    <w:lang w:val="en-AU"/>
                  </w:rPr>
                </w:rPrChange>
              </w:rPr>
              <w:t>(1)</w:t>
            </w:r>
          </w:p>
        </w:tc>
        <w:tc>
          <w:tcPr>
            <w:tcW w:w="1135" w:type="dxa"/>
          </w:tcPr>
          <w:p w14:paraId="4ABE5ED9" w14:textId="773BF7D1" w:rsidR="0091229D" w:rsidRPr="00D706E7" w:rsidRDefault="0091229D" w:rsidP="0091229D">
            <w:pPr>
              <w:rPr>
                <w:rFonts w:ascii="Times New Roman" w:eastAsia="SimSun" w:hAnsi="Times New Roman"/>
                <w:sz w:val="20"/>
                <w:lang w:val="en-AU" w:eastAsia="zh-CN"/>
                <w:rPrChange w:id="2306" w:author="Yan.Ye" w:date="2022-03-22T14:44:00Z">
                  <w:rPr>
                    <w:lang w:val="en-AU"/>
                  </w:rPr>
                </w:rPrChange>
              </w:rPr>
            </w:pPr>
            <w:r w:rsidRPr="00D706E7">
              <w:rPr>
                <w:sz w:val="20"/>
                <w:lang w:val="en-AU" w:eastAsia="zh-CN"/>
              </w:rPr>
              <w:t>5</w:t>
            </w:r>
          </w:p>
        </w:tc>
      </w:tr>
      <w:tr w:rsidR="0091229D" w:rsidRPr="00D706E7" w14:paraId="68F80460" w14:textId="77777777" w:rsidTr="0091229D">
        <w:trPr>
          <w:jc w:val="center"/>
        </w:trPr>
        <w:tc>
          <w:tcPr>
            <w:tcW w:w="1391" w:type="dxa"/>
          </w:tcPr>
          <w:p w14:paraId="528BA617" w14:textId="7E145204" w:rsidR="0091229D" w:rsidRPr="00D76353" w:rsidRDefault="0091229D" w:rsidP="0091229D">
            <w:pPr>
              <w:rPr>
                <w:sz w:val="20"/>
                <w:szCs w:val="20"/>
                <w:lang w:val="en-AU"/>
              </w:rPr>
            </w:pPr>
            <w:ins w:id="2307" w:author="RJzz" w:date="2022-03-27T16:30:00Z">
              <w:r w:rsidRPr="00767133">
                <w:rPr>
                  <w:sz w:val="20"/>
                  <w:lang w:val="en-AU"/>
                </w:rPr>
                <w:t>5</w:t>
              </w:r>
            </w:ins>
          </w:p>
        </w:tc>
        <w:tc>
          <w:tcPr>
            <w:tcW w:w="1413" w:type="dxa"/>
            <w:gridSpan w:val="2"/>
          </w:tcPr>
          <w:p w14:paraId="13FAA615" w14:textId="1FFC3433" w:rsidR="0091229D" w:rsidRPr="00767133" w:rsidRDefault="0091229D" w:rsidP="0091229D">
            <w:pPr>
              <w:rPr>
                <w:rFonts w:ascii="Times New Roman" w:hAnsi="Times New Roman"/>
                <w:sz w:val="20"/>
                <w:szCs w:val="20"/>
                <w:lang w:val="en-AU"/>
                <w:rPrChange w:id="2308" w:author="RJzz" w:date="2022-03-27T16:32:00Z">
                  <w:rPr>
                    <w:lang w:val="en-AU"/>
                  </w:rPr>
                </w:rPrChange>
              </w:rPr>
            </w:pPr>
            <w:ins w:id="2309" w:author="RJzz" w:date="2022-03-27T16:30:00Z">
              <w:r w:rsidRPr="00767133">
                <w:rPr>
                  <w:sz w:val="20"/>
                  <w:rPrChange w:id="2310" w:author="RJzz" w:date="2022-03-27T16:32:00Z">
                    <w:rPr/>
                  </w:rPrChange>
                </w:rPr>
                <w:t>3</w:t>
              </w:r>
            </w:ins>
            <w:del w:id="2311" w:author="RJzz" w:date="2022-03-27T16:30:00Z">
              <w:r w:rsidRPr="00767133" w:rsidDel="003E0A37">
                <w:rPr>
                  <w:sz w:val="20"/>
                  <w:lang w:val="en-AU"/>
                  <w:rPrChange w:id="2312" w:author="RJzz" w:date="2022-03-27T16:32:00Z">
                    <w:rPr>
                      <w:lang w:val="en-AU"/>
                    </w:rPr>
                  </w:rPrChange>
                </w:rPr>
                <w:delText>5</w:delText>
              </w:r>
            </w:del>
          </w:p>
        </w:tc>
        <w:tc>
          <w:tcPr>
            <w:tcW w:w="3171" w:type="dxa"/>
          </w:tcPr>
          <w:p w14:paraId="16EEA974" w14:textId="3091FB9E" w:rsidR="0091229D" w:rsidRPr="00D706E7" w:rsidDel="00901649" w:rsidRDefault="0091229D" w:rsidP="0091229D">
            <w:pPr>
              <w:rPr>
                <w:del w:id="2313" w:author="RJzz" w:date="2022-03-05T22:17:00Z"/>
                <w:rFonts w:ascii="Times New Roman" w:hAnsi="Times New Roman"/>
                <w:sz w:val="20"/>
                <w:lang w:val="en-AU"/>
              </w:rPr>
            </w:pPr>
            <w:r w:rsidRPr="00D706E7">
              <w:rPr>
                <w:sz w:val="20"/>
                <w:lang w:val="en-AU"/>
              </w:rPr>
              <w:t>lambdaLev5 / lambdaLev1</w:t>
            </w:r>
            <w:del w:id="2314" w:author="RJzz" w:date="2022-03-05T22:17:00Z">
              <w:r w:rsidRPr="00D706E7" w:rsidDel="00A86DB7">
                <w:rPr>
                  <w:sz w:val="20"/>
                  <w:lang w:val="en-AU"/>
                  <w:rPrChange w:id="2315" w:author="Yan.Ye" w:date="2022-03-22T14:44:00Z">
                    <w:rPr>
                      <w:lang w:val="en-AU"/>
                    </w:rPr>
                  </w:rPrChange>
                </w:rPr>
                <w:delText xml:space="preserve">1.3 </w:delText>
              </w:r>
              <w:r w:rsidRPr="00D706E7" w:rsidDel="00A86DB7">
                <w:rPr>
                  <w:i/>
                  <w:sz w:val="20"/>
                  <w:lang w:val="en-AU"/>
                  <w:rPrChange w:id="2316" w:author="Yan.Ye" w:date="2022-03-22T14:44:00Z">
                    <w:rPr>
                      <w:i/>
                      <w:lang w:val="en-AU"/>
                    </w:rPr>
                  </w:rPrChange>
                </w:rPr>
                <w:delText>× lambdaRatio(1)</w:delText>
              </w:r>
            </w:del>
          </w:p>
          <w:p w14:paraId="6009EC7D" w14:textId="63AA4A3B" w:rsidR="0091229D" w:rsidRPr="00D706E7" w:rsidRDefault="0091229D" w:rsidP="0091229D">
            <w:pPr>
              <w:rPr>
                <w:rFonts w:ascii="Times New Roman" w:hAnsi="Times New Roman"/>
                <w:sz w:val="20"/>
                <w:lang w:val="en-AU"/>
                <w:rPrChange w:id="2317" w:author="Yan.Ye" w:date="2022-03-22T14:44:00Z">
                  <w:rPr>
                    <w:lang w:val="en-AU"/>
                  </w:rPr>
                </w:rPrChange>
              </w:rPr>
            </w:pPr>
            <w:del w:id="2318" w:author="RJzz" w:date="2022-03-05T22:15:00Z">
              <w:r w:rsidRPr="00D706E7" w:rsidDel="00901649">
                <w:rPr>
                  <w:sz w:val="20"/>
                  <w:lang w:val="en-AU"/>
                  <w:rPrChange w:id="2319" w:author="Yan.Ye" w:date="2022-03-22T14:44:00Z">
                    <w:rPr>
                      <w:lang w:val="en-AU"/>
                    </w:rPr>
                  </w:rPrChange>
                </w:rPr>
                <w:delText>5</w:delText>
              </w:r>
            </w:del>
          </w:p>
        </w:tc>
        <w:tc>
          <w:tcPr>
            <w:tcW w:w="2245" w:type="dxa"/>
            <w:gridSpan w:val="2"/>
          </w:tcPr>
          <w:p w14:paraId="77C25D76" w14:textId="5BCA32B3" w:rsidR="0091229D" w:rsidRPr="00D706E7" w:rsidRDefault="0091229D" w:rsidP="0091229D">
            <w:pPr>
              <w:rPr>
                <w:rFonts w:ascii="Times New Roman" w:hAnsi="Times New Roman"/>
                <w:sz w:val="20"/>
                <w:lang w:val="en-AU"/>
                <w:rPrChange w:id="2320" w:author="Yan.Ye" w:date="2022-03-22T14:44:00Z">
                  <w:rPr>
                    <w:lang w:val="en-AU"/>
                  </w:rPr>
                </w:rPrChange>
              </w:rPr>
            </w:pPr>
            <w:r w:rsidRPr="00D706E7">
              <w:rPr>
                <w:sz w:val="20"/>
                <w:lang w:val="en-AU"/>
                <w:rPrChange w:id="2321" w:author="Yan.Ye" w:date="2022-03-22T14:44:00Z">
                  <w:rPr>
                    <w:lang w:val="en-AU"/>
                  </w:rPr>
                </w:rPrChange>
              </w:rPr>
              <w:t xml:space="preserve">0.725 </w:t>
            </w:r>
            <w:r w:rsidRPr="00D706E7">
              <w:rPr>
                <w:i/>
                <w:sz w:val="20"/>
                <w:lang w:val="en-AU"/>
                <w:rPrChange w:id="2322" w:author="Yan.Ye" w:date="2022-03-22T14:44:00Z">
                  <w:rPr>
                    <w:i/>
                    <w:lang w:val="en-AU"/>
                  </w:rPr>
                </w:rPrChange>
              </w:rPr>
              <w:t xml:space="preserve">× </w:t>
            </w:r>
            <w:r w:rsidRPr="00D706E7">
              <w:rPr>
                <w:sz w:val="20"/>
                <w:lang w:val="en-AU"/>
                <w:rPrChange w:id="2323" w:author="Yan.Ye" w:date="2022-03-22T14:44:00Z">
                  <w:rPr>
                    <w:lang w:val="en-AU"/>
                  </w:rPr>
                </w:rPrChange>
              </w:rPr>
              <w:t>ln(</w:t>
            </w:r>
            <w:r w:rsidRPr="00D706E7">
              <w:rPr>
                <w:i/>
                <w:sz w:val="20"/>
                <w:lang w:val="en-AU"/>
                <w:rPrChange w:id="2324" w:author="Yan.Ye" w:date="2022-03-22T14:44:00Z">
                  <w:rPr>
                    <w:i/>
                    <w:lang w:val="en-AU"/>
                  </w:rPr>
                </w:rPrChange>
              </w:rPr>
              <w:t>λ</w:t>
            </w:r>
            <w:r w:rsidRPr="00D706E7">
              <w:rPr>
                <w:i/>
                <w:sz w:val="20"/>
                <w:vertAlign w:val="subscript"/>
                <w:lang w:val="en-AU"/>
                <w:rPrChange w:id="2325" w:author="Yan.Ye" w:date="2022-03-22T14:44:00Z">
                  <w:rPr>
                    <w:i/>
                    <w:vertAlign w:val="subscript"/>
                    <w:lang w:val="en-AU"/>
                  </w:rPr>
                </w:rPrChange>
              </w:rPr>
              <w:t>L1</w:t>
            </w:r>
            <w:r w:rsidRPr="00D706E7">
              <w:rPr>
                <w:sz w:val="20"/>
                <w:lang w:val="en-AU"/>
                <w:rPrChange w:id="2326" w:author="Yan.Ye" w:date="2022-03-22T14:44:00Z">
                  <w:rPr>
                    <w:lang w:val="en-AU"/>
                  </w:rPr>
                </w:rPrChange>
              </w:rPr>
              <w:t>) + 0.5793</w:t>
            </w:r>
          </w:p>
        </w:tc>
        <w:tc>
          <w:tcPr>
            <w:tcW w:w="1135" w:type="dxa"/>
          </w:tcPr>
          <w:p w14:paraId="768860D7" w14:textId="6BF51000" w:rsidR="0091229D" w:rsidRPr="00D706E7" w:rsidRDefault="0091229D" w:rsidP="0091229D">
            <w:pPr>
              <w:rPr>
                <w:rFonts w:ascii="Times New Roman" w:hAnsi="Times New Roman"/>
                <w:sz w:val="20"/>
                <w:lang w:val="en-AU"/>
                <w:rPrChange w:id="2327" w:author="Yan.Ye" w:date="2022-03-22T14:44:00Z">
                  <w:rPr>
                    <w:lang w:val="en-AU"/>
                  </w:rPr>
                </w:rPrChange>
              </w:rPr>
            </w:pPr>
            <w:r w:rsidRPr="00D706E7">
              <w:rPr>
                <w:sz w:val="20"/>
                <w:lang w:val="en-AU"/>
              </w:rPr>
              <w:t>4</w:t>
            </w:r>
          </w:p>
        </w:tc>
      </w:tr>
      <w:tr w:rsidR="0091229D" w:rsidRPr="00D706E7" w14:paraId="79B4F185" w14:textId="77777777" w:rsidTr="0091229D">
        <w:trPr>
          <w:jc w:val="center"/>
        </w:trPr>
        <w:tc>
          <w:tcPr>
            <w:tcW w:w="1391" w:type="dxa"/>
          </w:tcPr>
          <w:p w14:paraId="1DC34A1D" w14:textId="6C9B5F4F" w:rsidR="0091229D" w:rsidRPr="00D76353" w:rsidRDefault="0091229D" w:rsidP="0091229D">
            <w:pPr>
              <w:rPr>
                <w:sz w:val="20"/>
                <w:szCs w:val="20"/>
                <w:lang w:val="en-AU"/>
              </w:rPr>
            </w:pPr>
            <w:ins w:id="2328" w:author="RJzz" w:date="2022-03-27T16:30:00Z">
              <w:r w:rsidRPr="00767133">
                <w:rPr>
                  <w:sz w:val="20"/>
                  <w:lang w:val="en-AU"/>
                </w:rPr>
                <w:t>6</w:t>
              </w:r>
            </w:ins>
          </w:p>
        </w:tc>
        <w:tc>
          <w:tcPr>
            <w:tcW w:w="1413" w:type="dxa"/>
            <w:gridSpan w:val="2"/>
          </w:tcPr>
          <w:p w14:paraId="0DCCC2DA" w14:textId="139EB061" w:rsidR="0091229D" w:rsidRPr="00767133" w:rsidRDefault="0091229D" w:rsidP="0091229D">
            <w:pPr>
              <w:rPr>
                <w:rFonts w:ascii="Times New Roman" w:hAnsi="Times New Roman"/>
                <w:sz w:val="20"/>
                <w:szCs w:val="20"/>
                <w:lang w:val="en-AU"/>
                <w:rPrChange w:id="2329" w:author="RJzz" w:date="2022-03-27T16:32:00Z">
                  <w:rPr>
                    <w:lang w:val="en-AU"/>
                  </w:rPr>
                </w:rPrChange>
              </w:rPr>
            </w:pPr>
            <w:ins w:id="2330" w:author="RJzz" w:date="2022-03-27T16:30:00Z">
              <w:r w:rsidRPr="00767133">
                <w:rPr>
                  <w:sz w:val="20"/>
                  <w:rPrChange w:id="2331" w:author="RJzz" w:date="2022-03-27T16:32:00Z">
                    <w:rPr/>
                  </w:rPrChange>
                </w:rPr>
                <w:t>6</w:t>
              </w:r>
            </w:ins>
            <w:del w:id="2332" w:author="RJzz" w:date="2022-03-27T16:30:00Z">
              <w:r w:rsidRPr="00767133" w:rsidDel="003E0A37">
                <w:rPr>
                  <w:sz w:val="20"/>
                  <w:lang w:val="en-AU"/>
                  <w:rPrChange w:id="2333" w:author="RJzz" w:date="2022-03-27T16:32:00Z">
                    <w:rPr>
                      <w:lang w:val="en-AU"/>
                    </w:rPr>
                  </w:rPrChange>
                </w:rPr>
                <w:delText>6</w:delText>
              </w:r>
            </w:del>
          </w:p>
        </w:tc>
        <w:tc>
          <w:tcPr>
            <w:tcW w:w="3171" w:type="dxa"/>
          </w:tcPr>
          <w:p w14:paraId="5C2477CD" w14:textId="10D67965" w:rsidR="0091229D" w:rsidRPr="00D706E7" w:rsidDel="00901649" w:rsidRDefault="0091229D" w:rsidP="0091229D">
            <w:pPr>
              <w:rPr>
                <w:del w:id="2334" w:author="RJzz" w:date="2022-03-05T22:17:00Z"/>
                <w:rFonts w:ascii="Times New Roman" w:hAnsi="Times New Roman"/>
                <w:sz w:val="20"/>
                <w:lang w:val="en-AU"/>
              </w:rPr>
            </w:pPr>
            <w:r w:rsidRPr="00D706E7">
              <w:rPr>
                <w:sz w:val="20"/>
                <w:lang w:val="en-AU"/>
              </w:rPr>
              <w:t>lambdaLev4 / lambdaLev1</w:t>
            </w:r>
            <w:del w:id="2335" w:author="RJzz" w:date="2022-03-05T22:17:00Z">
              <w:r w:rsidRPr="00D706E7" w:rsidDel="000C350C">
                <w:rPr>
                  <w:sz w:val="20"/>
                  <w:lang w:val="en-AU"/>
                  <w:rPrChange w:id="2336" w:author="Yan.Ye" w:date="2022-03-22T14:44:00Z">
                    <w:rPr>
                      <w:lang w:val="en-AU"/>
                    </w:rPr>
                  </w:rPrChange>
                </w:rPr>
                <w:delText xml:space="preserve">3.25 </w:delText>
              </w:r>
              <w:r w:rsidRPr="00D706E7" w:rsidDel="000C350C">
                <w:rPr>
                  <w:i/>
                  <w:sz w:val="20"/>
                  <w:lang w:val="en-AU"/>
                  <w:rPrChange w:id="2337" w:author="Yan.Ye" w:date="2022-03-22T14:44:00Z">
                    <w:rPr>
                      <w:i/>
                      <w:lang w:val="en-AU"/>
                    </w:rPr>
                  </w:rPrChange>
                </w:rPr>
                <w:delText>× lambdaRatio(1)</w:delText>
              </w:r>
            </w:del>
          </w:p>
          <w:p w14:paraId="741B8118" w14:textId="6233111D" w:rsidR="0091229D" w:rsidRPr="00D706E7" w:rsidRDefault="0091229D" w:rsidP="0091229D">
            <w:pPr>
              <w:rPr>
                <w:rFonts w:ascii="Times New Roman" w:hAnsi="Times New Roman"/>
                <w:sz w:val="20"/>
                <w:lang w:val="en-AU"/>
                <w:rPrChange w:id="2338" w:author="Yan.Ye" w:date="2022-03-22T14:44:00Z">
                  <w:rPr>
                    <w:lang w:val="en-AU"/>
                  </w:rPr>
                </w:rPrChange>
              </w:rPr>
            </w:pPr>
            <w:del w:id="2339" w:author="RJzz" w:date="2022-03-05T22:15:00Z">
              <w:r w:rsidRPr="00D706E7" w:rsidDel="00901649">
                <w:rPr>
                  <w:sz w:val="20"/>
                  <w:lang w:val="en-AU"/>
                  <w:rPrChange w:id="2340" w:author="Yan.Ye" w:date="2022-03-22T14:44:00Z">
                    <w:rPr>
                      <w:lang w:val="en-AU"/>
                    </w:rPr>
                  </w:rPrChange>
                </w:rPr>
                <w:delText>12.3</w:delText>
              </w:r>
            </w:del>
          </w:p>
        </w:tc>
        <w:tc>
          <w:tcPr>
            <w:tcW w:w="2245" w:type="dxa"/>
            <w:gridSpan w:val="2"/>
          </w:tcPr>
          <w:p w14:paraId="5E34783E" w14:textId="0FF01EC2" w:rsidR="0091229D" w:rsidRPr="00D706E7" w:rsidRDefault="0091229D" w:rsidP="0091229D">
            <w:pPr>
              <w:rPr>
                <w:rFonts w:ascii="Times New Roman" w:hAnsi="Times New Roman"/>
                <w:sz w:val="20"/>
                <w:lang w:val="en-AU"/>
                <w:rPrChange w:id="2341" w:author="Yan.Ye" w:date="2022-03-22T14:44:00Z">
                  <w:rPr>
                    <w:lang w:val="en-AU"/>
                  </w:rPr>
                </w:rPrChange>
              </w:rPr>
            </w:pPr>
            <w:r w:rsidRPr="00D706E7">
              <w:rPr>
                <w:sz w:val="20"/>
                <w:lang w:val="en-AU"/>
                <w:rPrChange w:id="2342" w:author="Yan.Ye" w:date="2022-03-22T14:44:00Z">
                  <w:rPr>
                    <w:lang w:val="en-AU"/>
                  </w:rPr>
                </w:rPrChange>
              </w:rPr>
              <w:t xml:space="preserve">1.3 </w:t>
            </w:r>
            <w:r w:rsidRPr="00D706E7">
              <w:rPr>
                <w:i/>
                <w:sz w:val="20"/>
                <w:lang w:val="en-AU"/>
                <w:rPrChange w:id="2343" w:author="Yan.Ye" w:date="2022-03-22T14:44:00Z">
                  <w:rPr>
                    <w:i/>
                    <w:lang w:val="en-AU"/>
                  </w:rPr>
                </w:rPrChange>
              </w:rPr>
              <w:t xml:space="preserve">× </w:t>
            </w:r>
            <w:proofErr w:type="spellStart"/>
            <w:r w:rsidRPr="00D706E7">
              <w:rPr>
                <w:i/>
                <w:sz w:val="20"/>
                <w:lang w:val="en-AU"/>
                <w:rPrChange w:id="2344" w:author="Yan.Ye" w:date="2022-03-22T14:44:00Z">
                  <w:rPr>
                    <w:i/>
                    <w:lang w:val="en-AU"/>
                  </w:rPr>
                </w:rPrChange>
              </w:rPr>
              <w:t>lambdaRatio</w:t>
            </w:r>
            <w:proofErr w:type="spellEnd"/>
            <w:r w:rsidRPr="00D706E7">
              <w:rPr>
                <w:i/>
                <w:sz w:val="20"/>
                <w:lang w:val="en-AU"/>
                <w:rPrChange w:id="2345" w:author="Yan.Ye" w:date="2022-03-22T14:44:00Z">
                  <w:rPr>
                    <w:i/>
                    <w:lang w:val="en-AU"/>
                  </w:rPr>
                </w:rPrChange>
              </w:rPr>
              <w:t>(1)</w:t>
            </w:r>
          </w:p>
        </w:tc>
        <w:tc>
          <w:tcPr>
            <w:tcW w:w="1135" w:type="dxa"/>
          </w:tcPr>
          <w:p w14:paraId="1DF5CC8D" w14:textId="0D8BD262" w:rsidR="0091229D" w:rsidRPr="00D706E7" w:rsidRDefault="0091229D" w:rsidP="0091229D">
            <w:pPr>
              <w:rPr>
                <w:rFonts w:ascii="Times New Roman" w:eastAsia="SimSun" w:hAnsi="Times New Roman"/>
                <w:sz w:val="20"/>
                <w:lang w:val="en-AU" w:eastAsia="zh-CN"/>
                <w:rPrChange w:id="2346" w:author="Yan.Ye" w:date="2022-03-22T14:44:00Z">
                  <w:rPr>
                    <w:lang w:val="en-AU"/>
                  </w:rPr>
                </w:rPrChange>
              </w:rPr>
            </w:pPr>
            <w:r w:rsidRPr="00D706E7">
              <w:rPr>
                <w:sz w:val="20"/>
                <w:lang w:val="en-AU" w:eastAsia="zh-CN"/>
              </w:rPr>
              <w:t>5</w:t>
            </w:r>
          </w:p>
        </w:tc>
      </w:tr>
      <w:tr w:rsidR="0091229D" w:rsidRPr="00D706E7" w14:paraId="1396F2AB" w14:textId="77777777" w:rsidTr="0091229D">
        <w:trPr>
          <w:jc w:val="center"/>
        </w:trPr>
        <w:tc>
          <w:tcPr>
            <w:tcW w:w="1391" w:type="dxa"/>
          </w:tcPr>
          <w:p w14:paraId="3EF4419A" w14:textId="1FA43D48" w:rsidR="0091229D" w:rsidRPr="00D76353" w:rsidRDefault="0091229D" w:rsidP="0091229D">
            <w:pPr>
              <w:rPr>
                <w:sz w:val="20"/>
                <w:szCs w:val="20"/>
                <w:lang w:val="en-AU"/>
              </w:rPr>
            </w:pPr>
            <w:ins w:id="2347" w:author="RJzz" w:date="2022-03-27T16:30:00Z">
              <w:r w:rsidRPr="00767133">
                <w:rPr>
                  <w:sz w:val="20"/>
                  <w:lang w:val="en-AU"/>
                </w:rPr>
                <w:t>7</w:t>
              </w:r>
            </w:ins>
          </w:p>
        </w:tc>
        <w:tc>
          <w:tcPr>
            <w:tcW w:w="1413" w:type="dxa"/>
            <w:gridSpan w:val="2"/>
          </w:tcPr>
          <w:p w14:paraId="2DA27347" w14:textId="6248CE70" w:rsidR="0091229D" w:rsidRPr="00D76353" w:rsidRDefault="0091229D" w:rsidP="0091229D">
            <w:pPr>
              <w:rPr>
                <w:rFonts w:ascii="Times New Roman" w:hAnsi="Times New Roman"/>
                <w:sz w:val="20"/>
                <w:szCs w:val="20"/>
                <w:lang w:val="en-AU"/>
              </w:rPr>
            </w:pPr>
            <w:ins w:id="2348" w:author="RJzz" w:date="2022-03-27T16:30:00Z">
              <w:r w:rsidRPr="00767133">
                <w:rPr>
                  <w:sz w:val="20"/>
                  <w:rPrChange w:id="2349" w:author="RJzz" w:date="2022-03-27T16:32:00Z">
                    <w:rPr/>
                  </w:rPrChange>
                </w:rPr>
                <w:t>5</w:t>
              </w:r>
            </w:ins>
            <w:del w:id="2350" w:author="RJzz" w:date="2022-03-27T16:30:00Z">
              <w:r w:rsidRPr="00767133" w:rsidDel="003E0A37">
                <w:rPr>
                  <w:sz w:val="20"/>
                  <w:lang w:val="en-AU"/>
                  <w:rPrChange w:id="2351" w:author="RJzz" w:date="2022-03-27T16:32:00Z">
                    <w:rPr>
                      <w:lang w:val="en-AU"/>
                    </w:rPr>
                  </w:rPrChange>
                </w:rPr>
                <w:delText>7</w:delText>
              </w:r>
            </w:del>
          </w:p>
        </w:tc>
        <w:tc>
          <w:tcPr>
            <w:tcW w:w="3171" w:type="dxa"/>
          </w:tcPr>
          <w:p w14:paraId="73BDC510" w14:textId="702ED9F1" w:rsidR="0091229D" w:rsidRPr="00D706E7" w:rsidDel="00901649" w:rsidRDefault="0091229D" w:rsidP="0091229D">
            <w:pPr>
              <w:rPr>
                <w:del w:id="2352" w:author="RJzz" w:date="2022-03-05T22:17:00Z"/>
                <w:rFonts w:ascii="Times New Roman" w:hAnsi="Times New Roman"/>
                <w:sz w:val="20"/>
                <w:lang w:val="en-AU"/>
              </w:rPr>
            </w:pPr>
            <w:r w:rsidRPr="00D706E7">
              <w:rPr>
                <w:sz w:val="20"/>
                <w:lang w:val="en-AU"/>
              </w:rPr>
              <w:t>lambdaLev5 / lambdaLev1</w:t>
            </w:r>
            <w:del w:id="2353" w:author="RJzz" w:date="2022-03-05T22:17:00Z">
              <w:r w:rsidRPr="00D706E7" w:rsidDel="00F61CFE">
                <w:rPr>
                  <w:sz w:val="20"/>
                  <w:lang w:val="en-AU"/>
                  <w:rPrChange w:id="2354" w:author="Yan.Ye" w:date="2022-03-22T14:44:00Z">
                    <w:rPr>
                      <w:lang w:val="en-AU"/>
                    </w:rPr>
                  </w:rPrChange>
                </w:rPr>
                <w:delText xml:space="preserve">3.25 </w:delText>
              </w:r>
              <w:r w:rsidRPr="00D706E7" w:rsidDel="00F61CFE">
                <w:rPr>
                  <w:i/>
                  <w:sz w:val="20"/>
                  <w:lang w:val="en-AU"/>
                  <w:rPrChange w:id="2355" w:author="Yan.Ye" w:date="2022-03-22T14:44:00Z">
                    <w:rPr>
                      <w:i/>
                      <w:lang w:val="en-AU"/>
                    </w:rPr>
                  </w:rPrChange>
                </w:rPr>
                <w:delText>× lambdaRatio(1)</w:delText>
              </w:r>
            </w:del>
          </w:p>
          <w:p w14:paraId="7E951932" w14:textId="34D53E24" w:rsidR="0091229D" w:rsidRPr="00D706E7" w:rsidRDefault="0091229D" w:rsidP="0091229D">
            <w:pPr>
              <w:rPr>
                <w:rFonts w:ascii="Times New Roman" w:hAnsi="Times New Roman"/>
                <w:sz w:val="20"/>
                <w:lang w:val="en-AU"/>
              </w:rPr>
            </w:pPr>
            <w:del w:id="2356" w:author="RJzz" w:date="2022-03-05T22:15:00Z">
              <w:r w:rsidRPr="00D706E7" w:rsidDel="00901649">
                <w:rPr>
                  <w:sz w:val="20"/>
                  <w:lang w:val="en-AU"/>
                  <w:rPrChange w:id="2357" w:author="Yan.Ye" w:date="2022-03-22T14:44:00Z">
                    <w:rPr>
                      <w:lang w:val="en-AU"/>
                    </w:rPr>
                  </w:rPrChange>
                </w:rPr>
                <w:delText>12.3</w:delText>
              </w:r>
            </w:del>
          </w:p>
        </w:tc>
        <w:tc>
          <w:tcPr>
            <w:tcW w:w="2245" w:type="dxa"/>
            <w:gridSpan w:val="2"/>
          </w:tcPr>
          <w:p w14:paraId="38F480C9" w14:textId="71C5601C" w:rsidR="0091229D" w:rsidRPr="00D706E7" w:rsidRDefault="0091229D" w:rsidP="0091229D">
            <w:pPr>
              <w:rPr>
                <w:rFonts w:ascii="Times New Roman" w:hAnsi="Times New Roman"/>
                <w:sz w:val="20"/>
                <w:lang w:val="en-AU"/>
              </w:rPr>
            </w:pPr>
            <w:r w:rsidRPr="00D706E7">
              <w:rPr>
                <w:sz w:val="20"/>
                <w:lang w:val="en-AU"/>
              </w:rPr>
              <w:t>1.0</w:t>
            </w:r>
          </w:p>
        </w:tc>
        <w:tc>
          <w:tcPr>
            <w:tcW w:w="1135" w:type="dxa"/>
          </w:tcPr>
          <w:p w14:paraId="16FD6EF9" w14:textId="656405FE" w:rsidR="0091229D" w:rsidRPr="00D706E7" w:rsidRDefault="0091229D" w:rsidP="0091229D">
            <w:pPr>
              <w:rPr>
                <w:rFonts w:ascii="Times New Roman" w:eastAsia="SimSun" w:hAnsi="Times New Roman"/>
                <w:sz w:val="20"/>
                <w:lang w:val="en-AU" w:eastAsia="zh-CN"/>
              </w:rPr>
            </w:pPr>
            <w:r w:rsidRPr="00D706E7">
              <w:rPr>
                <w:sz w:val="20"/>
                <w:lang w:val="en-AU" w:eastAsia="zh-CN"/>
              </w:rPr>
              <w:t>1</w:t>
            </w:r>
          </w:p>
        </w:tc>
      </w:tr>
      <w:tr w:rsidR="0091229D" w:rsidRPr="00D706E7" w14:paraId="02FB0F92" w14:textId="77777777" w:rsidTr="0091229D">
        <w:trPr>
          <w:jc w:val="center"/>
        </w:trPr>
        <w:tc>
          <w:tcPr>
            <w:tcW w:w="1391" w:type="dxa"/>
          </w:tcPr>
          <w:p w14:paraId="0A55B349" w14:textId="7ACFB610" w:rsidR="0091229D" w:rsidRPr="00D76353" w:rsidRDefault="0091229D" w:rsidP="0091229D">
            <w:pPr>
              <w:rPr>
                <w:sz w:val="20"/>
                <w:szCs w:val="20"/>
                <w:lang w:val="en-AU" w:eastAsia="zh-CN"/>
              </w:rPr>
            </w:pPr>
            <w:ins w:id="2358" w:author="RJzz" w:date="2022-03-27T16:30:00Z">
              <w:r w:rsidRPr="00767133">
                <w:rPr>
                  <w:sz w:val="20"/>
                  <w:lang w:val="en-AU" w:eastAsia="zh-CN"/>
                </w:rPr>
                <w:t>8</w:t>
              </w:r>
            </w:ins>
          </w:p>
        </w:tc>
        <w:tc>
          <w:tcPr>
            <w:tcW w:w="1413" w:type="dxa"/>
            <w:gridSpan w:val="2"/>
          </w:tcPr>
          <w:p w14:paraId="521CC3D9" w14:textId="7C18F7B5" w:rsidR="0091229D" w:rsidRPr="00767133" w:rsidRDefault="0091229D" w:rsidP="0091229D">
            <w:pPr>
              <w:rPr>
                <w:rFonts w:ascii="Times New Roman" w:eastAsia="SimSun" w:hAnsi="Times New Roman"/>
                <w:sz w:val="20"/>
                <w:szCs w:val="20"/>
                <w:lang w:val="en-AU" w:eastAsia="zh-CN"/>
                <w:rPrChange w:id="2359" w:author="RJzz" w:date="2022-03-27T16:32:00Z">
                  <w:rPr>
                    <w:sz w:val="20"/>
                    <w:lang w:val="en-AU"/>
                  </w:rPr>
                </w:rPrChange>
              </w:rPr>
            </w:pPr>
            <w:ins w:id="2360" w:author="RJzz" w:date="2022-03-27T16:30:00Z">
              <w:r w:rsidRPr="00767133">
                <w:rPr>
                  <w:sz w:val="20"/>
                  <w:lang w:eastAsia="zh-CN"/>
                  <w:rPrChange w:id="2361" w:author="RJzz" w:date="2022-03-27T16:32:00Z">
                    <w:rPr>
                      <w:lang w:eastAsia="zh-CN"/>
                    </w:rPr>
                  </w:rPrChange>
                </w:rPr>
                <w:t>7</w:t>
              </w:r>
            </w:ins>
            <w:del w:id="2362" w:author="RJzz" w:date="2022-03-27T16:30:00Z">
              <w:r w:rsidRPr="00767133" w:rsidDel="003E0A37">
                <w:rPr>
                  <w:sz w:val="20"/>
                  <w:lang w:val="en-AU" w:eastAsia="zh-CN"/>
                </w:rPr>
                <w:delText>8</w:delText>
              </w:r>
            </w:del>
          </w:p>
        </w:tc>
        <w:tc>
          <w:tcPr>
            <w:tcW w:w="3171" w:type="dxa"/>
          </w:tcPr>
          <w:p w14:paraId="69A307D3" w14:textId="55448AC7" w:rsidR="0091229D" w:rsidRPr="00D706E7" w:rsidRDefault="0091229D" w:rsidP="0091229D">
            <w:pPr>
              <w:rPr>
                <w:rFonts w:ascii="Times New Roman" w:hAnsi="Times New Roman"/>
                <w:sz w:val="20"/>
                <w:lang w:val="en-AU"/>
                <w:rPrChange w:id="2363" w:author="Yan.Ye" w:date="2022-03-22T14:44:00Z">
                  <w:rPr>
                    <w:sz w:val="20"/>
                    <w:lang w:val="en-AU"/>
                  </w:rPr>
                </w:rPrChange>
              </w:rPr>
            </w:pPr>
            <w:r w:rsidRPr="00D706E7">
              <w:rPr>
                <w:sz w:val="20"/>
                <w:lang w:val="en-AU"/>
              </w:rPr>
              <w:t>lambdaLev5 / lambdaLev1</w:t>
            </w:r>
          </w:p>
        </w:tc>
        <w:tc>
          <w:tcPr>
            <w:tcW w:w="2245" w:type="dxa"/>
            <w:gridSpan w:val="2"/>
          </w:tcPr>
          <w:p w14:paraId="2E701A45" w14:textId="77777777" w:rsidR="0091229D" w:rsidRPr="00D706E7" w:rsidRDefault="0091229D" w:rsidP="0091229D">
            <w:pPr>
              <w:rPr>
                <w:rFonts w:ascii="Times New Roman" w:hAnsi="Times New Roman"/>
                <w:sz w:val="20"/>
                <w:lang w:val="en-AU"/>
                <w:rPrChange w:id="2364" w:author="Yan.Ye" w:date="2022-03-22T14:44:00Z">
                  <w:rPr>
                    <w:sz w:val="20"/>
                    <w:lang w:val="en-AU"/>
                  </w:rPr>
                </w:rPrChange>
              </w:rPr>
            </w:pPr>
          </w:p>
        </w:tc>
        <w:tc>
          <w:tcPr>
            <w:tcW w:w="1135" w:type="dxa"/>
          </w:tcPr>
          <w:p w14:paraId="1DACA322" w14:textId="77777777" w:rsidR="0091229D" w:rsidRPr="00D706E7" w:rsidRDefault="0091229D" w:rsidP="0091229D">
            <w:pPr>
              <w:rPr>
                <w:rFonts w:ascii="Times New Roman" w:hAnsi="Times New Roman"/>
                <w:sz w:val="20"/>
                <w:lang w:val="en-AU" w:eastAsia="zh-CN"/>
                <w:rPrChange w:id="2365" w:author="Yan.Ye" w:date="2022-03-22T14:44:00Z">
                  <w:rPr>
                    <w:sz w:val="20"/>
                    <w:lang w:val="en-AU" w:eastAsia="zh-CN"/>
                  </w:rPr>
                </w:rPrChange>
              </w:rPr>
            </w:pPr>
          </w:p>
        </w:tc>
      </w:tr>
      <w:tr w:rsidR="0091229D" w:rsidRPr="00D706E7" w14:paraId="7A2D8923" w14:textId="77777777" w:rsidTr="0091229D">
        <w:trPr>
          <w:jc w:val="center"/>
        </w:trPr>
        <w:tc>
          <w:tcPr>
            <w:tcW w:w="1391" w:type="dxa"/>
          </w:tcPr>
          <w:p w14:paraId="64C2066D" w14:textId="0D888BE3" w:rsidR="0091229D" w:rsidRPr="00D76353" w:rsidRDefault="0091229D" w:rsidP="0091229D">
            <w:pPr>
              <w:rPr>
                <w:sz w:val="20"/>
                <w:szCs w:val="20"/>
                <w:lang w:val="en-AU" w:eastAsia="zh-CN"/>
              </w:rPr>
            </w:pPr>
            <w:ins w:id="2366" w:author="RJzz" w:date="2022-03-27T16:30:00Z">
              <w:r w:rsidRPr="00767133">
                <w:rPr>
                  <w:sz w:val="20"/>
                  <w:lang w:val="en-AU" w:eastAsia="zh-CN"/>
                </w:rPr>
                <w:t>9</w:t>
              </w:r>
            </w:ins>
          </w:p>
        </w:tc>
        <w:tc>
          <w:tcPr>
            <w:tcW w:w="1413" w:type="dxa"/>
            <w:gridSpan w:val="2"/>
          </w:tcPr>
          <w:p w14:paraId="6F5BA137" w14:textId="120F14E1" w:rsidR="0091229D" w:rsidRPr="00767133" w:rsidRDefault="0091229D" w:rsidP="0091229D">
            <w:pPr>
              <w:rPr>
                <w:rFonts w:ascii="Times New Roman" w:eastAsia="SimSun" w:hAnsi="Times New Roman"/>
                <w:sz w:val="20"/>
                <w:szCs w:val="20"/>
                <w:lang w:val="en-AU" w:eastAsia="zh-CN"/>
                <w:rPrChange w:id="2367" w:author="RJzz" w:date="2022-03-27T16:32:00Z">
                  <w:rPr>
                    <w:sz w:val="20"/>
                    <w:lang w:val="en-AU"/>
                  </w:rPr>
                </w:rPrChange>
              </w:rPr>
            </w:pPr>
            <w:ins w:id="2368" w:author="RJzz" w:date="2022-03-27T16:30:00Z">
              <w:r w:rsidRPr="00767133">
                <w:rPr>
                  <w:sz w:val="20"/>
                  <w:lang w:eastAsia="zh-CN"/>
                  <w:rPrChange w:id="2369" w:author="RJzz" w:date="2022-03-27T16:32:00Z">
                    <w:rPr>
                      <w:lang w:eastAsia="zh-CN"/>
                    </w:rPr>
                  </w:rPrChange>
                </w:rPr>
                <w:t>12</w:t>
              </w:r>
            </w:ins>
            <w:del w:id="2370" w:author="RJzz" w:date="2022-03-27T16:30:00Z">
              <w:r w:rsidRPr="00767133" w:rsidDel="003E0A37">
                <w:rPr>
                  <w:sz w:val="20"/>
                  <w:lang w:val="en-AU" w:eastAsia="zh-CN"/>
                </w:rPr>
                <w:delText>9</w:delText>
              </w:r>
            </w:del>
          </w:p>
        </w:tc>
        <w:tc>
          <w:tcPr>
            <w:tcW w:w="3171" w:type="dxa"/>
          </w:tcPr>
          <w:p w14:paraId="4A3E694F" w14:textId="52CC9483" w:rsidR="0091229D" w:rsidRPr="00D706E7" w:rsidRDefault="0091229D" w:rsidP="0091229D">
            <w:pPr>
              <w:rPr>
                <w:rFonts w:ascii="Times New Roman" w:hAnsi="Times New Roman"/>
                <w:sz w:val="20"/>
                <w:lang w:val="en-AU"/>
                <w:rPrChange w:id="2371" w:author="Yan.Ye" w:date="2022-03-22T14:44:00Z">
                  <w:rPr>
                    <w:sz w:val="20"/>
                    <w:lang w:val="en-AU"/>
                  </w:rPr>
                </w:rPrChange>
              </w:rPr>
            </w:pPr>
            <w:r w:rsidRPr="00D706E7">
              <w:rPr>
                <w:sz w:val="20"/>
                <w:lang w:val="en-AU"/>
              </w:rPr>
              <w:t>lambdaLev3 / lambdaLev1</w:t>
            </w:r>
          </w:p>
        </w:tc>
        <w:tc>
          <w:tcPr>
            <w:tcW w:w="2245" w:type="dxa"/>
            <w:gridSpan w:val="2"/>
          </w:tcPr>
          <w:p w14:paraId="575AC893" w14:textId="77777777" w:rsidR="0091229D" w:rsidRPr="00D706E7" w:rsidRDefault="0091229D" w:rsidP="0091229D">
            <w:pPr>
              <w:rPr>
                <w:rFonts w:ascii="Times New Roman" w:hAnsi="Times New Roman"/>
                <w:sz w:val="20"/>
                <w:lang w:val="en-AU"/>
                <w:rPrChange w:id="2372" w:author="Yan.Ye" w:date="2022-03-22T14:44:00Z">
                  <w:rPr>
                    <w:sz w:val="20"/>
                    <w:lang w:val="en-AU"/>
                  </w:rPr>
                </w:rPrChange>
              </w:rPr>
            </w:pPr>
          </w:p>
        </w:tc>
        <w:tc>
          <w:tcPr>
            <w:tcW w:w="1135" w:type="dxa"/>
          </w:tcPr>
          <w:p w14:paraId="50CD972D" w14:textId="77777777" w:rsidR="0091229D" w:rsidRPr="00D706E7" w:rsidRDefault="0091229D" w:rsidP="0091229D">
            <w:pPr>
              <w:rPr>
                <w:rFonts w:ascii="Times New Roman" w:eastAsia="SimSun" w:hAnsi="Times New Roman"/>
                <w:sz w:val="20"/>
                <w:lang w:val="en-AU" w:eastAsia="zh-CN"/>
                <w:rPrChange w:id="2373" w:author="Yan.Ye" w:date="2022-03-22T14:44:00Z">
                  <w:rPr>
                    <w:sz w:val="20"/>
                    <w:lang w:val="en-AU" w:eastAsia="zh-CN"/>
                  </w:rPr>
                </w:rPrChange>
              </w:rPr>
            </w:pPr>
          </w:p>
        </w:tc>
      </w:tr>
      <w:tr w:rsidR="0091229D" w:rsidRPr="00D706E7" w14:paraId="72298BCC" w14:textId="77777777" w:rsidTr="0091229D">
        <w:trPr>
          <w:jc w:val="center"/>
        </w:trPr>
        <w:tc>
          <w:tcPr>
            <w:tcW w:w="1391" w:type="dxa"/>
          </w:tcPr>
          <w:p w14:paraId="22DD30AA" w14:textId="4A6B318C" w:rsidR="0091229D" w:rsidRPr="00D76353" w:rsidRDefault="0091229D" w:rsidP="0091229D">
            <w:pPr>
              <w:rPr>
                <w:sz w:val="20"/>
                <w:szCs w:val="20"/>
                <w:lang w:val="en-AU" w:eastAsia="zh-CN"/>
              </w:rPr>
            </w:pPr>
            <w:ins w:id="2374" w:author="RJzz" w:date="2022-03-27T16:30:00Z">
              <w:r w:rsidRPr="00767133">
                <w:rPr>
                  <w:sz w:val="20"/>
                  <w:lang w:val="en-AU" w:eastAsia="zh-CN"/>
                </w:rPr>
                <w:t>10</w:t>
              </w:r>
            </w:ins>
          </w:p>
        </w:tc>
        <w:tc>
          <w:tcPr>
            <w:tcW w:w="1413" w:type="dxa"/>
            <w:gridSpan w:val="2"/>
          </w:tcPr>
          <w:p w14:paraId="553927B9" w14:textId="19AE0B52" w:rsidR="0091229D" w:rsidRPr="00767133" w:rsidRDefault="0091229D" w:rsidP="0091229D">
            <w:pPr>
              <w:rPr>
                <w:rFonts w:ascii="Times New Roman" w:eastAsia="SimSun" w:hAnsi="Times New Roman"/>
                <w:sz w:val="20"/>
                <w:szCs w:val="20"/>
                <w:lang w:val="en-AU" w:eastAsia="zh-CN"/>
                <w:rPrChange w:id="2375" w:author="RJzz" w:date="2022-03-27T16:32:00Z">
                  <w:rPr>
                    <w:sz w:val="20"/>
                    <w:lang w:val="en-AU"/>
                  </w:rPr>
                </w:rPrChange>
              </w:rPr>
            </w:pPr>
            <w:ins w:id="2376" w:author="RJzz" w:date="2022-03-27T16:30:00Z">
              <w:r w:rsidRPr="00767133">
                <w:rPr>
                  <w:sz w:val="20"/>
                  <w:lang w:eastAsia="zh-CN"/>
                  <w:rPrChange w:id="2377" w:author="RJzz" w:date="2022-03-27T16:32:00Z">
                    <w:rPr>
                      <w:lang w:eastAsia="zh-CN"/>
                    </w:rPr>
                  </w:rPrChange>
                </w:rPr>
                <w:t>10</w:t>
              </w:r>
            </w:ins>
            <w:del w:id="2378" w:author="RJzz" w:date="2022-03-27T16:30:00Z">
              <w:r w:rsidRPr="00767133" w:rsidDel="003E0A37">
                <w:rPr>
                  <w:sz w:val="20"/>
                  <w:lang w:val="en-AU" w:eastAsia="zh-CN"/>
                </w:rPr>
                <w:delText>10</w:delText>
              </w:r>
            </w:del>
          </w:p>
        </w:tc>
        <w:tc>
          <w:tcPr>
            <w:tcW w:w="3171" w:type="dxa"/>
          </w:tcPr>
          <w:p w14:paraId="341D5A76" w14:textId="4285B450" w:rsidR="0091229D" w:rsidRPr="00D706E7" w:rsidRDefault="0091229D" w:rsidP="0091229D">
            <w:pPr>
              <w:rPr>
                <w:rFonts w:ascii="Times New Roman" w:hAnsi="Times New Roman"/>
                <w:sz w:val="20"/>
                <w:lang w:val="en-AU"/>
                <w:rPrChange w:id="2379" w:author="Yan.Ye" w:date="2022-03-22T14:44:00Z">
                  <w:rPr>
                    <w:sz w:val="20"/>
                    <w:lang w:val="en-AU"/>
                  </w:rPr>
                </w:rPrChange>
              </w:rPr>
            </w:pPr>
            <w:r w:rsidRPr="00D706E7">
              <w:rPr>
                <w:sz w:val="20"/>
                <w:lang w:val="en-AU"/>
              </w:rPr>
              <w:t>lambdaLev4 / lambdaLev1</w:t>
            </w:r>
          </w:p>
        </w:tc>
        <w:tc>
          <w:tcPr>
            <w:tcW w:w="2245" w:type="dxa"/>
            <w:gridSpan w:val="2"/>
          </w:tcPr>
          <w:p w14:paraId="65243C34" w14:textId="77777777" w:rsidR="0091229D" w:rsidRPr="00D706E7" w:rsidRDefault="0091229D" w:rsidP="0091229D">
            <w:pPr>
              <w:rPr>
                <w:rFonts w:ascii="Times New Roman" w:hAnsi="Times New Roman"/>
                <w:sz w:val="20"/>
                <w:lang w:val="en-AU"/>
                <w:rPrChange w:id="2380" w:author="Yan.Ye" w:date="2022-03-22T14:44:00Z">
                  <w:rPr>
                    <w:sz w:val="20"/>
                    <w:lang w:val="en-AU"/>
                  </w:rPr>
                </w:rPrChange>
              </w:rPr>
            </w:pPr>
          </w:p>
        </w:tc>
        <w:tc>
          <w:tcPr>
            <w:tcW w:w="1135" w:type="dxa"/>
          </w:tcPr>
          <w:p w14:paraId="3A2680D7" w14:textId="77777777" w:rsidR="0091229D" w:rsidRPr="00D706E7" w:rsidRDefault="0091229D" w:rsidP="0091229D">
            <w:pPr>
              <w:rPr>
                <w:rFonts w:ascii="Times New Roman" w:hAnsi="Times New Roman"/>
                <w:sz w:val="20"/>
                <w:lang w:val="en-AU" w:eastAsia="zh-CN"/>
                <w:rPrChange w:id="2381" w:author="Yan.Ye" w:date="2022-03-22T14:44:00Z">
                  <w:rPr>
                    <w:sz w:val="20"/>
                    <w:lang w:val="en-AU" w:eastAsia="zh-CN"/>
                  </w:rPr>
                </w:rPrChange>
              </w:rPr>
            </w:pPr>
          </w:p>
        </w:tc>
      </w:tr>
      <w:tr w:rsidR="0091229D" w:rsidRPr="00D706E7" w14:paraId="399D8F28" w14:textId="77777777" w:rsidTr="0091229D">
        <w:trPr>
          <w:jc w:val="center"/>
        </w:trPr>
        <w:tc>
          <w:tcPr>
            <w:tcW w:w="1391" w:type="dxa"/>
          </w:tcPr>
          <w:p w14:paraId="23CA7547" w14:textId="0D58968A" w:rsidR="0091229D" w:rsidRPr="00D76353" w:rsidRDefault="0091229D" w:rsidP="0091229D">
            <w:pPr>
              <w:rPr>
                <w:sz w:val="20"/>
                <w:szCs w:val="20"/>
                <w:lang w:val="en-AU" w:eastAsia="zh-CN"/>
              </w:rPr>
            </w:pPr>
            <w:ins w:id="2382" w:author="RJzz" w:date="2022-03-27T16:30:00Z">
              <w:r w:rsidRPr="00767133">
                <w:rPr>
                  <w:sz w:val="20"/>
                  <w:lang w:val="en-AU" w:eastAsia="zh-CN"/>
                </w:rPr>
                <w:t>11</w:t>
              </w:r>
            </w:ins>
          </w:p>
        </w:tc>
        <w:tc>
          <w:tcPr>
            <w:tcW w:w="1413" w:type="dxa"/>
            <w:gridSpan w:val="2"/>
          </w:tcPr>
          <w:p w14:paraId="33182FFF" w14:textId="068FA218" w:rsidR="0091229D" w:rsidRPr="00767133" w:rsidRDefault="0091229D" w:rsidP="0091229D">
            <w:pPr>
              <w:rPr>
                <w:rFonts w:ascii="Times New Roman" w:eastAsia="SimSun" w:hAnsi="Times New Roman"/>
                <w:sz w:val="20"/>
                <w:szCs w:val="20"/>
                <w:lang w:val="en-AU" w:eastAsia="zh-CN"/>
                <w:rPrChange w:id="2383" w:author="RJzz" w:date="2022-03-27T16:32:00Z">
                  <w:rPr>
                    <w:sz w:val="20"/>
                    <w:lang w:val="en-AU"/>
                  </w:rPr>
                </w:rPrChange>
              </w:rPr>
            </w:pPr>
            <w:ins w:id="2384" w:author="RJzz" w:date="2022-03-27T16:30:00Z">
              <w:r w:rsidRPr="00767133">
                <w:rPr>
                  <w:sz w:val="20"/>
                  <w:lang w:eastAsia="zh-CN"/>
                  <w:rPrChange w:id="2385" w:author="RJzz" w:date="2022-03-27T16:32:00Z">
                    <w:rPr>
                      <w:lang w:eastAsia="zh-CN"/>
                    </w:rPr>
                  </w:rPrChange>
                </w:rPr>
                <w:t>9</w:t>
              </w:r>
            </w:ins>
            <w:del w:id="2386" w:author="RJzz" w:date="2022-03-27T16:30:00Z">
              <w:r w:rsidRPr="00767133" w:rsidDel="003E0A37">
                <w:rPr>
                  <w:sz w:val="20"/>
                  <w:lang w:val="en-AU" w:eastAsia="zh-CN"/>
                </w:rPr>
                <w:delText>11</w:delText>
              </w:r>
            </w:del>
          </w:p>
        </w:tc>
        <w:tc>
          <w:tcPr>
            <w:tcW w:w="3171" w:type="dxa"/>
          </w:tcPr>
          <w:p w14:paraId="17F5D0F0" w14:textId="5CC10527" w:rsidR="0091229D" w:rsidRPr="00D706E7" w:rsidRDefault="0091229D" w:rsidP="0091229D">
            <w:pPr>
              <w:rPr>
                <w:rFonts w:ascii="Times New Roman" w:hAnsi="Times New Roman"/>
                <w:sz w:val="20"/>
                <w:lang w:val="en-AU"/>
                <w:rPrChange w:id="2387" w:author="Yan.Ye" w:date="2022-03-22T14:44:00Z">
                  <w:rPr>
                    <w:sz w:val="20"/>
                    <w:lang w:val="en-AU"/>
                  </w:rPr>
                </w:rPrChange>
              </w:rPr>
            </w:pPr>
            <w:r w:rsidRPr="00D706E7">
              <w:rPr>
                <w:sz w:val="20"/>
                <w:lang w:val="en-AU"/>
              </w:rPr>
              <w:t>lambdaLev5 / lambdaLev1</w:t>
            </w:r>
          </w:p>
        </w:tc>
        <w:tc>
          <w:tcPr>
            <w:tcW w:w="2245" w:type="dxa"/>
            <w:gridSpan w:val="2"/>
          </w:tcPr>
          <w:p w14:paraId="4C5D4EAB" w14:textId="77777777" w:rsidR="0091229D" w:rsidRPr="00D706E7" w:rsidRDefault="0091229D" w:rsidP="0091229D">
            <w:pPr>
              <w:rPr>
                <w:rFonts w:ascii="Times New Roman" w:hAnsi="Times New Roman"/>
                <w:sz w:val="20"/>
                <w:lang w:val="en-AU"/>
                <w:rPrChange w:id="2388" w:author="Yan.Ye" w:date="2022-03-22T14:44:00Z">
                  <w:rPr>
                    <w:sz w:val="20"/>
                    <w:lang w:val="en-AU"/>
                  </w:rPr>
                </w:rPrChange>
              </w:rPr>
            </w:pPr>
          </w:p>
        </w:tc>
        <w:tc>
          <w:tcPr>
            <w:tcW w:w="1135" w:type="dxa"/>
          </w:tcPr>
          <w:p w14:paraId="329FDAE7" w14:textId="77777777" w:rsidR="0091229D" w:rsidRPr="00D706E7" w:rsidRDefault="0091229D" w:rsidP="0091229D">
            <w:pPr>
              <w:rPr>
                <w:rFonts w:ascii="Times New Roman" w:hAnsi="Times New Roman"/>
                <w:sz w:val="20"/>
                <w:lang w:val="en-AU" w:eastAsia="zh-CN"/>
                <w:rPrChange w:id="2389" w:author="Yan.Ye" w:date="2022-03-22T14:44:00Z">
                  <w:rPr>
                    <w:sz w:val="20"/>
                    <w:lang w:val="en-AU" w:eastAsia="zh-CN"/>
                  </w:rPr>
                </w:rPrChange>
              </w:rPr>
            </w:pPr>
          </w:p>
        </w:tc>
      </w:tr>
      <w:tr w:rsidR="0091229D" w:rsidRPr="00D706E7" w14:paraId="35AEAE48" w14:textId="77777777" w:rsidTr="0091229D">
        <w:trPr>
          <w:jc w:val="center"/>
        </w:trPr>
        <w:tc>
          <w:tcPr>
            <w:tcW w:w="1391" w:type="dxa"/>
          </w:tcPr>
          <w:p w14:paraId="49312573" w14:textId="1A93D4F9" w:rsidR="0091229D" w:rsidRPr="00D76353" w:rsidRDefault="0091229D" w:rsidP="0091229D">
            <w:pPr>
              <w:rPr>
                <w:sz w:val="20"/>
                <w:szCs w:val="20"/>
                <w:lang w:val="en-AU" w:eastAsia="zh-CN"/>
              </w:rPr>
            </w:pPr>
            <w:ins w:id="2390" w:author="RJzz" w:date="2022-03-27T16:30:00Z">
              <w:r w:rsidRPr="00767133">
                <w:rPr>
                  <w:sz w:val="20"/>
                  <w:lang w:val="en-AU" w:eastAsia="zh-CN"/>
                </w:rPr>
                <w:t>12</w:t>
              </w:r>
            </w:ins>
          </w:p>
        </w:tc>
        <w:tc>
          <w:tcPr>
            <w:tcW w:w="1413" w:type="dxa"/>
            <w:gridSpan w:val="2"/>
          </w:tcPr>
          <w:p w14:paraId="7708CFA7" w14:textId="69690C30" w:rsidR="0091229D" w:rsidRPr="00767133" w:rsidRDefault="0091229D" w:rsidP="0091229D">
            <w:pPr>
              <w:rPr>
                <w:rFonts w:ascii="Times New Roman" w:eastAsia="SimSun" w:hAnsi="Times New Roman"/>
                <w:sz w:val="20"/>
                <w:szCs w:val="20"/>
                <w:lang w:val="en-AU" w:eastAsia="zh-CN"/>
                <w:rPrChange w:id="2391" w:author="RJzz" w:date="2022-03-27T16:32:00Z">
                  <w:rPr>
                    <w:sz w:val="20"/>
                    <w:lang w:val="en-AU"/>
                  </w:rPr>
                </w:rPrChange>
              </w:rPr>
            </w:pPr>
            <w:ins w:id="2392" w:author="RJzz" w:date="2022-03-27T16:30:00Z">
              <w:r w:rsidRPr="00767133">
                <w:rPr>
                  <w:sz w:val="20"/>
                  <w:lang w:eastAsia="zh-CN"/>
                  <w:rPrChange w:id="2393" w:author="RJzz" w:date="2022-03-27T16:32:00Z">
                    <w:rPr>
                      <w:lang w:eastAsia="zh-CN"/>
                    </w:rPr>
                  </w:rPrChange>
                </w:rPr>
                <w:t>11</w:t>
              </w:r>
            </w:ins>
            <w:del w:id="2394" w:author="RJzz" w:date="2022-03-27T16:30:00Z">
              <w:r w:rsidRPr="00767133" w:rsidDel="003E0A37">
                <w:rPr>
                  <w:sz w:val="20"/>
                  <w:lang w:val="en-AU" w:eastAsia="zh-CN"/>
                </w:rPr>
                <w:delText>12</w:delText>
              </w:r>
            </w:del>
          </w:p>
        </w:tc>
        <w:tc>
          <w:tcPr>
            <w:tcW w:w="3171" w:type="dxa"/>
          </w:tcPr>
          <w:p w14:paraId="027AEA64" w14:textId="498CB25A" w:rsidR="0091229D" w:rsidRPr="00D706E7" w:rsidRDefault="0091229D" w:rsidP="0091229D">
            <w:pPr>
              <w:rPr>
                <w:rFonts w:ascii="Times New Roman" w:hAnsi="Times New Roman"/>
                <w:sz w:val="20"/>
                <w:lang w:val="en-AU"/>
                <w:rPrChange w:id="2395" w:author="Yan.Ye" w:date="2022-03-22T14:44:00Z">
                  <w:rPr>
                    <w:sz w:val="20"/>
                    <w:lang w:val="en-AU"/>
                  </w:rPr>
                </w:rPrChange>
              </w:rPr>
            </w:pPr>
            <w:r w:rsidRPr="00D706E7">
              <w:rPr>
                <w:sz w:val="20"/>
                <w:lang w:val="en-AU"/>
              </w:rPr>
              <w:t>lambdaLev5 / lambdaLev1</w:t>
            </w:r>
          </w:p>
        </w:tc>
        <w:tc>
          <w:tcPr>
            <w:tcW w:w="2245" w:type="dxa"/>
            <w:gridSpan w:val="2"/>
          </w:tcPr>
          <w:p w14:paraId="407E9ED9" w14:textId="77777777" w:rsidR="0091229D" w:rsidRPr="00D706E7" w:rsidRDefault="0091229D" w:rsidP="0091229D">
            <w:pPr>
              <w:rPr>
                <w:rFonts w:ascii="Times New Roman" w:hAnsi="Times New Roman"/>
                <w:sz w:val="20"/>
                <w:lang w:val="en-AU"/>
                <w:rPrChange w:id="2396" w:author="Yan.Ye" w:date="2022-03-22T14:44:00Z">
                  <w:rPr>
                    <w:sz w:val="20"/>
                    <w:lang w:val="en-AU"/>
                  </w:rPr>
                </w:rPrChange>
              </w:rPr>
            </w:pPr>
          </w:p>
        </w:tc>
        <w:tc>
          <w:tcPr>
            <w:tcW w:w="1135" w:type="dxa"/>
          </w:tcPr>
          <w:p w14:paraId="54A0BE3B" w14:textId="77777777" w:rsidR="0091229D" w:rsidRPr="00D706E7" w:rsidRDefault="0091229D" w:rsidP="0091229D">
            <w:pPr>
              <w:rPr>
                <w:rFonts w:ascii="Times New Roman" w:hAnsi="Times New Roman"/>
                <w:sz w:val="20"/>
                <w:lang w:val="en-AU" w:eastAsia="zh-CN"/>
                <w:rPrChange w:id="2397" w:author="Yan.Ye" w:date="2022-03-22T14:44:00Z">
                  <w:rPr>
                    <w:sz w:val="20"/>
                    <w:lang w:val="en-AU" w:eastAsia="zh-CN"/>
                  </w:rPr>
                </w:rPrChange>
              </w:rPr>
            </w:pPr>
          </w:p>
        </w:tc>
      </w:tr>
      <w:tr w:rsidR="0091229D" w:rsidRPr="00D706E7" w14:paraId="18B10466" w14:textId="77777777" w:rsidTr="0091229D">
        <w:trPr>
          <w:jc w:val="center"/>
        </w:trPr>
        <w:tc>
          <w:tcPr>
            <w:tcW w:w="1391" w:type="dxa"/>
          </w:tcPr>
          <w:p w14:paraId="48F177BB" w14:textId="345E07B6" w:rsidR="0091229D" w:rsidRPr="00D76353" w:rsidRDefault="0091229D" w:rsidP="0091229D">
            <w:pPr>
              <w:rPr>
                <w:sz w:val="20"/>
                <w:szCs w:val="20"/>
                <w:lang w:val="en-AU" w:eastAsia="zh-CN"/>
              </w:rPr>
            </w:pPr>
            <w:ins w:id="2398" w:author="RJzz" w:date="2022-03-27T16:30:00Z">
              <w:r w:rsidRPr="00767133">
                <w:rPr>
                  <w:sz w:val="20"/>
                  <w:lang w:val="en-AU" w:eastAsia="zh-CN"/>
                </w:rPr>
                <w:t>13</w:t>
              </w:r>
            </w:ins>
          </w:p>
        </w:tc>
        <w:tc>
          <w:tcPr>
            <w:tcW w:w="1413" w:type="dxa"/>
            <w:gridSpan w:val="2"/>
          </w:tcPr>
          <w:p w14:paraId="2C6FBB8C" w14:textId="35964412" w:rsidR="0091229D" w:rsidRPr="00767133" w:rsidRDefault="0091229D" w:rsidP="0091229D">
            <w:pPr>
              <w:rPr>
                <w:rFonts w:ascii="Times New Roman" w:eastAsia="SimSun" w:hAnsi="Times New Roman"/>
                <w:sz w:val="20"/>
                <w:szCs w:val="20"/>
                <w:lang w:val="en-AU" w:eastAsia="zh-CN"/>
                <w:rPrChange w:id="2399" w:author="RJzz" w:date="2022-03-27T16:32:00Z">
                  <w:rPr>
                    <w:sz w:val="20"/>
                    <w:lang w:val="en-AU"/>
                  </w:rPr>
                </w:rPrChange>
              </w:rPr>
            </w:pPr>
            <w:ins w:id="2400" w:author="RJzz" w:date="2022-03-27T16:30:00Z">
              <w:r w:rsidRPr="00767133">
                <w:rPr>
                  <w:sz w:val="20"/>
                  <w:lang w:eastAsia="zh-CN"/>
                  <w:rPrChange w:id="2401" w:author="RJzz" w:date="2022-03-27T16:32:00Z">
                    <w:rPr>
                      <w:lang w:eastAsia="zh-CN"/>
                    </w:rPr>
                  </w:rPrChange>
                </w:rPr>
                <w:t>14</w:t>
              </w:r>
            </w:ins>
            <w:del w:id="2402" w:author="RJzz" w:date="2022-03-27T16:30:00Z">
              <w:r w:rsidRPr="00767133" w:rsidDel="003E0A37">
                <w:rPr>
                  <w:sz w:val="20"/>
                  <w:lang w:val="en-AU" w:eastAsia="zh-CN"/>
                </w:rPr>
                <w:delText>13</w:delText>
              </w:r>
            </w:del>
          </w:p>
        </w:tc>
        <w:tc>
          <w:tcPr>
            <w:tcW w:w="3171" w:type="dxa"/>
          </w:tcPr>
          <w:p w14:paraId="61595FB5" w14:textId="48A62176" w:rsidR="0091229D" w:rsidRPr="00D706E7" w:rsidRDefault="0091229D" w:rsidP="0091229D">
            <w:pPr>
              <w:rPr>
                <w:rFonts w:ascii="Times New Roman" w:hAnsi="Times New Roman"/>
                <w:sz w:val="20"/>
                <w:lang w:val="en-AU"/>
                <w:rPrChange w:id="2403" w:author="Yan.Ye" w:date="2022-03-22T14:44:00Z">
                  <w:rPr>
                    <w:sz w:val="20"/>
                    <w:lang w:val="en-AU"/>
                  </w:rPr>
                </w:rPrChange>
              </w:rPr>
            </w:pPr>
            <w:r w:rsidRPr="00D706E7">
              <w:rPr>
                <w:sz w:val="20"/>
                <w:lang w:val="en-AU"/>
              </w:rPr>
              <w:t>lambdaLev4 / lambdaLev1</w:t>
            </w:r>
          </w:p>
        </w:tc>
        <w:tc>
          <w:tcPr>
            <w:tcW w:w="2245" w:type="dxa"/>
            <w:gridSpan w:val="2"/>
          </w:tcPr>
          <w:p w14:paraId="3CB988CF" w14:textId="77777777" w:rsidR="0091229D" w:rsidRPr="00D706E7" w:rsidRDefault="0091229D" w:rsidP="0091229D">
            <w:pPr>
              <w:rPr>
                <w:rFonts w:ascii="Times New Roman" w:hAnsi="Times New Roman"/>
                <w:sz w:val="20"/>
                <w:lang w:val="en-AU"/>
                <w:rPrChange w:id="2404" w:author="Yan.Ye" w:date="2022-03-22T14:44:00Z">
                  <w:rPr>
                    <w:sz w:val="20"/>
                    <w:lang w:val="en-AU"/>
                  </w:rPr>
                </w:rPrChange>
              </w:rPr>
            </w:pPr>
          </w:p>
        </w:tc>
        <w:tc>
          <w:tcPr>
            <w:tcW w:w="1135" w:type="dxa"/>
          </w:tcPr>
          <w:p w14:paraId="34C22FD0" w14:textId="77777777" w:rsidR="0091229D" w:rsidRPr="00D706E7" w:rsidRDefault="0091229D" w:rsidP="0091229D">
            <w:pPr>
              <w:rPr>
                <w:rFonts w:ascii="Times New Roman" w:hAnsi="Times New Roman"/>
                <w:sz w:val="20"/>
                <w:lang w:val="en-AU" w:eastAsia="zh-CN"/>
                <w:rPrChange w:id="2405" w:author="Yan.Ye" w:date="2022-03-22T14:44:00Z">
                  <w:rPr>
                    <w:sz w:val="20"/>
                    <w:lang w:val="en-AU" w:eastAsia="zh-CN"/>
                  </w:rPr>
                </w:rPrChange>
              </w:rPr>
            </w:pPr>
          </w:p>
        </w:tc>
      </w:tr>
      <w:tr w:rsidR="0091229D" w:rsidRPr="00D706E7" w14:paraId="31C93850" w14:textId="77777777" w:rsidTr="0091229D">
        <w:trPr>
          <w:jc w:val="center"/>
        </w:trPr>
        <w:tc>
          <w:tcPr>
            <w:tcW w:w="1391" w:type="dxa"/>
          </w:tcPr>
          <w:p w14:paraId="5F15DE03" w14:textId="165A8DE3" w:rsidR="0091229D" w:rsidRPr="00D76353" w:rsidRDefault="0091229D" w:rsidP="0091229D">
            <w:pPr>
              <w:rPr>
                <w:sz w:val="20"/>
                <w:szCs w:val="20"/>
                <w:lang w:val="en-AU" w:eastAsia="zh-CN"/>
              </w:rPr>
            </w:pPr>
            <w:ins w:id="2406" w:author="RJzz" w:date="2022-03-27T16:30:00Z">
              <w:r w:rsidRPr="00767133">
                <w:rPr>
                  <w:sz w:val="20"/>
                  <w:lang w:val="en-AU" w:eastAsia="zh-CN"/>
                </w:rPr>
                <w:t>14</w:t>
              </w:r>
            </w:ins>
          </w:p>
        </w:tc>
        <w:tc>
          <w:tcPr>
            <w:tcW w:w="1413" w:type="dxa"/>
            <w:gridSpan w:val="2"/>
          </w:tcPr>
          <w:p w14:paraId="5BD0B110" w14:textId="7CB5E68C" w:rsidR="0091229D" w:rsidRPr="00767133" w:rsidRDefault="0091229D" w:rsidP="0091229D">
            <w:pPr>
              <w:rPr>
                <w:rFonts w:ascii="Times New Roman" w:eastAsia="SimSun" w:hAnsi="Times New Roman"/>
                <w:sz w:val="20"/>
                <w:szCs w:val="20"/>
                <w:lang w:val="en-AU" w:eastAsia="zh-CN"/>
                <w:rPrChange w:id="2407" w:author="RJzz" w:date="2022-03-27T16:32:00Z">
                  <w:rPr>
                    <w:sz w:val="20"/>
                    <w:lang w:val="en-AU"/>
                  </w:rPr>
                </w:rPrChange>
              </w:rPr>
            </w:pPr>
            <w:ins w:id="2408" w:author="RJzz" w:date="2022-03-27T16:30:00Z">
              <w:r w:rsidRPr="00767133">
                <w:rPr>
                  <w:sz w:val="20"/>
                  <w:lang w:eastAsia="zh-CN"/>
                  <w:rPrChange w:id="2409" w:author="RJzz" w:date="2022-03-27T16:32:00Z">
                    <w:rPr>
                      <w:lang w:eastAsia="zh-CN"/>
                    </w:rPr>
                  </w:rPrChange>
                </w:rPr>
                <w:t>13</w:t>
              </w:r>
            </w:ins>
            <w:del w:id="2410" w:author="RJzz" w:date="2022-03-27T16:30:00Z">
              <w:r w:rsidRPr="00767133" w:rsidDel="003E0A37">
                <w:rPr>
                  <w:sz w:val="20"/>
                  <w:lang w:val="en-AU" w:eastAsia="zh-CN"/>
                </w:rPr>
                <w:delText>14</w:delText>
              </w:r>
            </w:del>
          </w:p>
        </w:tc>
        <w:tc>
          <w:tcPr>
            <w:tcW w:w="3171" w:type="dxa"/>
          </w:tcPr>
          <w:p w14:paraId="6DED64A5" w14:textId="4B36D9B4" w:rsidR="0091229D" w:rsidRPr="00D706E7" w:rsidRDefault="0091229D" w:rsidP="0091229D">
            <w:pPr>
              <w:rPr>
                <w:rFonts w:ascii="Times New Roman" w:hAnsi="Times New Roman"/>
                <w:sz w:val="20"/>
                <w:lang w:val="en-AU"/>
                <w:rPrChange w:id="2411" w:author="Yan.Ye" w:date="2022-03-22T14:44:00Z">
                  <w:rPr>
                    <w:sz w:val="20"/>
                    <w:lang w:val="en-AU"/>
                  </w:rPr>
                </w:rPrChange>
              </w:rPr>
            </w:pPr>
            <w:r w:rsidRPr="00D706E7">
              <w:rPr>
                <w:sz w:val="20"/>
                <w:lang w:val="en-AU"/>
              </w:rPr>
              <w:t>lambdaLev5 / lambdaLev1</w:t>
            </w:r>
          </w:p>
        </w:tc>
        <w:tc>
          <w:tcPr>
            <w:tcW w:w="2245" w:type="dxa"/>
            <w:gridSpan w:val="2"/>
          </w:tcPr>
          <w:p w14:paraId="473AF052" w14:textId="77777777" w:rsidR="0091229D" w:rsidRPr="00D706E7" w:rsidRDefault="0091229D" w:rsidP="0091229D">
            <w:pPr>
              <w:rPr>
                <w:rFonts w:ascii="Times New Roman" w:hAnsi="Times New Roman"/>
                <w:sz w:val="20"/>
                <w:lang w:val="en-AU"/>
                <w:rPrChange w:id="2412" w:author="Yan.Ye" w:date="2022-03-22T14:44:00Z">
                  <w:rPr>
                    <w:sz w:val="20"/>
                    <w:lang w:val="en-AU"/>
                  </w:rPr>
                </w:rPrChange>
              </w:rPr>
            </w:pPr>
          </w:p>
        </w:tc>
        <w:tc>
          <w:tcPr>
            <w:tcW w:w="1135" w:type="dxa"/>
          </w:tcPr>
          <w:p w14:paraId="3B2266A9" w14:textId="77777777" w:rsidR="0091229D" w:rsidRPr="00D706E7" w:rsidRDefault="0091229D" w:rsidP="0091229D">
            <w:pPr>
              <w:rPr>
                <w:rFonts w:ascii="Times New Roman" w:hAnsi="Times New Roman"/>
                <w:sz w:val="20"/>
                <w:lang w:val="en-AU" w:eastAsia="zh-CN"/>
                <w:rPrChange w:id="2413" w:author="Yan.Ye" w:date="2022-03-22T14:44:00Z">
                  <w:rPr>
                    <w:sz w:val="20"/>
                    <w:lang w:val="en-AU" w:eastAsia="zh-CN"/>
                  </w:rPr>
                </w:rPrChange>
              </w:rPr>
            </w:pPr>
          </w:p>
        </w:tc>
      </w:tr>
      <w:tr w:rsidR="0091229D" w:rsidRPr="00D706E7" w14:paraId="7F38F3A5" w14:textId="77777777" w:rsidTr="0091229D">
        <w:trPr>
          <w:jc w:val="center"/>
        </w:trPr>
        <w:tc>
          <w:tcPr>
            <w:tcW w:w="1391" w:type="dxa"/>
          </w:tcPr>
          <w:p w14:paraId="5991CCC9" w14:textId="2B01FCDB" w:rsidR="0091229D" w:rsidRPr="00D76353" w:rsidRDefault="0091229D" w:rsidP="0091229D">
            <w:pPr>
              <w:rPr>
                <w:sz w:val="20"/>
                <w:szCs w:val="20"/>
                <w:lang w:val="en-AU" w:eastAsia="zh-CN"/>
              </w:rPr>
            </w:pPr>
            <w:ins w:id="2414" w:author="RJzz" w:date="2022-03-27T16:30:00Z">
              <w:r w:rsidRPr="00767133">
                <w:rPr>
                  <w:sz w:val="20"/>
                  <w:lang w:val="en-AU" w:eastAsia="zh-CN"/>
                </w:rPr>
                <w:t>15</w:t>
              </w:r>
            </w:ins>
          </w:p>
        </w:tc>
        <w:tc>
          <w:tcPr>
            <w:tcW w:w="1413" w:type="dxa"/>
            <w:gridSpan w:val="2"/>
          </w:tcPr>
          <w:p w14:paraId="5E9D4B14" w14:textId="4F4F1352" w:rsidR="0091229D" w:rsidRPr="00767133" w:rsidRDefault="0091229D" w:rsidP="0091229D">
            <w:pPr>
              <w:rPr>
                <w:rFonts w:ascii="Times New Roman" w:eastAsia="SimSun" w:hAnsi="Times New Roman"/>
                <w:sz w:val="20"/>
                <w:szCs w:val="20"/>
                <w:lang w:val="en-AU" w:eastAsia="zh-CN"/>
                <w:rPrChange w:id="2415" w:author="RJzz" w:date="2022-03-27T16:32:00Z">
                  <w:rPr>
                    <w:sz w:val="20"/>
                    <w:lang w:val="en-AU"/>
                  </w:rPr>
                </w:rPrChange>
              </w:rPr>
            </w:pPr>
            <w:ins w:id="2416" w:author="RJzz" w:date="2022-03-27T16:30:00Z">
              <w:r w:rsidRPr="00767133">
                <w:rPr>
                  <w:sz w:val="20"/>
                  <w:lang w:eastAsia="zh-CN"/>
                  <w:rPrChange w:id="2417" w:author="RJzz" w:date="2022-03-27T16:32:00Z">
                    <w:rPr>
                      <w:lang w:eastAsia="zh-CN"/>
                    </w:rPr>
                  </w:rPrChange>
                </w:rPr>
                <w:t>15</w:t>
              </w:r>
            </w:ins>
            <w:del w:id="2418" w:author="RJzz" w:date="2022-03-27T16:30:00Z">
              <w:r w:rsidRPr="00767133" w:rsidDel="003E0A37">
                <w:rPr>
                  <w:sz w:val="20"/>
                  <w:lang w:val="en-AU" w:eastAsia="zh-CN"/>
                </w:rPr>
                <w:delText>15</w:delText>
              </w:r>
            </w:del>
          </w:p>
        </w:tc>
        <w:tc>
          <w:tcPr>
            <w:tcW w:w="3171" w:type="dxa"/>
          </w:tcPr>
          <w:p w14:paraId="2D48A30B" w14:textId="5701DBA3" w:rsidR="0091229D" w:rsidRPr="00D706E7" w:rsidRDefault="0091229D" w:rsidP="0091229D">
            <w:pPr>
              <w:rPr>
                <w:rFonts w:ascii="Times New Roman" w:hAnsi="Times New Roman"/>
                <w:sz w:val="20"/>
                <w:lang w:val="en-AU"/>
                <w:rPrChange w:id="2419" w:author="Yan.Ye" w:date="2022-03-22T14:44:00Z">
                  <w:rPr>
                    <w:sz w:val="20"/>
                    <w:lang w:val="en-AU"/>
                  </w:rPr>
                </w:rPrChange>
              </w:rPr>
            </w:pPr>
            <w:r w:rsidRPr="00D706E7">
              <w:rPr>
                <w:sz w:val="20"/>
                <w:lang w:val="en-AU"/>
              </w:rPr>
              <w:t>lambdaLev5 / lambdaLev1</w:t>
            </w:r>
          </w:p>
        </w:tc>
        <w:tc>
          <w:tcPr>
            <w:tcW w:w="2245" w:type="dxa"/>
            <w:gridSpan w:val="2"/>
          </w:tcPr>
          <w:p w14:paraId="56A3BA6E" w14:textId="77777777" w:rsidR="0091229D" w:rsidRPr="00D706E7" w:rsidRDefault="0091229D" w:rsidP="0091229D">
            <w:pPr>
              <w:rPr>
                <w:rFonts w:ascii="Times New Roman" w:hAnsi="Times New Roman"/>
                <w:sz w:val="20"/>
                <w:lang w:val="en-AU"/>
                <w:rPrChange w:id="2420" w:author="Yan.Ye" w:date="2022-03-22T14:44:00Z">
                  <w:rPr>
                    <w:sz w:val="20"/>
                    <w:lang w:val="en-AU"/>
                  </w:rPr>
                </w:rPrChange>
              </w:rPr>
            </w:pPr>
          </w:p>
        </w:tc>
        <w:tc>
          <w:tcPr>
            <w:tcW w:w="1135" w:type="dxa"/>
          </w:tcPr>
          <w:p w14:paraId="6233FB34" w14:textId="77777777" w:rsidR="0091229D" w:rsidRPr="00D706E7" w:rsidRDefault="0091229D" w:rsidP="0091229D">
            <w:pPr>
              <w:rPr>
                <w:rFonts w:ascii="Times New Roman" w:hAnsi="Times New Roman"/>
                <w:sz w:val="20"/>
                <w:lang w:val="en-AU" w:eastAsia="zh-CN"/>
                <w:rPrChange w:id="2421" w:author="Yan.Ye" w:date="2022-03-22T14:44:00Z">
                  <w:rPr>
                    <w:sz w:val="20"/>
                    <w:lang w:val="en-AU" w:eastAsia="zh-CN"/>
                  </w:rPr>
                </w:rPrChange>
              </w:rPr>
            </w:pPr>
          </w:p>
        </w:tc>
      </w:tr>
    </w:tbl>
    <w:p w14:paraId="56D050AC" w14:textId="0B985170"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2422" w:name="_Ref97401926"/>
      <w:r>
        <w:rPr>
          <w:rFonts w:hint="eastAsia"/>
          <w:lang w:eastAsia="zh-CN"/>
        </w:rPr>
        <w:t>Picture</w:t>
      </w:r>
      <w:r>
        <w:t>-level operation</w:t>
      </w:r>
      <w:bookmarkEnd w:id="2422"/>
    </w:p>
    <w:p w14:paraId="2D2726C6" w14:textId="77777777" w:rsidR="00F47237" w:rsidRPr="00B40305" w:rsidRDefault="00F47237" w:rsidP="00F47237">
      <w:pPr>
        <w:rPr>
          <w:rFonts w:ascii="Times" w:hAnsi="Times"/>
          <w:lang w:val="" w:eastAsia="ja-JP"/>
        </w:rPr>
      </w:pPr>
      <w:r w:rsidRPr="00B40305">
        <w:rPr>
          <w:rFonts w:ascii="Times" w:hAnsi="Times"/>
          <w:lang w:val="" w:eastAsia="ja-JP"/>
        </w:rPr>
        <w:t>At picture level, two main operations take place:</w:t>
      </w:r>
    </w:p>
    <w:p w14:paraId="520756C4" w14:textId="22CDF530" w:rsidR="00F47237" w:rsidRPr="007A612A" w:rsidRDefault="00F47237" w:rsidP="00F47237">
      <w:pPr>
        <w:pStyle w:val="ListParagraph"/>
        <w:numPr>
          <w:ilvl w:val="0"/>
          <w:numId w:val="112"/>
        </w:numPr>
        <w:rPr>
          <w:ins w:id="2423" w:author="RJzz" w:date="2022-03-21T09:49:00Z"/>
          <w:rFonts w:ascii="Times" w:hAnsi="Times" w:cs="Times"/>
          <w:lang w:val="" w:eastAsia="ja-JP"/>
        </w:rPr>
      </w:pPr>
      <w:r>
        <w:rPr>
          <w:rFonts w:ascii="Times" w:hAnsi="Times"/>
          <w:sz w:val="20"/>
          <w:szCs w:val="20"/>
          <w:lang w:val="" w:eastAsia="ja-JP"/>
        </w:rPr>
        <w:t>E</w:t>
      </w:r>
      <w:r w:rsidRPr="00974A67">
        <w:rPr>
          <w:rFonts w:ascii="Times" w:hAnsi="Times"/>
          <w:sz w:val="20"/>
          <w:szCs w:val="20"/>
          <w:lang w:val="" w:eastAsia="ja-JP"/>
        </w:rPr>
        <w:t>stimation of the picture level Lagrang</w:t>
      </w:r>
      <w:ins w:id="2424" w:author="Yan.Ye" w:date="2022-03-22T14:48:00Z">
        <w:r w:rsidR="003251FD">
          <w:rPr>
            <w:rFonts w:ascii="Times" w:hAnsi="Times"/>
            <w:sz w:val="20"/>
            <w:szCs w:val="20"/>
            <w:lang w:val="" w:eastAsia="ja-JP"/>
          </w:rPr>
          <w:t>e</w:t>
        </w:r>
      </w:ins>
      <w:ins w:id="2425" w:author="RJzz" w:date="2022-03-27T16:37:00Z">
        <w:r w:rsidR="00C84858">
          <w:rPr>
            <w:rFonts w:ascii="Times" w:hAnsi="Times"/>
            <w:sz w:val="20"/>
            <w:szCs w:val="20"/>
            <w:lang w:val="" w:eastAsia="ja-JP"/>
          </w:rPr>
          <w:t xml:space="preserve"> </w:t>
        </w:r>
      </w:ins>
      <w:ins w:id="2426" w:author="RJzz" w:date="2022-03-21T09:49:00Z">
        <w:del w:id="2427" w:author="Yan.Ye" w:date="2022-03-22T14:48:00Z">
          <w:r w:rsidRPr="00974A67" w:rsidDel="003251FD">
            <w:rPr>
              <w:rFonts w:ascii="Times" w:hAnsi="Times"/>
              <w:sz w:val="20"/>
              <w:szCs w:val="20"/>
              <w:lang w:val="" w:eastAsia="ja-JP"/>
            </w:rPr>
            <w:delText xml:space="preserve">ian </w:delText>
          </w:r>
        </w:del>
        <w:r w:rsidRPr="00974A67">
          <w:rPr>
            <w:rFonts w:ascii="Times" w:hAnsi="Times"/>
            <w:sz w:val="20"/>
            <w:szCs w:val="20"/>
            <w:lang w:val="" w:eastAsia="ja-JP"/>
          </w:rPr>
          <w:t xml:space="preserve">multiplier </w:t>
        </w:r>
        <w:r w:rsidRPr="00974A67">
          <w:rPr>
            <w:rFonts w:ascii="Times" w:hAnsi="Times" w:cs="Times"/>
            <w:i/>
            <w:sz w:val="20"/>
            <w:szCs w:val="20"/>
            <w:lang w:val="" w:eastAsia="ja-JP"/>
          </w:rPr>
          <w:t>λ</w:t>
        </w:r>
        <w:r w:rsidRPr="00974A67">
          <w:rPr>
            <w:rFonts w:ascii="Times" w:hAnsi="Times"/>
            <w:sz w:val="20"/>
            <w:szCs w:val="20"/>
            <w:lang w:val="" w:eastAsia="ja-JP"/>
          </w:rPr>
          <w:t xml:space="preserve"> and </w:t>
        </w:r>
        <w:r>
          <w:rPr>
            <w:rFonts w:ascii="Times" w:hAnsi="Times"/>
            <w:sz w:val="20"/>
            <w:szCs w:val="20"/>
            <w:lang w:val="" w:eastAsia="ja-JP"/>
          </w:rPr>
          <w:t>QP</w:t>
        </w:r>
      </w:ins>
    </w:p>
    <w:p w14:paraId="7E987910" w14:textId="753A3030" w:rsidR="00F47237" w:rsidRPr="00974A67" w:rsidRDefault="00F47237" w:rsidP="00F47237">
      <w:pPr>
        <w:pStyle w:val="ListParagraph"/>
        <w:numPr>
          <w:ilvl w:val="0"/>
          <w:numId w:val="112"/>
        </w:numPr>
        <w:rPr>
          <w:ins w:id="2428" w:author="RJzz" w:date="2022-03-21T09:49:00Z"/>
          <w:rFonts w:ascii="Times" w:hAnsi="Times" w:cs="Times"/>
          <w:lang w:val="" w:eastAsia="ja-JP"/>
        </w:rPr>
      </w:pPr>
      <w:ins w:id="2429" w:author="RJzz" w:date="2022-03-21T09:49:00Z">
        <w:r>
          <w:rPr>
            <w:rFonts w:ascii="Times" w:hAnsi="Times"/>
            <w:sz w:val="20"/>
            <w:szCs w:val="20"/>
            <w:lang w:val="" w:eastAsia="ja-JP"/>
          </w:rPr>
          <w:t>B</w:t>
        </w:r>
        <w:r w:rsidRPr="00974A67">
          <w:rPr>
            <w:rFonts w:ascii="Times" w:hAnsi="Times"/>
            <w:sz w:val="20"/>
            <w:szCs w:val="20"/>
            <w:lang w:val="" w:eastAsia="ja-JP"/>
          </w:rPr>
          <w:t>it allocation for each CTU with subsequent estimation of the associated Lagrang</w:t>
        </w:r>
      </w:ins>
      <w:ins w:id="2430" w:author="Yan.Ye" w:date="2022-03-22T14:48:00Z">
        <w:r w:rsidR="003251FD">
          <w:rPr>
            <w:rFonts w:ascii="Times" w:hAnsi="Times"/>
            <w:sz w:val="20"/>
            <w:szCs w:val="20"/>
            <w:lang w:val="" w:eastAsia="ja-JP"/>
          </w:rPr>
          <w:t>e</w:t>
        </w:r>
      </w:ins>
      <w:ins w:id="2431" w:author="RJzz" w:date="2022-03-21T09:49:00Z">
        <w:del w:id="2432" w:author="Yan.Ye" w:date="2022-03-22T14:48:00Z">
          <w:r w:rsidRPr="00974A67" w:rsidDel="003251FD">
            <w:rPr>
              <w:rFonts w:ascii="Times" w:hAnsi="Times"/>
              <w:sz w:val="20"/>
              <w:szCs w:val="20"/>
              <w:lang w:val="" w:eastAsia="ja-JP"/>
            </w:rPr>
            <w:delText>ian</w:delText>
          </w:r>
        </w:del>
        <w:r w:rsidRPr="00974A67">
          <w:rPr>
            <w:rFonts w:ascii="Times" w:hAnsi="Times"/>
            <w:sz w:val="20"/>
            <w:szCs w:val="20"/>
            <w:lang w:val="" w:eastAsia="ja-JP"/>
          </w:rPr>
          <w:t xml:space="preserve"> multiplier </w:t>
        </w:r>
        <w:r w:rsidRPr="00974A67">
          <w:rPr>
            <w:rFonts w:ascii="Times" w:hAnsi="Times" w:cs="Times"/>
            <w:i/>
            <w:sz w:val="20"/>
            <w:szCs w:val="20"/>
            <w:lang w:val="" w:eastAsia="ja-JP"/>
          </w:rPr>
          <w:t>λ</w:t>
        </w:r>
        <w:r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ins>
    </w:p>
    <w:p w14:paraId="3A694F2D" w14:textId="77777777" w:rsidR="00F47237" w:rsidRDefault="00F47237" w:rsidP="00F47237">
      <w:pPr>
        <w:rPr>
          <w:ins w:id="2433" w:author="RJzz" w:date="2022-03-21T09:49:00Z"/>
          <w:rFonts w:ascii="Times" w:hAnsi="Times" w:cs="Times"/>
          <w:lang w:val="" w:eastAsia="ja-JP"/>
        </w:rPr>
      </w:pPr>
      <w:ins w:id="2434" w:author="RJzz" w:date="2022-03-21T09:49:00Z">
        <w:r>
          <w:rPr>
            <w:rFonts w:ascii="Times" w:hAnsi="Times" w:cs="Times"/>
            <w:lang w:val="" w:eastAsia="ja-JP"/>
          </w:rPr>
          <w:t xml:space="preserve">For the estimation of the picture level </w:t>
        </w:r>
        <w:r w:rsidRPr="00EA6960">
          <w:rPr>
            <w:rFonts w:ascii="Times" w:hAnsi="Times" w:cs="Times"/>
            <w:i/>
            <w:lang w:val="" w:eastAsia="ja-JP"/>
          </w:rPr>
          <w:t>λ</w:t>
        </w:r>
        <w:r w:rsidRPr="00974A67">
          <w:rPr>
            <w:rFonts w:ascii="Times" w:hAnsi="Times" w:cs="Times"/>
            <w:i/>
            <w:vertAlign w:val="subscript"/>
            <w:lang w:val="" w:eastAsia="ja-JP"/>
          </w:rPr>
          <w:t>Pic</w:t>
        </w:r>
        <w:r>
          <w:rPr>
            <w:rFonts w:ascii="Times" w:hAnsi="Times" w:cs="Times"/>
            <w:lang w:val="" w:eastAsia="ja-JP"/>
          </w:rPr>
          <w:t xml:space="preserve">, the function </w:t>
        </w:r>
        <w:proofErr w:type="spellStart"/>
        <w:r w:rsidRPr="00974A67">
          <w:rPr>
            <w:rStyle w:val="EncoderConfigChar"/>
          </w:rPr>
          <w:t>estimatePicLambda</w:t>
        </w:r>
        <w:proofErr w:type="spellEnd"/>
        <w:r w:rsidRPr="00F66F75">
          <w:rPr>
            <w:rFonts w:ascii="Times" w:hAnsi="Times" w:cs="Times"/>
            <w:lang w:val="" w:eastAsia="ja-JP"/>
          </w:rPr>
          <w:t xml:space="preserve"> </w:t>
        </w:r>
        <w:r>
          <w:rPr>
            <w:rFonts w:ascii="Times" w:hAnsi="Times" w:cs="Times"/>
            <w:lang w:val="" w:eastAsia="ja-JP"/>
          </w:rPr>
          <w:t xml:space="preserve">of class </w:t>
        </w:r>
      </w:ins>
      <w:del w:id="2435" w:author="RJzz" w:date="2022-03-02T21:43:00Z">
        <w:r w:rsidRPr="00974A67" w:rsidDel="00BE166D">
          <w:rPr>
            <w:rStyle w:val="EncoderConfigChar"/>
          </w:rPr>
          <w:delText>T</w:delText>
        </w:r>
      </w:del>
      <w:proofErr w:type="spellStart"/>
      <w:ins w:id="2436" w:author="RJzz" w:date="2022-03-21T09:49:00Z">
        <w:r w:rsidRPr="00974A67">
          <w:rPr>
            <w:rStyle w:val="EncoderConfigChar"/>
          </w:rPr>
          <w:t>EncRCPic</w:t>
        </w:r>
        <w:proofErr w:type="spellEnd"/>
        <w:r>
          <w:rPr>
            <w:rFonts w:ascii="Times" w:hAnsi="Times" w:cs="Times"/>
            <w:lang w:val="" w:eastAsia="ja-JP"/>
          </w:rPr>
          <w:t xml:space="preserve"> performs this estimation differently for intra and inter coded slices. For inter coded slices, </w:t>
        </w:r>
        <w:r w:rsidRPr="00EA6960">
          <w:rPr>
            <w:rFonts w:ascii="Times" w:hAnsi="Times" w:cs="Times"/>
            <w:i/>
            <w:lang w:val="" w:eastAsia="ja-JP"/>
          </w:rPr>
          <w:t>λ</w:t>
        </w:r>
        <w:r>
          <w:rPr>
            <w:rFonts w:ascii="Times" w:hAnsi="Times" w:cs="Times"/>
            <w:lang w:val="" w:eastAsia="ja-JP"/>
          </w:rPr>
          <w:t xml:space="preserve"> is given as:</w:t>
        </w:r>
      </w:ins>
    </w:p>
    <w:p w14:paraId="750F4EA1" w14:textId="77777777" w:rsidR="00F47237" w:rsidRDefault="00702DC9" w:rsidP="00F47237">
      <w:pPr>
        <w:jc w:val="center"/>
        <w:rPr>
          <w:ins w:id="2437" w:author="RJzz" w:date="2022-03-21T09:49:00Z"/>
          <w:rFonts w:ascii="Times" w:hAnsi="Times"/>
          <w:lang w:val="" w:eastAsia="ja-JP"/>
        </w:rPr>
      </w:pPr>
      <m:oMathPara>
        <m:oMath>
          <m:sSub>
            <m:sSubPr>
              <m:ctrlPr>
                <w:ins w:id="2438" w:author="RJzz" w:date="2022-03-21T09:49:00Z">
                  <w:rPr>
                    <w:rFonts w:ascii="Cambria Math" w:hAnsi="Cambria Math"/>
                    <w:i/>
                    <w:lang w:val=""/>
                  </w:rPr>
                </w:ins>
              </m:ctrlPr>
            </m:sSubPr>
            <m:e>
              <m:r>
                <w:ins w:id="2439" w:author="RJzz" w:date="2022-03-21T09:49:00Z">
                  <w:rPr>
                    <w:rFonts w:ascii="Cambria Math" w:hAnsi="Cambria Math" w:hint="eastAsia"/>
                    <w:lang w:val=""/>
                  </w:rPr>
                  <m:t>λ</m:t>
                </w:ins>
              </m:r>
            </m:e>
            <m:sub>
              <m:r>
                <w:ins w:id="2440" w:author="RJzz" w:date="2022-03-21T09:49:00Z">
                  <w:rPr>
                    <w:rFonts w:ascii="Cambria Math" w:hAnsi="Cambria Math"/>
                    <w:lang w:val=""/>
                  </w:rPr>
                  <m:t>Pic</m:t>
                </w:ins>
              </m:r>
            </m:sub>
          </m:sSub>
          <m:r>
            <w:ins w:id="2441" w:author="RJzz" w:date="2022-03-21T09:49:00Z">
              <w:rPr>
                <w:rFonts w:ascii="Cambria Math" w:hAnsi="Cambria Math" w:hint="eastAsia"/>
                <w:lang w:val=""/>
              </w:rPr>
              <m:t>=</m:t>
            </w:ins>
          </m:r>
          <m:sSub>
            <m:sSubPr>
              <m:ctrlPr>
                <w:ins w:id="2442" w:author="RJzz" w:date="2022-03-21T09:49:00Z">
                  <w:rPr>
                    <w:rFonts w:ascii="Cambria Math" w:hAnsi="Cambria Math"/>
                    <w:i/>
                    <w:lang w:val=""/>
                  </w:rPr>
                </w:ins>
              </m:ctrlPr>
            </m:sSubPr>
            <m:e>
              <m:r>
                <w:ins w:id="2443" w:author="RJzz" w:date="2022-03-21T09:49:00Z">
                  <w:rPr>
                    <w:rFonts w:ascii="Cambria Math" w:hAnsi="Cambria Math" w:hint="eastAsia"/>
                    <w:lang w:val=""/>
                  </w:rPr>
                  <m:t>α</m:t>
                </w:ins>
              </m:r>
            </m:e>
            <m:sub>
              <m:r>
                <w:ins w:id="2444" w:author="RJzz" w:date="2022-03-21T09:49:00Z">
                  <w:rPr>
                    <w:rFonts w:ascii="Cambria Math" w:hAnsi="Cambria Math"/>
                    <w:lang w:val=""/>
                  </w:rPr>
                  <m:t>Pic</m:t>
                </w:ins>
              </m:r>
            </m:sub>
          </m:sSub>
          <m:sSup>
            <m:sSupPr>
              <m:ctrlPr>
                <w:ins w:id="2445" w:author="RJzz" w:date="2022-03-21T09:49:00Z">
                  <w:rPr>
                    <w:rFonts w:ascii="Cambria Math" w:hAnsi="Cambria Math"/>
                    <w:i/>
                    <w:lang w:val="en-AU"/>
                  </w:rPr>
                </w:ins>
              </m:ctrlPr>
            </m:sSupPr>
            <m:e>
              <m:r>
                <w:ins w:id="2446" w:author="RJzz" w:date="2022-03-21T09:49:00Z">
                  <w:rPr>
                    <w:rFonts w:ascii="Cambria Math" w:hAnsi="Cambria Math"/>
                    <w:lang w:val=""/>
                  </w:rPr>
                  <m:t>∙</m:t>
                </w:ins>
              </m:r>
              <m:d>
                <m:dPr>
                  <m:ctrlPr>
                    <w:ins w:id="2447" w:author="RJzz" w:date="2022-03-21T09:49:00Z">
                      <w:rPr>
                        <w:rFonts w:ascii="Cambria Math" w:hAnsi="Cambria Math"/>
                        <w:i/>
                        <w:lang w:val="en-AU"/>
                      </w:rPr>
                    </w:ins>
                  </m:ctrlPr>
                </m:dPr>
                <m:e>
                  <m:f>
                    <m:fPr>
                      <m:ctrlPr>
                        <w:ins w:id="2448" w:author="RJzz" w:date="2022-03-21T09:49:00Z">
                          <w:rPr>
                            <w:rFonts w:ascii="Cambria Math" w:hAnsi="Cambria Math"/>
                            <w:i/>
                            <w:lang w:val="en-AU"/>
                          </w:rPr>
                        </w:ins>
                      </m:ctrlPr>
                    </m:fPr>
                    <m:num>
                      <m:sSub>
                        <m:sSubPr>
                          <m:ctrlPr>
                            <w:ins w:id="2449" w:author="RJzz" w:date="2022-03-21T09:49:00Z">
                              <w:rPr>
                                <w:rFonts w:ascii="Cambria Math" w:hAnsi="Cambria Math"/>
                                <w:i/>
                                <w:lang w:val="en-AU"/>
                              </w:rPr>
                            </w:ins>
                          </m:ctrlPr>
                        </m:sSubPr>
                        <m:e>
                          <m:r>
                            <w:ins w:id="2450" w:author="RJzz" w:date="2022-03-21T09:49:00Z">
                              <w:rPr>
                                <w:rFonts w:ascii="Cambria Math" w:hAnsi="Cambria Math" w:hint="eastAsia"/>
                                <w:lang w:val=""/>
                              </w:rPr>
                              <m:t>T</m:t>
                            </w:ins>
                          </m:r>
                        </m:e>
                        <m:sub>
                          <m:r>
                            <w:ins w:id="2451" w:author="RJzz" w:date="2022-03-21T09:49:00Z">
                              <w:rPr>
                                <w:rFonts w:ascii="Cambria Math" w:hAnsi="Cambria Math" w:hint="eastAsia"/>
                                <w:lang w:val=""/>
                              </w:rPr>
                              <m:t>CurrPic</m:t>
                            </w:ins>
                          </m:r>
                        </m:sub>
                      </m:sSub>
                    </m:num>
                    <m:den>
                      <m:r>
                        <w:ins w:id="2452" w:author="RJzz" w:date="2022-03-21T09:49:00Z">
                          <w:rPr>
                            <w:rFonts w:ascii="Cambria Math" w:hAnsi="Cambria Math" w:hint="eastAsia"/>
                            <w:lang w:val=""/>
                          </w:rPr>
                          <m:t>Pic</m:t>
                        </w:ins>
                      </m:r>
                      <m:r>
                        <w:ins w:id="2453" w:author="RJzz" w:date="2022-03-21T09:49:00Z">
                          <w:rPr>
                            <w:rFonts w:ascii="Cambria Math" w:hAnsi="Cambria Math"/>
                            <w:lang w:val=""/>
                          </w:rPr>
                          <m:t>Size</m:t>
                        </w:ins>
                      </m:r>
                    </m:den>
                  </m:f>
                </m:e>
              </m:d>
            </m:e>
            <m:sup>
              <m:sSub>
                <m:sSubPr>
                  <m:ctrlPr>
                    <w:ins w:id="2454" w:author="RJzz" w:date="2022-03-21T09:49:00Z">
                      <w:rPr>
                        <w:rFonts w:ascii="Cambria Math" w:hAnsi="Cambria Math"/>
                        <w:i/>
                        <w:lang w:val=""/>
                      </w:rPr>
                    </w:ins>
                  </m:ctrlPr>
                </m:sSubPr>
                <m:e>
                  <m:r>
                    <w:ins w:id="2455" w:author="RJzz" w:date="2022-03-21T09:49:00Z">
                      <w:rPr>
                        <w:rFonts w:ascii="Cambria Math" w:hAnsi="Cambria Math" w:hint="eastAsia"/>
                        <w:lang w:val=""/>
                      </w:rPr>
                      <m:t>β</m:t>
                    </w:ins>
                  </m:r>
                </m:e>
                <m:sub>
                  <m:r>
                    <w:ins w:id="2456" w:author="RJzz" w:date="2022-03-21T09:49:00Z">
                      <w:rPr>
                        <w:rFonts w:ascii="Cambria Math" w:hAnsi="Cambria Math"/>
                        <w:lang w:val=""/>
                      </w:rPr>
                      <m:t>Pic</m:t>
                    </w:ins>
                  </m:r>
                </m:sub>
              </m:sSub>
            </m:sup>
          </m:sSup>
        </m:oMath>
      </m:oMathPara>
    </w:p>
    <w:p w14:paraId="67487C29" w14:textId="77777777" w:rsidR="00F47237" w:rsidRDefault="00F47237" w:rsidP="00F47237">
      <w:pPr>
        <w:rPr>
          <w:ins w:id="2457" w:author="RJzz" w:date="2022-03-21T09:49:00Z"/>
          <w:rFonts w:ascii="Times" w:hAnsi="Times"/>
          <w:lang w:val="" w:eastAsia="ja-JP"/>
        </w:rPr>
      </w:pPr>
      <w:ins w:id="2458" w:author="RJzz" w:date="2022-03-21T09:49:00Z">
        <w:r>
          <w:rPr>
            <w:rFonts w:ascii="Times" w:hAnsi="Times"/>
            <w:lang w:val="" w:eastAsia="ja-JP"/>
          </w:rPr>
          <w:t xml:space="preserve">Conversely, for intra-coded slices, the value </w:t>
        </w:r>
        <w:r w:rsidRPr="00EA6960">
          <w:rPr>
            <w:rFonts w:ascii="Times" w:hAnsi="Times" w:cs="Times"/>
            <w:i/>
            <w:lang w:val="" w:eastAsia="ja-JP"/>
          </w:rPr>
          <w:t>λ</w:t>
        </w:r>
        <w:r>
          <w:rPr>
            <w:rFonts w:ascii="Times" w:hAnsi="Times"/>
            <w:lang w:val="" w:eastAsia="ja-JP"/>
          </w:rPr>
          <w:t xml:space="preserve"> of is given as:</w:t>
        </w:r>
      </w:ins>
    </w:p>
    <w:p w14:paraId="62D00C88" w14:textId="77777777" w:rsidR="00F47237" w:rsidRDefault="00702DC9" w:rsidP="00F47237">
      <w:pPr>
        <w:rPr>
          <w:ins w:id="2459" w:author="RJzz" w:date="2022-03-21T09:49:00Z"/>
          <w:rFonts w:ascii="Times" w:hAnsi="Times"/>
          <w:lang w:val="" w:eastAsia="ja-JP"/>
        </w:rPr>
      </w:pPr>
      <m:oMathPara>
        <m:oMath>
          <m:sSub>
            <m:sSubPr>
              <m:ctrlPr>
                <w:ins w:id="2460" w:author="RJzz" w:date="2022-03-21T09:49:00Z">
                  <w:rPr>
                    <w:rFonts w:ascii="Cambria Math" w:hAnsi="Cambria Math"/>
                    <w:i/>
                    <w:lang w:val=""/>
                  </w:rPr>
                </w:ins>
              </m:ctrlPr>
            </m:sSubPr>
            <m:e>
              <m:r>
                <w:ins w:id="2461" w:author="RJzz" w:date="2022-03-21T09:49:00Z">
                  <w:rPr>
                    <w:rFonts w:ascii="Cambria Math" w:hAnsi="Cambria Math"/>
                    <w:lang w:val=""/>
                  </w:rPr>
                  <m:t>λ</m:t>
                </w:ins>
              </m:r>
            </m:e>
            <m:sub>
              <m:r>
                <w:ins w:id="2462" w:author="RJzz" w:date="2022-03-21T09:49:00Z">
                  <w:rPr>
                    <w:rFonts w:ascii="Cambria Math" w:hAnsi="Cambria Math"/>
                    <w:lang w:val=""/>
                  </w:rPr>
                  <m:t>Pic</m:t>
                </w:ins>
              </m:r>
            </m:sub>
          </m:sSub>
          <m:r>
            <w:ins w:id="2463" w:author="RJzz" w:date="2022-03-21T09:49:00Z">
              <w:rPr>
                <w:rFonts w:ascii="Cambria Math" w:hAnsi="Cambria Math"/>
                <w:lang w:val="" w:eastAsia="ja-JP"/>
              </w:rPr>
              <m:t>=</m:t>
            </w:ins>
          </m:r>
          <m:f>
            <m:fPr>
              <m:ctrlPr>
                <w:ins w:id="2464" w:author="RJzz" w:date="2022-03-21T09:49:00Z">
                  <w:rPr>
                    <w:rFonts w:ascii="Cambria Math" w:hAnsi="Cambria Math"/>
                    <w:i/>
                    <w:lang w:val="" w:eastAsia="ja-JP"/>
                  </w:rPr>
                </w:ins>
              </m:ctrlPr>
            </m:fPr>
            <m:num>
              <m:sSub>
                <m:sSubPr>
                  <m:ctrlPr>
                    <w:ins w:id="2465" w:author="RJzz" w:date="2022-03-21T09:49:00Z">
                      <w:rPr>
                        <w:rFonts w:ascii="Cambria Math" w:hAnsi="Cambria Math"/>
                        <w:i/>
                        <w:lang w:val="" w:eastAsia="ja-JP"/>
                      </w:rPr>
                    </w:ins>
                  </m:ctrlPr>
                </m:sSubPr>
                <m:e>
                  <m:r>
                    <w:ins w:id="2466" w:author="RJzz" w:date="2022-03-21T09:49:00Z">
                      <w:rPr>
                        <w:rFonts w:ascii="Cambria Math" w:hAnsi="Cambria Math"/>
                        <w:lang w:val="" w:eastAsia="ja-JP"/>
                      </w:rPr>
                      <m:t>α</m:t>
                    </w:ins>
                  </m:r>
                </m:e>
                <m:sub>
                  <m:r>
                    <w:ins w:id="2467" w:author="RJzz" w:date="2022-03-21T09:49:00Z">
                      <w:rPr>
                        <w:rFonts w:ascii="Cambria Math" w:hAnsi="Cambria Math"/>
                        <w:lang w:val="" w:eastAsia="ja-JP"/>
                      </w:rPr>
                      <m:t>Pic</m:t>
                    </w:ins>
                  </m:r>
                </m:sub>
              </m:sSub>
            </m:num>
            <m:den>
              <m:r>
                <w:ins w:id="2468" w:author="RJzz" w:date="2022-03-21T09:49:00Z">
                  <w:rPr>
                    <w:rFonts w:ascii="Cambria Math" w:hAnsi="Cambria Math"/>
                    <w:lang w:val="" w:eastAsia="ja-JP"/>
                  </w:rPr>
                  <m:t>256</m:t>
                </w:ins>
              </m:r>
            </m:den>
          </m:f>
          <m:r>
            <w:ins w:id="2469" w:author="RJzz" w:date="2022-03-21T09:49:00Z">
              <w:rPr>
                <w:rFonts w:ascii="Cambria Math" w:hAnsi="Cambria Math"/>
                <w:lang w:val="" w:eastAsia="ja-JP"/>
              </w:rPr>
              <m:t>∙</m:t>
            </w:ins>
          </m:r>
          <m:sSup>
            <m:sSupPr>
              <m:ctrlPr>
                <w:ins w:id="2470" w:author="RJzz" w:date="2022-03-21T09:49:00Z">
                  <w:rPr>
                    <w:rFonts w:ascii="Cambria Math" w:hAnsi="Cambria Math"/>
                    <w:i/>
                    <w:lang w:val="" w:eastAsia="ja-JP"/>
                  </w:rPr>
                </w:ins>
              </m:ctrlPr>
            </m:sSupPr>
            <m:e>
              <m:d>
                <m:dPr>
                  <m:ctrlPr>
                    <w:ins w:id="2471" w:author="RJzz" w:date="2022-03-21T09:49:00Z">
                      <w:rPr>
                        <w:rFonts w:ascii="Cambria Math" w:hAnsi="Cambria Math"/>
                        <w:i/>
                        <w:lang w:val="" w:eastAsia="ja-JP"/>
                      </w:rPr>
                    </w:ins>
                  </m:ctrlPr>
                </m:dPr>
                <m:e>
                  <m:f>
                    <m:fPr>
                      <m:ctrlPr>
                        <w:ins w:id="2472" w:author="RJzz" w:date="2022-03-21T09:49:00Z">
                          <w:rPr>
                            <w:rFonts w:ascii="Cambria Math" w:hAnsi="Cambria Math"/>
                            <w:i/>
                            <w:lang w:val="" w:eastAsia="ja-JP"/>
                          </w:rPr>
                        </w:ins>
                      </m:ctrlPr>
                    </m:fPr>
                    <m:num>
                      <m:r>
                        <w:ins w:id="2473" w:author="RJzz" w:date="2022-03-21T09:49:00Z">
                          <w:rPr>
                            <w:rFonts w:ascii="Cambria Math" w:hAnsi="Cambria Math"/>
                            <w:lang w:val="" w:eastAsia="ja-JP"/>
                          </w:rPr>
                          <m:t>TotalCostIntra</m:t>
                        </w:ins>
                      </m:r>
                    </m:num>
                    <m:den>
                      <m:sSub>
                        <m:sSubPr>
                          <m:ctrlPr>
                            <w:ins w:id="2474" w:author="RJzz" w:date="2022-03-21T09:49:00Z">
                              <w:rPr>
                                <w:rFonts w:ascii="Cambria Math" w:hAnsi="Cambria Math"/>
                                <w:i/>
                                <w:lang w:val="" w:eastAsia="ja-JP"/>
                              </w:rPr>
                            </w:ins>
                          </m:ctrlPr>
                        </m:sSubPr>
                        <m:e>
                          <m:r>
                            <w:ins w:id="2475" w:author="RJzz" w:date="2022-03-21T09:49:00Z">
                              <w:rPr>
                                <w:rFonts w:ascii="Cambria Math" w:hAnsi="Cambria Math"/>
                                <w:lang w:val="" w:eastAsia="ja-JP"/>
                              </w:rPr>
                              <m:t>T</m:t>
                            </w:ins>
                          </m:r>
                        </m:e>
                        <m:sub>
                          <m:r>
                            <w:ins w:id="2476" w:author="RJzz" w:date="2022-03-21T09:49:00Z">
                              <w:rPr>
                                <w:rFonts w:ascii="Cambria Math" w:hAnsi="Cambria Math"/>
                                <w:lang w:val="" w:eastAsia="ja-JP"/>
                              </w:rPr>
                              <m:t>CurrPic</m:t>
                            </w:ins>
                          </m:r>
                        </m:sub>
                      </m:sSub>
                    </m:den>
                  </m:f>
                </m:e>
              </m:d>
            </m:e>
            <m:sup>
              <m:sSub>
                <m:sSubPr>
                  <m:ctrlPr>
                    <w:ins w:id="2477" w:author="RJzz" w:date="2022-03-21T09:49:00Z">
                      <w:rPr>
                        <w:rFonts w:ascii="Cambria Math" w:hAnsi="Cambria Math"/>
                        <w:i/>
                        <w:lang w:val="" w:eastAsia="ja-JP"/>
                      </w:rPr>
                    </w:ins>
                  </m:ctrlPr>
                </m:sSubPr>
                <m:e>
                  <m:r>
                    <w:ins w:id="2478" w:author="RJzz" w:date="2022-03-21T09:49:00Z">
                      <w:rPr>
                        <w:rFonts w:ascii="Cambria Math" w:hAnsi="Cambria Math"/>
                        <w:lang w:val="" w:eastAsia="ja-JP"/>
                      </w:rPr>
                      <m:t>β</m:t>
                    </w:ins>
                  </m:r>
                </m:e>
                <m:sub>
                  <m:r>
                    <w:ins w:id="2479" w:author="RJzz" w:date="2022-03-21T09:49:00Z">
                      <w:rPr>
                        <w:rFonts w:ascii="Cambria Math" w:hAnsi="Cambria Math"/>
                        <w:lang w:val="" w:eastAsia="ja-JP"/>
                      </w:rPr>
                      <m:t>Pic</m:t>
                    </w:ins>
                  </m:r>
                </m:sub>
              </m:sSub>
            </m:sup>
          </m:sSup>
        </m:oMath>
      </m:oMathPara>
    </w:p>
    <w:p w14:paraId="627D9CDD" w14:textId="601D7207" w:rsidR="00F47237" w:rsidRDefault="00F47237" w:rsidP="00F47237">
      <w:pPr>
        <w:rPr>
          <w:ins w:id="2480" w:author="RJzz" w:date="2022-03-21T09:49:00Z"/>
          <w:rFonts w:ascii="Times" w:hAnsi="Times" w:cs="Times"/>
          <w:lang w:val="" w:eastAsia="ja-JP"/>
        </w:rPr>
      </w:pPr>
      <w:ins w:id="2481" w:author="RJzz" w:date="2022-03-21T09:49:00Z">
        <w:r>
          <w:rPr>
            <w:rFonts w:ascii="Times" w:hAnsi="Times"/>
            <w:lang w:val="" w:eastAsia="ja-JP"/>
          </w:rPr>
          <w:t xml:space="preserve">The obtained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lang w:val="" w:eastAsia="ja-JP"/>
          </w:rPr>
          <w:t xml:space="preserve"> is then clipped using the values obtained in previously coded </w:t>
        </w:r>
        <w:del w:id="2482" w:author="Yan.Ye" w:date="2022-03-22T14:50:00Z">
          <w:r w:rsidDel="003251FD">
            <w:rPr>
              <w:rFonts w:ascii="Times" w:hAnsi="Times"/>
              <w:lang w:val="" w:eastAsia="ja-JP"/>
            </w:rPr>
            <w:delText>frames</w:delText>
          </w:r>
        </w:del>
      </w:ins>
      <w:ins w:id="2483" w:author="Yan.Ye" w:date="2022-03-22T14:50:00Z">
        <w:r w:rsidR="003251FD">
          <w:rPr>
            <w:rFonts w:ascii="Times" w:hAnsi="Times"/>
            <w:lang w:val="" w:eastAsia="ja-JP"/>
          </w:rPr>
          <w:t>pictures</w:t>
        </w:r>
      </w:ins>
      <w:ins w:id="2484" w:author="RJzz" w:date="2022-03-21T09:49:00Z">
        <w:r>
          <w:rPr>
            <w:rFonts w:ascii="Times" w:hAnsi="Times"/>
            <w:lang w:val="" w:eastAsia="ja-JP"/>
          </w:rPr>
          <w:t xml:space="preserve"> belonging to the same hierarchical level in the GOP structure. More precisely, let </w:t>
        </w:r>
        <w:r w:rsidRPr="00EA6960">
          <w:rPr>
            <w:rFonts w:ascii="Times" w:hAnsi="Times" w:cs="Times"/>
            <w:i/>
            <w:lang w:val="" w:eastAsia="ja-JP"/>
          </w:rPr>
          <w:t>λ</w:t>
        </w:r>
        <w:r w:rsidRPr="00974A67">
          <w:rPr>
            <w:rFonts w:ascii="Times" w:hAnsi="Times" w:cs="Times"/>
            <w:i/>
            <w:vertAlign w:val="subscript"/>
            <w:lang w:val="" w:eastAsia="ja-JP"/>
          </w:rPr>
          <w:t>SameLevel</w:t>
        </w:r>
        <w:r>
          <w:rPr>
            <w:rFonts w:ascii="Times" w:hAnsi="Times"/>
            <w:lang w:val="" w:eastAsia="ja-JP"/>
          </w:rPr>
          <w:t xml:space="preserve"> and </w:t>
        </w:r>
        <w:r w:rsidRPr="00EA6960">
          <w:rPr>
            <w:rFonts w:ascii="Times" w:hAnsi="Times" w:cs="Times"/>
            <w:i/>
            <w:lang w:val="" w:eastAsia="ja-JP"/>
          </w:rPr>
          <w:t>λ</w:t>
        </w:r>
        <w:r w:rsidRPr="00974A67">
          <w:rPr>
            <w:rFonts w:ascii="Times" w:hAnsi="Times" w:cs="Times"/>
            <w:i/>
            <w:vertAlign w:val="subscript"/>
            <w:lang w:val="" w:eastAsia="ja-JP"/>
          </w:rPr>
          <w:t>Last</w:t>
        </w:r>
        <w:r>
          <w:rPr>
            <w:rFonts w:ascii="Times" w:hAnsi="Times" w:cs="Times"/>
            <w:i/>
            <w:vertAlign w:val="subscript"/>
            <w:lang w:val="" w:eastAsia="ja-JP"/>
          </w:rPr>
          <w:t>Picture</w:t>
        </w:r>
        <w:r>
          <w:rPr>
            <w:rFonts w:ascii="Times" w:hAnsi="Times"/>
            <w:lang w:val="" w:eastAsia="ja-JP"/>
          </w:rPr>
          <w:t xml:space="preserve"> denote the Lagrang</w:t>
        </w:r>
      </w:ins>
      <w:ins w:id="2485" w:author="Yan.Ye" w:date="2022-03-22T14:51:00Z">
        <w:r w:rsidR="003251FD">
          <w:rPr>
            <w:rFonts w:ascii="Times" w:hAnsi="Times"/>
            <w:lang w:val="" w:eastAsia="ja-JP"/>
          </w:rPr>
          <w:t>e</w:t>
        </w:r>
      </w:ins>
      <w:ins w:id="2486" w:author="RJzz" w:date="2022-03-21T09:49:00Z">
        <w:del w:id="2487" w:author="Yan.Ye" w:date="2022-03-22T14:51:00Z">
          <w:r w:rsidDel="003251FD">
            <w:rPr>
              <w:rFonts w:ascii="Times" w:hAnsi="Times"/>
              <w:lang w:val="" w:eastAsia="ja-JP"/>
            </w:rPr>
            <w:delText>ian</w:delText>
          </w:r>
        </w:del>
        <w:r>
          <w:rPr>
            <w:rFonts w:ascii="Times" w:hAnsi="Times"/>
            <w:lang w:val="" w:eastAsia="ja-JP"/>
          </w:rPr>
          <w:t xml:space="preserve"> multiplier</w:t>
        </w:r>
        <w:r w:rsidRPr="00974A67">
          <w:rPr>
            <w:rFonts w:ascii="Times" w:hAnsi="Times" w:cs="Times"/>
            <w:lang w:val="" w:eastAsia="ja-JP"/>
          </w:rPr>
          <w:t xml:space="preserve"> value for </w:t>
        </w:r>
        <w:r>
          <w:rPr>
            <w:rFonts w:ascii="Times" w:hAnsi="Times" w:cs="Times"/>
            <w:lang w:val="" w:eastAsia="ja-JP"/>
          </w:rPr>
          <w:t xml:space="preserve">the last coded picture at the same hierachical level and the last coded picture, respectively. </w:t>
        </w:r>
      </w:ins>
      <w:ins w:id="2488" w:author="RJzz" w:date="2022-03-02T22:03:00Z">
        <w:r w:rsidR="006E28C3">
          <w:rPr>
            <w:rFonts w:ascii="Times" w:hAnsi="Times" w:cs="Times"/>
            <w:lang w:val="" w:eastAsia="ja-JP"/>
          </w:rPr>
          <w:t xml:space="preserve">And </w:t>
        </w:r>
      </w:ins>
      <m:oMath>
        <m:sSub>
          <m:sSubPr>
            <m:ctrlPr>
              <w:ins w:id="2489" w:author="RJzz" w:date="2022-03-02T22:03:00Z">
                <w:rPr>
                  <w:rFonts w:ascii="Cambria Math" w:hAnsi="Cambria Math"/>
                  <w:i/>
                  <w:lang w:val="" w:eastAsia="ja-JP"/>
                </w:rPr>
              </w:ins>
            </m:ctrlPr>
          </m:sSubPr>
          <m:e>
            <m:r>
              <w:ins w:id="2490" w:author="RJzz" w:date="2022-03-02T22:03:00Z">
                <w:rPr>
                  <w:rFonts w:ascii="Cambria Math" w:hAnsi="Cambria Math"/>
                  <w:lang w:val="" w:eastAsia="ja-JP"/>
                </w:rPr>
                <m:t>λ</m:t>
              </w:ins>
            </m:r>
          </m:e>
          <m:sub>
            <m:r>
              <w:ins w:id="2491" w:author="RJzz" w:date="2022-03-02T22:03:00Z">
                <w:rPr>
                  <w:rFonts w:ascii="Cambria Math" w:hAnsi="Cambria Math"/>
                  <w:lang w:val="" w:eastAsia="ja-JP"/>
                </w:rPr>
                <m:t>LastValidPicture</m:t>
              </w:ins>
            </m:r>
          </m:sub>
        </m:sSub>
        <m:r>
          <w:ins w:id="2492" w:author="RJzz" w:date="2022-03-02T22:05:00Z">
            <w:rPr>
              <w:rFonts w:ascii="Cambria Math" w:hAnsi="Cambria Math"/>
              <w:lang w:val="" w:eastAsia="ja-JP"/>
            </w:rPr>
            <m:t xml:space="preserve"> </m:t>
          </w:ins>
        </m:r>
      </m:oMath>
      <w:ins w:id="2493" w:author="RJzz" w:date="2022-03-02T22:07:00Z">
        <w:r w:rsidR="006E28C3">
          <w:rPr>
            <w:rFonts w:ascii="Times" w:hAnsi="Times" w:cs="Times" w:hint="eastAsia"/>
            <w:lang w:val="" w:eastAsia="zh-CN"/>
          </w:rPr>
          <w:t>p</w:t>
        </w:r>
        <w:r w:rsidR="006E28C3">
          <w:rPr>
            <w:rFonts w:ascii="Times" w:hAnsi="Times" w:cs="Times"/>
            <w:lang w:val="" w:eastAsia="zh-CN"/>
          </w:rPr>
          <w:t xml:space="preserve">resents the </w:t>
        </w:r>
      </w:ins>
      <w:ins w:id="2494" w:author="RJzz" w:date="2022-03-03T19:25:00Z">
        <w:r w:rsidR="0075597C" w:rsidRPr="006E28C3">
          <w:rPr>
            <w:rFonts w:ascii="Times" w:hAnsi="Times" w:cs="Times"/>
            <w:lang w:val="" w:eastAsia="zh-CN"/>
          </w:rPr>
          <w:t xml:space="preserve">last </w:t>
        </w:r>
      </w:ins>
      <w:ins w:id="2495" w:author="RJzz" w:date="2022-03-03T19:19:00Z">
        <w:r w:rsidR="005A785D">
          <w:rPr>
            <w:rFonts w:ascii="Times" w:hAnsi="Times" w:cs="Times"/>
            <w:lang w:val="" w:eastAsia="zh-CN"/>
          </w:rPr>
          <w:t xml:space="preserve">valid </w:t>
        </w:r>
      </w:ins>
      <w:ins w:id="2496" w:author="RJzz" w:date="2022-03-02T22:11:00Z">
        <w:r w:rsidR="006E28C3" w:rsidRPr="006E28C3">
          <w:rPr>
            <w:rFonts w:ascii="Times" w:hAnsi="Times" w:cs="Times"/>
            <w:lang w:val="" w:eastAsia="zh-CN"/>
          </w:rPr>
          <w:t xml:space="preserve">Lagrangian multiplier value </w:t>
        </w:r>
      </w:ins>
      <w:ins w:id="2497" w:author="RJzz" w:date="2022-03-03T19:19:00Z">
        <w:r w:rsidR="005A785D" w:rsidRPr="00974A67">
          <w:rPr>
            <w:rFonts w:eastAsia="Times New Roman"/>
            <w:lang w:val="" w:eastAsia="ja-JP"/>
          </w:rPr>
          <w:t>(greater than zero)</w:t>
        </w:r>
        <w:r w:rsidR="005A785D">
          <w:rPr>
            <w:rFonts w:eastAsia="Times New Roman"/>
            <w:lang w:val="" w:eastAsia="ja-JP"/>
          </w:rPr>
          <w:t xml:space="preserve"> </w:t>
        </w:r>
      </w:ins>
      <w:ins w:id="2498" w:author="RJzz" w:date="2022-03-02T22:11:00Z">
        <w:r w:rsidR="006E28C3" w:rsidRPr="006E28C3">
          <w:rPr>
            <w:rFonts w:ascii="Times" w:hAnsi="Times" w:cs="Times"/>
            <w:lang w:val="" w:eastAsia="zh-CN"/>
          </w:rPr>
          <w:t>of the coded picture</w:t>
        </w:r>
        <w:r w:rsidR="00724A13">
          <w:rPr>
            <w:rFonts w:ascii="Times" w:hAnsi="Times" w:cs="Times"/>
            <w:lang w:val="" w:eastAsia="zh-CN"/>
          </w:rPr>
          <w:t>.</w:t>
        </w:r>
      </w:ins>
      <w:ins w:id="2499" w:author="RJzz" w:date="2022-03-02T22:07:00Z">
        <w:r w:rsidR="006E28C3">
          <w:rPr>
            <w:rFonts w:ascii="Times" w:hAnsi="Times" w:cs="Times" w:hint="eastAsia"/>
            <w:lang w:val="" w:eastAsia="zh-CN"/>
          </w:rPr>
          <w:t xml:space="preserve"> </w:t>
        </w:r>
      </w:ins>
      <w:ins w:id="2500" w:author="RJzz" w:date="2022-03-21T09:49:00Z">
        <w:r>
          <w:rPr>
            <w:rFonts w:ascii="Times" w:hAnsi="Times" w:cs="Times"/>
            <w:lang w:val="" w:eastAsia="ja-JP"/>
          </w:rPr>
          <w:t xml:space="preserve">The current value of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cs="Times"/>
            <w:lang w:val="" w:eastAsia="ja-JP"/>
          </w:rPr>
          <w:t xml:space="preserve"> is clipped by the following </w:t>
        </w:r>
      </w:ins>
      <w:del w:id="2501" w:author="RJzz" w:date="2022-03-02T21:48:00Z">
        <w:r w:rsidDel="002723AA">
          <w:rPr>
            <w:rFonts w:ascii="Times" w:hAnsi="Times" w:cs="Times"/>
            <w:lang w:val="" w:eastAsia="ja-JP"/>
          </w:rPr>
          <w:delText xml:space="preserve">three </w:delText>
        </w:r>
      </w:del>
      <w:ins w:id="2502" w:author="RJzz" w:date="2022-03-02T21:48:00Z">
        <w:r w:rsidR="002723AA">
          <w:rPr>
            <w:rFonts w:ascii="Times" w:hAnsi="Times" w:cs="Times"/>
            <w:lang w:val="" w:eastAsia="ja-JP"/>
          </w:rPr>
          <w:t xml:space="preserve">four </w:t>
        </w:r>
      </w:ins>
      <w:ins w:id="2503" w:author="RJzz" w:date="2022-03-21T09:49:00Z">
        <w:r>
          <w:rPr>
            <w:rFonts w:ascii="Times" w:hAnsi="Times" w:cs="Times"/>
            <w:lang w:val="" w:eastAsia="ja-JP"/>
          </w:rPr>
          <w:t>ordered steps:</w:t>
        </w:r>
      </w:ins>
    </w:p>
    <w:p w14:paraId="07F7B3DD" w14:textId="77777777" w:rsidR="00F47237" w:rsidRPr="00974A67" w:rsidRDefault="00702DC9" w:rsidP="00F47237">
      <w:pPr>
        <w:rPr>
          <w:ins w:id="2504" w:author="RJzz" w:date="2022-03-21T09:49:00Z"/>
          <w:lang w:val="" w:eastAsia="ja-JP"/>
        </w:rPr>
      </w:pPr>
      <m:oMathPara>
        <m:oMath>
          <m:sSub>
            <m:sSubPr>
              <m:ctrlPr>
                <w:ins w:id="2505" w:author="RJzz" w:date="2022-03-21T09:49:00Z">
                  <w:rPr>
                    <w:rFonts w:ascii="Cambria Math" w:hAnsi="Cambria Math"/>
                    <w:i/>
                    <w:lang w:val=""/>
                  </w:rPr>
                </w:ins>
              </m:ctrlPr>
            </m:sSubPr>
            <m:e>
              <m:r>
                <w:ins w:id="2506" w:author="RJzz" w:date="2022-03-21T09:49:00Z">
                  <w:rPr>
                    <w:rFonts w:ascii="Cambria Math" w:hAnsi="Cambria Math"/>
                    <w:lang w:val=""/>
                  </w:rPr>
                  <m:t>λ</m:t>
                </w:ins>
              </m:r>
            </m:e>
            <m:sub>
              <m:r>
                <w:ins w:id="2507" w:author="RJzz" w:date="2022-03-21T09:49:00Z">
                  <w:rPr>
                    <w:rFonts w:ascii="Cambria Math" w:hAnsi="Cambria Math"/>
                    <w:lang w:val=""/>
                  </w:rPr>
                  <m:t>Pic</m:t>
                </w:ins>
              </m:r>
            </m:sub>
          </m:sSub>
          <m:r>
            <w:ins w:id="2508" w:author="RJzz" w:date="2022-03-21T09:49:00Z">
              <w:rPr>
                <w:rFonts w:ascii="Cambria Math" w:hAnsi="Cambria Math"/>
                <w:lang w:val="" w:eastAsia="ja-JP"/>
              </w:rPr>
              <m:t>=Clip3(</m:t>
            </w:ins>
          </m:r>
          <m:sSub>
            <m:sSubPr>
              <m:ctrlPr>
                <w:ins w:id="2509" w:author="RJzz" w:date="2022-03-21T09:49:00Z">
                  <w:rPr>
                    <w:rFonts w:ascii="Cambria Math" w:hAnsi="Cambria Math"/>
                    <w:i/>
                    <w:lang w:val="" w:eastAsia="ja-JP"/>
                  </w:rPr>
                </w:ins>
              </m:ctrlPr>
            </m:sSubPr>
            <m:e>
              <m:r>
                <w:ins w:id="2510" w:author="RJzz" w:date="2022-03-21T09:49:00Z">
                  <w:rPr>
                    <w:rFonts w:ascii="Cambria Math" w:hAnsi="Cambria Math"/>
                    <w:lang w:val="" w:eastAsia="ja-JP"/>
                  </w:rPr>
                  <m:t>0.5∙λ</m:t>
                </w:ins>
              </m:r>
            </m:e>
            <m:sub>
              <m:r>
                <w:ins w:id="2511" w:author="RJzz" w:date="2022-03-21T09:49:00Z">
                  <w:rPr>
                    <w:rFonts w:ascii="Cambria Math" w:hAnsi="Cambria Math"/>
                    <w:lang w:val="" w:eastAsia="ja-JP"/>
                  </w:rPr>
                  <m:t>SameLevel</m:t>
                </w:ins>
              </m:r>
            </m:sub>
          </m:sSub>
          <m:r>
            <w:ins w:id="2512" w:author="RJzz" w:date="2022-03-21T09:49:00Z">
              <w:rPr>
                <w:rFonts w:ascii="Cambria Math" w:hAnsi="Cambria Math"/>
                <w:lang w:val="" w:eastAsia="ja-JP"/>
              </w:rPr>
              <m:t xml:space="preserve">,2∙ </m:t>
            </w:ins>
          </m:r>
          <m:sSub>
            <m:sSubPr>
              <m:ctrlPr>
                <w:ins w:id="2513" w:author="RJzz" w:date="2022-03-21T09:49:00Z">
                  <w:rPr>
                    <w:rFonts w:ascii="Cambria Math" w:hAnsi="Cambria Math"/>
                    <w:i/>
                    <w:lang w:val="" w:eastAsia="ja-JP"/>
                  </w:rPr>
                </w:ins>
              </m:ctrlPr>
            </m:sSubPr>
            <m:e>
              <m:r>
                <w:ins w:id="2514" w:author="RJzz" w:date="2022-03-21T09:49:00Z">
                  <w:rPr>
                    <w:rFonts w:ascii="Cambria Math" w:hAnsi="Cambria Math"/>
                    <w:lang w:val="" w:eastAsia="ja-JP"/>
                  </w:rPr>
                  <m:t>λ</m:t>
                </w:ins>
              </m:r>
            </m:e>
            <m:sub>
              <m:r>
                <w:ins w:id="2515" w:author="RJzz" w:date="2022-03-21T09:49:00Z">
                  <w:rPr>
                    <w:rFonts w:ascii="Cambria Math" w:hAnsi="Cambria Math"/>
                    <w:lang w:val="" w:eastAsia="ja-JP"/>
                  </w:rPr>
                  <m:t>SameLevel</m:t>
                </w:ins>
              </m:r>
            </m:sub>
          </m:sSub>
          <m:r>
            <w:ins w:id="2516" w:author="RJzz" w:date="2022-03-21T09:49:00Z">
              <w:rPr>
                <w:rFonts w:ascii="Cambria Math" w:hAnsi="Cambria Math"/>
                <w:lang w:val="" w:eastAsia="ja-JP"/>
              </w:rPr>
              <m:t xml:space="preserve">, </m:t>
            </w:ins>
          </m:r>
          <m:sSub>
            <m:sSubPr>
              <m:ctrlPr>
                <w:ins w:id="2517" w:author="RJzz" w:date="2022-03-21T09:49:00Z">
                  <w:rPr>
                    <w:rFonts w:ascii="Cambria Math" w:hAnsi="Cambria Math"/>
                    <w:i/>
                    <w:lang w:val=""/>
                  </w:rPr>
                </w:ins>
              </m:ctrlPr>
            </m:sSubPr>
            <m:e>
              <m:r>
                <w:ins w:id="2518" w:author="RJzz" w:date="2022-03-21T09:49:00Z">
                  <w:rPr>
                    <w:rFonts w:ascii="Cambria Math" w:hAnsi="Cambria Math"/>
                    <w:lang w:val=""/>
                  </w:rPr>
                  <m:t>λ</m:t>
                </w:ins>
              </m:r>
            </m:e>
            <m:sub>
              <m:r>
                <w:ins w:id="2519" w:author="RJzz" w:date="2022-03-21T09:49:00Z">
                  <w:rPr>
                    <w:rFonts w:ascii="Cambria Math" w:hAnsi="Cambria Math"/>
                    <w:lang w:val=""/>
                  </w:rPr>
                  <m:t>Pic</m:t>
                </w:ins>
              </m:r>
            </m:sub>
          </m:sSub>
          <m:r>
            <w:ins w:id="2520" w:author="RJzz" w:date="2022-03-21T09:49:00Z">
              <w:rPr>
                <w:rFonts w:ascii="Cambria Math" w:hAnsi="Cambria Math"/>
                <w:lang w:val="" w:eastAsia="ja-JP"/>
              </w:rPr>
              <m:t>)</m:t>
            </w:ins>
          </m:r>
        </m:oMath>
      </m:oMathPara>
    </w:p>
    <w:p w14:paraId="35E43DC1" w14:textId="47508F5B" w:rsidR="00F47237" w:rsidRPr="002723AA" w:rsidRDefault="00702DC9" w:rsidP="00F47237">
      <w:pPr>
        <w:rPr>
          <w:ins w:id="2521" w:author="RJzz" w:date="2022-03-02T21:48:00Z"/>
          <w:rFonts w:eastAsia="MS Mincho"/>
          <w:lang w:val="" w:eastAsia="ja-JP"/>
        </w:rPr>
      </w:pPr>
      <m:oMathPara>
        <m:oMath>
          <m:sSub>
            <m:sSubPr>
              <m:ctrlPr>
                <w:ins w:id="2522" w:author="RJzz" w:date="2022-03-21T09:49:00Z">
                  <w:rPr>
                    <w:rFonts w:ascii="Cambria Math" w:hAnsi="Cambria Math"/>
                    <w:i/>
                    <w:lang w:val=""/>
                  </w:rPr>
                </w:ins>
              </m:ctrlPr>
            </m:sSubPr>
            <m:e>
              <m:r>
                <w:ins w:id="2523" w:author="RJzz" w:date="2022-03-21T09:49:00Z">
                  <w:rPr>
                    <w:rFonts w:ascii="Cambria Math" w:hAnsi="Cambria Math"/>
                    <w:lang w:val=""/>
                  </w:rPr>
                  <m:t>λ</m:t>
                </w:ins>
              </m:r>
            </m:e>
            <m:sub>
              <m:r>
                <w:ins w:id="2524" w:author="RJzz" w:date="2022-03-21T09:49:00Z">
                  <w:rPr>
                    <w:rFonts w:ascii="Cambria Math" w:hAnsi="Cambria Math"/>
                    <w:lang w:val=""/>
                  </w:rPr>
                  <m:t>Pic</m:t>
                </w:ins>
              </m:r>
            </m:sub>
          </m:sSub>
          <m:r>
            <w:ins w:id="2525" w:author="RJzz" w:date="2022-03-21T09:49:00Z">
              <w:rPr>
                <w:rFonts w:ascii="Cambria Math" w:hAnsi="Cambria Math"/>
                <w:lang w:val="" w:eastAsia="ja-JP"/>
              </w:rPr>
              <m:t>=Clip3(</m:t>
            </w:ins>
          </m:r>
          <m:sSub>
            <m:sSubPr>
              <m:ctrlPr>
                <w:ins w:id="2526" w:author="RJzz" w:date="2022-03-21T09:49:00Z">
                  <w:rPr>
                    <w:rFonts w:ascii="Cambria Math" w:hAnsi="Cambria Math"/>
                    <w:i/>
                    <w:lang w:val="" w:eastAsia="ja-JP"/>
                  </w:rPr>
                </w:ins>
              </m:ctrlPr>
            </m:sSubPr>
            <m:e>
              <m:r>
                <w:ins w:id="2527" w:author="RJzz" w:date="2022-03-21T09:49:00Z">
                  <w:rPr>
                    <w:rFonts w:ascii="Cambria Math" w:hAnsi="Cambria Math"/>
                    <w:lang w:val="" w:eastAsia="ja-JP"/>
                  </w:rPr>
                  <m:t>λ</m:t>
                </w:ins>
              </m:r>
            </m:e>
            <m:sub>
              <m:r>
                <w:ins w:id="2528" w:author="RJzz" w:date="2022-03-21T09:49:00Z">
                  <w:rPr>
                    <w:rFonts w:ascii="Cambria Math" w:hAnsi="Cambria Math"/>
                    <w:lang w:val="" w:eastAsia="ja-JP"/>
                  </w:rPr>
                  <m:t>LastPicture</m:t>
                </w:ins>
              </m:r>
            </m:sub>
          </m:sSub>
          <m:r>
            <w:ins w:id="2529" w:author="RJzz" w:date="2022-03-21T09:49:00Z">
              <w:rPr>
                <w:rFonts w:ascii="Cambria Math" w:hAnsi="Cambria Math"/>
                <w:lang w:val="" w:eastAsia="ja-JP"/>
              </w:rPr>
              <m:t>∙</m:t>
            </w:ins>
          </m:r>
          <m:sSup>
            <m:sSupPr>
              <m:ctrlPr>
                <w:ins w:id="2530" w:author="RJzz" w:date="2022-03-21T09:49:00Z">
                  <w:rPr>
                    <w:rFonts w:ascii="Cambria Math" w:hAnsi="Cambria Math"/>
                    <w:i/>
                    <w:lang w:val="" w:eastAsia="ja-JP"/>
                  </w:rPr>
                </w:ins>
              </m:ctrlPr>
            </m:sSupPr>
            <m:e>
              <m:r>
                <w:ins w:id="2531" w:author="RJzz" w:date="2022-03-21T09:49:00Z">
                  <w:rPr>
                    <w:rFonts w:ascii="Cambria Math" w:hAnsi="Cambria Math"/>
                    <w:lang w:val="" w:eastAsia="ja-JP"/>
                  </w:rPr>
                  <m:t>2</m:t>
                </w:ins>
              </m:r>
            </m:e>
            <m:sup>
              <m:f>
                <m:fPr>
                  <m:ctrlPr>
                    <w:ins w:id="2532" w:author="RJzz" w:date="2022-03-21T09:49:00Z">
                      <w:rPr>
                        <w:rFonts w:ascii="Cambria Math" w:hAnsi="Cambria Math"/>
                        <w:i/>
                        <w:lang w:val="" w:eastAsia="ja-JP"/>
                      </w:rPr>
                    </w:ins>
                  </m:ctrlPr>
                </m:fPr>
                <m:num>
                  <m:r>
                    <w:ins w:id="2533" w:author="RJzz" w:date="2022-03-21T09:49:00Z">
                      <w:rPr>
                        <w:rFonts w:ascii="Cambria Math" w:hAnsi="Cambria Math"/>
                        <w:lang w:val="" w:eastAsia="ja-JP"/>
                      </w:rPr>
                      <m:t>-10</m:t>
                    </w:ins>
                  </m:r>
                </m:num>
                <m:den>
                  <m:r>
                    <w:ins w:id="2534" w:author="RJzz" w:date="2022-03-21T09:49:00Z">
                      <w:rPr>
                        <w:rFonts w:ascii="Cambria Math" w:hAnsi="Cambria Math"/>
                        <w:lang w:val="" w:eastAsia="ja-JP"/>
                      </w:rPr>
                      <m:t>3</m:t>
                    </w:ins>
                  </m:r>
                </m:den>
              </m:f>
            </m:sup>
          </m:sSup>
          <m:r>
            <w:ins w:id="2535" w:author="RJzz" w:date="2022-03-21T09:49:00Z">
              <w:rPr>
                <w:rFonts w:ascii="Cambria Math" w:hAnsi="Cambria Math"/>
                <w:lang w:val="" w:eastAsia="ja-JP"/>
              </w:rPr>
              <m:t xml:space="preserve">, </m:t>
            </w:ins>
          </m:r>
          <m:sSub>
            <m:sSubPr>
              <m:ctrlPr>
                <w:ins w:id="2536" w:author="RJzz" w:date="2022-03-21T09:49:00Z">
                  <w:rPr>
                    <w:rFonts w:ascii="Cambria Math" w:hAnsi="Cambria Math"/>
                    <w:i/>
                    <w:lang w:val="" w:eastAsia="ja-JP"/>
                  </w:rPr>
                </w:ins>
              </m:ctrlPr>
            </m:sSubPr>
            <m:e>
              <m:r>
                <w:ins w:id="2537" w:author="RJzz" w:date="2022-03-21T09:49:00Z">
                  <w:rPr>
                    <w:rFonts w:ascii="Cambria Math" w:hAnsi="Cambria Math"/>
                    <w:lang w:val="" w:eastAsia="ja-JP"/>
                  </w:rPr>
                  <m:t>λ</m:t>
                </w:ins>
              </m:r>
            </m:e>
            <m:sub>
              <m:r>
                <w:ins w:id="2538" w:author="RJzz" w:date="2022-03-21T09:49:00Z">
                  <w:rPr>
                    <w:rFonts w:ascii="Cambria Math" w:hAnsi="Cambria Math"/>
                    <w:lang w:val="" w:eastAsia="ja-JP"/>
                  </w:rPr>
                  <m:t>LastPicture</m:t>
                </w:ins>
              </m:r>
            </m:sub>
          </m:sSub>
          <m:r>
            <w:ins w:id="2539" w:author="RJzz" w:date="2022-03-21T09:49:00Z">
              <w:rPr>
                <w:rFonts w:ascii="Cambria Math" w:hAnsi="Cambria Math"/>
                <w:lang w:val="" w:eastAsia="ja-JP"/>
              </w:rPr>
              <m:t>∙</m:t>
            </w:ins>
          </m:r>
          <m:sSup>
            <m:sSupPr>
              <m:ctrlPr>
                <w:ins w:id="2540" w:author="RJzz" w:date="2022-03-21T09:49:00Z">
                  <w:rPr>
                    <w:rFonts w:ascii="Cambria Math" w:hAnsi="Cambria Math"/>
                    <w:i/>
                    <w:lang w:val="" w:eastAsia="ja-JP"/>
                  </w:rPr>
                </w:ins>
              </m:ctrlPr>
            </m:sSupPr>
            <m:e>
              <m:r>
                <w:ins w:id="2541" w:author="RJzz" w:date="2022-03-21T09:49:00Z">
                  <w:rPr>
                    <w:rFonts w:ascii="Cambria Math" w:hAnsi="Cambria Math"/>
                    <w:lang w:val="" w:eastAsia="ja-JP"/>
                  </w:rPr>
                  <m:t>2</m:t>
                </w:ins>
              </m:r>
            </m:e>
            <m:sup>
              <m:f>
                <m:fPr>
                  <m:ctrlPr>
                    <w:ins w:id="2542" w:author="RJzz" w:date="2022-03-21T09:49:00Z">
                      <w:rPr>
                        <w:rFonts w:ascii="Cambria Math" w:hAnsi="Cambria Math"/>
                        <w:i/>
                        <w:lang w:val="" w:eastAsia="ja-JP"/>
                      </w:rPr>
                    </w:ins>
                  </m:ctrlPr>
                </m:fPr>
                <m:num>
                  <m:r>
                    <w:ins w:id="2543" w:author="RJzz" w:date="2022-03-21T09:49:00Z">
                      <w:rPr>
                        <w:rFonts w:ascii="Cambria Math" w:hAnsi="Cambria Math"/>
                        <w:lang w:val="" w:eastAsia="ja-JP"/>
                      </w:rPr>
                      <m:t>10</m:t>
                    </w:ins>
                  </m:r>
                </m:num>
                <m:den>
                  <m:r>
                    <w:ins w:id="2544" w:author="RJzz" w:date="2022-03-21T09:49:00Z">
                      <w:rPr>
                        <w:rFonts w:ascii="Cambria Math" w:hAnsi="Cambria Math"/>
                        <w:lang w:val="" w:eastAsia="ja-JP"/>
                      </w:rPr>
                      <m:t>3</m:t>
                    </w:ins>
                  </m:r>
                </m:den>
              </m:f>
            </m:sup>
          </m:sSup>
          <m:r>
            <w:ins w:id="2545" w:author="RJzz" w:date="2022-03-21T09:49:00Z">
              <w:rPr>
                <w:rFonts w:ascii="Cambria Math" w:hAnsi="Cambria Math"/>
                <w:lang w:val="" w:eastAsia="ja-JP"/>
              </w:rPr>
              <m:t xml:space="preserve">, </m:t>
            </w:ins>
          </m:r>
          <m:sSub>
            <m:sSubPr>
              <m:ctrlPr>
                <w:ins w:id="2546" w:author="RJzz" w:date="2022-03-21T09:49:00Z">
                  <w:rPr>
                    <w:rFonts w:ascii="Cambria Math" w:hAnsi="Cambria Math"/>
                    <w:i/>
                    <w:lang w:val=""/>
                  </w:rPr>
                </w:ins>
              </m:ctrlPr>
            </m:sSubPr>
            <m:e>
              <m:r>
                <w:ins w:id="2547" w:author="RJzz" w:date="2022-03-21T09:49:00Z">
                  <w:rPr>
                    <w:rFonts w:ascii="Cambria Math" w:hAnsi="Cambria Math"/>
                    <w:lang w:val=""/>
                  </w:rPr>
                  <m:t>λ</m:t>
                </w:ins>
              </m:r>
            </m:e>
            <m:sub>
              <m:r>
                <w:ins w:id="2548" w:author="RJzz" w:date="2022-03-21T09:49:00Z">
                  <w:rPr>
                    <w:rFonts w:ascii="Cambria Math" w:hAnsi="Cambria Math"/>
                    <w:lang w:val=""/>
                  </w:rPr>
                  <m:t>Pic</m:t>
                </w:ins>
              </m:r>
            </m:sub>
          </m:sSub>
          <m:r>
            <w:ins w:id="2549" w:author="RJzz" w:date="2022-03-21T09:49:00Z">
              <w:rPr>
                <w:rFonts w:ascii="Cambria Math" w:hAnsi="Cambria Math"/>
                <w:lang w:val="" w:eastAsia="ja-JP"/>
              </w:rPr>
              <m:t>)</m:t>
            </w:ins>
          </m:r>
        </m:oMath>
      </m:oMathPara>
    </w:p>
    <w:p w14:paraId="78988001" w14:textId="29ACEC52" w:rsidR="002723AA" w:rsidRPr="002723AA" w:rsidRDefault="00702DC9" w:rsidP="00F47237">
      <w:pPr>
        <w:rPr>
          <w:ins w:id="2550" w:author="RJzz" w:date="2022-03-21T09:49:00Z"/>
          <w:rFonts w:eastAsia="MS Mincho"/>
          <w:lang w:val="" w:eastAsia="ja-JP"/>
          <w:rPrChange w:id="2551" w:author="RJzz" w:date="2022-03-02T21:48:00Z">
            <w:rPr>
              <w:ins w:id="2552" w:author="RJzz" w:date="2022-03-21T09:49:00Z"/>
              <w:lang w:val="" w:eastAsia="ja-JP"/>
            </w:rPr>
          </w:rPrChange>
        </w:rPr>
      </w:pPr>
      <m:oMathPara>
        <m:oMath>
          <m:sSub>
            <m:sSubPr>
              <m:ctrlPr>
                <w:ins w:id="2553" w:author="RJzz" w:date="2022-03-02T21:48:00Z">
                  <w:rPr>
                    <w:rFonts w:ascii="Cambria Math" w:hAnsi="Cambria Math"/>
                    <w:i/>
                    <w:lang w:val=""/>
                  </w:rPr>
                </w:ins>
              </m:ctrlPr>
            </m:sSubPr>
            <m:e>
              <m:r>
                <w:ins w:id="2554" w:author="RJzz" w:date="2022-03-02T21:48:00Z">
                  <w:rPr>
                    <w:rFonts w:ascii="Cambria Math" w:hAnsi="Cambria Math"/>
                    <w:lang w:val=""/>
                  </w:rPr>
                  <m:t>λ</m:t>
                </w:ins>
              </m:r>
            </m:e>
            <m:sub>
              <m:r>
                <w:ins w:id="2555" w:author="RJzz" w:date="2022-03-02T21:48:00Z">
                  <w:rPr>
                    <w:rFonts w:ascii="Cambria Math" w:hAnsi="Cambria Math"/>
                    <w:lang w:val=""/>
                  </w:rPr>
                  <m:t>Pic</m:t>
                </w:ins>
              </m:r>
            </m:sub>
          </m:sSub>
          <m:r>
            <w:ins w:id="2556" w:author="RJzz" w:date="2022-03-02T21:48:00Z">
              <w:rPr>
                <w:rFonts w:ascii="Cambria Math" w:hAnsi="Cambria Math"/>
                <w:lang w:val="" w:eastAsia="ja-JP"/>
              </w:rPr>
              <m:t>=Clip3(</m:t>
            </w:ins>
          </m:r>
          <m:sSub>
            <m:sSubPr>
              <m:ctrlPr>
                <w:ins w:id="2557" w:author="RJzz" w:date="2022-03-02T21:48:00Z">
                  <w:rPr>
                    <w:rFonts w:ascii="Cambria Math" w:hAnsi="Cambria Math"/>
                    <w:i/>
                    <w:lang w:val="" w:eastAsia="ja-JP"/>
                  </w:rPr>
                </w:ins>
              </m:ctrlPr>
            </m:sSubPr>
            <m:e>
              <m:r>
                <w:ins w:id="2558" w:author="RJzz" w:date="2022-03-02T21:48:00Z">
                  <w:rPr>
                    <w:rFonts w:ascii="Cambria Math" w:hAnsi="Cambria Math"/>
                    <w:lang w:val="" w:eastAsia="ja-JP"/>
                  </w:rPr>
                  <m:t>λ</m:t>
                </w:ins>
              </m:r>
            </m:e>
            <m:sub>
              <m:r>
                <w:ins w:id="2559" w:author="RJzz" w:date="2022-03-02T21:48:00Z">
                  <w:rPr>
                    <w:rFonts w:ascii="Cambria Math" w:hAnsi="Cambria Math"/>
                    <w:lang w:val="" w:eastAsia="ja-JP"/>
                  </w:rPr>
                  <m:t>Last</m:t>
                </w:ins>
              </m:r>
              <m:r>
                <w:ins w:id="2560" w:author="RJzz" w:date="2022-03-02T21:49:00Z">
                  <w:rPr>
                    <w:rFonts w:ascii="Cambria Math" w:hAnsi="Cambria Math"/>
                    <w:lang w:val="" w:eastAsia="ja-JP"/>
                  </w:rPr>
                  <m:t>Valid</m:t>
                </w:ins>
              </m:r>
              <m:r>
                <w:ins w:id="2561" w:author="RJzz" w:date="2022-03-02T21:48:00Z">
                  <w:rPr>
                    <w:rFonts w:ascii="Cambria Math" w:hAnsi="Cambria Math"/>
                    <w:lang w:val="" w:eastAsia="ja-JP"/>
                  </w:rPr>
                  <m:t>Picture</m:t>
                </w:ins>
              </m:r>
            </m:sub>
          </m:sSub>
          <m:r>
            <w:ins w:id="2562" w:author="RJzz" w:date="2022-03-02T21:48:00Z">
              <w:rPr>
                <w:rFonts w:ascii="Cambria Math" w:hAnsi="Cambria Math"/>
                <w:lang w:val="" w:eastAsia="ja-JP"/>
              </w:rPr>
              <m:t>∙</m:t>
            </w:ins>
          </m:r>
          <m:sSup>
            <m:sSupPr>
              <m:ctrlPr>
                <w:ins w:id="2563" w:author="RJzz" w:date="2022-03-02T21:48:00Z">
                  <w:rPr>
                    <w:rFonts w:ascii="Cambria Math" w:hAnsi="Cambria Math"/>
                    <w:i/>
                    <w:lang w:val="" w:eastAsia="ja-JP"/>
                  </w:rPr>
                </w:ins>
              </m:ctrlPr>
            </m:sSupPr>
            <m:e>
              <m:r>
                <w:ins w:id="2564" w:author="RJzz" w:date="2022-03-02T21:48:00Z">
                  <w:rPr>
                    <w:rFonts w:ascii="Cambria Math" w:hAnsi="Cambria Math"/>
                    <w:lang w:val="" w:eastAsia="ja-JP"/>
                  </w:rPr>
                  <m:t>2</m:t>
                </w:ins>
              </m:r>
            </m:e>
            <m:sup>
              <m:f>
                <m:fPr>
                  <m:ctrlPr>
                    <w:ins w:id="2565" w:author="RJzz" w:date="2022-03-02T21:48:00Z">
                      <w:rPr>
                        <w:rFonts w:ascii="Cambria Math" w:hAnsi="Cambria Math"/>
                        <w:i/>
                        <w:lang w:val="" w:eastAsia="ja-JP"/>
                      </w:rPr>
                    </w:ins>
                  </m:ctrlPr>
                </m:fPr>
                <m:num>
                  <m:r>
                    <w:ins w:id="2566" w:author="RJzz" w:date="2022-03-02T21:48:00Z">
                      <w:rPr>
                        <w:rFonts w:ascii="Cambria Math" w:hAnsi="Cambria Math"/>
                        <w:lang w:val="" w:eastAsia="ja-JP"/>
                      </w:rPr>
                      <m:t>-10</m:t>
                    </w:ins>
                  </m:r>
                </m:num>
                <m:den>
                  <m:r>
                    <w:ins w:id="2567" w:author="RJzz" w:date="2022-03-02T21:48:00Z">
                      <w:rPr>
                        <w:rFonts w:ascii="Cambria Math" w:hAnsi="Cambria Math"/>
                        <w:lang w:val="" w:eastAsia="ja-JP"/>
                      </w:rPr>
                      <m:t>3</m:t>
                    </w:ins>
                  </m:r>
                </m:den>
              </m:f>
            </m:sup>
          </m:sSup>
          <m:r>
            <w:ins w:id="2568" w:author="RJzz" w:date="2022-03-02T21:48:00Z">
              <w:rPr>
                <w:rFonts w:ascii="Cambria Math" w:hAnsi="Cambria Math"/>
                <w:lang w:val="" w:eastAsia="ja-JP"/>
              </w:rPr>
              <m:t xml:space="preserve">, </m:t>
            </w:ins>
          </m:r>
          <m:sSub>
            <m:sSubPr>
              <m:ctrlPr>
                <w:ins w:id="2569" w:author="RJzz" w:date="2022-03-02T21:48:00Z">
                  <w:rPr>
                    <w:rFonts w:ascii="Cambria Math" w:hAnsi="Cambria Math"/>
                    <w:i/>
                    <w:lang w:val="" w:eastAsia="ja-JP"/>
                  </w:rPr>
                </w:ins>
              </m:ctrlPr>
            </m:sSubPr>
            <m:e>
              <m:r>
                <w:ins w:id="2570" w:author="RJzz" w:date="2022-03-02T21:48:00Z">
                  <w:rPr>
                    <w:rFonts w:ascii="Cambria Math" w:hAnsi="Cambria Math"/>
                    <w:lang w:val="" w:eastAsia="ja-JP"/>
                  </w:rPr>
                  <m:t>λ</m:t>
                </w:ins>
              </m:r>
            </m:e>
            <m:sub>
              <m:r>
                <w:ins w:id="2571" w:author="RJzz" w:date="2022-03-02T21:49:00Z">
                  <w:rPr>
                    <w:rFonts w:ascii="Cambria Math" w:hAnsi="Cambria Math"/>
                    <w:lang w:val="" w:eastAsia="ja-JP"/>
                  </w:rPr>
                  <m:t>LastValidPicture</m:t>
                </w:ins>
              </m:r>
            </m:sub>
          </m:sSub>
          <m:r>
            <w:ins w:id="2572" w:author="RJzz" w:date="2022-03-02T21:48:00Z">
              <w:rPr>
                <w:rFonts w:ascii="Cambria Math" w:hAnsi="Cambria Math"/>
                <w:lang w:val="" w:eastAsia="ja-JP"/>
              </w:rPr>
              <m:t>∙</m:t>
            </w:ins>
          </m:r>
          <m:sSup>
            <m:sSupPr>
              <m:ctrlPr>
                <w:ins w:id="2573" w:author="RJzz" w:date="2022-03-02T21:48:00Z">
                  <w:rPr>
                    <w:rFonts w:ascii="Cambria Math" w:hAnsi="Cambria Math"/>
                    <w:i/>
                    <w:lang w:val="" w:eastAsia="ja-JP"/>
                  </w:rPr>
                </w:ins>
              </m:ctrlPr>
            </m:sSupPr>
            <m:e>
              <m:r>
                <w:ins w:id="2574" w:author="RJzz" w:date="2022-03-02T21:48:00Z">
                  <w:rPr>
                    <w:rFonts w:ascii="Cambria Math" w:hAnsi="Cambria Math"/>
                    <w:lang w:val="" w:eastAsia="ja-JP"/>
                  </w:rPr>
                  <m:t>2</m:t>
                </w:ins>
              </m:r>
            </m:e>
            <m:sup>
              <m:f>
                <m:fPr>
                  <m:ctrlPr>
                    <w:ins w:id="2575" w:author="RJzz" w:date="2022-03-02T21:48:00Z">
                      <w:rPr>
                        <w:rFonts w:ascii="Cambria Math" w:hAnsi="Cambria Math"/>
                        <w:i/>
                        <w:lang w:val="" w:eastAsia="ja-JP"/>
                      </w:rPr>
                    </w:ins>
                  </m:ctrlPr>
                </m:fPr>
                <m:num>
                  <m:r>
                    <w:ins w:id="2576" w:author="RJzz" w:date="2022-03-02T21:48:00Z">
                      <w:rPr>
                        <w:rFonts w:ascii="Cambria Math" w:hAnsi="Cambria Math"/>
                        <w:lang w:val="" w:eastAsia="ja-JP"/>
                      </w:rPr>
                      <m:t>10</m:t>
                    </w:ins>
                  </m:r>
                </m:num>
                <m:den>
                  <m:r>
                    <w:ins w:id="2577" w:author="RJzz" w:date="2022-03-02T21:48:00Z">
                      <w:rPr>
                        <w:rFonts w:ascii="Cambria Math" w:hAnsi="Cambria Math"/>
                        <w:lang w:val="" w:eastAsia="ja-JP"/>
                      </w:rPr>
                      <m:t>3</m:t>
                    </w:ins>
                  </m:r>
                </m:den>
              </m:f>
            </m:sup>
          </m:sSup>
          <m:r>
            <w:ins w:id="2578" w:author="RJzz" w:date="2022-03-02T21:48:00Z">
              <w:rPr>
                <w:rFonts w:ascii="Cambria Math" w:hAnsi="Cambria Math"/>
                <w:lang w:val="" w:eastAsia="ja-JP"/>
              </w:rPr>
              <m:t xml:space="preserve">, </m:t>
            </w:ins>
          </m:r>
          <m:sSub>
            <m:sSubPr>
              <m:ctrlPr>
                <w:ins w:id="2579" w:author="RJzz" w:date="2022-03-02T21:48:00Z">
                  <w:rPr>
                    <w:rFonts w:ascii="Cambria Math" w:hAnsi="Cambria Math"/>
                    <w:i/>
                    <w:lang w:val=""/>
                  </w:rPr>
                </w:ins>
              </m:ctrlPr>
            </m:sSubPr>
            <m:e>
              <m:r>
                <w:ins w:id="2580" w:author="RJzz" w:date="2022-03-02T21:48:00Z">
                  <w:rPr>
                    <w:rFonts w:ascii="Cambria Math" w:hAnsi="Cambria Math"/>
                    <w:lang w:val=""/>
                  </w:rPr>
                  <m:t>λ</m:t>
                </w:ins>
              </m:r>
            </m:e>
            <m:sub>
              <m:r>
                <w:ins w:id="2581" w:author="RJzz" w:date="2022-03-02T21:48:00Z">
                  <w:rPr>
                    <w:rFonts w:ascii="Cambria Math" w:hAnsi="Cambria Math"/>
                    <w:lang w:val=""/>
                  </w:rPr>
                  <m:t>Pic</m:t>
                </w:ins>
              </m:r>
            </m:sub>
          </m:sSub>
          <m:r>
            <w:ins w:id="2582" w:author="RJzz" w:date="2022-03-02T21:48:00Z">
              <w:rPr>
                <w:rFonts w:ascii="Cambria Math" w:hAnsi="Cambria Math"/>
                <w:lang w:val="" w:eastAsia="ja-JP"/>
              </w:rPr>
              <m:t>)</m:t>
            </w:ins>
          </m:r>
        </m:oMath>
      </m:oMathPara>
    </w:p>
    <w:p w14:paraId="1021F566" w14:textId="25F8448D" w:rsidR="00F47237" w:rsidRPr="00974A67" w:rsidRDefault="00702DC9" w:rsidP="00F47237">
      <w:pPr>
        <w:rPr>
          <w:ins w:id="2583" w:author="RJzz" w:date="2022-03-21T09:49:00Z"/>
          <w:lang w:val="" w:eastAsia="ja-JP"/>
        </w:rPr>
      </w:pPr>
      <m:oMathPara>
        <m:oMath>
          <m:sSub>
            <m:sSubPr>
              <m:ctrlPr>
                <w:ins w:id="2584" w:author="RJzz" w:date="2022-03-21T09:49:00Z">
                  <w:rPr>
                    <w:rFonts w:ascii="Cambria Math" w:hAnsi="Cambria Math"/>
                    <w:i/>
                    <w:lang w:val=""/>
                  </w:rPr>
                </w:ins>
              </m:ctrlPr>
            </m:sSubPr>
            <m:e>
              <m:r>
                <w:ins w:id="2585" w:author="RJzz" w:date="2022-03-21T09:49:00Z">
                  <w:rPr>
                    <w:rFonts w:ascii="Cambria Math" w:hAnsi="Cambria Math"/>
                    <w:lang w:val=""/>
                  </w:rPr>
                  <m:t>λ</m:t>
                </w:ins>
              </m:r>
            </m:e>
            <m:sub>
              <m:r>
                <w:ins w:id="2586" w:author="RJzz" w:date="2022-03-21T09:49:00Z">
                  <w:rPr>
                    <w:rFonts w:ascii="Cambria Math" w:hAnsi="Cambria Math"/>
                    <w:lang w:val=""/>
                  </w:rPr>
                  <m:t>Pic</m:t>
                </w:ins>
              </m:r>
            </m:sub>
          </m:sSub>
          <m:r>
            <w:ins w:id="2587" w:author="RJzz" w:date="2022-03-21T09:49:00Z">
              <w:rPr>
                <w:rFonts w:ascii="Cambria Math" w:hAnsi="Cambria Math"/>
                <w:lang w:val="" w:eastAsia="ja-JP"/>
              </w:rPr>
              <m:t>=Clip3(0.1, 10000</m:t>
            </w:ins>
          </m:r>
          <m:r>
            <w:ins w:id="2588" w:author="RJzz" w:date="2022-03-02T21:52:00Z">
              <w:rPr>
                <w:rFonts w:ascii="Cambria Math" w:hAnsi="Cambria Math"/>
                <w:lang w:val="" w:eastAsia="ja-JP"/>
              </w:rPr>
              <m:t>∙</m:t>
            </w:ins>
          </m:r>
          <m:sSup>
            <m:sSupPr>
              <m:ctrlPr>
                <w:ins w:id="2589" w:author="RJzz" w:date="2022-03-02T21:52:00Z">
                  <w:rPr>
                    <w:rFonts w:ascii="Cambria Math" w:hAnsi="Cambria Math"/>
                    <w:i/>
                    <w:lang w:val="" w:eastAsia="ja-JP"/>
                  </w:rPr>
                </w:ins>
              </m:ctrlPr>
            </m:sSupPr>
            <m:e>
              <m:r>
                <w:ins w:id="2590" w:author="RJzz" w:date="2022-03-02T21:53:00Z">
                  <w:rPr>
                    <w:rFonts w:ascii="Cambria Math" w:hAnsi="Cambria Math"/>
                    <w:lang w:val="" w:eastAsia="ja-JP"/>
                  </w:rPr>
                  <m:t>2</m:t>
                </w:ins>
              </m:r>
            </m:e>
            <m:sup>
              <m:r>
                <w:ins w:id="2591" w:author="RJzz" w:date="2022-03-02T22:04:00Z">
                  <w:rPr>
                    <w:rFonts w:ascii="Cambria Math" w:hAnsi="Cambria Math"/>
                    <w:lang w:val="" w:eastAsia="ja-JP"/>
                  </w:rPr>
                  <m:t>bitdepth</m:t>
                </w:ins>
              </m:r>
              <m:r>
                <w:ins w:id="2592" w:author="RJzz" w:date="2022-03-02T22:05:00Z">
                  <w:rPr>
                    <w:rFonts w:ascii="Cambria Math" w:hAnsi="Cambria Math"/>
                    <w:lang w:val="" w:eastAsia="ja-JP"/>
                  </w:rPr>
                  <m:t>_luma_scale</m:t>
                </w:ins>
              </m:r>
            </m:sup>
          </m:sSup>
          <m:r>
            <w:ins w:id="2593" w:author="RJzz" w:date="2022-03-21T09:49:00Z">
              <w:rPr>
                <w:rFonts w:ascii="Cambria Math" w:hAnsi="Cambria Math"/>
                <w:lang w:val="" w:eastAsia="ja-JP"/>
              </w:rPr>
              <m:t xml:space="preserve">, </m:t>
            </w:ins>
          </m:r>
          <m:sSub>
            <m:sSubPr>
              <m:ctrlPr>
                <w:ins w:id="2594" w:author="RJzz" w:date="2022-03-21T09:49:00Z">
                  <w:rPr>
                    <w:rFonts w:ascii="Cambria Math" w:hAnsi="Cambria Math"/>
                    <w:i/>
                    <w:lang w:val=""/>
                  </w:rPr>
                </w:ins>
              </m:ctrlPr>
            </m:sSubPr>
            <m:e>
              <m:r>
                <w:ins w:id="2595" w:author="RJzz" w:date="2022-03-21T09:49:00Z">
                  <w:rPr>
                    <w:rFonts w:ascii="Cambria Math" w:hAnsi="Cambria Math"/>
                    <w:lang w:val=""/>
                  </w:rPr>
                  <m:t>λ</m:t>
                </w:ins>
              </m:r>
            </m:e>
            <m:sub>
              <m:r>
                <w:ins w:id="2596" w:author="RJzz" w:date="2022-03-21T09:49:00Z">
                  <w:rPr>
                    <w:rFonts w:ascii="Cambria Math" w:hAnsi="Cambria Math"/>
                    <w:lang w:val=""/>
                  </w:rPr>
                  <m:t>Pic</m:t>
                </w:ins>
              </m:r>
            </m:sub>
          </m:sSub>
          <m:r>
            <w:ins w:id="2597" w:author="RJzz" w:date="2022-03-21T09:49:00Z">
              <w:rPr>
                <w:rFonts w:ascii="Cambria Math" w:hAnsi="Cambria Math"/>
                <w:lang w:val="" w:eastAsia="ja-JP"/>
              </w:rPr>
              <m:t>)</m:t>
            </w:ins>
          </m:r>
        </m:oMath>
      </m:oMathPara>
    </w:p>
    <w:p w14:paraId="01D00D32" w14:textId="11D1F2F5" w:rsidR="00F47237" w:rsidRDefault="00672154" w:rsidP="00F47237">
      <w:pPr>
        <w:rPr>
          <w:ins w:id="2598" w:author="RJzz" w:date="2022-03-21T09:49:00Z"/>
          <w:rFonts w:ascii="Times" w:hAnsi="Times"/>
          <w:lang w:val="" w:eastAsia="ja-JP"/>
        </w:rPr>
      </w:pPr>
      <w:ins w:id="2599" w:author="RJzz" w:date="2022-03-03T19:47:00Z">
        <w:r>
          <w:rPr>
            <w:rFonts w:ascii="Times" w:hAnsi="Times"/>
            <w:lang w:val="" w:eastAsia="zh-CN"/>
          </w:rPr>
          <w:t>w</w:t>
        </w:r>
      </w:ins>
      <w:ins w:id="2600" w:author="RJzz" w:date="2022-03-03T19:33:00Z">
        <w:r w:rsidR="008211B3">
          <w:rPr>
            <w:rFonts w:ascii="Times" w:hAnsi="Times"/>
            <w:lang w:val="" w:eastAsia="zh-CN"/>
          </w:rPr>
          <w:t xml:space="preserve">here </w:t>
        </w:r>
      </w:ins>
      <m:oMath>
        <m:r>
          <w:ins w:id="2601" w:author="RJzz" w:date="2022-03-03T19:46:00Z">
            <m:rPr>
              <m:sty m:val="p"/>
            </m:rPr>
            <w:rPr>
              <w:rFonts w:ascii="Cambria Math" w:hAnsi="Cambria Math"/>
              <w:lang w:val="" w:eastAsia="zh-CN"/>
            </w:rPr>
            <m:t>bitdepth_luma_scale= 2∙</m:t>
          </w:ins>
        </m:r>
        <m:r>
          <w:ins w:id="2602" w:author="RJzz" w:date="2022-03-03T19:47:00Z">
            <m:rPr>
              <m:sty m:val="p"/>
            </m:rPr>
            <w:rPr>
              <w:rFonts w:ascii="Cambria Math" w:hAnsi="Cambria Math"/>
              <w:lang w:val="" w:eastAsia="zh-CN"/>
            </w:rPr>
            <m:t>(bit_depth -8)</m:t>
          </w:ins>
        </m:r>
      </m:oMath>
      <w:ins w:id="2603" w:author="RJzz" w:date="2022-03-03T19:47:00Z">
        <w:r>
          <w:rPr>
            <w:rFonts w:ascii="Times" w:hAnsi="Times" w:hint="eastAsia"/>
            <w:lang w:val="" w:eastAsia="zh-CN"/>
          </w:rPr>
          <w:t>.</w:t>
        </w:r>
        <w:r>
          <w:rPr>
            <w:rFonts w:ascii="Times" w:hAnsi="Times"/>
            <w:lang w:val="" w:eastAsia="zh-CN"/>
          </w:rPr>
          <w:t xml:space="preserve"> </w:t>
        </w:r>
      </w:ins>
      <w:ins w:id="2604" w:author="RJzz" w:date="2022-03-21T09:49:00Z">
        <w:r w:rsidR="00F47237">
          <w:rPr>
            <w:rFonts w:ascii="Times" w:hAnsi="Times"/>
            <w:lang w:val="" w:eastAsia="ja-JP"/>
          </w:rPr>
          <w:t xml:space="preserve">After the clipping, </w:t>
        </w:r>
        <w:r w:rsidR="00F47237" w:rsidRPr="00EA6960">
          <w:rPr>
            <w:rFonts w:ascii="Times" w:hAnsi="Times" w:cs="Times"/>
            <w:i/>
            <w:lang w:val="" w:eastAsia="ja-JP"/>
          </w:rPr>
          <w:t>λ</w:t>
        </w:r>
        <w:r w:rsidR="00F47237" w:rsidRPr="00EA6960">
          <w:rPr>
            <w:rFonts w:ascii="Times" w:hAnsi="Times" w:cs="Times"/>
            <w:i/>
            <w:vertAlign w:val="subscript"/>
            <w:lang w:val="" w:eastAsia="ja-JP"/>
          </w:rPr>
          <w:t>Pic</w:t>
        </w:r>
        <w:r w:rsidR="00F47237">
          <w:rPr>
            <w:rFonts w:ascii="Times" w:hAnsi="Times"/>
            <w:lang w:val="" w:eastAsia="ja-JP"/>
          </w:rPr>
          <w:t xml:space="preserve"> is used to compute the quantity </w:t>
        </w:r>
        <w:r w:rsidR="00F47237" w:rsidRPr="00974A67">
          <w:rPr>
            <w:rFonts w:ascii="Times" w:hAnsi="Times" w:cs="Times"/>
            <w:i/>
            <w:lang w:val="" w:eastAsia="ja-JP"/>
          </w:rPr>
          <w:t>ω</w:t>
        </w:r>
        <w:r w:rsidR="00F47237" w:rsidRPr="00974A67">
          <w:rPr>
            <w:rFonts w:ascii="Times" w:hAnsi="Times"/>
            <w:i/>
            <w:vertAlign w:val="subscript"/>
            <w:lang w:val="" w:eastAsia="ja-JP"/>
          </w:rPr>
          <w:t>CurrCTU</w:t>
        </w:r>
        <w:r w:rsidR="00F47237">
          <w:rPr>
            <w:rFonts w:ascii="Times" w:hAnsi="Times"/>
            <w:lang w:val="" w:eastAsia="ja-JP"/>
          </w:rPr>
          <w:t xml:space="preserve"> for each CTU. This quantity represents an estimate of the number of bits which will be allocated to that CTU using the R-</w:t>
        </w:r>
        <w:r w:rsidR="00F47237" w:rsidRPr="00FC48EE">
          <w:rPr>
            <w:rFonts w:ascii="Times" w:hAnsi="Times" w:cs="Times"/>
            <w:i/>
            <w:lang w:val="" w:eastAsia="ja-JP"/>
          </w:rPr>
          <w:t xml:space="preserve"> </w:t>
        </w:r>
        <w:r w:rsidR="00F47237" w:rsidRPr="00EA6960">
          <w:rPr>
            <w:rFonts w:ascii="Times" w:hAnsi="Times" w:cs="Times"/>
            <w:i/>
            <w:lang w:val="" w:eastAsia="ja-JP"/>
          </w:rPr>
          <w:t>λ</w:t>
        </w:r>
        <w:r w:rsidR="00F47237" w:rsidRPr="00974A67">
          <w:rPr>
            <w:rFonts w:ascii="Times" w:hAnsi="Times" w:cs="Times"/>
            <w:lang w:val="" w:eastAsia="ja-JP"/>
          </w:rPr>
          <w:t xml:space="preserve"> </w:t>
        </w:r>
        <w:r w:rsidR="00F47237">
          <w:rPr>
            <w:rFonts w:ascii="Times" w:hAnsi="Times"/>
            <w:lang w:val="" w:eastAsia="ja-JP"/>
          </w:rPr>
          <w:t>model:</w:t>
        </w:r>
      </w:ins>
    </w:p>
    <w:p w14:paraId="2596E10D" w14:textId="77777777" w:rsidR="00F47237" w:rsidRPr="00974A67" w:rsidRDefault="00702DC9" w:rsidP="00F47237">
      <w:pPr>
        <w:rPr>
          <w:ins w:id="2605" w:author="RJzz" w:date="2022-03-21T09:49:00Z"/>
          <w:lang w:val="" w:eastAsia="ja-JP"/>
        </w:rPr>
      </w:pPr>
      <m:oMathPara>
        <m:oMath>
          <m:sSub>
            <m:sSubPr>
              <m:ctrlPr>
                <w:ins w:id="2606" w:author="RJzz" w:date="2022-03-21T09:49:00Z">
                  <w:rPr>
                    <w:rFonts w:ascii="Cambria Math" w:hAnsi="Cambria Math"/>
                    <w:i/>
                    <w:lang w:val="" w:eastAsia="ja-JP"/>
                  </w:rPr>
                </w:ins>
              </m:ctrlPr>
            </m:sSubPr>
            <m:e>
              <m:r>
                <w:ins w:id="2607" w:author="RJzz" w:date="2022-03-21T09:49:00Z">
                  <w:rPr>
                    <w:rFonts w:ascii="Cambria Math" w:hAnsi="Cambria Math"/>
                    <w:lang w:val="" w:eastAsia="ja-JP"/>
                  </w:rPr>
                  <m:t>ω</m:t>
                </w:ins>
              </m:r>
            </m:e>
            <m:sub>
              <m:r>
                <w:ins w:id="2608" w:author="RJzz" w:date="2022-03-21T09:49:00Z">
                  <w:rPr>
                    <w:rFonts w:ascii="Cambria Math" w:hAnsi="Cambria Math"/>
                    <w:lang w:val="" w:eastAsia="ja-JP"/>
                  </w:rPr>
                  <m:t>CurrCTU</m:t>
                </w:ins>
              </m:r>
            </m:sub>
          </m:sSub>
          <m:r>
            <w:ins w:id="2609" w:author="RJzz" w:date="2022-03-21T09:49:00Z">
              <w:rPr>
                <w:rFonts w:ascii="Cambria Math" w:hAnsi="Cambria Math"/>
                <w:lang w:val="" w:eastAsia="ja-JP"/>
              </w:rPr>
              <m:t>=</m:t>
            </w:ins>
          </m:r>
          <m:sSup>
            <m:sSupPr>
              <m:ctrlPr>
                <w:ins w:id="2610" w:author="RJzz" w:date="2022-03-21T09:49:00Z">
                  <w:rPr>
                    <w:rFonts w:ascii="Cambria Math" w:hAnsi="Cambria Math"/>
                    <w:i/>
                    <w:lang w:val="" w:eastAsia="ja-JP"/>
                  </w:rPr>
                </w:ins>
              </m:ctrlPr>
            </m:sSupPr>
            <m:e>
              <m:d>
                <m:dPr>
                  <m:ctrlPr>
                    <w:ins w:id="2611" w:author="RJzz" w:date="2022-03-21T09:49:00Z">
                      <w:rPr>
                        <w:rFonts w:ascii="Cambria Math" w:hAnsi="Cambria Math"/>
                        <w:i/>
                        <w:lang w:val="" w:eastAsia="ja-JP"/>
                      </w:rPr>
                    </w:ins>
                  </m:ctrlPr>
                </m:dPr>
                <m:e>
                  <m:f>
                    <m:fPr>
                      <m:ctrlPr>
                        <w:ins w:id="2612" w:author="RJzz" w:date="2022-03-21T09:49:00Z">
                          <w:rPr>
                            <w:rFonts w:ascii="Cambria Math" w:hAnsi="Cambria Math"/>
                            <w:i/>
                            <w:lang w:val="" w:eastAsia="ja-JP"/>
                          </w:rPr>
                        </w:ins>
                      </m:ctrlPr>
                    </m:fPr>
                    <m:num>
                      <m:sSub>
                        <m:sSubPr>
                          <m:ctrlPr>
                            <w:ins w:id="2613" w:author="RJzz" w:date="2022-03-21T09:49:00Z">
                              <w:rPr>
                                <w:rFonts w:ascii="Cambria Math" w:hAnsi="Cambria Math"/>
                                <w:i/>
                                <w:lang w:val="" w:eastAsia="ja-JP"/>
                              </w:rPr>
                            </w:ins>
                          </m:ctrlPr>
                        </m:sSubPr>
                        <m:e>
                          <m:r>
                            <w:ins w:id="2614" w:author="RJzz" w:date="2022-03-21T09:49:00Z">
                              <w:rPr>
                                <w:rFonts w:ascii="Cambria Math" w:hAnsi="Cambria Math"/>
                                <w:lang w:val="" w:eastAsia="ja-JP"/>
                              </w:rPr>
                              <m:t>λ</m:t>
                            </w:ins>
                          </m:r>
                        </m:e>
                        <m:sub>
                          <m:r>
                            <w:ins w:id="2615" w:author="RJzz" w:date="2022-03-21T09:49:00Z">
                              <w:rPr>
                                <w:rFonts w:ascii="Cambria Math" w:hAnsi="Cambria Math"/>
                                <w:lang w:val="" w:eastAsia="ja-JP"/>
                              </w:rPr>
                              <m:t>Pic</m:t>
                            </w:ins>
                          </m:r>
                        </m:sub>
                      </m:sSub>
                    </m:num>
                    <m:den>
                      <m:sSub>
                        <m:sSubPr>
                          <m:ctrlPr>
                            <w:ins w:id="2616" w:author="RJzz" w:date="2022-03-21T09:49:00Z">
                              <w:rPr>
                                <w:rFonts w:ascii="Cambria Math" w:hAnsi="Cambria Math"/>
                                <w:i/>
                                <w:lang w:val="" w:eastAsia="ja-JP"/>
                              </w:rPr>
                            </w:ins>
                          </m:ctrlPr>
                        </m:sSubPr>
                        <m:e>
                          <m:r>
                            <w:ins w:id="2617" w:author="RJzz" w:date="2022-03-21T09:49:00Z">
                              <w:rPr>
                                <w:rFonts w:ascii="Cambria Math" w:hAnsi="Cambria Math"/>
                                <w:lang w:val="" w:eastAsia="ja-JP"/>
                              </w:rPr>
                              <m:t>α</m:t>
                            </w:ins>
                          </m:r>
                        </m:e>
                        <m:sub>
                          <m:r>
                            <w:ins w:id="2618" w:author="RJzz" w:date="2022-03-21T09:49:00Z">
                              <w:rPr>
                                <w:rFonts w:ascii="Cambria Math" w:hAnsi="Cambria Math"/>
                                <w:lang w:val="" w:eastAsia="ja-JP"/>
                              </w:rPr>
                              <m:t>CTU</m:t>
                            </w:ins>
                          </m:r>
                        </m:sub>
                      </m:sSub>
                    </m:den>
                  </m:f>
                </m:e>
              </m:d>
            </m:e>
            <m:sup>
              <m:f>
                <m:fPr>
                  <m:ctrlPr>
                    <w:ins w:id="2619" w:author="RJzz" w:date="2022-03-21T09:49:00Z">
                      <w:rPr>
                        <w:rFonts w:ascii="Cambria Math" w:hAnsi="Cambria Math"/>
                        <w:i/>
                        <w:lang w:val="" w:eastAsia="ja-JP"/>
                      </w:rPr>
                    </w:ins>
                  </m:ctrlPr>
                </m:fPr>
                <m:num>
                  <m:r>
                    <w:ins w:id="2620" w:author="RJzz" w:date="2022-03-21T09:49:00Z">
                      <w:rPr>
                        <w:rFonts w:ascii="Cambria Math" w:hAnsi="Cambria Math"/>
                        <w:lang w:val="" w:eastAsia="ja-JP"/>
                      </w:rPr>
                      <m:t>1</m:t>
                    </w:ins>
                  </m:r>
                </m:num>
                <m:den>
                  <m:sSub>
                    <m:sSubPr>
                      <m:ctrlPr>
                        <w:ins w:id="2621" w:author="RJzz" w:date="2022-03-21T09:49:00Z">
                          <w:rPr>
                            <w:rFonts w:ascii="Cambria Math" w:hAnsi="Cambria Math"/>
                            <w:i/>
                            <w:lang w:val="" w:eastAsia="ja-JP"/>
                          </w:rPr>
                        </w:ins>
                      </m:ctrlPr>
                    </m:sSubPr>
                    <m:e>
                      <m:r>
                        <w:ins w:id="2622" w:author="RJzz" w:date="2022-03-21T09:49:00Z">
                          <w:rPr>
                            <w:rFonts w:ascii="Cambria Math" w:hAnsi="Cambria Math"/>
                            <w:lang w:val="" w:eastAsia="ja-JP"/>
                          </w:rPr>
                          <m:t>β</m:t>
                        </w:ins>
                      </m:r>
                    </m:e>
                    <m:sub>
                      <m:r>
                        <w:ins w:id="2623" w:author="RJzz" w:date="2022-03-21T09:49:00Z">
                          <w:rPr>
                            <w:rFonts w:ascii="Cambria Math" w:hAnsi="Cambria Math"/>
                            <w:lang w:val="" w:eastAsia="ja-JP"/>
                          </w:rPr>
                          <m:t>CTU</m:t>
                        </w:ins>
                      </m:r>
                    </m:sub>
                  </m:sSub>
                </m:den>
              </m:f>
            </m:sup>
          </m:sSup>
          <m:r>
            <w:ins w:id="2624" w:author="RJzz" w:date="2022-03-21T09:49:00Z">
              <w:rPr>
                <w:rFonts w:ascii="Cambria Math" w:hAnsi="Cambria Math"/>
                <w:lang w:val="" w:eastAsia="ja-JP"/>
              </w:rPr>
              <m:t>,</m:t>
            </w:ins>
          </m:r>
        </m:oMath>
      </m:oMathPara>
    </w:p>
    <w:p w14:paraId="284477CF" w14:textId="040088B9" w:rsidR="00F47237" w:rsidRDefault="00F47237" w:rsidP="00F47237">
      <w:pPr>
        <w:rPr>
          <w:ins w:id="2625" w:author="RJzz" w:date="2022-03-21T09:49:00Z"/>
          <w:rFonts w:ascii="Times" w:hAnsi="Times"/>
          <w:lang w:val="" w:eastAsia="ja-JP"/>
        </w:rPr>
      </w:pPr>
      <w:ins w:id="2626" w:author="RJzz" w:date="2022-03-21T09:49:00Z">
        <w:r>
          <w:rPr>
            <w:rFonts w:ascii="Times" w:hAnsi="Times"/>
            <w:lang w:val="" w:eastAsia="ja-JP"/>
          </w:rPr>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derived over previously coded CTUs at the same position and hierarchical level of </w:t>
        </w:r>
        <w:r w:rsidRPr="00974A67">
          <w:rPr>
            <w:rFonts w:ascii="Times" w:hAnsi="Times"/>
            <w:i/>
            <w:lang w:val="" w:eastAsia="ja-JP"/>
          </w:rPr>
          <w:t>CurrCTU</w:t>
        </w:r>
        <w:r>
          <w:rPr>
            <w:rFonts w:ascii="Times" w:hAnsi="Times"/>
            <w:lang w:val="" w:eastAsia="ja-JP"/>
          </w:rPr>
          <w:t xml:space="preserve">. After the computation of each </w:t>
        </w:r>
        <w:r w:rsidRPr="00EA6960">
          <w:rPr>
            <w:rFonts w:ascii="Times" w:hAnsi="Times" w:cs="Times"/>
            <w:i/>
            <w:lang w:val="" w:eastAsia="ja-JP"/>
          </w:rPr>
          <w:t>ω</w:t>
        </w:r>
        <w:r w:rsidRPr="00EA6960">
          <w:rPr>
            <w:rFonts w:ascii="Times" w:hAnsi="Times"/>
            <w:i/>
            <w:vertAlign w:val="subscript"/>
            <w:lang w:val="" w:eastAsia="ja-JP"/>
          </w:rPr>
          <w:t>CurrCTU</w:t>
        </w:r>
        <w:r>
          <w:rPr>
            <w:rFonts w:ascii="Times" w:hAnsi="Times"/>
            <w:lang w:val="" w:eastAsia="ja-JP"/>
          </w:rPr>
          <w:t>, their value is normalized between [0, 1]. Finally the value of the picture level QP (</w:t>
        </w:r>
        <w:r w:rsidRPr="00974A67">
          <w:rPr>
            <w:rFonts w:ascii="Times" w:hAnsi="Times"/>
            <w:i/>
            <w:lang w:val="" w:eastAsia="ja-JP"/>
          </w:rPr>
          <w:t>QP</w:t>
        </w:r>
        <w:r w:rsidRPr="00974A67">
          <w:rPr>
            <w:rFonts w:ascii="Times" w:hAnsi="Times"/>
            <w:i/>
            <w:vertAlign w:val="subscript"/>
            <w:lang w:val="" w:eastAsia="ja-JP"/>
          </w:rPr>
          <w:t>PIC</w:t>
        </w:r>
        <w:r>
          <w:rPr>
            <w:rFonts w:ascii="Times" w:hAnsi="Times"/>
            <w:lang w:val="" w:eastAsia="ja-JP"/>
          </w:rPr>
          <w:t>) is computed using (</w:t>
        </w:r>
      </w:ins>
      <w:ins w:id="2627" w:author="RJzz" w:date="2022-03-26T20:35:00Z">
        <w:r w:rsidR="0057729D">
          <w:rPr>
            <w:lang w:eastAsia="zh-CN"/>
          </w:rPr>
          <w:t>3-100</w:t>
        </w:r>
      </w:ins>
      <w:ins w:id="2628" w:author="RJzz" w:date="2022-03-21T09:49:00Z">
        <w:r>
          <w:rPr>
            <w:rFonts w:ascii="Times" w:hAnsi="Times"/>
            <w:lang w:val="" w:eastAsia="ja-JP"/>
          </w:rPr>
          <w:t>) and clipped to avoid large quality fluctuations among frames.</w:t>
        </w:r>
      </w:ins>
    </w:p>
    <w:p w14:paraId="65B500A3" w14:textId="2E56ED03" w:rsidR="00F47237" w:rsidRPr="00974A67" w:rsidRDefault="00F47237" w:rsidP="00F47237">
      <w:pPr>
        <w:rPr>
          <w:ins w:id="2629" w:author="RJzz" w:date="2022-03-21T09:49:00Z"/>
          <w:rFonts w:ascii="Times" w:hAnsi="Times"/>
          <w:lang w:val="" w:eastAsia="ja-JP"/>
        </w:rPr>
      </w:pPr>
      <w:ins w:id="2630" w:author="RJzz" w:date="2022-03-21T09:49:00Z">
        <w:r>
          <w:rPr>
            <w:rFonts w:ascii="Times" w:hAnsi="Times"/>
            <w:lang w:val="" w:eastAsia="ja-JP"/>
          </w:rPr>
          <w:t xml:space="preserve">At CTU level, the function </w:t>
        </w:r>
        <w:proofErr w:type="spellStart"/>
        <w:r w:rsidRPr="00974A67">
          <w:rPr>
            <w:rStyle w:val="EncoderConfigChar"/>
          </w:rPr>
          <w:t>getLCUTargetBpp</w:t>
        </w:r>
        <w:proofErr w:type="spellEnd"/>
        <w:r w:rsidRPr="00917411">
          <w:rPr>
            <w:rFonts w:ascii="Times" w:hAnsi="Times"/>
            <w:lang w:val="" w:eastAsia="ja-JP"/>
          </w:rPr>
          <w:t xml:space="preserve"> </w:t>
        </w:r>
        <w:r>
          <w:rPr>
            <w:rFonts w:ascii="Times" w:hAnsi="Times"/>
            <w:lang w:val="" w:eastAsia="ja-JP"/>
          </w:rPr>
          <w:t xml:space="preserve">of class </w:t>
        </w:r>
      </w:ins>
      <w:del w:id="2631" w:author="RJzz" w:date="2022-03-02T21:54:00Z">
        <w:r w:rsidRPr="00974A67" w:rsidDel="00825A4F">
          <w:rPr>
            <w:rStyle w:val="EncoderConfigChar"/>
          </w:rPr>
          <w:delText>T</w:delText>
        </w:r>
      </w:del>
      <w:proofErr w:type="spellStart"/>
      <w:ins w:id="2632" w:author="RJzz" w:date="2022-03-21T09:49:00Z">
        <w:r w:rsidRPr="00974A67">
          <w:rPr>
            <w:rStyle w:val="EncoderConfigChar"/>
          </w:rPr>
          <w:t>Enc</w:t>
        </w:r>
        <w:r>
          <w:rPr>
            <w:rStyle w:val="EncoderConfigChar"/>
          </w:rPr>
          <w:t>RC</w:t>
        </w:r>
        <w:r w:rsidRPr="00974A67">
          <w:rPr>
            <w:rStyle w:val="EncoderConfigChar"/>
          </w:rPr>
          <w:t>Pic</w:t>
        </w:r>
        <w:proofErr w:type="spellEnd"/>
        <w:r>
          <w:rPr>
            <w:rFonts w:ascii="Times" w:hAnsi="Times"/>
            <w:lang w:val="" w:eastAsia="ja-JP"/>
          </w:rPr>
          <w:t xml:space="preserve"> computes the target bits for each CTU (</w:t>
        </w:r>
        <w:proofErr w:type="spellStart"/>
        <w:r w:rsidRPr="0030580E">
          <w:rPr>
            <w:i/>
          </w:rPr>
          <w:t>T</w:t>
        </w:r>
        <w:r w:rsidRPr="0030580E">
          <w:rPr>
            <w:i/>
            <w:vertAlign w:val="subscript"/>
          </w:rPr>
          <w:t>CurrCTU</w:t>
        </w:r>
        <w:proofErr w:type="spellEnd"/>
        <w:r>
          <w:rPr>
            <w:rFonts w:ascii="Times" w:hAnsi="Times"/>
            <w:lang w:val="" w:eastAsia="ja-JP"/>
          </w:rPr>
          <w:t xml:space="preserve">). For inter coded slices, </w:t>
        </w:r>
        <w:proofErr w:type="spellStart"/>
        <w:r w:rsidRPr="0030580E">
          <w:rPr>
            <w:i/>
          </w:rPr>
          <w:t>T</w:t>
        </w:r>
        <w:r w:rsidRPr="0030580E">
          <w:rPr>
            <w:i/>
            <w:vertAlign w:val="subscript"/>
          </w:rPr>
          <w:t>CurrCTU</w:t>
        </w:r>
        <w:proofErr w:type="spellEnd"/>
        <w:r>
          <w:rPr>
            <w:rFonts w:ascii="Times" w:hAnsi="Times"/>
            <w:lang w:val="" w:eastAsia="ja-JP"/>
          </w:rPr>
          <w:t xml:space="preserve"> is computed as specified in </w:t>
        </w:r>
      </w:ins>
      <w:ins w:id="2633" w:author="RJzz" w:date="2022-03-26T20:27:00Z">
        <w:r w:rsidR="008833E6">
          <w:rPr>
            <w:rFonts w:ascii="Times" w:hAnsi="Times"/>
            <w:lang w:val="" w:eastAsia="ja-JP"/>
          </w:rPr>
          <w:t>(3-97</w:t>
        </w:r>
      </w:ins>
      <w:ins w:id="2634" w:author="RJzz" w:date="2022-03-21T09:49:00Z">
        <w:r>
          <w:rPr>
            <w:rFonts w:ascii="Times" w:hAnsi="Times"/>
            <w:lang w:val="" w:eastAsia="ja-JP"/>
          </w:rPr>
          <w:t xml:space="preserve">). For intra coded slices, </w:t>
        </w:r>
        <w:proofErr w:type="spellStart"/>
        <w:r w:rsidRPr="0030580E">
          <w:rPr>
            <w:i/>
          </w:rPr>
          <w:t>T</w:t>
        </w:r>
        <w:r w:rsidRPr="0030580E">
          <w:rPr>
            <w:i/>
            <w:vertAlign w:val="subscript"/>
          </w:rPr>
          <w:t>CurrCTU</w:t>
        </w:r>
        <w:proofErr w:type="spellEnd"/>
        <w:r>
          <w:rPr>
            <w:rFonts w:ascii="Times" w:hAnsi="Times"/>
            <w:lang w:val="" w:eastAsia="ja-JP"/>
          </w:rPr>
          <w:t xml:space="preserve"> is computed as follows.</w:t>
        </w:r>
      </w:ins>
    </w:p>
    <w:p w14:paraId="6BE64F25" w14:textId="77777777" w:rsidR="00F47237" w:rsidRPr="00974A67" w:rsidRDefault="00F47237" w:rsidP="00F47237">
      <w:pPr>
        <w:overflowPunct/>
        <w:autoSpaceDE/>
        <w:autoSpaceDN/>
        <w:adjustRightInd/>
        <w:spacing w:before="0"/>
        <w:ind w:left="1620"/>
        <w:textAlignment w:val="auto"/>
        <w:rPr>
          <w:ins w:id="2635" w:author="RJzz" w:date="2022-03-21T09:49:00Z"/>
          <w:rFonts w:ascii="Calibri" w:eastAsia="Times New Roman" w:hAnsi="Calibri"/>
          <w:lang w:val="en-AU" w:eastAsia="ja-JP"/>
        </w:rPr>
      </w:pPr>
    </w:p>
    <w:p w14:paraId="7D7727CA" w14:textId="33DD8E5E" w:rsidR="00F47237" w:rsidRPr="00974A67" w:rsidRDefault="00F47237" w:rsidP="00F47237">
      <w:pPr>
        <w:overflowPunct/>
        <w:autoSpaceDE/>
        <w:autoSpaceDN/>
        <w:adjustRightInd/>
        <w:spacing w:before="0"/>
        <w:textAlignment w:val="auto"/>
        <w:rPr>
          <w:ins w:id="2636" w:author="RJzz" w:date="2022-03-21T09:49:00Z"/>
          <w:rFonts w:ascii="Times" w:hAnsi="Times"/>
          <w:lang w:val="" w:eastAsia="ja-JP"/>
        </w:rPr>
      </w:pPr>
      <w:ins w:id="2637" w:author="RJzz" w:date="2022-03-21T09:49:00Z">
        <w:r w:rsidRPr="00974A67">
          <w:rPr>
            <w:rFonts w:ascii="Times" w:hAnsi="Times"/>
            <w:lang w:val="" w:eastAsia="ja-JP"/>
          </w:rPr>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Pr>
            <w:rFonts w:ascii="Times" w:hAnsi="Times"/>
            <w:lang w:val="" w:eastAsia="ja-JP"/>
          </w:rPr>
          <w:t>z</w:t>
        </w:r>
        <w:r w:rsidRPr="00974A67">
          <w:rPr>
            <w:rFonts w:ascii="Times" w:hAnsi="Times"/>
            <w:lang w:val="" w:eastAsia="ja-JP"/>
          </w:rPr>
          <w:t xml:space="preserve">ed to the same value of </w:t>
        </w:r>
        <w:r w:rsidRPr="00974A67">
          <w:rPr>
            <w:rFonts w:ascii="Times" w:hAnsi="Times"/>
            <w:i/>
            <w:lang w:val="" w:eastAsia="ja-JP"/>
          </w:rPr>
          <w:t>TotalCostIntra</w:t>
        </w:r>
        <w:r w:rsidRPr="00974A67">
          <w:rPr>
            <w:rFonts w:ascii="Times" w:hAnsi="Times"/>
            <w:lang w:val="" w:eastAsia="ja-JP"/>
          </w:rPr>
          <w:t xml:space="preserve"> in Section</w:t>
        </w:r>
      </w:ins>
      <w:ins w:id="2638" w:author="RJzz" w:date="2022-03-02T22:21:00Z">
        <w:r w:rsidR="00724A13">
          <w:rPr>
            <w:rFonts w:ascii="Times" w:hAnsi="Times"/>
            <w:lang w:val="" w:eastAsia="ja-JP"/>
          </w:rPr>
          <w:t xml:space="preserve"> </w:t>
        </w:r>
        <w:r w:rsidR="00724A13">
          <w:rPr>
            <w:rFonts w:ascii="Times" w:hAnsi="Times"/>
            <w:lang w:val="" w:eastAsia="ja-JP"/>
          </w:rPr>
          <w:fldChar w:fldCharType="begin"/>
        </w:r>
        <w:r w:rsidR="00724A13">
          <w:rPr>
            <w:rFonts w:ascii="Times" w:hAnsi="Times"/>
            <w:lang w:val="" w:eastAsia="ja-JP"/>
          </w:rPr>
          <w:instrText xml:space="preserve"> REF _Ref97152079 \r \h </w:instrText>
        </w:r>
      </w:ins>
      <w:r w:rsidR="00724A13">
        <w:rPr>
          <w:rFonts w:ascii="Times" w:hAnsi="Times"/>
          <w:lang w:val="" w:eastAsia="ja-JP"/>
        </w:rPr>
      </w:r>
      <w:r w:rsidR="00724A13">
        <w:rPr>
          <w:rFonts w:ascii="Times" w:hAnsi="Times"/>
          <w:lang w:val="" w:eastAsia="ja-JP"/>
        </w:rPr>
        <w:fldChar w:fldCharType="separate"/>
      </w:r>
      <w:ins w:id="2639" w:author="RJzz" w:date="2022-03-02T22:21:00Z">
        <w:r w:rsidR="00724A13">
          <w:rPr>
            <w:rFonts w:ascii="Times" w:hAnsi="Times"/>
            <w:lang w:val="" w:eastAsia="ja-JP"/>
          </w:rPr>
          <w:t>6.8.1.2</w:t>
        </w:r>
        <w:r w:rsidR="00724A13">
          <w:rPr>
            <w:rFonts w:ascii="Times" w:hAnsi="Times"/>
            <w:lang w:val="" w:eastAsia="ja-JP"/>
          </w:rPr>
          <w:fldChar w:fldCharType="end"/>
        </w:r>
      </w:ins>
      <w:del w:id="2640" w:author="RJzz" w:date="2022-03-02T22:21:00Z">
        <w:r w:rsidRPr="00974A67" w:rsidDel="00724A13">
          <w:rPr>
            <w:rFonts w:ascii="Times" w:hAnsi="Times"/>
            <w:lang w:val="" w:eastAsia="ja-JP"/>
          </w:rPr>
          <w:delText xml:space="preserve"> </w:delText>
        </w:r>
      </w:del>
      <w:r w:rsidRPr="00974A67">
        <w:rPr>
          <w:rFonts w:ascii="Times" w:hAnsi="Times"/>
          <w:lang w:val="" w:eastAsia="ja-JP"/>
        </w:rPr>
        <w:t>.</w:t>
      </w:r>
      <w:ins w:id="2641" w:author="RJzz" w:date="2022-03-21T09:49:00Z">
        <w:r w:rsidRPr="00974A67">
          <w:rPr>
            <w:rFonts w:ascii="Times" w:hAnsi="Times"/>
            <w:lang w:val="" w:eastAsia="ja-JP"/>
          </w:rPr>
          <w:t xml:space="preserve"> A CTU cost estimate </w:t>
        </w:r>
        <w:r w:rsidRPr="00974A67">
          <w:rPr>
            <w:rFonts w:ascii="Times" w:hAnsi="Times"/>
            <w:i/>
            <w:lang w:val="" w:eastAsia="ja-JP"/>
          </w:rPr>
          <w:t>MAD</w:t>
        </w:r>
        <w:r w:rsidRPr="00974A67">
          <w:rPr>
            <w:rFonts w:ascii="Times" w:hAnsi="Times"/>
            <w:lang w:val="" w:eastAsia="ja-JP"/>
          </w:rPr>
          <w:t xml:space="preserve"> is derived by summing up the SATD values for all 8</w:t>
        </w:r>
        <w:r w:rsidRPr="00974A67">
          <w:rPr>
            <w:rFonts w:ascii="Times" w:hAnsi="Times" w:cs="Times"/>
            <w:lang w:val="" w:eastAsia="ja-JP"/>
          </w:rPr>
          <w:t>×</w:t>
        </w:r>
        <w:r w:rsidRPr="00974A67">
          <w:rPr>
            <w:rFonts w:ascii="Times" w:hAnsi="Times"/>
            <w:lang w:val="" w:eastAsia="ja-JP"/>
          </w:rPr>
          <w:t xml:space="preserve">8 blocks belonging to the current CTU. Also, for each CTU at position </w:t>
        </w:r>
        <w:r w:rsidRPr="00974A67">
          <w:rPr>
            <w:rFonts w:ascii="Times" w:hAnsi="Times"/>
            <w:i/>
            <w:lang w:val="" w:eastAsia="ja-JP"/>
          </w:rPr>
          <w:t>idx</w:t>
        </w:r>
        <w:r w:rsidRPr="00974A67">
          <w:rPr>
            <w:rFonts w:ascii="Times" w:hAnsi="Times"/>
            <w:lang w:val="" w:eastAsia="ja-JP"/>
          </w:rPr>
          <w:t xml:space="preserve"> in raster scan order inside each picture, the variable </w:t>
        </w:r>
        <w:r w:rsidRPr="00974A67">
          <w:rPr>
            <w:rFonts w:ascii="Times" w:hAnsi="Times"/>
            <w:i/>
            <w:lang w:val="" w:eastAsia="ja-JP"/>
          </w:rPr>
          <w:t>TargetBitsLeft</w:t>
        </w:r>
        <w:r w:rsidRPr="00974A67">
          <w:rPr>
            <w:rFonts w:ascii="Times" w:hAnsi="Times"/>
            <w:lang w:val="" w:eastAsia="ja-JP"/>
          </w:rPr>
          <w:t>(</w:t>
        </w:r>
        <w:r w:rsidRPr="00974A67">
          <w:rPr>
            <w:rFonts w:ascii="Times" w:hAnsi="Times"/>
            <w:i/>
            <w:lang w:val="" w:eastAsia="ja-JP"/>
          </w:rPr>
          <w:t>idx</w:t>
        </w:r>
        <w:r w:rsidRPr="00974A67">
          <w:rPr>
            <w:rFonts w:ascii="Times" w:hAnsi="Times"/>
            <w:lang w:val="" w:eastAsia="ja-JP"/>
          </w:rPr>
          <w:t>) is defined as:</w:t>
        </w:r>
      </w:ins>
    </w:p>
    <w:p w14:paraId="5F3E5935" w14:textId="77777777" w:rsidR="00F47237" w:rsidRPr="00974A67" w:rsidRDefault="00F47237" w:rsidP="00F47237">
      <w:pPr>
        <w:overflowPunct/>
        <w:autoSpaceDE/>
        <w:autoSpaceDN/>
        <w:adjustRightInd/>
        <w:spacing w:before="0"/>
        <w:jc w:val="center"/>
        <w:textAlignment w:val="auto"/>
        <w:rPr>
          <w:ins w:id="2642" w:author="RJzz" w:date="2022-03-21T09:49:00Z"/>
          <w:szCs w:val="22"/>
          <w:lang w:val="" w:eastAsia="ja-JP"/>
        </w:rPr>
      </w:pPr>
      <m:oMathPara>
        <m:oMath>
          <m:r>
            <w:ins w:id="2643" w:author="RJzz" w:date="2022-03-21T09:49:00Z">
              <w:rPr>
                <w:rFonts w:ascii="Cambria Math" w:hAnsi="Cambria Math" w:hint="eastAsia"/>
                <w:szCs w:val="22"/>
                <w:lang w:val="" w:eastAsia="ja-JP"/>
              </w:rPr>
              <m:t>TargetBitsLeft</m:t>
            </w:ins>
          </m:r>
          <m:d>
            <m:dPr>
              <m:ctrlPr>
                <w:ins w:id="2644" w:author="RJzz" w:date="2022-03-21T09:49:00Z">
                  <w:rPr>
                    <w:rFonts w:ascii="Cambria Math" w:hAnsi="Cambria Math"/>
                    <w:i/>
                    <w:szCs w:val="22"/>
                    <w:lang w:val="" w:eastAsia="ja-JP"/>
                  </w:rPr>
                </w:ins>
              </m:ctrlPr>
            </m:dPr>
            <m:e>
              <m:r>
                <w:ins w:id="2645" w:author="RJzz" w:date="2022-03-21T09:49:00Z">
                  <w:rPr>
                    <w:rFonts w:ascii="Cambria Math" w:hAnsi="Cambria Math" w:hint="eastAsia"/>
                    <w:szCs w:val="22"/>
                    <w:lang w:val="" w:eastAsia="ja-JP"/>
                  </w:rPr>
                  <m:t>idx</m:t>
                </w:ins>
              </m:r>
            </m:e>
          </m:d>
          <m:r>
            <w:ins w:id="2646" w:author="RJzz" w:date="2022-03-21T09:49:00Z">
              <w:rPr>
                <w:rFonts w:ascii="Cambria Math" w:hAnsi="Cambria Math" w:hint="eastAsia"/>
                <w:szCs w:val="22"/>
                <w:lang w:val="" w:eastAsia="ja-JP"/>
              </w:rPr>
              <m:t>=</m:t>
            </w:ins>
          </m:r>
          <m:nary>
            <m:naryPr>
              <m:chr m:val="∑"/>
              <m:limLoc m:val="undOvr"/>
              <m:ctrlPr>
                <w:ins w:id="2647" w:author="RJzz" w:date="2022-03-21T09:49:00Z">
                  <w:rPr>
                    <w:rFonts w:ascii="Cambria Math" w:hAnsi="Cambria Math"/>
                    <w:i/>
                    <w:szCs w:val="22"/>
                    <w:lang w:val="" w:eastAsia="ja-JP"/>
                  </w:rPr>
                </w:ins>
              </m:ctrlPr>
            </m:naryPr>
            <m:sub>
              <m:r>
                <w:ins w:id="2648" w:author="RJzz" w:date="2022-03-21T09:49:00Z">
                  <w:rPr>
                    <w:rFonts w:ascii="Cambria Math" w:hAnsi="Cambria Math" w:hint="eastAsia"/>
                    <w:szCs w:val="22"/>
                    <w:lang w:val="" w:eastAsia="ja-JP"/>
                  </w:rPr>
                  <m:t>j=PicSizeInCtu</m:t>
                </w:ins>
              </m:r>
            </m:sub>
            <m:sup>
              <m:r>
                <w:ins w:id="2649" w:author="RJzz" w:date="2022-03-21T09:49:00Z">
                  <w:rPr>
                    <w:rFonts w:ascii="Cambria Math" w:hAnsi="Cambria Math" w:hint="eastAsia"/>
                    <w:szCs w:val="22"/>
                    <w:lang w:val="" w:eastAsia="ja-JP"/>
                  </w:rPr>
                  <m:t>idx</m:t>
                </w:ins>
              </m:r>
            </m:sup>
            <m:e>
              <m:f>
                <m:fPr>
                  <m:ctrlPr>
                    <w:ins w:id="2650" w:author="RJzz" w:date="2022-03-21T09:49:00Z">
                      <w:rPr>
                        <w:rFonts w:ascii="Cambria Math" w:hAnsi="Cambria Math"/>
                        <w:i/>
                        <w:szCs w:val="22"/>
                        <w:lang w:val="" w:eastAsia="ja-JP"/>
                      </w:rPr>
                    </w:ins>
                  </m:ctrlPr>
                </m:fPr>
                <m:num>
                  <m:r>
                    <w:ins w:id="2651" w:author="RJzz" w:date="2022-03-21T09:49:00Z">
                      <w:rPr>
                        <w:rFonts w:ascii="Cambria Math" w:hAnsi="Cambria Math" w:hint="eastAsia"/>
                        <w:szCs w:val="22"/>
                        <w:lang w:val="" w:eastAsia="ja-JP"/>
                      </w:rPr>
                      <m:t>MAD(idx)</m:t>
                    </w:ins>
                  </m:r>
                </m:num>
                <m:den>
                  <m:r>
                    <w:ins w:id="2652" w:author="RJzz" w:date="2022-03-21T09:49:00Z">
                      <w:rPr>
                        <w:rFonts w:ascii="Cambria Math" w:hAnsi="Cambria Math" w:hint="eastAsia"/>
                        <w:szCs w:val="22"/>
                        <w:lang w:val="" w:eastAsia="ja-JP"/>
                      </w:rPr>
                      <m:t>TotalCostIntra</m:t>
                    </w:ins>
                  </m:r>
                </m:den>
              </m:f>
            </m:e>
          </m:nary>
          <m:r>
            <w:ins w:id="2653" w:author="RJzz" w:date="2022-03-21T09:49:00Z">
              <w:rPr>
                <w:rFonts w:ascii="Cambria Math" w:hAnsi="Cambria Math"/>
                <w:szCs w:val="22"/>
                <w:lang w:val="" w:eastAsia="ja-JP"/>
              </w:rPr>
              <m:t>∙</m:t>
            </w:ins>
          </m:r>
          <m:sSub>
            <m:sSubPr>
              <m:ctrlPr>
                <w:ins w:id="2654" w:author="RJzz" w:date="2022-03-21T09:49:00Z">
                  <w:rPr>
                    <w:rFonts w:ascii="Cambria Math" w:hAnsi="Cambria Math"/>
                    <w:i/>
                    <w:szCs w:val="22"/>
                    <w:lang w:val="" w:eastAsia="ja-JP"/>
                  </w:rPr>
                </w:ins>
              </m:ctrlPr>
            </m:sSubPr>
            <m:e>
              <m:r>
                <w:ins w:id="2655" w:author="RJzz" w:date="2022-03-21T09:49:00Z">
                  <w:rPr>
                    <w:rFonts w:ascii="Cambria Math" w:hAnsi="Cambria Math" w:hint="eastAsia"/>
                    <w:szCs w:val="22"/>
                    <w:lang w:val="" w:eastAsia="ja-JP"/>
                  </w:rPr>
                  <m:t>T</m:t>
                </w:ins>
              </m:r>
            </m:e>
            <m:sub>
              <m:r>
                <w:ins w:id="2656" w:author="RJzz" w:date="2022-03-21T09:49:00Z">
                  <w:rPr>
                    <w:rFonts w:ascii="Cambria Math" w:hAnsi="Cambria Math" w:hint="eastAsia"/>
                    <w:szCs w:val="22"/>
                    <w:lang w:val="" w:eastAsia="ja-JP"/>
                  </w:rPr>
                  <m:t>CurrPic</m:t>
                </w:ins>
              </m:r>
            </m:sub>
          </m:sSub>
        </m:oMath>
      </m:oMathPara>
    </w:p>
    <w:p w14:paraId="75F12496" w14:textId="77777777" w:rsidR="00F47237" w:rsidRPr="00974A67" w:rsidRDefault="00F47237" w:rsidP="00F47237">
      <w:pPr>
        <w:overflowPunct/>
        <w:autoSpaceDE/>
        <w:autoSpaceDN/>
        <w:adjustRightInd/>
        <w:spacing w:before="0"/>
        <w:textAlignment w:val="auto"/>
        <w:rPr>
          <w:ins w:id="2657" w:author="RJzz" w:date="2022-03-21T09:49:00Z"/>
          <w:rFonts w:ascii="Times" w:hAnsi="Times"/>
          <w:lang w:val="" w:eastAsia="ja-JP"/>
        </w:rPr>
      </w:pPr>
      <w:ins w:id="2658" w:author="RJzz" w:date="2022-03-21T09:49:00Z">
        <w:r>
          <w:rPr>
            <w:rFonts w:ascii="Times" w:hAnsi="Times"/>
            <w:lang w:val="" w:eastAsia="ja-JP"/>
          </w:rPr>
          <w:t>I</w:t>
        </w:r>
        <w:r w:rsidRPr="00974A67">
          <w:rPr>
            <w:rFonts w:ascii="Times" w:hAnsi="Times"/>
            <w:lang w:val="" w:eastAsia="ja-JP"/>
          </w:rPr>
          <w:t xml:space="preserve">f </w:t>
        </w:r>
        <w:r w:rsidRPr="00974A67">
          <w:rPr>
            <w:rFonts w:ascii="Times" w:hAnsi="Times"/>
            <w:i/>
            <w:lang w:val="" w:eastAsia="ja-JP"/>
          </w:rPr>
          <w:t>remainingCostIntra</w:t>
        </w:r>
        <w:r w:rsidRPr="00974A67">
          <w:rPr>
            <w:rFonts w:ascii="Times" w:hAnsi="Times"/>
            <w:lang w:val="" w:eastAsia="ja-JP"/>
          </w:rPr>
          <w:t xml:space="preserve"> &gt; 0.1 </w:t>
        </w:r>
        <w:r>
          <w:rPr>
            <w:rFonts w:ascii="Times" w:hAnsi="Times"/>
            <w:lang w:val="" w:eastAsia="ja-JP"/>
          </w:rPr>
          <w:t xml:space="preserve">the variable </w:t>
        </w:r>
        <w:r w:rsidRPr="00974A67">
          <w:rPr>
            <w:rFonts w:ascii="Times" w:hAnsi="Times"/>
            <w:i/>
            <w:lang w:val="" w:eastAsia="ja-JP"/>
          </w:rPr>
          <w:t>weightedBitsLeft</w:t>
        </w:r>
        <w:r w:rsidRPr="00974A67">
          <w:rPr>
            <w:rFonts w:ascii="Times" w:hAnsi="Times"/>
            <w:lang w:val="" w:eastAsia="ja-JP"/>
          </w:rPr>
          <w:t xml:space="preserve"> is derived as follows:</w:t>
        </w:r>
      </w:ins>
    </w:p>
    <w:p w14:paraId="3F1582A2" w14:textId="77777777" w:rsidR="00F47237" w:rsidRPr="00974A67" w:rsidRDefault="00F47237" w:rsidP="00F47237">
      <w:pPr>
        <w:widowControl w:val="0"/>
        <w:overflowPunct/>
        <w:autoSpaceDE/>
        <w:autoSpaceDN/>
        <w:adjustRightInd/>
        <w:spacing w:before="120" w:after="120"/>
        <w:textAlignment w:val="auto"/>
        <w:rPr>
          <w:ins w:id="2659" w:author="RJzz" w:date="2022-03-21T09:49:00Z"/>
          <w:rFonts w:ascii="Cambria Math" w:eastAsia="Times New Roman" w:hAnsi="Cambria Math"/>
          <w:szCs w:val="22"/>
          <w:lang w:val="" w:eastAsia="ja-JP"/>
        </w:rPr>
      </w:pPr>
      <m:oMathPara>
        <m:oMathParaPr>
          <m:jc m:val="center"/>
        </m:oMathParaPr>
        <m:oMath>
          <m:r>
            <w:ins w:id="2660" w:author="RJzz" w:date="2022-03-21T09:49:00Z">
              <w:rPr>
                <w:rFonts w:ascii="Cambria Math" w:eastAsia="Times New Roman" w:hAnsi="Cambria Math"/>
                <w:szCs w:val="22"/>
                <w:lang w:val="" w:eastAsia="ja-JP"/>
              </w:rPr>
              <m:t>weig</m:t>
            </w:ins>
          </m:r>
          <m:r>
            <w:ins w:id="2661" w:author="RJzz" w:date="2022-03-21T09:49:00Z">
              <m:rPr>
                <m:sty m:val="p"/>
              </m:rPr>
              <w:rPr>
                <w:rFonts w:ascii="Cambria Math" w:eastAsia="Times New Roman" w:hAnsi="Cambria Math"/>
                <w:szCs w:val="22"/>
                <w:lang w:val="" w:eastAsia="ja-JP"/>
              </w:rPr>
              <m:t>h</m:t>
            </w:ins>
          </m:r>
          <m:r>
            <w:ins w:id="2662" w:author="RJzz" w:date="2022-03-21T09:49:00Z">
              <w:rPr>
                <w:rFonts w:ascii="Cambria Math" w:eastAsia="Times New Roman" w:hAnsi="Cambria Math"/>
                <w:szCs w:val="22"/>
                <w:lang w:val="" w:eastAsia="ja-JP"/>
              </w:rPr>
              <m:t>tedBitsLeft</m:t>
            </w:ins>
          </m:r>
          <m:r>
            <w:ins w:id="2663" w:author="RJzz" w:date="2022-03-21T09:49:00Z">
              <m:rPr>
                <m:sty m:val="p"/>
              </m:rPr>
              <w:rPr>
                <w:rFonts w:ascii="Cambria Math" w:eastAsia="Times New Roman" w:hAnsi="Cambria Math"/>
                <w:szCs w:val="22"/>
                <w:lang w:val="" w:eastAsia="ja-JP"/>
              </w:rPr>
              <m:t>=</m:t>
            </w:ins>
          </m:r>
          <m:r>
            <w:ins w:id="2664" w:author="RJzz" w:date="2022-03-21T09:49:00Z">
              <m:rPr>
                <m:sty m:val="p"/>
              </m:rPr>
              <w:rPr>
                <w:rFonts w:ascii="Cambria Math" w:eastAsia="Times New Roman" w:hAnsi="Cambria Math" w:hint="eastAsia"/>
                <w:szCs w:val="22"/>
                <w:lang w:val="" w:eastAsia="ja-JP"/>
              </w:rPr>
              <m:t> </m:t>
            </w:ins>
          </m:r>
          <m:f>
            <m:fPr>
              <m:ctrlPr>
                <w:ins w:id="2665" w:author="RJzz" w:date="2022-03-21T09:49:00Z">
                  <w:rPr>
                    <w:rFonts w:ascii="Cambria Math" w:eastAsia="Times New Roman" w:hAnsi="Cambria Math"/>
                    <w:szCs w:val="22"/>
                    <w:lang w:val="" w:eastAsia="ja-JP"/>
                  </w:rPr>
                </w:ins>
              </m:ctrlPr>
            </m:fPr>
            <m:num>
              <m:sSub>
                <m:sSubPr>
                  <m:ctrlPr>
                    <w:ins w:id="2666" w:author="RJzz" w:date="2022-03-21T09:49:00Z">
                      <w:rPr>
                        <w:rFonts w:ascii="Cambria Math" w:eastAsia="Times New Roman" w:hAnsi="Cambria Math"/>
                        <w:i/>
                        <w:szCs w:val="22"/>
                        <w:lang w:val="" w:eastAsia="ja-JP"/>
                      </w:rPr>
                    </w:ins>
                  </m:ctrlPr>
                </m:sSubPr>
                <m:e>
                  <m:r>
                    <w:ins w:id="2667" w:author="RJzz" w:date="2022-03-21T09:49:00Z">
                      <w:rPr>
                        <w:rFonts w:ascii="Cambria Math" w:eastAsia="Times New Roman" w:hAnsi="Cambria Math"/>
                        <w:szCs w:val="22"/>
                        <w:lang w:val="" w:eastAsia="ja-JP"/>
                      </w:rPr>
                      <m:t>T</m:t>
                    </w:ins>
                  </m:r>
                </m:e>
                <m:sub>
                  <m:r>
                    <w:ins w:id="2668" w:author="RJzz" w:date="2022-03-21T09:49:00Z">
                      <w:rPr>
                        <w:rFonts w:ascii="Cambria Math" w:eastAsia="Times New Roman" w:hAnsi="Cambria Math"/>
                        <w:szCs w:val="22"/>
                        <w:lang w:val="" w:eastAsia="ja-JP"/>
                      </w:rPr>
                      <m:t>CurrPic</m:t>
                    </w:ins>
                  </m:r>
                </m:sub>
              </m:sSub>
              <m:r>
                <w:ins w:id="2669" w:author="RJzz" w:date="2022-03-21T09:49:00Z">
                  <m:rPr>
                    <m:sty m:val="p"/>
                  </m:rPr>
                  <w:rPr>
                    <w:rFonts w:ascii="Cambria Math" w:eastAsia="Times New Roman" w:hAnsi="Cambria Math"/>
                    <w:szCs w:val="22"/>
                    <w:lang w:val="" w:eastAsia="ja-JP"/>
                  </w:rPr>
                  <m:t>∙</m:t>
                </w:ins>
              </m:r>
              <m:r>
                <w:ins w:id="2670" w:author="RJzz" w:date="2022-03-21T09:49:00Z">
                  <w:rPr>
                    <w:rFonts w:ascii="Cambria Math" w:eastAsia="Times New Roman" w:hAnsi="Cambria Math"/>
                    <w:szCs w:val="22"/>
                    <w:lang w:val="" w:eastAsia="ja-JP"/>
                  </w:rPr>
                  <m:t>bitrateWindow</m:t>
                </w:ins>
              </m:r>
              <m:r>
                <w:ins w:id="2671" w:author="RJzz" w:date="2022-03-21T09:49:00Z">
                  <m:rPr>
                    <m:sty m:val="p"/>
                  </m:rPr>
                  <w:rPr>
                    <w:rFonts w:ascii="Cambria Math" w:eastAsia="Times New Roman" w:hAnsi="Cambria Math"/>
                    <w:szCs w:val="22"/>
                    <w:lang w:val="" w:eastAsia="ja-JP"/>
                  </w:rPr>
                  <m:t>+(</m:t>
                </w:ins>
              </m:r>
              <m:sSub>
                <m:sSubPr>
                  <m:ctrlPr>
                    <w:ins w:id="2672" w:author="RJzz" w:date="2022-03-21T09:49:00Z">
                      <w:rPr>
                        <w:rFonts w:ascii="Cambria Math" w:eastAsia="Times New Roman" w:hAnsi="Cambria Math"/>
                        <w:i/>
                        <w:szCs w:val="22"/>
                        <w:lang w:val="" w:eastAsia="ja-JP"/>
                      </w:rPr>
                    </w:ins>
                  </m:ctrlPr>
                </m:sSubPr>
                <m:e>
                  <m:r>
                    <w:ins w:id="2673" w:author="RJzz" w:date="2022-03-21T09:49:00Z">
                      <w:rPr>
                        <w:rFonts w:ascii="Cambria Math" w:eastAsia="Times New Roman" w:hAnsi="Cambria Math"/>
                        <w:szCs w:val="22"/>
                        <w:lang w:val="" w:eastAsia="ja-JP"/>
                      </w:rPr>
                      <m:t>T</m:t>
                    </w:ins>
                  </m:r>
                </m:e>
                <m:sub>
                  <m:r>
                    <w:ins w:id="2674" w:author="RJzz" w:date="2022-03-21T09:49:00Z">
                      <w:rPr>
                        <w:rFonts w:ascii="Cambria Math" w:eastAsia="Times New Roman" w:hAnsi="Cambria Math"/>
                        <w:szCs w:val="22"/>
                        <w:lang w:val="" w:eastAsia="ja-JP"/>
                      </w:rPr>
                      <m:t>CurrPic</m:t>
                    </w:ins>
                  </m:r>
                </m:sub>
              </m:sSub>
              <m:r>
                <w:ins w:id="2675" w:author="RJzz" w:date="2022-03-21T09:49:00Z">
                  <m:rPr>
                    <m:sty m:val="p"/>
                  </m:rPr>
                  <w:rPr>
                    <w:rFonts w:ascii="Cambria Math" w:eastAsia="Times New Roman" w:hAnsi="Cambria Math"/>
                    <w:szCs w:val="22"/>
                    <w:lang w:val="" w:eastAsia="ja-JP"/>
                  </w:rPr>
                  <m:t>-</m:t>
                </w:ins>
              </m:r>
              <m:r>
                <w:ins w:id="2676" w:author="RJzz" w:date="2022-03-21T09:49:00Z">
                  <w:rPr>
                    <w:rFonts w:ascii="Cambria Math" w:hAnsi="Cambria Math" w:hint="eastAsia"/>
                    <w:szCs w:val="22"/>
                    <w:lang w:val="" w:eastAsia="ja-JP"/>
                  </w:rPr>
                  <m:t>TargetBitsLeft</m:t>
                </w:ins>
              </m:r>
              <m:d>
                <m:dPr>
                  <m:ctrlPr>
                    <w:ins w:id="2677" w:author="RJzz" w:date="2022-03-21T09:49:00Z">
                      <w:rPr>
                        <w:rFonts w:ascii="Cambria Math" w:hAnsi="Cambria Math"/>
                        <w:i/>
                        <w:szCs w:val="22"/>
                        <w:lang w:val="" w:eastAsia="ja-JP"/>
                      </w:rPr>
                    </w:ins>
                  </m:ctrlPr>
                </m:dPr>
                <m:e>
                  <m:r>
                    <w:ins w:id="2678" w:author="RJzz" w:date="2022-03-21T09:49:00Z">
                      <w:rPr>
                        <w:rFonts w:ascii="Cambria Math" w:hAnsi="Cambria Math" w:hint="eastAsia"/>
                        <w:szCs w:val="22"/>
                        <w:lang w:val="" w:eastAsia="ja-JP"/>
                      </w:rPr>
                      <m:t>idx</m:t>
                    </w:ins>
                  </m:r>
                </m:e>
              </m:d>
              <m:r>
                <w:ins w:id="2679" w:author="RJzz" w:date="2022-03-21T09:49:00Z">
                  <w:rPr>
                    <w:rFonts w:ascii="Cambria Math" w:eastAsia="Times New Roman" w:hAnsi="Cambria Math"/>
                    <w:szCs w:val="22"/>
                    <w:lang w:val="" w:eastAsia="ja-JP"/>
                  </w:rPr>
                  <m:t>)∙CTUsLeft</m:t>
                </w:ins>
              </m:r>
              <m:r>
                <w:ins w:id="2680" w:author="RJzz" w:date="2022-03-21T09:49:00Z">
                  <m:rPr>
                    <m:sty m:val="p"/>
                  </m:rPr>
                  <w:rPr>
                    <w:rFonts w:ascii="Cambria Math" w:eastAsia="Times New Roman" w:hAnsi="Cambria Math"/>
                    <w:szCs w:val="22"/>
                    <w:lang w:val="" w:eastAsia="ja-JP"/>
                  </w:rPr>
                  <m:t>)</m:t>
                </w:ins>
              </m:r>
            </m:num>
            <m:den>
              <m:r>
                <w:ins w:id="2681" w:author="RJzz" w:date="2022-03-21T09:49:00Z">
                  <w:rPr>
                    <w:rFonts w:ascii="Cambria Math" w:eastAsia="Times New Roman" w:hAnsi="Cambria Math"/>
                    <w:szCs w:val="22"/>
                    <w:lang w:val="" w:eastAsia="ja-JP"/>
                  </w:rPr>
                  <m:t>bitRateWindow</m:t>
                </w:ins>
              </m:r>
            </m:den>
          </m:f>
        </m:oMath>
      </m:oMathPara>
    </w:p>
    <w:p w14:paraId="3741494F" w14:textId="77777777" w:rsidR="00F47237" w:rsidRPr="00974A67" w:rsidRDefault="00F47237" w:rsidP="00F47237">
      <w:pPr>
        <w:overflowPunct/>
        <w:autoSpaceDE/>
        <w:autoSpaceDN/>
        <w:adjustRightInd/>
        <w:spacing w:before="120" w:after="120"/>
        <w:textAlignment w:val="auto"/>
        <w:rPr>
          <w:ins w:id="2682" w:author="RJzz" w:date="2022-03-21T09:49:00Z"/>
          <w:rFonts w:eastAsia="Times New Roman"/>
          <w:lang w:val="" w:eastAsia="ja-JP"/>
        </w:rPr>
      </w:pPr>
      <w:ins w:id="2683" w:author="RJzz" w:date="2022-03-21T09:49:00Z">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Pr>
            <w:rFonts w:eastAsia="Times New Roman"/>
            <w:lang w:val="" w:eastAsia="ja-JP"/>
          </w:rPr>
          <w:t>T</w:t>
        </w:r>
        <w:r w:rsidRPr="00974A67">
          <w:rPr>
            <w:rFonts w:eastAsia="Times New Roman"/>
            <w:lang w:val="" w:eastAsia="ja-JP"/>
          </w:rPr>
          <w:t>he</w:t>
        </w:r>
        <w:r>
          <w:rPr>
            <w:rFonts w:eastAsia="Times New Roman"/>
            <w:lang w:val="" w:eastAsia="ja-JP"/>
          </w:rPr>
          <w:t>n, the</w:t>
        </w:r>
        <w:r w:rsidRPr="00974A67">
          <w:rPr>
            <w:rFonts w:eastAsia="Times New Roman"/>
            <w:lang w:val="" w:eastAsia="ja-JP"/>
          </w:rPr>
          <w:t xml:space="preserve"> target bits allocated for the current CTU (</w:t>
        </w:r>
        <w:proofErr w:type="spellStart"/>
        <w:r w:rsidRPr="0030580E">
          <w:rPr>
            <w:i/>
          </w:rPr>
          <w:t>T</w:t>
        </w:r>
        <w:r w:rsidRPr="0030580E">
          <w:rPr>
            <w:i/>
            <w:vertAlign w:val="subscript"/>
          </w:rPr>
          <w:t>CurrCTU</w:t>
        </w:r>
        <w:proofErr w:type="spellEnd"/>
        <w:r w:rsidRPr="00974A67">
          <w:rPr>
            <w:rFonts w:eastAsia="Times New Roman"/>
            <w:lang w:val="" w:eastAsia="ja-JP"/>
          </w:rPr>
          <w:t xml:space="preserve">) </w:t>
        </w:r>
        <w:r>
          <w:rPr>
            <w:rFonts w:eastAsia="Times New Roman"/>
            <w:lang w:val="" w:eastAsia="ja-JP"/>
          </w:rPr>
          <w:t>is</w:t>
        </w:r>
        <w:r w:rsidRPr="00974A67">
          <w:rPr>
            <w:rFonts w:eastAsia="Times New Roman"/>
            <w:lang w:val="" w:eastAsia="ja-JP"/>
          </w:rPr>
          <w:t xml:space="preserve"> given as:</w:t>
        </w:r>
      </w:ins>
    </w:p>
    <w:p w14:paraId="5EA627FA" w14:textId="77777777" w:rsidR="00F47237" w:rsidRPr="00974A67" w:rsidRDefault="00702DC9" w:rsidP="00F47237">
      <w:pPr>
        <w:overflowPunct/>
        <w:autoSpaceDE/>
        <w:autoSpaceDN/>
        <w:adjustRightInd/>
        <w:spacing w:before="0"/>
        <w:textAlignment w:val="auto"/>
        <w:rPr>
          <w:ins w:id="2684" w:author="RJzz" w:date="2022-03-21T09:49:00Z"/>
          <w:rFonts w:ascii="Cambria Math" w:eastAsia="Times New Roman" w:hAnsi="Cambria Math"/>
          <w:lang w:val="" w:eastAsia="ja-JP"/>
        </w:rPr>
      </w:pPr>
      <m:oMathPara>
        <m:oMath>
          <m:sSub>
            <m:sSubPr>
              <m:ctrlPr>
                <w:ins w:id="2685" w:author="RJzz" w:date="2022-03-21T09:49:00Z">
                  <w:rPr>
                    <w:rFonts w:ascii="Cambria Math" w:hAnsi="Cambria Math"/>
                    <w:i/>
                  </w:rPr>
                </w:ins>
              </m:ctrlPr>
            </m:sSubPr>
            <m:e>
              <m:r>
                <w:ins w:id="2686" w:author="RJzz" w:date="2022-03-21T09:49:00Z">
                  <w:rPr>
                    <w:rFonts w:ascii="Cambria Math" w:hAnsi="Cambria Math"/>
                  </w:rPr>
                  <m:t>T</m:t>
                </w:ins>
              </m:r>
            </m:e>
            <m:sub>
              <m:r>
                <w:ins w:id="2687" w:author="RJzz" w:date="2022-03-21T09:49:00Z">
                  <w:rPr>
                    <w:rFonts w:ascii="Cambria Math" w:hAnsi="Cambria Math"/>
                    <w:vertAlign w:val="subscript"/>
                  </w:rPr>
                  <m:t>CurrCTU</m:t>
                </w:ins>
              </m:r>
            </m:sub>
          </m:sSub>
          <m:r>
            <w:ins w:id="2688" w:author="RJzz" w:date="2022-03-21T09:49:00Z">
              <m:rPr>
                <m:sty m:val="p"/>
              </m:rPr>
              <w:rPr>
                <w:rFonts w:ascii="Cambria Math" w:eastAsia="Times New Roman" w:hAnsi="Cambria Math"/>
                <w:lang w:val="" w:eastAsia="ja-JP"/>
              </w:rPr>
              <m:t>=</m:t>
            </w:ins>
          </m:r>
          <m:d>
            <m:dPr>
              <m:begChr m:val="⌊"/>
              <m:endChr m:val="⌋"/>
              <m:ctrlPr>
                <w:ins w:id="2689" w:author="RJzz" w:date="2022-03-21T09:49:00Z">
                  <w:rPr>
                    <w:rFonts w:ascii="Cambria Math" w:eastAsia="Times New Roman" w:hAnsi="Cambria Math"/>
                    <w:i/>
                    <w:lang w:val="" w:eastAsia="ja-JP"/>
                  </w:rPr>
                </w:ins>
              </m:ctrlPr>
            </m:dPr>
            <m:e>
              <m:r>
                <w:ins w:id="2690" w:author="RJzz" w:date="2022-03-21T09:49:00Z">
                  <w:rPr>
                    <w:rFonts w:ascii="Cambria Math" w:eastAsia="Times New Roman" w:hAnsi="Cambria Math"/>
                    <w:lang w:val="" w:eastAsia="ja-JP"/>
                  </w:rPr>
                  <m:t>MAD</m:t>
                </w:ins>
              </m:r>
              <m:r>
                <w:ins w:id="2691" w:author="RJzz" w:date="2022-03-21T09:49:00Z">
                  <m:rPr>
                    <m:sty m:val="p"/>
                  </m:rPr>
                  <w:rPr>
                    <w:rFonts w:ascii="Cambria Math" w:eastAsia="Times New Roman" w:hAnsi="Cambria Math"/>
                    <w:lang w:val="" w:eastAsia="ja-JP"/>
                  </w:rPr>
                  <m:t>∙</m:t>
                </w:ins>
              </m:r>
              <m:f>
                <m:fPr>
                  <m:ctrlPr>
                    <w:ins w:id="2692" w:author="RJzz" w:date="2022-03-21T09:49:00Z">
                      <w:rPr>
                        <w:rFonts w:ascii="Cambria Math" w:eastAsia="Times New Roman" w:hAnsi="Cambria Math"/>
                        <w:lang w:val="" w:eastAsia="ja-JP"/>
                      </w:rPr>
                    </w:ins>
                  </m:ctrlPr>
                </m:fPr>
                <m:num>
                  <m:r>
                    <w:ins w:id="2693" w:author="RJzz" w:date="2022-03-21T09:49:00Z">
                      <w:rPr>
                        <w:rFonts w:ascii="Cambria Math" w:eastAsia="Times New Roman" w:hAnsi="Cambria Math"/>
                        <w:lang w:val="" w:eastAsia="ja-JP"/>
                      </w:rPr>
                      <m:t>weig</m:t>
                    </w:ins>
                  </m:r>
                  <m:r>
                    <w:ins w:id="2694" w:author="RJzz" w:date="2022-03-21T09:49:00Z">
                      <m:rPr>
                        <m:sty m:val="p"/>
                      </m:rPr>
                      <w:rPr>
                        <w:rFonts w:ascii="Cambria Math" w:eastAsia="Times New Roman" w:hAnsi="Cambria Math"/>
                        <w:lang w:val="" w:eastAsia="ja-JP"/>
                      </w:rPr>
                      <m:t>h</m:t>
                    </w:ins>
                  </m:r>
                  <m:r>
                    <w:ins w:id="2695" w:author="RJzz" w:date="2022-03-21T09:49:00Z">
                      <w:rPr>
                        <w:rFonts w:ascii="Cambria Math" w:eastAsia="Times New Roman" w:hAnsi="Cambria Math"/>
                        <w:lang w:val="" w:eastAsia="ja-JP"/>
                      </w:rPr>
                      <m:t>tedBitsLeft</m:t>
                    </w:ins>
                  </m:r>
                </m:num>
                <m:den>
                  <m:r>
                    <w:ins w:id="2696" w:author="RJzz" w:date="2022-03-21T09:49:00Z">
                      <w:rPr>
                        <w:rFonts w:ascii="Cambria Math" w:eastAsia="Times New Roman" w:hAnsi="Cambria Math"/>
                        <w:lang w:val="" w:eastAsia="ja-JP"/>
                      </w:rPr>
                      <m:t>remainingCostIntra</m:t>
                    </w:ins>
                  </m:r>
                </m:den>
              </m:f>
              <m:r>
                <w:ins w:id="2697" w:author="RJzz" w:date="2022-03-21T09:49:00Z">
                  <w:rPr>
                    <w:rFonts w:ascii="Cambria Math" w:eastAsia="Times New Roman" w:hAnsi="Cambria Math"/>
                    <w:lang w:val="" w:eastAsia="ja-JP"/>
                  </w:rPr>
                  <m:t>+0.5</m:t>
                </w:ins>
              </m:r>
            </m:e>
          </m:d>
        </m:oMath>
      </m:oMathPara>
    </w:p>
    <w:p w14:paraId="27587837" w14:textId="77777777" w:rsidR="00F47237" w:rsidRPr="00974A67" w:rsidRDefault="00F47237" w:rsidP="00F47237">
      <w:pPr>
        <w:overflowPunct/>
        <w:autoSpaceDE/>
        <w:autoSpaceDN/>
        <w:adjustRightInd/>
        <w:spacing w:before="120" w:after="120"/>
        <w:textAlignment w:val="auto"/>
        <w:rPr>
          <w:ins w:id="2698" w:author="RJzz" w:date="2022-03-21T09:49:00Z"/>
          <w:lang w:val="" w:eastAsia="ja-JP"/>
        </w:rPr>
      </w:pPr>
      <w:ins w:id="2699" w:author="RJzz" w:date="2022-03-21T09:49:00Z">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proofErr w:type="spellStart"/>
        <w:r w:rsidRPr="0030580E">
          <w:rPr>
            <w:i/>
          </w:rPr>
          <w:t>T</w:t>
        </w:r>
        <w:r w:rsidRPr="0030580E">
          <w:rPr>
            <w:i/>
            <w:vertAlign w:val="subscript"/>
          </w:rPr>
          <w:t>CurrCTU</w:t>
        </w:r>
        <w:proofErr w:type="spellEnd"/>
        <w:r w:rsidRPr="00974A67" w:rsidDel="005113C3">
          <w:rPr>
            <w:lang w:val="" w:eastAsia="ja-JP"/>
          </w:rPr>
          <w:t xml:space="preserve"> </w:t>
        </w:r>
        <w:r w:rsidRPr="00974A67">
          <w:rPr>
            <w:lang w:val="" w:eastAsia="ja-JP"/>
          </w:rPr>
          <w:t xml:space="preserve"> is derived as follows:</w:t>
        </w:r>
      </w:ins>
    </w:p>
    <w:p w14:paraId="08089A05" w14:textId="77777777" w:rsidR="00F47237" w:rsidRPr="00974A67" w:rsidRDefault="00702DC9" w:rsidP="00F47237">
      <w:pPr>
        <w:overflowPunct/>
        <w:autoSpaceDE/>
        <w:autoSpaceDN/>
        <w:adjustRightInd/>
        <w:spacing w:before="120" w:after="120"/>
        <w:textAlignment w:val="auto"/>
        <w:rPr>
          <w:ins w:id="2700" w:author="RJzz" w:date="2022-03-21T09:49:00Z"/>
          <w:rFonts w:ascii="Cambria Math" w:eastAsia="Times New Roman" w:hAnsi="Cambria Math"/>
          <w:lang w:val="" w:eastAsia="ja-JP"/>
        </w:rPr>
      </w:pPr>
      <m:oMathPara>
        <m:oMath>
          <m:sSub>
            <m:sSubPr>
              <m:ctrlPr>
                <w:ins w:id="2701" w:author="RJzz" w:date="2022-03-21T09:49:00Z">
                  <w:rPr>
                    <w:rFonts w:ascii="Cambria Math" w:eastAsia="Times New Roman" w:hAnsi="Cambria Math"/>
                    <w:i/>
                    <w:lang w:val="" w:eastAsia="ja-JP"/>
                  </w:rPr>
                </w:ins>
              </m:ctrlPr>
            </m:sSubPr>
            <m:e>
              <m:r>
                <w:ins w:id="2702" w:author="RJzz" w:date="2022-03-21T09:49:00Z">
                  <w:rPr>
                    <w:rFonts w:ascii="Cambria Math" w:eastAsia="Times New Roman" w:hAnsi="Cambria Math"/>
                    <w:lang w:val="" w:eastAsia="ja-JP"/>
                  </w:rPr>
                  <m:t>T</m:t>
                </w:ins>
              </m:r>
            </m:e>
            <m:sub>
              <m:r>
                <w:ins w:id="2703" w:author="RJzz" w:date="2022-03-21T09:49:00Z">
                  <w:rPr>
                    <w:rFonts w:ascii="Cambria Math" w:eastAsia="Times New Roman" w:hAnsi="Cambria Math"/>
                    <w:lang w:val="" w:eastAsia="ja-JP"/>
                  </w:rPr>
                  <m:t>CurrCTU</m:t>
                </w:ins>
              </m:r>
            </m:sub>
          </m:sSub>
          <m:r>
            <w:ins w:id="2704" w:author="RJzz" w:date="2022-03-21T09:49:00Z">
              <m:rPr>
                <m:sty m:val="p"/>
              </m:rPr>
              <w:rPr>
                <w:rFonts w:ascii="Cambria Math" w:eastAsia="Times New Roman" w:hAnsi="Cambria Math"/>
                <w:lang w:val="" w:eastAsia="ja-JP"/>
              </w:rPr>
              <m:t>=</m:t>
            </w:ins>
          </m:r>
          <m:d>
            <m:dPr>
              <m:begChr m:val="⌊"/>
              <m:endChr m:val="⌋"/>
              <m:ctrlPr>
                <w:ins w:id="2705" w:author="RJzz" w:date="2022-03-21T09:49:00Z">
                  <w:rPr>
                    <w:rFonts w:ascii="Cambria Math" w:eastAsia="Times New Roman" w:hAnsi="Cambria Math"/>
                    <w:i/>
                    <w:lang w:val="" w:eastAsia="ja-JP"/>
                  </w:rPr>
                </w:ins>
              </m:ctrlPr>
            </m:dPr>
            <m:e>
              <m:f>
                <m:fPr>
                  <m:ctrlPr>
                    <w:ins w:id="2706" w:author="RJzz" w:date="2022-03-21T09:49:00Z">
                      <w:rPr>
                        <w:rFonts w:ascii="Cambria Math" w:eastAsia="Times New Roman" w:hAnsi="Cambria Math"/>
                        <w:i/>
                        <w:lang w:val="" w:eastAsia="ja-JP"/>
                      </w:rPr>
                    </w:ins>
                  </m:ctrlPr>
                </m:fPr>
                <m:num>
                  <m:r>
                    <w:ins w:id="2707" w:author="RJzz" w:date="2022-03-21T09:49:00Z">
                      <w:rPr>
                        <w:rFonts w:ascii="Cambria Math" w:hAnsi="Cambria Math" w:hint="eastAsia"/>
                        <w:lang w:val="" w:eastAsia="ja-JP"/>
                      </w:rPr>
                      <m:t>TargetBitsLeft</m:t>
                    </w:ins>
                  </m:r>
                  <m:d>
                    <m:dPr>
                      <m:ctrlPr>
                        <w:ins w:id="2708" w:author="RJzz" w:date="2022-03-21T09:49:00Z">
                          <w:rPr>
                            <w:rFonts w:ascii="Cambria Math" w:hAnsi="Cambria Math"/>
                            <w:i/>
                            <w:lang w:val="" w:eastAsia="ja-JP"/>
                          </w:rPr>
                        </w:ins>
                      </m:ctrlPr>
                    </m:dPr>
                    <m:e>
                      <m:r>
                        <w:ins w:id="2709" w:author="RJzz" w:date="2022-03-21T09:49:00Z">
                          <w:rPr>
                            <w:rFonts w:ascii="Cambria Math" w:hAnsi="Cambria Math" w:hint="eastAsia"/>
                            <w:lang w:val="" w:eastAsia="ja-JP"/>
                          </w:rPr>
                          <m:t>idx</m:t>
                        </w:ins>
                      </m:r>
                    </m:e>
                  </m:d>
                </m:num>
                <m:den>
                  <m:r>
                    <w:ins w:id="2710" w:author="RJzz" w:date="2022-03-21T09:49:00Z">
                      <w:rPr>
                        <w:rFonts w:ascii="Cambria Math" w:eastAsia="Times New Roman" w:hAnsi="Cambria Math"/>
                        <w:lang w:val="" w:eastAsia="ja-JP"/>
                      </w:rPr>
                      <m:t>CTUsLeft</m:t>
                    </w:ins>
                  </m:r>
                </m:den>
              </m:f>
              <m:r>
                <w:ins w:id="2711" w:author="RJzz" w:date="2022-03-21T09:49:00Z">
                  <w:rPr>
                    <w:rFonts w:ascii="Cambria Math" w:eastAsia="Times New Roman" w:hAnsi="Cambria Math"/>
                    <w:lang w:val="" w:eastAsia="ja-JP"/>
                  </w:rPr>
                  <m:t>+0.5</m:t>
                </w:ins>
              </m:r>
            </m:e>
          </m:d>
        </m:oMath>
      </m:oMathPara>
    </w:p>
    <w:p w14:paraId="4D096298" w14:textId="77777777" w:rsidR="00F47237" w:rsidRPr="00974A67" w:rsidRDefault="00F47237" w:rsidP="00F47237">
      <w:pPr>
        <w:overflowPunct/>
        <w:autoSpaceDE/>
        <w:autoSpaceDN/>
        <w:adjustRightInd/>
        <w:spacing w:before="0"/>
        <w:textAlignment w:val="auto"/>
        <w:rPr>
          <w:ins w:id="2712" w:author="RJzz" w:date="2022-03-21T09:49:00Z"/>
          <w:rFonts w:ascii="Times" w:hAnsi="Times"/>
          <w:lang w:val="" w:eastAsia="ja-JP"/>
        </w:rPr>
      </w:pPr>
      <w:ins w:id="2713" w:author="RJzz" w:date="2022-03-21T09:49:00Z">
        <w:r w:rsidRPr="00EC445A">
          <w:rPr>
            <w:rFonts w:ascii="Times" w:hAnsi="Times"/>
            <w:lang w:val="" w:eastAsia="ja-JP"/>
          </w:rPr>
          <w:t xml:space="preserve">The function </w:t>
        </w:r>
        <w:proofErr w:type="spellStart"/>
        <w:r w:rsidRPr="00974A67">
          <w:rPr>
            <w:rStyle w:val="EncoderConfigChar"/>
            <w:sz w:val="20"/>
          </w:rPr>
          <w:t>getLCUTargetBpp</w:t>
        </w:r>
        <w:proofErr w:type="spellEnd"/>
        <w:r w:rsidRPr="00EC445A">
          <w:rPr>
            <w:rFonts w:ascii="Times" w:hAnsi="Times"/>
            <w:lang w:val="" w:eastAsia="ja-JP"/>
          </w:rPr>
          <w:t xml:space="preserve"> returns </w:t>
        </w:r>
        <w:proofErr w:type="spellStart"/>
        <w:r w:rsidRPr="00EC445A">
          <w:rPr>
            <w:i/>
          </w:rPr>
          <w:t>T</w:t>
        </w:r>
        <w:r w:rsidRPr="00EC445A">
          <w:rPr>
            <w:i/>
            <w:vertAlign w:val="subscript"/>
          </w:rPr>
          <w:t>CurrCTU</w:t>
        </w:r>
        <w:proofErr w:type="spellEnd"/>
        <w:r w:rsidRPr="00EC445A">
          <w:rPr>
            <w:rFonts w:ascii="Times" w:hAnsi="Times"/>
            <w:lang w:val="" w:eastAsia="ja-JP"/>
          </w:rPr>
          <w:t xml:space="preserve"> expressed as bits per pixel (bpp) which is computed as:</w:t>
        </w:r>
      </w:ins>
    </w:p>
    <w:p w14:paraId="7C184492" w14:textId="77777777" w:rsidR="00F47237" w:rsidRPr="00974A67" w:rsidRDefault="00F47237" w:rsidP="00F47237">
      <w:pPr>
        <w:overflowPunct/>
        <w:autoSpaceDE/>
        <w:autoSpaceDN/>
        <w:adjustRightInd/>
        <w:spacing w:before="120" w:after="120"/>
        <w:textAlignment w:val="auto"/>
        <w:rPr>
          <w:ins w:id="2714" w:author="RJzz" w:date="2022-03-21T09:49:00Z"/>
          <w:rFonts w:ascii="Cambria Math" w:eastAsia="Times New Roman" w:hAnsi="Cambria Math"/>
          <w:lang w:val="" w:eastAsia="ja-JP"/>
        </w:rPr>
      </w:pPr>
      <m:oMathPara>
        <m:oMath>
          <m:r>
            <w:ins w:id="2715" w:author="RJzz" w:date="2022-03-21T09:49:00Z">
              <w:rPr>
                <w:rFonts w:ascii="Cambria Math" w:eastAsia="Times New Roman" w:hAnsi="Cambria Math"/>
                <w:lang w:val="" w:eastAsia="ja-JP"/>
              </w:rPr>
              <m:t>bpp</m:t>
            </w:ins>
          </m:r>
          <m:r>
            <w:ins w:id="2716" w:author="RJzz" w:date="2022-03-21T09:49:00Z">
              <m:rPr>
                <m:sty m:val="p"/>
              </m:rPr>
              <w:rPr>
                <w:rFonts w:ascii="Cambria Math" w:eastAsia="Times New Roman" w:hAnsi="Cambria Math"/>
                <w:lang w:val="" w:eastAsia="ja-JP"/>
              </w:rPr>
              <m:t>=</m:t>
            </w:ins>
          </m:r>
          <m:r>
            <w:ins w:id="2717" w:author="RJzz" w:date="2022-03-21T09:49:00Z">
              <m:rPr>
                <m:sty m:val="p"/>
              </m:rPr>
              <w:rPr>
                <w:rFonts w:ascii="Cambria Math" w:eastAsia="Times New Roman" w:hAnsi="Cambria Math" w:hint="eastAsia"/>
                <w:lang w:val="" w:eastAsia="ja-JP"/>
              </w:rPr>
              <m:t> </m:t>
            </w:ins>
          </m:r>
          <m:f>
            <m:fPr>
              <m:ctrlPr>
                <w:ins w:id="2718" w:author="RJzz" w:date="2022-03-21T09:49:00Z">
                  <w:rPr>
                    <w:rFonts w:ascii="Cambria Math" w:eastAsia="Times New Roman" w:hAnsi="Cambria Math"/>
                    <w:lang w:val="" w:eastAsia="ja-JP"/>
                  </w:rPr>
                </w:ins>
              </m:ctrlPr>
            </m:fPr>
            <m:num>
              <m:sSub>
                <m:sSubPr>
                  <m:ctrlPr>
                    <w:ins w:id="2719" w:author="RJzz" w:date="2022-03-21T09:49:00Z">
                      <w:rPr>
                        <w:rFonts w:ascii="Cambria Math" w:eastAsia="Times New Roman" w:hAnsi="Cambria Math"/>
                        <w:i/>
                        <w:lang w:val="" w:eastAsia="ja-JP"/>
                      </w:rPr>
                    </w:ins>
                  </m:ctrlPr>
                </m:sSubPr>
                <m:e>
                  <m:r>
                    <w:ins w:id="2720" w:author="RJzz" w:date="2022-03-21T09:49:00Z">
                      <w:rPr>
                        <w:rFonts w:ascii="Cambria Math" w:eastAsia="Times New Roman" w:hAnsi="Cambria Math"/>
                        <w:lang w:val="" w:eastAsia="ja-JP"/>
                      </w:rPr>
                      <m:t>T</m:t>
                    </w:ins>
                  </m:r>
                </m:e>
                <m:sub>
                  <m:r>
                    <w:ins w:id="2721" w:author="RJzz" w:date="2022-03-21T09:49:00Z">
                      <w:rPr>
                        <w:rFonts w:ascii="Cambria Math" w:eastAsia="Times New Roman" w:hAnsi="Cambria Math"/>
                        <w:lang w:val="" w:eastAsia="ja-JP"/>
                      </w:rPr>
                      <m:t>CurrCTU</m:t>
                    </w:ins>
                  </m:r>
                </m:sub>
              </m:sSub>
            </m:num>
            <m:den>
              <m:sSub>
                <m:sSubPr>
                  <m:ctrlPr>
                    <w:ins w:id="2722" w:author="RJzz" w:date="2022-03-21T09:49:00Z">
                      <w:rPr>
                        <w:rFonts w:ascii="Cambria Math" w:eastAsia="Times New Roman" w:hAnsi="Cambria Math"/>
                        <w:lang w:val="" w:eastAsia="ja-JP"/>
                      </w:rPr>
                    </w:ins>
                  </m:ctrlPr>
                </m:sSubPr>
                <m:e>
                  <m:r>
                    <w:ins w:id="2723" w:author="RJzz" w:date="2022-03-21T09:49:00Z">
                      <w:rPr>
                        <w:rFonts w:ascii="Cambria Math" w:eastAsia="Times New Roman" w:hAnsi="Cambria Math"/>
                        <w:lang w:val="" w:eastAsia="ja-JP"/>
                      </w:rPr>
                      <m:t>CTU</m:t>
                    </w:ins>
                  </m:r>
                </m:e>
                <m:sub>
                  <m:r>
                    <w:ins w:id="2724" w:author="RJzz" w:date="2022-03-21T09:49:00Z">
                      <w:rPr>
                        <w:rFonts w:ascii="Cambria Math" w:eastAsia="Times New Roman" w:hAnsi="Cambria Math"/>
                        <w:lang w:val="" w:eastAsia="ja-JP"/>
                      </w:rPr>
                      <m:t>pixels</m:t>
                    </w:ins>
                  </m:r>
                </m:sub>
              </m:sSub>
            </m:den>
          </m:f>
        </m:oMath>
      </m:oMathPara>
    </w:p>
    <w:p w14:paraId="4A0B8FB2" w14:textId="1D776584" w:rsidR="00F47237" w:rsidRPr="00974A67" w:rsidRDefault="00F47237" w:rsidP="00F47237">
      <w:pPr>
        <w:overflowPunct/>
        <w:autoSpaceDE/>
        <w:autoSpaceDN/>
        <w:adjustRightInd/>
        <w:spacing w:before="0"/>
        <w:textAlignment w:val="auto"/>
        <w:rPr>
          <w:ins w:id="2725" w:author="RJzz" w:date="2022-03-21T09:49:00Z"/>
          <w:rFonts w:eastAsia="Times New Roman"/>
          <w:szCs w:val="22"/>
          <w:lang w:val="" w:eastAsia="ja-JP"/>
        </w:rPr>
      </w:pPr>
      <w:ins w:id="2726" w:author="RJzz" w:date="2022-03-21T09:49:00Z">
        <w:r w:rsidRPr="00974A67">
          <w:rPr>
            <w:rFonts w:eastAsia="Times New Roman"/>
            <w:szCs w:val="22"/>
            <w:lang w:val="" w:eastAsia="ja-JP"/>
          </w:rPr>
          <w:t>Where</w:t>
        </w:r>
        <w:r w:rsidRPr="00974A67">
          <w:rPr>
            <w:rFonts w:eastAsia="Times New Roman"/>
            <w:szCs w:val="22"/>
            <w:lang w:val="en-AU" w:eastAsia="ja-JP"/>
          </w:rPr>
          <w:t xml:space="preserve"> </w:t>
        </w:r>
        <w:proofErr w:type="spellStart"/>
        <w:r w:rsidRPr="00974A67">
          <w:rPr>
            <w:rFonts w:eastAsia="Times New Roman"/>
            <w:i/>
            <w:szCs w:val="22"/>
            <w:lang w:val="en-AU" w:eastAsia="ja-JP"/>
          </w:rPr>
          <w:t>CTU</w:t>
        </w:r>
        <w:r w:rsidRPr="00974A67">
          <w:rPr>
            <w:rFonts w:eastAsia="Times New Roman"/>
            <w:i/>
            <w:szCs w:val="22"/>
            <w:vertAlign w:val="subscript"/>
            <w:lang w:val="en-AU" w:eastAsia="ja-JP"/>
          </w:rPr>
          <w:t>pixels</w:t>
        </w:r>
        <w:proofErr w:type="spellEnd"/>
        <w:r w:rsidRPr="00974A67">
          <w:rPr>
            <w:rFonts w:eastAsia="Times New Roman"/>
            <w:szCs w:val="22"/>
            <w:lang w:val="en-AU" w:eastAsia="ja-JP"/>
          </w:rPr>
          <w:t xml:space="preserve"> </w:t>
        </w:r>
        <w:r w:rsidRPr="00974A67">
          <w:rPr>
            <w:rFonts w:eastAsia="Times New Roman"/>
            <w:szCs w:val="22"/>
            <w:lang w:val="" w:eastAsia="ja-JP"/>
          </w:rPr>
          <w:t xml:space="preserve">includes adjustment for reduces </w:t>
        </w:r>
        <w:del w:id="2727" w:author="Yan.Ye" w:date="2022-03-22T14:56:00Z">
          <w:r w:rsidRPr="00974A67" w:rsidDel="00F621EA">
            <w:rPr>
              <w:rFonts w:eastAsia="Times New Roman"/>
              <w:szCs w:val="22"/>
              <w:lang w:val="" w:eastAsia="ja-JP"/>
            </w:rPr>
            <w:delText>pixel</w:delText>
          </w:r>
        </w:del>
      </w:ins>
      <w:ins w:id="2728" w:author="Yan.Ye" w:date="2022-03-22T14:56:00Z">
        <w:r w:rsidR="00F621EA">
          <w:rPr>
            <w:rFonts w:eastAsia="Times New Roman"/>
            <w:szCs w:val="22"/>
            <w:lang w:val="" w:eastAsia="ja-JP"/>
          </w:rPr>
          <w:t>sample</w:t>
        </w:r>
      </w:ins>
      <w:ins w:id="2729" w:author="RJzz" w:date="2022-03-21T09:49:00Z">
        <w:r w:rsidRPr="00974A67">
          <w:rPr>
            <w:rFonts w:eastAsia="Times New Roman"/>
            <w:szCs w:val="22"/>
            <w:lang w:val="" w:eastAsia="ja-JP"/>
          </w:rPr>
          <w:t xml:space="preserve"> count of CTUs along </w:t>
        </w:r>
      </w:ins>
      <w:ins w:id="2730" w:author="Yan.Ye" w:date="2022-03-22T14:56:00Z">
        <w:r w:rsidR="00F621EA">
          <w:rPr>
            <w:rFonts w:eastAsia="Times New Roman"/>
            <w:szCs w:val="22"/>
            <w:lang w:val="" w:eastAsia="ja-JP"/>
          </w:rPr>
          <w:t xml:space="preserve">the </w:t>
        </w:r>
      </w:ins>
      <w:ins w:id="2731" w:author="RJzz" w:date="2022-03-21T09:49:00Z">
        <w:r w:rsidRPr="00974A67">
          <w:rPr>
            <w:rFonts w:eastAsia="Times New Roman"/>
            <w:szCs w:val="22"/>
            <w:lang w:val="" w:eastAsia="ja-JP"/>
          </w:rPr>
          <w:t xml:space="preserve">right edge and </w:t>
        </w:r>
      </w:ins>
      <w:ins w:id="2732" w:author="Yan.Ye" w:date="2022-03-22T14:56:00Z">
        <w:r w:rsidR="00F621EA">
          <w:rPr>
            <w:rFonts w:eastAsia="Times New Roman"/>
            <w:szCs w:val="22"/>
            <w:lang w:val="" w:eastAsia="ja-JP"/>
          </w:rPr>
          <w:t xml:space="preserve">the </w:t>
        </w:r>
      </w:ins>
      <w:ins w:id="2733" w:author="RJzz" w:date="2022-03-21T09:49:00Z">
        <w:r w:rsidRPr="00974A67">
          <w:rPr>
            <w:rFonts w:eastAsia="Times New Roman"/>
            <w:szCs w:val="22"/>
            <w:lang w:val="" w:eastAsia="ja-JP"/>
          </w:rPr>
          <w:t>bottom row</w:t>
        </w:r>
      </w:ins>
      <w:ins w:id="2734" w:author="Yan.Ye" w:date="2022-03-22T14:56:00Z">
        <w:r w:rsidR="00F621EA">
          <w:rPr>
            <w:rFonts w:eastAsia="Times New Roman"/>
            <w:szCs w:val="22"/>
            <w:lang w:val="" w:eastAsia="ja-JP"/>
          </w:rPr>
          <w:t xml:space="preserve"> of a picture</w:t>
        </w:r>
      </w:ins>
      <w:ins w:id="2735" w:author="RJzz" w:date="2022-03-21T09:49:00Z">
        <w:r w:rsidRPr="00974A67">
          <w:rPr>
            <w:rFonts w:eastAsia="Times New Roman"/>
            <w:szCs w:val="22"/>
            <w:lang w:val="" w:eastAsia="ja-JP"/>
          </w:rPr>
          <w:t>.</w:t>
        </w:r>
      </w:ins>
    </w:p>
    <w:p w14:paraId="389486D7" w14:textId="77777777" w:rsidR="00F47237" w:rsidRPr="00B450E7" w:rsidRDefault="00F47237" w:rsidP="00F47237">
      <w:pPr>
        <w:overflowPunct/>
        <w:autoSpaceDE/>
        <w:autoSpaceDN/>
        <w:adjustRightInd/>
        <w:spacing w:before="0"/>
        <w:textAlignment w:val="auto"/>
        <w:rPr>
          <w:ins w:id="2736" w:author="RJzz" w:date="2022-03-21T09:49:00Z"/>
          <w:rFonts w:ascii="Cambria Math" w:eastAsia="Times New Roman" w:hAnsi="Cambria Math"/>
          <w:szCs w:val="22"/>
          <w:lang w:val="" w:eastAsia="ja-JP"/>
        </w:rPr>
      </w:pPr>
    </w:p>
    <w:p w14:paraId="3505C484" w14:textId="501F194A" w:rsidR="00F47237" w:rsidRPr="00974A67" w:rsidRDefault="00F47237" w:rsidP="00F47237">
      <w:pPr>
        <w:rPr>
          <w:ins w:id="2737" w:author="RJzz" w:date="2022-03-21T09:49:00Z"/>
          <w:rFonts w:eastAsia="Times New Roman"/>
          <w:szCs w:val="22"/>
          <w:lang w:val="" w:eastAsia="ja-JP"/>
        </w:rPr>
      </w:pPr>
      <w:ins w:id="2738" w:author="RJzz" w:date="2022-03-21T09:49:00Z">
        <w:r w:rsidRPr="00974A67">
          <w:rPr>
            <w:rFonts w:eastAsia="Times New Roman"/>
            <w:szCs w:val="22"/>
            <w:lang w:val="" w:eastAsia="ja-JP"/>
          </w:rPr>
          <w:t xml:space="preserve">The </w:t>
        </w:r>
        <w:r>
          <w:rPr>
            <w:rFonts w:eastAsia="Times New Roman"/>
            <w:szCs w:val="22"/>
            <w:lang w:val="" w:eastAsia="ja-JP"/>
          </w:rPr>
          <w:t xml:space="preserve">function </w:t>
        </w:r>
        <w:proofErr w:type="spellStart"/>
        <w:r w:rsidRPr="00974A67">
          <w:rPr>
            <w:rStyle w:val="EncoderConfigChar"/>
            <w:sz w:val="20"/>
          </w:rPr>
          <w:t>getLCUEstLambda</w:t>
        </w:r>
        <w:proofErr w:type="spellEnd"/>
        <w:r>
          <w:rPr>
            <w:rFonts w:eastAsia="Times New Roman"/>
            <w:szCs w:val="22"/>
            <w:lang w:val="" w:eastAsia="ja-JP"/>
          </w:rPr>
          <w:t xml:space="preserve"> in </w:t>
        </w:r>
      </w:ins>
      <w:del w:id="2739" w:author="RJzz" w:date="2022-03-03T19:14:00Z">
        <w:r w:rsidRPr="00974A67" w:rsidDel="00F8280B">
          <w:rPr>
            <w:rStyle w:val="EncoderConfigChar"/>
            <w:sz w:val="20"/>
          </w:rPr>
          <w:delText>T</w:delText>
        </w:r>
      </w:del>
      <w:proofErr w:type="spellStart"/>
      <w:ins w:id="2740" w:author="RJzz" w:date="2022-03-21T09:49:00Z">
        <w:r w:rsidRPr="00974A67">
          <w:rPr>
            <w:rStyle w:val="EncoderConfigChar"/>
            <w:sz w:val="20"/>
          </w:rPr>
          <w:t>EncRCPic</w:t>
        </w:r>
        <w:proofErr w:type="spellEnd"/>
        <w:r>
          <w:rPr>
            <w:rFonts w:eastAsia="Times New Roman"/>
            <w:szCs w:val="22"/>
            <w:lang w:val="" w:eastAsia="ja-JP"/>
          </w:rPr>
          <w:t xml:space="preserve"> computes the </w:t>
        </w:r>
        <w:r w:rsidRPr="00974A67">
          <w:rPr>
            <w:rFonts w:eastAsia="Times New Roman"/>
            <w:szCs w:val="22"/>
            <w:lang w:val="" w:eastAsia="ja-JP"/>
          </w:rPr>
          <w:t>Lagrang</w:t>
        </w:r>
      </w:ins>
      <w:ins w:id="2741" w:author="Yan.Ye" w:date="2022-03-22T14:57:00Z">
        <w:r w:rsidR="00F621EA">
          <w:rPr>
            <w:rFonts w:eastAsia="Times New Roman"/>
            <w:szCs w:val="22"/>
            <w:lang w:val="" w:eastAsia="ja-JP"/>
          </w:rPr>
          <w:t>e</w:t>
        </w:r>
      </w:ins>
      <w:ins w:id="2742" w:author="RJzz" w:date="2022-03-21T09:49:00Z">
        <w:del w:id="2743" w:author="Yan.Ye" w:date="2022-03-22T14:57:00Z">
          <w:r w:rsidRPr="00974A67" w:rsidDel="00F621EA">
            <w:rPr>
              <w:rFonts w:eastAsia="Times New Roman"/>
              <w:szCs w:val="22"/>
              <w:lang w:val="" w:eastAsia="ja-JP"/>
            </w:rPr>
            <w:delText>ian</w:delText>
          </w:r>
        </w:del>
        <w:r w:rsidRPr="00974A67">
          <w:rPr>
            <w:rFonts w:eastAsia="Times New Roman"/>
            <w:szCs w:val="22"/>
            <w:lang w:val="" w:eastAsia="ja-JP"/>
          </w:rPr>
          <w:t xml:space="preserve"> multiplier for the current CTU </w:t>
        </w:r>
      </w:ins>
      <m:oMath>
        <m:sSub>
          <m:sSubPr>
            <m:ctrlPr>
              <w:ins w:id="2744" w:author="RJzz" w:date="2022-03-21T09:49:00Z">
                <w:rPr>
                  <w:rFonts w:ascii="Cambria Math" w:eastAsia="Times New Roman" w:hAnsi="Cambria Math"/>
                  <w:szCs w:val="22"/>
                  <w:lang w:val="" w:eastAsia="ja-JP"/>
                </w:rPr>
              </w:ins>
            </m:ctrlPr>
          </m:sSubPr>
          <m:e>
            <m:r>
              <w:ins w:id="2745" w:author="RJzz" w:date="2022-03-21T09:49:00Z">
                <w:rPr>
                  <w:rFonts w:ascii="Cambria Math" w:eastAsia="Times New Roman" w:hAnsi="Cambria Math"/>
                  <w:szCs w:val="22"/>
                  <w:lang w:val="" w:eastAsia="ja-JP"/>
                </w:rPr>
                <m:t>λ</m:t>
              </w:ins>
            </m:r>
          </m:e>
          <m:sub>
            <m:r>
              <w:ins w:id="2746" w:author="RJzz" w:date="2022-03-21T09:49:00Z">
                <w:rPr>
                  <w:rFonts w:ascii="Cambria Math" w:eastAsia="Times New Roman" w:hAnsi="Cambria Math"/>
                  <w:szCs w:val="22"/>
                  <w:lang w:val="" w:eastAsia="ja-JP"/>
                </w:rPr>
                <m:t>CurrCTU</m:t>
              </w:ins>
            </m:r>
          </m:sub>
        </m:sSub>
      </m:oMath>
      <w:ins w:id="2747" w:author="RJzz" w:date="2022-03-21T09:49:00Z">
        <w:r w:rsidRPr="00974A67">
          <w:rPr>
            <w:rFonts w:eastAsia="Times New Roman"/>
            <w:szCs w:val="22"/>
            <w:lang w:val="" w:eastAsia="ja-JP"/>
          </w:rPr>
          <w:t xml:space="preserve"> as:</w:t>
        </w:r>
      </w:ins>
    </w:p>
    <w:p w14:paraId="3950D0B3" w14:textId="77777777" w:rsidR="00F47237" w:rsidRPr="00974A67" w:rsidRDefault="00702DC9" w:rsidP="00F47237">
      <w:pPr>
        <w:overflowPunct/>
        <w:autoSpaceDE/>
        <w:autoSpaceDN/>
        <w:adjustRightInd/>
        <w:spacing w:after="136"/>
        <w:jc w:val="center"/>
        <w:textAlignment w:val="auto"/>
        <w:rPr>
          <w:ins w:id="2748" w:author="RJzz" w:date="2022-03-21T09:49:00Z"/>
          <w:rFonts w:ascii="Cambria Math" w:eastAsia="Times New Roman" w:hAnsi="Cambria Math"/>
          <w:szCs w:val="22"/>
          <w:lang w:val="" w:eastAsia="ja-JP"/>
        </w:rPr>
      </w:pPr>
      <m:oMath>
        <m:sSub>
          <m:sSubPr>
            <m:ctrlPr>
              <w:ins w:id="2749" w:author="RJzz" w:date="2022-03-21T09:49:00Z">
                <w:rPr>
                  <w:rFonts w:ascii="Cambria Math" w:eastAsia="Times New Roman" w:hAnsi="Cambria Math"/>
                  <w:szCs w:val="22"/>
                  <w:lang w:val="" w:eastAsia="ja-JP"/>
                </w:rPr>
              </w:ins>
            </m:ctrlPr>
          </m:sSubPr>
          <m:e>
            <m:r>
              <w:ins w:id="2750" w:author="RJzz" w:date="2022-03-21T09:49:00Z">
                <w:rPr>
                  <w:rFonts w:ascii="Cambria Math" w:eastAsia="Times New Roman" w:hAnsi="Cambria Math"/>
                  <w:szCs w:val="22"/>
                  <w:lang w:val="" w:eastAsia="ja-JP"/>
                </w:rPr>
                <m:t>λ</m:t>
              </w:ins>
            </m:r>
          </m:e>
          <m:sub>
            <m:r>
              <w:ins w:id="2751" w:author="RJzz" w:date="2022-03-21T09:49:00Z">
                <w:rPr>
                  <w:rFonts w:ascii="Cambria Math" w:eastAsia="Times New Roman" w:hAnsi="Cambria Math"/>
                  <w:szCs w:val="22"/>
                  <w:lang w:val="" w:eastAsia="ja-JP"/>
                </w:rPr>
                <m:t>CurrCTU</m:t>
              </w:ins>
            </m:r>
          </m:sub>
        </m:sSub>
        <m:r>
          <w:ins w:id="2752" w:author="RJzz" w:date="2022-03-21T09:49:00Z">
            <m:rPr>
              <m:sty m:val="p"/>
            </m:rPr>
            <w:rPr>
              <w:rFonts w:ascii="Cambria Math" w:eastAsia="Times New Roman" w:hAnsi="Cambria Math"/>
              <w:szCs w:val="22"/>
              <w:lang w:val="" w:eastAsia="ja-JP"/>
            </w:rPr>
            <m:t>=</m:t>
          </w:ins>
        </m:r>
        <m:sSub>
          <m:sSubPr>
            <m:ctrlPr>
              <w:ins w:id="2753" w:author="RJzz" w:date="2022-03-21T09:49:00Z">
                <w:rPr>
                  <w:rFonts w:ascii="Cambria Math" w:eastAsia="Times New Roman" w:hAnsi="Cambria Math"/>
                  <w:i/>
                  <w:szCs w:val="22"/>
                  <w:lang w:val="" w:eastAsia="ja-JP"/>
                </w:rPr>
              </w:ins>
            </m:ctrlPr>
          </m:sSubPr>
          <m:e>
            <m:r>
              <w:ins w:id="2754" w:author="RJzz" w:date="2022-03-21T09:49:00Z">
                <w:rPr>
                  <w:rFonts w:ascii="Cambria Math" w:eastAsia="Times New Roman" w:hAnsi="Cambria Math"/>
                  <w:szCs w:val="22"/>
                  <w:lang w:val="" w:eastAsia="ja-JP"/>
                </w:rPr>
                <m:t>α</m:t>
              </w:ins>
            </m:r>
          </m:e>
          <m:sub>
            <m:r>
              <w:ins w:id="2755" w:author="RJzz" w:date="2022-03-21T09:49:00Z">
                <w:rPr>
                  <w:rFonts w:ascii="Cambria Math" w:eastAsia="Times New Roman" w:hAnsi="Cambria Math"/>
                  <w:szCs w:val="22"/>
                  <w:lang w:val="" w:eastAsia="ja-JP"/>
                </w:rPr>
                <m:t>CTU</m:t>
              </w:ins>
            </m:r>
          </m:sub>
        </m:sSub>
        <m:r>
          <w:ins w:id="2756" w:author="RJzz" w:date="2022-03-21T09:49:00Z">
            <m:rPr>
              <m:sty m:val="p"/>
            </m:rPr>
            <w:rPr>
              <w:rFonts w:ascii="Cambria Math" w:eastAsia="Times New Roman" w:hAnsi="Cambria Math" w:hint="eastAsia"/>
              <w:szCs w:val="22"/>
              <w:lang w:val="" w:eastAsia="ja-JP"/>
            </w:rPr>
            <m:t>×</m:t>
          </w:ins>
        </m:r>
        <m:sSup>
          <m:sSupPr>
            <m:ctrlPr>
              <w:ins w:id="2757" w:author="RJzz" w:date="2022-03-21T09:49:00Z">
                <w:rPr>
                  <w:rFonts w:ascii="Cambria Math" w:eastAsia="Times New Roman" w:hAnsi="Cambria Math"/>
                  <w:szCs w:val="22"/>
                  <w:lang w:val="" w:eastAsia="ja-JP"/>
                </w:rPr>
              </w:ins>
            </m:ctrlPr>
          </m:sSupPr>
          <m:e>
            <m:d>
              <m:dPr>
                <m:ctrlPr>
                  <w:ins w:id="2758" w:author="RJzz" w:date="2022-03-21T09:49:00Z">
                    <w:rPr>
                      <w:rFonts w:ascii="Cambria Math" w:eastAsia="Times New Roman" w:hAnsi="Cambria Math"/>
                      <w:i/>
                      <w:szCs w:val="22"/>
                      <w:lang w:val="" w:eastAsia="ja-JP"/>
                    </w:rPr>
                  </w:ins>
                </m:ctrlPr>
              </m:dPr>
              <m:e>
                <m:r>
                  <w:ins w:id="2759" w:author="RJzz" w:date="2022-03-21T09:49:00Z">
                    <w:rPr>
                      <w:rFonts w:ascii="Cambria Math" w:eastAsia="Times New Roman" w:hAnsi="Cambria Math"/>
                      <w:szCs w:val="22"/>
                      <w:lang w:val="" w:eastAsia="ja-JP"/>
                    </w:rPr>
                    <m:t>bpp</m:t>
                  </w:ins>
                </m:r>
              </m:e>
            </m:d>
          </m:e>
          <m:sup>
            <m:sSub>
              <m:sSubPr>
                <m:ctrlPr>
                  <w:ins w:id="2760" w:author="RJzz" w:date="2022-03-21T09:49:00Z">
                    <w:rPr>
                      <w:rFonts w:ascii="Cambria Math" w:eastAsia="Times New Roman" w:hAnsi="Cambria Math"/>
                      <w:i/>
                      <w:szCs w:val="22"/>
                      <w:lang w:val="" w:eastAsia="ja-JP"/>
                    </w:rPr>
                  </w:ins>
                </m:ctrlPr>
              </m:sSubPr>
              <m:e>
                <m:r>
                  <w:ins w:id="2761" w:author="RJzz" w:date="2022-03-21T09:49:00Z">
                    <w:rPr>
                      <w:rFonts w:ascii="Cambria Math" w:eastAsia="Times New Roman" w:hAnsi="Cambria Math"/>
                      <w:szCs w:val="22"/>
                      <w:lang w:val="" w:eastAsia="ja-JP"/>
                    </w:rPr>
                    <m:t>β</m:t>
                  </w:ins>
                </m:r>
              </m:e>
              <m:sub>
                <m:r>
                  <w:ins w:id="2762" w:author="RJzz" w:date="2022-03-21T09:49:00Z">
                    <w:rPr>
                      <w:rFonts w:ascii="Cambria Math" w:eastAsia="Times New Roman" w:hAnsi="Cambria Math"/>
                      <w:szCs w:val="22"/>
                      <w:lang w:val="" w:eastAsia="ja-JP"/>
                    </w:rPr>
                    <m:t>CTU</m:t>
                  </w:ins>
                </m:r>
              </m:sub>
            </m:sSub>
          </m:sup>
        </m:sSup>
      </m:oMath>
      <w:ins w:id="2763" w:author="RJzz" w:date="2022-03-21T09:49:00Z">
        <w:r w:rsidR="00F47237" w:rsidRPr="00974A67">
          <w:rPr>
            <w:rFonts w:ascii="Cambria Math" w:eastAsia="Times New Roman" w:hAnsi="Cambria Math"/>
            <w:szCs w:val="22"/>
            <w:lang w:val="" w:eastAsia="ja-JP"/>
          </w:rPr>
          <w:t>,</w:t>
        </w:r>
      </w:ins>
    </w:p>
    <w:p w14:paraId="6C632736" w14:textId="22D81433" w:rsidR="00F47237" w:rsidRPr="00974A67" w:rsidRDefault="00F47237" w:rsidP="00F47237">
      <w:pPr>
        <w:overflowPunct/>
        <w:autoSpaceDE/>
        <w:autoSpaceDN/>
        <w:adjustRightInd/>
        <w:spacing w:before="0"/>
        <w:textAlignment w:val="auto"/>
        <w:rPr>
          <w:ins w:id="2764" w:author="RJzz" w:date="2022-03-21T09:49:00Z"/>
          <w:rFonts w:eastAsia="Times New Roman"/>
          <w:lang w:val="" w:eastAsia="ja-JP"/>
        </w:rPr>
      </w:pPr>
      <w:ins w:id="2765" w:author="RJzz" w:date="2022-03-21T09:49:00Z">
        <w:r w:rsidRPr="00974A67">
          <w:rPr>
            <w:rFonts w:eastAsia="Times New Roman"/>
            <w:lang w:val="en-AU" w:eastAsia="ja-JP"/>
          </w:rPr>
          <w:t>Where</w:t>
        </w:r>
        <w:r>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Pr>
            <w:lang w:val="" w:eastAsia="ja-JP"/>
          </w:rPr>
          <w:t xml:space="preserve">the </w:t>
        </w:r>
        <w:r w:rsidRPr="00974A67">
          <w:rPr>
            <w:lang w:val="" w:eastAsia="ja-JP"/>
          </w:rPr>
          <w:t xml:space="preserve">CTU level </w:t>
        </w:r>
      </w:ins>
      <m:oMath>
        <m:sSub>
          <m:sSubPr>
            <m:ctrlPr>
              <w:ins w:id="2766" w:author="RJzz" w:date="2022-03-21T09:49:00Z">
                <w:rPr>
                  <w:rFonts w:ascii="Cambria Math" w:eastAsia="Times New Roman" w:hAnsi="Cambria Math"/>
                  <w:szCs w:val="22"/>
                  <w:lang w:val="" w:eastAsia="ja-JP"/>
                </w:rPr>
              </w:ins>
            </m:ctrlPr>
          </m:sSubPr>
          <m:e>
            <m:r>
              <w:ins w:id="2767" w:author="RJzz" w:date="2022-03-21T09:49:00Z">
                <w:rPr>
                  <w:rFonts w:ascii="Cambria Math" w:eastAsia="Times New Roman" w:hAnsi="Cambria Math"/>
                  <w:szCs w:val="22"/>
                  <w:lang w:val="" w:eastAsia="ja-JP"/>
                </w:rPr>
                <m:t>λ</m:t>
              </w:ins>
            </m:r>
          </m:e>
          <m:sub>
            <m:r>
              <w:ins w:id="2768" w:author="RJzz" w:date="2022-03-21T09:49:00Z">
                <w:rPr>
                  <w:rFonts w:ascii="Cambria Math" w:eastAsia="Times New Roman" w:hAnsi="Cambria Math"/>
                  <w:szCs w:val="22"/>
                  <w:lang w:val="" w:eastAsia="ja-JP"/>
                </w:rPr>
                <m:t>CurrCTU</m:t>
              </w:ins>
            </m:r>
          </m:sub>
        </m:sSub>
      </m:oMath>
      <w:ins w:id="2769" w:author="RJzz" w:date="2022-03-21T09:49:00Z">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Pr="00974A67">
          <w:rPr>
            <w:rFonts w:eastAsia="Times New Roman"/>
            <w:lang w:val="" w:eastAsia="ja-JP"/>
          </w:rPr>
          <w:t xml:space="preserve"> search for </w:t>
        </w:r>
      </w:ins>
      <m:oMath>
        <m:sSub>
          <m:sSubPr>
            <m:ctrlPr>
              <w:ins w:id="2770" w:author="RJzz" w:date="2022-03-21T09:49:00Z">
                <w:rPr>
                  <w:rFonts w:ascii="Cambria Math" w:eastAsia="Times New Roman" w:hAnsi="Cambria Math"/>
                  <w:lang w:val="" w:eastAsia="ja-JP"/>
                </w:rPr>
              </w:ins>
            </m:ctrlPr>
          </m:sSubPr>
          <m:e>
            <m:r>
              <w:ins w:id="2771" w:author="RJzz" w:date="2022-03-21T09:49:00Z">
                <w:rPr>
                  <w:rFonts w:ascii="Cambria Math" w:eastAsia="Times New Roman" w:hAnsi="Cambria Math"/>
                  <w:lang w:val="" w:eastAsia="ja-JP"/>
                </w:rPr>
                <m:t>λ</m:t>
              </w:ins>
            </m:r>
          </m:e>
          <m:sub>
            <m:r>
              <w:ins w:id="2772" w:author="RJzz" w:date="2022-03-21T09:49:00Z">
                <w:rPr>
                  <w:rFonts w:ascii="Cambria Math" w:eastAsia="Times New Roman" w:hAnsi="Cambria Math"/>
                  <w:lang w:val="" w:eastAsia="ja-JP"/>
                </w:rPr>
                <m:t>neig</m:t>
              </w:ins>
            </m:r>
            <m:r>
              <w:ins w:id="2773" w:author="RJzz" w:date="2022-03-21T09:49:00Z">
                <m:rPr>
                  <m:sty m:val="p"/>
                </m:rPr>
                <w:rPr>
                  <w:rFonts w:ascii="Cambria Math" w:eastAsia="Times New Roman" w:hAnsi="Cambria Math"/>
                  <w:lang w:val="" w:eastAsia="ja-JP"/>
                </w:rPr>
                <m:t>h</m:t>
              </w:ins>
            </m:r>
            <m:r>
              <w:ins w:id="2774" w:author="RJzz" w:date="2022-03-21T09:49:00Z">
                <w:rPr>
                  <w:rFonts w:ascii="Cambria Math" w:eastAsia="Times New Roman" w:hAnsi="Cambria Math"/>
                  <w:lang w:val="" w:eastAsia="ja-JP"/>
                </w:rPr>
                <m:t>bour</m:t>
              </w:ins>
            </m:r>
          </m:sub>
        </m:sSub>
      </m:oMath>
      <w:ins w:id="2775" w:author="RJzz" w:date="2022-03-21T09:49:00Z">
        <w:r w:rsidRPr="00974A67">
          <w:rPr>
            <w:rFonts w:eastAsia="Times New Roman"/>
            <w:lang w:val="" w:eastAsia="ja-JP"/>
          </w:rPr>
          <w:t xml:space="preserve"> is performed by searching back from </w:t>
        </w:r>
        <w:r w:rsidRPr="00974A67">
          <w:rPr>
            <w:rFonts w:eastAsia="Times New Roman"/>
            <w:lang w:val="" w:eastAsia="ja-JP"/>
          </w:rPr>
          <w:lastRenderedPageBreak/>
          <w:t>previous CTU</w:t>
        </w:r>
        <w:r w:rsidRPr="00BD40EE">
          <w:rPr>
            <w:rFonts w:eastAsia="Times New Roman"/>
            <w:lang w:val="" w:eastAsia="ja-JP"/>
          </w:rPr>
          <w:t>s</w:t>
        </w:r>
        <w:r w:rsidRPr="00974A67">
          <w:rPr>
            <w:rFonts w:eastAsia="Times New Roman"/>
            <w:lang w:val="" w:eastAsia="ja-JP"/>
          </w:rPr>
          <w:t xml:space="preserve"> until a valid value (greater than zero) is found. If</w:t>
        </w:r>
      </w:ins>
      <w:del w:id="2776" w:author="RJzz" w:date="2022-03-05T21:44:00Z">
        <w:r w:rsidRPr="00974A67" w:rsidDel="00314814">
          <w:rPr>
            <w:rFonts w:eastAsia="Times New Roman"/>
            <w:lang w:val="" w:eastAsia="ja-JP"/>
          </w:rPr>
          <w:delText xml:space="preserve"> </w:delText>
        </w:r>
      </w:del>
      <m:oMath>
        <m:r>
          <m:rPr>
            <m:sty m:val="p"/>
          </m:rPr>
          <w:rPr>
            <w:rFonts w:ascii="Cambria Math" w:eastAsia="Times New Roman" w:hAnsi="Cambria Math"/>
            <w:lang w:val="" w:eastAsia="ja-JP"/>
          </w:rPr>
          <m:t xml:space="preserve"> </m:t>
        </m:r>
        <m:sSub>
          <m:sSubPr>
            <m:ctrlPr>
              <w:ins w:id="2777" w:author="RJzz" w:date="2022-03-05T21:44:00Z">
                <w:rPr>
                  <w:rFonts w:ascii="Cambria Math" w:eastAsia="Times New Roman" w:hAnsi="Cambria Math"/>
                  <w:szCs w:val="22"/>
                  <w:lang w:val="" w:eastAsia="ja-JP"/>
                </w:rPr>
              </w:ins>
            </m:ctrlPr>
          </m:sSubPr>
          <m:e>
            <m:r>
              <w:ins w:id="2778" w:author="RJzz" w:date="2022-03-05T21:44:00Z">
                <w:rPr>
                  <w:rFonts w:ascii="Cambria Math" w:eastAsia="Times New Roman" w:hAnsi="Cambria Math"/>
                  <w:szCs w:val="22"/>
                  <w:lang w:val="" w:eastAsia="ja-JP"/>
                </w:rPr>
                <m:t>λ</m:t>
              </w:ins>
            </m:r>
          </m:e>
          <m:sub>
            <m:r>
              <w:ins w:id="2779" w:author="RJzz" w:date="2022-03-05T21:44:00Z">
                <w:rPr>
                  <w:rFonts w:ascii="Cambria Math" w:eastAsia="Times New Roman" w:hAnsi="Cambria Math"/>
                  <w:szCs w:val="22"/>
                  <w:lang w:val="" w:eastAsia="ja-JP"/>
                </w:rPr>
                <m:t>negihbour</m:t>
              </w:ins>
            </m:r>
          </m:sub>
        </m:sSub>
      </m:oMath>
      <w:ins w:id="2780" w:author="RJzz" w:date="2022-03-05T21:44:00Z">
        <w:r w:rsidR="00314814">
          <w:rPr>
            <w:rFonts w:hint="eastAsia"/>
            <w:szCs w:val="22"/>
            <w:lang w:val="" w:eastAsia="zh-CN"/>
          </w:rPr>
          <w:t xml:space="preserve"> </w:t>
        </w:r>
      </w:ins>
      <w:ins w:id="2781" w:author="RJzz" w:date="2022-03-21T09:49:00Z">
        <w:r w:rsidRPr="00974A67">
          <w:rPr>
            <w:rFonts w:eastAsia="Times New Roman"/>
            <w:lang w:val="" w:eastAsia="ja-JP"/>
          </w:rPr>
          <w:t xml:space="preserve">is found, </w:t>
        </w:r>
      </w:ins>
      <m:oMath>
        <m:sSub>
          <m:sSubPr>
            <m:ctrlPr>
              <w:ins w:id="2782" w:author="RJzz" w:date="2022-03-21T09:49:00Z">
                <w:rPr>
                  <w:rFonts w:ascii="Cambria Math" w:eastAsia="Times New Roman" w:hAnsi="Cambria Math"/>
                  <w:szCs w:val="22"/>
                  <w:lang w:val="" w:eastAsia="ja-JP"/>
                </w:rPr>
              </w:ins>
            </m:ctrlPr>
          </m:sSubPr>
          <m:e>
            <m:r>
              <w:ins w:id="2783" w:author="RJzz" w:date="2022-03-21T09:49:00Z">
                <w:rPr>
                  <w:rFonts w:ascii="Cambria Math" w:eastAsia="Times New Roman" w:hAnsi="Cambria Math"/>
                  <w:szCs w:val="22"/>
                  <w:lang w:val="" w:eastAsia="ja-JP"/>
                </w:rPr>
                <m:t>λ</m:t>
              </w:ins>
            </m:r>
          </m:e>
          <m:sub>
            <m:r>
              <w:ins w:id="2784" w:author="RJzz" w:date="2022-03-21T09:49:00Z">
                <w:rPr>
                  <w:rFonts w:ascii="Cambria Math" w:eastAsia="Times New Roman" w:hAnsi="Cambria Math"/>
                  <w:szCs w:val="22"/>
                  <w:lang w:val="" w:eastAsia="ja-JP"/>
                </w:rPr>
                <m:t>CurrCTU</m:t>
              </w:ins>
            </m:r>
          </m:sub>
        </m:sSub>
      </m:oMath>
      <w:ins w:id="2785" w:author="RJzz" w:date="2022-03-21T09:49:00Z">
        <w:r w:rsidRPr="00BD40EE">
          <w:rPr>
            <w:rFonts w:eastAsia="Times New Roman"/>
            <w:lang w:val="" w:eastAsia="ja-JP"/>
          </w:rPr>
          <w:t xml:space="preserve"> </w:t>
        </w:r>
        <w:r w:rsidRPr="00974A67">
          <w:rPr>
            <w:rFonts w:eastAsia="Times New Roman"/>
            <w:lang w:val="" w:eastAsia="ja-JP"/>
          </w:rPr>
          <w:t>is updated as follows:</w:t>
        </w:r>
      </w:ins>
    </w:p>
    <w:p w14:paraId="32E427B2" w14:textId="77777777" w:rsidR="00F47237" w:rsidRPr="00974A67" w:rsidRDefault="00702DC9" w:rsidP="00F47237">
      <w:pPr>
        <w:overflowPunct/>
        <w:autoSpaceDE/>
        <w:autoSpaceDN/>
        <w:adjustRightInd/>
        <w:spacing w:before="120" w:after="120"/>
        <w:textAlignment w:val="auto"/>
        <w:rPr>
          <w:ins w:id="2786" w:author="RJzz" w:date="2022-03-21T09:49:00Z"/>
          <w:rFonts w:eastAsia="Times New Roman"/>
          <w:szCs w:val="22"/>
          <w:lang w:val="" w:eastAsia="ja-JP"/>
        </w:rPr>
      </w:pPr>
      <m:oMathPara>
        <m:oMath>
          <m:sSub>
            <m:sSubPr>
              <m:ctrlPr>
                <w:ins w:id="2787" w:author="RJzz" w:date="2022-03-21T09:49:00Z">
                  <w:rPr>
                    <w:rFonts w:ascii="Cambria Math" w:eastAsia="Times New Roman" w:hAnsi="Cambria Math"/>
                    <w:szCs w:val="22"/>
                    <w:lang w:val="" w:eastAsia="ja-JP"/>
                  </w:rPr>
                </w:ins>
              </m:ctrlPr>
            </m:sSubPr>
            <m:e>
              <m:r>
                <w:ins w:id="2788" w:author="RJzz" w:date="2022-03-21T09:49:00Z">
                  <w:rPr>
                    <w:rFonts w:ascii="Cambria Math" w:eastAsia="Times New Roman" w:hAnsi="Cambria Math"/>
                    <w:szCs w:val="22"/>
                    <w:lang w:val="" w:eastAsia="ja-JP"/>
                  </w:rPr>
                  <m:t>λ</m:t>
                </w:ins>
              </m:r>
            </m:e>
            <m:sub>
              <m:r>
                <w:ins w:id="2789" w:author="RJzz" w:date="2022-03-21T09:49:00Z">
                  <w:rPr>
                    <w:rFonts w:ascii="Cambria Math" w:eastAsia="Times New Roman" w:hAnsi="Cambria Math"/>
                    <w:szCs w:val="22"/>
                    <w:lang w:val="" w:eastAsia="ja-JP"/>
                  </w:rPr>
                  <m:t>CurrCTU</m:t>
                </w:ins>
              </m:r>
            </m:sub>
          </m:sSub>
          <m:r>
            <w:ins w:id="2790" w:author="RJzz" w:date="2022-03-21T09:49:00Z">
              <m:rPr>
                <m:sty m:val="p"/>
              </m:rPr>
              <w:rPr>
                <w:rFonts w:ascii="Cambria Math" w:eastAsia="Times New Roman" w:hAnsi="Cambria Math"/>
                <w:szCs w:val="22"/>
                <w:lang w:val="" w:eastAsia="ja-JP"/>
              </w:rPr>
              <m:t>=</m:t>
            </w:ins>
          </m:r>
          <m:r>
            <w:ins w:id="2791" w:author="RJzz" w:date="2022-03-21T09:49:00Z">
              <w:rPr>
                <w:rFonts w:ascii="Cambria Math" w:eastAsia="Times New Roman" w:hAnsi="Cambria Math"/>
                <w:szCs w:val="22"/>
                <w:lang w:val="" w:eastAsia="ja-JP"/>
              </w:rPr>
              <m:t>Clip</m:t>
            </w:ins>
          </m:r>
          <m:r>
            <w:ins w:id="2792" w:author="RJzz" w:date="2022-03-21T09:49:00Z">
              <m:rPr>
                <m:sty m:val="p"/>
              </m:rPr>
              <w:rPr>
                <w:rFonts w:ascii="Cambria Math" w:eastAsia="Times New Roman" w:hAnsi="Cambria Math"/>
                <w:szCs w:val="22"/>
                <w:lang w:val="" w:eastAsia="ja-JP"/>
              </w:rPr>
              <m:t>3</m:t>
            </w:ins>
          </m:r>
          <m:d>
            <m:dPr>
              <m:ctrlPr>
                <w:ins w:id="2793" w:author="RJzz" w:date="2022-03-21T09:49:00Z">
                  <w:rPr>
                    <w:rFonts w:ascii="Cambria Math" w:eastAsia="Times New Roman" w:hAnsi="Cambria Math"/>
                    <w:szCs w:val="22"/>
                    <w:lang w:val="" w:eastAsia="ja-JP"/>
                  </w:rPr>
                </w:ins>
              </m:ctrlPr>
            </m:dPr>
            <m:e>
              <m:sSub>
                <m:sSubPr>
                  <m:ctrlPr>
                    <w:ins w:id="2794" w:author="RJzz" w:date="2022-03-21T09:49:00Z">
                      <w:rPr>
                        <w:rFonts w:ascii="Cambria Math" w:eastAsia="Times New Roman" w:hAnsi="Cambria Math"/>
                        <w:szCs w:val="22"/>
                        <w:lang w:val="" w:eastAsia="ja-JP"/>
                      </w:rPr>
                    </w:ins>
                  </m:ctrlPr>
                </m:sSubPr>
                <m:e>
                  <m:r>
                    <w:ins w:id="2795" w:author="RJzz" w:date="2022-03-21T09:49:00Z">
                      <w:rPr>
                        <w:rFonts w:ascii="Cambria Math" w:eastAsia="Times New Roman" w:hAnsi="Cambria Math"/>
                        <w:szCs w:val="22"/>
                        <w:lang w:val="" w:eastAsia="ja-JP"/>
                      </w:rPr>
                      <m:t>λ</m:t>
                    </w:ins>
                  </m:r>
                </m:e>
                <m:sub>
                  <m:r>
                    <w:ins w:id="2796" w:author="RJzz" w:date="2022-03-21T09:49:00Z">
                      <w:rPr>
                        <w:rFonts w:ascii="Cambria Math" w:eastAsia="Times New Roman" w:hAnsi="Cambria Math"/>
                        <w:szCs w:val="22"/>
                        <w:lang w:val="" w:eastAsia="ja-JP"/>
                      </w:rPr>
                      <m:t>neig</m:t>
                    </w:ins>
                  </m:r>
                  <m:r>
                    <w:ins w:id="2797" w:author="RJzz" w:date="2022-03-21T09:49:00Z">
                      <m:rPr>
                        <m:sty m:val="p"/>
                      </m:rPr>
                      <w:rPr>
                        <w:rFonts w:ascii="Cambria Math" w:eastAsia="Times New Roman" w:hAnsi="Cambria Math"/>
                        <w:szCs w:val="22"/>
                        <w:lang w:val="" w:eastAsia="ja-JP"/>
                      </w:rPr>
                      <m:t>h</m:t>
                    </w:ins>
                  </m:r>
                  <m:r>
                    <w:ins w:id="2798" w:author="RJzz" w:date="2022-03-21T09:49:00Z">
                      <w:rPr>
                        <w:rFonts w:ascii="Cambria Math" w:eastAsia="Times New Roman" w:hAnsi="Cambria Math"/>
                        <w:szCs w:val="22"/>
                        <w:lang w:val="" w:eastAsia="ja-JP"/>
                      </w:rPr>
                      <m:t>bour</m:t>
                    </w:ins>
                  </m:r>
                </m:sub>
              </m:sSub>
              <m:r>
                <w:ins w:id="2799" w:author="RJzz" w:date="2022-03-21T09:49:00Z">
                  <m:rPr>
                    <m:sty m:val="p"/>
                  </m:rPr>
                  <w:rPr>
                    <w:rFonts w:ascii="Cambria Math" w:eastAsia="Times New Roman" w:hAnsi="Cambria Math" w:hint="eastAsia"/>
                    <w:szCs w:val="22"/>
                    <w:lang w:val="" w:eastAsia="ja-JP"/>
                  </w:rPr>
                  <m:t>×</m:t>
                </w:ins>
              </m:r>
              <m:sSup>
                <m:sSupPr>
                  <m:ctrlPr>
                    <w:ins w:id="2800" w:author="RJzz" w:date="2022-03-21T09:49:00Z">
                      <w:rPr>
                        <w:rFonts w:ascii="Cambria Math" w:eastAsia="Times New Roman" w:hAnsi="Cambria Math"/>
                        <w:szCs w:val="22"/>
                        <w:lang w:val="" w:eastAsia="ja-JP"/>
                      </w:rPr>
                    </w:ins>
                  </m:ctrlPr>
                </m:sSupPr>
                <m:e>
                  <m:r>
                    <w:ins w:id="2801" w:author="RJzz" w:date="2022-03-21T09:49:00Z">
                      <m:rPr>
                        <m:sty m:val="p"/>
                      </m:rPr>
                      <w:rPr>
                        <w:rFonts w:ascii="Cambria Math" w:eastAsia="Times New Roman" w:hAnsi="Cambria Math"/>
                        <w:szCs w:val="22"/>
                        <w:lang w:val="" w:eastAsia="ja-JP"/>
                      </w:rPr>
                      <m:t>2</m:t>
                    </w:ins>
                  </m:r>
                </m:e>
                <m:sup>
                  <m:f>
                    <m:fPr>
                      <m:type m:val="skw"/>
                      <m:ctrlPr>
                        <w:ins w:id="2802" w:author="RJzz" w:date="2022-03-21T09:49:00Z">
                          <w:rPr>
                            <w:rFonts w:ascii="Cambria Math" w:eastAsia="Times New Roman" w:hAnsi="Cambria Math"/>
                            <w:szCs w:val="22"/>
                            <w:lang w:val="" w:eastAsia="ja-JP"/>
                          </w:rPr>
                        </w:ins>
                      </m:ctrlPr>
                    </m:fPr>
                    <m:num>
                      <m:r>
                        <w:ins w:id="2803" w:author="RJzz" w:date="2022-03-21T09:49:00Z">
                          <m:rPr>
                            <m:sty m:val="p"/>
                          </m:rPr>
                          <w:rPr>
                            <w:rFonts w:ascii="Cambria Math" w:eastAsia="Times New Roman" w:hAnsi="Cambria Math"/>
                            <w:szCs w:val="22"/>
                            <w:lang w:val="" w:eastAsia="ja-JP"/>
                          </w:rPr>
                          <m:t>-1</m:t>
                        </w:ins>
                      </m:r>
                    </m:num>
                    <m:den>
                      <m:r>
                        <w:ins w:id="2804" w:author="RJzz" w:date="2022-03-21T09:49:00Z">
                          <m:rPr>
                            <m:sty m:val="p"/>
                          </m:rPr>
                          <w:rPr>
                            <w:rFonts w:ascii="Cambria Math" w:eastAsia="Times New Roman" w:hAnsi="Cambria Math"/>
                            <w:szCs w:val="22"/>
                            <w:lang w:val="" w:eastAsia="ja-JP"/>
                          </w:rPr>
                          <m:t>3</m:t>
                        </w:ins>
                      </m:r>
                    </m:den>
                  </m:f>
                </m:sup>
              </m:sSup>
              <m:r>
                <w:ins w:id="2805" w:author="RJzz" w:date="2022-03-21T09:49:00Z">
                  <m:rPr>
                    <m:sty m:val="p"/>
                  </m:rPr>
                  <w:rPr>
                    <w:rFonts w:ascii="Cambria Math" w:eastAsia="Times New Roman" w:hAnsi="Cambria Math"/>
                    <w:szCs w:val="22"/>
                    <w:lang w:val="" w:eastAsia="ja-JP"/>
                  </w:rPr>
                  <m:t>,</m:t>
                </w:ins>
              </m:r>
              <m:r>
                <w:ins w:id="2806" w:author="RJzz" w:date="2022-03-21T09:49:00Z">
                  <m:rPr>
                    <m:sty m:val="p"/>
                  </m:rPr>
                  <w:rPr>
                    <w:rFonts w:ascii="Cambria Math" w:eastAsia="Times New Roman" w:hAnsi="Cambria Math" w:hint="eastAsia"/>
                    <w:szCs w:val="22"/>
                    <w:lang w:val="" w:eastAsia="ja-JP"/>
                  </w:rPr>
                  <m:t> </m:t>
                </w:ins>
              </m:r>
              <m:sSub>
                <m:sSubPr>
                  <m:ctrlPr>
                    <w:ins w:id="2807" w:author="RJzz" w:date="2022-03-21T09:49:00Z">
                      <w:rPr>
                        <w:rFonts w:ascii="Cambria Math" w:eastAsia="Times New Roman" w:hAnsi="Cambria Math"/>
                        <w:szCs w:val="22"/>
                        <w:lang w:val="" w:eastAsia="ja-JP"/>
                      </w:rPr>
                    </w:ins>
                  </m:ctrlPr>
                </m:sSubPr>
                <m:e>
                  <m:r>
                    <w:ins w:id="2808" w:author="RJzz" w:date="2022-03-21T09:49:00Z">
                      <w:rPr>
                        <w:rFonts w:ascii="Cambria Math" w:eastAsia="Times New Roman" w:hAnsi="Cambria Math"/>
                        <w:szCs w:val="22"/>
                        <w:lang w:val="" w:eastAsia="ja-JP"/>
                      </w:rPr>
                      <m:t>λ</m:t>
                    </w:ins>
                  </m:r>
                </m:e>
                <m:sub>
                  <m:r>
                    <w:ins w:id="2809" w:author="RJzz" w:date="2022-03-21T09:49:00Z">
                      <w:rPr>
                        <w:rFonts w:ascii="Cambria Math" w:eastAsia="Times New Roman" w:hAnsi="Cambria Math"/>
                        <w:szCs w:val="22"/>
                        <w:lang w:val="" w:eastAsia="ja-JP"/>
                      </w:rPr>
                      <m:t>neig</m:t>
                    </w:ins>
                  </m:r>
                  <m:r>
                    <w:ins w:id="2810" w:author="RJzz" w:date="2022-03-21T09:49:00Z">
                      <m:rPr>
                        <m:sty m:val="p"/>
                      </m:rPr>
                      <w:rPr>
                        <w:rFonts w:ascii="Cambria Math" w:eastAsia="Times New Roman" w:hAnsi="Cambria Math"/>
                        <w:szCs w:val="22"/>
                        <w:lang w:val="" w:eastAsia="ja-JP"/>
                      </w:rPr>
                      <m:t>h</m:t>
                    </w:ins>
                  </m:r>
                  <m:r>
                    <w:ins w:id="2811" w:author="RJzz" w:date="2022-03-21T09:49:00Z">
                      <w:rPr>
                        <w:rFonts w:ascii="Cambria Math" w:eastAsia="Times New Roman" w:hAnsi="Cambria Math"/>
                        <w:szCs w:val="22"/>
                        <w:lang w:val="" w:eastAsia="ja-JP"/>
                      </w:rPr>
                      <m:t>bour</m:t>
                    </w:ins>
                  </m:r>
                </m:sub>
              </m:sSub>
              <m:r>
                <w:ins w:id="2812" w:author="RJzz" w:date="2022-03-21T09:49:00Z">
                  <m:rPr>
                    <m:sty m:val="p"/>
                  </m:rPr>
                  <w:rPr>
                    <w:rFonts w:ascii="Cambria Math" w:eastAsia="Times New Roman" w:hAnsi="Cambria Math" w:hint="eastAsia"/>
                    <w:szCs w:val="22"/>
                    <w:lang w:val="" w:eastAsia="ja-JP"/>
                  </w:rPr>
                  <m:t>×</m:t>
                </w:ins>
              </m:r>
              <m:sSup>
                <m:sSupPr>
                  <m:ctrlPr>
                    <w:ins w:id="2813" w:author="RJzz" w:date="2022-03-21T09:49:00Z">
                      <w:rPr>
                        <w:rFonts w:ascii="Cambria Math" w:eastAsia="Times New Roman" w:hAnsi="Cambria Math"/>
                        <w:szCs w:val="22"/>
                        <w:lang w:val="" w:eastAsia="ja-JP"/>
                      </w:rPr>
                    </w:ins>
                  </m:ctrlPr>
                </m:sSupPr>
                <m:e>
                  <m:r>
                    <w:ins w:id="2814" w:author="RJzz" w:date="2022-03-21T09:49:00Z">
                      <m:rPr>
                        <m:sty m:val="p"/>
                      </m:rPr>
                      <w:rPr>
                        <w:rFonts w:ascii="Cambria Math" w:eastAsia="Times New Roman" w:hAnsi="Cambria Math"/>
                        <w:szCs w:val="22"/>
                        <w:lang w:val="" w:eastAsia="ja-JP"/>
                      </w:rPr>
                      <m:t>2</m:t>
                    </w:ins>
                  </m:r>
                </m:e>
                <m:sup>
                  <m:f>
                    <m:fPr>
                      <m:type m:val="skw"/>
                      <m:ctrlPr>
                        <w:ins w:id="2815" w:author="RJzz" w:date="2022-03-21T09:49:00Z">
                          <w:rPr>
                            <w:rFonts w:ascii="Cambria Math" w:eastAsia="Times New Roman" w:hAnsi="Cambria Math"/>
                            <w:szCs w:val="22"/>
                            <w:lang w:val="" w:eastAsia="ja-JP"/>
                          </w:rPr>
                        </w:ins>
                      </m:ctrlPr>
                    </m:fPr>
                    <m:num>
                      <m:r>
                        <w:ins w:id="2816" w:author="RJzz" w:date="2022-03-21T09:49:00Z">
                          <m:rPr>
                            <m:sty m:val="p"/>
                          </m:rPr>
                          <w:rPr>
                            <w:rFonts w:ascii="Cambria Math" w:eastAsia="Times New Roman" w:hAnsi="Cambria Math"/>
                            <w:szCs w:val="22"/>
                            <w:lang w:val="" w:eastAsia="ja-JP"/>
                          </w:rPr>
                          <m:t>-1</m:t>
                        </w:ins>
                      </m:r>
                    </m:num>
                    <m:den>
                      <m:r>
                        <w:ins w:id="2817" w:author="RJzz" w:date="2022-03-21T09:49:00Z">
                          <m:rPr>
                            <m:sty m:val="p"/>
                          </m:rPr>
                          <w:rPr>
                            <w:rFonts w:ascii="Cambria Math" w:eastAsia="Times New Roman" w:hAnsi="Cambria Math"/>
                            <w:szCs w:val="22"/>
                            <w:lang w:val="" w:eastAsia="ja-JP"/>
                          </w:rPr>
                          <m:t>3</m:t>
                        </w:ins>
                      </m:r>
                    </m:den>
                  </m:f>
                </m:sup>
              </m:sSup>
              <m:r>
                <w:ins w:id="2818" w:author="RJzz" w:date="2022-03-21T09:49:00Z">
                  <m:rPr>
                    <m:sty m:val="p"/>
                  </m:rPr>
                  <w:rPr>
                    <w:rFonts w:ascii="Cambria Math" w:eastAsia="Times New Roman" w:hAnsi="Cambria Math"/>
                    <w:szCs w:val="22"/>
                    <w:lang w:val="" w:eastAsia="ja-JP"/>
                  </w:rPr>
                  <m:t>,</m:t>
                </w:ins>
              </m:r>
              <m:sSub>
                <m:sSubPr>
                  <m:ctrlPr>
                    <w:ins w:id="2819" w:author="RJzz" w:date="2022-03-21T09:49:00Z">
                      <w:rPr>
                        <w:rFonts w:ascii="Cambria Math" w:eastAsia="Times New Roman" w:hAnsi="Cambria Math"/>
                        <w:szCs w:val="22"/>
                        <w:lang w:val="" w:eastAsia="ja-JP"/>
                      </w:rPr>
                    </w:ins>
                  </m:ctrlPr>
                </m:sSubPr>
                <m:e>
                  <m:r>
                    <w:ins w:id="2820" w:author="RJzz" w:date="2022-03-21T09:49:00Z">
                      <w:rPr>
                        <w:rFonts w:ascii="Cambria Math" w:eastAsia="Times New Roman" w:hAnsi="Cambria Math"/>
                        <w:szCs w:val="22"/>
                        <w:lang w:val="" w:eastAsia="ja-JP"/>
                      </w:rPr>
                      <m:t>λ</m:t>
                    </w:ins>
                  </m:r>
                </m:e>
                <m:sub>
                  <m:r>
                    <w:ins w:id="2821" w:author="RJzz" w:date="2022-03-21T09:49:00Z">
                      <w:rPr>
                        <w:rFonts w:ascii="Cambria Math" w:eastAsia="Times New Roman" w:hAnsi="Cambria Math"/>
                        <w:szCs w:val="22"/>
                        <w:lang w:val="" w:eastAsia="ja-JP"/>
                      </w:rPr>
                      <m:t>CurrCTU</m:t>
                    </w:ins>
                  </m:r>
                </m:sub>
              </m:sSub>
            </m:e>
          </m:d>
        </m:oMath>
      </m:oMathPara>
    </w:p>
    <w:p w14:paraId="65BBD2EE" w14:textId="4DBB9DA1" w:rsidR="001C64C3" w:rsidRPr="00647D58" w:rsidDel="00647D58" w:rsidRDefault="00F47237" w:rsidP="00F47237">
      <w:pPr>
        <w:overflowPunct/>
        <w:autoSpaceDE/>
        <w:autoSpaceDN/>
        <w:adjustRightInd/>
        <w:spacing w:before="0"/>
        <w:textAlignment w:val="auto"/>
        <w:rPr>
          <w:ins w:id="2822" w:author="RJzz" w:date="2022-03-26T20:44:00Z"/>
          <w:del w:id="2823" w:author="Yan.Ye" w:date="2022-03-28T16:35:00Z"/>
          <w:rFonts w:eastAsia="Times New Roman"/>
          <w:szCs w:val="22"/>
          <w:lang w:eastAsia="ja-JP"/>
          <w:rPrChange w:id="2824" w:author="Yan.Ye" w:date="2022-03-28T16:35:00Z">
            <w:rPr>
              <w:ins w:id="2825" w:author="RJzz" w:date="2022-03-26T20:44:00Z"/>
              <w:del w:id="2826" w:author="Yan.Ye" w:date="2022-03-28T16:35:00Z"/>
              <w:rFonts w:eastAsia="Times New Roman"/>
              <w:szCs w:val="22"/>
              <w:lang w:val="" w:eastAsia="ja-JP"/>
            </w:rPr>
          </w:rPrChange>
        </w:rPr>
      </w:pPr>
      <w:ins w:id="2827" w:author="RJzz" w:date="2022-03-21T09:49:00Z">
        <w:r w:rsidRPr="00974A67">
          <w:rPr>
            <w:rFonts w:eastAsia="Times New Roman"/>
            <w:szCs w:val="22"/>
            <w:lang w:val="" w:eastAsia="ja-JP"/>
          </w:rPr>
          <w:t xml:space="preserve">If </w:t>
        </w:r>
      </w:ins>
      <m:oMath>
        <m:sSub>
          <m:sSubPr>
            <m:ctrlPr>
              <w:ins w:id="2828" w:author="RJzz" w:date="2022-03-05T21:44:00Z">
                <w:rPr>
                  <w:rFonts w:ascii="Cambria Math" w:eastAsia="Times New Roman" w:hAnsi="Cambria Math"/>
                  <w:szCs w:val="22"/>
                  <w:lang w:val="" w:eastAsia="ja-JP"/>
                </w:rPr>
              </w:ins>
            </m:ctrlPr>
          </m:sSubPr>
          <m:e>
            <m:r>
              <w:ins w:id="2829" w:author="RJzz" w:date="2022-03-05T21:44:00Z">
                <w:rPr>
                  <w:rFonts w:ascii="Cambria Math" w:eastAsia="Times New Roman" w:hAnsi="Cambria Math"/>
                  <w:szCs w:val="22"/>
                  <w:lang w:val="" w:eastAsia="ja-JP"/>
                </w:rPr>
                <m:t>λ</m:t>
              </w:ins>
            </m:r>
          </m:e>
          <m:sub>
            <m:r>
              <w:ins w:id="2830" w:author="RJzz" w:date="2022-03-26T20:42:00Z">
                <w:rPr>
                  <w:rFonts w:ascii="Cambria Math" w:eastAsia="Times New Roman" w:hAnsi="Cambria Math"/>
                  <w:szCs w:val="22"/>
                  <w:lang w:val="" w:eastAsia="ja-JP"/>
                </w:rPr>
                <m:t>Pic</m:t>
              </w:ins>
            </m:r>
          </m:sub>
        </m:sSub>
      </m:oMath>
      <w:ins w:id="2831" w:author="RJzz" w:date="2022-03-21T09:49:00Z">
        <w:r w:rsidRPr="00974A67">
          <w:rPr>
            <w:rFonts w:eastAsia="Times New Roman"/>
            <w:szCs w:val="22"/>
            <w:lang w:val="" w:eastAsia="ja-JP"/>
          </w:rPr>
          <w:t xml:space="preserve"> is available</w:t>
        </w:r>
      </w:ins>
      <w:ins w:id="2832" w:author="Yan.Ye" w:date="2022-03-28T16:35:00Z">
        <w:r w:rsidR="00647D58">
          <w:rPr>
            <w:rFonts w:eastAsia="Times New Roman"/>
            <w:szCs w:val="22"/>
            <w:lang w:val="" w:eastAsia="ja-JP"/>
          </w:rPr>
          <w:t xml:space="preserve">, </w:t>
        </w:r>
      </w:ins>
    </w:p>
    <w:p w14:paraId="75D3B2D9" w14:textId="7197D797" w:rsidR="00F47237" w:rsidRPr="00974A67" w:rsidRDefault="00F47237" w:rsidP="00F47237">
      <w:pPr>
        <w:overflowPunct/>
        <w:autoSpaceDE/>
        <w:autoSpaceDN/>
        <w:adjustRightInd/>
        <w:spacing w:before="0"/>
        <w:textAlignment w:val="auto"/>
        <w:rPr>
          <w:ins w:id="2833" w:author="RJzz" w:date="2022-03-21T09:49:00Z"/>
          <w:rFonts w:eastAsia="Times New Roman"/>
          <w:szCs w:val="22"/>
          <w:lang w:val="" w:eastAsia="ja-JP"/>
        </w:rPr>
      </w:pPr>
      <w:ins w:id="2834" w:author="RJzz" w:date="2022-03-21T09:49:00Z">
        <w:r w:rsidRPr="00974A67">
          <w:rPr>
            <w:rFonts w:eastAsia="Times New Roman"/>
            <w:szCs w:val="22"/>
            <w:lang w:val="" w:eastAsia="ja-JP"/>
          </w:rPr>
          <w:t xml:space="preserve">then </w:t>
        </w:r>
      </w:ins>
      <m:oMath>
        <m:sSub>
          <m:sSubPr>
            <m:ctrlPr>
              <w:ins w:id="2835" w:author="RJzz" w:date="2022-03-05T21:44:00Z">
                <w:rPr>
                  <w:rFonts w:ascii="Cambria Math" w:eastAsia="Times New Roman" w:hAnsi="Cambria Math"/>
                  <w:szCs w:val="22"/>
                  <w:lang w:val="" w:eastAsia="ja-JP"/>
                </w:rPr>
              </w:ins>
            </m:ctrlPr>
          </m:sSubPr>
          <m:e>
            <m:r>
              <w:ins w:id="2836" w:author="RJzz" w:date="2022-03-05T21:44:00Z">
                <w:rPr>
                  <w:rFonts w:ascii="Cambria Math" w:eastAsia="Times New Roman" w:hAnsi="Cambria Math"/>
                  <w:szCs w:val="22"/>
                  <w:lang w:val="" w:eastAsia="ja-JP"/>
                </w:rPr>
                <m:t>λ</m:t>
              </w:ins>
            </m:r>
          </m:e>
          <m:sub>
            <m:r>
              <w:ins w:id="2837" w:author="RJzz" w:date="2022-03-05T21:44:00Z">
                <w:rPr>
                  <w:rFonts w:ascii="Cambria Math" w:eastAsia="Times New Roman" w:hAnsi="Cambria Math"/>
                  <w:szCs w:val="22"/>
                  <w:lang w:val="" w:eastAsia="ja-JP"/>
                </w:rPr>
                <m:t>CurrCTU</m:t>
              </w:ins>
            </m:r>
          </m:sub>
        </m:sSub>
      </m:oMath>
      <w:ins w:id="2838" w:author="RJzz" w:date="2022-03-21T09:49:00Z">
        <w:r w:rsidRPr="00974A67">
          <w:rPr>
            <w:rFonts w:eastAsia="Times New Roman"/>
            <w:szCs w:val="22"/>
            <w:lang w:val="" w:eastAsia="ja-JP"/>
          </w:rPr>
          <w:t xml:space="preserve"> </w:t>
        </w:r>
        <w:del w:id="2839" w:author="Yan.Ye" w:date="2022-03-22T14:58:00Z">
          <w:r w:rsidRPr="00974A67" w:rsidDel="00F621EA">
            <w:rPr>
              <w:rFonts w:eastAsia="Times New Roman"/>
              <w:szCs w:val="22"/>
              <w:lang w:val="" w:eastAsia="ja-JP"/>
            </w:rPr>
            <w:delText xml:space="preserve">then </w:delText>
          </w:r>
        </w:del>
        <w:r w:rsidRPr="00974A67">
          <w:rPr>
            <w:rFonts w:eastAsia="Times New Roman"/>
            <w:szCs w:val="22"/>
            <w:lang w:val="" w:eastAsia="ja-JP"/>
          </w:rPr>
          <w:t>is constrained as follows:</w:t>
        </w:r>
      </w:ins>
    </w:p>
    <w:p w14:paraId="55813135" w14:textId="331DAF57" w:rsidR="00F47237" w:rsidRPr="006C1290" w:rsidRDefault="00702DC9" w:rsidP="00F47237">
      <w:pPr>
        <w:overflowPunct/>
        <w:autoSpaceDE/>
        <w:autoSpaceDN/>
        <w:adjustRightInd/>
        <w:spacing w:before="120" w:after="120"/>
        <w:textAlignment w:val="auto"/>
        <w:rPr>
          <w:ins w:id="2840" w:author="RJzz" w:date="2022-03-21T09:49:00Z"/>
          <w:rFonts w:ascii="Cambria Math" w:eastAsia="Times New Roman" w:hAnsi="Cambria Math"/>
          <w:szCs w:val="22"/>
          <w:lang w:val="" w:eastAsia="ja-JP"/>
        </w:rPr>
      </w:pPr>
      <m:oMathPara>
        <m:oMathParaPr>
          <m:jc m:val="center"/>
        </m:oMathParaPr>
        <m:oMath>
          <m:sSub>
            <m:sSubPr>
              <m:ctrlPr>
                <w:ins w:id="2841" w:author="RJzz" w:date="2022-03-21T09:49:00Z">
                  <w:rPr>
                    <w:rFonts w:ascii="Cambria Math" w:eastAsia="Times New Roman" w:hAnsi="Cambria Math"/>
                    <w:szCs w:val="22"/>
                    <w:lang w:val="" w:eastAsia="ja-JP"/>
                  </w:rPr>
                </w:ins>
              </m:ctrlPr>
            </m:sSubPr>
            <m:e>
              <m:r>
                <w:ins w:id="2842" w:author="RJzz" w:date="2022-03-21T09:49:00Z">
                  <w:rPr>
                    <w:rFonts w:ascii="Cambria Math" w:eastAsia="Times New Roman" w:hAnsi="Cambria Math"/>
                    <w:szCs w:val="22"/>
                    <w:lang w:val="" w:eastAsia="ja-JP"/>
                  </w:rPr>
                  <m:t>λ</m:t>
                </w:ins>
              </m:r>
            </m:e>
            <m:sub>
              <m:r>
                <w:ins w:id="2843" w:author="RJzz" w:date="2022-03-21T09:49:00Z">
                  <w:rPr>
                    <w:rFonts w:ascii="Cambria Math" w:eastAsia="Times New Roman" w:hAnsi="Cambria Math"/>
                    <w:szCs w:val="22"/>
                    <w:lang w:val="" w:eastAsia="ja-JP"/>
                  </w:rPr>
                  <m:t>CurrCTU</m:t>
                </w:ins>
              </m:r>
            </m:sub>
          </m:sSub>
          <m:r>
            <w:ins w:id="2844" w:author="RJzz" w:date="2022-03-21T09:49:00Z">
              <m:rPr>
                <m:sty m:val="p"/>
              </m:rPr>
              <w:rPr>
                <w:rFonts w:ascii="Cambria Math" w:eastAsia="Times New Roman" w:hAnsi="Cambria Math"/>
                <w:szCs w:val="22"/>
                <w:lang w:val="" w:eastAsia="ja-JP"/>
              </w:rPr>
              <m:t>=</m:t>
            </w:ins>
          </m:r>
          <m:r>
            <w:ins w:id="2845" w:author="RJzz" w:date="2022-03-21T09:49:00Z">
              <w:rPr>
                <w:rFonts w:ascii="Cambria Math" w:eastAsia="Times New Roman" w:hAnsi="Cambria Math"/>
                <w:szCs w:val="22"/>
                <w:lang w:val="" w:eastAsia="ja-JP"/>
              </w:rPr>
              <m:t>Clip</m:t>
            </w:ins>
          </m:r>
          <m:r>
            <w:ins w:id="2846" w:author="RJzz" w:date="2022-03-21T09:49:00Z">
              <m:rPr>
                <m:sty m:val="p"/>
              </m:rPr>
              <w:rPr>
                <w:rFonts w:ascii="Cambria Math" w:eastAsia="Times New Roman" w:hAnsi="Cambria Math"/>
                <w:szCs w:val="22"/>
                <w:lang w:val="" w:eastAsia="ja-JP"/>
              </w:rPr>
              <m:t>3</m:t>
            </w:ins>
          </m:r>
          <m:d>
            <m:dPr>
              <m:ctrlPr>
                <w:ins w:id="2847" w:author="RJzz" w:date="2022-03-21T09:49:00Z">
                  <w:rPr>
                    <w:rFonts w:ascii="Cambria Math" w:eastAsia="Times New Roman" w:hAnsi="Cambria Math"/>
                    <w:szCs w:val="22"/>
                    <w:lang w:val="" w:eastAsia="ja-JP"/>
                  </w:rPr>
                </w:ins>
              </m:ctrlPr>
            </m:dPr>
            <m:e>
              <m:sSub>
                <m:sSubPr>
                  <m:ctrlPr>
                    <w:ins w:id="2848" w:author="RJzz" w:date="2022-03-21T09:49:00Z">
                      <w:rPr>
                        <w:rFonts w:ascii="Cambria Math" w:eastAsia="Times New Roman" w:hAnsi="Cambria Math"/>
                        <w:szCs w:val="22"/>
                        <w:lang w:val="" w:eastAsia="ja-JP"/>
                      </w:rPr>
                    </w:ins>
                  </m:ctrlPr>
                </m:sSubPr>
                <m:e>
                  <m:r>
                    <w:ins w:id="2849" w:author="RJzz" w:date="2022-03-21T09:49:00Z">
                      <w:rPr>
                        <w:rFonts w:ascii="Cambria Math" w:eastAsia="Times New Roman" w:hAnsi="Cambria Math"/>
                        <w:szCs w:val="22"/>
                        <w:lang w:val="" w:eastAsia="ja-JP"/>
                      </w:rPr>
                      <m:t>λ</m:t>
                    </w:ins>
                  </m:r>
                </m:e>
                <m:sub>
                  <m:r>
                    <w:ins w:id="2850" w:author="RJzz" w:date="2022-03-21T09:49:00Z">
                      <w:rPr>
                        <w:rFonts w:ascii="Cambria Math" w:eastAsia="Times New Roman" w:hAnsi="Cambria Math"/>
                        <w:szCs w:val="22"/>
                        <w:lang w:val="" w:eastAsia="ja-JP"/>
                      </w:rPr>
                      <m:t>Pic</m:t>
                    </w:ins>
                  </m:r>
                </m:sub>
              </m:sSub>
              <m:r>
                <w:ins w:id="2851" w:author="RJzz" w:date="2022-03-21T09:49:00Z">
                  <m:rPr>
                    <m:sty m:val="p"/>
                  </m:rPr>
                  <w:rPr>
                    <w:rFonts w:ascii="Cambria Math" w:eastAsia="Times New Roman" w:hAnsi="Cambria Math"/>
                    <w:szCs w:val="22"/>
                    <w:lang w:val="" w:eastAsia="ja-JP"/>
                  </w:rPr>
                  <m:t>×</m:t>
                </w:ins>
              </m:r>
              <m:sSup>
                <m:sSupPr>
                  <m:ctrlPr>
                    <w:ins w:id="2852" w:author="RJzz" w:date="2022-03-21T09:49:00Z">
                      <w:rPr>
                        <w:rFonts w:ascii="Cambria Math" w:eastAsia="Times New Roman" w:hAnsi="Cambria Math"/>
                        <w:szCs w:val="22"/>
                        <w:lang w:val="" w:eastAsia="ja-JP"/>
                      </w:rPr>
                    </w:ins>
                  </m:ctrlPr>
                </m:sSupPr>
                <m:e>
                  <m:r>
                    <w:ins w:id="2853" w:author="RJzz" w:date="2022-03-21T09:49:00Z">
                      <m:rPr>
                        <m:sty m:val="p"/>
                      </m:rPr>
                      <w:rPr>
                        <w:rFonts w:ascii="Cambria Math" w:eastAsia="Times New Roman" w:hAnsi="Cambria Math"/>
                        <w:szCs w:val="22"/>
                        <w:lang w:val="" w:eastAsia="ja-JP"/>
                      </w:rPr>
                      <m:t>2</m:t>
                    </w:ins>
                  </m:r>
                </m:e>
                <m:sup>
                  <m:f>
                    <m:fPr>
                      <m:type m:val="skw"/>
                      <m:ctrlPr>
                        <w:ins w:id="2854" w:author="RJzz" w:date="2022-03-21T09:49:00Z">
                          <w:rPr>
                            <w:rFonts w:ascii="Cambria Math" w:eastAsia="Times New Roman" w:hAnsi="Cambria Math"/>
                            <w:szCs w:val="22"/>
                            <w:lang w:val="" w:eastAsia="ja-JP"/>
                          </w:rPr>
                        </w:ins>
                      </m:ctrlPr>
                    </m:fPr>
                    <m:num>
                      <m:r>
                        <w:ins w:id="2855" w:author="RJzz" w:date="2022-03-21T09:49:00Z">
                          <m:rPr>
                            <m:sty m:val="p"/>
                          </m:rPr>
                          <w:rPr>
                            <w:rFonts w:ascii="Cambria Math" w:eastAsia="Times New Roman" w:hAnsi="Cambria Math"/>
                            <w:szCs w:val="22"/>
                            <w:lang w:val="" w:eastAsia="ja-JP"/>
                          </w:rPr>
                          <m:t>-2</m:t>
                        </w:ins>
                      </m:r>
                    </m:num>
                    <m:den>
                      <m:r>
                        <w:ins w:id="2856" w:author="RJzz" w:date="2022-03-21T09:49:00Z">
                          <m:rPr>
                            <m:sty m:val="p"/>
                          </m:rPr>
                          <w:rPr>
                            <w:rFonts w:ascii="Cambria Math" w:eastAsia="Times New Roman" w:hAnsi="Cambria Math"/>
                            <w:szCs w:val="22"/>
                            <w:lang w:val="" w:eastAsia="ja-JP"/>
                          </w:rPr>
                          <m:t>3</m:t>
                        </w:ins>
                      </m:r>
                    </m:den>
                  </m:f>
                </m:sup>
              </m:sSup>
              <m:r>
                <w:ins w:id="2857" w:author="RJzz" w:date="2022-03-21T09:49:00Z">
                  <m:rPr>
                    <m:sty m:val="p"/>
                  </m:rPr>
                  <w:rPr>
                    <w:rFonts w:ascii="Cambria Math" w:eastAsia="Times New Roman" w:hAnsi="Cambria Math"/>
                    <w:szCs w:val="22"/>
                    <w:lang w:val="" w:eastAsia="ja-JP"/>
                  </w:rPr>
                  <m:t>, </m:t>
                </w:ins>
              </m:r>
              <m:sSub>
                <m:sSubPr>
                  <m:ctrlPr>
                    <w:ins w:id="2858" w:author="RJzz" w:date="2022-03-21T09:49:00Z">
                      <w:rPr>
                        <w:rFonts w:ascii="Cambria Math" w:eastAsia="Times New Roman" w:hAnsi="Cambria Math"/>
                        <w:szCs w:val="22"/>
                        <w:lang w:val="" w:eastAsia="ja-JP"/>
                      </w:rPr>
                    </w:ins>
                  </m:ctrlPr>
                </m:sSubPr>
                <m:e>
                  <m:r>
                    <w:ins w:id="2859" w:author="RJzz" w:date="2022-03-21T09:49:00Z">
                      <w:rPr>
                        <w:rFonts w:ascii="Cambria Math" w:eastAsia="Times New Roman" w:hAnsi="Cambria Math"/>
                        <w:szCs w:val="22"/>
                        <w:lang w:val="" w:eastAsia="ja-JP"/>
                      </w:rPr>
                      <m:t>λ</m:t>
                    </w:ins>
                  </m:r>
                </m:e>
                <m:sub>
                  <m:r>
                    <w:ins w:id="2860" w:author="RJzz" w:date="2022-03-21T09:49:00Z">
                      <w:rPr>
                        <w:rFonts w:ascii="Cambria Math" w:eastAsia="Times New Roman" w:hAnsi="Cambria Math"/>
                        <w:szCs w:val="22"/>
                        <w:lang w:val="" w:eastAsia="ja-JP"/>
                      </w:rPr>
                      <m:t>Pic</m:t>
                    </w:ins>
                  </m:r>
                </m:sub>
              </m:sSub>
              <m:r>
                <w:ins w:id="2861" w:author="RJzz" w:date="2022-03-21T09:49:00Z">
                  <m:rPr>
                    <m:sty m:val="p"/>
                  </m:rPr>
                  <w:rPr>
                    <w:rFonts w:ascii="Cambria Math" w:eastAsia="Times New Roman" w:hAnsi="Cambria Math"/>
                    <w:szCs w:val="22"/>
                    <w:lang w:val="" w:eastAsia="ja-JP"/>
                  </w:rPr>
                  <m:t>×</m:t>
                </w:ins>
              </m:r>
              <m:sSup>
                <m:sSupPr>
                  <m:ctrlPr>
                    <w:ins w:id="2862" w:author="RJzz" w:date="2022-03-21T09:49:00Z">
                      <w:rPr>
                        <w:rFonts w:ascii="Cambria Math" w:eastAsia="Times New Roman" w:hAnsi="Cambria Math"/>
                        <w:szCs w:val="22"/>
                        <w:lang w:val="" w:eastAsia="ja-JP"/>
                      </w:rPr>
                    </w:ins>
                  </m:ctrlPr>
                </m:sSupPr>
                <m:e>
                  <m:r>
                    <w:ins w:id="2863" w:author="RJzz" w:date="2022-03-21T09:49:00Z">
                      <m:rPr>
                        <m:sty m:val="p"/>
                      </m:rPr>
                      <w:rPr>
                        <w:rFonts w:ascii="Cambria Math" w:eastAsia="Times New Roman" w:hAnsi="Cambria Math"/>
                        <w:szCs w:val="22"/>
                        <w:lang w:val="" w:eastAsia="ja-JP"/>
                      </w:rPr>
                      <m:t>2</m:t>
                    </w:ins>
                  </m:r>
                </m:e>
                <m:sup>
                  <m:f>
                    <m:fPr>
                      <m:type m:val="skw"/>
                      <m:ctrlPr>
                        <w:ins w:id="2864" w:author="RJzz" w:date="2022-03-21T09:49:00Z">
                          <w:rPr>
                            <w:rFonts w:ascii="Cambria Math" w:eastAsia="Times New Roman" w:hAnsi="Cambria Math"/>
                            <w:szCs w:val="22"/>
                            <w:lang w:val="" w:eastAsia="ja-JP"/>
                          </w:rPr>
                        </w:ins>
                      </m:ctrlPr>
                    </m:fPr>
                    <m:num>
                      <m:r>
                        <w:ins w:id="2865" w:author="RJzz" w:date="2022-03-21T09:49:00Z">
                          <m:rPr>
                            <m:sty m:val="p"/>
                          </m:rPr>
                          <w:rPr>
                            <w:rFonts w:ascii="Cambria Math" w:eastAsia="Times New Roman" w:hAnsi="Cambria Math"/>
                            <w:szCs w:val="22"/>
                            <w:lang w:val="" w:eastAsia="ja-JP"/>
                          </w:rPr>
                          <m:t>-2</m:t>
                        </w:ins>
                      </m:r>
                    </m:num>
                    <m:den>
                      <m:r>
                        <w:ins w:id="2866" w:author="RJzz" w:date="2022-03-21T09:49:00Z">
                          <m:rPr>
                            <m:sty m:val="p"/>
                          </m:rPr>
                          <w:rPr>
                            <w:rFonts w:ascii="Cambria Math" w:eastAsia="Times New Roman" w:hAnsi="Cambria Math"/>
                            <w:szCs w:val="22"/>
                            <w:lang w:val="" w:eastAsia="ja-JP"/>
                          </w:rPr>
                          <m:t>3</m:t>
                        </w:ins>
                      </m:r>
                    </m:den>
                  </m:f>
                </m:sup>
              </m:sSup>
              <m:r>
                <w:ins w:id="2867" w:author="RJzz" w:date="2022-03-21T09:49:00Z">
                  <m:rPr>
                    <m:sty m:val="p"/>
                  </m:rPr>
                  <w:rPr>
                    <w:rFonts w:ascii="Cambria Math" w:eastAsia="Times New Roman" w:hAnsi="Cambria Math"/>
                    <w:szCs w:val="22"/>
                    <w:lang w:val="" w:eastAsia="ja-JP"/>
                  </w:rPr>
                  <m:t>,</m:t>
                </w:ins>
              </m:r>
              <m:sSub>
                <m:sSubPr>
                  <m:ctrlPr>
                    <w:ins w:id="2868" w:author="RJzz" w:date="2022-03-21T09:49:00Z">
                      <w:rPr>
                        <w:rFonts w:ascii="Cambria Math" w:eastAsia="Times New Roman" w:hAnsi="Cambria Math"/>
                        <w:szCs w:val="22"/>
                        <w:lang w:val="" w:eastAsia="ja-JP"/>
                      </w:rPr>
                    </w:ins>
                  </m:ctrlPr>
                </m:sSubPr>
                <m:e>
                  <m:r>
                    <w:ins w:id="2869" w:author="RJzz" w:date="2022-03-21T09:49:00Z">
                      <w:rPr>
                        <w:rFonts w:ascii="Cambria Math" w:eastAsia="Times New Roman" w:hAnsi="Cambria Math"/>
                        <w:szCs w:val="22"/>
                        <w:lang w:val="" w:eastAsia="ja-JP"/>
                      </w:rPr>
                      <m:t>λ</m:t>
                    </w:ins>
                  </m:r>
                </m:e>
                <m:sub>
                  <m:r>
                    <w:ins w:id="2870" w:author="RJzz" w:date="2022-03-21T09:49:00Z">
                      <w:rPr>
                        <w:rFonts w:ascii="Cambria Math" w:eastAsia="Times New Roman" w:hAnsi="Cambria Math"/>
                        <w:szCs w:val="22"/>
                        <w:lang w:val="" w:eastAsia="ja-JP"/>
                      </w:rPr>
                      <m:t>CurrCTU</m:t>
                    </w:ins>
                  </m:r>
                </m:sub>
              </m:sSub>
            </m:e>
          </m:d>
        </m:oMath>
      </m:oMathPara>
    </w:p>
    <w:p w14:paraId="58499A31" w14:textId="77777777" w:rsidR="00F47237" w:rsidRPr="00974A67" w:rsidRDefault="00F47237" w:rsidP="00F47237">
      <w:pPr>
        <w:overflowPunct/>
        <w:autoSpaceDE/>
        <w:autoSpaceDN/>
        <w:adjustRightInd/>
        <w:spacing w:before="0"/>
        <w:textAlignment w:val="auto"/>
        <w:rPr>
          <w:ins w:id="2871" w:author="RJzz" w:date="2022-03-21T09:49:00Z"/>
          <w:rFonts w:eastAsia="Times New Roman"/>
          <w:lang w:val="" w:eastAsia="ja-JP"/>
        </w:rPr>
      </w:pPr>
      <w:ins w:id="2872" w:author="RJzz" w:date="2022-03-21T09:49:00Z">
        <w:r w:rsidRPr="00974A67">
          <w:rPr>
            <w:rFonts w:eastAsia="Times New Roman"/>
            <w:lang w:val="" w:eastAsia="ja-JP"/>
          </w:rPr>
          <w:t>Otherwise a generic constraint is applied:</w:t>
        </w:r>
      </w:ins>
    </w:p>
    <w:p w14:paraId="1AAD1EC6" w14:textId="63297571" w:rsidR="00F47237" w:rsidRPr="00974A67" w:rsidRDefault="00702DC9" w:rsidP="00F47237">
      <w:pPr>
        <w:overflowPunct/>
        <w:autoSpaceDE/>
        <w:autoSpaceDN/>
        <w:adjustRightInd/>
        <w:spacing w:before="120" w:after="120"/>
        <w:textAlignment w:val="auto"/>
        <w:rPr>
          <w:ins w:id="2873" w:author="RJzz" w:date="2022-03-21T09:49:00Z"/>
          <w:rFonts w:eastAsia="Times New Roman"/>
          <w:lang w:val="" w:eastAsia="ja-JP"/>
        </w:rPr>
      </w:pPr>
      <m:oMathPara>
        <m:oMath>
          <m:sSub>
            <m:sSubPr>
              <m:ctrlPr>
                <w:ins w:id="2874" w:author="RJzz" w:date="2022-03-21T09:49:00Z">
                  <w:rPr>
                    <w:rFonts w:ascii="Cambria Math" w:eastAsia="Times New Roman" w:hAnsi="Cambria Math"/>
                    <w:lang w:val="" w:eastAsia="ja-JP"/>
                  </w:rPr>
                </w:ins>
              </m:ctrlPr>
            </m:sSubPr>
            <m:e>
              <m:r>
                <w:ins w:id="2875" w:author="RJzz" w:date="2022-03-21T09:49:00Z">
                  <w:rPr>
                    <w:rFonts w:ascii="Cambria Math" w:eastAsia="Times New Roman" w:hAnsi="Cambria Math"/>
                    <w:lang w:val="" w:eastAsia="ja-JP"/>
                  </w:rPr>
                  <m:t>λ</m:t>
                </w:ins>
              </m:r>
            </m:e>
            <m:sub>
              <m:r>
                <w:ins w:id="2876" w:author="RJzz" w:date="2022-03-21T09:49:00Z">
                  <w:rPr>
                    <w:rFonts w:ascii="Cambria Math" w:eastAsia="Times New Roman" w:hAnsi="Cambria Math"/>
                    <w:lang w:val="" w:eastAsia="ja-JP"/>
                  </w:rPr>
                  <m:t>est</m:t>
                </w:ins>
              </m:r>
            </m:sub>
          </m:sSub>
          <m:r>
            <w:ins w:id="2877" w:author="RJzz" w:date="2022-03-21T09:49:00Z">
              <m:rPr>
                <m:sty m:val="p"/>
              </m:rPr>
              <w:rPr>
                <w:rFonts w:ascii="Cambria Math" w:eastAsia="Times New Roman" w:hAnsi="Cambria Math"/>
                <w:lang w:val="" w:eastAsia="ja-JP"/>
              </w:rPr>
              <m:t>=</m:t>
            </w:ins>
          </m:r>
          <m:r>
            <w:ins w:id="2878" w:author="RJzz" w:date="2022-03-21T09:49:00Z">
              <w:rPr>
                <w:rFonts w:ascii="Cambria Math" w:eastAsia="Times New Roman" w:hAnsi="Cambria Math"/>
                <w:lang w:val="" w:eastAsia="ja-JP"/>
              </w:rPr>
              <m:t>Clip</m:t>
            </w:ins>
          </m:r>
          <m:r>
            <w:ins w:id="2879" w:author="RJzz" w:date="2022-03-21T09:49:00Z">
              <m:rPr>
                <m:sty m:val="p"/>
              </m:rPr>
              <w:rPr>
                <w:rFonts w:ascii="Cambria Math" w:eastAsia="Times New Roman" w:hAnsi="Cambria Math"/>
                <w:lang w:val="" w:eastAsia="ja-JP"/>
              </w:rPr>
              <m:t>3</m:t>
            </w:ins>
          </m:r>
          <m:d>
            <m:dPr>
              <m:ctrlPr>
                <w:ins w:id="2880" w:author="RJzz" w:date="2022-03-21T09:49:00Z">
                  <w:rPr>
                    <w:rFonts w:ascii="Cambria Math" w:eastAsia="Times New Roman" w:hAnsi="Cambria Math"/>
                    <w:lang w:val="" w:eastAsia="ja-JP"/>
                  </w:rPr>
                </w:ins>
              </m:ctrlPr>
            </m:dPr>
            <m:e>
              <m:r>
                <w:ins w:id="2881" w:author="RJzz" w:date="2022-03-21T09:49:00Z">
                  <m:rPr>
                    <m:sty m:val="p"/>
                  </m:rPr>
                  <w:rPr>
                    <w:rFonts w:ascii="Cambria Math" w:eastAsia="Times New Roman" w:hAnsi="Cambria Math"/>
                    <w:lang w:val="" w:eastAsia="ja-JP"/>
                  </w:rPr>
                  <m:t>10</m:t>
                </w:ins>
              </m:r>
              <m:r>
                <w:ins w:id="2882" w:author="RJzz" w:date="2022-03-21T09:49:00Z">
                  <w:rPr>
                    <w:rFonts w:ascii="Cambria Math" w:hAnsi="Cambria Math"/>
                    <w:lang w:val="" w:eastAsia="ja-JP"/>
                  </w:rPr>
                  <m:t>∙</m:t>
                </w:ins>
              </m:r>
              <m:sSup>
                <m:sSupPr>
                  <m:ctrlPr>
                    <w:ins w:id="2883" w:author="RJzz" w:date="2022-03-21T09:49:00Z">
                      <w:rPr>
                        <w:rFonts w:ascii="Cambria Math" w:hAnsi="Cambria Math"/>
                        <w:i/>
                        <w:lang w:val="" w:eastAsia="ja-JP"/>
                      </w:rPr>
                    </w:ins>
                  </m:ctrlPr>
                </m:sSupPr>
                <m:e>
                  <m:r>
                    <w:ins w:id="2884" w:author="RJzz" w:date="2022-03-21T09:49:00Z">
                      <w:rPr>
                        <w:rFonts w:ascii="Cambria Math" w:hAnsi="Cambria Math"/>
                        <w:lang w:val="" w:eastAsia="ja-JP"/>
                      </w:rPr>
                      <m:t>2</m:t>
                    </w:ins>
                  </m:r>
                </m:e>
                <m:sup>
                  <m:r>
                    <w:ins w:id="2885" w:author="RJzz" w:date="2022-03-21T09:49:00Z">
                      <w:rPr>
                        <w:rFonts w:ascii="Cambria Math" w:hAnsi="Cambria Math"/>
                        <w:lang w:val="" w:eastAsia="ja-JP"/>
                      </w:rPr>
                      <m:t>bitdepth_luma_scale</m:t>
                    </w:ins>
                  </m:r>
                </m:sup>
              </m:sSup>
              <m:r>
                <w:ins w:id="2886" w:author="RJzz" w:date="2022-03-21T09:49:00Z">
                  <m:rPr>
                    <m:sty m:val="p"/>
                  </m:rPr>
                  <w:rPr>
                    <w:rFonts w:ascii="Cambria Math" w:eastAsia="Times New Roman" w:hAnsi="Cambria Math"/>
                    <w:lang w:val="" w:eastAsia="ja-JP"/>
                  </w:rPr>
                  <m:t>,</m:t>
                </w:ins>
              </m:r>
              <m:r>
                <w:ins w:id="2887" w:author="RJzz" w:date="2022-03-21T09:49:00Z">
                  <m:rPr>
                    <m:sty m:val="p"/>
                  </m:rPr>
                  <w:rPr>
                    <w:rFonts w:ascii="Cambria Math" w:eastAsia="Times New Roman" w:hAnsi="Cambria Math" w:hint="eastAsia"/>
                    <w:lang w:val="" w:eastAsia="ja-JP"/>
                  </w:rPr>
                  <m:t> </m:t>
                </w:ins>
              </m:r>
              <m:r>
                <w:ins w:id="2888" w:author="RJzz" w:date="2022-03-21T09:49:00Z">
                  <m:rPr>
                    <m:sty m:val="p"/>
                  </m:rPr>
                  <w:rPr>
                    <w:rFonts w:ascii="Cambria Math" w:eastAsia="Times New Roman" w:hAnsi="Cambria Math"/>
                    <w:lang w:val="" w:eastAsia="ja-JP"/>
                  </w:rPr>
                  <m:t>1000</m:t>
                </w:ins>
              </m:r>
              <m:r>
                <w:ins w:id="2889" w:author="RJzz" w:date="2022-03-21T09:49:00Z">
                  <w:rPr>
                    <w:rFonts w:ascii="Cambria Math" w:hAnsi="Cambria Math"/>
                    <w:lang w:val="" w:eastAsia="ja-JP"/>
                  </w:rPr>
                  <m:t>∙</m:t>
                </w:ins>
              </m:r>
              <m:sSup>
                <m:sSupPr>
                  <m:ctrlPr>
                    <w:ins w:id="2890" w:author="RJzz" w:date="2022-03-21T09:49:00Z">
                      <w:rPr>
                        <w:rFonts w:ascii="Cambria Math" w:hAnsi="Cambria Math"/>
                        <w:i/>
                        <w:lang w:val="" w:eastAsia="ja-JP"/>
                      </w:rPr>
                    </w:ins>
                  </m:ctrlPr>
                </m:sSupPr>
                <m:e>
                  <m:r>
                    <w:ins w:id="2891" w:author="RJzz" w:date="2022-03-21T09:49:00Z">
                      <w:rPr>
                        <w:rFonts w:ascii="Cambria Math" w:hAnsi="Cambria Math"/>
                        <w:lang w:val="" w:eastAsia="ja-JP"/>
                      </w:rPr>
                      <m:t>2</m:t>
                    </w:ins>
                  </m:r>
                </m:e>
                <m:sup>
                  <m:r>
                    <w:ins w:id="2892" w:author="RJzz" w:date="2022-03-21T09:49:00Z">
                      <w:rPr>
                        <w:rFonts w:ascii="Cambria Math" w:hAnsi="Cambria Math"/>
                        <w:lang w:val="" w:eastAsia="ja-JP"/>
                      </w:rPr>
                      <m:t>bitdepth_luma_scale</m:t>
                    </w:ins>
                  </m:r>
                </m:sup>
              </m:sSup>
              <m:r>
                <w:ins w:id="2893" w:author="RJzz" w:date="2022-03-21T09:49:00Z">
                  <m:rPr>
                    <m:sty m:val="p"/>
                  </m:rPr>
                  <w:rPr>
                    <w:rFonts w:ascii="Cambria Math" w:eastAsia="Times New Roman" w:hAnsi="Cambria Math"/>
                    <w:lang w:val="" w:eastAsia="ja-JP"/>
                  </w:rPr>
                  <m:t>,</m:t>
                </w:ins>
              </m:r>
              <m:sSub>
                <m:sSubPr>
                  <m:ctrlPr>
                    <w:ins w:id="2894" w:author="RJzz" w:date="2022-03-21T09:49:00Z">
                      <w:rPr>
                        <w:rFonts w:ascii="Cambria Math" w:eastAsia="Times New Roman" w:hAnsi="Cambria Math"/>
                        <w:lang w:val="" w:eastAsia="ja-JP"/>
                      </w:rPr>
                    </w:ins>
                  </m:ctrlPr>
                </m:sSubPr>
                <m:e>
                  <m:r>
                    <w:ins w:id="2895" w:author="RJzz" w:date="2022-03-21T09:49:00Z">
                      <w:rPr>
                        <w:rFonts w:ascii="Cambria Math" w:eastAsia="Times New Roman" w:hAnsi="Cambria Math"/>
                        <w:lang w:val="" w:eastAsia="ja-JP"/>
                      </w:rPr>
                      <m:t>λ</m:t>
                    </w:ins>
                  </m:r>
                </m:e>
                <m:sub>
                  <m:r>
                    <w:ins w:id="2896" w:author="RJzz" w:date="2022-03-21T09:49:00Z">
                      <w:rPr>
                        <w:rFonts w:ascii="Cambria Math" w:eastAsia="Times New Roman" w:hAnsi="Cambria Math"/>
                        <w:lang w:val="" w:eastAsia="ja-JP"/>
                      </w:rPr>
                      <m:t>CurrCTU</m:t>
                    </w:ins>
                  </m:r>
                </m:sub>
              </m:sSub>
            </m:e>
          </m:d>
        </m:oMath>
      </m:oMathPara>
    </w:p>
    <w:p w14:paraId="2743BB93" w14:textId="77BCE5BF" w:rsidR="00F47237" w:rsidRDefault="00F47237" w:rsidP="00F47237">
      <w:pPr>
        <w:rPr>
          <w:ins w:id="2897" w:author="RJzz" w:date="2022-03-21T09:49:00Z"/>
          <w:rFonts w:eastAsia="Times New Roman"/>
          <w:szCs w:val="22"/>
          <w:lang w:val="" w:eastAsia="ja-JP"/>
        </w:rPr>
      </w:pPr>
      <w:ins w:id="2898" w:author="RJzz" w:date="2022-03-21T09:49:00Z">
        <w:r w:rsidRPr="00BD40EE">
          <w:rPr>
            <w:lang w:val="en-AU"/>
          </w:rPr>
          <w:t xml:space="preserve">The </w:t>
        </w:r>
        <w:r>
          <w:rPr>
            <w:lang w:val="en-AU"/>
          </w:rPr>
          <w:t xml:space="preserve">function </w:t>
        </w:r>
        <w:proofErr w:type="spellStart"/>
        <w:r w:rsidRPr="00974A67">
          <w:rPr>
            <w:rStyle w:val="EncoderConfigChar"/>
            <w:sz w:val="20"/>
          </w:rPr>
          <w:t>getLCUEstQP</w:t>
        </w:r>
        <w:proofErr w:type="spellEnd"/>
        <w:r>
          <w:rPr>
            <w:lang w:val="en-AU"/>
          </w:rPr>
          <w:t xml:space="preserve"> of </w:t>
        </w:r>
      </w:ins>
      <w:del w:id="2899" w:author="RJzz" w:date="2022-03-03T19:50:00Z">
        <w:r w:rsidRPr="00EA6960" w:rsidDel="00672154">
          <w:rPr>
            <w:rStyle w:val="EncoderConfigChar"/>
            <w:sz w:val="20"/>
          </w:rPr>
          <w:delText>T</w:delText>
        </w:r>
      </w:del>
      <w:proofErr w:type="spellStart"/>
      <w:ins w:id="2900" w:author="RJzz" w:date="2022-03-21T09:49:00Z">
        <w:r w:rsidRPr="00EA6960">
          <w:rPr>
            <w:rStyle w:val="EncoderConfigChar"/>
            <w:sz w:val="20"/>
          </w:rPr>
          <w:t>EncRCPic</w:t>
        </w:r>
        <w:proofErr w:type="spellEnd"/>
        <w:r>
          <w:rPr>
            <w:rFonts w:eastAsia="Times New Roman"/>
            <w:szCs w:val="22"/>
            <w:lang w:val="" w:eastAsia="ja-JP"/>
          </w:rPr>
          <w:t xml:space="preserve"> computes the 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 using (</w:t>
        </w:r>
      </w:ins>
      <w:ins w:id="2901" w:author="RJzz" w:date="2022-03-26T20:35:00Z">
        <w:r w:rsidR="0057729D">
          <w:rPr>
            <w:lang w:eastAsia="zh-CN"/>
          </w:rPr>
          <w:t>3-100</w:t>
        </w:r>
      </w:ins>
      <w:ins w:id="2902" w:author="RJzz" w:date="2022-03-21T09:49:00Z">
        <w:r>
          <w:rPr>
            <w:rFonts w:eastAsia="Times New Roman"/>
            <w:szCs w:val="22"/>
            <w:lang w:val="" w:eastAsia="ja-JP"/>
          </w:rPr>
          <w:t xml:space="preserve">) and </w:t>
        </w:r>
      </w:ins>
      <m:oMath>
        <m:sSub>
          <m:sSubPr>
            <m:ctrlPr>
              <w:ins w:id="2903" w:author="RJzz" w:date="2022-03-21T09:49:00Z">
                <w:rPr>
                  <w:rFonts w:ascii="Cambria Math" w:eastAsia="Times New Roman" w:hAnsi="Cambria Math"/>
                  <w:szCs w:val="22"/>
                  <w:lang w:val="" w:eastAsia="ja-JP"/>
                </w:rPr>
              </w:ins>
            </m:ctrlPr>
          </m:sSubPr>
          <m:e>
            <m:r>
              <w:ins w:id="2904" w:author="RJzz" w:date="2022-03-21T09:49:00Z">
                <m:rPr>
                  <m:sty m:val="p"/>
                </m:rPr>
                <w:rPr>
                  <w:rFonts w:ascii="Cambria Math" w:eastAsia="Times New Roman" w:hAnsi="Cambria Math"/>
                  <w:szCs w:val="22"/>
                  <w:lang w:val="" w:eastAsia="ja-JP"/>
                </w:rPr>
                <m:t>λ</m:t>
              </w:ins>
            </m:r>
          </m:e>
          <m:sub>
            <m:r>
              <w:ins w:id="2905" w:author="RJzz" w:date="2022-03-21T09:49:00Z">
                <m:rPr>
                  <m:sty m:val="p"/>
                </m:rPr>
                <w:rPr>
                  <w:rFonts w:ascii="Cambria Math" w:eastAsia="Times New Roman" w:hAnsi="Cambria Math"/>
                  <w:szCs w:val="22"/>
                  <w:lang w:val="" w:eastAsia="ja-JP"/>
                </w:rPr>
                <m:t>CurrCTU</m:t>
              </w:ins>
            </m:r>
          </m:sub>
        </m:sSub>
      </m:oMath>
      <w:ins w:id="2906" w:author="RJzz" w:date="2022-03-21T09:49:00Z">
        <w:r>
          <w:rPr>
            <w:rFonts w:eastAsia="Times New Roman"/>
            <w:szCs w:val="22"/>
            <w:lang w:val="" w:eastAsia="ja-JP"/>
          </w:rPr>
          <w:t xml:space="preserve">. The value obtained is then clipped as follows.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QP value obtained by searching back from previously coded CTUs until a valid value (i.e., 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ins>
    </w:p>
    <w:p w14:paraId="6C7FC047" w14:textId="77777777" w:rsidR="00F47237" w:rsidRPr="00A714F8" w:rsidRDefault="00702DC9" w:rsidP="00F47237">
      <w:pPr>
        <w:spacing w:after="120"/>
        <w:rPr>
          <w:ins w:id="2907" w:author="RJzz" w:date="2022-03-21T09:49:00Z"/>
          <w:lang w:val="en-AU"/>
        </w:rPr>
      </w:pPr>
      <m:oMathPara>
        <m:oMathParaPr>
          <m:jc m:val="center"/>
        </m:oMathParaPr>
        <m:oMath>
          <m:sSub>
            <m:sSubPr>
              <m:ctrlPr>
                <w:ins w:id="2908" w:author="RJzz" w:date="2022-03-21T09:49:00Z">
                  <w:rPr>
                    <w:rFonts w:ascii="Cambria Math" w:hAnsi="Cambria Math"/>
                    <w:i/>
                    <w:lang w:val="en-AU"/>
                  </w:rPr>
                </w:ins>
              </m:ctrlPr>
            </m:sSubPr>
            <m:e>
              <m:r>
                <w:ins w:id="2909" w:author="RJzz" w:date="2022-03-21T09:49:00Z">
                  <w:rPr>
                    <w:rFonts w:ascii="Cambria Math" w:hAnsi="Cambria Math"/>
                    <w:lang w:val="en-AU"/>
                  </w:rPr>
                  <m:t xml:space="preserve">if </m:t>
                </w:ins>
              </m:r>
              <m:sSub>
                <m:sSubPr>
                  <m:ctrlPr>
                    <w:ins w:id="2910" w:author="RJzz" w:date="2022-03-21T09:49:00Z">
                      <w:rPr>
                        <w:rFonts w:ascii="Cambria Math" w:hAnsi="Cambria Math"/>
                        <w:i/>
                        <w:lang w:val="en-AU"/>
                      </w:rPr>
                    </w:ins>
                  </m:ctrlPr>
                </m:sSubPr>
                <m:e>
                  <m:r>
                    <w:ins w:id="2911" w:author="RJzz" w:date="2022-03-21T09:49:00Z">
                      <w:rPr>
                        <w:rFonts w:ascii="Cambria Math" w:hAnsi="Cambria Math"/>
                        <w:lang w:val="en-AU"/>
                      </w:rPr>
                      <m:t>QP</m:t>
                    </w:ins>
                  </m:r>
                </m:e>
                <m:sub>
                  <m:r>
                    <w:ins w:id="2912" w:author="RJzz" w:date="2022-03-21T09:49:00Z">
                      <w:rPr>
                        <w:rFonts w:ascii="Cambria Math" w:hAnsi="Cambria Math"/>
                        <w:lang w:val="en-AU"/>
                      </w:rPr>
                      <m:t>neighbour</m:t>
                    </w:ins>
                  </m:r>
                </m:sub>
              </m:sSub>
              <m:r>
                <w:ins w:id="2913" w:author="RJzz" w:date="2022-03-21T09:49:00Z">
                  <w:rPr>
                    <w:rFonts w:ascii="Cambria Math" w:hAnsi="Cambria Math"/>
                    <w:lang w:val="en-AU"/>
                  </w:rPr>
                  <m:t>&gt;0 then QP</m:t>
                </w:ins>
              </m:r>
            </m:e>
            <m:sub>
              <m:r>
                <w:ins w:id="2914" w:author="RJzz" w:date="2022-03-21T09:49:00Z">
                  <w:rPr>
                    <w:rFonts w:ascii="Cambria Math" w:hAnsi="Cambria Math"/>
                    <w:lang w:val="en-AU"/>
                  </w:rPr>
                  <m:t>CTU</m:t>
                </w:ins>
              </m:r>
            </m:sub>
          </m:sSub>
          <m:r>
            <w:ins w:id="2915" w:author="RJzz" w:date="2022-03-21T09:49:00Z">
              <w:rPr>
                <w:rFonts w:ascii="Cambria Math" w:hAnsi="Cambria Math"/>
                <w:lang w:val="en-AU"/>
              </w:rPr>
              <m:t>=Clip3(</m:t>
            </w:ins>
          </m:r>
          <m:sSub>
            <m:sSubPr>
              <m:ctrlPr>
                <w:ins w:id="2916" w:author="RJzz" w:date="2022-03-21T09:49:00Z">
                  <w:rPr>
                    <w:rFonts w:ascii="Cambria Math" w:hAnsi="Cambria Math"/>
                    <w:i/>
                    <w:lang w:val="en-AU"/>
                  </w:rPr>
                </w:ins>
              </m:ctrlPr>
            </m:sSubPr>
            <m:e>
              <m:r>
                <w:ins w:id="2917" w:author="RJzz" w:date="2022-03-21T09:49:00Z">
                  <w:rPr>
                    <w:rFonts w:ascii="Cambria Math" w:hAnsi="Cambria Math"/>
                    <w:lang w:val="en-AU"/>
                  </w:rPr>
                  <m:t>QP</m:t>
                </w:ins>
              </m:r>
            </m:e>
            <m:sub>
              <m:r>
                <w:ins w:id="2918" w:author="RJzz" w:date="2022-03-21T09:49:00Z">
                  <w:rPr>
                    <w:rFonts w:ascii="Cambria Math" w:hAnsi="Cambria Math"/>
                    <w:lang w:val="en-AU"/>
                  </w:rPr>
                  <m:t>neighbour</m:t>
                </w:ins>
              </m:r>
            </m:sub>
          </m:sSub>
          <m:r>
            <w:ins w:id="2919" w:author="RJzz" w:date="2022-03-21T09:49:00Z">
              <w:rPr>
                <w:rFonts w:ascii="Cambria Math" w:hAnsi="Cambria Math"/>
                <w:lang w:val="en-AU"/>
              </w:rPr>
              <m:t>-1,</m:t>
            </w:ins>
          </m:r>
          <m:sSub>
            <m:sSubPr>
              <m:ctrlPr>
                <w:ins w:id="2920" w:author="RJzz" w:date="2022-03-21T09:49:00Z">
                  <w:rPr>
                    <w:rFonts w:ascii="Cambria Math" w:hAnsi="Cambria Math"/>
                    <w:i/>
                    <w:lang w:val="en-AU"/>
                  </w:rPr>
                </w:ins>
              </m:ctrlPr>
            </m:sSubPr>
            <m:e>
              <m:r>
                <w:ins w:id="2921" w:author="RJzz" w:date="2022-03-21T09:49:00Z">
                  <w:rPr>
                    <w:rFonts w:ascii="Cambria Math" w:hAnsi="Cambria Math"/>
                    <w:lang w:val="en-AU"/>
                  </w:rPr>
                  <m:t>QP</m:t>
                </w:ins>
              </m:r>
            </m:e>
            <m:sub>
              <m:r>
                <w:ins w:id="2922" w:author="RJzz" w:date="2022-03-21T09:49:00Z">
                  <w:rPr>
                    <w:rFonts w:ascii="Cambria Math" w:hAnsi="Cambria Math"/>
                    <w:lang w:val="en-AU"/>
                  </w:rPr>
                  <m:t>neighbour</m:t>
                </w:ins>
              </m:r>
            </m:sub>
          </m:sSub>
          <m:r>
            <w:ins w:id="2923" w:author="RJzz" w:date="2022-03-21T09:49:00Z">
              <w:rPr>
                <w:rFonts w:ascii="Cambria Math" w:hAnsi="Cambria Math"/>
                <w:lang w:val="en-AU"/>
              </w:rPr>
              <m:t xml:space="preserve">+1, </m:t>
            </w:ins>
          </m:r>
          <m:sSub>
            <m:sSubPr>
              <m:ctrlPr>
                <w:ins w:id="2924" w:author="RJzz" w:date="2022-03-21T09:49:00Z">
                  <w:rPr>
                    <w:rFonts w:ascii="Cambria Math" w:hAnsi="Cambria Math"/>
                    <w:i/>
                    <w:lang w:val="en-AU"/>
                  </w:rPr>
                </w:ins>
              </m:ctrlPr>
            </m:sSubPr>
            <m:e>
              <m:r>
                <w:ins w:id="2925" w:author="RJzz" w:date="2022-03-21T09:49:00Z">
                  <w:rPr>
                    <w:rFonts w:ascii="Cambria Math" w:hAnsi="Cambria Math"/>
                    <w:lang w:val="en-AU"/>
                  </w:rPr>
                  <m:t>QP</m:t>
                </w:ins>
              </m:r>
            </m:e>
            <m:sub>
              <m:r>
                <w:ins w:id="2926" w:author="RJzz" w:date="2022-03-21T09:49:00Z">
                  <w:rPr>
                    <w:rFonts w:ascii="Cambria Math" w:hAnsi="Cambria Math"/>
                    <w:lang w:val="en-AU"/>
                  </w:rPr>
                  <m:t>CTU</m:t>
                </w:ins>
              </m:r>
            </m:sub>
          </m:sSub>
          <m:r>
            <w:ins w:id="2927" w:author="RJzz" w:date="2022-03-21T09:49:00Z">
              <w:rPr>
                <w:rFonts w:ascii="Cambria Math" w:hAnsi="Cambria Math"/>
                <w:lang w:val="en-AU"/>
              </w:rPr>
              <m:t>)</m:t>
            </w:ins>
          </m:r>
        </m:oMath>
      </m:oMathPara>
    </w:p>
    <w:p w14:paraId="7C0067BD" w14:textId="77777777" w:rsidR="00F47237" w:rsidRPr="00A714F8" w:rsidRDefault="00702DC9" w:rsidP="00F47237">
      <w:pPr>
        <w:spacing w:after="120"/>
        <w:rPr>
          <w:ins w:id="2928" w:author="RJzz" w:date="2022-03-21T09:49:00Z"/>
          <w:lang w:val="en-AU"/>
        </w:rPr>
      </w:pPr>
      <m:oMathPara>
        <m:oMathParaPr>
          <m:jc m:val="center"/>
        </m:oMathParaPr>
        <m:oMath>
          <m:sSub>
            <m:sSubPr>
              <m:ctrlPr>
                <w:ins w:id="2929" w:author="RJzz" w:date="2022-03-21T09:49:00Z">
                  <w:rPr>
                    <w:rFonts w:ascii="Cambria Math" w:hAnsi="Cambria Math"/>
                    <w:i/>
                    <w:lang w:val="en-AU"/>
                  </w:rPr>
                </w:ins>
              </m:ctrlPr>
            </m:sSubPr>
            <m:e>
              <m:r>
                <w:ins w:id="2930" w:author="RJzz" w:date="2022-03-21T09:49:00Z">
                  <w:rPr>
                    <w:rFonts w:ascii="Cambria Math" w:hAnsi="Cambria Math"/>
                    <w:lang w:val="en-AU"/>
                  </w:rPr>
                  <m:t>QP</m:t>
                </w:ins>
              </m:r>
            </m:e>
            <m:sub>
              <m:r>
                <w:ins w:id="2931" w:author="RJzz" w:date="2022-03-21T09:49:00Z">
                  <w:rPr>
                    <w:rFonts w:ascii="Cambria Math" w:hAnsi="Cambria Math"/>
                    <w:lang w:val="en-AU"/>
                  </w:rPr>
                  <m:t>CTU</m:t>
                </w:ins>
              </m:r>
            </m:sub>
          </m:sSub>
          <m:r>
            <w:ins w:id="2932" w:author="RJzz" w:date="2022-03-21T09:49:00Z">
              <w:rPr>
                <w:rFonts w:ascii="Cambria Math" w:hAnsi="Cambria Math"/>
                <w:lang w:val="en-AU"/>
              </w:rPr>
              <m:t>=Clip3(</m:t>
            </w:ins>
          </m:r>
          <m:sSub>
            <m:sSubPr>
              <m:ctrlPr>
                <w:ins w:id="2933" w:author="RJzz" w:date="2022-03-21T09:49:00Z">
                  <w:rPr>
                    <w:rFonts w:ascii="Cambria Math" w:hAnsi="Cambria Math"/>
                    <w:i/>
                    <w:lang w:val="en-AU"/>
                  </w:rPr>
                </w:ins>
              </m:ctrlPr>
            </m:sSubPr>
            <m:e>
              <m:r>
                <w:ins w:id="2934" w:author="RJzz" w:date="2022-03-21T09:49:00Z">
                  <w:rPr>
                    <w:rFonts w:ascii="Cambria Math" w:hAnsi="Cambria Math"/>
                    <w:lang w:val="en-AU"/>
                  </w:rPr>
                  <m:t>QP</m:t>
                </w:ins>
              </m:r>
            </m:e>
            <m:sub>
              <m:r>
                <w:ins w:id="2935" w:author="RJzz" w:date="2022-03-21T09:49:00Z">
                  <w:rPr>
                    <w:rFonts w:ascii="Cambria Math" w:hAnsi="Cambria Math"/>
                    <w:lang w:val="en-AU"/>
                  </w:rPr>
                  <m:t>Pic</m:t>
                </w:ins>
              </m:r>
            </m:sub>
          </m:sSub>
          <m:r>
            <w:ins w:id="2936" w:author="RJzz" w:date="2022-03-21T09:49:00Z">
              <w:rPr>
                <w:rFonts w:ascii="Cambria Math" w:hAnsi="Cambria Math"/>
                <w:lang w:val="en-AU"/>
              </w:rPr>
              <m:t>-2,</m:t>
            </w:ins>
          </m:r>
          <m:sSub>
            <m:sSubPr>
              <m:ctrlPr>
                <w:ins w:id="2937" w:author="RJzz" w:date="2022-03-21T09:49:00Z">
                  <w:rPr>
                    <w:rFonts w:ascii="Cambria Math" w:hAnsi="Cambria Math"/>
                    <w:i/>
                    <w:lang w:val="en-AU"/>
                  </w:rPr>
                </w:ins>
              </m:ctrlPr>
            </m:sSubPr>
            <m:e>
              <m:r>
                <w:ins w:id="2938" w:author="RJzz" w:date="2022-03-21T09:49:00Z">
                  <w:rPr>
                    <w:rFonts w:ascii="Cambria Math" w:hAnsi="Cambria Math"/>
                    <w:lang w:val="en-AU"/>
                  </w:rPr>
                  <m:t>QP</m:t>
                </w:ins>
              </m:r>
            </m:e>
            <m:sub>
              <m:r>
                <w:ins w:id="2939" w:author="RJzz" w:date="2022-03-21T09:49:00Z">
                  <w:rPr>
                    <w:rFonts w:ascii="Cambria Math" w:hAnsi="Cambria Math"/>
                    <w:lang w:val="en-AU"/>
                  </w:rPr>
                  <m:t>Pic</m:t>
                </w:ins>
              </m:r>
            </m:sub>
          </m:sSub>
          <m:r>
            <w:ins w:id="2940" w:author="RJzz" w:date="2022-03-21T09:49:00Z">
              <w:rPr>
                <w:rFonts w:ascii="Cambria Math" w:hAnsi="Cambria Math"/>
                <w:lang w:val="en-AU"/>
              </w:rPr>
              <m:t xml:space="preserve">+2, </m:t>
            </w:ins>
          </m:r>
          <m:sSub>
            <m:sSubPr>
              <m:ctrlPr>
                <w:ins w:id="2941" w:author="RJzz" w:date="2022-03-21T09:49:00Z">
                  <w:rPr>
                    <w:rFonts w:ascii="Cambria Math" w:hAnsi="Cambria Math"/>
                    <w:i/>
                    <w:lang w:val="en-AU"/>
                  </w:rPr>
                </w:ins>
              </m:ctrlPr>
            </m:sSubPr>
            <m:e>
              <m:r>
                <w:ins w:id="2942" w:author="RJzz" w:date="2022-03-21T09:49:00Z">
                  <w:rPr>
                    <w:rFonts w:ascii="Cambria Math" w:hAnsi="Cambria Math"/>
                    <w:lang w:val="en-AU"/>
                  </w:rPr>
                  <m:t>QP</m:t>
                </w:ins>
              </m:r>
            </m:e>
            <m:sub>
              <m:r>
                <w:ins w:id="2943" w:author="RJzz" w:date="2022-03-21T09:49:00Z">
                  <w:rPr>
                    <w:rFonts w:ascii="Cambria Math" w:hAnsi="Cambria Math"/>
                    <w:lang w:val="en-AU"/>
                  </w:rPr>
                  <m:t>CTU</m:t>
                </w:ins>
              </m:r>
            </m:sub>
          </m:sSub>
          <m:r>
            <w:ins w:id="2944" w:author="RJzz" w:date="2022-03-21T09:49:00Z">
              <w:rPr>
                <w:rFonts w:ascii="Cambria Math" w:hAnsi="Cambria Math"/>
                <w:lang w:val="en-AU"/>
              </w:rPr>
              <m:t>)</m:t>
            </w:ins>
          </m:r>
        </m:oMath>
      </m:oMathPara>
    </w:p>
    <w:p w14:paraId="74AD2A98" w14:textId="4AD4EBA5"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ins w:id="2945" w:author="RJzz" w:date="2022-03-21T09:49:00Z"/>
          <w:lang w:val="en-AU"/>
        </w:rPr>
      </w:pPr>
      <w:bookmarkStart w:id="2946" w:name="_Toc52446063"/>
      <w:ins w:id="2947" w:author="RJzz" w:date="2022-03-21T09:49:00Z">
        <w:r>
          <w:rPr>
            <w:lang w:val="en-AU"/>
          </w:rPr>
          <w:t>Workflow for parameters update</w:t>
        </w:r>
        <w:bookmarkEnd w:id="2946"/>
      </w:ins>
    </w:p>
    <w:p w14:paraId="6C5245A8" w14:textId="77777777" w:rsidR="0071053D" w:rsidRDefault="0071053D" w:rsidP="0071053D">
      <w:pPr>
        <w:rPr>
          <w:ins w:id="2948" w:author="RJzz" w:date="2022-03-21T09:49:00Z"/>
          <w:lang w:val="en-AU"/>
        </w:rPr>
      </w:pPr>
      <w:ins w:id="2949" w:author="RJzz" w:date="2022-03-21T09:49:00Z">
        <w:r>
          <w:rPr>
            <w:lang w:val="en-AU"/>
          </w:rPr>
          <w:t>After one CTU or picture has finished being encoded, the state of the rate controller needs to be updated so that the model parameters can adjust their value to the characteristics of the video content. In particular, the following parameters are modified:</w:t>
        </w:r>
      </w:ins>
    </w:p>
    <w:p w14:paraId="2B473E3C" w14:textId="77777777" w:rsidR="0071053D" w:rsidRDefault="0071053D" w:rsidP="0071053D">
      <w:pPr>
        <w:pStyle w:val="ListParagraph"/>
        <w:numPr>
          <w:ilvl w:val="0"/>
          <w:numId w:val="113"/>
        </w:numPr>
        <w:jc w:val="left"/>
        <w:rPr>
          <w:ins w:id="2950" w:author="RJzz" w:date="2022-03-21T09:49:00Z"/>
          <w:lang w:val="en-AU"/>
        </w:rPr>
      </w:pPr>
      <w:ins w:id="2951" w:author="RJzz" w:date="2022-03-21T09:49:00Z">
        <w:r>
          <w:rPr>
            <w:sz w:val="20"/>
            <w:lang w:val="en-AU"/>
          </w:rPr>
          <w:t>Bits spent and frames encoded</w:t>
        </w:r>
      </w:ins>
    </w:p>
    <w:p w14:paraId="672B558B" w14:textId="77777777" w:rsidR="0071053D" w:rsidRDefault="0071053D" w:rsidP="0071053D">
      <w:pPr>
        <w:pStyle w:val="ListParagraph"/>
        <w:numPr>
          <w:ilvl w:val="0"/>
          <w:numId w:val="113"/>
        </w:numPr>
        <w:jc w:val="left"/>
        <w:rPr>
          <w:ins w:id="2952" w:author="RJzz" w:date="2022-03-21T09:49:00Z"/>
          <w:lang w:val="en-AU"/>
        </w:rPr>
      </w:pPr>
      <w:ins w:id="2953" w:author="RJzz" w:date="2022-03-21T09:49:00Z">
        <w:r w:rsidRPr="00974A67">
          <w:rPr>
            <w:i/>
            <w:sz w:val="20"/>
            <w:lang w:val="en-AU"/>
          </w:rPr>
          <w:t>α</w:t>
        </w:r>
        <w:r w:rsidRPr="00974A67">
          <w:rPr>
            <w:i/>
            <w:sz w:val="20"/>
            <w:vertAlign w:val="subscript"/>
            <w:lang w:val="en-AU"/>
          </w:rPr>
          <w:t>Pic</w:t>
        </w:r>
        <w:r>
          <w:rPr>
            <w:sz w:val="20"/>
            <w:lang w:val="en-AU"/>
          </w:rPr>
          <w:t xml:space="preserve"> and </w:t>
        </w:r>
        <w:r w:rsidRPr="00974A67">
          <w:rPr>
            <w:i/>
            <w:sz w:val="20"/>
            <w:lang w:val="en-AU"/>
          </w:rPr>
          <w:t>β</w:t>
        </w:r>
        <w:r w:rsidRPr="00974A67">
          <w:rPr>
            <w:i/>
            <w:sz w:val="20"/>
            <w:vertAlign w:val="subscript"/>
            <w:lang w:val="en-AU"/>
          </w:rPr>
          <w:t>Pic</w:t>
        </w:r>
        <w:r>
          <w:rPr>
            <w:sz w:val="20"/>
            <w:lang w:val="en-AU"/>
          </w:rPr>
          <w:t xml:space="preserve"> parameters as well as the estimate for the bits spent in the slice header</w:t>
        </w:r>
      </w:ins>
    </w:p>
    <w:p w14:paraId="047D95DC" w14:textId="77777777" w:rsidR="0071053D" w:rsidRPr="00EE46C3" w:rsidRDefault="0071053D" w:rsidP="0071053D">
      <w:pPr>
        <w:pStyle w:val="ListParagraph"/>
        <w:numPr>
          <w:ilvl w:val="0"/>
          <w:numId w:val="113"/>
        </w:numPr>
        <w:jc w:val="left"/>
        <w:rPr>
          <w:ins w:id="2954" w:author="RJzz" w:date="2022-03-21T09:49:00Z"/>
          <w:lang w:val="en-AU"/>
        </w:rPr>
      </w:pPr>
      <w:ins w:id="2955" w:author="RJzz" w:date="2022-03-21T09:49:00Z">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ins>
    </w:p>
    <w:p w14:paraId="60EABCA9" w14:textId="02E9E489" w:rsidR="0071053D" w:rsidRPr="003F23BA" w:rsidRDefault="0071053D" w:rsidP="0071053D">
      <w:pPr>
        <w:rPr>
          <w:ins w:id="2956" w:author="RJzz" w:date="2022-03-21T09:49:00Z"/>
          <w:rPrChange w:id="2957" w:author="Yan.Ye" w:date="2022-03-24T23:33:00Z">
            <w:rPr>
              <w:ins w:id="2958" w:author="RJzz" w:date="2022-03-21T09:49:00Z"/>
              <w:lang w:val="en-AU"/>
            </w:rPr>
          </w:rPrChange>
        </w:rPr>
      </w:pPr>
      <w:ins w:id="2959" w:author="RJzz" w:date="2022-03-21T09:49:00Z">
        <w:r>
          <w:rPr>
            <w:lang w:val="en-AU"/>
          </w:rPr>
          <w:t>The following subsections will describ</w:t>
        </w:r>
      </w:ins>
      <w:ins w:id="2960" w:author="RJzz" w:date="2022-03-03T20:00:00Z">
        <w:r w:rsidR="00C90DE7">
          <w:rPr>
            <w:lang w:val="en-AU"/>
          </w:rPr>
          <w:t>e</w:t>
        </w:r>
      </w:ins>
      <w:del w:id="2961" w:author="RJzz" w:date="2022-03-03T20:00:00Z">
        <w:r w:rsidDel="00C90DE7">
          <w:rPr>
            <w:lang w:val="en-AU"/>
          </w:rPr>
          <w:delText>ed</w:delText>
        </w:r>
      </w:del>
      <w:ins w:id="2962" w:author="RJzz" w:date="2022-03-21T09:49:00Z">
        <w:r>
          <w:rPr>
            <w:lang w:val="en-AU"/>
          </w:rPr>
          <w:t xml:space="preserve"> how the aforementioned updates are computed.</w:t>
        </w:r>
      </w:ins>
    </w:p>
    <w:p w14:paraId="285491E3" w14:textId="3BDA5D1F"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rPr>
          <w:ins w:id="2963" w:author="RJzz" w:date="2022-03-21T09:49:00Z"/>
        </w:rPr>
      </w:pPr>
      <w:bookmarkStart w:id="2964" w:name="_Ref462249025"/>
      <w:ins w:id="2965" w:author="RJzz" w:date="2022-03-21T09:49:00Z">
        <w:r>
          <w:rPr>
            <w:lang w:val="en-GB"/>
          </w:rPr>
          <w:t>Update of parameters after one picture is encoded</w:t>
        </w:r>
        <w:bookmarkEnd w:id="2964"/>
      </w:ins>
    </w:p>
    <w:p w14:paraId="4F6D79EB" w14:textId="07353D7F" w:rsidR="0071053D" w:rsidRDefault="0071053D" w:rsidP="0071053D">
      <w:pPr>
        <w:rPr>
          <w:ins w:id="2966" w:author="RJzz" w:date="2022-03-21T09:49:00Z"/>
        </w:rPr>
      </w:pPr>
      <w:ins w:id="2967" w:author="RJzz" w:date="2022-03-21T09:49:00Z">
        <w:r>
          <w:t xml:space="preserve">The function </w:t>
        </w:r>
        <w:proofErr w:type="spellStart"/>
        <w:r w:rsidRPr="00974A67">
          <w:rPr>
            <w:rStyle w:val="EncoderConfigChar"/>
            <w:sz w:val="20"/>
          </w:rPr>
          <w:t>updateAfterPic</w:t>
        </w:r>
        <w:proofErr w:type="spellEnd"/>
        <w:r>
          <w:t xml:space="preserve"> of class </w:t>
        </w:r>
        <w:proofErr w:type="spellStart"/>
        <w:r w:rsidRPr="00974A67">
          <w:rPr>
            <w:rStyle w:val="EncoderConfigChar"/>
            <w:sz w:val="20"/>
          </w:rPr>
          <w:t>EncRCSeq</w:t>
        </w:r>
        <w:proofErr w:type="spellEnd"/>
        <w:r>
          <w:t xml:space="preserve"> updates the global counters which store the bits spent so far as well as the total coded frames. The same kind of update is also performed in the function </w:t>
        </w:r>
        <w:proofErr w:type="spellStart"/>
        <w:r w:rsidRPr="00974A67">
          <w:rPr>
            <w:rStyle w:val="EncoderConfigChar"/>
            <w:sz w:val="20"/>
          </w:rPr>
          <w:t>updateAfterPicture</w:t>
        </w:r>
        <w:proofErr w:type="spellEnd"/>
        <w:r>
          <w:t xml:space="preserve"> of class </w:t>
        </w:r>
        <w:proofErr w:type="spellStart"/>
        <w:r w:rsidRPr="00974A67">
          <w:rPr>
            <w:rStyle w:val="EncoderConfigChar"/>
            <w:sz w:val="20"/>
          </w:rPr>
          <w:t>EncRCGOP</w:t>
        </w:r>
        <w:proofErr w:type="spellEnd"/>
        <w:r>
          <w:t xml:space="preserve">. Conversely, the function </w:t>
        </w:r>
        <w:proofErr w:type="spellStart"/>
        <w:r w:rsidRPr="00C50296">
          <w:rPr>
            <w:rStyle w:val="EncoderConfigChar"/>
            <w:sz w:val="20"/>
          </w:rPr>
          <w:t>updateAfterPicture</w:t>
        </w:r>
        <w:proofErr w:type="spellEnd"/>
        <w:r>
          <w:t xml:space="preserve"> of class </w:t>
        </w:r>
        <w:proofErr w:type="spellStart"/>
        <w:r w:rsidRPr="00974A67">
          <w:rPr>
            <w:rStyle w:val="EncoderConfigChar"/>
            <w:sz w:val="20"/>
          </w:rPr>
          <w:t>EncRCPic</w:t>
        </w:r>
        <w:proofErr w:type="spellEnd"/>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using the number of bits spent to encode the picture</w:t>
        </w:r>
      </w:ins>
      <w:ins w:id="2968" w:author="RJzz" w:date="2022-03-03T20:15:00Z">
        <w:r w:rsidR="00DB5251">
          <w:t>.</w:t>
        </w:r>
      </w:ins>
      <w:ins w:id="2969" w:author="RJzz" w:date="2022-03-03T21:37:00Z">
        <w:r w:rsidR="008B7BA0">
          <w:t xml:space="preserve"> </w:t>
        </w:r>
      </w:ins>
      <w:ins w:id="2970" w:author="RJzz" w:date="2022-03-21T09:49:00Z">
        <w:r>
          <w:t xml:space="preserve">More precisely, the variables </w:t>
        </w:r>
        <w:proofErr w:type="spellStart"/>
        <w:r w:rsidRPr="00974A67">
          <w:rPr>
            <w:i/>
          </w:rPr>
          <w:t>ln</w:t>
        </w:r>
        <w:r w:rsidRPr="00974A67">
          <w:rPr>
            <w:vertAlign w:val="subscript"/>
          </w:rPr>
          <w:t>bpp</w:t>
        </w:r>
        <w:proofErr w:type="spellEnd"/>
        <w:r>
          <w:t xml:space="preserve"> and </w:t>
        </w:r>
        <w:proofErr w:type="spellStart"/>
        <w:r w:rsidRPr="00974A67">
          <w:rPr>
            <w:i/>
          </w:rPr>
          <w:t>λ</w:t>
        </w:r>
        <w:r w:rsidRPr="00974A67">
          <w:rPr>
            <w:i/>
            <w:vertAlign w:val="subscript"/>
          </w:rPr>
          <w:t>diff</w:t>
        </w:r>
        <w:proofErr w:type="spellEnd"/>
        <w:r>
          <w:t xml:space="preserve"> are set as follows:</w:t>
        </w:r>
      </w:ins>
    </w:p>
    <w:p w14:paraId="35EB1F03" w14:textId="77777777" w:rsidR="0071053D" w:rsidRPr="00E20417" w:rsidRDefault="00702DC9" w:rsidP="0071053D">
      <w:pPr>
        <w:rPr>
          <w:ins w:id="2971" w:author="RJzz" w:date="2022-03-21T09:49:00Z"/>
        </w:rPr>
      </w:pPr>
      <m:oMathPara>
        <m:oMath>
          <m:sSub>
            <m:sSubPr>
              <m:ctrlPr>
                <w:ins w:id="2972" w:author="RJzz" w:date="2022-03-21T09:49:00Z">
                  <w:rPr>
                    <w:rFonts w:ascii="Cambria Math" w:hAnsi="Cambria Math"/>
                    <w:i/>
                  </w:rPr>
                </w:ins>
              </m:ctrlPr>
            </m:sSubPr>
            <m:e>
              <m:r>
                <w:ins w:id="2973" w:author="RJzz" w:date="2022-03-21T09:49:00Z">
                  <w:rPr>
                    <w:rFonts w:ascii="Cambria Math" w:hAnsi="Cambria Math"/>
                  </w:rPr>
                  <m:t>ln</m:t>
                </w:ins>
              </m:r>
            </m:e>
            <m:sub>
              <m:r>
                <w:ins w:id="2974" w:author="RJzz" w:date="2022-03-21T09:49:00Z">
                  <w:rPr>
                    <w:rFonts w:ascii="Cambria Math" w:hAnsi="Cambria Math"/>
                  </w:rPr>
                  <m:t>bpp</m:t>
                </w:ins>
              </m:r>
            </m:sub>
          </m:sSub>
          <m:r>
            <w:ins w:id="2975" w:author="RJzz" w:date="2022-03-21T09:49:00Z">
              <w:rPr>
                <w:rFonts w:ascii="Cambria Math" w:hAnsi="Cambria Math"/>
              </w:rPr>
              <m:t>=ln</m:t>
            </w:ins>
          </m:r>
          <m:d>
            <m:dPr>
              <m:ctrlPr>
                <w:ins w:id="2976" w:author="RJzz" w:date="2022-03-21T09:49:00Z">
                  <w:rPr>
                    <w:rFonts w:ascii="Cambria Math" w:hAnsi="Cambria Math"/>
                    <w:i/>
                  </w:rPr>
                </w:ins>
              </m:ctrlPr>
            </m:dPr>
            <m:e>
              <m:sSup>
                <m:sSupPr>
                  <m:ctrlPr>
                    <w:ins w:id="2977" w:author="RJzz" w:date="2022-03-21T09:49:00Z">
                      <w:rPr>
                        <w:rFonts w:ascii="Cambria Math" w:hAnsi="Cambria Math"/>
                        <w:i/>
                      </w:rPr>
                    </w:ins>
                  </m:ctrlPr>
                </m:sSupPr>
                <m:e>
                  <m:d>
                    <m:dPr>
                      <m:ctrlPr>
                        <w:ins w:id="2978" w:author="RJzz" w:date="2022-03-21T09:49:00Z">
                          <w:rPr>
                            <w:rFonts w:ascii="Cambria Math" w:hAnsi="Cambria Math"/>
                            <w:i/>
                          </w:rPr>
                        </w:ins>
                      </m:ctrlPr>
                    </m:dPr>
                    <m:e>
                      <m:f>
                        <m:fPr>
                          <m:ctrlPr>
                            <w:ins w:id="2979" w:author="RJzz" w:date="2022-03-21T09:49:00Z">
                              <w:rPr>
                                <w:rFonts w:ascii="Cambria Math" w:hAnsi="Cambria Math"/>
                                <w:i/>
                              </w:rPr>
                            </w:ins>
                          </m:ctrlPr>
                        </m:fPr>
                        <m:num>
                          <m:r>
                            <w:ins w:id="2980" w:author="RJzz" w:date="2022-03-21T09:49:00Z">
                              <w:rPr>
                                <w:rFonts w:ascii="Cambria Math" w:hAnsi="Cambria Math"/>
                              </w:rPr>
                              <m:t>TotalCostIntra</m:t>
                            </w:ins>
                          </m:r>
                        </m:num>
                        <m:den>
                          <m:r>
                            <w:ins w:id="2981" w:author="RJzz" w:date="2022-03-21T09:49:00Z">
                              <w:rPr>
                                <w:rFonts w:ascii="Cambria Math" w:hAnsi="Cambria Math"/>
                              </w:rPr>
                              <m:t>PicSize</m:t>
                            </w:ins>
                          </m:r>
                        </m:den>
                      </m:f>
                    </m:e>
                  </m:d>
                </m:e>
                <m:sup>
                  <m:r>
                    <w:ins w:id="2982" w:author="RJzz" w:date="2022-03-21T09:49:00Z">
                      <w:rPr>
                        <w:rFonts w:ascii="Cambria Math" w:hAnsi="Cambria Math"/>
                      </w:rPr>
                      <m:t>1.2517</m:t>
                    </w:ins>
                  </m:r>
                </m:sup>
              </m:sSup>
            </m:e>
          </m:d>
        </m:oMath>
      </m:oMathPara>
    </w:p>
    <w:p w14:paraId="18118C7C" w14:textId="77777777" w:rsidR="0071053D" w:rsidRPr="00CB68E4" w:rsidRDefault="00702DC9" w:rsidP="0071053D">
      <w:pPr>
        <w:rPr>
          <w:ins w:id="2983" w:author="RJzz" w:date="2022-03-21T09:49:00Z"/>
        </w:rPr>
      </w:pPr>
      <m:oMathPara>
        <m:oMath>
          <m:sSub>
            <m:sSubPr>
              <m:ctrlPr>
                <w:ins w:id="2984" w:author="RJzz" w:date="2022-03-21T09:49:00Z">
                  <w:rPr>
                    <w:rFonts w:ascii="Cambria Math" w:hAnsi="Cambria Math"/>
                    <w:i/>
                  </w:rPr>
                </w:ins>
              </m:ctrlPr>
            </m:sSubPr>
            <m:e>
              <m:r>
                <w:ins w:id="2985" w:author="RJzz" w:date="2022-03-21T09:49:00Z">
                  <w:rPr>
                    <w:rFonts w:ascii="Cambria Math" w:hAnsi="Cambria Math"/>
                  </w:rPr>
                  <m:t>λ</m:t>
                </w:ins>
              </m:r>
            </m:e>
            <m:sub>
              <m:r>
                <w:ins w:id="2986" w:author="RJzz" w:date="2022-03-21T09:49:00Z">
                  <w:rPr>
                    <w:rFonts w:ascii="Cambria Math" w:hAnsi="Cambria Math"/>
                  </w:rPr>
                  <m:t>diff</m:t>
                </w:ins>
              </m:r>
            </m:sub>
          </m:sSub>
          <m:r>
            <w:ins w:id="2987" w:author="RJzz" w:date="2022-03-21T09:49:00Z">
              <w:rPr>
                <w:rFonts w:ascii="Cambria Math" w:hAnsi="Cambria Math"/>
              </w:rPr>
              <m:t>=β∙</m:t>
            </w:ins>
          </m:r>
          <m:d>
            <m:dPr>
              <m:ctrlPr>
                <w:ins w:id="2988" w:author="RJzz" w:date="2022-03-21T09:49:00Z">
                  <w:rPr>
                    <w:rFonts w:ascii="Cambria Math" w:hAnsi="Cambria Math"/>
                    <w:i/>
                  </w:rPr>
                </w:ins>
              </m:ctrlPr>
            </m:dPr>
            <m:e>
              <m:r>
                <w:ins w:id="2989" w:author="RJzz" w:date="2022-03-21T09:49:00Z">
                  <w:rPr>
                    <w:rFonts w:ascii="Cambria Math" w:hAnsi="Cambria Math"/>
                  </w:rPr>
                  <m:t>ln</m:t>
                </w:ins>
              </m:r>
              <m:r>
                <w:ins w:id="2990" w:author="RJzz" w:date="2022-03-21T09:49:00Z">
                  <m:rPr>
                    <m:sty m:val="p"/>
                  </m:rPr>
                  <w:rPr>
                    <w:rFonts w:ascii="Cambria Math" w:hAnsi="Cambria Math"/>
                  </w:rPr>
                  <m:t>⁡</m:t>
                </w:ins>
              </m:r>
              <m:r>
                <w:ins w:id="2991" w:author="RJzz" w:date="2022-03-21T09:49:00Z">
                  <w:rPr>
                    <w:rFonts w:ascii="Cambria Math" w:hAnsi="Cambria Math"/>
                  </w:rPr>
                  <m:t>(</m:t>
                </w:ins>
              </m:r>
              <m:sSub>
                <m:sSubPr>
                  <m:ctrlPr>
                    <w:ins w:id="2992" w:author="RJzz" w:date="2022-03-21T09:49:00Z">
                      <w:rPr>
                        <w:rFonts w:ascii="Cambria Math" w:hAnsi="Cambria Math"/>
                        <w:i/>
                      </w:rPr>
                    </w:ins>
                  </m:ctrlPr>
                </m:sSubPr>
                <m:e>
                  <m:r>
                    <w:ins w:id="2993" w:author="RJzz" w:date="2022-03-21T09:49:00Z">
                      <w:rPr>
                        <w:rFonts w:ascii="Cambria Math" w:hAnsi="Cambria Math"/>
                      </w:rPr>
                      <m:t>R</m:t>
                    </w:ins>
                  </m:r>
                </m:e>
                <m:sub>
                  <m:r>
                    <w:ins w:id="2994" w:author="RJzz" w:date="2022-03-21T09:49:00Z">
                      <w:rPr>
                        <w:rFonts w:ascii="Cambria Math" w:hAnsi="Cambria Math"/>
                      </w:rPr>
                      <m:t>Spent</m:t>
                    </w:ins>
                  </m:r>
                </m:sub>
              </m:sSub>
              <m:r>
                <w:ins w:id="2995" w:author="RJzz" w:date="2022-03-21T09:49:00Z">
                  <w:rPr>
                    <w:rFonts w:ascii="Cambria Math" w:hAnsi="Cambria Math"/>
                  </w:rPr>
                  <m:t>)-</m:t>
                </w:ins>
              </m:r>
              <m:sSub>
                <m:sSubPr>
                  <m:ctrlPr>
                    <w:ins w:id="2996" w:author="RJzz" w:date="2022-03-21T09:49:00Z">
                      <w:rPr>
                        <w:rFonts w:ascii="Cambria Math" w:hAnsi="Cambria Math"/>
                        <w:i/>
                      </w:rPr>
                    </w:ins>
                  </m:ctrlPr>
                </m:sSubPr>
                <m:e>
                  <m:r>
                    <w:ins w:id="2997" w:author="RJzz" w:date="2022-03-21T09:49:00Z">
                      <w:rPr>
                        <w:rFonts w:ascii="Cambria Math" w:hAnsi="Cambria Math"/>
                      </w:rPr>
                      <m:t>ln(T</m:t>
                    </w:ins>
                  </m:r>
                </m:e>
                <m:sub>
                  <m:r>
                    <w:ins w:id="2998" w:author="RJzz" w:date="2022-03-21T09:49:00Z">
                      <w:rPr>
                        <w:rFonts w:ascii="Cambria Math" w:hAnsi="Cambria Math"/>
                      </w:rPr>
                      <m:t>CurrPic</m:t>
                    </w:ins>
                  </m:r>
                </m:sub>
              </m:sSub>
              <m:r>
                <w:ins w:id="2999" w:author="RJzz" w:date="2022-03-21T09:49:00Z">
                  <w:rPr>
                    <w:rFonts w:ascii="Cambria Math" w:hAnsi="Cambria Math"/>
                  </w:rPr>
                  <m:t>)</m:t>
                </w:ins>
              </m:r>
            </m:e>
          </m:d>
        </m:oMath>
      </m:oMathPara>
    </w:p>
    <w:p w14:paraId="74473514" w14:textId="77777777" w:rsidR="0071053D" w:rsidRPr="00CB68E4" w:rsidRDefault="00702DC9" w:rsidP="0071053D">
      <w:pPr>
        <w:rPr>
          <w:ins w:id="3000" w:author="RJzz" w:date="2022-03-21T09:49:00Z"/>
        </w:rPr>
      </w:pPr>
      <m:oMathPara>
        <m:oMath>
          <m:sSub>
            <m:sSubPr>
              <m:ctrlPr>
                <w:ins w:id="3001" w:author="RJzz" w:date="2022-03-21T09:49:00Z">
                  <w:rPr>
                    <w:rFonts w:ascii="Cambria Math" w:hAnsi="Cambria Math"/>
                    <w:i/>
                  </w:rPr>
                </w:ins>
              </m:ctrlPr>
            </m:sSubPr>
            <m:e>
              <m:r>
                <w:ins w:id="3002" w:author="RJzz" w:date="2022-03-21T09:49:00Z">
                  <w:rPr>
                    <w:rFonts w:ascii="Cambria Math" w:hAnsi="Cambria Math"/>
                  </w:rPr>
                  <m:t>λ</m:t>
                </w:ins>
              </m:r>
            </m:e>
            <m:sub>
              <m:r>
                <w:ins w:id="3003" w:author="RJzz" w:date="2022-03-21T09:49:00Z">
                  <w:rPr>
                    <w:rFonts w:ascii="Cambria Math" w:hAnsi="Cambria Math"/>
                  </w:rPr>
                  <m:t>diff</m:t>
                </w:ins>
              </m:r>
            </m:sub>
          </m:sSub>
          <m:r>
            <w:ins w:id="3004" w:author="RJzz" w:date="2022-03-21T09:49:00Z">
              <w:rPr>
                <w:rFonts w:ascii="Cambria Math" w:hAnsi="Cambria Math"/>
              </w:rPr>
              <m:t xml:space="preserve">=Clip3(-0.125, 0.125, </m:t>
            </w:ins>
          </m:r>
          <m:sSub>
            <m:sSubPr>
              <m:ctrlPr>
                <w:ins w:id="3005" w:author="RJzz" w:date="2022-03-21T09:49:00Z">
                  <w:rPr>
                    <w:rFonts w:ascii="Cambria Math" w:hAnsi="Cambria Math"/>
                    <w:i/>
                  </w:rPr>
                </w:ins>
              </m:ctrlPr>
            </m:sSubPr>
            <m:e>
              <m:r>
                <w:ins w:id="3006" w:author="RJzz" w:date="2022-03-21T09:49:00Z">
                  <w:rPr>
                    <w:rFonts w:ascii="Cambria Math" w:hAnsi="Cambria Math"/>
                  </w:rPr>
                  <m:t>0.25∙λ</m:t>
                </w:ins>
              </m:r>
            </m:e>
            <m:sub>
              <m:r>
                <w:ins w:id="3007" w:author="RJzz" w:date="2022-03-21T09:49:00Z">
                  <w:rPr>
                    <w:rFonts w:ascii="Cambria Math" w:hAnsi="Cambria Math"/>
                  </w:rPr>
                  <m:t>diff</m:t>
                </w:ins>
              </m:r>
            </m:sub>
          </m:sSub>
          <m:r>
            <w:ins w:id="3008" w:author="RJzz" w:date="2022-03-21T09:49:00Z">
              <w:rPr>
                <w:rFonts w:ascii="Cambria Math" w:hAnsi="Cambria Math"/>
              </w:rPr>
              <m:t>)</m:t>
            </w:ins>
          </m:r>
        </m:oMath>
      </m:oMathPara>
    </w:p>
    <w:p w14:paraId="6ACC3DC5" w14:textId="65EA99EF" w:rsidR="0071053D" w:rsidRDefault="0071053D" w:rsidP="0071053D">
      <w:pPr>
        <w:rPr>
          <w:ins w:id="3009" w:author="RJzz" w:date="2022-03-21T09:49:00Z"/>
        </w:rPr>
      </w:pPr>
      <w:ins w:id="3010" w:author="RJzz" w:date="2022-03-21T09:49:00Z">
        <w:r>
          <w:t xml:space="preserve">Where </w:t>
        </w:r>
        <w:proofErr w:type="spellStart"/>
        <w:r w:rsidRPr="00974A67">
          <w:rPr>
            <w:i/>
          </w:rPr>
          <w:t>R</w:t>
        </w:r>
        <w:r>
          <w:rPr>
            <w:i/>
            <w:vertAlign w:val="subscript"/>
          </w:rPr>
          <w:t>S</w:t>
        </w:r>
        <w:r w:rsidRPr="00974A67">
          <w:rPr>
            <w:i/>
            <w:vertAlign w:val="subscript"/>
          </w:rPr>
          <w:t>pent</w:t>
        </w:r>
        <w:proofErr w:type="spellEnd"/>
        <w:r>
          <w:t xml:space="preserve"> denotes the bits spent to encode the current picture in units of bits per </w:t>
        </w:r>
        <w:del w:id="3011" w:author="Yan.Ye" w:date="2022-03-24T23:38:00Z">
          <w:r w:rsidDel="00C152F9">
            <w:delText>pixels</w:delText>
          </w:r>
        </w:del>
      </w:ins>
      <w:ins w:id="3012" w:author="Yan.Ye" w:date="2022-03-24T23:38:00Z">
        <w:r w:rsidR="00C152F9">
          <w:t>luma sample</w:t>
        </w:r>
      </w:ins>
      <w:ins w:id="3013" w:author="RJzz" w:date="2022-03-21T09:49:00Z">
        <w:r>
          <w:t xml:space="preserve">. If the current picture is intra coded then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are updated as follows:</w:t>
        </w:r>
      </w:ins>
    </w:p>
    <w:p w14:paraId="386A91FF" w14:textId="77777777" w:rsidR="0071053D" w:rsidRPr="00CB68E4" w:rsidRDefault="00702DC9" w:rsidP="0071053D">
      <w:pPr>
        <w:rPr>
          <w:ins w:id="3014" w:author="RJzz" w:date="2022-03-21T09:49:00Z"/>
        </w:rPr>
      </w:pPr>
      <m:oMathPara>
        <m:oMath>
          <m:sSub>
            <m:sSubPr>
              <m:ctrlPr>
                <w:ins w:id="3015" w:author="RJzz" w:date="2022-03-21T09:49:00Z">
                  <w:rPr>
                    <w:rFonts w:ascii="Cambria Math" w:hAnsi="Cambria Math"/>
                    <w:i/>
                  </w:rPr>
                </w:ins>
              </m:ctrlPr>
            </m:sSubPr>
            <m:e>
              <m:r>
                <w:ins w:id="3016" w:author="RJzz" w:date="2022-03-21T09:49:00Z">
                  <w:rPr>
                    <w:rFonts w:ascii="Cambria Math" w:hAnsi="Cambria Math"/>
                  </w:rPr>
                  <m:t>α</m:t>
                </w:ins>
              </m:r>
            </m:e>
            <m:sub>
              <m:r>
                <w:ins w:id="3017" w:author="RJzz" w:date="2022-03-21T09:49:00Z">
                  <w:rPr>
                    <w:rFonts w:ascii="Cambria Math" w:hAnsi="Cambria Math"/>
                  </w:rPr>
                  <m:t>Pic</m:t>
                </w:ins>
              </m:r>
            </m:sub>
          </m:sSub>
          <m:r>
            <w:ins w:id="3018" w:author="RJzz" w:date="2022-03-21T09:49:00Z">
              <w:rPr>
                <w:rFonts w:ascii="Cambria Math" w:hAnsi="Cambria Math"/>
              </w:rPr>
              <m:t>=</m:t>
            </w:ins>
          </m:r>
          <m:sSub>
            <m:sSubPr>
              <m:ctrlPr>
                <w:ins w:id="3019" w:author="RJzz" w:date="2022-03-21T09:49:00Z">
                  <w:rPr>
                    <w:rFonts w:ascii="Cambria Math" w:hAnsi="Cambria Math"/>
                    <w:i/>
                  </w:rPr>
                </w:ins>
              </m:ctrlPr>
            </m:sSubPr>
            <m:e>
              <m:r>
                <w:ins w:id="3020" w:author="RJzz" w:date="2022-03-21T09:49:00Z">
                  <w:rPr>
                    <w:rFonts w:ascii="Cambria Math" w:hAnsi="Cambria Math"/>
                  </w:rPr>
                  <m:t>α</m:t>
                </w:ins>
              </m:r>
            </m:e>
            <m:sub>
              <m:r>
                <w:ins w:id="3021" w:author="RJzz" w:date="2022-03-21T09:49:00Z">
                  <w:rPr>
                    <w:rFonts w:ascii="Cambria Math" w:hAnsi="Cambria Math"/>
                  </w:rPr>
                  <m:t>Pic</m:t>
                </w:ins>
              </m:r>
            </m:sub>
          </m:sSub>
          <m:r>
            <w:ins w:id="3022" w:author="RJzz" w:date="2022-03-21T09:49:00Z">
              <w:rPr>
                <w:rFonts w:ascii="Cambria Math" w:hAnsi="Cambria Math"/>
              </w:rPr>
              <m:t>∙</m:t>
            </w:ins>
          </m:r>
          <m:sSup>
            <m:sSupPr>
              <m:ctrlPr>
                <w:ins w:id="3023" w:author="RJzz" w:date="2022-03-21T09:49:00Z">
                  <w:rPr>
                    <w:rFonts w:ascii="Cambria Math" w:hAnsi="Cambria Math"/>
                    <w:i/>
                  </w:rPr>
                </w:ins>
              </m:ctrlPr>
            </m:sSupPr>
            <m:e>
              <m:r>
                <w:ins w:id="3024" w:author="RJzz" w:date="2022-03-21T09:49:00Z">
                  <w:rPr>
                    <w:rFonts w:ascii="Cambria Math" w:hAnsi="Cambria Math"/>
                  </w:rPr>
                  <m:t>e</m:t>
                </w:ins>
              </m:r>
            </m:e>
            <m:sup>
              <m:sSub>
                <m:sSubPr>
                  <m:ctrlPr>
                    <w:ins w:id="3025" w:author="RJzz" w:date="2022-03-21T09:49:00Z">
                      <w:rPr>
                        <w:rFonts w:ascii="Cambria Math" w:hAnsi="Cambria Math"/>
                        <w:i/>
                      </w:rPr>
                    </w:ins>
                  </m:ctrlPr>
                </m:sSubPr>
                <m:e>
                  <m:r>
                    <w:ins w:id="3026" w:author="RJzz" w:date="2022-03-21T09:49:00Z">
                      <w:rPr>
                        <w:rFonts w:ascii="Cambria Math" w:hAnsi="Cambria Math"/>
                      </w:rPr>
                      <m:t>λ</m:t>
                    </w:ins>
                  </m:r>
                </m:e>
                <m:sub>
                  <m:r>
                    <w:ins w:id="3027" w:author="RJzz" w:date="2022-03-21T09:49:00Z">
                      <w:rPr>
                        <w:rFonts w:ascii="Cambria Math" w:hAnsi="Cambria Math"/>
                      </w:rPr>
                      <m:t>diff</m:t>
                    </w:ins>
                  </m:r>
                </m:sub>
              </m:sSub>
            </m:sup>
          </m:sSup>
        </m:oMath>
      </m:oMathPara>
    </w:p>
    <w:p w14:paraId="6B6FBEF9" w14:textId="77777777" w:rsidR="0071053D" w:rsidRPr="00974A67" w:rsidRDefault="00702DC9" w:rsidP="0071053D">
      <w:pPr>
        <w:rPr>
          <w:ins w:id="3028" w:author="RJzz" w:date="2022-03-21T09:49:00Z"/>
        </w:rPr>
      </w:pPr>
      <m:oMathPara>
        <m:oMath>
          <m:sSub>
            <m:sSubPr>
              <m:ctrlPr>
                <w:ins w:id="3029" w:author="RJzz" w:date="2022-03-21T09:49:00Z">
                  <w:rPr>
                    <w:rFonts w:ascii="Cambria Math" w:hAnsi="Cambria Math"/>
                    <w:i/>
                  </w:rPr>
                </w:ins>
              </m:ctrlPr>
            </m:sSubPr>
            <m:e>
              <m:r>
                <w:ins w:id="3030" w:author="RJzz" w:date="2022-03-21T09:49:00Z">
                  <w:rPr>
                    <w:rFonts w:ascii="Cambria Math" w:hAnsi="Cambria Math"/>
                  </w:rPr>
                  <m:t>β</m:t>
                </w:ins>
              </m:r>
            </m:e>
            <m:sub>
              <m:r>
                <w:ins w:id="3031" w:author="RJzz" w:date="2022-03-21T09:49:00Z">
                  <w:rPr>
                    <w:rFonts w:ascii="Cambria Math" w:hAnsi="Cambria Math"/>
                  </w:rPr>
                  <m:t>Pic</m:t>
                </w:ins>
              </m:r>
            </m:sub>
          </m:sSub>
          <m:r>
            <w:ins w:id="3032" w:author="RJzz" w:date="2022-03-21T09:49:00Z">
              <w:rPr>
                <w:rFonts w:ascii="Cambria Math" w:hAnsi="Cambria Math"/>
              </w:rPr>
              <m:t>=</m:t>
            </w:ins>
          </m:r>
          <m:sSub>
            <m:sSubPr>
              <m:ctrlPr>
                <w:ins w:id="3033" w:author="RJzz" w:date="2022-03-21T09:49:00Z">
                  <w:rPr>
                    <w:rFonts w:ascii="Cambria Math" w:hAnsi="Cambria Math"/>
                    <w:i/>
                  </w:rPr>
                </w:ins>
              </m:ctrlPr>
            </m:sSubPr>
            <m:e>
              <m:r>
                <w:ins w:id="3034" w:author="RJzz" w:date="2022-03-21T09:49:00Z">
                  <w:rPr>
                    <w:rFonts w:ascii="Cambria Math" w:hAnsi="Cambria Math"/>
                  </w:rPr>
                  <m:t>β</m:t>
                </w:ins>
              </m:r>
            </m:e>
            <m:sub>
              <m:r>
                <w:ins w:id="3035" w:author="RJzz" w:date="2022-03-21T09:49:00Z">
                  <w:rPr>
                    <w:rFonts w:ascii="Cambria Math" w:hAnsi="Cambria Math"/>
                  </w:rPr>
                  <m:t>Pic</m:t>
                </w:ins>
              </m:r>
            </m:sub>
          </m:sSub>
          <m:r>
            <w:ins w:id="3036" w:author="RJzz" w:date="2022-03-21T09:49:00Z">
              <w:rPr>
                <w:rFonts w:ascii="Cambria Math" w:hAnsi="Cambria Math"/>
              </w:rPr>
              <m:t xml:space="preserve">+ </m:t>
            </w:ins>
          </m:r>
          <m:f>
            <m:fPr>
              <m:ctrlPr>
                <w:ins w:id="3037" w:author="RJzz" w:date="2022-03-21T09:49:00Z">
                  <w:rPr>
                    <w:rFonts w:ascii="Cambria Math" w:hAnsi="Cambria Math"/>
                    <w:i/>
                  </w:rPr>
                </w:ins>
              </m:ctrlPr>
            </m:fPr>
            <m:num>
              <m:sSub>
                <m:sSubPr>
                  <m:ctrlPr>
                    <w:ins w:id="3038" w:author="RJzz" w:date="2022-03-21T09:49:00Z">
                      <w:rPr>
                        <w:rFonts w:ascii="Cambria Math" w:hAnsi="Cambria Math"/>
                        <w:i/>
                      </w:rPr>
                    </w:ins>
                  </m:ctrlPr>
                </m:sSubPr>
                <m:e>
                  <m:r>
                    <w:ins w:id="3039" w:author="RJzz" w:date="2022-03-21T09:49:00Z">
                      <w:rPr>
                        <w:rFonts w:ascii="Cambria Math" w:hAnsi="Cambria Math"/>
                      </w:rPr>
                      <m:t>λ</m:t>
                    </w:ins>
                  </m:r>
                </m:e>
                <m:sub>
                  <m:r>
                    <w:ins w:id="3040" w:author="RJzz" w:date="2022-03-21T09:49:00Z">
                      <w:rPr>
                        <w:rFonts w:ascii="Cambria Math" w:hAnsi="Cambria Math"/>
                      </w:rPr>
                      <m:t>diff</m:t>
                    </w:ins>
                  </m:r>
                </m:sub>
              </m:sSub>
            </m:num>
            <m:den>
              <m:sSub>
                <m:sSubPr>
                  <m:ctrlPr>
                    <w:ins w:id="3041" w:author="RJzz" w:date="2022-03-21T09:49:00Z">
                      <w:rPr>
                        <w:rFonts w:ascii="Cambria Math" w:hAnsi="Cambria Math"/>
                        <w:i/>
                      </w:rPr>
                    </w:ins>
                  </m:ctrlPr>
                </m:sSubPr>
                <m:e>
                  <m:r>
                    <w:ins w:id="3042" w:author="RJzz" w:date="2022-03-21T09:49:00Z">
                      <w:rPr>
                        <w:rFonts w:ascii="Cambria Math" w:hAnsi="Cambria Math"/>
                      </w:rPr>
                      <m:t>ln</m:t>
                    </w:ins>
                  </m:r>
                </m:e>
                <m:sub>
                  <m:r>
                    <w:ins w:id="3043" w:author="RJzz" w:date="2022-03-21T09:49:00Z">
                      <w:rPr>
                        <w:rFonts w:ascii="Cambria Math" w:hAnsi="Cambria Math"/>
                      </w:rPr>
                      <m:t>bpp</m:t>
                    </w:ins>
                  </m:r>
                </m:sub>
              </m:sSub>
            </m:den>
          </m:f>
        </m:oMath>
      </m:oMathPara>
    </w:p>
    <w:p w14:paraId="0DB0B305" w14:textId="283EA371" w:rsidR="00603634" w:rsidRDefault="0071053D" w:rsidP="0071053D">
      <w:pPr>
        <w:rPr>
          <w:ins w:id="3044" w:author="RJzz" w:date="2022-03-03T21:42:00Z"/>
          <w:lang w:val="en-AU" w:eastAsia="zh-CN"/>
        </w:rPr>
      </w:pPr>
      <w:ins w:id="3045" w:author="RJzz" w:date="2022-03-21T09:49:00Z">
        <w:r>
          <w:rPr>
            <w:lang w:val="en-AU"/>
          </w:rPr>
          <w:t xml:space="preserve">If instead the current picture is inter coded, </w:t>
        </w:r>
      </w:ins>
      <m:oMath>
        <m:sSub>
          <m:sSubPr>
            <m:ctrlPr>
              <w:ins w:id="3046" w:author="RJzz" w:date="2022-03-05T19:43:00Z">
                <w:rPr>
                  <w:rFonts w:ascii="Cambria Math" w:hAnsi="Cambria Math"/>
                  <w:i/>
                </w:rPr>
              </w:ins>
            </m:ctrlPr>
          </m:sSubPr>
          <m:e>
            <m:r>
              <w:ins w:id="3047" w:author="RJzz" w:date="2022-03-05T19:43:00Z">
                <w:rPr>
                  <w:rFonts w:ascii="Cambria Math" w:hAnsi="Cambria Math"/>
                </w:rPr>
                <m:t>λ</m:t>
              </w:ins>
            </m:r>
          </m:e>
          <m:sub>
            <m:r>
              <w:ins w:id="3048" w:author="RJzz" w:date="2022-03-05T19:43:00Z">
                <w:rPr>
                  <w:rFonts w:ascii="Cambria Math" w:hAnsi="Cambria Math"/>
                </w:rPr>
                <m:t>non_skip</m:t>
              </w:ins>
            </m:r>
          </m:sub>
        </m:sSub>
      </m:oMath>
      <w:ins w:id="3049" w:author="RJzz" w:date="2022-03-05T19:43:00Z">
        <w:r w:rsidR="00194824">
          <w:rPr>
            <w:rFonts w:hint="eastAsia"/>
            <w:lang w:eastAsia="zh-CN"/>
          </w:rPr>
          <w:t xml:space="preserve"> a</w:t>
        </w:r>
        <w:proofErr w:type="spellStart"/>
        <w:r w:rsidR="00194824">
          <w:rPr>
            <w:lang w:eastAsia="zh-CN"/>
          </w:rPr>
          <w:t>nd</w:t>
        </w:r>
        <w:proofErr w:type="spellEnd"/>
        <w:r w:rsidR="00194824">
          <w:rPr>
            <w:rFonts w:hint="eastAsia"/>
            <w:lang w:eastAsia="zh-CN"/>
          </w:rPr>
          <w:t xml:space="preserve"> </w:t>
        </w:r>
      </w:ins>
      <m:oMath>
        <m:sSub>
          <m:sSubPr>
            <m:ctrlPr>
              <w:ins w:id="3050" w:author="RJzz" w:date="2022-03-05T19:43:00Z">
                <w:rPr>
                  <w:rFonts w:ascii="Cambria Math" w:hAnsi="Cambria Math"/>
                  <w:i/>
                </w:rPr>
              </w:ins>
            </m:ctrlPr>
          </m:sSubPr>
          <m:e>
            <m:r>
              <w:ins w:id="3051" w:author="RJzz" w:date="2022-03-05T19:43:00Z">
                <w:rPr>
                  <w:rFonts w:ascii="Cambria Math" w:hAnsi="Cambria Math"/>
                </w:rPr>
                <m:t>D</m:t>
              </w:ins>
            </m:r>
          </m:e>
          <m:sub>
            <m:r>
              <w:ins w:id="3052" w:author="RJzz" w:date="2022-03-05T19:43:00Z">
                <w:rPr>
                  <w:rFonts w:ascii="Cambria Math" w:hAnsi="Cambria Math"/>
                </w:rPr>
                <m:t>non_skip</m:t>
              </w:ins>
            </m:r>
          </m:sub>
        </m:sSub>
      </m:oMath>
      <w:ins w:id="3053" w:author="RJzz" w:date="2022-03-05T19:43:00Z">
        <w:r w:rsidR="00194824">
          <w:rPr>
            <w:rFonts w:hint="eastAsia"/>
            <w:lang w:eastAsia="zh-CN"/>
          </w:rPr>
          <w:t xml:space="preserve"> </w:t>
        </w:r>
        <w:r w:rsidR="00194824">
          <w:rPr>
            <w:lang w:eastAsia="zh-CN"/>
          </w:rPr>
          <w:t xml:space="preserve">are the average </w:t>
        </w:r>
        <w:r w:rsidR="00194824">
          <w:rPr>
            <w:lang w:val="en-AU"/>
          </w:rPr>
          <w:t>Lagrang</w:t>
        </w:r>
      </w:ins>
      <w:ins w:id="3054" w:author="Yan.Ye" w:date="2022-03-24T23:39:00Z">
        <w:r w:rsidR="00C152F9">
          <w:rPr>
            <w:lang w:val="en-AU"/>
          </w:rPr>
          <w:t>e</w:t>
        </w:r>
      </w:ins>
      <w:ins w:id="3055" w:author="RJzz" w:date="2022-03-05T19:43:00Z">
        <w:del w:id="3056" w:author="Yan.Ye" w:date="2022-03-24T23:39:00Z">
          <w:r w:rsidR="00194824" w:rsidDel="00C152F9">
            <w:rPr>
              <w:lang w:val="en-AU"/>
            </w:rPr>
            <w:delText>ian</w:delText>
          </w:r>
        </w:del>
        <w:r w:rsidR="00194824">
          <w:rPr>
            <w:lang w:val="en-AU"/>
          </w:rPr>
          <w:t xml:space="preserve"> multiplier value and mean square error of non-skip CTU, and </w:t>
        </w:r>
      </w:ins>
      <m:oMath>
        <m:sSub>
          <m:sSubPr>
            <m:ctrlPr>
              <w:ins w:id="3057" w:author="RJzz" w:date="2022-03-05T19:43:00Z">
                <w:rPr>
                  <w:rFonts w:ascii="Cambria Math" w:hAnsi="Cambria Math"/>
                  <w:i/>
                </w:rPr>
              </w:ins>
            </m:ctrlPr>
          </m:sSubPr>
          <m:e>
            <m:r>
              <w:ins w:id="3058" w:author="RJzz" w:date="2022-03-05T19:43:00Z">
                <w:rPr>
                  <w:rFonts w:ascii="Cambria Math" w:hAnsi="Cambria Math"/>
                </w:rPr>
                <m:t>R</m:t>
              </w:ins>
            </m:r>
          </m:e>
          <m:sub>
            <m:r>
              <w:ins w:id="3059" w:author="RJzz" w:date="2022-03-05T19:43:00Z">
                <w:rPr>
                  <w:rFonts w:ascii="Cambria Math" w:hAnsi="Cambria Math"/>
                </w:rPr>
                <m:t>Spent</m:t>
              </w:ins>
            </m:r>
          </m:sub>
        </m:sSub>
      </m:oMath>
      <w:ins w:id="3060" w:author="RJzz" w:date="2022-03-05T19:43:00Z">
        <w:r w:rsidR="00194824">
          <w:rPr>
            <w:rFonts w:hint="eastAsia"/>
            <w:lang w:eastAsia="zh-CN"/>
          </w:rPr>
          <w:t xml:space="preserve"> </w:t>
        </w:r>
        <w:r w:rsidR="00194824" w:rsidRPr="003D16BC">
          <w:rPr>
            <w:lang w:val="en-AU"/>
          </w:rPr>
          <w:t>is used to represent the approximation of non-skip</w:t>
        </w:r>
        <w:r w:rsidR="00194824">
          <w:rPr>
            <w:lang w:val="en-AU"/>
          </w:rPr>
          <w:t xml:space="preserve"> CTU</w:t>
        </w:r>
        <w:r w:rsidR="00194824" w:rsidRPr="003D16BC">
          <w:rPr>
            <w:lang w:val="en-AU"/>
          </w:rPr>
          <w:t xml:space="preserve"> consumption bits </w:t>
        </w:r>
        <w:r w:rsidR="00194824">
          <w:rPr>
            <w:lang w:val="en-AU"/>
          </w:rPr>
          <w:t>(</w:t>
        </w:r>
        <w:r w:rsidR="00194824" w:rsidRPr="003D16BC">
          <w:rPr>
            <w:lang w:val="en-AU"/>
          </w:rPr>
          <w:t xml:space="preserve">assume that the bits consumed by skip </w:t>
        </w:r>
        <w:r w:rsidR="00194824">
          <w:rPr>
            <w:lang w:val="en-AU"/>
          </w:rPr>
          <w:t xml:space="preserve">CTUs </w:t>
        </w:r>
        <w:r w:rsidR="00194824" w:rsidRPr="003D16BC">
          <w:rPr>
            <w:lang w:val="en-AU"/>
          </w:rPr>
          <w:t>are negligible</w:t>
        </w:r>
        <w:r w:rsidR="00194824">
          <w:rPr>
            <w:lang w:val="en-AU"/>
          </w:rPr>
          <w:t>):</w:t>
        </w:r>
      </w:ins>
    </w:p>
    <w:p w14:paraId="302AF072" w14:textId="0F5D77E5" w:rsidR="00C97489" w:rsidRPr="00FB319B" w:rsidRDefault="00702DC9" w:rsidP="00C97489">
      <w:pPr>
        <w:rPr>
          <w:ins w:id="3061" w:author="RJzz" w:date="2022-03-05T21:28:00Z"/>
          <w:lang w:val="en-AU"/>
        </w:rPr>
      </w:pPr>
      <m:oMathPara>
        <m:oMath>
          <m:sSub>
            <m:sSubPr>
              <m:ctrlPr>
                <w:ins w:id="3062" w:author="RJzz" w:date="2022-03-05T19:49:00Z">
                  <w:rPr>
                    <w:rFonts w:ascii="Cambria Math" w:hAnsi="Cambria Math"/>
                    <w:i/>
                  </w:rPr>
                </w:ins>
              </m:ctrlPr>
            </m:sSubPr>
            <m:e>
              <m:r>
                <w:ins w:id="3063" w:author="RJzz" w:date="2022-03-05T19:49:00Z">
                  <w:rPr>
                    <w:rFonts w:ascii="Cambria Math" w:hAnsi="Cambria Math"/>
                  </w:rPr>
                  <m:t>K</m:t>
                </w:ins>
              </m:r>
            </m:e>
            <m:sub>
              <m:r>
                <w:ins w:id="3064" w:author="RJzz" w:date="2022-03-05T19:49:00Z">
                  <w:rPr>
                    <w:rFonts w:ascii="Cambria Math" w:hAnsi="Cambria Math"/>
                  </w:rPr>
                  <m:t>update</m:t>
                </w:ins>
              </m:r>
            </m:sub>
          </m:sSub>
          <m:r>
            <w:ins w:id="3065" w:author="RJzz" w:date="2022-03-05T19:49:00Z">
              <m:rPr>
                <m:sty m:val="p"/>
              </m:rPr>
              <w:rPr>
                <w:rFonts w:ascii="Cambria Math" w:hAnsi="Cambria Math"/>
                <w:lang w:val="en-AU"/>
              </w:rPr>
              <m:t>=</m:t>
            </w:ins>
          </m:r>
          <m:f>
            <m:fPr>
              <m:ctrlPr>
                <w:ins w:id="3066" w:author="RJzz" w:date="2022-03-05T19:49:00Z">
                  <w:rPr>
                    <w:rFonts w:ascii="Cambria Math" w:hAnsi="Cambria Math"/>
                    <w:lang w:val="en-AU"/>
                  </w:rPr>
                </w:ins>
              </m:ctrlPr>
            </m:fPr>
            <m:num>
              <m:sSub>
                <m:sSubPr>
                  <m:ctrlPr>
                    <w:ins w:id="3067" w:author="RJzz" w:date="2022-03-05T19:49:00Z">
                      <w:rPr>
                        <w:rFonts w:ascii="Cambria Math" w:hAnsi="Cambria Math"/>
                        <w:i/>
                      </w:rPr>
                    </w:ins>
                  </m:ctrlPr>
                </m:sSubPr>
                <m:e>
                  <m:r>
                    <w:ins w:id="3068" w:author="RJzz" w:date="2022-03-05T19:49:00Z">
                      <w:rPr>
                        <w:rFonts w:ascii="Cambria Math" w:hAnsi="Cambria Math"/>
                      </w:rPr>
                      <m:t>R</m:t>
                    </w:ins>
                  </m:r>
                </m:e>
                <m:sub>
                  <m:r>
                    <w:ins w:id="3069" w:author="RJzz" w:date="2022-03-05T19:49:00Z">
                      <w:rPr>
                        <w:rFonts w:ascii="Cambria Math" w:hAnsi="Cambria Math"/>
                      </w:rPr>
                      <m:t>Spent</m:t>
                    </w:ins>
                  </m:r>
                </m:sub>
              </m:sSub>
              <m:r>
                <w:ins w:id="3070" w:author="RJzz" w:date="2022-03-05T19:49:00Z">
                  <w:rPr>
                    <w:rFonts w:ascii="Cambria Math" w:hAnsi="Cambria Math"/>
                  </w:rPr>
                  <m:t>∙</m:t>
                </w:ins>
              </m:r>
              <m:sSub>
                <m:sSubPr>
                  <m:ctrlPr>
                    <w:ins w:id="3071" w:author="RJzz" w:date="2022-03-05T19:49:00Z">
                      <w:rPr>
                        <w:rFonts w:ascii="Cambria Math" w:hAnsi="Cambria Math"/>
                        <w:i/>
                      </w:rPr>
                    </w:ins>
                  </m:ctrlPr>
                </m:sSubPr>
                <m:e>
                  <m:r>
                    <w:ins w:id="3072" w:author="RJzz" w:date="2022-03-05T19:49:00Z">
                      <w:rPr>
                        <w:rFonts w:ascii="Cambria Math" w:hAnsi="Cambria Math"/>
                      </w:rPr>
                      <m:t>λ</m:t>
                    </w:ins>
                  </m:r>
                </m:e>
                <m:sub>
                  <m:r>
                    <w:ins w:id="3073" w:author="RJzz" w:date="2022-03-05T19:49:00Z">
                      <w:rPr>
                        <w:rFonts w:ascii="Cambria Math" w:hAnsi="Cambria Math"/>
                      </w:rPr>
                      <m:t>non_skip</m:t>
                    </w:ins>
                  </m:r>
                </m:sub>
              </m:sSub>
            </m:num>
            <m:den>
              <m:sSub>
                <m:sSubPr>
                  <m:ctrlPr>
                    <w:ins w:id="3074" w:author="RJzz" w:date="2022-03-05T19:49:00Z">
                      <w:rPr>
                        <w:rFonts w:ascii="Cambria Math" w:hAnsi="Cambria Math"/>
                        <w:i/>
                        <w:lang w:val="en-AU"/>
                      </w:rPr>
                    </w:ins>
                  </m:ctrlPr>
                </m:sSubPr>
                <m:e>
                  <m:r>
                    <w:ins w:id="3075" w:author="RJzz" w:date="2022-03-05T19:49:00Z">
                      <w:rPr>
                        <w:rFonts w:ascii="Cambria Math" w:hAnsi="Cambria Math"/>
                        <w:lang w:val="en-AU"/>
                      </w:rPr>
                      <m:t>D</m:t>
                    </w:ins>
                  </m:r>
                </m:e>
                <m:sub>
                  <m:r>
                    <w:ins w:id="3076" w:author="RJzz" w:date="2022-03-05T19:49:00Z">
                      <w:rPr>
                        <w:rFonts w:ascii="Cambria Math" w:hAnsi="Cambria Math"/>
                        <w:lang w:val="en-AU"/>
                      </w:rPr>
                      <m:t>non_skip</m:t>
                    </w:ins>
                  </m:r>
                </m:sub>
              </m:sSub>
            </m:den>
          </m:f>
        </m:oMath>
      </m:oMathPara>
    </w:p>
    <w:p w14:paraId="52EA73F1" w14:textId="77777777" w:rsidR="00FB319B" w:rsidRDefault="00702DC9" w:rsidP="00FB319B">
      <w:pPr>
        <w:jc w:val="center"/>
        <w:rPr>
          <w:ins w:id="3077" w:author="RJzz" w:date="2022-03-05T21:28:00Z"/>
          <w:lang w:val="en-AU"/>
        </w:rPr>
      </w:pPr>
      <m:oMathPara>
        <m:oMath>
          <m:sSub>
            <m:sSubPr>
              <m:ctrlPr>
                <w:ins w:id="3078" w:author="RJzz" w:date="2022-03-05T21:28:00Z">
                  <w:rPr>
                    <w:rFonts w:ascii="Cambria Math" w:hAnsi="Cambria Math"/>
                    <w:i/>
                  </w:rPr>
                </w:ins>
              </m:ctrlPr>
            </m:sSubPr>
            <m:e>
              <m:r>
                <w:ins w:id="3079" w:author="RJzz" w:date="2022-03-05T21:28:00Z">
                  <w:rPr>
                    <w:rFonts w:ascii="Cambria Math" w:hAnsi="Cambria Math"/>
                  </w:rPr>
                  <m:t>C</m:t>
                </w:ins>
              </m:r>
            </m:e>
            <m:sub>
              <m:r>
                <w:ins w:id="3080" w:author="RJzz" w:date="2022-03-05T21:28:00Z">
                  <w:rPr>
                    <w:rFonts w:ascii="Cambria Math" w:hAnsi="Cambria Math"/>
                  </w:rPr>
                  <m:t>update</m:t>
                </w:ins>
              </m:r>
            </m:sub>
          </m:sSub>
          <m:r>
            <w:ins w:id="3081" w:author="RJzz" w:date="2022-03-05T21:28:00Z">
              <m:rPr>
                <m:sty m:val="p"/>
              </m:rPr>
              <w:rPr>
                <w:rFonts w:ascii="Cambria Math" w:hAnsi="Cambria Math"/>
                <w:lang w:val="en-AU"/>
              </w:rPr>
              <m:t>=</m:t>
            </w:ins>
          </m:r>
          <m:f>
            <m:fPr>
              <m:ctrlPr>
                <w:ins w:id="3082" w:author="RJzz" w:date="2022-03-05T21:28:00Z">
                  <w:rPr>
                    <w:rFonts w:ascii="Cambria Math" w:hAnsi="Cambria Math"/>
                    <w:lang w:val="en-AU"/>
                  </w:rPr>
                </w:ins>
              </m:ctrlPr>
            </m:fPr>
            <m:num>
              <m:sSub>
                <m:sSubPr>
                  <m:ctrlPr>
                    <w:ins w:id="3083" w:author="RJzz" w:date="2022-03-05T21:28:00Z">
                      <w:rPr>
                        <w:rFonts w:ascii="Cambria Math" w:hAnsi="Cambria Math"/>
                        <w:i/>
                      </w:rPr>
                    </w:ins>
                  </m:ctrlPr>
                </m:sSubPr>
                <m:e>
                  <m:r>
                    <w:ins w:id="3084" w:author="RJzz" w:date="2022-03-05T21:28:00Z">
                      <w:rPr>
                        <w:rFonts w:ascii="Cambria Math" w:hAnsi="Cambria Math"/>
                      </w:rPr>
                      <m:t>D</m:t>
                    </w:ins>
                  </m:r>
                </m:e>
                <m:sub>
                  <m:r>
                    <w:ins w:id="3085" w:author="RJzz" w:date="2022-03-05T21:28:00Z">
                      <w:rPr>
                        <w:rFonts w:ascii="Cambria Math" w:hAnsi="Cambria Math"/>
                      </w:rPr>
                      <m:t>non_skip</m:t>
                    </w:ins>
                  </m:r>
                </m:sub>
              </m:sSub>
            </m:num>
            <m:den>
              <m:sSup>
                <m:sSupPr>
                  <m:ctrlPr>
                    <w:ins w:id="3086" w:author="RJzz" w:date="2022-03-05T21:28:00Z">
                      <w:rPr>
                        <w:rFonts w:ascii="Cambria Math" w:hAnsi="Cambria Math"/>
                        <w:i/>
                        <w:lang w:val="en-AU"/>
                      </w:rPr>
                    </w:ins>
                  </m:ctrlPr>
                </m:sSupPr>
                <m:e>
                  <m:sSub>
                    <m:sSubPr>
                      <m:ctrlPr>
                        <w:ins w:id="3087" w:author="RJzz" w:date="2022-03-05T21:28:00Z">
                          <w:rPr>
                            <w:rFonts w:ascii="Cambria Math" w:hAnsi="Cambria Math"/>
                            <w:i/>
                            <w:lang w:val="en-AU"/>
                          </w:rPr>
                        </w:ins>
                      </m:ctrlPr>
                    </m:sSubPr>
                    <m:e>
                      <m:r>
                        <w:ins w:id="3088" w:author="RJzz" w:date="2022-03-05T21:28:00Z">
                          <w:rPr>
                            <w:rFonts w:ascii="Cambria Math" w:hAnsi="Cambria Math"/>
                            <w:lang w:val="en-AU"/>
                          </w:rPr>
                          <m:t>R</m:t>
                        </w:ins>
                      </m:r>
                    </m:e>
                    <m:sub>
                      <m:r>
                        <w:ins w:id="3089" w:author="RJzz" w:date="2022-03-05T21:28:00Z">
                          <w:rPr>
                            <w:rFonts w:ascii="Cambria Math" w:hAnsi="Cambria Math"/>
                            <w:lang w:val="en-AU"/>
                          </w:rPr>
                          <m:t>Spent</m:t>
                        </w:ins>
                      </m:r>
                    </m:sub>
                  </m:sSub>
                </m:e>
                <m:sup>
                  <m:r>
                    <w:ins w:id="3090" w:author="RJzz" w:date="2022-03-05T21:28:00Z">
                      <w:rPr>
                        <w:rFonts w:ascii="Cambria Math" w:hAnsi="Cambria Math"/>
                        <w:lang w:val="en-AU"/>
                      </w:rPr>
                      <m:t>-</m:t>
                    </w:ins>
                  </m:r>
                  <m:sSub>
                    <m:sSubPr>
                      <m:ctrlPr>
                        <w:ins w:id="3091" w:author="RJzz" w:date="2022-03-05T21:28:00Z">
                          <w:rPr>
                            <w:rFonts w:ascii="Cambria Math" w:hAnsi="Cambria Math"/>
                            <w:i/>
                            <w:lang w:val="en-AU"/>
                          </w:rPr>
                        </w:ins>
                      </m:ctrlPr>
                    </m:sSubPr>
                    <m:e>
                      <m:r>
                        <w:ins w:id="3092" w:author="RJzz" w:date="2022-03-05T21:28:00Z">
                          <w:rPr>
                            <w:rFonts w:ascii="Cambria Math" w:hAnsi="Cambria Math"/>
                            <w:lang w:val="en-AU"/>
                          </w:rPr>
                          <m:t>K</m:t>
                        </w:ins>
                      </m:r>
                    </m:e>
                    <m:sub>
                      <m:r>
                        <w:ins w:id="3093" w:author="RJzz" w:date="2022-03-05T21:28:00Z">
                          <w:rPr>
                            <w:rFonts w:ascii="Cambria Math" w:hAnsi="Cambria Math"/>
                            <w:lang w:val="en-AU"/>
                          </w:rPr>
                          <m:t>update</m:t>
                        </w:ins>
                      </m:r>
                    </m:sub>
                  </m:sSub>
                </m:sup>
              </m:sSup>
            </m:den>
          </m:f>
        </m:oMath>
      </m:oMathPara>
    </w:p>
    <w:p w14:paraId="60ED42C7" w14:textId="3A9A80D3" w:rsidR="0071053D" w:rsidRDefault="0071053D" w:rsidP="0071053D">
      <w:pPr>
        <w:rPr>
          <w:ins w:id="3094" w:author="RJzz" w:date="2022-03-21T09:49:00Z"/>
          <w:lang w:val="en-AU"/>
        </w:rPr>
      </w:pPr>
      <w:ins w:id="3095" w:author="RJzz" w:date="2022-03-21T09:49:00Z">
        <w:r>
          <w:rPr>
            <w:lang w:val="en-AU"/>
          </w:rPr>
          <w:t xml:space="preserve">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ins>
    </w:p>
    <w:p w14:paraId="0927BC77" w14:textId="2C325FEA" w:rsidR="0071053D" w:rsidRPr="00603634" w:rsidRDefault="00702DC9" w:rsidP="0071053D">
      <w:pPr>
        <w:rPr>
          <w:ins w:id="3096" w:author="RJzz" w:date="2022-03-03T21:44:00Z"/>
          <w:rPrChange w:id="3097" w:author="RJzz" w:date="2022-03-03T21:44:00Z">
            <w:rPr>
              <w:ins w:id="3098" w:author="RJzz" w:date="2022-03-03T21:44:00Z"/>
              <w:rFonts w:ascii="Cambria Math" w:hAnsi="Cambria Math"/>
              <w:i/>
            </w:rPr>
          </w:rPrChange>
        </w:rPr>
      </w:pPr>
      <m:oMathPara>
        <m:oMath>
          <m:sSub>
            <m:sSubPr>
              <m:ctrlPr>
                <w:ins w:id="3099" w:author="RJzz" w:date="2022-03-21T09:49:00Z">
                  <w:rPr>
                    <w:rFonts w:ascii="Cambria Math" w:hAnsi="Cambria Math"/>
                    <w:i/>
                  </w:rPr>
                </w:ins>
              </m:ctrlPr>
            </m:sSubPr>
            <m:e>
              <m:r>
                <w:ins w:id="3100" w:author="RJzz" w:date="2022-03-21T09:49:00Z">
                  <w:rPr>
                    <w:rFonts w:ascii="Cambria Math" w:hAnsi="Cambria Math"/>
                  </w:rPr>
                  <m:t>α</m:t>
                </w:ins>
              </m:r>
            </m:e>
            <m:sub>
              <m:r>
                <w:ins w:id="3101" w:author="RJzz" w:date="2022-03-21T09:49:00Z">
                  <w:rPr>
                    <w:rFonts w:ascii="Cambria Math" w:hAnsi="Cambria Math"/>
                  </w:rPr>
                  <m:t>Pic</m:t>
                </w:ins>
              </m:r>
            </m:sub>
          </m:sSub>
          <m:r>
            <w:ins w:id="3102" w:author="RJzz" w:date="2022-03-21T09:49:00Z">
              <w:rPr>
                <w:rFonts w:ascii="Cambria Math" w:hAnsi="Cambria Math"/>
              </w:rPr>
              <m:t>=</m:t>
            </w:ins>
          </m:r>
          <m:sSub>
            <m:sSubPr>
              <m:ctrlPr>
                <w:ins w:id="3103" w:author="RJzz" w:date="2022-03-21T09:49:00Z">
                  <w:rPr>
                    <w:rFonts w:ascii="Cambria Math" w:hAnsi="Cambria Math"/>
                    <w:i/>
                  </w:rPr>
                </w:ins>
              </m:ctrlPr>
            </m:sSubPr>
            <m:e>
              <m:r>
                <w:ins w:id="3104" w:author="RJzz" w:date="2022-03-21T09:49:00Z">
                  <w:rPr>
                    <w:rFonts w:ascii="Cambria Math" w:hAnsi="Cambria Math"/>
                  </w:rPr>
                  <m:t>Cα</m:t>
                </w:ins>
              </m:r>
            </m:e>
            <m:sub>
              <m:r>
                <w:ins w:id="3105" w:author="RJzz" w:date="2022-03-21T09:49:00Z">
                  <w:rPr>
                    <w:rFonts w:ascii="Cambria Math" w:hAnsi="Cambria Math"/>
                  </w:rPr>
                  <m:t>updatePic</m:t>
                </w:ins>
              </m:r>
            </m:sub>
          </m:sSub>
          <m:r>
            <w:ins w:id="3106" w:author="RJzz" w:date="2022-03-21T09:49:00Z">
              <w:rPr>
                <w:rFonts w:ascii="Cambria Math" w:hAnsi="Cambria Math"/>
              </w:rPr>
              <m:t>∙</m:t>
            </w:ins>
          </m:r>
          <m:sSub>
            <m:sSubPr>
              <m:ctrlPr>
                <w:ins w:id="3107" w:author="RJzz" w:date="2022-03-03T21:43:00Z">
                  <w:rPr>
                    <w:rFonts w:ascii="Cambria Math" w:hAnsi="Cambria Math"/>
                    <w:i/>
                  </w:rPr>
                </w:ins>
              </m:ctrlPr>
            </m:sSubPr>
            <m:e>
              <m:r>
                <w:ins w:id="3108" w:author="RJzz" w:date="2022-03-03T21:43:00Z">
                  <w:rPr>
                    <w:rFonts w:ascii="Cambria Math" w:hAnsi="Cambria Math"/>
                  </w:rPr>
                  <m:t>K</m:t>
                </w:ins>
              </m:r>
            </m:e>
            <m:sub>
              <m:r>
                <w:ins w:id="3109" w:author="RJzz" w:date="2022-03-03T21:43:00Z">
                  <w:rPr>
                    <w:rFonts w:ascii="Cambria Math" w:hAnsi="Cambria Math"/>
                  </w:rPr>
                  <m:t>update</m:t>
                </w:ins>
              </m:r>
            </m:sub>
          </m:sSub>
        </m:oMath>
      </m:oMathPara>
    </w:p>
    <w:p w14:paraId="1BDFB20E" w14:textId="3EE77ED4" w:rsidR="00603634" w:rsidRPr="00B76F69" w:rsidDel="0053200C" w:rsidRDefault="00702DC9" w:rsidP="0071053D">
      <w:pPr>
        <w:rPr>
          <w:del w:id="3110" w:author="RJzz" w:date="2022-03-04T16:46:00Z"/>
          <w:lang w:eastAsia="zh-CN"/>
        </w:rPr>
      </w:pPr>
      <m:oMathPara>
        <m:oMath>
          <m:sSub>
            <m:sSubPr>
              <m:ctrlPr>
                <w:ins w:id="3111" w:author="RJzz" w:date="2022-03-03T21:44:00Z">
                  <w:rPr>
                    <w:rFonts w:ascii="Cambria Math" w:hAnsi="Cambria Math"/>
                  </w:rPr>
                </w:ins>
              </m:ctrlPr>
            </m:sSubPr>
            <m:e>
              <m:r>
                <w:ins w:id="3112" w:author="RJzz" w:date="2022-03-03T21:44:00Z">
                  <w:rPr>
                    <w:rFonts w:ascii="Cambria Math" w:hAnsi="Cambria Math"/>
                  </w:rPr>
                  <m:t>β</m:t>
                </w:ins>
              </m:r>
            </m:e>
            <m:sub>
              <m:r>
                <w:ins w:id="3113" w:author="RJzz" w:date="2022-03-03T21:44:00Z">
                  <w:rPr>
                    <w:rFonts w:ascii="Cambria Math" w:hAnsi="Cambria Math"/>
                  </w:rPr>
                  <m:t>pic</m:t>
                </w:ins>
              </m:r>
            </m:sub>
          </m:sSub>
          <m:r>
            <w:ins w:id="3114" w:author="RJzz" w:date="2022-03-03T21:44:00Z">
              <w:rPr>
                <w:rFonts w:ascii="Cambria Math" w:hAnsi="Cambria Math"/>
              </w:rPr>
              <m:t>=-</m:t>
            </w:ins>
          </m:r>
          <m:sSub>
            <m:sSubPr>
              <m:ctrlPr>
                <w:ins w:id="3115" w:author="RJzz" w:date="2022-03-03T21:44:00Z">
                  <w:rPr>
                    <w:rFonts w:ascii="Cambria Math" w:hAnsi="Cambria Math"/>
                    <w:i/>
                  </w:rPr>
                </w:ins>
              </m:ctrlPr>
            </m:sSubPr>
            <m:e>
              <m:r>
                <w:ins w:id="3116" w:author="RJzz" w:date="2022-03-03T21:44:00Z">
                  <w:rPr>
                    <w:rFonts w:ascii="Cambria Math" w:hAnsi="Cambria Math"/>
                  </w:rPr>
                  <m:t>K</m:t>
                </w:ins>
              </m:r>
            </m:e>
            <m:sub>
              <m:r>
                <w:ins w:id="3117" w:author="RJzz" w:date="2022-03-03T21:44:00Z">
                  <w:rPr>
                    <w:rFonts w:ascii="Cambria Math" w:hAnsi="Cambria Math"/>
                  </w:rPr>
                  <m:t>update</m:t>
                </w:ins>
              </m:r>
            </m:sub>
          </m:sSub>
          <m:r>
            <w:ins w:id="3118" w:author="RJzz" w:date="2022-03-03T21:44:00Z">
              <w:rPr>
                <w:rFonts w:ascii="Cambria Math" w:hAnsi="Cambria Math"/>
              </w:rPr>
              <m:t>-1</m:t>
            </w:ins>
          </m:r>
        </m:oMath>
      </m:oMathPara>
    </w:p>
    <w:p w14:paraId="49379C9A" w14:textId="235EDACE" w:rsidR="0071053D" w:rsidRDefault="0071053D">
      <w:pPr>
        <w:rPr>
          <w:lang w:val="en-AU"/>
        </w:rPr>
      </w:pPr>
    </w:p>
    <w:p w14:paraId="757F8F97" w14:textId="01E37732" w:rsidR="0071053D" w:rsidRDefault="0071053D" w:rsidP="0071053D">
      <w:pPr>
        <w:rPr>
          <w:lang w:val="en-AU"/>
        </w:rPr>
      </w:pPr>
      <w:ins w:id="3119" w:author="RJzz" w:date="2022-03-21T09:49:00Z">
        <w:r>
          <w:rPr>
            <w:lang w:val="en-AU"/>
          </w:rPr>
          <w:t xml:space="preserve">After computation,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are clipped in the range</w:t>
        </w:r>
      </w:ins>
      <w:ins w:id="3120" w:author="Yan.Ye" w:date="2022-03-24T23:39:00Z">
        <w:r w:rsidR="00C152F9">
          <w:rPr>
            <w:lang w:val="en-AU"/>
          </w:rPr>
          <w:t xml:space="preserve"> of</w:t>
        </w:r>
      </w:ins>
      <w:ins w:id="3121" w:author="RJzz" w:date="2022-03-21T09:49:00Z">
        <w:r>
          <w:rPr>
            <w:lang w:val="en-AU"/>
          </w:rPr>
          <w:t xml:space="preserve"> [0.05, 500</w:t>
        </w:r>
      </w:ins>
      <m:oMath>
        <m:r>
          <w:ins w:id="3122" w:author="RJzz" w:date="2022-03-04T16:46:00Z">
            <w:rPr>
              <w:rFonts w:ascii="Cambria Math" w:hAnsi="Cambria Math"/>
              <w:lang w:val="" w:eastAsia="ja-JP"/>
            </w:rPr>
            <m:t>∙</m:t>
          </w:ins>
        </m:r>
        <m:sSup>
          <m:sSupPr>
            <m:ctrlPr>
              <w:ins w:id="3123" w:author="RJzz" w:date="2022-03-04T16:46:00Z">
                <w:rPr>
                  <w:rFonts w:ascii="Cambria Math" w:hAnsi="Cambria Math"/>
                  <w:i/>
                  <w:lang w:val="" w:eastAsia="ja-JP"/>
                </w:rPr>
              </w:ins>
            </m:ctrlPr>
          </m:sSupPr>
          <m:e>
            <m:r>
              <w:ins w:id="3124" w:author="RJzz" w:date="2022-03-04T16:46:00Z">
                <w:rPr>
                  <w:rFonts w:ascii="Cambria Math" w:hAnsi="Cambria Math"/>
                  <w:lang w:val="" w:eastAsia="ja-JP"/>
                </w:rPr>
                <m:t>2</m:t>
              </w:ins>
            </m:r>
          </m:e>
          <m:sup>
            <m:r>
              <w:ins w:id="3125" w:author="RJzz" w:date="2022-03-04T16:46:00Z">
                <w:rPr>
                  <w:rFonts w:ascii="Cambria Math" w:hAnsi="Cambria Math"/>
                  <w:lang w:val="" w:eastAsia="ja-JP"/>
                </w:rPr>
                <m:t>bitdepth_luma_scale</m:t>
              </w:ins>
            </m:r>
          </m:sup>
        </m:sSup>
      </m:oMath>
      <w:ins w:id="3126" w:author="RJzz" w:date="2022-03-21T09:49:00Z">
        <w:r>
          <w:rPr>
            <w:lang w:val="en-AU"/>
          </w:rPr>
          <w:t xml:space="preserve">] and [-3.0, -0.1], respectively. </w:t>
        </w:r>
      </w:ins>
    </w:p>
    <w:p w14:paraId="5702FE1F" w14:textId="0CAD06E2" w:rsidR="009B3514" w:rsidRDefault="0071053D" w:rsidP="0071053D">
      <w:pPr>
        <w:rPr>
          <w:ins w:id="3127" w:author="RJzz" w:date="2022-03-26T21:19:00Z"/>
        </w:rPr>
      </w:pPr>
      <w:ins w:id="3128" w:author="RJzz" w:date="2022-03-21T09:49:00Z">
        <w:r>
          <w:rPr>
            <w:lang w:val="en-AU"/>
          </w:rPr>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ins>
      <w:proofErr w:type="spellStart"/>
      <w:ins w:id="3129" w:author="RJzz" w:date="2022-03-04T16:54:00Z">
        <w:r w:rsidR="00E113D9">
          <w:rPr>
            <w:rStyle w:val="EncoderConfigChar"/>
            <w:sz w:val="20"/>
          </w:rPr>
          <w:t>setPicPara</w:t>
        </w:r>
        <w:proofErr w:type="spellEnd"/>
        <w:r w:rsidR="00E113D9">
          <w:t xml:space="preserve"> </w:t>
        </w:r>
      </w:ins>
      <w:ins w:id="3130" w:author="RJzz" w:date="2022-03-21T09:49:00Z">
        <w:r>
          <w:t xml:space="preserve">stores the updated value in the memory structure </w:t>
        </w:r>
        <w:proofErr w:type="spellStart"/>
        <w:r w:rsidRPr="00974A67">
          <w:rPr>
            <w:rStyle w:val="EncoderConfigChar"/>
            <w:sz w:val="20"/>
          </w:rPr>
          <w:t>m_picPara</w:t>
        </w:r>
        <w:proofErr w:type="spellEnd"/>
        <w:r>
          <w:t xml:space="preserve"> of class </w:t>
        </w:r>
        <w:proofErr w:type="spellStart"/>
        <w:r w:rsidRPr="00974A67">
          <w:rPr>
            <w:rStyle w:val="EncoderConfigChar"/>
            <w:sz w:val="20"/>
          </w:rPr>
          <w:t>EncRCSeq</w:t>
        </w:r>
        <w:proofErr w:type="spellEnd"/>
        <w:r>
          <w:t xml:space="preserve">. This structure contains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for all pictures at different hierarchical levels in the GOP. Finally, the object </w:t>
        </w:r>
        <w:proofErr w:type="spellStart"/>
        <w:r w:rsidRPr="00974A67">
          <w:rPr>
            <w:rStyle w:val="EncoderConfigChar"/>
            <w:sz w:val="20"/>
          </w:rPr>
          <w:t>EncRCPic</w:t>
        </w:r>
        <w:proofErr w:type="spellEnd"/>
        <w:r>
          <w:t xml:space="preserve"> associated with the current picture is </w:t>
        </w:r>
        <w:del w:id="3131" w:author="Yan.Ye" w:date="2022-03-24T23:42:00Z">
          <w:r w:rsidDel="00C152F9">
            <w:delText xml:space="preserve">then </w:delText>
          </w:r>
        </w:del>
        <w:r>
          <w:t xml:space="preserve">copied to the memory structure </w:t>
        </w:r>
        <w:proofErr w:type="spellStart"/>
        <w:r w:rsidRPr="00974A67">
          <w:rPr>
            <w:rStyle w:val="EncoderConfigChar"/>
            <w:sz w:val="20"/>
          </w:rPr>
          <w:t>m_listRCPictures</w:t>
        </w:r>
        <w:proofErr w:type="spellEnd"/>
        <w:r w:rsidRPr="00FE2574">
          <w:t xml:space="preserve"> </w:t>
        </w:r>
        <w:r>
          <w:t xml:space="preserve">which is </w:t>
        </w:r>
      </w:ins>
      <w:ins w:id="3132" w:author="Yan.Ye" w:date="2022-03-24T23:42:00Z">
        <w:r w:rsidR="00C152F9">
          <w:t xml:space="preserve">a </w:t>
        </w:r>
      </w:ins>
      <w:ins w:id="3133" w:author="RJzz" w:date="2022-03-21T09:49:00Z">
        <w:r>
          <w:t>C++ list modelling a circular buffer with maximum capacity equal to 32</w:t>
        </w:r>
      </w:ins>
      <w:ins w:id="3134" w:author="Yan.Ye" w:date="2022-03-29T10:33:00Z">
        <w:r w:rsidR="000F3704">
          <w:t>.</w:t>
        </w:r>
      </w:ins>
      <w:ins w:id="3135" w:author="Yan.Ye" w:date="2022-03-24T23:42:00Z">
        <w:r w:rsidR="00C152F9">
          <w:t xml:space="preserve"> </w:t>
        </w:r>
      </w:ins>
    </w:p>
    <w:p w14:paraId="39B49748" w14:textId="41FDA458" w:rsidR="0071053D" w:rsidRDefault="0071053D" w:rsidP="0071053D">
      <w:pPr>
        <w:rPr>
          <w:ins w:id="3136" w:author="RJzz" w:date="2022-03-21T09:49:00Z"/>
        </w:rPr>
      </w:pPr>
      <w:ins w:id="3137" w:author="RJzz" w:date="2022-03-21T09:49:00Z">
        <w:r>
          <w:t xml:space="preserve">The information stored in this buffer is then used to estimate the bits spent in coding the slice header and clip the values for </w:t>
        </w:r>
        <w:proofErr w:type="spellStart"/>
        <w:r w:rsidRPr="00974A67">
          <w:rPr>
            <w:i/>
          </w:rPr>
          <w:t>λ</w:t>
        </w:r>
        <w:r w:rsidRPr="00974A67">
          <w:rPr>
            <w:i/>
            <w:vertAlign w:val="subscript"/>
          </w:rPr>
          <w:t>Pic</w:t>
        </w:r>
        <w:proofErr w:type="spellEnd"/>
        <w:r>
          <w:t xml:space="preserve"> and </w:t>
        </w:r>
        <w:proofErr w:type="spellStart"/>
        <w:r w:rsidRPr="00974A67">
          <w:rPr>
            <w:i/>
          </w:rPr>
          <w:t>QP</w:t>
        </w:r>
        <w:r w:rsidRPr="00974A67">
          <w:rPr>
            <w:i/>
            <w:vertAlign w:val="subscript"/>
          </w:rPr>
          <w:t>Pic</w:t>
        </w:r>
        <w:proofErr w:type="spellEnd"/>
        <w:r>
          <w:t xml:space="preserve"> (see Section</w:t>
        </w:r>
      </w:ins>
      <w:ins w:id="3138" w:author="RJzz" w:date="2022-03-05T19:45:00Z">
        <w:r w:rsidR="004A4340">
          <w:t xml:space="preserve"> </w:t>
        </w:r>
        <w:r w:rsidR="004A4340">
          <w:fldChar w:fldCharType="begin"/>
        </w:r>
        <w:r w:rsidR="004A4340">
          <w:instrText xml:space="preserve"> REF _Ref97401926 \r \h </w:instrText>
        </w:r>
      </w:ins>
      <w:r w:rsidR="004A4340">
        <w:fldChar w:fldCharType="separate"/>
      </w:r>
      <w:ins w:id="3139" w:author="RJzz" w:date="2022-03-05T19:45:00Z">
        <w:r w:rsidR="004A4340">
          <w:t>6.8.1.3</w:t>
        </w:r>
        <w:r w:rsidR="004A4340">
          <w:fldChar w:fldCharType="end"/>
        </w:r>
      </w:ins>
      <w:ins w:id="3140" w:author="RJzz" w:date="2022-03-21T09:49:00Z">
        <w:r>
          <w:t>).</w:t>
        </w:r>
      </w:ins>
    </w:p>
    <w:p w14:paraId="76629C17" w14:textId="4A3E7D5E" w:rsidR="009B3514" w:rsidDel="00647D58" w:rsidRDefault="0071053D" w:rsidP="0071053D">
      <w:pPr>
        <w:rPr>
          <w:ins w:id="3141" w:author="RJzz" w:date="2022-03-26T21:25:00Z"/>
          <w:del w:id="3142" w:author="Yan.Ye" w:date="2022-03-28T16:35:00Z"/>
        </w:rPr>
      </w:pPr>
      <w:ins w:id="3143" w:author="RJzz" w:date="2022-03-21T09:49:00Z">
        <w:r>
          <w:t>Finally, if the hierarchical level of the picture being updated is one</w:t>
        </w:r>
      </w:ins>
      <w:ins w:id="3144" w:author="Yan.Ye" w:date="2022-03-28T16:35:00Z">
        <w:r w:rsidR="00647D58">
          <w:t xml:space="preserve">, </w:t>
        </w:r>
      </w:ins>
    </w:p>
    <w:p w14:paraId="601C6FB5" w14:textId="33E7DFE5" w:rsidR="0071053D" w:rsidRDefault="0071053D" w:rsidP="0071053D">
      <w:pPr>
        <w:rPr>
          <w:ins w:id="3145" w:author="RJzz" w:date="2022-03-21T09:49:00Z"/>
          <w:lang w:val="en-AU"/>
        </w:rPr>
      </w:pPr>
      <w:ins w:id="3146" w:author="RJzz" w:date="2022-03-21T09:49:00Z">
        <w:r>
          <w:rPr>
            <w:rFonts w:eastAsia="Times New Roman"/>
            <w:lang w:val="" w:eastAsia="ja-JP"/>
          </w:rPr>
          <w:t xml:space="preserve">the value for the </w:t>
        </w:r>
      </w:ins>
      <w:ins w:id="3147" w:author="Yan.Ye" w:date="2022-03-24T23:44:00Z">
        <w:r w:rsidR="00C152F9">
          <w:rPr>
            <w:rFonts w:eastAsia="Times New Roman"/>
            <w:lang w:val="" w:eastAsia="ja-JP"/>
          </w:rPr>
          <w:t>L</w:t>
        </w:r>
      </w:ins>
      <w:ins w:id="3148" w:author="RJzz" w:date="2022-03-21T09:49:00Z">
        <w:del w:id="3149" w:author="Yan.Ye" w:date="2022-03-24T23:44:00Z">
          <w:r w:rsidDel="00C152F9">
            <w:rPr>
              <w:rFonts w:eastAsia="Times New Roman"/>
              <w:lang w:val="" w:eastAsia="ja-JP"/>
            </w:rPr>
            <w:delText>l</w:delText>
          </w:r>
        </w:del>
        <w:r>
          <w:rPr>
            <w:rFonts w:eastAsia="Times New Roman"/>
            <w:lang w:val="" w:eastAsia="ja-JP"/>
          </w:rPr>
          <w:t>agrang</w:t>
        </w:r>
      </w:ins>
      <w:ins w:id="3150" w:author="Yan.Ye" w:date="2022-03-24T23:44:00Z">
        <w:r w:rsidR="00C152F9">
          <w:rPr>
            <w:rFonts w:eastAsia="Times New Roman"/>
            <w:lang w:val="" w:eastAsia="ja-JP"/>
          </w:rPr>
          <w:t>e</w:t>
        </w:r>
      </w:ins>
      <w:ins w:id="3151" w:author="RJzz" w:date="2022-03-21T09:49:00Z">
        <w:del w:id="3152" w:author="Yan.Ye" w:date="2022-03-24T23:44:00Z">
          <w:r w:rsidDel="00C152F9">
            <w:rPr>
              <w:rFonts w:eastAsia="Times New Roman"/>
              <w:lang w:val="" w:eastAsia="ja-JP"/>
            </w:rPr>
            <w:delText>ian</w:delText>
          </w:r>
        </w:del>
        <w:r>
          <w:rPr>
            <w:rFonts w:eastAsia="Times New Roman"/>
            <w:lang w:val="" w:eastAsia="ja-JP"/>
          </w:rPr>
          <w:t xml:space="preserve"> multiplier </w:t>
        </w:r>
        <w:r w:rsidRPr="00570481">
          <w:rPr>
            <w:i/>
            <w:lang w:val="en-AU"/>
          </w:rPr>
          <w:t>λ</w:t>
        </w:r>
        <w:r w:rsidRPr="00570481">
          <w:rPr>
            <w:i/>
            <w:vertAlign w:val="subscript"/>
            <w:lang w:val="en-AU"/>
          </w:rPr>
          <w:t>L1</w:t>
        </w:r>
        <w:r w:rsidRPr="00974A67">
          <w:rPr>
            <w:lang w:val="en-AU"/>
          </w:rPr>
          <w:t xml:space="preserve"> (</w:t>
        </w:r>
        <w:r>
          <w:rPr>
            <w:lang w:val="en-AU"/>
          </w:rPr>
          <w:t>see Section</w:t>
        </w:r>
      </w:ins>
      <w:ins w:id="3153" w:author="RJzz" w:date="2022-03-05T19:45:00Z">
        <w:r w:rsidR="004A4340">
          <w:rPr>
            <w:lang w:val="en-AU"/>
          </w:rPr>
          <w:t xml:space="preserve"> </w:t>
        </w:r>
        <w:r w:rsidR="004A4340">
          <w:rPr>
            <w:lang w:val="en-AU"/>
          </w:rPr>
          <w:fldChar w:fldCharType="begin"/>
        </w:r>
        <w:r w:rsidR="004A4340">
          <w:rPr>
            <w:lang w:val="en-AU"/>
          </w:rPr>
          <w:instrText xml:space="preserve"> REF _Ref97152079 \r \h </w:instrText>
        </w:r>
      </w:ins>
      <w:r w:rsidR="004A4340">
        <w:rPr>
          <w:lang w:val="en-AU"/>
        </w:rPr>
      </w:r>
      <w:r w:rsidR="004A4340">
        <w:rPr>
          <w:lang w:val="en-AU"/>
        </w:rPr>
        <w:fldChar w:fldCharType="separate"/>
      </w:r>
      <w:ins w:id="3154" w:author="RJzz" w:date="2022-03-05T19:45:00Z">
        <w:r w:rsidR="004A4340">
          <w:rPr>
            <w:lang w:val="en-AU"/>
          </w:rPr>
          <w:t>6.8.1.2</w:t>
        </w:r>
        <w:r w:rsidR="004A4340">
          <w:rPr>
            <w:lang w:val="en-AU"/>
          </w:rPr>
          <w:fldChar w:fldCharType="end"/>
        </w:r>
      </w:ins>
      <w:ins w:id="3155" w:author="RJzz" w:date="2022-03-21T09:49:00Z">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proofErr w:type="spellStart"/>
        <w:r w:rsidRPr="00570481">
          <w:rPr>
            <w:i/>
            <w:lang w:val="en-AU"/>
          </w:rPr>
          <w:t>λ</w:t>
        </w:r>
        <w:r>
          <w:rPr>
            <w:i/>
            <w:vertAlign w:val="subscript"/>
            <w:lang w:val="en-AU"/>
          </w:rPr>
          <w:t>calc</w:t>
        </w:r>
        <w:proofErr w:type="spellEnd"/>
        <w:r>
          <w:rPr>
            <w:rFonts w:eastAsia="Times New Roman"/>
            <w:lang w:val="" w:eastAsia="ja-JP"/>
          </w:rPr>
          <w:t>.</w:t>
        </w:r>
      </w:ins>
      <w:ins w:id="3156" w:author="Yan.Ye" w:date="2022-03-24T23:45:00Z">
        <w:r w:rsidR="00C152F9">
          <w:rPr>
            <w:rFonts w:eastAsia="Times New Roman"/>
            <w:lang w:val="" w:eastAsia="ja-JP"/>
          </w:rPr>
          <w:t xml:space="preserve"> </w:t>
        </w:r>
      </w:ins>
    </w:p>
    <w:p w14:paraId="3DF668B1" w14:textId="77777777"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rPr>
          <w:ins w:id="3157" w:author="RJzz" w:date="2022-03-21T09:49:00Z"/>
        </w:rPr>
      </w:pPr>
      <w:ins w:id="3158" w:author="RJzz" w:date="2022-03-21T09:49:00Z">
        <w:r>
          <w:rPr>
            <w:lang w:val="en-GB"/>
          </w:rPr>
          <w:t>Update of parameters after one CTU is encoded</w:t>
        </w:r>
      </w:ins>
    </w:p>
    <w:p w14:paraId="311B2465" w14:textId="15192FBD" w:rsidR="0071053D" w:rsidRDefault="0071053D" w:rsidP="0071053D">
      <w:pPr>
        <w:rPr>
          <w:ins w:id="3159" w:author="RJzz" w:date="2022-03-21T09:49:00Z"/>
          <w:lang w:val="en-AU"/>
        </w:rPr>
      </w:pPr>
      <w:ins w:id="3160" w:author="RJzz" w:date="2022-03-21T09:49:00Z">
        <w:r>
          <w:rPr>
            <w:lang w:val="en-AU"/>
          </w:rPr>
          <w:t xml:space="preserve">The function </w:t>
        </w:r>
        <w:proofErr w:type="spellStart"/>
        <w:r w:rsidRPr="00974A67">
          <w:rPr>
            <w:rStyle w:val="EncoderConfigChar"/>
            <w:sz w:val="20"/>
          </w:rPr>
          <w:t>updateAfterCTU</w:t>
        </w:r>
        <w:proofErr w:type="spellEnd"/>
        <w:r>
          <w:rPr>
            <w:lang w:val="en-AU"/>
          </w:rPr>
          <w:t xml:space="preserve"> in class </w:t>
        </w:r>
      </w:ins>
      <w:del w:id="3161" w:author="RJzz" w:date="2022-03-05T19:46:00Z">
        <w:r w:rsidRPr="00974A67" w:rsidDel="004A4340">
          <w:rPr>
            <w:rStyle w:val="EncoderConfigChar"/>
            <w:sz w:val="20"/>
          </w:rPr>
          <w:delText>T</w:delText>
        </w:r>
      </w:del>
      <w:proofErr w:type="spellStart"/>
      <w:ins w:id="3162" w:author="RJzz" w:date="2022-03-21T09:49:00Z">
        <w:r w:rsidRPr="00974A67">
          <w:rPr>
            <w:rStyle w:val="EncoderConfigChar"/>
            <w:sz w:val="20"/>
          </w:rPr>
          <w:t>EncRCPic</w:t>
        </w:r>
        <w:proofErr w:type="spellEnd"/>
        <w:r>
          <w:rPr>
            <w:lang w:val="en-AU"/>
          </w:rPr>
          <w:t xml:space="preserve"> is called to update </w:t>
        </w:r>
        <w:r w:rsidRPr="00974A67">
          <w:rPr>
            <w:i/>
            <w:lang w:val="en-AU"/>
          </w:rPr>
          <w:t>α</w:t>
        </w:r>
        <w:r w:rsidRPr="00974A67">
          <w:rPr>
            <w:i/>
            <w:vertAlign w:val="subscript"/>
            <w:lang w:val="en-AU"/>
          </w:rPr>
          <w:t>CTU</w:t>
        </w:r>
        <w:r>
          <w:rPr>
            <w:lang w:val="en-AU"/>
          </w:rPr>
          <w:t xml:space="preserve"> and </w:t>
        </w:r>
        <w:r w:rsidRPr="00974A67">
          <w:rPr>
            <w:i/>
            <w:lang w:val="en-AU"/>
          </w:rPr>
          <w:t>β</w:t>
        </w:r>
        <w:r w:rsidRPr="00974A67">
          <w:rPr>
            <w:i/>
            <w:vertAlign w:val="subscript"/>
            <w:lang w:val="en-AU"/>
          </w:rPr>
          <w:t>CTU</w:t>
        </w:r>
        <w:r>
          <w:rPr>
            <w:lang w:val="en-AU"/>
          </w:rPr>
          <w:t>. The update</w:t>
        </w:r>
      </w:ins>
      <w:ins w:id="3163" w:author="RJzz" w:date="2022-03-05T19:58:00Z">
        <w:r w:rsidR="00A30063">
          <w:rPr>
            <w:lang w:val="en-AU"/>
          </w:rPr>
          <w:t xml:space="preserve"> process is similar to picture-level </w:t>
        </w:r>
      </w:ins>
      <w:ins w:id="3164" w:author="Yan.Ye" w:date="2022-03-24T23:46:00Z">
        <w:r w:rsidR="00C152F9">
          <w:rPr>
            <w:lang w:val="en-AU"/>
          </w:rPr>
          <w:t xml:space="preserve">update </w:t>
        </w:r>
      </w:ins>
      <w:ins w:id="3165" w:author="RJzz" w:date="2022-03-05T19:58:00Z">
        <w:r w:rsidR="00A30063">
          <w:rPr>
            <w:lang w:val="en-AU"/>
          </w:rPr>
          <w:t>of inter coded</w:t>
        </w:r>
      </w:ins>
      <w:ins w:id="3166" w:author="Yan.Ye" w:date="2022-03-24T23:46:00Z">
        <w:r w:rsidR="00C152F9">
          <w:rPr>
            <w:lang w:val="en-AU"/>
          </w:rPr>
          <w:t xml:space="preserve"> pictures</w:t>
        </w:r>
      </w:ins>
      <w:ins w:id="3167" w:author="RJzz" w:date="2022-03-05T19:58:00Z">
        <w:r w:rsidR="00A30063">
          <w:rPr>
            <w:lang w:val="en-AU"/>
          </w:rPr>
          <w:t>.</w:t>
        </w:r>
      </w:ins>
      <w:ins w:id="3168" w:author="RJzz" w:date="2022-03-21T09:49:00Z">
        <w:r>
          <w:rPr>
            <w:lang w:val="en-AU"/>
          </w:rPr>
          <w:t xml:space="preserve"> Firstly, the bits per pixel </w:t>
        </w:r>
        <w:proofErr w:type="spellStart"/>
        <w:r w:rsidRPr="00A11B9B">
          <w:rPr>
            <w:i/>
            <w:lang w:val="en-AU"/>
          </w:rPr>
          <w:t>bpp</w:t>
        </w:r>
        <w:proofErr w:type="spellEnd"/>
        <w:r>
          <w:rPr>
            <w:lang w:val="en-AU"/>
          </w:rPr>
          <w:t xml:space="preserve"> is computed:</w:t>
        </w:r>
      </w:ins>
    </w:p>
    <w:p w14:paraId="79500537" w14:textId="77777777" w:rsidR="0071053D" w:rsidRPr="00974A67" w:rsidRDefault="0071053D" w:rsidP="0071053D">
      <w:pPr>
        <w:overflowPunct/>
        <w:autoSpaceDE/>
        <w:autoSpaceDN/>
        <w:adjustRightInd/>
        <w:spacing w:before="0"/>
        <w:ind w:left="1620"/>
        <w:textAlignment w:val="auto"/>
        <w:rPr>
          <w:ins w:id="3169" w:author="RJzz" w:date="2022-03-21T09:49:00Z"/>
          <w:rFonts w:eastAsia="Times New Roman"/>
          <w:lang w:val="" w:eastAsia="ja-JP"/>
        </w:rPr>
      </w:pPr>
      <m:oMathPara>
        <m:oMath>
          <m:r>
            <w:ins w:id="3170" w:author="RJzz" w:date="2022-03-21T09:49:00Z">
              <w:rPr>
                <w:rFonts w:ascii="Cambria Math" w:eastAsia="Times New Roman" w:hAnsi="Cambria Math"/>
                <w:lang w:val="" w:eastAsia="ja-JP"/>
              </w:rPr>
              <m:t>bpp</m:t>
            </w:ins>
          </m:r>
          <m:r>
            <w:ins w:id="3171" w:author="RJzz" w:date="2022-03-21T09:49:00Z">
              <m:rPr>
                <m:sty m:val="p"/>
              </m:rPr>
              <w:rPr>
                <w:rFonts w:ascii="Cambria Math" w:eastAsia="Times New Roman" w:hAnsi="Cambria Math"/>
                <w:lang w:val="" w:eastAsia="ja-JP"/>
              </w:rPr>
              <m:t>=</m:t>
            </w:ins>
          </m:r>
          <m:f>
            <m:fPr>
              <m:ctrlPr>
                <w:ins w:id="3172" w:author="RJzz" w:date="2022-03-21T09:49:00Z">
                  <w:rPr>
                    <w:rFonts w:ascii="Cambria Math" w:eastAsia="Times New Roman" w:hAnsi="Cambria Math"/>
                    <w:lang w:val="" w:eastAsia="ja-JP"/>
                  </w:rPr>
                </w:ins>
              </m:ctrlPr>
            </m:fPr>
            <m:num>
              <m:sSub>
                <m:sSubPr>
                  <m:ctrlPr>
                    <w:ins w:id="3173" w:author="RJzz" w:date="2022-03-21T09:49:00Z">
                      <w:rPr>
                        <w:rFonts w:ascii="Cambria Math" w:eastAsia="Times New Roman" w:hAnsi="Cambria Math"/>
                        <w:i/>
                        <w:lang w:val="" w:eastAsia="ja-JP"/>
                      </w:rPr>
                    </w:ins>
                  </m:ctrlPr>
                </m:sSubPr>
                <m:e>
                  <m:r>
                    <w:ins w:id="3174" w:author="RJzz" w:date="2022-03-21T09:49:00Z">
                      <w:rPr>
                        <w:rFonts w:ascii="Cambria Math" w:eastAsia="Times New Roman" w:hAnsi="Cambria Math"/>
                        <w:lang w:val="" w:eastAsia="ja-JP"/>
                      </w:rPr>
                      <m:t>R</m:t>
                    </w:ins>
                  </m:r>
                </m:e>
                <m:sub>
                  <m:r>
                    <w:ins w:id="3175" w:author="RJzz" w:date="2022-03-21T09:49:00Z">
                      <w:rPr>
                        <w:rFonts w:ascii="Cambria Math" w:eastAsia="Times New Roman" w:hAnsi="Cambria Math"/>
                        <w:lang w:val="" w:eastAsia="ja-JP"/>
                      </w:rPr>
                      <m:t>CTU</m:t>
                    </w:ins>
                  </m:r>
                </m:sub>
              </m:sSub>
            </m:num>
            <m:den>
              <m:sSub>
                <m:sSubPr>
                  <m:ctrlPr>
                    <w:ins w:id="3176" w:author="RJzz" w:date="2022-03-21T09:49:00Z">
                      <w:rPr>
                        <w:rFonts w:ascii="Cambria Math" w:eastAsia="Times New Roman" w:hAnsi="Cambria Math"/>
                        <w:i/>
                        <w:lang w:val="" w:eastAsia="ja-JP"/>
                      </w:rPr>
                    </w:ins>
                  </m:ctrlPr>
                </m:sSubPr>
                <m:e>
                  <m:r>
                    <w:ins w:id="3177" w:author="RJzz" w:date="2022-03-21T09:49:00Z">
                      <w:rPr>
                        <w:rFonts w:ascii="Cambria Math" w:eastAsia="Times New Roman" w:hAnsi="Cambria Math"/>
                        <w:lang w:val="" w:eastAsia="ja-JP"/>
                      </w:rPr>
                      <m:t>CTU</m:t>
                    </w:ins>
                  </m:r>
                </m:e>
                <m:sub>
                  <m:r>
                    <w:ins w:id="3178" w:author="RJzz" w:date="2022-03-21T09:49:00Z">
                      <w:rPr>
                        <w:rFonts w:ascii="Cambria Math" w:eastAsia="Times New Roman" w:hAnsi="Cambria Math"/>
                        <w:lang w:val="" w:eastAsia="ja-JP"/>
                      </w:rPr>
                      <m:t>pixels</m:t>
                    </w:ins>
                  </m:r>
                </m:sub>
              </m:sSub>
            </m:den>
          </m:f>
        </m:oMath>
      </m:oMathPara>
    </w:p>
    <w:p w14:paraId="0DE4F69C" w14:textId="61655860" w:rsidR="0071053D" w:rsidRPr="00974A67" w:rsidRDefault="0071053D" w:rsidP="0071053D">
      <w:pPr>
        <w:overflowPunct/>
        <w:autoSpaceDE/>
        <w:autoSpaceDN/>
        <w:adjustRightInd/>
        <w:spacing w:before="0"/>
        <w:textAlignment w:val="auto"/>
        <w:rPr>
          <w:ins w:id="3179" w:author="RJzz" w:date="2022-03-21T09:49:00Z"/>
          <w:rFonts w:eastAsia="Times New Roman"/>
          <w:szCs w:val="22"/>
          <w:lang w:val="" w:eastAsia="ja-JP"/>
        </w:rPr>
      </w:pPr>
      <w:ins w:id="3180" w:author="RJzz" w:date="2022-03-21T09:49:00Z">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w:ins>
      <m:oMath>
        <m:sSub>
          <m:sSubPr>
            <m:ctrlPr>
              <w:ins w:id="3181" w:author="RJzz" w:date="2022-03-05T19:56:00Z">
                <w:rPr>
                  <w:rFonts w:ascii="Cambria Math" w:eastAsia="Times New Roman" w:hAnsi="Cambria Math"/>
                  <w:szCs w:val="22"/>
                  <w:lang w:val="" w:eastAsia="ja-JP"/>
                </w:rPr>
              </w:ins>
            </m:ctrlPr>
          </m:sSubPr>
          <m:e>
            <m:r>
              <w:ins w:id="3182" w:author="RJzz" w:date="2022-03-05T19:56:00Z">
                <w:rPr>
                  <w:rFonts w:ascii="Cambria Math" w:eastAsia="Times New Roman" w:hAnsi="Cambria Math"/>
                  <w:szCs w:val="22"/>
                  <w:lang w:val="" w:eastAsia="ja-JP"/>
                </w:rPr>
                <m:t>λ</m:t>
              </w:ins>
            </m:r>
          </m:e>
          <m:sub>
            <m:r>
              <w:ins w:id="3183" w:author="RJzz" w:date="2022-03-05T19:56:00Z">
                <w:rPr>
                  <w:rFonts w:ascii="Cambria Math" w:eastAsia="Times New Roman" w:hAnsi="Cambria Math"/>
                  <w:szCs w:val="22"/>
                  <w:lang w:val="" w:eastAsia="ja-JP"/>
                </w:rPr>
                <m:t>cal</m:t>
              </w:ins>
            </m:r>
          </m:sub>
        </m:sSub>
      </m:oMath>
      <w:ins w:id="3184" w:author="RJzz" w:date="2022-03-05T19:56:00Z">
        <w:r w:rsidR="00A30063">
          <w:rPr>
            <w:rFonts w:eastAsia="Times New Roman"/>
            <w:szCs w:val="22"/>
            <w:lang w:val="" w:eastAsia="ja-JP"/>
          </w:rPr>
          <w:t xml:space="preserve"> </w:t>
        </w:r>
      </w:ins>
      <w:ins w:id="3185" w:author="RJzz" w:date="2022-03-21T09:49:00Z">
        <w:r w:rsidRPr="00974A67">
          <w:rPr>
            <w:rFonts w:eastAsia="Times New Roman"/>
            <w:szCs w:val="22"/>
            <w:lang w:val="" w:eastAsia="ja-JP"/>
          </w:rPr>
          <w:t xml:space="preserve">is then derived using </w:t>
        </w:r>
        <w:r w:rsidRPr="00974A67">
          <w:rPr>
            <w:rFonts w:eastAsia="Times New Roman"/>
            <w:i/>
            <w:szCs w:val="22"/>
            <w:lang w:val="" w:eastAsia="ja-JP"/>
          </w:rPr>
          <w:t>bpp</w:t>
        </w:r>
        <w:r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Pr="00974A67">
          <w:rPr>
            <w:rFonts w:eastAsia="Times New Roman"/>
            <w:szCs w:val="22"/>
            <w:lang w:val="" w:eastAsia="ja-JP"/>
          </w:rPr>
          <w:t>.</w:t>
        </w:r>
      </w:ins>
    </w:p>
    <w:p w14:paraId="23D57A3E" w14:textId="77777777" w:rsidR="0071053D" w:rsidRPr="00974A67" w:rsidRDefault="00702DC9" w:rsidP="0071053D">
      <w:pPr>
        <w:overflowPunct/>
        <w:autoSpaceDE/>
        <w:autoSpaceDN/>
        <w:adjustRightInd/>
        <w:spacing w:before="120" w:after="120"/>
        <w:ind w:left="1622"/>
        <w:textAlignment w:val="auto"/>
        <w:rPr>
          <w:ins w:id="3186" w:author="RJzz" w:date="2022-03-21T09:49:00Z"/>
          <w:rFonts w:eastAsia="Times New Roman"/>
          <w:lang w:val="" w:eastAsia="ja-JP"/>
        </w:rPr>
      </w:pPr>
      <m:oMathPara>
        <m:oMath>
          <m:sSub>
            <m:sSubPr>
              <m:ctrlPr>
                <w:ins w:id="3187" w:author="RJzz" w:date="2022-03-21T09:49:00Z">
                  <w:rPr>
                    <w:rFonts w:ascii="Cambria Math" w:eastAsia="Times New Roman" w:hAnsi="Cambria Math"/>
                    <w:lang w:val="" w:eastAsia="ja-JP"/>
                  </w:rPr>
                </w:ins>
              </m:ctrlPr>
            </m:sSubPr>
            <m:e>
              <m:r>
                <w:ins w:id="3188" w:author="RJzz" w:date="2022-03-21T09:49:00Z">
                  <w:rPr>
                    <w:rFonts w:ascii="Cambria Math" w:eastAsia="Times New Roman" w:hAnsi="Cambria Math"/>
                    <w:lang w:val="" w:eastAsia="ja-JP"/>
                  </w:rPr>
                  <m:t>λ</m:t>
                </w:ins>
              </m:r>
            </m:e>
            <m:sub>
              <m:r>
                <w:ins w:id="3189" w:author="RJzz" w:date="2022-03-21T09:49:00Z">
                  <w:rPr>
                    <w:rFonts w:ascii="Cambria Math" w:eastAsia="Times New Roman" w:hAnsi="Cambria Math"/>
                    <w:lang w:val="" w:eastAsia="ja-JP"/>
                  </w:rPr>
                  <m:t>cal</m:t>
                </w:ins>
              </m:r>
            </m:sub>
          </m:sSub>
          <m:r>
            <w:ins w:id="3190" w:author="RJzz" w:date="2022-03-21T09:49:00Z">
              <m:rPr>
                <m:sty m:val="p"/>
              </m:rPr>
              <w:rPr>
                <w:rFonts w:ascii="Cambria Math" w:eastAsia="Times New Roman" w:hAnsi="Cambria Math"/>
                <w:lang w:val="" w:eastAsia="ja-JP"/>
              </w:rPr>
              <m:t>=</m:t>
            </w:ins>
          </m:r>
          <m:sSub>
            <m:sSubPr>
              <m:ctrlPr>
                <w:ins w:id="3191" w:author="RJzz" w:date="2022-03-21T09:49:00Z">
                  <w:rPr>
                    <w:rFonts w:ascii="Cambria Math" w:eastAsia="Times New Roman" w:hAnsi="Cambria Math"/>
                    <w:i/>
                    <w:lang w:val="" w:eastAsia="ja-JP"/>
                  </w:rPr>
                </w:ins>
              </m:ctrlPr>
            </m:sSubPr>
            <m:e>
              <m:r>
                <w:ins w:id="3192" w:author="RJzz" w:date="2022-03-21T09:49:00Z">
                  <w:rPr>
                    <w:rFonts w:ascii="Cambria Math" w:eastAsia="Times New Roman" w:hAnsi="Cambria Math"/>
                    <w:lang w:val="" w:eastAsia="ja-JP"/>
                  </w:rPr>
                  <m:t>α</m:t>
                </w:ins>
              </m:r>
            </m:e>
            <m:sub>
              <m:r>
                <w:ins w:id="3193" w:author="RJzz" w:date="2022-03-21T09:49:00Z">
                  <w:rPr>
                    <w:rFonts w:ascii="Cambria Math" w:eastAsia="Times New Roman" w:hAnsi="Cambria Math"/>
                    <w:lang w:val="" w:eastAsia="ja-JP"/>
                  </w:rPr>
                  <m:t>CTU</m:t>
                </w:ins>
              </m:r>
            </m:sub>
          </m:sSub>
          <m:sSup>
            <m:sSupPr>
              <m:ctrlPr>
                <w:ins w:id="3194" w:author="RJzz" w:date="2022-03-21T09:49:00Z">
                  <w:rPr>
                    <w:rFonts w:ascii="Cambria Math" w:eastAsia="Times New Roman" w:hAnsi="Cambria Math"/>
                    <w:lang w:val="" w:eastAsia="ja-JP"/>
                  </w:rPr>
                </w:ins>
              </m:ctrlPr>
            </m:sSupPr>
            <m:e>
              <m:r>
                <w:ins w:id="3195" w:author="RJzz" w:date="2022-03-21T09:49:00Z">
                  <m:rPr>
                    <m:sty m:val="p"/>
                  </m:rPr>
                  <w:rPr>
                    <w:rFonts w:ascii="Cambria Math" w:eastAsia="Times New Roman" w:hAnsi="Cambria Math" w:hint="eastAsia"/>
                    <w:lang w:val="" w:eastAsia="ja-JP"/>
                  </w:rPr>
                  <m:t>×</m:t>
                </w:ins>
              </m:r>
              <m:r>
                <w:ins w:id="3196" w:author="RJzz" w:date="2022-03-21T09:49:00Z">
                  <w:rPr>
                    <w:rFonts w:ascii="Cambria Math" w:eastAsia="Times New Roman" w:hAnsi="Cambria Math"/>
                    <w:lang w:val="" w:eastAsia="ja-JP"/>
                  </w:rPr>
                  <m:t>bpp</m:t>
                </w:ins>
              </m:r>
            </m:e>
            <m:sup>
              <m:sSub>
                <m:sSubPr>
                  <m:ctrlPr>
                    <w:ins w:id="3197" w:author="RJzz" w:date="2022-03-21T09:49:00Z">
                      <w:rPr>
                        <w:rFonts w:ascii="Cambria Math" w:eastAsia="Times New Roman" w:hAnsi="Cambria Math"/>
                        <w:i/>
                        <w:lang w:val="" w:eastAsia="ja-JP"/>
                      </w:rPr>
                    </w:ins>
                  </m:ctrlPr>
                </m:sSubPr>
                <m:e>
                  <m:r>
                    <w:ins w:id="3198" w:author="RJzz" w:date="2022-03-21T09:49:00Z">
                      <w:rPr>
                        <w:rFonts w:ascii="Cambria Math" w:eastAsia="Times New Roman" w:hAnsi="Cambria Math"/>
                        <w:lang w:val="" w:eastAsia="ja-JP"/>
                      </w:rPr>
                      <m:t>β</m:t>
                    </w:ins>
                  </m:r>
                </m:e>
                <m:sub>
                  <m:r>
                    <w:ins w:id="3199" w:author="RJzz" w:date="2022-03-21T09:49:00Z">
                      <w:rPr>
                        <w:rFonts w:ascii="Cambria Math" w:eastAsia="Times New Roman" w:hAnsi="Cambria Math"/>
                        <w:lang w:val="" w:eastAsia="ja-JP"/>
                      </w:rPr>
                      <m:t>CTU</m:t>
                    </w:ins>
                  </m:r>
                </m:sub>
              </m:sSub>
            </m:sup>
          </m:sSup>
        </m:oMath>
      </m:oMathPara>
    </w:p>
    <w:p w14:paraId="656BE8B6" w14:textId="5E79B892" w:rsidR="00A30063" w:rsidRPr="00A30063" w:rsidRDefault="00A30063" w:rsidP="001A0FEA">
      <w:pPr>
        <w:rPr>
          <w:ins w:id="3200" w:author="RJzz" w:date="2022-03-05T19:59:00Z"/>
          <w:rFonts w:eastAsia="MS Mincho"/>
          <w:szCs w:val="22"/>
          <w:lang w:val="" w:eastAsia="ja-JP"/>
          <w:rPrChange w:id="3201" w:author="RJzz" w:date="2022-03-05T19:59:00Z">
            <w:rPr>
              <w:ins w:id="3202" w:author="RJzz" w:date="2022-03-05T19:59:00Z"/>
              <w:rFonts w:eastAsia="Times New Roman"/>
              <w:szCs w:val="22"/>
              <w:lang w:val="" w:eastAsia="ja-JP"/>
            </w:rPr>
          </w:rPrChange>
        </w:rPr>
      </w:pPr>
      <w:ins w:id="3203" w:author="RJzz" w:date="2022-03-05T19:57:00Z">
        <w:r>
          <w:rPr>
            <w:rFonts w:eastAsia="Times New Roman"/>
            <w:szCs w:val="22"/>
            <w:lang w:val="" w:eastAsia="ja-JP"/>
          </w:rPr>
          <w:t>And parameter</w:t>
        </w:r>
      </w:ins>
      <w:ins w:id="3204" w:author="RJzz" w:date="2022-03-05T19:59:00Z">
        <w:r>
          <w:rPr>
            <w:rFonts w:eastAsia="Times New Roman"/>
            <w:szCs w:val="22"/>
            <w:lang w:val="" w:eastAsia="ja-JP"/>
          </w:rPr>
          <w:t xml:space="preserve"> </w:t>
        </w:r>
      </w:ins>
      <m:oMath>
        <m:sSub>
          <m:sSubPr>
            <m:ctrlPr>
              <w:ins w:id="3205" w:author="RJzz" w:date="2022-03-05T19:59:00Z">
                <w:rPr>
                  <w:rFonts w:ascii="Cambria Math" w:hAnsi="Cambria Math"/>
                  <w:i/>
                </w:rPr>
              </w:ins>
            </m:ctrlPr>
          </m:sSubPr>
          <m:e>
            <m:r>
              <w:ins w:id="3206" w:author="RJzz" w:date="2022-03-05T19:59:00Z">
                <w:rPr>
                  <w:rFonts w:ascii="Cambria Math" w:hAnsi="Cambria Math"/>
                </w:rPr>
                <m:t>K</m:t>
              </w:ins>
            </m:r>
          </m:e>
          <m:sub>
            <m:r>
              <w:ins w:id="3207" w:author="RJzz" w:date="2022-03-05T19:59:00Z">
                <w:rPr>
                  <w:rFonts w:ascii="Cambria Math" w:hAnsi="Cambria Math"/>
                </w:rPr>
                <m:t>update</m:t>
              </w:ins>
            </m:r>
          </m:sub>
        </m:sSub>
      </m:oMath>
      <w:ins w:id="3208" w:author="RJzz" w:date="2022-03-05T19:59:00Z">
        <w:r>
          <w:rPr>
            <w:rFonts w:hint="eastAsia"/>
            <w:lang w:eastAsia="zh-CN"/>
          </w:rPr>
          <w:t xml:space="preserve"> </w:t>
        </w:r>
        <w:r>
          <w:rPr>
            <w:lang w:eastAsia="zh-CN"/>
          </w:rPr>
          <w:t>and</w:t>
        </w:r>
        <w:r>
          <w:rPr>
            <w:rFonts w:eastAsia="Times New Roman"/>
            <w:szCs w:val="22"/>
            <w:lang w:val="" w:eastAsia="ja-JP"/>
          </w:rPr>
          <w:t xml:space="preserve"> </w:t>
        </w:r>
      </w:ins>
      <m:oMath>
        <m:sSub>
          <m:sSubPr>
            <m:ctrlPr>
              <w:ins w:id="3209" w:author="RJzz" w:date="2022-03-05T19:59:00Z">
                <w:rPr>
                  <w:rFonts w:ascii="Cambria Math" w:hAnsi="Cambria Math"/>
                  <w:i/>
                </w:rPr>
              </w:ins>
            </m:ctrlPr>
          </m:sSubPr>
          <m:e>
            <m:r>
              <w:ins w:id="3210" w:author="RJzz" w:date="2022-03-05T19:59:00Z">
                <w:rPr>
                  <w:rFonts w:ascii="Cambria Math" w:hAnsi="Cambria Math"/>
                </w:rPr>
                <m:t>C</m:t>
              </w:ins>
            </m:r>
          </m:e>
          <m:sub>
            <m:r>
              <w:ins w:id="3211" w:author="RJzz" w:date="2022-03-05T19:59:00Z">
                <w:rPr>
                  <w:rFonts w:ascii="Cambria Math" w:hAnsi="Cambria Math"/>
                </w:rPr>
                <m:t>update</m:t>
              </w:ins>
            </m:r>
          </m:sub>
        </m:sSub>
      </m:oMath>
      <w:ins w:id="3212" w:author="RJzz" w:date="2022-03-05T19:59:00Z">
        <w:r>
          <w:rPr>
            <w:rFonts w:hint="eastAsia"/>
            <w:lang w:eastAsia="zh-CN"/>
          </w:rPr>
          <w:t xml:space="preserve"> </w:t>
        </w:r>
        <w:r>
          <w:rPr>
            <w:lang w:eastAsia="zh-CN"/>
          </w:rPr>
          <w:t>is calculated by:</w:t>
        </w:r>
      </w:ins>
    </w:p>
    <w:p w14:paraId="4483B903" w14:textId="64A9D855" w:rsidR="00A30063" w:rsidRDefault="00702DC9" w:rsidP="00A30063">
      <w:pPr>
        <w:rPr>
          <w:ins w:id="3213" w:author="RJzz" w:date="2022-03-05T19:59:00Z"/>
          <w:lang w:val="en-AU"/>
        </w:rPr>
      </w:pPr>
      <m:oMathPara>
        <m:oMath>
          <m:sSub>
            <m:sSubPr>
              <m:ctrlPr>
                <w:ins w:id="3214" w:author="RJzz" w:date="2022-03-05T19:59:00Z">
                  <w:rPr>
                    <w:rFonts w:ascii="Cambria Math" w:hAnsi="Cambria Math"/>
                    <w:i/>
                  </w:rPr>
                </w:ins>
              </m:ctrlPr>
            </m:sSubPr>
            <m:e>
              <m:r>
                <w:ins w:id="3215" w:author="RJzz" w:date="2022-03-05T19:59:00Z">
                  <w:rPr>
                    <w:rFonts w:ascii="Cambria Math" w:hAnsi="Cambria Math"/>
                  </w:rPr>
                  <m:t>K</m:t>
                </w:ins>
              </m:r>
            </m:e>
            <m:sub>
              <m:r>
                <w:ins w:id="3216" w:author="RJzz" w:date="2022-03-05T19:59:00Z">
                  <w:rPr>
                    <w:rFonts w:ascii="Cambria Math" w:hAnsi="Cambria Math"/>
                  </w:rPr>
                  <m:t>update</m:t>
                </w:ins>
              </m:r>
            </m:sub>
          </m:sSub>
          <m:r>
            <w:ins w:id="3217" w:author="RJzz" w:date="2022-03-05T19:59:00Z">
              <m:rPr>
                <m:sty m:val="p"/>
              </m:rPr>
              <w:rPr>
                <w:rFonts w:ascii="Cambria Math" w:hAnsi="Cambria Math"/>
                <w:lang w:val="en-AU"/>
              </w:rPr>
              <m:t>=</m:t>
            </w:ins>
          </m:r>
          <m:f>
            <m:fPr>
              <m:ctrlPr>
                <w:ins w:id="3218" w:author="RJzz" w:date="2022-03-05T19:59:00Z">
                  <w:rPr>
                    <w:rFonts w:ascii="Cambria Math" w:hAnsi="Cambria Math"/>
                    <w:lang w:val="en-AU"/>
                  </w:rPr>
                </w:ins>
              </m:ctrlPr>
            </m:fPr>
            <m:num>
              <m:r>
                <w:ins w:id="3219" w:author="RJzz" w:date="2022-03-05T20:00:00Z">
                  <w:rPr>
                    <w:rFonts w:ascii="Cambria Math" w:hAnsi="Cambria Math"/>
                  </w:rPr>
                  <m:t>bpp</m:t>
                </w:ins>
              </m:r>
              <m:r>
                <w:ins w:id="3220" w:author="RJzz" w:date="2022-03-05T19:59:00Z">
                  <w:rPr>
                    <w:rFonts w:ascii="Cambria Math" w:hAnsi="Cambria Math"/>
                  </w:rPr>
                  <m:t>∙</m:t>
                </w:ins>
              </m:r>
              <m:sSub>
                <m:sSubPr>
                  <m:ctrlPr>
                    <w:ins w:id="3221" w:author="RJzz" w:date="2022-03-05T19:59:00Z">
                      <w:rPr>
                        <w:rFonts w:ascii="Cambria Math" w:hAnsi="Cambria Math"/>
                        <w:i/>
                      </w:rPr>
                    </w:ins>
                  </m:ctrlPr>
                </m:sSubPr>
                <m:e>
                  <m:r>
                    <w:ins w:id="3222" w:author="RJzz" w:date="2022-03-05T19:59:00Z">
                      <w:rPr>
                        <w:rFonts w:ascii="Cambria Math" w:hAnsi="Cambria Math"/>
                      </w:rPr>
                      <m:t>λ</m:t>
                    </w:ins>
                  </m:r>
                </m:e>
                <m:sub>
                  <m:r>
                    <w:ins w:id="3223" w:author="RJzz" w:date="2022-03-05T20:00:00Z">
                      <w:rPr>
                        <w:rFonts w:ascii="Cambria Math" w:hAnsi="Cambria Math"/>
                      </w:rPr>
                      <m:t>cal</m:t>
                    </w:ins>
                  </m:r>
                </m:sub>
              </m:sSub>
            </m:num>
            <m:den>
              <m:sSub>
                <m:sSubPr>
                  <m:ctrlPr>
                    <w:ins w:id="3224" w:author="RJzz" w:date="2022-03-05T21:28:00Z">
                      <w:rPr>
                        <w:rFonts w:ascii="Cambria Math" w:hAnsi="Cambria Math"/>
                        <w:i/>
                        <w:lang w:val="en-AU"/>
                      </w:rPr>
                    </w:ins>
                  </m:ctrlPr>
                </m:sSubPr>
                <m:e>
                  <m:r>
                    <w:ins w:id="3225" w:author="RJzz" w:date="2022-03-05T21:29:00Z">
                      <w:rPr>
                        <w:rFonts w:ascii="Cambria Math" w:hAnsi="Cambria Math"/>
                        <w:lang w:val="en-AU"/>
                      </w:rPr>
                      <m:t>D</m:t>
                    </w:ins>
                  </m:r>
                </m:e>
                <m:sub>
                  <m:r>
                    <w:ins w:id="3226" w:author="RJzz" w:date="2022-03-05T21:29:00Z">
                      <w:rPr>
                        <w:rFonts w:ascii="Cambria Math" w:hAnsi="Cambria Math"/>
                        <w:lang w:val="en-AU"/>
                      </w:rPr>
                      <m:t>CTU</m:t>
                    </w:ins>
                  </m:r>
                </m:sub>
              </m:sSub>
            </m:den>
          </m:f>
        </m:oMath>
      </m:oMathPara>
    </w:p>
    <w:p w14:paraId="7D9F3ECD" w14:textId="0CB70790" w:rsidR="00A30063" w:rsidRPr="00A30063" w:rsidRDefault="00702DC9" w:rsidP="00A30063">
      <w:pPr>
        <w:overflowPunct/>
        <w:autoSpaceDE/>
        <w:autoSpaceDN/>
        <w:adjustRightInd/>
        <w:spacing w:before="0"/>
        <w:textAlignment w:val="auto"/>
        <w:rPr>
          <w:ins w:id="3227" w:author="RJzz" w:date="2022-03-05T19:55:00Z"/>
          <w:rFonts w:eastAsia="MS Mincho"/>
          <w:lang w:val="" w:eastAsia="ja-JP"/>
          <w:rPrChange w:id="3228" w:author="RJzz" w:date="2022-03-05T19:55:00Z">
            <w:rPr>
              <w:ins w:id="3229" w:author="RJzz" w:date="2022-03-05T19:55:00Z"/>
              <w:rFonts w:eastAsia="Times New Roman"/>
              <w:lang w:val="" w:eastAsia="ja-JP"/>
            </w:rPr>
          </w:rPrChange>
        </w:rPr>
      </w:pPr>
      <m:oMathPara>
        <m:oMath>
          <m:sSub>
            <m:sSubPr>
              <m:ctrlPr>
                <w:ins w:id="3230" w:author="RJzz" w:date="2022-03-05T19:59:00Z">
                  <w:rPr>
                    <w:rFonts w:ascii="Cambria Math" w:hAnsi="Cambria Math"/>
                    <w:i/>
                  </w:rPr>
                </w:ins>
              </m:ctrlPr>
            </m:sSubPr>
            <m:e>
              <m:r>
                <w:ins w:id="3231" w:author="RJzz" w:date="2022-03-05T19:59:00Z">
                  <w:rPr>
                    <w:rFonts w:ascii="Cambria Math" w:hAnsi="Cambria Math"/>
                  </w:rPr>
                  <m:t>C</m:t>
                </w:ins>
              </m:r>
            </m:e>
            <m:sub>
              <m:r>
                <w:ins w:id="3232" w:author="RJzz" w:date="2022-03-05T19:59:00Z">
                  <w:rPr>
                    <w:rFonts w:ascii="Cambria Math" w:hAnsi="Cambria Math"/>
                  </w:rPr>
                  <m:t>update</m:t>
                </w:ins>
              </m:r>
            </m:sub>
          </m:sSub>
          <m:r>
            <w:ins w:id="3233" w:author="RJzz" w:date="2022-03-05T19:59:00Z">
              <m:rPr>
                <m:sty m:val="p"/>
              </m:rPr>
              <w:rPr>
                <w:rFonts w:ascii="Cambria Math" w:hAnsi="Cambria Math"/>
                <w:lang w:val="en-AU"/>
              </w:rPr>
              <m:t>=</m:t>
            </w:ins>
          </m:r>
          <m:f>
            <m:fPr>
              <m:ctrlPr>
                <w:ins w:id="3234" w:author="RJzz" w:date="2022-03-05T19:59:00Z">
                  <w:rPr>
                    <w:rFonts w:ascii="Cambria Math" w:hAnsi="Cambria Math"/>
                    <w:lang w:val="en-AU"/>
                  </w:rPr>
                </w:ins>
              </m:ctrlPr>
            </m:fPr>
            <m:num>
              <m:sSub>
                <m:sSubPr>
                  <m:ctrlPr>
                    <w:ins w:id="3235" w:author="RJzz" w:date="2022-03-05T21:29:00Z">
                      <w:rPr>
                        <w:rFonts w:ascii="Cambria Math" w:hAnsi="Cambria Math"/>
                        <w:i/>
                        <w:lang w:val="en-AU"/>
                      </w:rPr>
                    </w:ins>
                  </m:ctrlPr>
                </m:sSubPr>
                <m:e>
                  <m:r>
                    <w:ins w:id="3236" w:author="RJzz" w:date="2022-03-05T21:29:00Z">
                      <w:rPr>
                        <w:rFonts w:ascii="Cambria Math" w:hAnsi="Cambria Math"/>
                        <w:lang w:val="en-AU"/>
                      </w:rPr>
                      <m:t>D</m:t>
                    </w:ins>
                  </m:r>
                </m:e>
                <m:sub>
                  <m:r>
                    <w:ins w:id="3237" w:author="RJzz" w:date="2022-03-05T21:29:00Z">
                      <w:rPr>
                        <w:rFonts w:ascii="Cambria Math" w:hAnsi="Cambria Math"/>
                        <w:lang w:val="en-AU"/>
                      </w:rPr>
                      <m:t>CTU</m:t>
                    </w:ins>
                  </m:r>
                </m:sub>
              </m:sSub>
            </m:num>
            <m:den>
              <m:sSup>
                <m:sSupPr>
                  <m:ctrlPr>
                    <w:ins w:id="3238" w:author="RJzz" w:date="2022-03-05T19:59:00Z">
                      <w:rPr>
                        <w:rFonts w:ascii="Cambria Math" w:hAnsi="Cambria Math"/>
                        <w:i/>
                        <w:lang w:val="en-AU"/>
                      </w:rPr>
                    </w:ins>
                  </m:ctrlPr>
                </m:sSupPr>
                <m:e>
                  <m:r>
                    <w:ins w:id="3239" w:author="RJzz" w:date="2022-03-05T20:01:00Z">
                      <w:rPr>
                        <w:rFonts w:ascii="Cambria Math" w:hAnsi="Cambria Math"/>
                        <w:lang w:val="en-AU"/>
                      </w:rPr>
                      <m:t>bpp</m:t>
                    </w:ins>
                  </m:r>
                </m:e>
                <m:sup>
                  <m:r>
                    <w:ins w:id="3240" w:author="RJzz" w:date="2022-03-05T19:59:00Z">
                      <w:rPr>
                        <w:rFonts w:ascii="Cambria Math" w:hAnsi="Cambria Math"/>
                        <w:lang w:val="en-AU"/>
                      </w:rPr>
                      <m:t>-</m:t>
                    </w:ins>
                  </m:r>
                  <m:sSub>
                    <m:sSubPr>
                      <m:ctrlPr>
                        <w:ins w:id="3241" w:author="RJzz" w:date="2022-03-05T19:59:00Z">
                          <w:rPr>
                            <w:rFonts w:ascii="Cambria Math" w:hAnsi="Cambria Math"/>
                            <w:i/>
                            <w:lang w:val="en-AU"/>
                          </w:rPr>
                        </w:ins>
                      </m:ctrlPr>
                    </m:sSubPr>
                    <m:e>
                      <m:r>
                        <w:ins w:id="3242" w:author="RJzz" w:date="2022-03-05T19:59:00Z">
                          <w:rPr>
                            <w:rFonts w:ascii="Cambria Math" w:hAnsi="Cambria Math"/>
                            <w:lang w:val="en-AU"/>
                          </w:rPr>
                          <m:t>K</m:t>
                        </w:ins>
                      </m:r>
                    </m:e>
                    <m:sub>
                      <m:r>
                        <w:ins w:id="3243" w:author="RJzz" w:date="2022-03-05T19:59:00Z">
                          <w:rPr>
                            <w:rFonts w:ascii="Cambria Math" w:hAnsi="Cambria Math"/>
                            <w:lang w:val="en-AU"/>
                          </w:rPr>
                          <m:t>update</m:t>
                        </w:ins>
                      </m:r>
                    </m:sub>
                  </m:sSub>
                </m:sup>
              </m:sSup>
            </m:den>
          </m:f>
        </m:oMath>
      </m:oMathPara>
    </w:p>
    <w:p w14:paraId="70C48C8E" w14:textId="42FD03C7" w:rsidR="00A30063" w:rsidRDefault="00A30063" w:rsidP="00A30063">
      <w:pPr>
        <w:rPr>
          <w:ins w:id="3244" w:author="RJzz" w:date="2022-03-05T20:00:00Z"/>
          <w:lang w:val="en-AU"/>
        </w:rPr>
      </w:pPr>
      <w:ins w:id="3245" w:author="RJzz" w:date="2022-03-05T20:00:00Z">
        <w:r>
          <w:rPr>
            <w:lang w:val="en-AU"/>
          </w:rPr>
          <w:t xml:space="preserve">then </w:t>
        </w:r>
        <w:r w:rsidRPr="00C50296">
          <w:rPr>
            <w:i/>
            <w:lang w:val="en-AU"/>
          </w:rPr>
          <w:t>α</w:t>
        </w:r>
        <w:del w:id="3246" w:author="Yan.Ye" w:date="2022-03-24T23:48:00Z">
          <w:r w:rsidRPr="00C50296" w:rsidDel="00D84C4B">
            <w:rPr>
              <w:i/>
              <w:vertAlign w:val="subscript"/>
              <w:lang w:val="en-AU"/>
            </w:rPr>
            <w:delText>Pic</w:delText>
          </w:r>
        </w:del>
      </w:ins>
      <w:ins w:id="3247" w:author="Yan.Ye" w:date="2022-03-24T23:48:00Z">
        <w:r w:rsidR="00D84C4B">
          <w:rPr>
            <w:i/>
            <w:vertAlign w:val="subscript"/>
            <w:lang w:val="en-AU"/>
          </w:rPr>
          <w:t>CTU</w:t>
        </w:r>
      </w:ins>
      <w:ins w:id="3248" w:author="RJzz" w:date="2022-03-05T20:00:00Z">
        <w:r>
          <w:rPr>
            <w:lang w:val="en-AU"/>
          </w:rPr>
          <w:t xml:space="preserve"> and </w:t>
        </w:r>
        <w:r w:rsidRPr="00C50296">
          <w:rPr>
            <w:i/>
            <w:lang w:val="en-AU"/>
          </w:rPr>
          <w:t>β</w:t>
        </w:r>
        <w:del w:id="3249" w:author="Yan.Ye" w:date="2022-03-24T23:48:00Z">
          <w:r w:rsidRPr="00C50296" w:rsidDel="00D84C4B">
            <w:rPr>
              <w:i/>
              <w:vertAlign w:val="subscript"/>
              <w:lang w:val="en-AU"/>
            </w:rPr>
            <w:delText>Pic</w:delText>
          </w:r>
        </w:del>
      </w:ins>
      <w:ins w:id="3250" w:author="Yan.Ye" w:date="2022-03-24T23:48:00Z">
        <w:r w:rsidR="00D84C4B">
          <w:rPr>
            <w:i/>
            <w:vertAlign w:val="subscript"/>
            <w:lang w:val="en-AU"/>
          </w:rPr>
          <w:t>CTU</w:t>
        </w:r>
      </w:ins>
      <w:ins w:id="3251" w:author="RJzz" w:date="2022-03-05T20:00:00Z">
        <w:r w:rsidRPr="00974A67">
          <w:rPr>
            <w:lang w:val="en-AU"/>
          </w:rPr>
          <w:t xml:space="preserve"> are</w:t>
        </w:r>
        <w:r>
          <w:rPr>
            <w:lang w:val="en-AU"/>
          </w:rPr>
          <w:t xml:space="preserve"> updated as follows:</w:t>
        </w:r>
      </w:ins>
    </w:p>
    <w:p w14:paraId="3F511075" w14:textId="2D383D2D" w:rsidR="00A30063" w:rsidRPr="003D16BC" w:rsidRDefault="00702DC9" w:rsidP="00A30063">
      <w:pPr>
        <w:rPr>
          <w:ins w:id="3252" w:author="RJzz" w:date="2022-03-05T20:00:00Z"/>
        </w:rPr>
      </w:pPr>
      <m:oMathPara>
        <m:oMath>
          <m:sSub>
            <m:sSubPr>
              <m:ctrlPr>
                <w:ins w:id="3253" w:author="RJzz" w:date="2022-03-05T20:00:00Z">
                  <w:rPr>
                    <w:rFonts w:ascii="Cambria Math" w:hAnsi="Cambria Math"/>
                    <w:i/>
                  </w:rPr>
                </w:ins>
              </m:ctrlPr>
            </m:sSubPr>
            <m:e>
              <m:r>
                <w:ins w:id="3254" w:author="RJzz" w:date="2022-03-05T20:00:00Z">
                  <w:rPr>
                    <w:rFonts w:ascii="Cambria Math" w:hAnsi="Cambria Math"/>
                  </w:rPr>
                  <m:t>α</m:t>
                </w:ins>
              </m:r>
            </m:e>
            <m:sub>
              <m:r>
                <w:ins w:id="3255" w:author="RJzz" w:date="2022-03-05T20:00:00Z">
                  <w:rPr>
                    <w:rFonts w:ascii="Cambria Math" w:hAnsi="Cambria Math"/>
                  </w:rPr>
                  <m:t>CTU</m:t>
                </w:ins>
              </m:r>
            </m:sub>
          </m:sSub>
          <m:r>
            <w:ins w:id="3256" w:author="RJzz" w:date="2022-03-05T20:00:00Z">
              <w:rPr>
                <w:rFonts w:ascii="Cambria Math" w:hAnsi="Cambria Math"/>
              </w:rPr>
              <m:t>=</m:t>
            </w:ins>
          </m:r>
          <m:sSub>
            <m:sSubPr>
              <m:ctrlPr>
                <w:ins w:id="3257" w:author="RJzz" w:date="2022-03-05T20:00:00Z">
                  <w:rPr>
                    <w:rFonts w:ascii="Cambria Math" w:hAnsi="Cambria Math"/>
                    <w:i/>
                  </w:rPr>
                </w:ins>
              </m:ctrlPr>
            </m:sSubPr>
            <m:e>
              <m:r>
                <w:ins w:id="3258" w:author="RJzz" w:date="2022-03-05T20:00:00Z">
                  <w:rPr>
                    <w:rFonts w:ascii="Cambria Math" w:hAnsi="Cambria Math"/>
                  </w:rPr>
                  <m:t>C</m:t>
                </w:ins>
              </m:r>
            </m:e>
            <m:sub>
              <m:r>
                <w:ins w:id="3259" w:author="RJzz" w:date="2022-03-05T20:00:00Z">
                  <w:rPr>
                    <w:rFonts w:ascii="Cambria Math" w:hAnsi="Cambria Math"/>
                  </w:rPr>
                  <m:t>update</m:t>
                </w:ins>
              </m:r>
            </m:sub>
          </m:sSub>
          <m:r>
            <w:ins w:id="3260" w:author="RJzz" w:date="2022-03-05T20:00:00Z">
              <w:rPr>
                <w:rFonts w:ascii="Cambria Math" w:hAnsi="Cambria Math"/>
              </w:rPr>
              <m:t>∙</m:t>
            </w:ins>
          </m:r>
          <m:sSub>
            <m:sSubPr>
              <m:ctrlPr>
                <w:ins w:id="3261" w:author="RJzz" w:date="2022-03-05T20:00:00Z">
                  <w:rPr>
                    <w:rFonts w:ascii="Cambria Math" w:hAnsi="Cambria Math"/>
                    <w:i/>
                  </w:rPr>
                </w:ins>
              </m:ctrlPr>
            </m:sSubPr>
            <m:e>
              <m:r>
                <w:ins w:id="3262" w:author="RJzz" w:date="2022-03-05T20:00:00Z">
                  <w:rPr>
                    <w:rFonts w:ascii="Cambria Math" w:hAnsi="Cambria Math"/>
                  </w:rPr>
                  <m:t>K</m:t>
                </w:ins>
              </m:r>
            </m:e>
            <m:sub>
              <m:r>
                <w:ins w:id="3263" w:author="RJzz" w:date="2022-03-05T20:00:00Z">
                  <w:rPr>
                    <w:rFonts w:ascii="Cambria Math" w:hAnsi="Cambria Math"/>
                  </w:rPr>
                  <m:t>update</m:t>
                </w:ins>
              </m:r>
            </m:sub>
          </m:sSub>
        </m:oMath>
      </m:oMathPara>
    </w:p>
    <w:p w14:paraId="7BBFE6E6" w14:textId="129AE79B" w:rsidR="0071053D" w:rsidDel="00A30063" w:rsidRDefault="00702DC9">
      <w:pPr>
        <w:rPr>
          <w:del w:id="3264" w:author="RJzz" w:date="2022-03-05T19:55:00Z"/>
          <w:rFonts w:eastAsia="MS Mincho"/>
          <w:lang w:val="" w:eastAsia="ja-JP"/>
        </w:rPr>
      </w:pPr>
      <m:oMathPara>
        <m:oMath>
          <m:sSub>
            <m:sSubPr>
              <m:ctrlPr>
                <w:ins w:id="3265" w:author="RJzz" w:date="2022-03-05T20:00:00Z">
                  <w:rPr>
                    <w:rFonts w:ascii="Cambria Math" w:hAnsi="Cambria Math"/>
                  </w:rPr>
                </w:ins>
              </m:ctrlPr>
            </m:sSubPr>
            <m:e>
              <m:r>
                <w:ins w:id="3266" w:author="RJzz" w:date="2022-03-05T20:00:00Z">
                  <w:rPr>
                    <w:rFonts w:ascii="Cambria Math" w:hAnsi="Cambria Math"/>
                  </w:rPr>
                  <m:t>β</m:t>
                </w:ins>
              </m:r>
            </m:e>
            <m:sub>
              <m:r>
                <w:ins w:id="3267" w:author="RJzz" w:date="2022-03-05T20:00:00Z">
                  <w:rPr>
                    <w:rFonts w:ascii="Cambria Math" w:hAnsi="Cambria Math"/>
                  </w:rPr>
                  <m:t>CTU</m:t>
                </w:ins>
              </m:r>
            </m:sub>
          </m:sSub>
          <m:r>
            <w:ins w:id="3268" w:author="RJzz" w:date="2022-03-05T20:00:00Z">
              <w:rPr>
                <w:rFonts w:ascii="Cambria Math" w:hAnsi="Cambria Math"/>
              </w:rPr>
              <m:t>=-</m:t>
            </w:ins>
          </m:r>
          <m:sSub>
            <m:sSubPr>
              <m:ctrlPr>
                <w:ins w:id="3269" w:author="RJzz" w:date="2022-03-05T20:00:00Z">
                  <w:rPr>
                    <w:rFonts w:ascii="Cambria Math" w:hAnsi="Cambria Math"/>
                    <w:i/>
                  </w:rPr>
                </w:ins>
              </m:ctrlPr>
            </m:sSubPr>
            <m:e>
              <m:r>
                <w:ins w:id="3270" w:author="RJzz" w:date="2022-03-05T20:00:00Z">
                  <w:rPr>
                    <w:rFonts w:ascii="Cambria Math" w:hAnsi="Cambria Math"/>
                  </w:rPr>
                  <m:t>K</m:t>
                </w:ins>
              </m:r>
            </m:e>
            <m:sub>
              <m:r>
                <w:ins w:id="3271" w:author="RJzz" w:date="2022-03-05T20:00:00Z">
                  <w:rPr>
                    <w:rFonts w:ascii="Cambria Math" w:hAnsi="Cambria Math"/>
                  </w:rPr>
                  <m:t>update</m:t>
                </w:ins>
              </m:r>
            </m:sub>
          </m:sSub>
          <m:r>
            <w:ins w:id="3272" w:author="RJzz" w:date="2022-03-05T20:00:00Z">
              <w:rPr>
                <w:rFonts w:ascii="Cambria Math" w:hAnsi="Cambria Math"/>
              </w:rPr>
              <m:t>-1</m:t>
            </w:ins>
          </m:r>
        </m:oMath>
      </m:oMathPara>
    </w:p>
    <w:p w14:paraId="04ADD5B7" w14:textId="77777777" w:rsidR="00A30063" w:rsidRPr="00A30063" w:rsidRDefault="00A30063">
      <w:pPr>
        <w:overflowPunct/>
        <w:autoSpaceDE/>
        <w:autoSpaceDN/>
        <w:adjustRightInd/>
        <w:spacing w:before="0"/>
        <w:textAlignment w:val="auto"/>
        <w:rPr>
          <w:ins w:id="3273" w:author="RJzz" w:date="2022-03-05T19:59:00Z"/>
          <w:rFonts w:eastAsia="MS Mincho"/>
          <w:lang w:val="" w:eastAsia="ja-JP"/>
          <w:rPrChange w:id="3274" w:author="RJzz" w:date="2022-03-05T19:59:00Z">
            <w:rPr>
              <w:ins w:id="3275" w:author="RJzz" w:date="2022-03-05T19:59:00Z"/>
              <w:rFonts w:eastAsia="Times New Roman"/>
              <w:lang w:val="" w:eastAsia="ja-JP"/>
            </w:rPr>
          </w:rPrChange>
        </w:rPr>
        <w:pPrChange w:id="3276" w:author="RJzz" w:date="2022-03-05T20:00:00Z">
          <w:pPr>
            <w:overflowPunct/>
            <w:autoSpaceDE/>
            <w:autoSpaceDN/>
            <w:adjustRightInd/>
            <w:spacing w:before="0"/>
            <w:ind w:left="2160"/>
            <w:textAlignment w:val="auto"/>
          </w:pPr>
        </w:pPrChange>
      </w:pPr>
    </w:p>
    <w:p w14:paraId="47E982C2" w14:textId="13C22A49" w:rsidR="001A0FEA" w:rsidRPr="00974A67" w:rsidRDefault="001A0FEA" w:rsidP="001A0FEA">
      <w:pPr>
        <w:rPr>
          <w:ins w:id="3277" w:author="RJzz" w:date="2022-02-28T20:50:00Z"/>
          <w:rFonts w:eastAsia="Times New Roman"/>
          <w:lang w:val="" w:eastAsia="ja-JP"/>
        </w:rPr>
      </w:pPr>
      <w:bookmarkStart w:id="3278" w:name="_Toc52446064"/>
      <w:ins w:id="3279" w:author="RJzz" w:date="2022-02-28T20:50:00Z">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proofErr w:type="spellStart"/>
        <w:r w:rsidRPr="00C50296">
          <w:rPr>
            <w:rStyle w:val="EncoderConfigChar"/>
            <w:sz w:val="20"/>
          </w:rPr>
          <w:t>updateAfterCTU</w:t>
        </w:r>
        <w:proofErr w:type="spellEnd"/>
        <w:r>
          <w:rPr>
            <w:lang w:val="en-AU"/>
          </w:rPr>
          <w:t xml:space="preserve"> stores their values in the memory structure </w:t>
        </w:r>
        <w:proofErr w:type="spellStart"/>
        <w:r w:rsidRPr="00974A67">
          <w:rPr>
            <w:rStyle w:val="EncoderConfigChar"/>
            <w:sz w:val="20"/>
          </w:rPr>
          <w:t>m_LCUPara</w:t>
        </w:r>
        <w:proofErr w:type="spellEnd"/>
        <w:r>
          <w:rPr>
            <w:lang w:val="en-AU"/>
          </w:rPr>
          <w:t xml:space="preserve"> of class </w:t>
        </w:r>
        <w:proofErr w:type="spellStart"/>
        <w:r w:rsidRPr="00974A67">
          <w:rPr>
            <w:rStyle w:val="EncoderConfigChar"/>
            <w:sz w:val="20"/>
          </w:rPr>
          <w:t>EncRCSeq</w:t>
        </w:r>
        <w:proofErr w:type="spellEnd"/>
        <w:r>
          <w:rPr>
            <w:lang w:val="en-AU"/>
          </w:rPr>
          <w:t>. This structure stores the parameters for all CTUs in a frame at different temporal hierarchy level so that the rate controller can update the statistics</w:t>
        </w:r>
      </w:ins>
      <w:ins w:id="3280" w:author="Yan.Ye" w:date="2022-03-24T23:49:00Z">
        <w:r w:rsidR="00D84C4B">
          <w:rPr>
            <w:lang w:val="en-AU"/>
          </w:rPr>
          <w:t xml:space="preserve"> according</w:t>
        </w:r>
      </w:ins>
      <w:ins w:id="3281" w:author="RJzz" w:date="2022-02-28T20:50:00Z">
        <w:r>
          <w:rPr>
            <w:lang w:val="en-AU"/>
          </w:rPr>
          <w:t xml:space="preserve"> to the video content.</w:t>
        </w:r>
      </w:ins>
    </w:p>
    <w:p w14:paraId="705750D3" w14:textId="753D3E93"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ins w:id="3282" w:author="RJzz" w:date="2022-03-21T09:49:00Z"/>
          <w:lang w:val="en-AU"/>
        </w:rPr>
      </w:pPr>
      <w:ins w:id="3283" w:author="RJzz" w:date="2022-03-21T09:49:00Z">
        <w:r>
          <w:rPr>
            <w:lang w:val="en-AU"/>
          </w:rPr>
          <w:t>Target bits saturation for rate control</w:t>
        </w:r>
        <w:bookmarkEnd w:id="3278"/>
      </w:ins>
    </w:p>
    <w:p w14:paraId="24DF914A" w14:textId="4B8099E7" w:rsidR="0071053D" w:rsidRDefault="0071053D" w:rsidP="0071053D">
      <w:pPr>
        <w:overflowPunct/>
        <w:spacing w:before="0"/>
        <w:textAlignment w:val="auto"/>
        <w:rPr>
          <w:ins w:id="3284" w:author="RJzz" w:date="2022-03-21T09:49:00Z"/>
          <w:lang w:val="en-AU"/>
        </w:rPr>
      </w:pPr>
      <w:ins w:id="3285" w:author="RJzz" w:date="2022-03-21T09:49:00Z">
        <w:r w:rsidRPr="00E8335D">
          <w:rPr>
            <w:lang w:val="en-AU"/>
          </w:rPr>
          <w:t xml:space="preserve">When </w:t>
        </w:r>
        <w:proofErr w:type="spellStart"/>
        <w:r w:rsidRPr="00EB0EA9">
          <w:rPr>
            <w:rStyle w:val="EncoderConfigChar"/>
            <w:sz w:val="20"/>
          </w:rPr>
          <w:t>RCCpbSaturation</w:t>
        </w:r>
        <w:proofErr w:type="spellEnd"/>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used to avoid </w:t>
        </w:r>
        <w:del w:id="3286" w:author="Yan.Ye" w:date="2022-03-24T23:51:00Z">
          <w:r w:rsidDel="00D84C4B">
            <w:rPr>
              <w:lang w:val="en-AU"/>
            </w:rPr>
            <w:delText>that</w:delText>
          </w:r>
        </w:del>
      </w:ins>
      <w:ins w:id="3287" w:author="Yan.Ye" w:date="2022-03-24T23:51:00Z">
        <w:r w:rsidR="00D84C4B">
          <w:rPr>
            <w:lang w:val="en-AU"/>
          </w:rPr>
          <w:t>overflow or underflow of</w:t>
        </w:r>
      </w:ins>
      <w:ins w:id="3288" w:author="RJzz" w:date="2022-03-21T09:49:00Z">
        <w:r>
          <w:rPr>
            <w:lang w:val="en-AU"/>
          </w:rPr>
          <w:t xml:space="preserve"> the coded picture buffer (CPB)</w:t>
        </w:r>
        <w:del w:id="3289" w:author="Yan.Ye" w:date="2022-03-24T23:51:00Z">
          <w:r w:rsidDel="00D84C4B">
            <w:rPr>
              <w:lang w:val="en-AU"/>
            </w:rPr>
            <w:delText xml:space="preserve"> overflows or underflows</w:delText>
          </w:r>
        </w:del>
        <w:r>
          <w:rPr>
            <w:lang w:val="en-AU"/>
          </w:rPr>
          <w:t>.</w:t>
        </w:r>
      </w:ins>
    </w:p>
    <w:p w14:paraId="2FD57BDB" w14:textId="60F8CCAA" w:rsidR="0071053D" w:rsidRDefault="0071053D" w:rsidP="0071053D">
      <w:pPr>
        <w:rPr>
          <w:ins w:id="3290" w:author="RJzz" w:date="2022-03-21T09:49:00Z"/>
          <w:lang w:val="en-CA" w:eastAsia="ko-KR"/>
        </w:rPr>
      </w:pPr>
      <w:ins w:id="3291" w:author="RJzz" w:date="2022-03-21T09:49:00Z">
        <w:r>
          <w:rPr>
            <w:lang w:val="en-CA" w:eastAsia="ko-KR"/>
          </w:rPr>
          <w:lastRenderedPageBreak/>
          <w:t>The hypothetical reference decoder (HRD) specifies a coded picture buffer characterized by three</w:t>
        </w:r>
        <w:r>
          <w:rPr>
            <w:rFonts w:hint="eastAsia"/>
            <w:lang w:val="en-CA" w:eastAsia="ko-KR"/>
          </w:rPr>
          <w:t xml:space="preserve"> parameter</w:t>
        </w:r>
        <w:r>
          <w:rPr>
            <w:lang w:val="en-CA" w:eastAsia="ko-KR"/>
          </w:rPr>
          <w:t>s (</w:t>
        </w:r>
        <w:r w:rsidRPr="001B7213">
          <w:rPr>
            <w:i/>
            <w:lang w:val="en-CA" w:eastAsia="ko-KR"/>
          </w:rPr>
          <w:t>R</w:t>
        </w:r>
        <w:r>
          <w:rPr>
            <w:lang w:val="en-CA" w:eastAsia="ko-KR"/>
          </w:rPr>
          <w:t xml:space="preserve">, </w:t>
        </w:r>
        <w:r w:rsidRPr="001B7213">
          <w:rPr>
            <w:i/>
            <w:lang w:val="en-CA" w:eastAsia="ko-KR"/>
          </w:rPr>
          <w:t>B</w:t>
        </w:r>
        <w:r>
          <w:rPr>
            <w:lang w:val="en-CA" w:eastAsia="ko-KR"/>
          </w:rPr>
          <w:t xml:space="preserve">, </w:t>
        </w:r>
        <w:r w:rsidRPr="001B7213">
          <w:rPr>
            <w:i/>
            <w:lang w:val="en-CA" w:eastAsia="ko-KR"/>
          </w:rPr>
          <w:t>F</w:t>
        </w:r>
        <w:r>
          <w:rPr>
            <w:lang w:val="en-CA" w:eastAsia="ko-KR"/>
          </w:rPr>
          <w:t xml:space="preserve">) where </w:t>
        </w:r>
        <w:r w:rsidRPr="001B7213">
          <w:rPr>
            <w:i/>
            <w:lang w:val="en-CA" w:eastAsia="ko-KR"/>
          </w:rPr>
          <w:t>R</w:t>
        </w:r>
        <w:r>
          <w:rPr>
            <w:lang w:val="en-CA" w:eastAsia="ko-KR"/>
          </w:rPr>
          <w:t xml:space="preserve"> denotes the transmission bit rate, </w:t>
        </w:r>
        <w:r w:rsidRPr="001B7213">
          <w:rPr>
            <w:i/>
            <w:lang w:val="en-CA" w:eastAsia="ko-KR"/>
          </w:rPr>
          <w:t>B</w:t>
        </w:r>
        <w:r>
          <w:rPr>
            <w:lang w:val="en-CA" w:eastAsia="ko-KR"/>
          </w:rPr>
          <w:t xml:space="preserve"> is the CPB size, and </w:t>
        </w:r>
        <w:r w:rsidRPr="001B7213">
          <w:rPr>
            <w:i/>
            <w:lang w:val="en-CA" w:eastAsia="ko-KR"/>
          </w:rPr>
          <w:t>F</w:t>
        </w:r>
        <w:r>
          <w:rPr>
            <w:lang w:val="en-CA" w:eastAsia="ko-KR"/>
          </w:rPr>
          <w:t xml:space="preserve"> is the CPB fullness. The model assumed by the HRD is the so-called leaky bucket model. </w:t>
        </w:r>
        <w:r>
          <w:rPr>
            <w:lang w:val="en-CA" w:eastAsia="ko-KR"/>
          </w:rPr>
          <w:fldChar w:fldCharType="begin"/>
        </w:r>
        <w:r>
          <w:rPr>
            <w:lang w:val="en-CA" w:eastAsia="ko-KR"/>
          </w:rPr>
          <w:instrText xml:space="preserve"> REF _Ref437940086 \h </w:instrText>
        </w:r>
      </w:ins>
      <w:r>
        <w:rPr>
          <w:lang w:val="en-CA" w:eastAsia="ko-KR"/>
        </w:rPr>
      </w:r>
      <w:ins w:id="3292" w:author="RJzz" w:date="2022-03-21T09:49:00Z">
        <w:r>
          <w:rPr>
            <w:lang w:val="en-CA" w:eastAsia="ko-KR"/>
          </w:rPr>
          <w:fldChar w:fldCharType="separate"/>
        </w:r>
        <w:r w:rsidR="00083483">
          <w:t>Figure 74</w:t>
        </w:r>
        <w:del w:id="3293" w:author="Browne, Adrian" w:date="2022-03-21T11:46:00Z">
          <w:r w:rsidR="00083483" w:rsidDel="0057321F">
            <w:delText>Figu</w:delText>
          </w:r>
        </w:del>
        <w:del w:id="3294" w:author="Browne, Adrian" w:date="2022-03-21T11:47:00Z">
          <w:r w:rsidR="00083483" w:rsidDel="0057321F">
            <w:delText xml:space="preserve">re </w:delText>
          </w:r>
          <w:r w:rsidR="00083483" w:rsidDel="0057321F">
            <w:rPr>
              <w:noProof/>
            </w:rPr>
            <w:delText>6</w:delText>
          </w:r>
          <w:r w:rsidR="00083483" w:rsidDel="0057321F">
            <w:noBreakHyphen/>
          </w:r>
          <w:r w:rsidR="00083483" w:rsidDel="0057321F">
            <w:rPr>
              <w:noProof/>
            </w:rPr>
            <w:delText>11</w:delText>
          </w:r>
          <w:r w:rsidDel="0057321F">
            <w:delText xml:space="preserve">Figure </w:delText>
          </w:r>
          <w:r w:rsidDel="0057321F">
            <w:rPr>
              <w:noProof/>
            </w:rPr>
            <w:delText>6</w:delText>
          </w:r>
          <w:r w:rsidDel="0057321F">
            <w:noBreakHyphen/>
          </w:r>
          <w:r w:rsidDel="0057321F">
            <w:rPr>
              <w:noProof/>
            </w:rPr>
            <w:delText>10</w:delText>
          </w:r>
        </w:del>
        <w:r>
          <w:rPr>
            <w:lang w:val="en-CA" w:eastAsia="ko-KR"/>
          </w:rPr>
          <w:fldChar w:fldCharType="end"/>
        </w:r>
        <w:r>
          <w:rPr>
            <w:lang w:val="en-CA" w:eastAsia="ko-KR"/>
          </w:rPr>
          <w:t xml:space="preserve"> shows an example of CPB with the HRD parameters. Then, for frame </w:t>
        </w:r>
        <w:proofErr w:type="spellStart"/>
        <w:r w:rsidRPr="001B7213">
          <w:rPr>
            <w:i/>
            <w:lang w:val="en-CA" w:eastAsia="ko-KR"/>
          </w:rPr>
          <w:t>i</w:t>
        </w:r>
        <w:proofErr w:type="spellEnd"/>
        <w:r>
          <w:rPr>
            <w:lang w:val="en-CA" w:eastAsia="ko-KR"/>
          </w:rPr>
          <w:t xml:space="preserve">, </w:t>
        </w:r>
        <w:r w:rsidRPr="001B7213">
          <w:rPr>
            <w:i/>
            <w:lang w:val="en-CA" w:eastAsia="ko-KR"/>
          </w:rPr>
          <w:t>b</w:t>
        </w:r>
        <w:r w:rsidRPr="001B7213">
          <w:rPr>
            <w:i/>
            <w:vertAlign w:val="subscript"/>
            <w:lang w:val="en-CA" w:eastAsia="ko-KR"/>
          </w:rPr>
          <w:t>i</w:t>
        </w:r>
        <w:r>
          <w:rPr>
            <w:lang w:val="en-CA" w:eastAsia="ko-KR"/>
          </w:rPr>
          <w:t xml:space="preserve"> is the </w:t>
        </w:r>
        <w:del w:id="3295" w:author="Yan.Ye" w:date="2022-03-24T23:52:00Z">
          <w:r w:rsidDel="00D84C4B">
            <w:rPr>
              <w:lang w:val="en-CA" w:eastAsia="ko-KR"/>
            </w:rPr>
            <w:delText>amount</w:delText>
          </w:r>
        </w:del>
      </w:ins>
      <w:ins w:id="3296" w:author="Yan.Ye" w:date="2022-03-24T23:52:00Z">
        <w:r w:rsidR="00D84C4B">
          <w:rPr>
            <w:lang w:val="en-CA" w:eastAsia="ko-KR"/>
          </w:rPr>
          <w:t>number</w:t>
        </w:r>
      </w:ins>
      <w:ins w:id="3297" w:author="RJzz" w:date="2022-03-21T09:49:00Z">
        <w:r>
          <w:rPr>
            <w:lang w:val="en-CA" w:eastAsia="ko-KR"/>
          </w:rPr>
          <w:t xml:space="preserve"> of bits for the frame at time </w:t>
        </w:r>
        <w:proofErr w:type="spellStart"/>
        <w:r w:rsidRPr="00744CD7">
          <w:rPr>
            <w:i/>
            <w:lang w:val="en-CA" w:eastAsia="ko-KR"/>
          </w:rPr>
          <w:t>t</w:t>
        </w:r>
        <w:r w:rsidRPr="00744CD7">
          <w:rPr>
            <w:i/>
            <w:vertAlign w:val="subscript"/>
            <w:lang w:val="en-CA" w:eastAsia="ko-KR"/>
          </w:rPr>
          <w:t>i</w:t>
        </w:r>
        <w:proofErr w:type="spellEnd"/>
        <w:r>
          <w:rPr>
            <w:lang w:val="en-CA" w:eastAsia="ko-KR"/>
          </w:rPr>
          <w:t xml:space="preserve">, with frame rate </w:t>
        </w:r>
        <w:r w:rsidRPr="001B7213">
          <w:rPr>
            <w:i/>
            <w:lang w:val="en-CA" w:eastAsia="ko-KR"/>
          </w:rPr>
          <w:t>f</w:t>
        </w:r>
        <w:r>
          <w:rPr>
            <w:lang w:val="en-CA" w:eastAsia="ko-KR"/>
          </w:rPr>
          <w:t>.</w:t>
        </w:r>
      </w:ins>
    </w:p>
    <w:p w14:paraId="1D232213" w14:textId="6D8133BA" w:rsidR="002D3020" w:rsidRPr="00EC0B0A" w:rsidRDefault="0071053D">
      <w:pPr>
        <w:keepNext/>
        <w:keepLines/>
        <w:rPr>
          <w:ins w:id="3298" w:author="RJzz" w:date="2022-03-21T09:49:00Z"/>
          <w:lang w:val="en-CA"/>
        </w:rPr>
        <w:pPrChange w:id="3299" w:author="Browne, Adrian" w:date="2022-03-21T11:49:00Z">
          <w:pPr>
            <w:pStyle w:val="Heading2"/>
          </w:pPr>
        </w:pPrChange>
      </w:pPr>
      <w:ins w:id="3300" w:author="RJzz" w:date="2022-03-21T09:49:00Z">
        <w:r>
          <w:rPr>
            <w:noProof/>
            <w:lang w:val="en-GB" w:eastAsia="en-GB"/>
          </w:rPr>
          <w:drawing>
            <wp:inline distT="0" distB="0" distL="0" distR="0" wp14:anchorId="3E7F94B1" wp14:editId="3F78221E">
              <wp:extent cx="5939790" cy="2867660"/>
              <wp:effectExtent l="0" t="0" r="0" b="0"/>
              <wp:docPr id="17"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ins>
    </w:p>
    <w:p w14:paraId="10619AFB" w14:textId="5BAAC022" w:rsidR="0071053D" w:rsidRDefault="0071053D">
      <w:pPr>
        <w:pStyle w:val="Caption"/>
        <w:keepLines/>
        <w:rPr>
          <w:ins w:id="3301" w:author="RJzz" w:date="2022-03-21T09:49:00Z"/>
        </w:rPr>
        <w:pPrChange w:id="3302" w:author="Browne, Adrian" w:date="2022-03-21T11:49:00Z">
          <w:pPr>
            <w:pStyle w:val="Caption"/>
          </w:pPr>
        </w:pPrChange>
      </w:pPr>
      <w:bookmarkStart w:id="3303" w:name="_Ref437940086"/>
      <w:bookmarkStart w:id="3304" w:name="_Toc52445966"/>
      <w:ins w:id="3305" w:author="RJzz" w:date="2022-03-21T09:49:00Z">
        <w:r>
          <w:t xml:space="preserve">Figure </w:t>
        </w:r>
      </w:ins>
      <w:del w:id="3306" w:author="RJzz" w:date="2022-03-05T21:23:00Z">
        <w:r w:rsidDel="00083483">
          <w:fldChar w:fldCharType="begin"/>
        </w:r>
        <w:r w:rsidDel="00083483">
          <w:delInstrText xml:space="preserve"> STYLEREF 1 \s </w:delInstrText>
        </w:r>
        <w:r w:rsidDel="00083483">
          <w:fldChar w:fldCharType="separate"/>
        </w:r>
        <w:r w:rsidDel="00083483">
          <w:rPr>
            <w:noProof/>
          </w:rPr>
          <w:delText>6</w:delText>
        </w:r>
        <w:r w:rsidDel="00083483">
          <w:fldChar w:fldCharType="end"/>
        </w:r>
      </w:del>
      <w:ins w:id="3307" w:author="RJzz" w:date="2022-03-05T21:23:00Z">
        <w:r w:rsidR="00083483">
          <w:t>74</w:t>
        </w:r>
      </w:ins>
      <w:del w:id="3308" w:author="RJzz" w:date="2022-03-05T21:23:00Z">
        <w:r w:rsidDel="00083483">
          <w:noBreakHyphen/>
        </w:r>
        <w:r w:rsidDel="00083483">
          <w:fldChar w:fldCharType="begin"/>
        </w:r>
        <w:r w:rsidDel="00083483">
          <w:delInstrText xml:space="preserve"> SEQ Figure \* ARABIC \s 1 </w:delInstrText>
        </w:r>
        <w:r w:rsidDel="00083483">
          <w:fldChar w:fldCharType="separate"/>
        </w:r>
        <w:r w:rsidDel="00083483">
          <w:rPr>
            <w:noProof/>
          </w:rPr>
          <w:delText>11</w:delText>
        </w:r>
        <w:r w:rsidDel="00083483">
          <w:fldChar w:fldCharType="end"/>
        </w:r>
      </w:del>
      <w:bookmarkEnd w:id="3303"/>
      <w:ins w:id="3309" w:author="RJzz" w:date="2022-03-21T09:49:00Z">
        <w:r>
          <w:t>. Example</w:t>
        </w:r>
      </w:ins>
      <w:ins w:id="3310" w:author="Yan.Ye" w:date="2022-03-24T23:52:00Z">
        <w:r w:rsidR="00D84C4B">
          <w:t xml:space="preserve"> of</w:t>
        </w:r>
      </w:ins>
      <w:ins w:id="3311" w:author="RJzz" w:date="2022-03-21T09:49:00Z">
        <w:r>
          <w:t xml:space="preserve"> </w:t>
        </w:r>
        <w:r w:rsidRPr="00A34998">
          <w:t xml:space="preserve">CPB </w:t>
        </w:r>
        <w:r>
          <w:t>behavior.</w:t>
        </w:r>
        <w:bookmarkEnd w:id="3304"/>
      </w:ins>
    </w:p>
    <w:p w14:paraId="424724B0" w14:textId="01EBCB76" w:rsidR="002D3020" w:rsidRDefault="002D3020">
      <w:pPr>
        <w:rPr>
          <w:ins w:id="3312" w:author="RJzz" w:date="2022-03-21T09:49:00Z"/>
          <w:lang w:val="en-CA"/>
        </w:rPr>
      </w:pPr>
    </w:p>
    <w:p w14:paraId="045870CC" w14:textId="679C6E1D" w:rsidR="0089618C" w:rsidRDefault="0089618C" w:rsidP="0089618C">
      <w:pPr>
        <w:keepNext/>
        <w:rPr>
          <w:ins w:id="3313" w:author="RJzz" w:date="2022-03-21T09:49:00Z"/>
          <w:lang w:eastAsia="ja-JP"/>
        </w:rPr>
      </w:pPr>
      <w:ins w:id="3314" w:author="RJzz" w:date="2022-03-21T09:49:00Z">
        <w:r>
          <w:rPr>
            <w:lang w:eastAsia="ja-JP"/>
          </w:rPr>
          <w:t xml:space="preserve">As seen in </w:t>
        </w:r>
        <w:r>
          <w:rPr>
            <w:lang w:eastAsia="ja-JP"/>
          </w:rPr>
          <w:fldChar w:fldCharType="begin"/>
        </w:r>
        <w:r>
          <w:rPr>
            <w:lang w:eastAsia="ja-JP"/>
          </w:rPr>
          <w:instrText xml:space="preserve"> REF _Ref437940086 \h </w:instrText>
        </w:r>
      </w:ins>
      <w:r>
        <w:rPr>
          <w:lang w:eastAsia="ja-JP"/>
        </w:rPr>
      </w:r>
      <w:ins w:id="3315" w:author="RJzz" w:date="2022-03-21T09:49:00Z">
        <w:r>
          <w:rPr>
            <w:lang w:eastAsia="ja-JP"/>
          </w:rPr>
          <w:fldChar w:fldCharType="separate"/>
        </w:r>
        <w:r w:rsidR="00083483">
          <w:t>Figure 74</w:t>
        </w:r>
        <w:del w:id="3316" w:author="Browne, Adrian" w:date="2022-03-21T12:02:00Z">
          <w:r w:rsidDel="001C7967">
            <w:delText xml:space="preserve">Figure </w:delText>
          </w:r>
          <w:r w:rsidDel="001C7967">
            <w:rPr>
              <w:noProof/>
            </w:rPr>
            <w:delText>6</w:delText>
          </w:r>
          <w:r w:rsidDel="001C7967">
            <w:noBreakHyphen/>
          </w:r>
          <w:r w:rsidDel="001C7967">
            <w:rPr>
              <w:noProof/>
            </w:rPr>
            <w:delText>10</w:delText>
          </w:r>
        </w:del>
        <w:r>
          <w:rPr>
            <w:lang w:eastAsia="ja-JP"/>
          </w:rPr>
          <w:fldChar w:fldCharType="end"/>
        </w:r>
        <w:r>
          <w:rPr>
            <w:lang w:eastAsia="ja-JP"/>
          </w:rPr>
          <w:t>, an upper bound and lower bound of CPB fullness are defined. The upper bound is set at 90% and the lower bound is set adaptively.</w:t>
        </w:r>
      </w:ins>
    </w:p>
    <w:p w14:paraId="4FEBE1BA" w14:textId="003DB9E4" w:rsidR="0089618C" w:rsidRDefault="0089618C" w:rsidP="0089618C">
      <w:pPr>
        <w:rPr>
          <w:ins w:id="3317" w:author="RJzz" w:date="2022-03-21T09:49:00Z"/>
          <w:lang w:val="en-CA" w:eastAsia="ko-KR"/>
        </w:rPr>
      </w:pPr>
      <w:ins w:id="3318" w:author="RJzz" w:date="2022-03-21T09:49:00Z">
        <w:r>
          <w:rPr>
            <w:lang w:val="en-CA" w:eastAsia="ko-KR"/>
          </w:rPr>
          <w:t xml:space="preserve">To prevent overflow, i.e. to make sure that the buffer fullness will stay below the upper bound </w:t>
        </w:r>
        <w:del w:id="3319" w:author="Yan.Ye" w:date="2022-03-24T23:52:00Z">
          <w:r w:rsidDel="00D84C4B">
            <w:rPr>
              <w:lang w:val="en-CA" w:eastAsia="ko-KR"/>
            </w:rPr>
            <w:delText xml:space="preserve">level </w:delText>
          </w:r>
        </w:del>
        <w:r>
          <w:rPr>
            <w:lang w:val="en-CA" w:eastAsia="ko-KR"/>
          </w:rPr>
          <w:t xml:space="preserve">when the picture at time instant </w:t>
        </w:r>
        <w:proofErr w:type="spellStart"/>
        <w:r w:rsidRPr="00EB0EA9">
          <w:rPr>
            <w:i/>
            <w:lang w:val="en-CA" w:eastAsia="ko-KR"/>
          </w:rPr>
          <w:t>i</w:t>
        </w:r>
        <w:proofErr w:type="spellEnd"/>
        <w:r>
          <w:rPr>
            <w:lang w:val="en-CA" w:eastAsia="ko-KR"/>
          </w:rPr>
          <w:t xml:space="preserve"> is decoded, the target bits allocated for frame </w:t>
        </w:r>
        <w:proofErr w:type="spellStart"/>
        <w:r w:rsidRPr="00EB0EA9">
          <w:rPr>
            <w:i/>
            <w:lang w:val="en-CA" w:eastAsia="ko-KR"/>
          </w:rPr>
          <w:t>i</w:t>
        </w:r>
        <w:proofErr w:type="spellEnd"/>
        <w:r>
          <w:rPr>
            <w:lang w:val="en-CA" w:eastAsia="ko-KR"/>
          </w:rPr>
          <w:t xml:space="preserve">, </w:t>
        </w:r>
        <w:r w:rsidRPr="00EB0EA9">
          <w:rPr>
            <w:i/>
            <w:lang w:val="en-CA" w:eastAsia="ko-KR"/>
          </w:rPr>
          <w:t>b</w:t>
        </w:r>
        <w:r>
          <w:rPr>
            <w:lang w:val="en-CA" w:eastAsia="ko-KR"/>
          </w:rPr>
          <w:t>(</w:t>
        </w:r>
        <w:proofErr w:type="spellStart"/>
        <w:r w:rsidRPr="00EB0EA9">
          <w:rPr>
            <w:i/>
            <w:lang w:val="en-CA" w:eastAsia="ko-KR"/>
          </w:rPr>
          <w:t>i</w:t>
        </w:r>
        <w:proofErr w:type="spellEnd"/>
        <w:r>
          <w:rPr>
            <w:lang w:val="en-CA" w:eastAsia="ko-KR"/>
          </w:rPr>
          <w:t>), is adjusted as follows:</w:t>
        </w:r>
      </w:ins>
    </w:p>
    <w:p w14:paraId="273F8F70" w14:textId="77777777" w:rsidR="0089618C" w:rsidRDefault="0089618C" w:rsidP="0089618C">
      <w:pPr>
        <w:rPr>
          <w:ins w:id="3320" w:author="RJzz" w:date="2022-03-21T09:49:00Z"/>
          <w:lang w:val="en-CA" w:eastAsia="ko-KR"/>
        </w:rPr>
      </w:pPr>
      <w:ins w:id="3321" w:author="RJzz" w:date="2022-03-21T09:49:00Z">
        <w:r>
          <w:rPr>
            <w:lang w:val="en-CA" w:eastAsia="ko-KR"/>
          </w:rPr>
          <w:t xml:space="preserve">Let </w:t>
        </w:r>
        <w:r w:rsidRPr="00EB0EA9">
          <w:rPr>
            <w:i/>
            <w:lang w:val="en-CA" w:eastAsia="ko-KR"/>
          </w:rPr>
          <w:t>B</w:t>
        </w:r>
        <w:r w:rsidRPr="00EB0EA9">
          <w:rPr>
            <w:i/>
            <w:vertAlign w:val="subscript"/>
            <w:lang w:val="en-CA" w:eastAsia="ko-KR"/>
          </w:rPr>
          <w:t>e</w:t>
        </w:r>
        <w:r>
          <w:rPr>
            <w:lang w:val="en-CA" w:eastAsia="ko-KR"/>
          </w:rPr>
          <w:t>(</w:t>
        </w:r>
        <w:proofErr w:type="spellStart"/>
        <w:r w:rsidRPr="00EB0EA9">
          <w:rPr>
            <w:i/>
            <w:lang w:val="en-CA" w:eastAsia="ko-KR"/>
          </w:rPr>
          <w:t>i</w:t>
        </w:r>
        <w:proofErr w:type="spellEnd"/>
        <w:r>
          <w:rPr>
            <w:lang w:val="en-CA" w:eastAsia="ko-KR"/>
          </w:rPr>
          <w:t xml:space="preserve">) be the estimated buffer fullness at time </w:t>
        </w:r>
        <w:proofErr w:type="spellStart"/>
        <w:r w:rsidRPr="0056266A">
          <w:rPr>
            <w:i/>
            <w:lang w:val="en-CA" w:eastAsia="ko-KR"/>
          </w:rPr>
          <w:t>i</w:t>
        </w:r>
        <w:proofErr w:type="spellEnd"/>
        <w:r>
          <w:rPr>
            <w:lang w:val="en-CA" w:eastAsia="ko-KR"/>
          </w:rPr>
          <w:t>, given as:</w:t>
        </w:r>
      </w:ins>
    </w:p>
    <w:p w14:paraId="4C6E809F" w14:textId="77777777" w:rsidR="0089618C" w:rsidRDefault="00702DC9" w:rsidP="0089618C">
      <w:pPr>
        <w:rPr>
          <w:ins w:id="3322" w:author="RJzz" w:date="2022-03-21T09:49:00Z"/>
          <w:lang w:val="en-CA" w:eastAsia="ko-KR"/>
        </w:rPr>
      </w:pPr>
      <m:oMathPara>
        <m:oMath>
          <m:sSub>
            <m:sSubPr>
              <m:ctrlPr>
                <w:ins w:id="3323" w:author="RJzz" w:date="2022-03-21T09:49:00Z">
                  <w:rPr>
                    <w:rFonts w:ascii="Cambria Math" w:hAnsi="Cambria Math"/>
                    <w:i/>
                    <w:lang w:val="en-CA" w:eastAsia="ko-KR"/>
                  </w:rPr>
                </w:ins>
              </m:ctrlPr>
            </m:sSubPr>
            <m:e>
              <m:r>
                <w:ins w:id="3324" w:author="RJzz" w:date="2022-03-21T09:49:00Z">
                  <w:rPr>
                    <w:rFonts w:ascii="Cambria Math" w:hAnsi="Cambria Math"/>
                    <w:lang w:val="en-CA" w:eastAsia="ko-KR"/>
                  </w:rPr>
                  <m:t>B</m:t>
                </w:ins>
              </m:r>
            </m:e>
            <m:sub>
              <m:r>
                <w:ins w:id="3325" w:author="RJzz" w:date="2022-03-21T09:49:00Z">
                  <w:rPr>
                    <w:rFonts w:ascii="Cambria Math" w:hAnsi="Cambria Math"/>
                    <w:lang w:val="en-CA" w:eastAsia="ko-KR"/>
                  </w:rPr>
                  <m:t>e</m:t>
                </w:ins>
              </m:r>
            </m:sub>
          </m:sSub>
          <m:d>
            <m:dPr>
              <m:ctrlPr>
                <w:ins w:id="3326" w:author="RJzz" w:date="2022-03-21T09:49:00Z">
                  <w:rPr>
                    <w:rFonts w:ascii="Cambria Math" w:hAnsi="Cambria Math"/>
                    <w:i/>
                    <w:lang w:val="en-CA" w:eastAsia="ko-KR"/>
                  </w:rPr>
                </w:ins>
              </m:ctrlPr>
            </m:dPr>
            <m:e>
              <m:r>
                <w:ins w:id="3327" w:author="RJzz" w:date="2022-03-21T09:49:00Z">
                  <w:rPr>
                    <w:rFonts w:ascii="Cambria Math" w:hAnsi="Cambria Math"/>
                    <w:lang w:val="en-CA" w:eastAsia="ko-KR"/>
                  </w:rPr>
                  <m:t>i</m:t>
                </w:ins>
              </m:r>
            </m:e>
          </m:d>
          <m:r>
            <w:ins w:id="3328" w:author="RJzz" w:date="2022-03-21T09:49:00Z">
              <w:rPr>
                <w:rFonts w:ascii="Cambria Math" w:hAnsi="Cambria Math"/>
                <w:lang w:val="en-CA" w:eastAsia="ko-KR"/>
              </w:rPr>
              <m:t>=F</m:t>
            </w:ins>
          </m:r>
          <m:d>
            <m:dPr>
              <m:ctrlPr>
                <w:ins w:id="3329" w:author="RJzz" w:date="2022-03-21T09:49:00Z">
                  <w:rPr>
                    <w:rFonts w:ascii="Cambria Math" w:hAnsi="Cambria Math"/>
                    <w:i/>
                    <w:lang w:val="en-CA" w:eastAsia="ko-KR"/>
                  </w:rPr>
                </w:ins>
              </m:ctrlPr>
            </m:dPr>
            <m:e>
              <m:r>
                <w:ins w:id="3330" w:author="RJzz" w:date="2022-03-21T09:49:00Z">
                  <w:rPr>
                    <w:rFonts w:ascii="Cambria Math" w:hAnsi="Cambria Math"/>
                    <w:lang w:val="en-CA" w:eastAsia="ko-KR"/>
                  </w:rPr>
                  <m:t>i</m:t>
                </w:ins>
              </m:r>
            </m:e>
          </m:d>
          <m:r>
            <w:ins w:id="3331" w:author="RJzz" w:date="2022-03-21T09:49:00Z">
              <w:rPr>
                <w:rFonts w:ascii="Cambria Math" w:hAnsi="Cambria Math"/>
                <w:lang w:val="en-CA" w:eastAsia="ko-KR"/>
              </w:rPr>
              <m:t>+</m:t>
            </w:ins>
          </m:r>
          <m:f>
            <m:fPr>
              <m:ctrlPr>
                <w:ins w:id="3332" w:author="RJzz" w:date="2022-03-21T09:49:00Z">
                  <w:rPr>
                    <w:rFonts w:ascii="Cambria Math" w:hAnsi="Cambria Math"/>
                    <w:i/>
                    <w:lang w:val="en-CA" w:eastAsia="ko-KR"/>
                  </w:rPr>
                </w:ins>
              </m:ctrlPr>
            </m:fPr>
            <m:num>
              <m:r>
                <w:ins w:id="3333" w:author="RJzz" w:date="2022-03-21T09:49:00Z">
                  <w:rPr>
                    <w:rFonts w:ascii="Cambria Math" w:hAnsi="Cambria Math"/>
                    <w:lang w:val="en-CA" w:eastAsia="ko-KR"/>
                  </w:rPr>
                  <m:t>R</m:t>
                </w:ins>
              </m:r>
            </m:num>
            <m:den>
              <m:r>
                <w:ins w:id="3334" w:author="RJzz" w:date="2022-03-21T09:49:00Z">
                  <w:rPr>
                    <w:rFonts w:ascii="Cambria Math" w:hAnsi="Cambria Math"/>
                    <w:lang w:val="en-CA" w:eastAsia="ko-KR"/>
                  </w:rPr>
                  <m:t>f</m:t>
                </w:ins>
              </m:r>
            </m:den>
          </m:f>
        </m:oMath>
      </m:oMathPara>
    </w:p>
    <w:p w14:paraId="464931CC" w14:textId="77777777" w:rsidR="0089618C" w:rsidRDefault="0089618C" w:rsidP="0089618C">
      <w:pPr>
        <w:rPr>
          <w:ins w:id="3335" w:author="RJzz" w:date="2022-03-21T09:49:00Z"/>
          <w:lang w:val="en-CA" w:eastAsia="ko-KR"/>
        </w:rPr>
      </w:pPr>
      <w:ins w:id="3336" w:author="RJzz" w:date="2022-03-21T09:49:00Z">
        <w:r>
          <w:rPr>
            <w:lang w:val="en-CA" w:eastAsia="ko-KR"/>
          </w:rPr>
          <w:t xml:space="preserve">where </w:t>
        </w:r>
        <w:r w:rsidRPr="00EB0EA9">
          <w:rPr>
            <w:i/>
            <w:lang w:val="en-CA" w:eastAsia="ko-KR"/>
          </w:rPr>
          <w:t>F</w:t>
        </w:r>
        <w:r>
          <w:rPr>
            <w:lang w:val="en-CA" w:eastAsia="ko-KR"/>
          </w:rPr>
          <w:t>(</w:t>
        </w:r>
        <w:proofErr w:type="spellStart"/>
        <w:r w:rsidRPr="00EB0EA9">
          <w:rPr>
            <w:i/>
            <w:lang w:val="en-CA" w:eastAsia="ko-KR"/>
          </w:rPr>
          <w:t>i</w:t>
        </w:r>
        <w:proofErr w:type="spellEnd"/>
        <w:r>
          <w:rPr>
            <w:lang w:val="en-CA" w:eastAsia="ko-KR"/>
          </w:rPr>
          <w:t xml:space="preserve">) denotes the actual buffer fullness at time </w:t>
        </w:r>
        <w:proofErr w:type="spellStart"/>
        <w:r w:rsidRPr="00EB0EA9">
          <w:rPr>
            <w:i/>
            <w:lang w:val="en-CA" w:eastAsia="ko-KR"/>
          </w:rPr>
          <w:t>i</w:t>
        </w:r>
        <w:proofErr w:type="spellEnd"/>
        <w:r>
          <w:rPr>
            <w:lang w:val="en-CA" w:eastAsia="ko-KR"/>
          </w:rPr>
          <w:t>. If the following holds true:</w:t>
        </w:r>
      </w:ins>
    </w:p>
    <w:p w14:paraId="01083761" w14:textId="77777777" w:rsidR="0089618C" w:rsidRDefault="00702DC9" w:rsidP="0089618C">
      <w:pPr>
        <w:rPr>
          <w:ins w:id="3337" w:author="RJzz" w:date="2022-03-21T09:49:00Z"/>
          <w:lang w:val="en-CA" w:eastAsia="ko-KR"/>
        </w:rPr>
      </w:pPr>
      <m:oMathPara>
        <m:oMath>
          <m:sSub>
            <m:sSubPr>
              <m:ctrlPr>
                <w:ins w:id="3338" w:author="RJzz" w:date="2022-03-21T09:49:00Z">
                  <w:rPr>
                    <w:rFonts w:ascii="Cambria Math" w:hAnsi="Cambria Math"/>
                    <w:i/>
                    <w:lang w:val="en-CA" w:eastAsia="ko-KR"/>
                  </w:rPr>
                </w:ins>
              </m:ctrlPr>
            </m:sSubPr>
            <m:e>
              <m:r>
                <w:ins w:id="3339" w:author="RJzz" w:date="2022-03-21T09:49:00Z">
                  <w:rPr>
                    <w:rFonts w:ascii="Cambria Math" w:hAnsi="Cambria Math"/>
                    <w:lang w:val="en-CA" w:eastAsia="ko-KR"/>
                  </w:rPr>
                  <m:t>B</m:t>
                </w:ins>
              </m:r>
            </m:e>
            <m:sub>
              <m:r>
                <w:ins w:id="3340" w:author="RJzz" w:date="2022-03-21T09:49:00Z">
                  <w:rPr>
                    <w:rFonts w:ascii="Cambria Math" w:hAnsi="Cambria Math"/>
                    <w:lang w:val="en-CA" w:eastAsia="ko-KR"/>
                  </w:rPr>
                  <m:t>e</m:t>
                </w:ins>
              </m:r>
            </m:sub>
          </m:sSub>
          <m:d>
            <m:dPr>
              <m:ctrlPr>
                <w:ins w:id="3341" w:author="RJzz" w:date="2022-03-21T09:49:00Z">
                  <w:rPr>
                    <w:rFonts w:ascii="Cambria Math" w:hAnsi="Cambria Math"/>
                    <w:i/>
                    <w:lang w:val="en-CA" w:eastAsia="ko-KR"/>
                  </w:rPr>
                </w:ins>
              </m:ctrlPr>
            </m:dPr>
            <m:e>
              <m:r>
                <w:ins w:id="3342" w:author="RJzz" w:date="2022-03-21T09:49:00Z">
                  <w:rPr>
                    <w:rFonts w:ascii="Cambria Math" w:hAnsi="Cambria Math"/>
                    <w:lang w:val="en-CA" w:eastAsia="ko-KR"/>
                  </w:rPr>
                  <m:t>i</m:t>
                </w:ins>
              </m:r>
            </m:e>
          </m:d>
          <m:r>
            <w:ins w:id="3343" w:author="RJzz" w:date="2022-03-21T09:49:00Z">
              <w:rPr>
                <w:rFonts w:ascii="Cambria Math" w:hAnsi="Cambria Math"/>
                <w:lang w:val="en-CA" w:eastAsia="ko-KR"/>
              </w:rPr>
              <m:t>-b</m:t>
            </w:ins>
          </m:r>
          <m:d>
            <m:dPr>
              <m:ctrlPr>
                <w:ins w:id="3344" w:author="RJzz" w:date="2022-03-21T09:49:00Z">
                  <w:rPr>
                    <w:rFonts w:ascii="Cambria Math" w:hAnsi="Cambria Math"/>
                    <w:i/>
                    <w:lang w:val="en-CA" w:eastAsia="ko-KR"/>
                  </w:rPr>
                </w:ins>
              </m:ctrlPr>
            </m:dPr>
            <m:e>
              <m:r>
                <w:ins w:id="3345" w:author="RJzz" w:date="2022-03-21T09:49:00Z">
                  <w:rPr>
                    <w:rFonts w:ascii="Cambria Math" w:hAnsi="Cambria Math"/>
                    <w:lang w:val="en-CA" w:eastAsia="ko-KR"/>
                  </w:rPr>
                  <m:t>i</m:t>
                </w:ins>
              </m:r>
            </m:e>
          </m:d>
          <m:r>
            <w:ins w:id="3346" w:author="RJzz" w:date="2022-03-21T09:49:00Z">
              <w:rPr>
                <w:rFonts w:ascii="Cambria Math" w:hAnsi="Cambria Math"/>
                <w:lang w:val="en-CA" w:eastAsia="ko-KR"/>
              </w:rPr>
              <m:t>&gt;B×0.9</m:t>
            </w:ins>
          </m:r>
        </m:oMath>
      </m:oMathPara>
    </w:p>
    <w:p w14:paraId="334136AB" w14:textId="77777777" w:rsidR="0089618C" w:rsidRDefault="0089618C" w:rsidP="0089618C">
      <w:pPr>
        <w:rPr>
          <w:ins w:id="3347" w:author="RJzz" w:date="2022-03-21T09:49:00Z"/>
          <w:lang w:val="en-CA" w:eastAsia="ko-KR"/>
        </w:rPr>
      </w:pPr>
      <w:ins w:id="3348" w:author="RJzz" w:date="2022-03-21T09:49:00Z">
        <w:r>
          <w:rPr>
            <w:lang w:val="en-CA" w:eastAsia="ko-KR"/>
          </w:rPr>
          <w:t xml:space="preserve">then the target bit </w:t>
        </w:r>
        <w:r w:rsidRPr="000C71A8">
          <w:rPr>
            <w:i/>
            <w:lang w:val="en-CA" w:eastAsia="ko-KR"/>
          </w:rPr>
          <w:t>b</w:t>
        </w:r>
        <w:r>
          <w:rPr>
            <w:lang w:val="en-CA" w:eastAsia="ko-KR"/>
          </w:rPr>
          <w:t>(</w:t>
        </w:r>
        <w:proofErr w:type="spellStart"/>
        <w:r w:rsidRPr="000C71A8">
          <w:rPr>
            <w:i/>
            <w:lang w:val="en-CA" w:eastAsia="ko-KR"/>
          </w:rPr>
          <w:t>i</w:t>
        </w:r>
        <w:proofErr w:type="spellEnd"/>
        <w:r>
          <w:rPr>
            <w:lang w:val="en-CA" w:eastAsia="ko-KR"/>
          </w:rPr>
          <w:t>), is adjusted as:</w:t>
        </w:r>
      </w:ins>
    </w:p>
    <w:p w14:paraId="67DAFAF6" w14:textId="77777777" w:rsidR="0089618C" w:rsidRDefault="0089618C" w:rsidP="0089618C">
      <w:pPr>
        <w:rPr>
          <w:ins w:id="3349" w:author="RJzz" w:date="2022-03-21T09:49:00Z"/>
          <w:lang w:val="en-CA" w:eastAsia="ko-KR"/>
        </w:rPr>
      </w:pPr>
      <m:oMathPara>
        <m:oMath>
          <m:r>
            <w:ins w:id="3350" w:author="RJzz" w:date="2022-03-21T09:49:00Z">
              <w:rPr>
                <w:rFonts w:ascii="Cambria Math" w:hAnsi="Cambria Math"/>
                <w:lang w:val="en-CA" w:eastAsia="ko-KR"/>
              </w:rPr>
              <m:t>b</m:t>
            </w:ins>
          </m:r>
          <m:d>
            <m:dPr>
              <m:ctrlPr>
                <w:ins w:id="3351" w:author="RJzz" w:date="2022-03-21T09:49:00Z">
                  <w:rPr>
                    <w:rFonts w:ascii="Cambria Math" w:hAnsi="Cambria Math"/>
                    <w:i/>
                    <w:lang w:val="en-CA" w:eastAsia="ko-KR"/>
                  </w:rPr>
                </w:ins>
              </m:ctrlPr>
            </m:dPr>
            <m:e>
              <m:r>
                <w:ins w:id="3352" w:author="RJzz" w:date="2022-03-21T09:49:00Z">
                  <w:rPr>
                    <w:rFonts w:ascii="Cambria Math" w:hAnsi="Cambria Math"/>
                    <w:lang w:val="en-CA" w:eastAsia="ko-KR"/>
                  </w:rPr>
                  <m:t>i</m:t>
                </w:ins>
              </m:r>
            </m:e>
          </m:d>
          <m:r>
            <w:ins w:id="3353" w:author="RJzz" w:date="2022-03-21T09:49:00Z">
              <w:rPr>
                <w:rFonts w:ascii="Cambria Math" w:hAnsi="Cambria Math"/>
                <w:lang w:val="en-CA" w:eastAsia="ko-KR"/>
              </w:rPr>
              <m:t>=</m:t>
            </w:ins>
          </m:r>
          <m:sSub>
            <m:sSubPr>
              <m:ctrlPr>
                <w:ins w:id="3354" w:author="RJzz" w:date="2022-03-21T09:49:00Z">
                  <w:rPr>
                    <w:rFonts w:ascii="Cambria Math" w:hAnsi="Cambria Math"/>
                    <w:i/>
                    <w:lang w:val="en-CA" w:eastAsia="ko-KR"/>
                  </w:rPr>
                </w:ins>
              </m:ctrlPr>
            </m:sSubPr>
            <m:e>
              <m:r>
                <w:ins w:id="3355" w:author="RJzz" w:date="2022-03-21T09:49:00Z">
                  <w:rPr>
                    <w:rFonts w:ascii="Cambria Math" w:hAnsi="Cambria Math"/>
                    <w:lang w:val="en-CA" w:eastAsia="ko-KR"/>
                  </w:rPr>
                  <m:t>B</m:t>
                </w:ins>
              </m:r>
            </m:e>
            <m:sub>
              <m:r>
                <w:ins w:id="3356" w:author="RJzz" w:date="2022-03-21T09:49:00Z">
                  <w:rPr>
                    <w:rFonts w:ascii="Cambria Math" w:hAnsi="Cambria Math"/>
                    <w:lang w:val="en-CA" w:eastAsia="ko-KR"/>
                  </w:rPr>
                  <m:t>e</m:t>
                </w:ins>
              </m:r>
            </m:sub>
          </m:sSub>
          <m:d>
            <m:dPr>
              <m:ctrlPr>
                <w:ins w:id="3357" w:author="RJzz" w:date="2022-03-21T09:49:00Z">
                  <w:rPr>
                    <w:rFonts w:ascii="Cambria Math" w:hAnsi="Cambria Math"/>
                    <w:i/>
                    <w:lang w:val="en-CA" w:eastAsia="ko-KR"/>
                  </w:rPr>
                </w:ins>
              </m:ctrlPr>
            </m:dPr>
            <m:e>
              <m:r>
                <w:ins w:id="3358" w:author="RJzz" w:date="2022-03-21T09:49:00Z">
                  <w:rPr>
                    <w:rFonts w:ascii="Cambria Math" w:hAnsi="Cambria Math"/>
                    <w:lang w:val="en-CA" w:eastAsia="ko-KR"/>
                  </w:rPr>
                  <m:t>i</m:t>
                </w:ins>
              </m:r>
            </m:e>
          </m:d>
          <m:r>
            <w:ins w:id="3359" w:author="RJzz" w:date="2022-03-21T09:49:00Z">
              <w:rPr>
                <w:rFonts w:ascii="Cambria Math" w:hAnsi="Cambria Math"/>
                <w:lang w:val="en-CA" w:eastAsia="ko-KR"/>
              </w:rPr>
              <m:t>-B×0.9</m:t>
            </w:ins>
          </m:r>
        </m:oMath>
      </m:oMathPara>
    </w:p>
    <w:p w14:paraId="56DAA797" w14:textId="42336AA1" w:rsidR="0089618C" w:rsidRDefault="00D84C4B" w:rsidP="0089618C">
      <w:pPr>
        <w:rPr>
          <w:ins w:id="3360" w:author="RJzz" w:date="2022-03-21T09:49:00Z"/>
          <w:lang w:val="en-CA" w:eastAsia="ko-KR"/>
        </w:rPr>
      </w:pPr>
      <w:ins w:id="3361" w:author="RJzz" w:date="2022-03-21T09:49:00Z">
        <w:r>
          <w:rPr>
            <w:lang w:val="en-CA" w:eastAsia="ko-KR"/>
          </w:rPr>
          <w:t>O</w:t>
        </w:r>
        <w:r w:rsidR="0089618C">
          <w:rPr>
            <w:lang w:val="en-CA" w:eastAsia="ko-KR"/>
          </w:rPr>
          <w:t>therwise</w:t>
        </w:r>
      </w:ins>
      <w:ins w:id="3362" w:author="Yan.Ye" w:date="2022-03-24T23:56:00Z">
        <w:r>
          <w:rPr>
            <w:lang w:val="en-CA" w:eastAsia="ko-KR"/>
          </w:rPr>
          <w:t>,</w:t>
        </w:r>
      </w:ins>
      <w:ins w:id="3363" w:author="RJzz" w:date="2022-03-21T09:49:00Z">
        <w:r w:rsidR="0089618C">
          <w:rPr>
            <w:lang w:val="en-CA" w:eastAsia="ko-KR"/>
          </w:rPr>
          <w:t xml:space="preserve"> </w:t>
        </w:r>
        <w:r w:rsidR="0089618C" w:rsidRPr="000C71A8">
          <w:rPr>
            <w:i/>
            <w:lang w:val="en-CA" w:eastAsia="ko-KR"/>
          </w:rPr>
          <w:t>b</w:t>
        </w:r>
        <w:r w:rsidR="0089618C">
          <w:rPr>
            <w:lang w:val="en-CA" w:eastAsia="ko-KR"/>
          </w:rPr>
          <w:t>(</w:t>
        </w:r>
        <w:proofErr w:type="spellStart"/>
        <w:r w:rsidR="0089618C" w:rsidRPr="000C71A8">
          <w:rPr>
            <w:i/>
            <w:lang w:val="en-CA" w:eastAsia="ko-KR"/>
          </w:rPr>
          <w:t>i</w:t>
        </w:r>
        <w:proofErr w:type="spellEnd"/>
        <w:r w:rsidR="0089618C">
          <w:rPr>
            <w:lang w:val="en-CA" w:eastAsia="ko-KR"/>
          </w:rPr>
          <w:t>)</w:t>
        </w:r>
        <w:del w:id="3364" w:author="Yan.Ye" w:date="2022-03-24T23:56:00Z">
          <w:r w:rsidR="0089618C" w:rsidDel="00D84C4B">
            <w:rPr>
              <w:lang w:val="en-CA" w:eastAsia="ko-KR"/>
            </w:rPr>
            <w:delText>,</w:delText>
          </w:r>
        </w:del>
        <w:r w:rsidR="0089618C">
          <w:rPr>
            <w:lang w:val="en-CA" w:eastAsia="ko-KR"/>
          </w:rPr>
          <w:t xml:space="preserve"> is left with the same value as allocated by the process described in Section </w:t>
        </w:r>
        <w:r w:rsidR="0089618C">
          <w:rPr>
            <w:lang w:val="en-CA" w:eastAsia="ko-KR"/>
          </w:rPr>
          <w:fldChar w:fldCharType="begin"/>
        </w:r>
        <w:r w:rsidR="0089618C">
          <w:rPr>
            <w:lang w:val="en-CA" w:eastAsia="ko-KR"/>
          </w:rPr>
          <w:instrText xml:space="preserve"> REF _Ref432097758 \r \h </w:instrText>
        </w:r>
      </w:ins>
      <w:r w:rsidR="0089618C">
        <w:rPr>
          <w:lang w:val="en-CA" w:eastAsia="ko-KR"/>
        </w:rPr>
      </w:r>
      <w:ins w:id="3365" w:author="RJzz" w:date="2022-03-21T09:49:00Z">
        <w:r w:rsidR="0089618C">
          <w:rPr>
            <w:lang w:val="en-CA" w:eastAsia="ko-KR"/>
          </w:rPr>
          <w:fldChar w:fldCharType="separate"/>
        </w:r>
        <w:r w:rsidR="0089618C">
          <w:rPr>
            <w:lang w:val="en-CA" w:eastAsia="ko-KR"/>
          </w:rPr>
          <w:t>6.8</w:t>
        </w:r>
        <w:r w:rsidR="0089618C">
          <w:rPr>
            <w:lang w:val="en-CA" w:eastAsia="ko-KR"/>
          </w:rPr>
          <w:fldChar w:fldCharType="end"/>
        </w:r>
        <w:r w:rsidR="0089618C">
          <w:rPr>
            <w:lang w:val="en-CA" w:eastAsia="ko-KR"/>
          </w:rPr>
          <w:t>.</w:t>
        </w:r>
      </w:ins>
    </w:p>
    <w:p w14:paraId="1D5C2386" w14:textId="0368E38D" w:rsidR="0089618C" w:rsidRDefault="0089618C" w:rsidP="0089618C">
      <w:pPr>
        <w:rPr>
          <w:ins w:id="3366" w:author="RJzz" w:date="2022-03-21T09:49:00Z"/>
        </w:rPr>
      </w:pPr>
      <w:ins w:id="3367" w:author="RJzz" w:date="2022-03-21T09:49:00Z">
        <w:r>
          <w:rPr>
            <w:lang w:val="en-CA" w:eastAsia="ko-KR"/>
          </w:rPr>
          <w:t xml:space="preserve">To prevent underflow, i.e. to make sure that the buffer fullness will stay above the lower bound </w:t>
        </w:r>
        <w:del w:id="3368" w:author="Yan.Ye" w:date="2022-03-24T23:57:00Z">
          <w:r w:rsidDel="00D84C4B">
            <w:rPr>
              <w:lang w:val="en-CA" w:eastAsia="ko-KR"/>
            </w:rPr>
            <w:delText xml:space="preserve">level </w:delText>
          </w:r>
        </w:del>
        <w:r>
          <w:rPr>
            <w:lang w:val="en-CA" w:eastAsia="ko-KR"/>
          </w:rPr>
          <w:t xml:space="preserve">when the picture at time instant </w:t>
        </w:r>
        <w:proofErr w:type="spellStart"/>
        <w:r w:rsidRPr="000C71A8">
          <w:rPr>
            <w:i/>
            <w:lang w:val="en-CA" w:eastAsia="ko-KR"/>
          </w:rPr>
          <w:t>i</w:t>
        </w:r>
        <w:proofErr w:type="spellEnd"/>
        <w:r>
          <w:rPr>
            <w:lang w:val="en-CA" w:eastAsia="ko-KR"/>
          </w:rPr>
          <w:t xml:space="preserve"> is decoded, </w:t>
        </w:r>
        <w:r w:rsidRPr="000C71A8">
          <w:rPr>
            <w:i/>
            <w:lang w:val="en-CA" w:eastAsia="ko-KR"/>
          </w:rPr>
          <w:t>b</w:t>
        </w:r>
        <w:r>
          <w:rPr>
            <w:lang w:val="en-CA" w:eastAsia="ko-KR"/>
          </w:rPr>
          <w:t>(</w:t>
        </w:r>
        <w:proofErr w:type="spellStart"/>
        <w:r w:rsidRPr="000C71A8">
          <w:rPr>
            <w:i/>
            <w:lang w:val="en-CA" w:eastAsia="ko-KR"/>
          </w:rPr>
          <w:t>i</w:t>
        </w:r>
        <w:proofErr w:type="spellEnd"/>
        <w:r>
          <w:rPr>
            <w:lang w:val="en-CA" w:eastAsia="ko-KR"/>
          </w:rPr>
          <w:t>) is adjusted as follows.</w:t>
        </w:r>
        <w:r>
          <w:t xml:space="preserve"> The lower bound L(</w:t>
        </w:r>
        <w:proofErr w:type="spellStart"/>
        <w:r w:rsidRPr="00EB0EA9">
          <w:rPr>
            <w:i/>
          </w:rPr>
          <w:t>i</w:t>
        </w:r>
        <w:proofErr w:type="spellEnd"/>
        <w:r>
          <w:t>) is determined by:</w:t>
        </w:r>
      </w:ins>
    </w:p>
    <w:p w14:paraId="72CB9315" w14:textId="77777777" w:rsidR="0089618C" w:rsidRDefault="0089618C" w:rsidP="0089618C">
      <w:pPr>
        <w:jc w:val="center"/>
        <w:rPr>
          <w:ins w:id="3369" w:author="RJzz" w:date="2022-03-21T09:49:00Z"/>
          <w:lang w:eastAsia="ko-KR"/>
        </w:rPr>
      </w:pPr>
      <m:oMathPara>
        <m:oMath>
          <m:r>
            <w:ins w:id="3370" w:author="RJzz" w:date="2022-03-21T09:49:00Z">
              <w:rPr>
                <w:rFonts w:ascii="Cambria Math" w:hAnsi="Cambria Math"/>
                <w:lang w:eastAsia="ko-KR"/>
              </w:rPr>
              <m:t>L(i)=</m:t>
            </w:ins>
          </m:r>
          <m:d>
            <m:dPr>
              <m:begChr m:val="{"/>
              <m:endChr m:val=""/>
              <m:ctrlPr>
                <w:ins w:id="3371" w:author="RJzz" w:date="2022-03-21T09:49:00Z">
                  <w:rPr>
                    <w:rFonts w:ascii="Cambria Math" w:hAnsi="Cambria Math"/>
                    <w:i/>
                    <w:lang w:eastAsia="ko-KR"/>
                  </w:rPr>
                </w:ins>
              </m:ctrlPr>
            </m:dPr>
            <m:e>
              <m:m>
                <m:mPr>
                  <m:mcs>
                    <m:mc>
                      <m:mcPr>
                        <m:count m:val="2"/>
                        <m:mcJc m:val="center"/>
                      </m:mcPr>
                    </m:mc>
                  </m:mcs>
                  <m:ctrlPr>
                    <w:ins w:id="3372" w:author="RJzz" w:date="2022-03-21T09:49:00Z">
                      <w:rPr>
                        <w:rFonts w:ascii="Cambria Math" w:hAnsi="Cambria Math"/>
                        <w:i/>
                        <w:lang w:eastAsia="ko-KR"/>
                      </w:rPr>
                    </w:ins>
                  </m:ctrlPr>
                </m:mPr>
                <m:mr>
                  <m:e>
                    <m:f>
                      <m:fPr>
                        <m:ctrlPr>
                          <w:ins w:id="3373" w:author="RJzz" w:date="2022-03-21T09:49:00Z">
                            <w:rPr>
                              <w:rFonts w:ascii="Cambria Math" w:hAnsi="Cambria Math"/>
                              <w:i/>
                            </w:rPr>
                          </w:ins>
                        </m:ctrlPr>
                      </m:fPr>
                      <m:num>
                        <m:sSub>
                          <m:sSubPr>
                            <m:ctrlPr>
                              <w:ins w:id="3374" w:author="RJzz" w:date="2022-03-21T09:49:00Z">
                                <w:rPr>
                                  <w:rFonts w:ascii="Cambria Math" w:hAnsi="Cambria Math"/>
                                  <w:i/>
                                </w:rPr>
                              </w:ins>
                            </m:ctrlPr>
                          </m:sSubPr>
                          <m:e>
                            <m:r>
                              <w:ins w:id="3375" w:author="RJzz" w:date="2022-03-21T09:49:00Z">
                                <w:rPr>
                                  <w:rFonts w:ascii="Cambria Math" w:hAnsi="Cambria Math"/>
                                </w:rPr>
                                <m:t>T</m:t>
                              </w:ins>
                            </m:r>
                          </m:e>
                          <m:sub>
                            <m:r>
                              <w:ins w:id="3376" w:author="RJzz" w:date="2022-03-21T09:49:00Z">
                                <w:rPr>
                                  <w:rFonts w:ascii="Cambria Math" w:hAnsi="Cambria Math"/>
                                </w:rPr>
                                <m:t>GOP</m:t>
                              </w:ins>
                            </m:r>
                          </m:sub>
                        </m:sSub>
                      </m:num>
                      <m:den>
                        <m:nary>
                          <m:naryPr>
                            <m:chr m:val="∑"/>
                            <m:limLoc m:val="undOvr"/>
                            <m:supHide m:val="1"/>
                            <m:ctrlPr>
                              <w:ins w:id="3377" w:author="RJzz" w:date="2022-03-21T09:49:00Z">
                                <w:rPr>
                                  <w:rFonts w:ascii="Cambria Math" w:hAnsi="Cambria Math"/>
                                  <w:i/>
                                </w:rPr>
                              </w:ins>
                            </m:ctrlPr>
                          </m:naryPr>
                          <m:sub>
                            <m:r>
                              <w:ins w:id="3378" w:author="RJzz" w:date="2022-03-21T09:49:00Z">
                                <w:rPr>
                                  <w:rFonts w:ascii="Cambria Math" w:hAnsi="Cambria Math"/>
                                </w:rPr>
                                <m:t>j=0…N-1</m:t>
                              </w:ins>
                            </m:r>
                          </m:sub>
                          <m:sup/>
                          <m:e>
                            <m:sSub>
                              <m:sSubPr>
                                <m:ctrlPr>
                                  <w:ins w:id="3379" w:author="RJzz" w:date="2022-03-21T09:49:00Z">
                                    <w:rPr>
                                      <w:rFonts w:ascii="Cambria Math" w:hAnsi="Cambria Math"/>
                                      <w:i/>
                                    </w:rPr>
                                  </w:ins>
                                </m:ctrlPr>
                              </m:sSubPr>
                              <m:e>
                                <m:r>
                                  <w:ins w:id="3380" w:author="RJzz" w:date="2022-03-21T09:49:00Z">
                                    <w:rPr>
                                      <w:rFonts w:ascii="Cambria Math" w:hAnsi="Cambria Math"/>
                                    </w:rPr>
                                    <m:t>ω</m:t>
                                  </w:ins>
                                </m:r>
                              </m:e>
                              <m:sub>
                                <m:r>
                                  <w:ins w:id="3381" w:author="RJzz" w:date="2022-03-21T09:49:00Z">
                                    <w:rPr>
                                      <w:rFonts w:ascii="Cambria Math" w:hAnsi="Cambria Math"/>
                                    </w:rPr>
                                    <m:t>j</m:t>
                                  </w:ins>
                                </m:r>
                              </m:sub>
                            </m:sSub>
                          </m:e>
                        </m:nary>
                      </m:den>
                    </m:f>
                    <m:r>
                      <w:ins w:id="3382" w:author="RJzz" w:date="2022-03-21T09:49:00Z">
                        <w:rPr>
                          <w:rFonts w:ascii="Cambria Math" w:hAnsi="Cambria Math"/>
                        </w:rPr>
                        <m:t>∙</m:t>
                      </w:ins>
                    </m:r>
                    <m:sSub>
                      <m:sSubPr>
                        <m:ctrlPr>
                          <w:ins w:id="3383" w:author="RJzz" w:date="2022-03-21T09:49:00Z">
                            <w:rPr>
                              <w:rFonts w:ascii="Cambria Math" w:hAnsi="Cambria Math"/>
                              <w:i/>
                            </w:rPr>
                          </w:ins>
                        </m:ctrlPr>
                      </m:sSubPr>
                      <m:e>
                        <m:r>
                          <w:ins w:id="3384" w:author="RJzz" w:date="2022-03-21T09:49:00Z">
                            <w:rPr>
                              <w:rFonts w:ascii="Cambria Math" w:hAnsi="Cambria Math"/>
                            </w:rPr>
                            <m:t>ω</m:t>
                          </w:ins>
                        </m:r>
                      </m:e>
                      <m:sub>
                        <m:r>
                          <w:ins w:id="3385" w:author="RJzz" w:date="2022-03-21T09:49:00Z">
                            <w:rPr>
                              <w:rFonts w:ascii="Cambria Math" w:hAnsi="Cambria Math"/>
                            </w:rPr>
                            <m:t>0</m:t>
                          </w:ins>
                        </m:r>
                      </m:sub>
                    </m:sSub>
                  </m:e>
                  <m:e>
                    <m:r>
                      <w:ins w:id="3386" w:author="RJzz" w:date="2022-03-21T09:49:00Z">
                        <m:rPr>
                          <m:nor/>
                        </m:rPr>
                        <w:rPr>
                          <w:rFonts w:ascii="Cambria Math" w:hAnsi="Cambria Math" w:hint="eastAsia"/>
                          <w:lang w:eastAsia="ko-KR"/>
                        </w:rPr>
                        <m:t xml:space="preserve">if </m:t>
                      </w:ins>
                    </m:r>
                    <w:proofErr w:type="spellStart"/>
                    <m:r>
                      <w:ins w:id="3387" w:author="RJzz" w:date="2022-03-21T09:49:00Z">
                        <m:rPr>
                          <m:nor/>
                        </m:rPr>
                        <w:rPr>
                          <w:rFonts w:ascii="Cambria Math" w:hAnsi="Cambria Math" w:hint="eastAsia"/>
                          <w:i/>
                          <w:lang w:eastAsia="ko-KR"/>
                        </w:rPr>
                        <m:t>i</m:t>
                      </w:ins>
                    </m:r>
                    <w:proofErr w:type="spellEnd"/>
                    <m:r>
                      <w:ins w:id="3388" w:author="RJzz" w:date="2022-03-21T09:49:00Z">
                        <m:rPr>
                          <m:nor/>
                        </m:rPr>
                        <w:rPr>
                          <w:rFonts w:ascii="Cambria Math" w:hAnsi="Cambria Math" w:hint="eastAsia"/>
                          <w:i/>
                          <w:lang w:eastAsia="ko-KR"/>
                        </w:rPr>
                        <m:t xml:space="preserve"> </m:t>
                      </w:ins>
                    </m:r>
                    <m:r>
                      <w:ins w:id="3389" w:author="RJzz" w:date="2022-03-21T09:49:00Z">
                        <m:rPr>
                          <m:nor/>
                        </m:rPr>
                        <w:rPr>
                          <w:rFonts w:ascii="Cambria Math" w:hAnsi="Cambria Math" w:hint="eastAsia"/>
                          <w:lang w:eastAsia="ko-KR"/>
                        </w:rPr>
                        <m:t>is the last picture in the GOP</m:t>
                      </w:ins>
                    </m:r>
                  </m:e>
                </m:mr>
                <m:mr>
                  <m:e>
                    <m:f>
                      <m:fPr>
                        <m:ctrlPr>
                          <w:ins w:id="3390" w:author="RJzz" w:date="2022-03-21T09:49:00Z">
                            <w:rPr>
                              <w:rFonts w:ascii="Cambria Math" w:hAnsi="Cambria Math"/>
                              <w:i/>
                            </w:rPr>
                          </w:ins>
                        </m:ctrlPr>
                      </m:fPr>
                      <m:num>
                        <m:sSub>
                          <m:sSubPr>
                            <m:ctrlPr>
                              <w:ins w:id="3391" w:author="RJzz" w:date="2022-03-21T09:49:00Z">
                                <w:rPr>
                                  <w:rFonts w:ascii="Cambria Math" w:hAnsi="Cambria Math"/>
                                  <w:i/>
                                </w:rPr>
                              </w:ins>
                            </m:ctrlPr>
                          </m:sSubPr>
                          <m:e>
                            <m:r>
                              <w:ins w:id="3392" w:author="RJzz" w:date="2022-03-21T09:49:00Z">
                                <w:rPr>
                                  <w:rFonts w:ascii="Cambria Math" w:hAnsi="Cambria Math"/>
                                </w:rPr>
                                <m:t>T</m:t>
                              </w:ins>
                            </m:r>
                          </m:e>
                          <m:sub>
                            <m:r>
                              <w:ins w:id="3393" w:author="RJzz" w:date="2022-03-21T09:49:00Z">
                                <w:rPr>
                                  <w:rFonts w:ascii="Cambria Math" w:hAnsi="Cambria Math"/>
                                </w:rPr>
                                <m:t>GOP</m:t>
                              </w:ins>
                            </m:r>
                          </m:sub>
                        </m:sSub>
                        <m:r>
                          <w:ins w:id="3394" w:author="RJzz" w:date="2022-03-21T09:49:00Z">
                            <w:rPr>
                              <w:rFonts w:ascii="Cambria Math" w:hAnsi="Cambria Math"/>
                            </w:rPr>
                            <m:t>-</m:t>
                          </w:ins>
                        </m:r>
                        <m:sSub>
                          <m:sSubPr>
                            <m:ctrlPr>
                              <w:ins w:id="3395" w:author="RJzz" w:date="2022-03-21T09:49:00Z">
                                <w:rPr>
                                  <w:rFonts w:ascii="Cambria Math" w:hAnsi="Cambria Math"/>
                                  <w:i/>
                                </w:rPr>
                              </w:ins>
                            </m:ctrlPr>
                          </m:sSubPr>
                          <m:e>
                            <m:r>
                              <w:ins w:id="3396" w:author="RJzz" w:date="2022-03-21T09:49:00Z">
                                <w:rPr>
                                  <w:rFonts w:ascii="Cambria Math" w:hAnsi="Cambria Math"/>
                                </w:rPr>
                                <m:t>CODED</m:t>
                              </w:ins>
                            </m:r>
                          </m:e>
                          <m:sub>
                            <m:r>
                              <w:ins w:id="3397" w:author="RJzz" w:date="2022-03-21T09:49:00Z">
                                <w:rPr>
                                  <w:rFonts w:ascii="Cambria Math" w:hAnsi="Cambria Math"/>
                                </w:rPr>
                                <m:t>GOP</m:t>
                              </w:ins>
                            </m:r>
                          </m:sub>
                        </m:sSub>
                      </m:num>
                      <m:den>
                        <m:nary>
                          <m:naryPr>
                            <m:chr m:val="∑"/>
                            <m:limLoc m:val="undOvr"/>
                            <m:supHide m:val="1"/>
                            <m:ctrlPr>
                              <w:ins w:id="3398" w:author="RJzz" w:date="2022-03-21T09:49:00Z">
                                <w:rPr>
                                  <w:rFonts w:ascii="Cambria Math" w:hAnsi="Cambria Math"/>
                                  <w:i/>
                                </w:rPr>
                              </w:ins>
                            </m:ctrlPr>
                          </m:naryPr>
                          <m:sub>
                            <m:r>
                              <w:ins w:id="3399" w:author="RJzz" w:date="2022-03-21T09:49:00Z">
                                <w:rPr>
                                  <w:rFonts w:ascii="Cambria Math" w:hAnsi="Cambria Math"/>
                                </w:rPr>
                                <m:t>j∈</m:t>
                              </w:ins>
                            </m:r>
                            <m:d>
                              <m:dPr>
                                <m:begChr m:val="{"/>
                                <m:endChr m:val="}"/>
                                <m:ctrlPr>
                                  <w:ins w:id="3400" w:author="RJzz" w:date="2022-03-21T09:49:00Z">
                                    <w:rPr>
                                      <w:rFonts w:ascii="Cambria Math" w:hAnsi="Cambria Math"/>
                                      <w:i/>
                                    </w:rPr>
                                  </w:ins>
                                </m:ctrlPr>
                              </m:dPr>
                              <m:e>
                                <m:r>
                                  <w:ins w:id="3401" w:author="RJzz" w:date="2022-03-21T09:49:00Z">
                                    <m:rPr>
                                      <m:nor/>
                                    </m:rPr>
                                    <w:rPr>
                                      <w:rFonts w:ascii="Cambria Math" w:hAnsi="Cambria Math"/>
                                    </w:rPr>
                                    <m:t>non coded pictures</m:t>
                                  </w:ins>
                                </m:r>
                              </m:e>
                            </m:d>
                          </m:sub>
                          <m:sup/>
                          <m:e>
                            <m:sSub>
                              <m:sSubPr>
                                <m:ctrlPr>
                                  <w:ins w:id="3402" w:author="RJzz" w:date="2022-03-21T09:49:00Z">
                                    <w:rPr>
                                      <w:rFonts w:ascii="Cambria Math" w:hAnsi="Cambria Math"/>
                                      <w:i/>
                                    </w:rPr>
                                  </w:ins>
                                </m:ctrlPr>
                              </m:sSubPr>
                              <m:e>
                                <m:r>
                                  <w:ins w:id="3403" w:author="RJzz" w:date="2022-03-21T09:49:00Z">
                                    <w:rPr>
                                      <w:rFonts w:ascii="Cambria Math" w:hAnsi="Cambria Math"/>
                                    </w:rPr>
                                    <m:t>ω</m:t>
                                  </w:ins>
                                </m:r>
                              </m:e>
                              <m:sub>
                                <m:r>
                                  <w:ins w:id="3404" w:author="RJzz" w:date="2022-03-21T09:49:00Z">
                                    <w:rPr>
                                      <w:rFonts w:ascii="Cambria Math" w:hAnsi="Cambria Math"/>
                                    </w:rPr>
                                    <m:t>j</m:t>
                                  </w:ins>
                                </m:r>
                              </m:sub>
                            </m:sSub>
                          </m:e>
                        </m:nary>
                      </m:den>
                    </m:f>
                    <m:r>
                      <w:ins w:id="3405" w:author="RJzz" w:date="2022-03-21T09:49:00Z">
                        <w:rPr>
                          <w:rFonts w:ascii="Cambria Math" w:hAnsi="Cambria Math"/>
                        </w:rPr>
                        <m:t>∙</m:t>
                      </w:ins>
                    </m:r>
                    <m:sSub>
                      <m:sSubPr>
                        <m:ctrlPr>
                          <w:ins w:id="3406" w:author="RJzz" w:date="2022-03-21T09:49:00Z">
                            <w:rPr>
                              <w:rFonts w:ascii="Cambria Math" w:hAnsi="Cambria Math"/>
                              <w:i/>
                            </w:rPr>
                          </w:ins>
                        </m:ctrlPr>
                      </m:sSubPr>
                      <m:e>
                        <m:r>
                          <w:ins w:id="3407" w:author="RJzz" w:date="2022-03-21T09:49:00Z">
                            <w:rPr>
                              <w:rFonts w:ascii="Cambria Math" w:hAnsi="Cambria Math"/>
                            </w:rPr>
                            <m:t>ω</m:t>
                          </w:ins>
                        </m:r>
                      </m:e>
                      <m:sub>
                        <m:r>
                          <w:ins w:id="3408" w:author="RJzz" w:date="2022-03-21T09:49:00Z">
                            <w:rPr>
                              <w:rFonts w:ascii="Cambria Math" w:hAnsi="Cambria Math"/>
                            </w:rPr>
                            <m:t>CurrPic</m:t>
                          </w:ins>
                        </m:r>
                      </m:sub>
                    </m:sSub>
                  </m:e>
                  <m:e>
                    <m:r>
                      <w:ins w:id="3409" w:author="RJzz" w:date="2022-03-21T09:49:00Z">
                        <m:rPr>
                          <m:nor/>
                        </m:rPr>
                        <w:rPr>
                          <w:rFonts w:ascii="Cambria Math" w:hAnsi="Cambria Math" w:hint="eastAsia"/>
                          <w:lang w:eastAsia="ko-KR"/>
                        </w:rPr>
                        <m:t>otherwise</m:t>
                      </w:ins>
                    </m:r>
                  </m:e>
                </m:mr>
              </m:m>
            </m:e>
          </m:d>
        </m:oMath>
      </m:oMathPara>
    </w:p>
    <w:p w14:paraId="06D690CE" w14:textId="77777777" w:rsidR="0089618C" w:rsidRDefault="0089618C" w:rsidP="0089618C">
      <w:pPr>
        <w:jc w:val="center"/>
        <w:rPr>
          <w:ins w:id="3410" w:author="RJzz" w:date="2022-03-21T09:49:00Z"/>
          <w:lang w:val="en-CA" w:eastAsia="ko-KR"/>
        </w:rPr>
      </w:pPr>
    </w:p>
    <w:p w14:paraId="54BFFEA8" w14:textId="755DAC87" w:rsidR="0089618C" w:rsidDel="00D908BF" w:rsidRDefault="0089618C" w:rsidP="0089618C">
      <w:pPr>
        <w:jc w:val="center"/>
        <w:rPr>
          <w:del w:id="3411" w:author="Yan.Ye" w:date="2022-03-28T16:38:00Z"/>
          <w:moveFrom w:id="3412" w:author="RJzz" w:date="2022-02-28T20:50:00Z"/>
        </w:rPr>
      </w:pPr>
      <w:moveFromRangeStart w:id="3413" w:author="RJzz" w:date="2022-02-28T20:50:00Z" w:name="move96973842"/>
      <m:oMathPara>
        <m:oMath>
          <m:r>
            <w:ins w:id="3414" w:author="RJzz" w:date="2022-03-21T09:49:00Z">
              <w:del w:id="3415" w:author="Yan.Ye" w:date="2022-03-28T16:38:00Z">
                <w:rPr>
                  <w:rFonts w:ascii="Cambria Math" w:hAnsi="Cambria Math"/>
                  <w:lang w:val="en-CA" w:eastAsia="ko-KR"/>
                </w:rPr>
                <w:lastRenderedPageBreak/>
                <m:t>F</m:t>
              </w:del>
            </w:ins>
          </m:r>
          <m:d>
            <m:dPr>
              <m:ctrlPr>
                <w:ins w:id="3416" w:author="RJzz" w:date="2022-03-21T09:49:00Z">
                  <w:del w:id="3417" w:author="Yan.Ye" w:date="2022-03-28T16:38:00Z">
                    <w:rPr>
                      <w:rFonts w:ascii="Cambria Math" w:hAnsi="Cambria Math"/>
                      <w:i/>
                      <w:lang w:val="en-CA" w:eastAsia="ko-KR"/>
                    </w:rPr>
                  </w:del>
                </w:ins>
              </m:ctrlPr>
            </m:dPr>
            <m:e>
              <m:r>
                <w:ins w:id="3418" w:author="RJzz" w:date="2022-03-21T09:49:00Z">
                  <w:del w:id="3419" w:author="Yan.Ye" w:date="2022-03-28T16:38:00Z">
                    <w:rPr>
                      <w:rFonts w:ascii="Cambria Math" w:hAnsi="Cambria Math"/>
                      <w:lang w:val="en-CA" w:eastAsia="ko-KR"/>
                    </w:rPr>
                    <m:t>i</m:t>
                  </w:del>
                </w:ins>
              </m:r>
            </m:e>
          </m:d>
          <m:r>
            <w:ins w:id="3420" w:author="RJzz" w:date="2022-03-21T09:49:00Z">
              <w:del w:id="3421" w:author="Yan.Ye" w:date="2022-03-28T16:38:00Z">
                <w:rPr>
                  <w:rFonts w:ascii="Cambria Math" w:hAnsi="Cambria Math"/>
                  <w:lang w:val="en-CA" w:eastAsia="ko-KR"/>
                </w:rPr>
                <m:t>-b</m:t>
              </w:del>
            </w:ins>
          </m:r>
          <m:d>
            <m:dPr>
              <m:ctrlPr>
                <w:ins w:id="3422" w:author="RJzz" w:date="2022-03-21T09:49:00Z">
                  <w:del w:id="3423" w:author="Yan.Ye" w:date="2022-03-28T16:38:00Z">
                    <w:rPr>
                      <w:rFonts w:ascii="Cambria Math" w:hAnsi="Cambria Math"/>
                      <w:i/>
                      <w:lang w:val="en-CA" w:eastAsia="ko-KR"/>
                    </w:rPr>
                  </w:del>
                </w:ins>
              </m:ctrlPr>
            </m:dPr>
            <m:e>
              <m:r>
                <w:ins w:id="3424" w:author="RJzz" w:date="2022-03-21T09:49:00Z">
                  <w:del w:id="3425" w:author="Yan.Ye" w:date="2022-03-28T16:38:00Z">
                    <w:rPr>
                      <w:rFonts w:ascii="Cambria Math" w:hAnsi="Cambria Math"/>
                      <w:lang w:val="en-CA" w:eastAsia="ko-KR"/>
                    </w:rPr>
                    <m:t>i</m:t>
                  </w:del>
                </w:ins>
              </m:r>
            </m:e>
          </m:d>
          <m:r>
            <w:ins w:id="3426" w:author="RJzz" w:date="2022-03-21T09:49:00Z">
              <w:del w:id="3427" w:author="Yan.Ye" w:date="2022-03-28T16:38:00Z">
                <w:rPr>
                  <w:rFonts w:ascii="Cambria Math" w:hAnsi="Cambria Math"/>
                  <w:lang w:val="en-CA" w:eastAsia="ko-KR"/>
                </w:rPr>
                <m:t>&lt;L(i)</m:t>
              </w:del>
            </w:ins>
          </m:r>
        </m:oMath>
      </m:oMathPara>
    </w:p>
    <w:moveFromRangeEnd w:id="3413"/>
    <w:p w14:paraId="155CBF1C" w14:textId="252347AB" w:rsidR="001A0FEA" w:rsidRDefault="001A0FEA" w:rsidP="001A0FEA">
      <w:pPr>
        <w:rPr>
          <w:moveTo w:id="3428" w:author="RJzz" w:date="2022-02-28T20:50:00Z"/>
          <w:lang w:val="en-CA" w:eastAsia="ko-KR"/>
        </w:rPr>
      </w:pPr>
      <w:moveToRangeStart w:id="3429" w:author="RJzz" w:date="2022-02-28T20:50:00Z" w:name="move96973842"/>
      <w:moveTo w:id="3430" w:author="RJzz" w:date="2022-02-28T20:50:00Z">
        <w:r>
          <w:rPr>
            <w:lang w:val="en-CA" w:eastAsia="ko-KR"/>
          </w:rPr>
          <w:t xml:space="preserve">where </w:t>
        </w:r>
        <w:r w:rsidRPr="003B044F">
          <w:rPr>
            <w:i/>
            <w:lang w:val="en-CA" w:eastAsia="ko-KR"/>
          </w:rPr>
          <w:t>T</w:t>
        </w:r>
        <w:r w:rsidRPr="003B044F">
          <w:rPr>
            <w:i/>
            <w:vertAlign w:val="subscript"/>
            <w:lang w:val="en-CA" w:eastAsia="ko-KR"/>
          </w:rPr>
          <w:t>GOP</w:t>
        </w:r>
        <w:r>
          <w:rPr>
            <w:lang w:val="en-CA" w:eastAsia="ko-KR"/>
          </w:rPr>
          <w:t xml:space="preserve"> is the target bit for the current </w:t>
        </w:r>
        <w:del w:id="3431" w:author="Yan.Ye" w:date="2022-03-24T23:57:00Z">
          <w:r w:rsidDel="00D84C4B">
            <w:rPr>
              <w:lang w:val="en-CA" w:eastAsia="ko-KR"/>
            </w:rPr>
            <w:delText>group of picture (</w:delText>
          </w:r>
        </w:del>
        <w:r>
          <w:rPr>
            <w:lang w:val="en-CA" w:eastAsia="ko-KR"/>
          </w:rPr>
          <w:t>GOP</w:t>
        </w:r>
        <w:del w:id="3432" w:author="Yan.Ye" w:date="2022-03-24T23:57:00Z">
          <w:r w:rsidDel="00D84C4B">
            <w:rPr>
              <w:lang w:val="en-CA" w:eastAsia="ko-KR"/>
            </w:rPr>
            <w:delText>)</w:delText>
          </w:r>
        </w:del>
        <w:r>
          <w:rPr>
            <w:lang w:val="en-CA" w:eastAsia="ko-KR"/>
          </w:rPr>
          <w:t xml:space="preserve">, </w:t>
        </w:r>
        <w:r w:rsidRPr="003B044F">
          <w:rPr>
            <w:i/>
            <w:lang w:val="en-CA" w:eastAsia="ko-KR"/>
          </w:rPr>
          <w:t>C</w:t>
        </w:r>
        <w:r>
          <w:rPr>
            <w:i/>
            <w:lang w:val="en-CA" w:eastAsia="ko-KR"/>
          </w:rPr>
          <w:t>ODED</w:t>
        </w:r>
        <w:r w:rsidRPr="003B044F">
          <w:rPr>
            <w:i/>
            <w:vertAlign w:val="subscript"/>
            <w:lang w:val="en-CA" w:eastAsia="ko-KR"/>
          </w:rPr>
          <w:t>GOP</w:t>
        </w:r>
        <w:r>
          <w:rPr>
            <w:lang w:val="en-CA" w:eastAsia="ko-KR"/>
          </w:rPr>
          <w:t xml:space="preserve"> is coded bits spent for the current GOP, </w:t>
        </w:r>
        <w:proofErr w:type="spellStart"/>
        <w:r w:rsidRPr="00250D4D">
          <w:rPr>
            <w:i/>
            <w:lang w:val="en-CA" w:eastAsia="ko-KR"/>
          </w:rPr>
          <w:t>w</w:t>
        </w:r>
        <w:r>
          <w:rPr>
            <w:i/>
            <w:vertAlign w:val="subscript"/>
            <w:lang w:val="en-CA" w:eastAsia="ko-KR"/>
          </w:rPr>
          <w:t>j</w:t>
        </w:r>
        <w:proofErr w:type="spellEnd"/>
        <w:r>
          <w:rPr>
            <w:lang w:val="en-CA" w:eastAsia="ko-KR"/>
          </w:rPr>
          <w:t xml:space="preserve"> is weighted parameter for</w:t>
        </w:r>
      </w:moveTo>
      <w:ins w:id="3433" w:author="Yan.Ye" w:date="2022-03-24T23:57:00Z">
        <w:r w:rsidR="006E3BDA">
          <w:rPr>
            <w:lang w:val="en-CA" w:eastAsia="ko-KR"/>
          </w:rPr>
          <w:t xml:space="preserve"> the</w:t>
        </w:r>
      </w:ins>
      <w:moveTo w:id="3434" w:author="RJzz" w:date="2022-02-28T20:50:00Z">
        <w:r>
          <w:rPr>
            <w:lang w:val="en-CA" w:eastAsia="ko-KR"/>
          </w:rPr>
          <w:t xml:space="preserve"> </w:t>
        </w:r>
        <w:r>
          <w:rPr>
            <w:i/>
            <w:lang w:val="en-CA" w:eastAsia="ko-KR"/>
          </w:rPr>
          <w:t>j</w:t>
        </w:r>
        <w:r>
          <w:rPr>
            <w:lang w:val="en-CA" w:eastAsia="ko-KR"/>
          </w:rPr>
          <w:t>-</w:t>
        </w:r>
        <w:proofErr w:type="spellStart"/>
        <w:r>
          <w:rPr>
            <w:lang w:val="en-CA" w:eastAsia="ko-KR"/>
          </w:rPr>
          <w:t>th</w:t>
        </w:r>
        <w:proofErr w:type="spellEnd"/>
        <w:r>
          <w:rPr>
            <w:lang w:val="en-CA" w:eastAsia="ko-KR"/>
          </w:rPr>
          <w:t xml:space="preserve"> picture, and </w:t>
        </w:r>
        <w:r w:rsidRPr="003B044F">
          <w:rPr>
            <w:i/>
            <w:lang w:val="en-CA" w:eastAsia="ko-KR"/>
          </w:rPr>
          <w:t>N</w:t>
        </w:r>
        <w:r>
          <w:rPr>
            <w:lang w:val="en-CA" w:eastAsia="ko-KR"/>
          </w:rPr>
          <w:t xml:space="preserve"> is number of pictures in GOP.</w:t>
        </w:r>
      </w:moveTo>
    </w:p>
    <w:p w14:paraId="221C4547" w14:textId="77777777" w:rsidR="001A0FEA" w:rsidRPr="00074A8E" w:rsidRDefault="001A0FEA" w:rsidP="001A0FEA">
      <w:pPr>
        <w:rPr>
          <w:moveTo w:id="3435" w:author="RJzz" w:date="2022-02-28T20:50:00Z"/>
        </w:rPr>
      </w:pPr>
      <w:moveTo w:id="3436" w:author="RJzz" w:date="2022-02-28T20:50:00Z">
        <w:r>
          <w:t>The lower bound check is defined by:</w:t>
        </w:r>
      </w:moveTo>
    </w:p>
    <w:p w14:paraId="319A7FCC" w14:textId="7010FCC8" w:rsidR="001A0FEA" w:rsidRPr="00C27C8E" w:rsidRDefault="001A0FEA" w:rsidP="001A0FEA">
      <w:pPr>
        <w:jc w:val="center"/>
        <w:rPr>
          <w:ins w:id="3437" w:author="Browne, Adrian" w:date="2022-03-28T16:56:00Z"/>
          <w:lang w:val="en-CA" w:eastAsia="ko-KR"/>
        </w:rPr>
      </w:pPr>
      <m:oMathPara>
        <m:oMath>
          <m:r>
            <w:ins w:id="3438" w:author="RJzz" w:date="2022-03-21T09:49:00Z">
              <w:rPr>
                <w:rFonts w:ascii="Cambria Math" w:hAnsi="Cambria Math"/>
                <w:lang w:val="en-CA" w:eastAsia="ko-KR"/>
              </w:rPr>
              <m:t>F</m:t>
            </w:ins>
          </m:r>
          <m:d>
            <m:dPr>
              <m:ctrlPr>
                <w:ins w:id="3439" w:author="RJzz" w:date="2022-03-21T09:49:00Z">
                  <w:rPr>
                    <w:rFonts w:ascii="Cambria Math" w:hAnsi="Cambria Math"/>
                    <w:i/>
                    <w:lang w:val="en-CA" w:eastAsia="ko-KR"/>
                  </w:rPr>
                </w:ins>
              </m:ctrlPr>
            </m:dPr>
            <m:e>
              <m:r>
                <w:ins w:id="3440" w:author="RJzz" w:date="2022-03-21T09:49:00Z">
                  <w:rPr>
                    <w:rFonts w:ascii="Cambria Math" w:hAnsi="Cambria Math"/>
                    <w:lang w:val="en-CA" w:eastAsia="ko-KR"/>
                  </w:rPr>
                  <m:t>i</m:t>
                </w:ins>
              </m:r>
            </m:e>
          </m:d>
          <m:r>
            <w:ins w:id="3441" w:author="RJzz" w:date="2022-03-21T09:49:00Z">
              <w:rPr>
                <w:rFonts w:ascii="Cambria Math" w:hAnsi="Cambria Math"/>
                <w:lang w:val="en-CA" w:eastAsia="ko-KR"/>
              </w:rPr>
              <m:t>-b</m:t>
            </w:ins>
          </m:r>
          <m:d>
            <m:dPr>
              <m:ctrlPr>
                <w:ins w:id="3442" w:author="RJzz" w:date="2022-03-21T09:49:00Z">
                  <w:rPr>
                    <w:rFonts w:ascii="Cambria Math" w:hAnsi="Cambria Math"/>
                    <w:i/>
                    <w:lang w:val="en-CA" w:eastAsia="ko-KR"/>
                  </w:rPr>
                </w:ins>
              </m:ctrlPr>
            </m:dPr>
            <m:e>
              <m:r>
                <w:ins w:id="3443" w:author="RJzz" w:date="2022-03-21T09:49:00Z">
                  <w:rPr>
                    <w:rFonts w:ascii="Cambria Math" w:hAnsi="Cambria Math"/>
                    <w:lang w:val="en-CA" w:eastAsia="ko-KR"/>
                  </w:rPr>
                  <m:t>i</m:t>
                </w:ins>
              </m:r>
            </m:e>
          </m:d>
          <m:r>
            <w:ins w:id="3444" w:author="RJzz" w:date="2022-03-21T09:49:00Z">
              <w:rPr>
                <w:rFonts w:ascii="Cambria Math" w:hAnsi="Cambria Math"/>
                <w:lang w:val="en-CA" w:eastAsia="ko-KR"/>
              </w:rPr>
              <m:t>&lt;L(i)</m:t>
            </w:ins>
          </m:r>
        </m:oMath>
      </m:oMathPara>
    </w:p>
    <w:p w14:paraId="56BE7CC4" w14:textId="27F91D80" w:rsidR="00C27C8E" w:rsidDel="00933C7C" w:rsidRDefault="00C27C8E">
      <w:pPr>
        <w:rPr>
          <w:del w:id="3445" w:author="Browne, Adrian" w:date="2022-03-29T09:04:00Z"/>
          <w:moveTo w:id="3446" w:author="RJzz" w:date="2022-02-28T20:50:00Z"/>
        </w:rPr>
        <w:pPrChange w:id="3447" w:author="Browne, Adrian" w:date="2022-03-28T16:56:00Z">
          <w:pPr>
            <w:jc w:val="center"/>
          </w:pPr>
        </w:pPrChange>
      </w:pPr>
    </w:p>
    <w:p w14:paraId="0F258822" w14:textId="2852941D" w:rsidR="001A0FEA" w:rsidDel="00933C7C" w:rsidRDefault="001A0FEA">
      <w:pPr>
        <w:rPr>
          <w:del w:id="3448" w:author="RJzz" w:date="2022-03-05T21:24:00Z"/>
        </w:rPr>
        <w:pPrChange w:id="3449" w:author="Browne, Adrian" w:date="2022-03-29T09:04:00Z">
          <w:pPr>
            <w:pStyle w:val="Heading2"/>
          </w:pPr>
        </w:pPrChange>
      </w:pPr>
      <w:moveTo w:id="3450" w:author="RJzz" w:date="2022-02-28T20:50:00Z">
        <w:r>
          <w:t>I</w:t>
        </w:r>
        <w:r w:rsidRPr="005A042E">
          <w:t xml:space="preserve">f the </w:t>
        </w:r>
        <w:r>
          <w:t xml:space="preserve">above relation holds, </w:t>
        </w:r>
        <w:r w:rsidRPr="005A042E">
          <w:rPr>
            <w:i/>
          </w:rPr>
          <w:t>b</w:t>
        </w:r>
        <w:r w:rsidRPr="00EB0EA9">
          <w:t>(</w:t>
        </w:r>
        <w:proofErr w:type="spellStart"/>
        <w:r w:rsidRPr="00EB0EA9">
          <w:rPr>
            <w:i/>
          </w:rPr>
          <w:t>i</w:t>
        </w:r>
        <w:proofErr w:type="spellEnd"/>
        <w:r w:rsidRPr="00EB0EA9">
          <w:t>)</w:t>
        </w:r>
        <w:r>
          <w:t xml:space="preserve">, </w:t>
        </w:r>
        <w:r w:rsidRPr="005A042E">
          <w:t xml:space="preserve">is set to </w:t>
        </w:r>
        <w:r>
          <w:rPr>
            <w:i/>
          </w:rPr>
          <w:t>m</w:t>
        </w:r>
        <w:r w:rsidRPr="005A042E">
          <w:rPr>
            <w:i/>
          </w:rPr>
          <w:t>ax</w:t>
        </w:r>
        <w:r w:rsidRPr="005A042E">
          <w:t>(</w:t>
        </w:r>
        <w:r w:rsidRPr="005A042E">
          <w:rPr>
            <w:i/>
          </w:rPr>
          <w:t>200</w:t>
        </w:r>
        <w:r w:rsidRPr="005A042E">
          <w:t xml:space="preserve">, </w:t>
        </w:r>
        <w:r w:rsidRPr="005A042E">
          <w:rPr>
            <w:rFonts w:hint="eastAsia"/>
            <w:i/>
            <w:lang w:eastAsia="ko-KR"/>
          </w:rPr>
          <w:t>F</w:t>
        </w:r>
        <w:r>
          <w:rPr>
            <w:lang w:eastAsia="ko-KR"/>
          </w:rPr>
          <w:t>(</w:t>
        </w:r>
        <w:proofErr w:type="spellStart"/>
        <w:r w:rsidRPr="00EB0EA9">
          <w:rPr>
            <w:i/>
            <w:lang w:eastAsia="ko-KR"/>
          </w:rPr>
          <w:t>i</w:t>
        </w:r>
        <w:proofErr w:type="spellEnd"/>
        <w:r>
          <w:rPr>
            <w:lang w:eastAsia="ko-KR"/>
          </w:rPr>
          <w:t>)</w:t>
        </w:r>
        <w:r w:rsidRPr="005A042E">
          <w:rPr>
            <w:lang w:eastAsia="ko-KR"/>
          </w:rPr>
          <w:t>-</w:t>
        </w:r>
        <w:r>
          <w:rPr>
            <w:i/>
            <w:lang w:eastAsia="ko-KR"/>
          </w:rPr>
          <w:t>L</w:t>
        </w:r>
        <w:r>
          <w:rPr>
            <w:lang w:eastAsia="ko-KR"/>
          </w:rPr>
          <w:t>(</w:t>
        </w:r>
        <w:proofErr w:type="spellStart"/>
        <w:r w:rsidRPr="00EB0EA9">
          <w:rPr>
            <w:i/>
            <w:lang w:eastAsia="ko-KR"/>
          </w:rPr>
          <w:t>i</w:t>
        </w:r>
        <w:proofErr w:type="spellEnd"/>
        <w:r>
          <w:rPr>
            <w:lang w:eastAsia="ko-KR"/>
          </w:rPr>
          <w:t>)</w:t>
        </w:r>
        <w:r w:rsidRPr="005A042E">
          <w:rPr>
            <w:lang w:eastAsia="ko-KR"/>
          </w:rPr>
          <w:t>)</w:t>
        </w:r>
        <w:r w:rsidRPr="005A042E">
          <w:t>.</w:t>
        </w:r>
        <w:r>
          <w:t xml:space="preserve"> It should be noted that for </w:t>
        </w:r>
        <w:del w:id="3451" w:author="Browne, Adrian" w:date="2022-03-29T09:08:00Z">
          <w:r w:rsidDel="00CA00DF">
            <w:delText xml:space="preserve">the </w:delText>
          </w:r>
        </w:del>
        <w:r>
          <w:t xml:space="preserve">underflow control the estimated buffer fullness is set to the actual buffer fullness. This is to guarantee that the buffer does not underflow at any time within the interval whereby picture </w:t>
        </w:r>
        <w:proofErr w:type="spellStart"/>
        <w:r w:rsidRPr="00EB0EA9">
          <w:rPr>
            <w:i/>
          </w:rPr>
          <w:t>i</w:t>
        </w:r>
        <w:proofErr w:type="spellEnd"/>
        <w:r>
          <w:t xml:space="preserve"> gets decoded.</w:t>
        </w:r>
      </w:moveTo>
      <w:ins w:id="3452" w:author="RJzz" w:date="2022-03-05T21:24:00Z">
        <w:r w:rsidR="00083483" w:rsidDel="00083483">
          <w:t xml:space="preserve"> </w:t>
        </w:r>
      </w:ins>
    </w:p>
    <w:p w14:paraId="6B6A3AE4" w14:textId="77777777" w:rsidR="00933C7C" w:rsidRDefault="00933C7C">
      <w:pPr>
        <w:rPr>
          <w:ins w:id="3453" w:author="Browne, Adrian" w:date="2022-03-29T09:06:00Z"/>
          <w:moveTo w:id="3454" w:author="RJzz" w:date="2022-02-28T20:50:00Z"/>
          <w:lang w:val="en-AU"/>
        </w:rPr>
      </w:pPr>
    </w:p>
    <w:moveToRangeEnd w:id="3429"/>
    <w:p w14:paraId="4DE926AA" w14:textId="047D1577" w:rsidR="0071053D" w:rsidRPr="001A0FEA" w:rsidDel="00D908BF" w:rsidRDefault="0071053D">
      <w:pPr>
        <w:rPr>
          <w:ins w:id="3455" w:author="RJzz" w:date="2022-03-21T09:49:00Z"/>
          <w:del w:id="3456" w:author="Yan.Ye" w:date="2022-03-28T16:38:00Z"/>
          <w:lang w:val="en-AU"/>
          <w:rPrChange w:id="3457" w:author="RJzz" w:date="2022-02-28T20:50:00Z">
            <w:rPr>
              <w:ins w:id="3458" w:author="RJzz" w:date="2022-03-21T09:49:00Z"/>
              <w:del w:id="3459" w:author="Yan.Ye" w:date="2022-03-28T16:38:00Z"/>
              <w:lang w:val="en-CA"/>
            </w:rPr>
          </w:rPrChange>
        </w:rPr>
      </w:pPr>
    </w:p>
    <w:p w14:paraId="4DAD2835" w14:textId="0540EF16" w:rsidR="0071053D" w:rsidDel="00247A10" w:rsidRDefault="0071053D">
      <w:pPr>
        <w:rPr>
          <w:ins w:id="3460" w:author="RJzz" w:date="2022-03-21T09:49:00Z"/>
          <w:del w:id="3461" w:author="Yan.Ye" w:date="2022-03-28T16:52:00Z"/>
          <w:lang w:val="en-CA"/>
        </w:rPr>
      </w:pPr>
    </w:p>
    <w:p w14:paraId="35B45955" w14:textId="77777777" w:rsidR="00600399" w:rsidRDefault="00600399">
      <w:pPr>
        <w:pStyle w:val="Heading2"/>
        <w:rPr>
          <w:ins w:id="3462" w:author="Browne, Adrian" w:date="2022-03-28T15:32:00Z"/>
          <w:lang w:val="en-CA"/>
        </w:rPr>
      </w:pPr>
      <w:ins w:id="3463" w:author="Browne, Adrian" w:date="2022-03-28T15:32:00Z">
        <w:r>
          <w:rPr>
            <w:lang w:val="en-CA"/>
          </w:rPr>
          <w:t>Block Importance Mapping (BIM)</w:t>
        </w:r>
      </w:ins>
    </w:p>
    <w:p w14:paraId="62D3EF17" w14:textId="7E69E081" w:rsidR="00600399" w:rsidRDefault="00600399" w:rsidP="00600399">
      <w:pPr>
        <w:rPr>
          <w:ins w:id="3464" w:author="Browne, Adrian" w:date="2022-03-28T15:32:00Z"/>
        </w:rPr>
      </w:pPr>
      <w:ins w:id="3465" w:author="Browne, Adrian" w:date="2022-03-28T15:32:00Z">
        <w:r>
          <w:rPr>
            <w:lang w:val="en-CA"/>
          </w:rPr>
          <w:t xml:space="preserve">The VTM reference encoder supports a block QP adaptation method called Block Importance Mapping (BIM). </w:t>
        </w:r>
        <w:r w:rsidRPr="00B277A9">
          <w:t xml:space="preserve">The method is enabled by setting </w:t>
        </w:r>
      </w:ins>
      <w:ins w:id="3466" w:author="Browne, Adrian" w:date="2022-03-28T16:00:00Z">
        <w:r w:rsidR="00D76353">
          <w:t xml:space="preserve">the </w:t>
        </w:r>
      </w:ins>
      <w:ins w:id="3467" w:author="Browne, Adrian" w:date="2022-03-28T15:32:00Z">
        <w:r w:rsidRPr="00B277A9">
          <w:t>VTM encoder configuration parameter BIM</w:t>
        </w:r>
      </w:ins>
      <w:ins w:id="3468" w:author="Browne, Adrian" w:date="2022-03-28T16:00:00Z">
        <w:r w:rsidR="00D76353">
          <w:t xml:space="preserve"> to </w:t>
        </w:r>
      </w:ins>
      <w:ins w:id="3469" w:author="Browne, Adrian" w:date="2022-03-28T15:32:00Z">
        <w:r w:rsidRPr="00B277A9">
          <w:t xml:space="preserve">1. It is </w:t>
        </w:r>
      </w:ins>
      <w:ins w:id="3470" w:author="Browne, Adrian" w:date="2022-03-28T16:01:00Z">
        <w:r w:rsidR="00D76353">
          <w:t xml:space="preserve">also </w:t>
        </w:r>
      </w:ins>
      <w:ins w:id="3471" w:author="Browne, Adrian" w:date="2022-03-28T15:32:00Z">
        <w:r w:rsidRPr="00B277A9">
          <w:t xml:space="preserve">recommended to </w:t>
        </w:r>
        <w:r w:rsidR="00D76353">
          <w:t xml:space="preserve">set </w:t>
        </w:r>
        <w:proofErr w:type="spellStart"/>
        <w:r w:rsidR="00D76353">
          <w:t>TemporalFilter</w:t>
        </w:r>
      </w:ins>
      <w:proofErr w:type="spellEnd"/>
      <w:ins w:id="3472" w:author="Browne, Adrian" w:date="2022-03-28T16:01:00Z">
        <w:r w:rsidR="00D76353">
          <w:t xml:space="preserve"> to </w:t>
        </w:r>
      </w:ins>
      <w:ins w:id="3473" w:author="Browne, Adrian" w:date="2022-03-28T15:32:00Z">
        <w:r w:rsidRPr="00B277A9">
          <w:t xml:space="preserve">1 </w:t>
        </w:r>
      </w:ins>
      <w:ins w:id="3474" w:author="Browne, Adrian" w:date="2022-03-28T16:01:00Z">
        <w:r w:rsidR="00D76353">
          <w:t>and both</w:t>
        </w:r>
      </w:ins>
      <w:ins w:id="3475" w:author="Browne, Adrian" w:date="2022-03-28T15:32:00Z">
        <w:r w:rsidRPr="00B277A9">
          <w:t xml:space="preserve"> </w:t>
        </w:r>
        <w:proofErr w:type="spellStart"/>
        <w:r w:rsidRPr="00B277A9">
          <w:t>TemporalFilterPastRefs</w:t>
        </w:r>
        <w:proofErr w:type="spellEnd"/>
        <w:r w:rsidRPr="00B277A9">
          <w:t xml:space="preserve"> and TemporalFilterFutureRefs </w:t>
        </w:r>
      </w:ins>
      <w:ins w:id="3476" w:author="Browne, Adrian" w:date="2022-03-28T16:02:00Z">
        <w:r w:rsidR="00D76353">
          <w:t xml:space="preserve">to at least </w:t>
        </w:r>
      </w:ins>
      <w:ins w:id="3477" w:author="Browne, Adrian" w:date="2022-03-28T15:32:00Z">
        <w:r w:rsidRPr="00B277A9">
          <w:t>2.</w:t>
        </w:r>
        <w:r>
          <w:t xml:space="preserve"> </w:t>
        </w:r>
        <w:r>
          <w:rPr>
            <w:lang w:val="en-CA"/>
          </w:rPr>
          <w:t xml:space="preserve">BIM sets delta QP for CTUs </w:t>
        </w:r>
        <w:r>
          <w:t xml:space="preserve">depending on an estimation of the difference between pictures and is based on calculations performed in the MCTF. QP is only modified for frames where the temporal filter is active, i.e., where POC is divisible by eight. </w:t>
        </w:r>
      </w:ins>
    </w:p>
    <w:p w14:paraId="77881DB1" w14:textId="77777777" w:rsidR="00600399" w:rsidRDefault="00600399" w:rsidP="00600399">
      <w:pPr>
        <w:rPr>
          <w:ins w:id="3478" w:author="Browne, Adrian" w:date="2022-03-28T15:32:00Z"/>
          <w:i/>
        </w:rPr>
      </w:pPr>
      <w:ins w:id="3479" w:author="Browne, Adrian" w:date="2022-03-28T15:32:00Z">
        <w:r>
          <w:t xml:space="preserve">The error value </w:t>
        </w:r>
        <w:r w:rsidRPr="00672584">
          <w:rPr>
            <w:i/>
            <w:iCs/>
          </w:rPr>
          <w:t>E</w:t>
        </w:r>
        <w:r>
          <w:t xml:space="preserve"> is currently computed per 8x8 block for each reference picture in the temporal filter. For BIM, the average </w:t>
        </w:r>
        <w:r w:rsidRPr="00672584">
          <w:rPr>
            <w:i/>
            <w:iCs/>
          </w:rPr>
          <w:t>E</w:t>
        </w:r>
        <w:r>
          <w:t xml:space="preserve">-value in a CTU is calculated for the pictures immediately before and after the current picture. These two values are then averaged to form a value </w:t>
        </w:r>
        <w:r w:rsidRPr="00672584">
          <w:rPr>
            <w:i/>
            <w:iCs/>
          </w:rPr>
          <w:t>E1</w:t>
        </w:r>
        <w:r>
          <w:t xml:space="preserve"> for each CTU in the current picture</w:t>
        </w:r>
        <w:r>
          <w:rPr>
            <w:i/>
            <w:iCs/>
          </w:rPr>
          <w:t xml:space="preserve">, </w:t>
        </w:r>
        <w:r>
          <w:t xml:space="preserve">and the process is repeated for both pictures at a distance of two, yielding </w:t>
        </w:r>
        <w:r>
          <w:rPr>
            <w:i/>
            <w:iCs/>
          </w:rPr>
          <w:t xml:space="preserve">E2 </w:t>
        </w:r>
        <w:r>
          <w:t xml:space="preserve">for every CTU. These values are extrapolated to yield an </w:t>
        </w:r>
        <w:r>
          <w:rPr>
            <w:i/>
            <w:iCs/>
          </w:rPr>
          <w:t xml:space="preserve">E4 </w:t>
        </w:r>
        <w:r>
          <w:t>value for each CTU</w:t>
        </w:r>
        <w:r w:rsidRPr="00755C8D">
          <w:t>:</w:t>
        </w:r>
      </w:ins>
      <m:oMath>
        <m:r>
          <w:ins w:id="3480" w:author="Browne, Adrian" w:date="2022-03-28T15:32:00Z">
            <m:rPr>
              <m:sty m:val="p"/>
            </m:rPr>
            <w:rPr>
              <w:rFonts w:ascii="Cambria Math" w:hAnsi="Cambria Math"/>
            </w:rPr>
            <w:br/>
          </w:ins>
        </m:r>
      </m:oMath>
    </w:p>
    <w:p w14:paraId="3BE8156C" w14:textId="77777777" w:rsidR="00600399" w:rsidRPr="00500CE2" w:rsidRDefault="00600399" w:rsidP="00600399">
      <w:pPr>
        <w:rPr>
          <w:ins w:id="3481" w:author="Browne, Adrian" w:date="2022-03-28T15:32:00Z"/>
          <w:i/>
        </w:rPr>
      </w:pPr>
      <m:oMathPara>
        <m:oMath>
          <m:r>
            <w:ins w:id="3482" w:author="Browne, Adrian" w:date="2022-03-28T15:32:00Z">
              <w:rPr>
                <w:rFonts w:ascii="Cambria Math" w:hAnsi="Cambria Math"/>
              </w:rPr>
              <m:t>E4=</m:t>
            </w:ins>
          </m:r>
          <m:func>
            <m:funcPr>
              <m:ctrlPr>
                <w:ins w:id="3483" w:author="Browne, Adrian" w:date="2022-03-28T15:32:00Z">
                  <w:rPr>
                    <w:rFonts w:ascii="Cambria Math" w:hAnsi="Cambria Math"/>
                  </w:rPr>
                </w:ins>
              </m:ctrlPr>
            </m:funcPr>
            <m:fName>
              <m:r>
                <w:ins w:id="3484" w:author="Browne, Adrian" w:date="2022-03-28T15:32:00Z">
                  <w:rPr>
                    <w:rFonts w:ascii="Cambria Math" w:hAnsi="Cambria Math"/>
                  </w:rPr>
                  <m:t>max</m:t>
                </w:ins>
              </m:r>
            </m:fName>
            <m:e>
              <m:d>
                <m:dPr>
                  <m:ctrlPr>
                    <w:ins w:id="3485" w:author="Browne, Adrian" w:date="2022-03-28T15:32:00Z">
                      <w:rPr>
                        <w:rFonts w:ascii="Cambria Math" w:hAnsi="Cambria Math"/>
                        <w:i/>
                      </w:rPr>
                    </w:ins>
                  </m:ctrlPr>
                </m:dPr>
                <m:e>
                  <m:r>
                    <w:ins w:id="3486" w:author="Browne, Adrian" w:date="2022-03-28T15:32:00Z">
                      <w:rPr>
                        <w:rFonts w:ascii="Cambria Math" w:hAnsi="Cambria Math"/>
                      </w:rPr>
                      <m:t>E1,E2</m:t>
                    </w:ins>
                  </m:r>
                </m:e>
              </m:d>
            </m:e>
          </m:func>
          <m:r>
            <w:ins w:id="3487" w:author="Browne, Adrian" w:date="2022-03-28T15:32:00Z">
              <w:rPr>
                <w:rFonts w:ascii="Cambria Math" w:hAnsi="Cambria Math"/>
              </w:rPr>
              <m:t>+abs(E2-E1)*3</m:t>
            </w:ins>
          </m:r>
        </m:oMath>
      </m:oMathPara>
    </w:p>
    <w:p w14:paraId="518AAF78" w14:textId="1C732A81" w:rsidR="00600399" w:rsidRPr="00F502F6" w:rsidRDefault="00600399" w:rsidP="00600399">
      <w:pPr>
        <w:rPr>
          <w:ins w:id="3488" w:author="Browne, Adrian" w:date="2022-03-28T15:32:00Z"/>
          <w:iCs/>
        </w:rPr>
      </w:pPr>
      <w:ins w:id="3489" w:author="Browne, Adrian" w:date="2022-03-28T15:32:00Z">
        <w:r>
          <w:rPr>
            <w:iCs/>
          </w:rPr>
          <w:t xml:space="preserve">The </w:t>
        </w:r>
        <w:r w:rsidRPr="00755C8D">
          <w:rPr>
            <w:i/>
          </w:rPr>
          <w:t>E</w:t>
        </w:r>
        <w:r>
          <w:rPr>
            <w:i/>
          </w:rPr>
          <w:t>4</w:t>
        </w:r>
        <w:r>
          <w:rPr>
            <w:iCs/>
          </w:rPr>
          <w:t xml:space="preserve"> value is designed to take into account how quickly the importance fades. If </w:t>
        </w:r>
        <w:r>
          <w:rPr>
            <w:i/>
          </w:rPr>
          <w:t>E1</w:t>
        </w:r>
        <w:r>
          <w:rPr>
            <w:iCs/>
          </w:rPr>
          <w:t xml:space="preserve"> indicates high importance, but </w:t>
        </w:r>
        <w:r>
          <w:rPr>
            <w:i/>
          </w:rPr>
          <w:t>E2</w:t>
        </w:r>
        <w:r>
          <w:rPr>
            <w:iCs/>
          </w:rPr>
          <w:t xml:space="preserve"> indicates low importance, the importance evaporates quickly, and </w:t>
        </w:r>
      </w:ins>
      <w:ins w:id="3490" w:author="Browne, Adrian" w:date="2022-03-28T15:59:00Z">
        <w:r w:rsidR="00D76353">
          <w:rPr>
            <w:iCs/>
          </w:rPr>
          <w:t xml:space="preserve">it </w:t>
        </w:r>
      </w:ins>
      <w:ins w:id="3491" w:author="Browne, Adrian" w:date="2022-03-28T15:32:00Z">
        <w:r>
          <w:rPr>
            <w:iCs/>
          </w:rPr>
          <w:t xml:space="preserve">is not so important to encode </w:t>
        </w:r>
      </w:ins>
      <w:ins w:id="3492" w:author="Browne, Adrian" w:date="2022-03-28T15:59:00Z">
        <w:r w:rsidR="00D76353">
          <w:rPr>
            <w:iCs/>
          </w:rPr>
          <w:t xml:space="preserve">the block </w:t>
        </w:r>
      </w:ins>
      <w:ins w:id="3493" w:author="Browne, Adrian" w:date="2022-03-28T15:32:00Z">
        <w:r>
          <w:rPr>
            <w:iCs/>
          </w:rPr>
          <w:t xml:space="preserve">well. However, if both </w:t>
        </w:r>
        <w:r>
          <w:rPr>
            <w:i/>
          </w:rPr>
          <w:t>E1</w:t>
        </w:r>
        <w:r>
          <w:rPr>
            <w:iCs/>
          </w:rPr>
          <w:t xml:space="preserve"> and </w:t>
        </w:r>
        <w:r>
          <w:rPr>
            <w:i/>
          </w:rPr>
          <w:t>E2</w:t>
        </w:r>
        <w:r>
          <w:rPr>
            <w:iCs/>
          </w:rPr>
          <w:t xml:space="preserve"> signal high importance, this indicates that the importance stays for longer and it is more important to code the block well.</w:t>
        </w:r>
      </w:ins>
    </w:p>
    <w:p w14:paraId="507A6343" w14:textId="77777777" w:rsidR="00600399" w:rsidRDefault="00600399" w:rsidP="00600399">
      <w:pPr>
        <w:rPr>
          <w:ins w:id="3494" w:author="Browne, Adrian" w:date="2022-03-28T15:32:00Z"/>
          <w:iCs/>
        </w:rPr>
      </w:pPr>
      <w:ins w:id="3495" w:author="Browne, Adrian" w:date="2022-03-28T15:32:00Z">
        <w:r>
          <w:rPr>
            <w:iCs/>
          </w:rPr>
          <w:t xml:space="preserve">For the highest temporal layer that is filtered, where POC is divisible by 8 but not 16, </w:t>
        </w:r>
        <w:r w:rsidRPr="00595A08">
          <w:rPr>
            <w:i/>
          </w:rPr>
          <w:t>E</w:t>
        </w:r>
        <w:r>
          <w:rPr>
            <w:i/>
          </w:rPr>
          <w:t xml:space="preserve">4 </w:t>
        </w:r>
        <w:r>
          <w:rPr>
            <w:iCs/>
          </w:rPr>
          <w:t>is modified by</w:t>
        </w:r>
      </w:ins>
    </w:p>
    <w:p w14:paraId="023EE4EC" w14:textId="77777777" w:rsidR="00600399" w:rsidRPr="00595A08" w:rsidRDefault="00600399" w:rsidP="00600399">
      <w:pPr>
        <w:jc w:val="center"/>
        <w:rPr>
          <w:ins w:id="3496" w:author="Browne, Adrian" w:date="2022-03-28T15:32:00Z"/>
          <w:i/>
        </w:rPr>
      </w:pPr>
      <w:ins w:id="3497" w:author="Browne, Adrian" w:date="2022-03-28T15:32:00Z">
        <w:r>
          <w:rPr>
            <w:i/>
          </w:rPr>
          <w:t>E4 = 0.6*E4 + 0.4*</w:t>
        </w:r>
        <w:proofErr w:type="spellStart"/>
        <w:r>
          <w:rPr>
            <w:i/>
          </w:rPr>
          <w:t>C</w:t>
        </w:r>
        <w:r w:rsidRPr="00B26867">
          <w:rPr>
            <w:i/>
            <w:vertAlign w:val="subscript"/>
          </w:rPr>
          <w:t>center</w:t>
        </w:r>
        <w:proofErr w:type="spellEnd"/>
      </w:ins>
    </w:p>
    <w:p w14:paraId="41E0F492" w14:textId="1043DAAE" w:rsidR="00600399" w:rsidRPr="006F5E79" w:rsidRDefault="00600399" w:rsidP="00600399">
      <w:pPr>
        <w:rPr>
          <w:ins w:id="3498" w:author="Browne, Adrian" w:date="2022-03-28T15:32:00Z"/>
          <w:iCs/>
        </w:rPr>
      </w:pPr>
      <w:ins w:id="3499" w:author="Browne, Adrian" w:date="2022-03-28T15:32:00Z">
        <w:r>
          <w:rPr>
            <w:iCs/>
          </w:rPr>
          <w:t xml:space="preserve">Where </w:t>
        </w:r>
        <w:proofErr w:type="spellStart"/>
        <w:r>
          <w:rPr>
            <w:i/>
          </w:rPr>
          <w:t>C</w:t>
        </w:r>
        <w:r w:rsidRPr="00B26867">
          <w:rPr>
            <w:i/>
            <w:vertAlign w:val="subscript"/>
          </w:rPr>
          <w:t>center</w:t>
        </w:r>
        <w:proofErr w:type="spellEnd"/>
        <w:r>
          <w:rPr>
            <w:i/>
            <w:vertAlign w:val="subscript"/>
          </w:rPr>
          <w:t xml:space="preserve"> </w:t>
        </w:r>
        <w:r>
          <w:rPr>
            <w:iCs/>
          </w:rPr>
          <w:t xml:space="preserve">equals to 45. This sets the importance closer to medium importance to compensate for these pictures being used as </w:t>
        </w:r>
      </w:ins>
      <w:ins w:id="3500" w:author="Browne, Adrian" w:date="2022-03-28T15:58:00Z">
        <w:r w:rsidR="00D76353">
          <w:rPr>
            <w:iCs/>
          </w:rPr>
          <w:t xml:space="preserve">a </w:t>
        </w:r>
      </w:ins>
      <w:ins w:id="3501" w:author="Browne, Adrian" w:date="2022-03-28T15:32:00Z">
        <w:r>
          <w:rPr>
            <w:iCs/>
          </w:rPr>
          <w:t>reference for fewer future pictures. Finally, thresholding is performed to decide a delta QP relative to the picture QP for each CTU</w:t>
        </w:r>
      </w:ins>
      <w:ins w:id="3502" w:author="Browne, Adrian" w:date="2022-03-28T16:03:00Z">
        <w:r w:rsidR="00D76353">
          <w:rPr>
            <w:iCs/>
          </w:rPr>
          <w:t xml:space="preserve"> using the values in </w:t>
        </w:r>
      </w:ins>
      <w:ins w:id="3503" w:author="Browne, Adrian" w:date="2022-03-28T16:30:00Z">
        <w:r w:rsidR="00DC4B04">
          <w:rPr>
            <w:iCs/>
          </w:rPr>
          <w:fldChar w:fldCharType="begin"/>
        </w:r>
        <w:r w:rsidR="00DC4B04">
          <w:rPr>
            <w:iCs/>
          </w:rPr>
          <w:instrText xml:space="preserve"> REF _Ref99377456 \h </w:instrText>
        </w:r>
      </w:ins>
      <w:r w:rsidR="00DC4B04">
        <w:rPr>
          <w:iCs/>
        </w:rPr>
      </w:r>
      <w:r w:rsidR="00DC4B04">
        <w:rPr>
          <w:iCs/>
        </w:rPr>
        <w:fldChar w:fldCharType="separate"/>
      </w:r>
      <w:ins w:id="3504" w:author="Yan.Ye" w:date="2022-03-28T16:52:00Z">
        <w:r w:rsidR="001449E5">
          <w:t xml:space="preserve">Table </w:t>
        </w:r>
        <w:r w:rsidR="001449E5">
          <w:rPr>
            <w:noProof/>
          </w:rPr>
          <w:t>6</w:t>
        </w:r>
        <w:r w:rsidR="001449E5">
          <w:noBreakHyphen/>
        </w:r>
        <w:r w:rsidR="001449E5">
          <w:rPr>
            <w:noProof/>
          </w:rPr>
          <w:t>6</w:t>
        </w:r>
      </w:ins>
      <w:ins w:id="3505" w:author="Browne, Adrian" w:date="2022-03-28T16:30:00Z">
        <w:del w:id="3506" w:author="Yan.Ye" w:date="2022-03-28T16:52:00Z">
          <w:r w:rsidR="00DC4B04" w:rsidDel="001449E5">
            <w:delText xml:space="preserve">Table </w:delText>
          </w:r>
          <w:r w:rsidR="00DC4B04" w:rsidDel="001449E5">
            <w:rPr>
              <w:noProof/>
            </w:rPr>
            <w:delText>6</w:delText>
          </w:r>
          <w:r w:rsidR="00DC4B04" w:rsidDel="001449E5">
            <w:noBreakHyphen/>
          </w:r>
          <w:r w:rsidR="00DC4B04" w:rsidDel="001449E5">
            <w:rPr>
              <w:noProof/>
            </w:rPr>
            <w:delText>5</w:delText>
          </w:r>
        </w:del>
        <w:r w:rsidR="00DC4B04">
          <w:rPr>
            <w:iCs/>
          </w:rPr>
          <w:fldChar w:fldCharType="end"/>
        </w:r>
      </w:ins>
      <w:ins w:id="3507" w:author="Browne, Adrian" w:date="2022-03-28T15:32:00Z">
        <w:r>
          <w:rPr>
            <w:iCs/>
          </w:rPr>
          <w:t>.</w:t>
        </w:r>
      </w:ins>
    </w:p>
    <w:p w14:paraId="6E135FC7" w14:textId="311D90B8" w:rsidR="00600399" w:rsidRPr="00672584" w:rsidRDefault="004C6B3E">
      <w:pPr>
        <w:pStyle w:val="Caption"/>
        <w:rPr>
          <w:ins w:id="3508" w:author="Browne, Adrian" w:date="2022-03-28T15:32:00Z"/>
          <w:rFonts w:eastAsia="SimSun"/>
          <w:bCs w:val="0"/>
          <w:lang w:val="en-GB"/>
        </w:rPr>
      </w:pPr>
      <w:bookmarkStart w:id="3509" w:name="_Ref99377456"/>
      <w:ins w:id="3510" w:author="Browne, Adrian" w:date="2022-03-28T16:20:00Z">
        <w:r>
          <w:t xml:space="preserve">Table </w:t>
        </w:r>
      </w:ins>
      <w:ins w:id="3511" w:author="Browne, Adrian" w:date="2022-03-28T16:28:00Z">
        <w:r w:rsidR="00DC4B04">
          <w:fldChar w:fldCharType="begin"/>
        </w:r>
        <w:r w:rsidR="00DC4B04">
          <w:instrText xml:space="preserve"> STYLEREF 1 \s </w:instrText>
        </w:r>
      </w:ins>
      <w:r w:rsidR="00DC4B04">
        <w:fldChar w:fldCharType="separate"/>
      </w:r>
      <w:r w:rsidR="001449E5">
        <w:rPr>
          <w:noProof/>
        </w:rPr>
        <w:t>6</w:t>
      </w:r>
      <w:ins w:id="3512" w:author="Browne, Adrian" w:date="2022-03-28T16:28:00Z">
        <w:r w:rsidR="00DC4B04">
          <w:fldChar w:fldCharType="end"/>
        </w:r>
        <w:r w:rsidR="00DC4B04">
          <w:noBreakHyphen/>
        </w:r>
        <w:r w:rsidR="00DC4B04">
          <w:fldChar w:fldCharType="begin"/>
        </w:r>
        <w:r w:rsidR="00DC4B04">
          <w:instrText xml:space="preserve"> SEQ Table \* ARABIC \s 1 </w:instrText>
        </w:r>
      </w:ins>
      <w:r w:rsidR="00DC4B04">
        <w:fldChar w:fldCharType="separate"/>
      </w:r>
      <w:ins w:id="3513" w:author="Yan.Ye" w:date="2022-03-28T16:52:00Z">
        <w:r w:rsidR="001449E5">
          <w:rPr>
            <w:noProof/>
          </w:rPr>
          <w:t>6</w:t>
        </w:r>
      </w:ins>
      <w:ins w:id="3514" w:author="Browne, Adrian" w:date="2022-03-28T16:28:00Z">
        <w:del w:id="3515" w:author="Yan.Ye" w:date="2022-03-28T16:52:00Z">
          <w:r w:rsidR="00DC4B04" w:rsidDel="001449E5">
            <w:rPr>
              <w:noProof/>
            </w:rPr>
            <w:delText>5</w:delText>
          </w:r>
        </w:del>
        <w:r w:rsidR="00DC4B04">
          <w:fldChar w:fldCharType="end"/>
        </w:r>
      </w:ins>
      <w:bookmarkEnd w:id="3509"/>
      <w:ins w:id="3516" w:author="Browne, Adrian" w:date="2022-03-28T16:30:00Z">
        <w:r w:rsidR="00DC4B04">
          <w:rPr>
            <w:rFonts w:eastAsia="SimSun"/>
            <w:bCs w:val="0"/>
            <w:lang w:val="en-GB"/>
          </w:rPr>
          <w:t xml:space="preserve">. </w:t>
        </w:r>
      </w:ins>
      <w:ins w:id="3517" w:author="Browne, Adrian" w:date="2022-03-28T16:20:00Z">
        <w:r>
          <w:rPr>
            <w:rFonts w:eastAsia="SimSun"/>
            <w:bCs w:val="0"/>
            <w:lang w:val="en-GB"/>
          </w:rPr>
          <w:t xml:space="preserve">BIM </w:t>
        </w:r>
        <w:r w:rsidRPr="00672584">
          <w:rPr>
            <w:rFonts w:eastAsia="SimSun"/>
            <w:bCs w:val="0"/>
            <w:i/>
            <w:iCs/>
            <w:lang w:val="en-GB"/>
          </w:rPr>
          <w:t>E4</w:t>
        </w:r>
        <w:r>
          <w:rPr>
            <w:rFonts w:eastAsia="SimSun"/>
            <w:bCs w:val="0"/>
            <w:lang w:val="en-GB"/>
          </w:rPr>
          <w:t xml:space="preserve"> to delta QP thresholds</w:t>
        </w:r>
      </w:ins>
    </w:p>
    <w:tbl>
      <w:tblPr>
        <w:tblStyle w:val="TableGrid"/>
        <w:tblW w:w="0" w:type="auto"/>
        <w:tblInd w:w="3250" w:type="dxa"/>
        <w:tblLook w:val="04A0" w:firstRow="1" w:lastRow="0" w:firstColumn="1" w:lastColumn="0" w:noHBand="0" w:noVBand="1"/>
      </w:tblPr>
      <w:tblGrid>
        <w:gridCol w:w="1423"/>
        <w:gridCol w:w="1423"/>
      </w:tblGrid>
      <w:tr w:rsidR="00600399" w:rsidRPr="000F3704" w14:paraId="44287CCF" w14:textId="77777777" w:rsidTr="00600399">
        <w:trPr>
          <w:trHeight w:val="500"/>
          <w:ins w:id="3518" w:author="Browne, Adrian" w:date="2022-03-28T15:32:00Z"/>
        </w:trPr>
        <w:tc>
          <w:tcPr>
            <w:tcW w:w="1423" w:type="dxa"/>
          </w:tcPr>
          <w:p w14:paraId="784E44DC" w14:textId="77777777" w:rsidR="00600399" w:rsidRPr="000F3704" w:rsidRDefault="00600399">
            <w:pPr>
              <w:keepNext/>
              <w:spacing w:before="120"/>
              <w:jc w:val="center"/>
              <w:rPr>
                <w:ins w:id="3519" w:author="Browne, Adrian" w:date="2022-03-28T15:32:00Z"/>
                <w:rFonts w:ascii="Times New Roman" w:hAnsi="Times New Roman"/>
                <w:i/>
                <w:rPrChange w:id="3520" w:author="Yan.Ye" w:date="2022-03-29T10:34:00Z">
                  <w:rPr>
                    <w:ins w:id="3521" w:author="Browne, Adrian" w:date="2022-03-28T15:32:00Z"/>
                    <w:i/>
                  </w:rPr>
                </w:rPrChange>
              </w:rPr>
              <w:pPrChange w:id="3522" w:author="Browne, Adrian" w:date="2022-03-28T15:35:00Z">
                <w:pPr>
                  <w:spacing w:before="120"/>
                  <w:jc w:val="center"/>
                </w:pPr>
              </w:pPrChange>
            </w:pPr>
            <w:ins w:id="3523" w:author="Browne, Adrian" w:date="2022-03-28T15:32:00Z">
              <w:r w:rsidRPr="000F3704">
                <w:rPr>
                  <w:i/>
                </w:rPr>
                <w:t>E4</w:t>
              </w:r>
            </w:ins>
          </w:p>
        </w:tc>
        <w:tc>
          <w:tcPr>
            <w:tcW w:w="1423" w:type="dxa"/>
          </w:tcPr>
          <w:p w14:paraId="6DB49797" w14:textId="77777777" w:rsidR="00600399" w:rsidRPr="000F3704" w:rsidRDefault="00600399">
            <w:pPr>
              <w:keepNext/>
              <w:spacing w:before="120"/>
              <w:jc w:val="center"/>
              <w:rPr>
                <w:ins w:id="3524" w:author="Browne, Adrian" w:date="2022-03-28T15:32:00Z"/>
                <w:rFonts w:ascii="Times New Roman" w:hAnsi="Times New Roman"/>
                <w:iCs/>
                <w:rPrChange w:id="3525" w:author="Yan.Ye" w:date="2022-03-29T10:34:00Z">
                  <w:rPr>
                    <w:ins w:id="3526" w:author="Browne, Adrian" w:date="2022-03-28T15:32:00Z"/>
                    <w:iCs/>
                  </w:rPr>
                </w:rPrChange>
              </w:rPr>
              <w:pPrChange w:id="3527" w:author="Browne, Adrian" w:date="2022-03-28T15:35:00Z">
                <w:pPr>
                  <w:spacing w:before="120"/>
                  <w:jc w:val="center"/>
                </w:pPr>
              </w:pPrChange>
            </w:pPr>
            <w:ins w:id="3528" w:author="Browne, Adrian" w:date="2022-03-28T15:32:00Z">
              <w:r w:rsidRPr="000F3704">
                <w:rPr>
                  <w:iCs/>
                </w:rPr>
                <w:t>delta QP</w:t>
              </w:r>
            </w:ins>
          </w:p>
        </w:tc>
      </w:tr>
      <w:tr w:rsidR="00600399" w:rsidRPr="000F3704" w14:paraId="4F81EBD0" w14:textId="77777777" w:rsidTr="00600399">
        <w:trPr>
          <w:trHeight w:val="481"/>
          <w:ins w:id="3529" w:author="Browne, Adrian" w:date="2022-03-28T15:32:00Z"/>
        </w:trPr>
        <w:tc>
          <w:tcPr>
            <w:tcW w:w="1423" w:type="dxa"/>
          </w:tcPr>
          <w:p w14:paraId="6048DBE7" w14:textId="77777777" w:rsidR="00600399" w:rsidRPr="000F3704" w:rsidRDefault="00600399">
            <w:pPr>
              <w:keepNext/>
              <w:spacing w:before="120"/>
              <w:jc w:val="center"/>
              <w:rPr>
                <w:ins w:id="3530" w:author="Browne, Adrian" w:date="2022-03-28T15:32:00Z"/>
                <w:rFonts w:ascii="Times New Roman" w:hAnsi="Times New Roman"/>
                <w:iCs/>
                <w:rPrChange w:id="3531" w:author="Yan.Ye" w:date="2022-03-29T10:34:00Z">
                  <w:rPr>
                    <w:ins w:id="3532" w:author="Browne, Adrian" w:date="2022-03-28T15:32:00Z"/>
                    <w:iCs/>
                  </w:rPr>
                </w:rPrChange>
              </w:rPr>
              <w:pPrChange w:id="3533" w:author="Browne, Adrian" w:date="2022-03-28T15:35:00Z">
                <w:pPr>
                  <w:spacing w:before="120"/>
                  <w:jc w:val="center"/>
                </w:pPr>
              </w:pPrChange>
            </w:pPr>
            <w:ins w:id="3534" w:author="Browne, Adrian" w:date="2022-03-28T15:32:00Z">
              <w:r w:rsidRPr="000F3704">
                <w:rPr>
                  <w:iCs/>
                </w:rPr>
                <w:t>0-14</w:t>
              </w:r>
            </w:ins>
          </w:p>
        </w:tc>
        <w:tc>
          <w:tcPr>
            <w:tcW w:w="1423" w:type="dxa"/>
          </w:tcPr>
          <w:p w14:paraId="66290A6D" w14:textId="77777777" w:rsidR="00600399" w:rsidRPr="000F3704" w:rsidRDefault="00600399">
            <w:pPr>
              <w:keepNext/>
              <w:spacing w:before="120"/>
              <w:jc w:val="center"/>
              <w:rPr>
                <w:ins w:id="3535" w:author="Browne, Adrian" w:date="2022-03-28T15:32:00Z"/>
                <w:rFonts w:ascii="Times New Roman" w:hAnsi="Times New Roman"/>
                <w:iCs/>
                <w:rPrChange w:id="3536" w:author="Yan.Ye" w:date="2022-03-29T10:34:00Z">
                  <w:rPr>
                    <w:ins w:id="3537" w:author="Browne, Adrian" w:date="2022-03-28T15:32:00Z"/>
                    <w:iCs/>
                  </w:rPr>
                </w:rPrChange>
              </w:rPr>
              <w:pPrChange w:id="3538" w:author="Browne, Adrian" w:date="2022-03-28T15:35:00Z">
                <w:pPr>
                  <w:spacing w:before="120"/>
                  <w:jc w:val="center"/>
                </w:pPr>
              </w:pPrChange>
            </w:pPr>
            <w:ins w:id="3539" w:author="Browne, Adrian" w:date="2022-03-28T15:32:00Z">
              <w:r w:rsidRPr="000F3704">
                <w:rPr>
                  <w:iCs/>
                </w:rPr>
                <w:t>-2</w:t>
              </w:r>
            </w:ins>
          </w:p>
        </w:tc>
      </w:tr>
      <w:tr w:rsidR="00600399" w:rsidRPr="000F3704" w14:paraId="37941A2A" w14:textId="77777777" w:rsidTr="00600399">
        <w:trPr>
          <w:trHeight w:val="500"/>
          <w:ins w:id="3540" w:author="Browne, Adrian" w:date="2022-03-28T15:32:00Z"/>
        </w:trPr>
        <w:tc>
          <w:tcPr>
            <w:tcW w:w="1423" w:type="dxa"/>
          </w:tcPr>
          <w:p w14:paraId="464059D6" w14:textId="77777777" w:rsidR="00600399" w:rsidRPr="000F3704" w:rsidRDefault="00600399">
            <w:pPr>
              <w:keepNext/>
              <w:spacing w:before="120"/>
              <w:jc w:val="center"/>
              <w:rPr>
                <w:ins w:id="3541" w:author="Browne, Adrian" w:date="2022-03-28T15:32:00Z"/>
                <w:rFonts w:ascii="Times New Roman" w:hAnsi="Times New Roman"/>
                <w:iCs/>
                <w:rPrChange w:id="3542" w:author="Yan.Ye" w:date="2022-03-29T10:34:00Z">
                  <w:rPr>
                    <w:ins w:id="3543" w:author="Browne, Adrian" w:date="2022-03-28T15:32:00Z"/>
                    <w:iCs/>
                  </w:rPr>
                </w:rPrChange>
              </w:rPr>
              <w:pPrChange w:id="3544" w:author="Browne, Adrian" w:date="2022-03-28T15:35:00Z">
                <w:pPr>
                  <w:spacing w:before="120"/>
                  <w:jc w:val="center"/>
                </w:pPr>
              </w:pPrChange>
            </w:pPr>
            <w:ins w:id="3545" w:author="Browne, Adrian" w:date="2022-03-28T15:32:00Z">
              <w:r w:rsidRPr="000F3704">
                <w:rPr>
                  <w:iCs/>
                </w:rPr>
                <w:t>15-29</w:t>
              </w:r>
            </w:ins>
          </w:p>
        </w:tc>
        <w:tc>
          <w:tcPr>
            <w:tcW w:w="1423" w:type="dxa"/>
          </w:tcPr>
          <w:p w14:paraId="2DC34754" w14:textId="77777777" w:rsidR="00600399" w:rsidRPr="000F3704" w:rsidRDefault="00600399">
            <w:pPr>
              <w:keepNext/>
              <w:spacing w:before="120"/>
              <w:jc w:val="center"/>
              <w:rPr>
                <w:ins w:id="3546" w:author="Browne, Adrian" w:date="2022-03-28T15:32:00Z"/>
                <w:rFonts w:ascii="Times New Roman" w:hAnsi="Times New Roman"/>
                <w:iCs/>
                <w:rPrChange w:id="3547" w:author="Yan.Ye" w:date="2022-03-29T10:34:00Z">
                  <w:rPr>
                    <w:ins w:id="3548" w:author="Browne, Adrian" w:date="2022-03-28T15:32:00Z"/>
                    <w:iCs/>
                  </w:rPr>
                </w:rPrChange>
              </w:rPr>
              <w:pPrChange w:id="3549" w:author="Browne, Adrian" w:date="2022-03-28T15:35:00Z">
                <w:pPr>
                  <w:spacing w:before="120"/>
                  <w:jc w:val="center"/>
                </w:pPr>
              </w:pPrChange>
            </w:pPr>
            <w:ins w:id="3550" w:author="Browne, Adrian" w:date="2022-03-28T15:32:00Z">
              <w:r w:rsidRPr="000F3704">
                <w:rPr>
                  <w:iCs/>
                </w:rPr>
                <w:t>-1</w:t>
              </w:r>
            </w:ins>
          </w:p>
        </w:tc>
      </w:tr>
      <w:tr w:rsidR="00600399" w:rsidRPr="000F3704" w14:paraId="3563B28E" w14:textId="77777777" w:rsidTr="00600399">
        <w:trPr>
          <w:trHeight w:val="481"/>
          <w:ins w:id="3551" w:author="Browne, Adrian" w:date="2022-03-28T15:32:00Z"/>
        </w:trPr>
        <w:tc>
          <w:tcPr>
            <w:tcW w:w="1423" w:type="dxa"/>
          </w:tcPr>
          <w:p w14:paraId="47BC7D06" w14:textId="77777777" w:rsidR="00600399" w:rsidRPr="000F3704" w:rsidRDefault="00600399">
            <w:pPr>
              <w:keepNext/>
              <w:spacing w:before="120"/>
              <w:jc w:val="center"/>
              <w:rPr>
                <w:ins w:id="3552" w:author="Browne, Adrian" w:date="2022-03-28T15:32:00Z"/>
                <w:rFonts w:ascii="Times New Roman" w:hAnsi="Times New Roman"/>
                <w:iCs/>
                <w:rPrChange w:id="3553" w:author="Yan.Ye" w:date="2022-03-29T10:34:00Z">
                  <w:rPr>
                    <w:ins w:id="3554" w:author="Browne, Adrian" w:date="2022-03-28T15:32:00Z"/>
                    <w:iCs/>
                  </w:rPr>
                </w:rPrChange>
              </w:rPr>
              <w:pPrChange w:id="3555" w:author="Browne, Adrian" w:date="2022-03-28T15:35:00Z">
                <w:pPr>
                  <w:spacing w:before="120"/>
                  <w:jc w:val="center"/>
                </w:pPr>
              </w:pPrChange>
            </w:pPr>
            <w:ins w:id="3556" w:author="Browne, Adrian" w:date="2022-03-28T15:32:00Z">
              <w:r w:rsidRPr="000F3704">
                <w:rPr>
                  <w:iCs/>
                </w:rPr>
                <w:t>30-60</w:t>
              </w:r>
            </w:ins>
          </w:p>
        </w:tc>
        <w:tc>
          <w:tcPr>
            <w:tcW w:w="1423" w:type="dxa"/>
          </w:tcPr>
          <w:p w14:paraId="251518C3" w14:textId="77777777" w:rsidR="00600399" w:rsidRPr="000F3704" w:rsidRDefault="00600399">
            <w:pPr>
              <w:keepNext/>
              <w:spacing w:before="120"/>
              <w:jc w:val="center"/>
              <w:rPr>
                <w:ins w:id="3557" w:author="Browne, Adrian" w:date="2022-03-28T15:32:00Z"/>
                <w:rFonts w:ascii="Times New Roman" w:hAnsi="Times New Roman"/>
                <w:iCs/>
                <w:rPrChange w:id="3558" w:author="Yan.Ye" w:date="2022-03-29T10:34:00Z">
                  <w:rPr>
                    <w:ins w:id="3559" w:author="Browne, Adrian" w:date="2022-03-28T15:32:00Z"/>
                    <w:iCs/>
                  </w:rPr>
                </w:rPrChange>
              </w:rPr>
              <w:pPrChange w:id="3560" w:author="Browne, Adrian" w:date="2022-03-28T15:35:00Z">
                <w:pPr>
                  <w:spacing w:before="120"/>
                  <w:jc w:val="center"/>
                </w:pPr>
              </w:pPrChange>
            </w:pPr>
            <w:ins w:id="3561" w:author="Browne, Adrian" w:date="2022-03-28T15:32:00Z">
              <w:r w:rsidRPr="000F3704">
                <w:rPr>
                  <w:iCs/>
                </w:rPr>
                <w:t>0</w:t>
              </w:r>
            </w:ins>
          </w:p>
        </w:tc>
      </w:tr>
      <w:tr w:rsidR="00600399" w:rsidRPr="000F3704" w14:paraId="66E53FB5" w14:textId="77777777" w:rsidTr="00600399">
        <w:trPr>
          <w:trHeight w:val="500"/>
          <w:ins w:id="3562" w:author="Browne, Adrian" w:date="2022-03-28T15:32:00Z"/>
        </w:trPr>
        <w:tc>
          <w:tcPr>
            <w:tcW w:w="1423" w:type="dxa"/>
          </w:tcPr>
          <w:p w14:paraId="4CC5B086" w14:textId="77777777" w:rsidR="00600399" w:rsidRPr="000F3704" w:rsidRDefault="00600399">
            <w:pPr>
              <w:keepNext/>
              <w:spacing w:before="120"/>
              <w:jc w:val="center"/>
              <w:rPr>
                <w:ins w:id="3563" w:author="Browne, Adrian" w:date="2022-03-28T15:32:00Z"/>
                <w:rFonts w:ascii="Times New Roman" w:hAnsi="Times New Roman"/>
                <w:iCs/>
                <w:rPrChange w:id="3564" w:author="Yan.Ye" w:date="2022-03-29T10:34:00Z">
                  <w:rPr>
                    <w:ins w:id="3565" w:author="Browne, Adrian" w:date="2022-03-28T15:32:00Z"/>
                    <w:iCs/>
                  </w:rPr>
                </w:rPrChange>
              </w:rPr>
              <w:pPrChange w:id="3566" w:author="Browne, Adrian" w:date="2022-03-28T15:35:00Z">
                <w:pPr>
                  <w:spacing w:before="120"/>
                  <w:jc w:val="center"/>
                </w:pPr>
              </w:pPrChange>
            </w:pPr>
            <w:ins w:id="3567" w:author="Browne, Adrian" w:date="2022-03-28T15:32:00Z">
              <w:r w:rsidRPr="000F3704">
                <w:rPr>
                  <w:iCs/>
                </w:rPr>
                <w:t>61-74</w:t>
              </w:r>
            </w:ins>
          </w:p>
        </w:tc>
        <w:tc>
          <w:tcPr>
            <w:tcW w:w="1423" w:type="dxa"/>
          </w:tcPr>
          <w:p w14:paraId="5711F4B2" w14:textId="77777777" w:rsidR="00600399" w:rsidRPr="000F3704" w:rsidRDefault="00600399">
            <w:pPr>
              <w:keepNext/>
              <w:spacing w:before="120"/>
              <w:jc w:val="center"/>
              <w:rPr>
                <w:ins w:id="3568" w:author="Browne, Adrian" w:date="2022-03-28T15:32:00Z"/>
                <w:rFonts w:ascii="Times New Roman" w:hAnsi="Times New Roman"/>
                <w:iCs/>
                <w:rPrChange w:id="3569" w:author="Yan.Ye" w:date="2022-03-29T10:34:00Z">
                  <w:rPr>
                    <w:ins w:id="3570" w:author="Browne, Adrian" w:date="2022-03-28T15:32:00Z"/>
                    <w:iCs/>
                  </w:rPr>
                </w:rPrChange>
              </w:rPr>
              <w:pPrChange w:id="3571" w:author="Browne, Adrian" w:date="2022-03-28T15:35:00Z">
                <w:pPr>
                  <w:spacing w:before="120"/>
                  <w:jc w:val="center"/>
                </w:pPr>
              </w:pPrChange>
            </w:pPr>
            <w:ins w:id="3572" w:author="Browne, Adrian" w:date="2022-03-28T15:32:00Z">
              <w:r w:rsidRPr="000F3704">
                <w:rPr>
                  <w:iCs/>
                </w:rPr>
                <w:t>+1</w:t>
              </w:r>
            </w:ins>
          </w:p>
        </w:tc>
      </w:tr>
      <w:tr w:rsidR="00600399" w:rsidRPr="000F3704" w14:paraId="1B8B8181" w14:textId="77777777" w:rsidTr="00600399">
        <w:trPr>
          <w:trHeight w:val="500"/>
          <w:ins w:id="3573" w:author="Browne, Adrian" w:date="2022-03-28T15:32:00Z"/>
        </w:trPr>
        <w:tc>
          <w:tcPr>
            <w:tcW w:w="1423" w:type="dxa"/>
          </w:tcPr>
          <w:p w14:paraId="03C9E3F1" w14:textId="77777777" w:rsidR="00600399" w:rsidRPr="000F3704" w:rsidRDefault="00600399">
            <w:pPr>
              <w:keepNext/>
              <w:jc w:val="center"/>
              <w:rPr>
                <w:ins w:id="3574" w:author="Browne, Adrian" w:date="2022-03-28T15:32:00Z"/>
                <w:rFonts w:ascii="Times New Roman" w:hAnsi="Times New Roman"/>
                <w:iCs/>
                <w:rPrChange w:id="3575" w:author="Yan.Ye" w:date="2022-03-29T10:34:00Z">
                  <w:rPr>
                    <w:ins w:id="3576" w:author="Browne, Adrian" w:date="2022-03-28T15:32:00Z"/>
                    <w:iCs/>
                  </w:rPr>
                </w:rPrChange>
              </w:rPr>
              <w:pPrChange w:id="3577" w:author="Browne, Adrian" w:date="2022-03-28T15:35:00Z">
                <w:pPr>
                  <w:jc w:val="center"/>
                </w:pPr>
              </w:pPrChange>
            </w:pPr>
            <w:ins w:id="3578" w:author="Browne, Adrian" w:date="2022-03-28T15:32:00Z">
              <w:r w:rsidRPr="000F3704">
                <w:rPr>
                  <w:iCs/>
                </w:rPr>
                <w:t>&gt;75</w:t>
              </w:r>
            </w:ins>
          </w:p>
        </w:tc>
        <w:tc>
          <w:tcPr>
            <w:tcW w:w="1423" w:type="dxa"/>
          </w:tcPr>
          <w:p w14:paraId="733A3837" w14:textId="77777777" w:rsidR="00600399" w:rsidRPr="000F3704" w:rsidRDefault="00600399">
            <w:pPr>
              <w:keepNext/>
              <w:jc w:val="center"/>
              <w:rPr>
                <w:ins w:id="3579" w:author="Browne, Adrian" w:date="2022-03-28T15:32:00Z"/>
                <w:rFonts w:ascii="Times New Roman" w:hAnsi="Times New Roman"/>
                <w:iCs/>
                <w:rPrChange w:id="3580" w:author="Yan.Ye" w:date="2022-03-29T10:34:00Z">
                  <w:rPr>
                    <w:ins w:id="3581" w:author="Browne, Adrian" w:date="2022-03-28T15:32:00Z"/>
                    <w:iCs/>
                  </w:rPr>
                </w:rPrChange>
              </w:rPr>
              <w:pPrChange w:id="3582" w:author="Browne, Adrian" w:date="2022-03-28T15:35:00Z">
                <w:pPr>
                  <w:jc w:val="center"/>
                </w:pPr>
              </w:pPrChange>
            </w:pPr>
            <w:ins w:id="3583" w:author="Browne, Adrian" w:date="2022-03-28T15:32:00Z">
              <w:r w:rsidRPr="000F3704">
                <w:rPr>
                  <w:iCs/>
                </w:rPr>
                <w:t>+2</w:t>
              </w:r>
            </w:ins>
          </w:p>
        </w:tc>
      </w:tr>
    </w:tbl>
    <w:p w14:paraId="341FA72D" w14:textId="3D5D3015" w:rsidR="0071053D" w:rsidRDefault="0071053D">
      <w:pPr>
        <w:rPr>
          <w:ins w:id="3584" w:author="RJzz" w:date="2022-03-21T09:49:00Z"/>
          <w:lang w:val="en-CA"/>
        </w:rPr>
      </w:pPr>
    </w:p>
    <w:p w14:paraId="3B0A5B17" w14:textId="72D9D3CF" w:rsidR="0071053D" w:rsidRPr="00E231E1" w:rsidDel="00933C7C" w:rsidRDefault="0071053D">
      <w:pPr>
        <w:rPr>
          <w:ins w:id="3585" w:author="RJzz" w:date="2022-03-21T09:49:00Z"/>
          <w:del w:id="3586" w:author="Browne, Adrian" w:date="2022-03-29T09:06:00Z"/>
          <w:lang w:val="en-CA"/>
        </w:rPr>
        <w:pPrChange w:id="3587" w:author="RJzz" w:date="2022-02-21T11:20:00Z">
          <w:pPr>
            <w:pStyle w:val="Heading1"/>
            <w:numPr>
              <w:numId w:val="0"/>
            </w:numPr>
            <w:spacing w:before="136"/>
            <w:ind w:left="0" w:firstLine="0"/>
          </w:pPr>
        </w:pPrChange>
      </w:pPr>
    </w:p>
    <w:p w14:paraId="2DCD7B86" w14:textId="1353E8BA" w:rsidR="00BE27E5" w:rsidRPr="00265EB7" w:rsidRDefault="00BE27E5" w:rsidP="00AF1897">
      <w:pPr>
        <w:pStyle w:val="Heading1"/>
        <w:numPr>
          <w:ilvl w:val="0"/>
          <w:numId w:val="0"/>
        </w:numPr>
        <w:spacing w:before="136"/>
        <w:rPr>
          <w:lang w:val="en-CA"/>
        </w:rPr>
      </w:pPr>
      <w:r w:rsidRPr="00265EB7">
        <w:rPr>
          <w:lang w:val="en-CA"/>
        </w:rPr>
        <w:t>References</w:t>
      </w:r>
      <w:bookmarkEnd w:id="656"/>
    </w:p>
    <w:p w14:paraId="3F08A251" w14:textId="54DB5118" w:rsidR="00595D4C" w:rsidRPr="0015581E" w:rsidRDefault="00BE27E5" w:rsidP="00CA7357">
      <w:pPr>
        <w:pStyle w:val="ListParagraph"/>
        <w:numPr>
          <w:ilvl w:val="0"/>
          <w:numId w:val="2"/>
        </w:numPr>
        <w:spacing w:before="136"/>
        <w:contextualSpacing w:val="0"/>
        <w:rPr>
          <w:sz w:val="22"/>
          <w:szCs w:val="22"/>
          <w:lang w:val="en-GB" w:eastAsia="zh-TW"/>
        </w:rPr>
      </w:pPr>
      <w:bookmarkStart w:id="3588" w:name="_Ref513032198"/>
      <w:bookmarkStart w:id="3589" w:name="_Ref463245059"/>
      <w:bookmarkStart w:id="3590" w:name="_Ref450752014"/>
      <w:bookmarkStart w:id="3591" w:name="_Ref451180107"/>
      <w:bookmarkStart w:id="3592"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F07D77">
        <w:rPr>
          <w:sz w:val="22"/>
          <w:szCs w:val="22"/>
          <w:lang w:val="en-GB" w:eastAsia="zh-TW"/>
        </w:rPr>
        <w:t>,</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00AB6E4A">
        <w:rPr>
          <w:sz w:val="22"/>
          <w:szCs w:val="22"/>
          <w:lang w:val="en-CA"/>
        </w:rPr>
        <w:t>"</w:t>
      </w:r>
      <w:r w:rsidR="00F07D77">
        <w:rPr>
          <w:sz w:val="22"/>
          <w:szCs w:val="22"/>
          <w:lang w:val="en-CA"/>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9225F2">
        <w:rPr>
          <w:rFonts w:eastAsia="Malgun Gothic"/>
          <w:sz w:val="22"/>
          <w:szCs w:val="22"/>
          <w:lang w:val="en-CA" w:eastAsia="zh-CN"/>
        </w:rPr>
        <w:t>S</w:t>
      </w:r>
      <w:r w:rsidR="009225F2">
        <w:rPr>
          <w:sz w:val="22"/>
          <w:szCs w:val="22"/>
          <w:lang w:val="en-CA"/>
        </w:rPr>
        <w:t>2</w:t>
      </w:r>
      <w:r w:rsidR="009225F2" w:rsidRPr="00C27E46">
        <w:rPr>
          <w:sz w:val="22"/>
          <w:szCs w:val="22"/>
          <w:lang w:val="en-CA"/>
        </w:rPr>
        <w:t>001</w:t>
      </w:r>
      <w:r w:rsidR="0015581E" w:rsidRPr="00DF455C">
        <w:rPr>
          <w:sz w:val="22"/>
          <w:szCs w:val="22"/>
          <w:lang w:val="en-CA"/>
        </w:rPr>
        <w:t xml:space="preserve">, </w:t>
      </w:r>
      <w:r w:rsidR="009225F2" w:rsidRPr="009C3A28">
        <w:rPr>
          <w:rFonts w:eastAsia="Malgun Gothic"/>
          <w:sz w:val="22"/>
          <w:szCs w:val="22"/>
          <w:lang w:val="en-CA" w:eastAsia="zh-CN"/>
        </w:rPr>
        <w:t>1</w:t>
      </w:r>
      <w:r w:rsidR="00570F67">
        <w:rPr>
          <w:rFonts w:eastAsia="Malgun Gothic"/>
          <w:sz w:val="22"/>
          <w:szCs w:val="22"/>
          <w:lang w:val="en-CA" w:eastAsia="zh-CN"/>
        </w:rPr>
        <w:t>9</w:t>
      </w:r>
      <w:r w:rsidR="009225F2"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bookmarkStart w:id="3593" w:name="_Hlk43070986"/>
      <w:r w:rsidR="00C7296D">
        <w:rPr>
          <w:rFonts w:eastAsia="Malgun Gothic"/>
          <w:sz w:val="22"/>
          <w:szCs w:val="22"/>
          <w:lang w:val="en-CA"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val="en-CA" w:eastAsia="zh-CN"/>
        </w:rPr>
        <w:t>.</w:t>
      </w:r>
      <w:bookmarkStart w:id="3594" w:name="_Ref513032117"/>
      <w:bookmarkEnd w:id="3588"/>
      <w:bookmarkEnd w:id="3593"/>
    </w:p>
    <w:p w14:paraId="4D8D5316" w14:textId="7CC2F4C2" w:rsidR="00F07D77" w:rsidRPr="0015581E" w:rsidRDefault="00F07D77" w:rsidP="00F07D77">
      <w:pPr>
        <w:pStyle w:val="ListParagraph"/>
        <w:numPr>
          <w:ilvl w:val="0"/>
          <w:numId w:val="2"/>
        </w:numPr>
        <w:spacing w:before="136"/>
        <w:contextualSpacing w:val="0"/>
        <w:rPr>
          <w:sz w:val="22"/>
          <w:szCs w:val="22"/>
          <w:lang w:val="en-GB" w:eastAsia="zh-TW"/>
        </w:rPr>
      </w:pPr>
      <w:bookmarkStart w:id="3595" w:name="_Ref81838809"/>
      <w:bookmarkStart w:id="3596" w:name="_Ref531011617"/>
      <w:bookmarkStart w:id="3597" w:name="_Ref57585174"/>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Versatile Video Coding Editorial Refinements on Draft 10</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T2</w:t>
      </w:r>
      <w:r w:rsidRPr="00C27E46">
        <w:rPr>
          <w:sz w:val="22"/>
          <w:szCs w:val="22"/>
          <w:lang w:val="en-CA"/>
        </w:rPr>
        <w:t>001</w:t>
      </w:r>
      <w:r w:rsidRPr="00DF455C">
        <w:rPr>
          <w:sz w:val="22"/>
          <w:szCs w:val="22"/>
          <w:lang w:val="en-CA"/>
        </w:rPr>
        <w:t xml:space="preserve">, </w:t>
      </w:r>
      <w:r>
        <w:rPr>
          <w:rFonts w:eastAsia="Malgun Gothic"/>
          <w:sz w:val="22"/>
          <w:szCs w:val="22"/>
          <w:lang w:val="en-CA" w:eastAsia="zh-CN"/>
        </w:rPr>
        <w:t>20</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7</w:t>
      </w:r>
      <w:r w:rsidR="00647E33">
        <w:t xml:space="preserve"> </w:t>
      </w:r>
      <w:r w:rsidRPr="00897E67">
        <w:rPr>
          <w:rFonts w:eastAsia="Malgun Gothic"/>
          <w:sz w:val="22"/>
          <w:szCs w:val="22"/>
          <w:lang w:val="en-CA" w:eastAsia="zh-CN"/>
        </w:rPr>
        <w:t>–</w:t>
      </w:r>
      <w:r w:rsidR="00647E33">
        <w:rPr>
          <w:rFonts w:eastAsia="Malgun Gothic"/>
          <w:sz w:val="22"/>
          <w:szCs w:val="22"/>
          <w:lang w:val="en-CA" w:eastAsia="zh-CN"/>
        </w:rPr>
        <w:t xml:space="preserve"> </w:t>
      </w:r>
      <w:r>
        <w:t>16 Oct</w:t>
      </w:r>
      <w:r w:rsidR="00647E33">
        <w:t>.</w:t>
      </w:r>
      <w:r w:rsidRPr="009225F2">
        <w:t xml:space="preserve"> </w:t>
      </w:r>
      <w:r w:rsidRPr="00F77614">
        <w:t>2020</w:t>
      </w:r>
      <w:r w:rsidRPr="000604AE">
        <w:rPr>
          <w:rFonts w:eastAsia="Malgun Gothic"/>
          <w:sz w:val="22"/>
          <w:szCs w:val="22"/>
          <w:lang w:val="en-CA" w:eastAsia="zh-CN"/>
        </w:rPr>
        <w:t>.</w:t>
      </w:r>
      <w:bookmarkEnd w:id="3595"/>
    </w:p>
    <w:p w14:paraId="41B96329" w14:textId="22180A32" w:rsidR="00F07D77" w:rsidRPr="0015581E" w:rsidRDefault="00F07D77" w:rsidP="00F07D77">
      <w:pPr>
        <w:pStyle w:val="ListParagraph"/>
        <w:numPr>
          <w:ilvl w:val="0"/>
          <w:numId w:val="2"/>
        </w:numPr>
        <w:spacing w:before="136"/>
        <w:contextualSpacing w:val="0"/>
        <w:rPr>
          <w:sz w:val="22"/>
          <w:szCs w:val="22"/>
          <w:lang w:val="en-GB" w:eastAsia="zh-TW"/>
        </w:rPr>
      </w:pPr>
      <w:bookmarkStart w:id="3598" w:name="_Ref81840101"/>
      <w:r w:rsidRPr="00F07D77">
        <w:rPr>
          <w:sz w:val="22"/>
          <w:szCs w:val="22"/>
          <w:lang w:val="en-GB" w:eastAsia="zh-TW"/>
        </w:rPr>
        <w:t xml:space="preserve">F. Bossen, B. Bross, T. Ikai, D. </w:t>
      </w:r>
      <w:proofErr w:type="spellStart"/>
      <w:r w:rsidRPr="00F07D77">
        <w:rPr>
          <w:sz w:val="22"/>
          <w:szCs w:val="22"/>
          <w:lang w:val="en-GB" w:eastAsia="zh-TW"/>
        </w:rPr>
        <w:t>Rusanovskyy</w:t>
      </w:r>
      <w:proofErr w:type="spellEnd"/>
      <w:r w:rsidRPr="00F07D77">
        <w:rPr>
          <w:sz w:val="22"/>
          <w:szCs w:val="22"/>
          <w:lang w:val="en-GB" w:eastAsia="zh-TW"/>
        </w:rPr>
        <w:t>, G. J. Sullivan, 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 xml:space="preserve">VVC operation range extensions (Draft </w:t>
      </w:r>
      <w:ins w:id="3599" w:author="Browne, Adrian" w:date="2022-03-21T11:00:00Z">
        <w:r w:rsidR="00670E22">
          <w:rPr>
            <w:sz w:val="22"/>
            <w:szCs w:val="22"/>
            <w:lang w:val="en-GB" w:eastAsia="zh-TW"/>
          </w:rPr>
          <w:t>6</w:t>
        </w:r>
      </w:ins>
      <w:del w:id="3600" w:author="Browne, Adrian" w:date="2022-03-21T11:00:00Z">
        <w:r w:rsidRPr="00F07D77" w:rsidDel="00670E22">
          <w:rPr>
            <w:sz w:val="22"/>
            <w:szCs w:val="22"/>
            <w:lang w:val="en-GB" w:eastAsia="zh-TW"/>
          </w:rPr>
          <w:delText>4</w:delText>
        </w:r>
      </w:del>
      <w:r w:rsidRPr="00F07D77">
        <w:rPr>
          <w:sz w:val="22"/>
          <w:szCs w:val="22"/>
          <w:lang w:val="en-GB" w:eastAsia="zh-TW"/>
        </w:rPr>
        <w:t>)</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ins w:id="3601" w:author="Browne, Adrian" w:date="2022-03-21T11:01:00Z">
        <w:r w:rsidR="00670E22">
          <w:rPr>
            <w:rFonts w:eastAsia="Malgun Gothic"/>
            <w:sz w:val="22"/>
            <w:szCs w:val="22"/>
            <w:lang w:val="en-CA" w:eastAsia="zh-CN"/>
          </w:rPr>
          <w:t>Y</w:t>
        </w:r>
      </w:ins>
      <w:del w:id="3602" w:author="Browne, Adrian" w:date="2022-03-21T11:01:00Z">
        <w:r w:rsidDel="00670E22">
          <w:rPr>
            <w:rFonts w:eastAsia="Malgun Gothic"/>
            <w:sz w:val="22"/>
            <w:szCs w:val="22"/>
            <w:lang w:val="en-CA" w:eastAsia="zh-CN"/>
          </w:rPr>
          <w:delText>W</w:delText>
        </w:r>
      </w:del>
      <w:r>
        <w:rPr>
          <w:sz w:val="22"/>
          <w:szCs w:val="22"/>
          <w:lang w:val="en-CA"/>
        </w:rPr>
        <w:t>2</w:t>
      </w:r>
      <w:r w:rsidRPr="00C27E46">
        <w:rPr>
          <w:sz w:val="22"/>
          <w:szCs w:val="22"/>
          <w:lang w:val="en-CA"/>
        </w:rPr>
        <w:t>0</w:t>
      </w:r>
      <w:r>
        <w:rPr>
          <w:sz w:val="22"/>
          <w:szCs w:val="22"/>
          <w:lang w:val="en-CA"/>
        </w:rPr>
        <w:t>05</w:t>
      </w:r>
      <w:r w:rsidRPr="00DF455C">
        <w:rPr>
          <w:sz w:val="22"/>
          <w:szCs w:val="22"/>
          <w:lang w:val="en-CA"/>
        </w:rPr>
        <w:t xml:space="preserve">, </w:t>
      </w:r>
      <w:del w:id="3603" w:author="Browne, Adrian" w:date="2022-03-21T11:01:00Z">
        <w:r w:rsidDel="00670E22">
          <w:rPr>
            <w:rFonts w:eastAsia="Malgun Gothic"/>
            <w:sz w:val="22"/>
            <w:szCs w:val="22"/>
            <w:lang w:val="en-CA" w:eastAsia="zh-CN"/>
          </w:rPr>
          <w:delText>23rd</w:delText>
        </w:r>
        <w:r w:rsidRPr="009C3A28" w:rsidDel="00670E22">
          <w:rPr>
            <w:rFonts w:eastAsia="Malgun Gothic"/>
            <w:sz w:val="22"/>
            <w:szCs w:val="22"/>
            <w:lang w:val="en-CA" w:eastAsia="zh-CN"/>
          </w:rPr>
          <w:delText xml:space="preserve"> </w:delText>
        </w:r>
      </w:del>
      <w:ins w:id="3604" w:author="Browne, Adrian" w:date="2022-03-21T11:01:00Z">
        <w:r w:rsidR="00670E22">
          <w:rPr>
            <w:rFonts w:eastAsia="Malgun Gothic"/>
            <w:sz w:val="22"/>
            <w:szCs w:val="22"/>
            <w:lang w:val="en-CA" w:eastAsia="zh-CN"/>
          </w:rPr>
          <w:t>25th</w:t>
        </w:r>
        <w:r w:rsidR="00670E22" w:rsidRPr="009C3A28">
          <w:rPr>
            <w:rFonts w:eastAsia="Malgun Gothic"/>
            <w:sz w:val="22"/>
            <w:szCs w:val="22"/>
            <w:lang w:val="en-CA" w:eastAsia="zh-CN"/>
          </w:rPr>
          <w:t xml:space="preserve"> </w:t>
        </w:r>
      </w:ins>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xml:space="preserve">, </w:t>
      </w:r>
      <w:ins w:id="3605" w:author="Browne, Adrian" w:date="2022-03-21T11:01:00Z">
        <w:r w:rsidR="00670E22">
          <w:t>12</w:t>
        </w:r>
      </w:ins>
      <w:del w:id="3606" w:author="Browne, Adrian" w:date="2022-03-21T11:01:00Z">
        <w:r w:rsidDel="00670E22">
          <w:delText>7</w:delText>
        </w:r>
      </w:del>
      <w:r w:rsidRPr="009225F2">
        <w:t>–</w:t>
      </w:r>
      <w:ins w:id="3607" w:author="Browne, Adrian" w:date="2022-03-21T11:01:00Z">
        <w:r w:rsidR="00670E22">
          <w:t>21</w:t>
        </w:r>
      </w:ins>
      <w:del w:id="3608" w:author="Browne, Adrian" w:date="2022-03-21T11:01:00Z">
        <w:r w:rsidRPr="009225F2" w:rsidDel="00670E22">
          <w:delText>1</w:delText>
        </w:r>
        <w:r w:rsidDel="00670E22">
          <w:delText>6</w:delText>
        </w:r>
      </w:del>
      <w:r w:rsidRPr="009225F2">
        <w:t xml:space="preserve"> J</w:t>
      </w:r>
      <w:del w:id="3609" w:author="Browne, Adrian" w:date="2022-03-21T11:01:00Z">
        <w:r w:rsidRPr="009225F2" w:rsidDel="00670E22">
          <w:delText>ul</w:delText>
        </w:r>
      </w:del>
      <w:ins w:id="3610" w:author="Browne, Adrian" w:date="2022-03-21T11:01:00Z">
        <w:r w:rsidR="00670E22">
          <w:t>anuary</w:t>
        </w:r>
      </w:ins>
      <w:del w:id="3611" w:author="Browne, Adrian" w:date="2022-03-21T11:01:00Z">
        <w:r w:rsidRPr="009225F2" w:rsidDel="00670E22">
          <w:delText>y</w:delText>
        </w:r>
      </w:del>
      <w:r w:rsidRPr="009225F2">
        <w:t xml:space="preserve"> </w:t>
      </w:r>
      <w:r w:rsidRPr="00F77614">
        <w:t>202</w:t>
      </w:r>
      <w:del w:id="3612" w:author="Browne, Adrian" w:date="2022-03-21T11:02:00Z">
        <w:r w:rsidDel="00670E22">
          <w:delText>1</w:delText>
        </w:r>
      </w:del>
      <w:ins w:id="3613" w:author="Browne, Adrian" w:date="2022-03-21T11:02:00Z">
        <w:r w:rsidR="00670E22">
          <w:t>2</w:t>
        </w:r>
      </w:ins>
      <w:r w:rsidRPr="000604AE">
        <w:rPr>
          <w:rFonts w:eastAsia="Malgun Gothic"/>
          <w:sz w:val="22"/>
          <w:szCs w:val="22"/>
          <w:lang w:val="en-CA" w:eastAsia="zh-CN"/>
        </w:rPr>
        <w:t>.</w:t>
      </w:r>
      <w:bookmarkEnd w:id="3598"/>
    </w:p>
    <w:p w14:paraId="4947C0B6" w14:textId="0DE14063" w:rsidR="00595D4C" w:rsidRPr="00D83AEC" w:rsidRDefault="007F2111" w:rsidP="00D5520A">
      <w:pPr>
        <w:pStyle w:val="ListParagraph"/>
        <w:numPr>
          <w:ilvl w:val="0"/>
          <w:numId w:val="2"/>
        </w:numPr>
        <w:spacing w:before="136"/>
        <w:contextualSpacing w:val="0"/>
        <w:rPr>
          <w:sz w:val="22"/>
          <w:szCs w:val="22"/>
          <w:lang w:val="en-GB" w:eastAsia="zh-TW"/>
        </w:rPr>
      </w:pPr>
      <w:bookmarkStart w:id="3614" w:name="_Ref81841090"/>
      <w:r w:rsidRPr="007F2111">
        <w:rPr>
          <w:sz w:val="22"/>
          <w:szCs w:val="22"/>
          <w:lang w:val="en-CA"/>
        </w:rPr>
        <w:t xml:space="preserve">F. Bossen, </w:t>
      </w:r>
      <w:del w:id="3615" w:author="Browne, Adrian" w:date="2022-03-21T11:08:00Z">
        <w:r w:rsidR="00BE27E5" w:rsidRPr="003056AC" w:rsidDel="009B52F3">
          <w:rPr>
            <w:sz w:val="22"/>
            <w:szCs w:val="22"/>
            <w:lang w:val="en-CA"/>
          </w:rPr>
          <w:delText xml:space="preserve">J. Boyce, </w:delText>
        </w:r>
      </w:del>
      <w:r w:rsidR="00BE27E5" w:rsidRPr="003056AC">
        <w:rPr>
          <w:sz w:val="22"/>
          <w:szCs w:val="22"/>
          <w:lang w:val="en-CA"/>
        </w:rPr>
        <w:t xml:space="preserve">X. Li, </w:t>
      </w:r>
      <w:del w:id="3616" w:author="Browne, Adrian" w:date="2022-03-21T11:09:00Z">
        <w:r w:rsidR="00D80BB6" w:rsidDel="009B52F3">
          <w:rPr>
            <w:sz w:val="22"/>
            <w:szCs w:val="22"/>
            <w:lang w:val="en-CA"/>
          </w:rPr>
          <w:delText xml:space="preserve">and </w:delText>
        </w:r>
        <w:r w:rsidR="00BE27E5" w:rsidRPr="003056AC" w:rsidDel="009B52F3">
          <w:rPr>
            <w:sz w:val="22"/>
            <w:szCs w:val="22"/>
            <w:lang w:val="en-CA"/>
          </w:rPr>
          <w:delText>V</w:delText>
        </w:r>
      </w:del>
      <w:ins w:id="3617" w:author="Browne, Adrian" w:date="2022-03-21T11:09:00Z">
        <w:r w:rsidR="009B52F3">
          <w:rPr>
            <w:sz w:val="22"/>
            <w:szCs w:val="22"/>
            <w:lang w:val="en-CA"/>
          </w:rPr>
          <w:t>V</w:t>
        </w:r>
      </w:ins>
      <w:r w:rsidR="00BE27E5" w:rsidRPr="003056AC">
        <w:rPr>
          <w:sz w:val="22"/>
          <w:szCs w:val="22"/>
          <w:lang w:val="en-CA"/>
        </w:rPr>
        <w:t xml:space="preserve">. </w:t>
      </w:r>
      <w:proofErr w:type="spellStart"/>
      <w:r w:rsidR="00BE27E5" w:rsidRPr="003056AC">
        <w:rPr>
          <w:sz w:val="22"/>
          <w:szCs w:val="22"/>
          <w:lang w:val="en-CA"/>
        </w:rPr>
        <w:t>Seregin</w:t>
      </w:r>
      <w:proofErr w:type="spellEnd"/>
      <w:r w:rsidR="00BE27E5" w:rsidRPr="003056AC">
        <w:rPr>
          <w:sz w:val="22"/>
          <w:szCs w:val="22"/>
          <w:lang w:val="en-CA"/>
        </w:rPr>
        <w:t xml:space="preserve">, </w:t>
      </w:r>
      <w:ins w:id="3618" w:author="Browne, Adrian" w:date="2022-03-21T11:09:00Z">
        <w:r w:rsidR="009B52F3">
          <w:rPr>
            <w:sz w:val="22"/>
            <w:szCs w:val="22"/>
            <w:lang w:val="en-CA"/>
          </w:rPr>
          <w:t xml:space="preserve">K. Sharman, </w:t>
        </w:r>
      </w:ins>
      <w:r w:rsidRPr="003056AC">
        <w:rPr>
          <w:sz w:val="22"/>
          <w:szCs w:val="22"/>
          <w:lang w:val="en-CA"/>
        </w:rPr>
        <w:t>K. Sühring</w:t>
      </w:r>
      <w:r>
        <w:rPr>
          <w:sz w:val="22"/>
          <w:szCs w:val="22"/>
          <w:lang w:val="en-CA"/>
        </w:rPr>
        <w:t>,</w:t>
      </w:r>
      <w:r w:rsidRPr="003056AC">
        <w:rPr>
          <w:sz w:val="22"/>
          <w:szCs w:val="22"/>
          <w:lang w:val="en-CA"/>
        </w:rPr>
        <w:t xml:space="preserve"> </w:t>
      </w:r>
      <w:r w:rsidR="00AB6E4A">
        <w:rPr>
          <w:sz w:val="22"/>
          <w:szCs w:val="22"/>
          <w:lang w:val="en-CA"/>
        </w:rPr>
        <w:t>"</w:t>
      </w:r>
      <w:r w:rsidRPr="007F2111">
        <w:rPr>
          <w:sz w:val="22"/>
          <w:szCs w:val="22"/>
          <w:lang w:val="en-CA"/>
        </w:rPr>
        <w:t>JVET common test conditions and software reference configurations for SDR video</w:t>
      </w:r>
      <w:r w:rsidR="00AB6E4A">
        <w:rPr>
          <w:sz w:val="22"/>
          <w:szCs w:val="22"/>
          <w:lang w:val="en-CA"/>
        </w:rPr>
        <w:t>"</w:t>
      </w:r>
      <w:r w:rsidR="00F07D77">
        <w:rPr>
          <w:sz w:val="22"/>
          <w:szCs w:val="22"/>
          <w:lang w:val="en-CA"/>
        </w:rPr>
        <w:t>,</w:t>
      </w:r>
      <w:r w:rsidR="00BE27E5" w:rsidRPr="003056AC">
        <w:rPr>
          <w:sz w:val="22"/>
          <w:szCs w:val="22"/>
          <w:lang w:val="en-CA"/>
        </w:rPr>
        <w:t xml:space="preserve"> </w:t>
      </w:r>
      <w:bookmarkEnd w:id="3589"/>
      <w:r w:rsidR="00D80BB6">
        <w:rPr>
          <w:sz w:val="22"/>
          <w:szCs w:val="22"/>
          <w:lang w:val="en-CA"/>
        </w:rPr>
        <w:t xml:space="preserve">document </w:t>
      </w:r>
      <w:r w:rsidR="0015581E" w:rsidRPr="003056AC">
        <w:rPr>
          <w:sz w:val="22"/>
          <w:szCs w:val="22"/>
          <w:lang w:val="en-CA"/>
        </w:rPr>
        <w:t>JVET-</w:t>
      </w:r>
      <w:ins w:id="3619" w:author="Browne, Adrian" w:date="2022-03-21T11:07:00Z">
        <w:r w:rsidR="009B52F3">
          <w:rPr>
            <w:rFonts w:eastAsia="Malgun Gothic"/>
            <w:sz w:val="22"/>
            <w:szCs w:val="22"/>
            <w:lang w:val="en-CA" w:eastAsia="zh-CN"/>
          </w:rPr>
          <w:t>Y</w:t>
        </w:r>
      </w:ins>
      <w:del w:id="3620" w:author="Browne, Adrian" w:date="2022-03-21T11:07:00Z">
        <w:r w:rsidR="006F6966" w:rsidDel="009B52F3">
          <w:rPr>
            <w:rFonts w:eastAsia="Malgun Gothic"/>
            <w:sz w:val="22"/>
            <w:szCs w:val="22"/>
            <w:lang w:val="en-CA" w:eastAsia="zh-CN"/>
          </w:rPr>
          <w:delText>T</w:delText>
        </w:r>
      </w:del>
      <w:r w:rsidR="006F6966">
        <w:rPr>
          <w:rFonts w:eastAsia="Malgun Gothic"/>
          <w:sz w:val="22"/>
          <w:szCs w:val="22"/>
          <w:lang w:val="en-CA" w:eastAsia="zh-CN"/>
        </w:rPr>
        <w:t>2</w:t>
      </w:r>
      <w:r w:rsidR="006F6966" w:rsidRPr="003056AC">
        <w:rPr>
          <w:sz w:val="22"/>
          <w:szCs w:val="22"/>
          <w:lang w:val="en-CA"/>
        </w:rPr>
        <w:t>010</w:t>
      </w:r>
      <w:r w:rsidR="0015581E" w:rsidRPr="003056AC">
        <w:rPr>
          <w:sz w:val="22"/>
          <w:szCs w:val="22"/>
          <w:lang w:val="en-CA"/>
        </w:rPr>
        <w:t xml:space="preserve">, </w:t>
      </w:r>
      <w:ins w:id="3621" w:author="Browne, Adrian" w:date="2022-03-21T11:07:00Z">
        <w:r w:rsidR="009B52F3">
          <w:rPr>
            <w:rFonts w:eastAsia="Malgun Gothic"/>
            <w:sz w:val="22"/>
            <w:szCs w:val="22"/>
            <w:lang w:val="en-CA" w:eastAsia="zh-CN"/>
          </w:rPr>
          <w:t>25th</w:t>
        </w:r>
        <w:r w:rsidR="009B52F3" w:rsidRPr="009C3A28">
          <w:rPr>
            <w:rFonts w:eastAsia="Malgun Gothic"/>
            <w:sz w:val="22"/>
            <w:szCs w:val="22"/>
            <w:lang w:val="en-CA" w:eastAsia="zh-CN"/>
          </w:rPr>
          <w:t xml:space="preserve"> </w:t>
        </w:r>
        <w:r w:rsidR="009B52F3" w:rsidRPr="0016383B">
          <w:rPr>
            <w:rFonts w:eastAsia="Malgun Gothic"/>
            <w:sz w:val="22"/>
            <w:szCs w:val="22"/>
            <w:lang w:val="en-CA" w:eastAsia="zh-CN"/>
          </w:rPr>
          <w:t>JVET meeti</w:t>
        </w:r>
        <w:r w:rsidR="009B52F3" w:rsidRPr="00A60A90">
          <w:rPr>
            <w:rFonts w:eastAsia="Malgun Gothic"/>
            <w:sz w:val="22"/>
            <w:szCs w:val="22"/>
            <w:lang w:val="en-CA" w:eastAsia="zh-CN"/>
          </w:rPr>
          <w:t>ng</w:t>
        </w:r>
        <w:r w:rsidR="009B52F3">
          <w:rPr>
            <w:rFonts w:eastAsia="Malgun Gothic"/>
            <w:sz w:val="22"/>
            <w:szCs w:val="22"/>
            <w:lang w:val="en-CA" w:eastAsia="zh-CN"/>
          </w:rPr>
          <w:t xml:space="preserve"> by</w:t>
        </w:r>
        <w:r w:rsidR="009B52F3" w:rsidRPr="00EC046B">
          <w:t xml:space="preserve"> </w:t>
        </w:r>
        <w:r w:rsidR="009B52F3">
          <w:t>t</w:t>
        </w:r>
        <w:r w:rsidR="009B52F3" w:rsidRPr="002E5F9E">
          <w:t>eleconference</w:t>
        </w:r>
        <w:r w:rsidR="009B52F3">
          <w:t>, 12</w:t>
        </w:r>
        <w:r w:rsidR="009B52F3" w:rsidRPr="009225F2">
          <w:t>–</w:t>
        </w:r>
        <w:r w:rsidR="009B52F3">
          <w:t>21</w:t>
        </w:r>
        <w:r w:rsidR="009B52F3" w:rsidRPr="009225F2">
          <w:t xml:space="preserve"> J</w:t>
        </w:r>
        <w:r w:rsidR="009B52F3">
          <w:t>anuary</w:t>
        </w:r>
        <w:r w:rsidR="009B52F3" w:rsidRPr="009225F2">
          <w:t xml:space="preserve"> </w:t>
        </w:r>
        <w:r w:rsidR="009B52F3" w:rsidRPr="00F77614">
          <w:t>202</w:t>
        </w:r>
        <w:r w:rsidR="009B52F3">
          <w:t>2</w:t>
        </w:r>
      </w:ins>
      <w:del w:id="3622" w:author="Browne, Adrian" w:date="2022-03-21T11:07:00Z">
        <w:r w:rsidR="006F6966" w:rsidDel="009B52F3">
          <w:rPr>
            <w:rFonts w:eastAsia="Malgun Gothic"/>
            <w:sz w:val="22"/>
            <w:szCs w:val="22"/>
            <w:lang w:val="en-CA" w:eastAsia="zh-CN"/>
          </w:rPr>
          <w:delText>20</w:delText>
        </w:r>
        <w:r w:rsidR="006F6966" w:rsidRPr="003056AC" w:rsidDel="009B52F3">
          <w:rPr>
            <w:rFonts w:eastAsia="Malgun Gothic"/>
            <w:sz w:val="22"/>
            <w:szCs w:val="22"/>
            <w:lang w:val="en-CA" w:eastAsia="zh-CN"/>
          </w:rPr>
          <w:delText xml:space="preserve">th </w:delText>
        </w:r>
        <w:r w:rsidR="00D80BB6" w:rsidDel="009B52F3">
          <w:rPr>
            <w:rFonts w:eastAsia="Malgun Gothic"/>
            <w:sz w:val="22"/>
            <w:szCs w:val="22"/>
            <w:lang w:val="en-CA" w:eastAsia="zh-CN"/>
          </w:rPr>
          <w:delText>JVET m</w:delText>
        </w:r>
        <w:r w:rsidR="00BE27E5" w:rsidRPr="003056AC" w:rsidDel="009B52F3">
          <w:rPr>
            <w:rFonts w:eastAsia="Malgun Gothic"/>
            <w:sz w:val="22"/>
            <w:szCs w:val="22"/>
            <w:lang w:val="en-CA" w:eastAsia="zh-CN"/>
          </w:rPr>
          <w:delText>eeting</w:delText>
        </w:r>
        <w:bookmarkEnd w:id="3590"/>
        <w:bookmarkEnd w:id="3591"/>
        <w:bookmarkEnd w:id="3592"/>
        <w:bookmarkEnd w:id="3594"/>
        <w:bookmarkEnd w:id="3596"/>
        <w:r w:rsidR="00FB2AFB" w:rsidDel="009B52F3">
          <w:rPr>
            <w:rFonts w:eastAsia="Malgun Gothic"/>
            <w:sz w:val="22"/>
            <w:szCs w:val="22"/>
            <w:lang w:val="en-CA" w:eastAsia="zh-CN"/>
          </w:rPr>
          <w:delText xml:space="preserve"> </w:delText>
        </w:r>
        <w:r w:rsidR="006F6966" w:rsidRPr="006F6966" w:rsidDel="009B52F3">
          <w:rPr>
            <w:rFonts w:eastAsia="Malgun Gothic"/>
            <w:sz w:val="22"/>
            <w:szCs w:val="22"/>
            <w:lang w:val="en-CA" w:eastAsia="zh-CN"/>
          </w:rPr>
          <w:delText>by teleconference, 7 – 16 Oct. 2020</w:delText>
        </w:r>
      </w:del>
      <w:r w:rsidR="0020214D">
        <w:rPr>
          <w:rFonts w:eastAsia="Malgun Gothic"/>
          <w:sz w:val="22"/>
          <w:szCs w:val="22"/>
          <w:lang w:val="en-CA" w:eastAsia="zh-CN"/>
        </w:rPr>
        <w:t>.</w:t>
      </w:r>
      <w:bookmarkEnd w:id="3597"/>
      <w:bookmarkEnd w:id="3614"/>
    </w:p>
    <w:p w14:paraId="60B8E44D" w14:textId="54F09334" w:rsidR="00D80BB6" w:rsidRPr="00D83AEC" w:rsidRDefault="00BD3465" w:rsidP="009C5E4D">
      <w:pPr>
        <w:pStyle w:val="ListParagraph"/>
        <w:numPr>
          <w:ilvl w:val="0"/>
          <w:numId w:val="2"/>
        </w:numPr>
        <w:spacing w:before="136"/>
        <w:contextualSpacing w:val="0"/>
        <w:rPr>
          <w:sz w:val="22"/>
          <w:szCs w:val="22"/>
          <w:lang w:val="en-GB" w:eastAsia="zh-TW"/>
        </w:rPr>
      </w:pPr>
      <w:bookmarkStart w:id="3623" w:name="_Ref513637141"/>
      <w:r w:rsidRPr="00BD3465">
        <w:rPr>
          <w:sz w:val="22"/>
          <w:szCs w:val="22"/>
          <w:lang w:val="en-GB" w:eastAsia="zh-TW"/>
        </w:rPr>
        <w:t xml:space="preserve">A. Segall, E. François, W. Husak, S. Iwamura, D. </w:t>
      </w:r>
      <w:proofErr w:type="spellStart"/>
      <w:r w:rsidRPr="00BD3465">
        <w:rPr>
          <w:sz w:val="22"/>
          <w:szCs w:val="22"/>
          <w:lang w:val="en-GB" w:eastAsia="zh-TW"/>
        </w:rPr>
        <w:t>Rusanovskyy</w:t>
      </w:r>
      <w:proofErr w:type="spellEnd"/>
      <w:r w:rsidR="00D80BB6">
        <w:rPr>
          <w:sz w:val="22"/>
          <w:szCs w:val="22"/>
          <w:lang w:val="en-GB" w:eastAsia="zh-TW"/>
        </w:rPr>
        <w:t xml:space="preserve">, </w:t>
      </w:r>
      <w:r w:rsidR="00AB6E4A">
        <w:rPr>
          <w:sz w:val="22"/>
          <w:szCs w:val="22"/>
          <w:lang w:val="en-GB" w:eastAsia="zh-TW"/>
        </w:rPr>
        <w:t>"</w:t>
      </w:r>
      <w:r w:rsidR="00D80BB6" w:rsidRPr="00D80BB6">
        <w:rPr>
          <w:sz w:val="22"/>
          <w:szCs w:val="22"/>
          <w:lang w:val="en-GB" w:eastAsia="zh-TW"/>
        </w:rPr>
        <w:t>JVET common test conditions and evaluation procedures for HDR/WCG video</w:t>
      </w:r>
      <w:r w:rsidR="00AB6E4A">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ins w:id="3624" w:author="Browne, Adrian" w:date="2022-03-21T11:08:00Z">
        <w:r w:rsidR="009B52F3">
          <w:rPr>
            <w:rFonts w:eastAsia="SimSun"/>
            <w:sz w:val="22"/>
            <w:szCs w:val="22"/>
            <w:lang w:val="en-GB" w:eastAsia="zh-CN"/>
          </w:rPr>
          <w:t>Y</w:t>
        </w:r>
      </w:ins>
      <w:del w:id="3625" w:author="Browne, Adrian" w:date="2022-03-21T11:08:00Z">
        <w:r w:rsidR="00F07D77" w:rsidDel="009B52F3">
          <w:rPr>
            <w:rFonts w:eastAsia="SimSun"/>
            <w:sz w:val="22"/>
            <w:szCs w:val="22"/>
            <w:lang w:val="en-GB" w:eastAsia="zh-CN"/>
          </w:rPr>
          <w:delText>V</w:delText>
        </w:r>
      </w:del>
      <w:r w:rsidR="00937895">
        <w:rPr>
          <w:sz w:val="22"/>
          <w:szCs w:val="22"/>
          <w:lang w:val="en-GB" w:eastAsia="zh-TW"/>
        </w:rPr>
        <w:t>2011</w:t>
      </w:r>
      <w:r w:rsidR="00D80BB6">
        <w:rPr>
          <w:sz w:val="22"/>
          <w:szCs w:val="22"/>
          <w:lang w:val="en-GB" w:eastAsia="zh-TW"/>
        </w:rPr>
        <w:t xml:space="preserve">, </w:t>
      </w:r>
      <w:ins w:id="3626" w:author="Browne, Adrian" w:date="2022-03-21T11:07:00Z">
        <w:r w:rsidR="009B52F3">
          <w:rPr>
            <w:rFonts w:eastAsia="Malgun Gothic"/>
            <w:sz w:val="22"/>
            <w:szCs w:val="22"/>
            <w:lang w:val="en-CA" w:eastAsia="zh-CN"/>
          </w:rPr>
          <w:t>25th</w:t>
        </w:r>
        <w:r w:rsidR="009B52F3" w:rsidRPr="009C3A28">
          <w:rPr>
            <w:rFonts w:eastAsia="Malgun Gothic"/>
            <w:sz w:val="22"/>
            <w:szCs w:val="22"/>
            <w:lang w:val="en-CA" w:eastAsia="zh-CN"/>
          </w:rPr>
          <w:t xml:space="preserve"> </w:t>
        </w:r>
        <w:r w:rsidR="009B52F3" w:rsidRPr="0016383B">
          <w:rPr>
            <w:rFonts w:eastAsia="Malgun Gothic"/>
            <w:sz w:val="22"/>
            <w:szCs w:val="22"/>
            <w:lang w:val="en-CA" w:eastAsia="zh-CN"/>
          </w:rPr>
          <w:t>JVET meeti</w:t>
        </w:r>
        <w:r w:rsidR="009B52F3" w:rsidRPr="00A60A90">
          <w:rPr>
            <w:rFonts w:eastAsia="Malgun Gothic"/>
            <w:sz w:val="22"/>
            <w:szCs w:val="22"/>
            <w:lang w:val="en-CA" w:eastAsia="zh-CN"/>
          </w:rPr>
          <w:t>ng</w:t>
        </w:r>
        <w:r w:rsidR="009B52F3">
          <w:rPr>
            <w:rFonts w:eastAsia="Malgun Gothic"/>
            <w:sz w:val="22"/>
            <w:szCs w:val="22"/>
            <w:lang w:val="en-CA" w:eastAsia="zh-CN"/>
          </w:rPr>
          <w:t xml:space="preserve"> by</w:t>
        </w:r>
        <w:r w:rsidR="009B52F3" w:rsidRPr="00EC046B">
          <w:t xml:space="preserve"> </w:t>
        </w:r>
        <w:r w:rsidR="009B52F3">
          <w:t>t</w:t>
        </w:r>
        <w:r w:rsidR="009B52F3" w:rsidRPr="002E5F9E">
          <w:t>eleconference</w:t>
        </w:r>
        <w:r w:rsidR="009B52F3">
          <w:t>, 12</w:t>
        </w:r>
        <w:r w:rsidR="009B52F3" w:rsidRPr="009225F2">
          <w:t>–</w:t>
        </w:r>
        <w:r w:rsidR="009B52F3">
          <w:t>21</w:t>
        </w:r>
        <w:r w:rsidR="009B52F3" w:rsidRPr="009225F2">
          <w:t xml:space="preserve"> J</w:t>
        </w:r>
        <w:r w:rsidR="009B52F3">
          <w:t>anuary</w:t>
        </w:r>
        <w:r w:rsidR="009B52F3" w:rsidRPr="009225F2">
          <w:t xml:space="preserve"> </w:t>
        </w:r>
        <w:r w:rsidR="009B52F3" w:rsidRPr="00F77614">
          <w:t>202</w:t>
        </w:r>
        <w:r w:rsidR="009B52F3">
          <w:t>2</w:t>
        </w:r>
      </w:ins>
      <w:del w:id="3627" w:author="Browne, Adrian" w:date="2022-03-21T11:07:00Z">
        <w:r w:rsidR="00C83C50" w:rsidRPr="00C83C50" w:rsidDel="009B52F3">
          <w:rPr>
            <w:rFonts w:eastAsia="Malgun Gothic"/>
            <w:sz w:val="22"/>
            <w:szCs w:val="22"/>
            <w:lang w:val="en-CA" w:eastAsia="zh-CN"/>
          </w:rPr>
          <w:delText>2</w:delText>
        </w:r>
        <w:r w:rsidR="00F07D77" w:rsidDel="009B52F3">
          <w:rPr>
            <w:rFonts w:eastAsia="Malgun Gothic"/>
            <w:sz w:val="22"/>
            <w:szCs w:val="22"/>
            <w:lang w:val="en-CA" w:eastAsia="zh-CN"/>
          </w:rPr>
          <w:delText>2nd</w:delText>
        </w:r>
        <w:r w:rsidR="00C83C50" w:rsidRPr="00C83C50" w:rsidDel="009B52F3">
          <w:rPr>
            <w:rFonts w:eastAsia="Malgun Gothic"/>
            <w:sz w:val="22"/>
            <w:szCs w:val="22"/>
            <w:lang w:val="en-CA" w:eastAsia="zh-CN"/>
          </w:rPr>
          <w:delText xml:space="preserve"> JVET meeting by teleconference, </w:delText>
        </w:r>
        <w:r w:rsidR="00647E33" w:rsidDel="009B52F3">
          <w:rPr>
            <w:rFonts w:eastAsia="Malgun Gothic"/>
            <w:sz w:val="22"/>
            <w:szCs w:val="22"/>
            <w:lang w:val="en-CA" w:eastAsia="zh-CN"/>
          </w:rPr>
          <w:delText>20 – 28 April</w:delText>
        </w:r>
        <w:r w:rsidR="00C83C50" w:rsidRPr="00C83C50" w:rsidDel="009B52F3">
          <w:rPr>
            <w:rFonts w:eastAsia="Malgun Gothic"/>
            <w:sz w:val="22"/>
            <w:szCs w:val="22"/>
            <w:lang w:val="en-CA" w:eastAsia="zh-CN"/>
          </w:rPr>
          <w:delText xml:space="preserve"> 2020</w:delText>
        </w:r>
      </w:del>
      <w:r w:rsidR="004F1F53">
        <w:rPr>
          <w:sz w:val="22"/>
          <w:szCs w:val="22"/>
          <w:lang w:val="en-CA"/>
        </w:rPr>
        <w:t>.</w:t>
      </w:r>
      <w:bookmarkEnd w:id="3623"/>
    </w:p>
    <w:p w14:paraId="301B442D" w14:textId="58606497" w:rsidR="00D80BB6" w:rsidRPr="00550109" w:rsidRDefault="00647E33" w:rsidP="00AF3FCF">
      <w:pPr>
        <w:pStyle w:val="ListParagraph"/>
        <w:numPr>
          <w:ilvl w:val="0"/>
          <w:numId w:val="2"/>
        </w:numPr>
        <w:spacing w:before="136"/>
        <w:contextualSpacing w:val="0"/>
        <w:rPr>
          <w:sz w:val="22"/>
          <w:szCs w:val="22"/>
          <w:lang w:val="en-GB" w:eastAsia="zh-TW"/>
        </w:rPr>
      </w:pPr>
      <w:bookmarkStart w:id="3628" w:name="_Ref513637155"/>
      <w:r w:rsidRPr="00647E33">
        <w:rPr>
          <w:sz w:val="22"/>
          <w:szCs w:val="22"/>
          <w:lang w:val="en-GB" w:eastAsia="zh-TW"/>
        </w:rPr>
        <w:t>Y. He, J. Boyce, K. Choi, J.-L. Lin</w:t>
      </w:r>
      <w:r>
        <w:rPr>
          <w:sz w:val="22"/>
          <w:szCs w:val="22"/>
          <w:lang w:val="en-GB" w:eastAsia="zh-TW"/>
        </w:rPr>
        <w:t>,</w:t>
      </w:r>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r w:rsidR="00D80BB6">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Pr>
          <w:sz w:val="22"/>
          <w:szCs w:val="22"/>
          <w:lang w:val="en-GB" w:eastAsia="zh-TW"/>
        </w:rPr>
        <w:t>U2012</w:t>
      </w:r>
      <w:r w:rsidR="00D80BB6">
        <w:rPr>
          <w:sz w:val="22"/>
          <w:szCs w:val="22"/>
          <w:lang w:val="en-GB" w:eastAsia="zh-TW"/>
        </w:rPr>
        <w:t xml:space="preserve">, </w:t>
      </w:r>
      <w:r w:rsidR="00705D19">
        <w:rPr>
          <w:sz w:val="22"/>
          <w:szCs w:val="22"/>
          <w:lang w:val="en-GB" w:eastAsia="zh-TW"/>
        </w:rPr>
        <w:t>21st</w:t>
      </w:r>
      <w:r w:rsidR="00D80BB6">
        <w:rPr>
          <w:sz w:val="22"/>
          <w:szCs w:val="22"/>
          <w:lang w:val="en-GB" w:eastAsia="zh-TW"/>
        </w:rPr>
        <w:t xml:space="preserve"> JVET meeting</w:t>
      </w:r>
      <w:r w:rsidR="00D80BB6" w:rsidRPr="003056AC">
        <w:rPr>
          <w:rFonts w:eastAsia="Malgun Gothic"/>
          <w:sz w:val="22"/>
          <w:szCs w:val="22"/>
          <w:lang w:val="en-CA" w:eastAsia="zh-CN"/>
        </w:rPr>
        <w:t xml:space="preserve"> </w:t>
      </w:r>
      <w:r w:rsidR="00705D19">
        <w:rPr>
          <w:rFonts w:eastAsia="Malgun Gothic"/>
          <w:sz w:val="22"/>
          <w:szCs w:val="22"/>
          <w:lang w:val="en-CA" w:eastAsia="zh-CN"/>
        </w:rPr>
        <w:t>by teleconference</w:t>
      </w:r>
      <w:r w:rsidR="005B70F9" w:rsidRPr="00897E67">
        <w:rPr>
          <w:rFonts w:eastAsia="Malgun Gothic"/>
          <w:sz w:val="22"/>
          <w:szCs w:val="22"/>
          <w:lang w:val="en-CA" w:eastAsia="zh-CN"/>
        </w:rPr>
        <w:t xml:space="preserve">, </w:t>
      </w:r>
      <w:r w:rsidR="00705D19">
        <w:rPr>
          <w:rFonts w:eastAsia="Malgun Gothic"/>
          <w:sz w:val="22"/>
          <w:szCs w:val="22"/>
          <w:lang w:val="en-CA" w:eastAsia="zh-CN"/>
        </w:rPr>
        <w:t xml:space="preserve">6 </w:t>
      </w:r>
      <w:r w:rsidR="005B70F9" w:rsidRPr="00897E67">
        <w:rPr>
          <w:rFonts w:eastAsia="Malgun Gothic"/>
          <w:sz w:val="22"/>
          <w:szCs w:val="22"/>
          <w:lang w:val="en-CA" w:eastAsia="zh-CN"/>
        </w:rPr>
        <w:t>–</w:t>
      </w:r>
      <w:r w:rsidR="00705D19">
        <w:rPr>
          <w:rFonts w:eastAsia="Malgun Gothic"/>
          <w:sz w:val="22"/>
          <w:szCs w:val="22"/>
          <w:lang w:val="en-CA" w:eastAsia="zh-CN"/>
        </w:rPr>
        <w:t xml:space="preserve"> </w:t>
      </w:r>
      <w:r w:rsidR="005B70F9" w:rsidRPr="00897E67">
        <w:rPr>
          <w:rFonts w:eastAsia="Malgun Gothic"/>
          <w:sz w:val="22"/>
          <w:szCs w:val="22"/>
          <w:lang w:val="en-CA" w:eastAsia="zh-CN"/>
        </w:rPr>
        <w:t>1</w:t>
      </w:r>
      <w:r w:rsidR="00705D19">
        <w:rPr>
          <w:rFonts w:eastAsia="Malgun Gothic"/>
          <w:sz w:val="22"/>
          <w:szCs w:val="22"/>
          <w:lang w:val="en-CA" w:eastAsia="zh-CN"/>
        </w:rPr>
        <w:t>5</w:t>
      </w:r>
      <w:r w:rsidR="005B70F9" w:rsidRPr="00897E67">
        <w:rPr>
          <w:rFonts w:eastAsia="Malgun Gothic"/>
          <w:sz w:val="22"/>
          <w:szCs w:val="22"/>
          <w:lang w:val="en-CA" w:eastAsia="zh-CN"/>
        </w:rPr>
        <w:t xml:space="preserve"> </w:t>
      </w:r>
      <w:r w:rsidR="00705D19">
        <w:rPr>
          <w:rFonts w:eastAsia="Malgun Gothic"/>
          <w:sz w:val="22"/>
          <w:szCs w:val="22"/>
          <w:lang w:val="en-CA" w:eastAsia="zh-CN"/>
        </w:rPr>
        <w:t>Jan.</w:t>
      </w:r>
      <w:r w:rsidR="00D80BB6" w:rsidRPr="003056AC">
        <w:rPr>
          <w:rFonts w:eastAsia="Malgun Gothic"/>
          <w:sz w:val="22"/>
          <w:szCs w:val="22"/>
          <w:lang w:val="en-CA" w:eastAsia="zh-CN"/>
        </w:rPr>
        <w:t xml:space="preserve"> 20</w:t>
      </w:r>
      <w:r w:rsidR="00705D19">
        <w:rPr>
          <w:rFonts w:eastAsia="Malgun Gothic"/>
          <w:sz w:val="22"/>
          <w:szCs w:val="22"/>
          <w:lang w:val="en-CA" w:eastAsia="zh-CN"/>
        </w:rPr>
        <w:t>21</w:t>
      </w:r>
      <w:r w:rsidR="00D80BB6" w:rsidRPr="003056AC">
        <w:rPr>
          <w:rFonts w:eastAsia="Malgun Gothic"/>
          <w:sz w:val="22"/>
          <w:szCs w:val="22"/>
          <w:lang w:val="en-CA" w:eastAsia="zh-CN"/>
        </w:rPr>
        <w:t>.</w:t>
      </w:r>
      <w:bookmarkEnd w:id="3628"/>
    </w:p>
    <w:p w14:paraId="017D46E6" w14:textId="63A5FE8D" w:rsidR="001B7574" w:rsidRDefault="001B7574" w:rsidP="00AF3FCF">
      <w:pPr>
        <w:pStyle w:val="ListParagraph"/>
        <w:numPr>
          <w:ilvl w:val="0"/>
          <w:numId w:val="2"/>
        </w:numPr>
        <w:spacing w:before="136"/>
        <w:contextualSpacing w:val="0"/>
        <w:rPr>
          <w:sz w:val="22"/>
          <w:szCs w:val="22"/>
          <w:lang w:val="en-GB" w:eastAsia="zh-TW"/>
        </w:rPr>
      </w:pPr>
      <w:bookmarkStart w:id="3629" w:name="_Ref43070758"/>
      <w:bookmarkStart w:id="3630"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w:t>
      </w:r>
      <w:r w:rsidR="00F07D77">
        <w:rPr>
          <w:sz w:val="22"/>
          <w:szCs w:val="22"/>
          <w:lang w:val="en-GB" w:eastAsia="zh-TW"/>
        </w:rPr>
        <w:t>,</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3629"/>
      <w:r w:rsidR="00F678DD" w:rsidRPr="00F678DD">
        <w:rPr>
          <w:sz w:val="22"/>
          <w:szCs w:val="22"/>
          <w:lang w:val="en-GB" w:eastAsia="zh-TW"/>
        </w:rPr>
        <w:t>.</w:t>
      </w:r>
    </w:p>
    <w:p w14:paraId="33D2959B" w14:textId="722348A0" w:rsidR="001B7574" w:rsidRDefault="001B7574" w:rsidP="00AF3FCF">
      <w:pPr>
        <w:pStyle w:val="ListParagraph"/>
        <w:numPr>
          <w:ilvl w:val="0"/>
          <w:numId w:val="2"/>
        </w:numPr>
        <w:spacing w:before="136"/>
        <w:contextualSpacing w:val="0"/>
        <w:rPr>
          <w:sz w:val="22"/>
          <w:szCs w:val="22"/>
          <w:lang w:val="en-GB" w:eastAsia="zh-TW"/>
        </w:rPr>
      </w:pPr>
      <w:bookmarkStart w:id="3631"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F07D77">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val="en-CA" w:eastAsia="zh-CN"/>
        </w:rPr>
        <w:t xml:space="preserve">: </w:t>
      </w:r>
      <w:r>
        <w:rPr>
          <w:rFonts w:eastAsia="Malgun Gothic"/>
          <w:sz w:val="22"/>
          <w:szCs w:val="22"/>
          <w:lang w:val="en-CA" w:eastAsia="zh-CN"/>
        </w:rPr>
        <w:t>Brussels</w:t>
      </w:r>
      <w:r w:rsidRPr="000604AE">
        <w:rPr>
          <w:rFonts w:eastAsia="Malgun Gothic"/>
          <w:sz w:val="22"/>
          <w:szCs w:val="22"/>
          <w:lang w:val="en-CA" w:eastAsia="zh-CN"/>
        </w:rPr>
        <w:t xml:space="preserve">, </w:t>
      </w:r>
      <w:r>
        <w:rPr>
          <w:rFonts w:eastAsia="Malgun Gothic"/>
          <w:sz w:val="22"/>
          <w:szCs w:val="22"/>
          <w:lang w:val="en-CA" w:eastAsia="zh-CN"/>
        </w:rPr>
        <w:t>BE</w:t>
      </w:r>
      <w:r w:rsidRPr="000604AE">
        <w:rPr>
          <w:rFonts w:eastAsia="Malgun Gothic"/>
          <w:sz w:val="22"/>
          <w:szCs w:val="22"/>
          <w:lang w:val="en-CA" w:eastAsia="zh-CN"/>
        </w:rPr>
        <w:t xml:space="preserve">, </w:t>
      </w:r>
      <w:r>
        <w:rPr>
          <w:rFonts w:eastAsia="Malgun Gothic"/>
          <w:sz w:val="22"/>
          <w:szCs w:val="22"/>
          <w:lang w:val="en-CA" w:eastAsia="zh-CN"/>
        </w:rPr>
        <w:t>7</w:t>
      </w:r>
      <w:r w:rsidRPr="000604AE">
        <w:rPr>
          <w:rFonts w:eastAsia="Malgun Gothic"/>
          <w:sz w:val="22"/>
          <w:szCs w:val="22"/>
          <w:lang w:val="en-CA" w:eastAsia="zh-CN"/>
        </w:rPr>
        <w:t>–1</w:t>
      </w:r>
      <w:r>
        <w:rPr>
          <w:rFonts w:eastAsia="Malgun Gothic"/>
          <w:sz w:val="22"/>
          <w:szCs w:val="22"/>
          <w:lang w:val="en-CA" w:eastAsia="zh-CN"/>
        </w:rPr>
        <w:t>1</w:t>
      </w:r>
      <w:r w:rsidRPr="000604AE">
        <w:rPr>
          <w:rFonts w:eastAsia="Malgun Gothic"/>
          <w:sz w:val="22"/>
          <w:szCs w:val="22"/>
          <w:lang w:val="en-CA" w:eastAsia="zh-CN"/>
        </w:rPr>
        <w:t xml:space="preserve"> Jan. 20</w:t>
      </w:r>
      <w:r>
        <w:rPr>
          <w:rFonts w:eastAsia="Malgun Gothic"/>
          <w:sz w:val="22"/>
          <w:szCs w:val="22"/>
          <w:lang w:val="en-CA" w:eastAsia="zh-CN"/>
        </w:rPr>
        <w:t>20</w:t>
      </w:r>
      <w:r w:rsidRPr="003056AC">
        <w:rPr>
          <w:rFonts w:eastAsia="Malgun Gothic"/>
          <w:sz w:val="22"/>
          <w:szCs w:val="22"/>
          <w:lang w:val="en-CA" w:eastAsia="zh-CN"/>
        </w:rPr>
        <w:t>.</w:t>
      </w:r>
      <w:bookmarkEnd w:id="3631"/>
    </w:p>
    <w:p w14:paraId="0E49C9EF" w14:textId="77777777" w:rsidR="00705D19" w:rsidRPr="0015581E" w:rsidRDefault="00705D19" w:rsidP="00705D19">
      <w:pPr>
        <w:pStyle w:val="ListParagraph"/>
        <w:numPr>
          <w:ilvl w:val="0"/>
          <w:numId w:val="2"/>
        </w:numPr>
        <w:spacing w:before="136"/>
        <w:contextualSpacing w:val="0"/>
        <w:rPr>
          <w:sz w:val="22"/>
          <w:szCs w:val="22"/>
          <w:lang w:val="en-GB" w:eastAsia="zh-TW"/>
        </w:rPr>
      </w:pPr>
      <w:bookmarkStart w:id="3632" w:name="_Ref43070642"/>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lang w:val="en-CA"/>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val="en-CA" w:eastAsia="zh-CN"/>
        </w:rPr>
        <w:t>.</w:t>
      </w:r>
    </w:p>
    <w:p w14:paraId="3FD48CE6" w14:textId="1D852E73" w:rsidR="00705D19" w:rsidRPr="0015581E" w:rsidRDefault="009D4379" w:rsidP="00705D19">
      <w:pPr>
        <w:pStyle w:val="ListParagraph"/>
        <w:numPr>
          <w:ilvl w:val="0"/>
          <w:numId w:val="2"/>
        </w:numPr>
        <w:spacing w:before="136"/>
        <w:contextualSpacing w:val="0"/>
        <w:rPr>
          <w:sz w:val="22"/>
          <w:szCs w:val="22"/>
          <w:lang w:val="en-GB" w:eastAsia="zh-TW"/>
        </w:rPr>
      </w:pPr>
      <w:bookmarkStart w:id="3633" w:name="_Ref81841361"/>
      <w:r w:rsidRPr="009D4379">
        <w:rPr>
          <w:sz w:val="22"/>
          <w:szCs w:val="22"/>
          <w:lang w:val="en-GB" w:eastAsia="zh-TW"/>
        </w:rPr>
        <w:t xml:space="preserve">A. Browne, T. Ikai, D. </w:t>
      </w:r>
      <w:proofErr w:type="spellStart"/>
      <w:r w:rsidRPr="009D4379">
        <w:rPr>
          <w:sz w:val="22"/>
          <w:szCs w:val="22"/>
          <w:lang w:val="en-GB" w:eastAsia="zh-TW"/>
        </w:rPr>
        <w:t>Rusanovskyy</w:t>
      </w:r>
      <w:proofErr w:type="spellEnd"/>
      <w:r w:rsidRPr="009D4379">
        <w:rPr>
          <w:sz w:val="22"/>
          <w:szCs w:val="22"/>
          <w:lang w:val="en-GB" w:eastAsia="zh-TW"/>
        </w:rPr>
        <w:t xml:space="preserve">, M. </w:t>
      </w:r>
      <w:proofErr w:type="spellStart"/>
      <w:r w:rsidRPr="009D4379">
        <w:rPr>
          <w:sz w:val="22"/>
          <w:szCs w:val="22"/>
          <w:lang w:val="en-GB" w:eastAsia="zh-TW"/>
        </w:rPr>
        <w:t>Sarwer</w:t>
      </w:r>
      <w:proofErr w:type="spellEnd"/>
      <w:r w:rsidRPr="009D4379">
        <w:rPr>
          <w:sz w:val="22"/>
          <w:szCs w:val="22"/>
          <w:lang w:val="en-GB" w:eastAsia="zh-TW"/>
        </w:rPr>
        <w:t>, X. Xiu</w:t>
      </w:r>
      <w:r w:rsidR="00705D19">
        <w:rPr>
          <w:sz w:val="22"/>
          <w:szCs w:val="22"/>
          <w:lang w:val="en-GB" w:eastAsia="zh-TW"/>
        </w:rPr>
        <w:t>, "</w:t>
      </w:r>
      <w:r w:rsidRPr="009D4379">
        <w:rPr>
          <w:sz w:val="22"/>
          <w:szCs w:val="22"/>
          <w:lang w:val="en-GB" w:eastAsia="zh-TW"/>
        </w:rPr>
        <w:t>Common test conditions for high bit depth and high bit rate video coding</w:t>
      </w:r>
      <w:r w:rsidR="00705D19">
        <w:rPr>
          <w:sz w:val="22"/>
          <w:szCs w:val="22"/>
          <w:lang w:val="en-GB" w:eastAsia="zh-TW"/>
        </w:rPr>
        <w:t>"</w:t>
      </w:r>
      <w:r>
        <w:rPr>
          <w:sz w:val="22"/>
          <w:szCs w:val="22"/>
          <w:lang w:val="en-GB" w:eastAsia="zh-TW"/>
        </w:rPr>
        <w:t>,</w:t>
      </w:r>
      <w:r w:rsidR="00705D19">
        <w:rPr>
          <w:sz w:val="22"/>
          <w:szCs w:val="22"/>
          <w:lang w:val="en-GB" w:eastAsia="zh-TW"/>
        </w:rPr>
        <w:t xml:space="preserve"> </w:t>
      </w:r>
      <w:r w:rsidR="00705D19">
        <w:rPr>
          <w:sz w:val="22"/>
          <w:szCs w:val="22"/>
          <w:lang w:val="en-CA"/>
        </w:rPr>
        <w:t xml:space="preserve">document </w:t>
      </w:r>
      <w:r w:rsidR="00705D19">
        <w:rPr>
          <w:sz w:val="22"/>
          <w:szCs w:val="22"/>
          <w:lang w:val="en-GB" w:eastAsia="zh-TW"/>
        </w:rPr>
        <w:t>JVET-</w:t>
      </w:r>
      <w:r>
        <w:rPr>
          <w:sz w:val="22"/>
          <w:szCs w:val="22"/>
          <w:lang w:val="en-GB" w:eastAsia="zh-TW"/>
        </w:rPr>
        <w:t>U</w:t>
      </w:r>
      <w:r w:rsidR="00705D19">
        <w:rPr>
          <w:sz w:val="22"/>
          <w:szCs w:val="22"/>
          <w:lang w:val="en-GB" w:eastAsia="zh-TW"/>
        </w:rPr>
        <w:t>20</w:t>
      </w:r>
      <w:r>
        <w:rPr>
          <w:sz w:val="22"/>
          <w:szCs w:val="22"/>
          <w:lang w:val="en-GB" w:eastAsia="zh-TW"/>
        </w:rPr>
        <w:t>18</w:t>
      </w:r>
      <w:r w:rsidR="00705D19">
        <w:rPr>
          <w:sz w:val="22"/>
          <w:szCs w:val="22"/>
          <w:lang w:val="en-GB" w:eastAsia="zh-TW"/>
        </w:rPr>
        <w:t xml:space="preserve">, </w:t>
      </w:r>
      <w:r w:rsidR="00705D19" w:rsidRPr="0020214D">
        <w:rPr>
          <w:sz w:val="22"/>
          <w:szCs w:val="22"/>
          <w:lang w:val="en-GB" w:eastAsia="zh-TW"/>
        </w:rPr>
        <w:t>2</w:t>
      </w:r>
      <w:r>
        <w:rPr>
          <w:sz w:val="22"/>
          <w:szCs w:val="22"/>
          <w:lang w:val="en-GB" w:eastAsia="zh-TW"/>
        </w:rPr>
        <w:t>1st</w:t>
      </w:r>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r>
        <w:rPr>
          <w:sz w:val="22"/>
          <w:szCs w:val="22"/>
          <w:lang w:val="en-GB" w:eastAsia="zh-TW"/>
        </w:rPr>
        <w:t>6</w:t>
      </w:r>
      <w:r w:rsidR="00705D19" w:rsidRPr="0020214D">
        <w:rPr>
          <w:sz w:val="22"/>
          <w:szCs w:val="22"/>
          <w:lang w:val="en-GB" w:eastAsia="zh-TW"/>
        </w:rPr>
        <w:t xml:space="preserve"> – 1</w:t>
      </w:r>
      <w:r>
        <w:rPr>
          <w:sz w:val="22"/>
          <w:szCs w:val="22"/>
          <w:lang w:val="en-GB" w:eastAsia="zh-TW"/>
        </w:rPr>
        <w:t>5</w:t>
      </w:r>
      <w:r w:rsidR="00705D19" w:rsidRPr="0020214D">
        <w:rPr>
          <w:sz w:val="22"/>
          <w:szCs w:val="22"/>
          <w:lang w:val="en-GB" w:eastAsia="zh-TW"/>
        </w:rPr>
        <w:t xml:space="preserve"> </w:t>
      </w:r>
      <w:r>
        <w:rPr>
          <w:sz w:val="22"/>
          <w:szCs w:val="22"/>
          <w:lang w:val="en-GB" w:eastAsia="zh-TW"/>
        </w:rPr>
        <w:t>Jan</w:t>
      </w:r>
      <w:r w:rsidR="00705D19" w:rsidRPr="0020214D">
        <w:rPr>
          <w:sz w:val="22"/>
          <w:szCs w:val="22"/>
          <w:lang w:val="en-GB" w:eastAsia="zh-TW"/>
        </w:rPr>
        <w:t>. 202</w:t>
      </w:r>
      <w:r>
        <w:rPr>
          <w:sz w:val="22"/>
          <w:szCs w:val="22"/>
          <w:lang w:val="en-GB" w:eastAsia="zh-TW"/>
        </w:rPr>
        <w:t>1</w:t>
      </w:r>
      <w:r w:rsidR="00705D19" w:rsidRPr="003056AC">
        <w:rPr>
          <w:rFonts w:eastAsia="Malgun Gothic"/>
          <w:sz w:val="22"/>
          <w:szCs w:val="22"/>
          <w:lang w:val="en-CA" w:eastAsia="zh-CN"/>
        </w:rPr>
        <w:t>.</w:t>
      </w:r>
      <w:bookmarkEnd w:id="3633"/>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3634" w:name="_Ref513127790"/>
      <w:bookmarkEnd w:id="3630"/>
      <w:bookmarkEnd w:id="3632"/>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3634"/>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3635" w:name="_Ref513127793"/>
      <w:r w:rsidRPr="003056AC">
        <w:rPr>
          <w:sz w:val="22"/>
          <w:szCs w:val="22"/>
          <w:lang w:val="en-CA"/>
        </w:rPr>
        <w:t xml:space="preserve">G. J. Sullivan, J.-R. Ohm, W.-J. Han, and T. Wiegand, </w:t>
      </w:r>
      <w:r w:rsidR="00B82B0B">
        <w:rPr>
          <w:sz w:val="22"/>
          <w:szCs w:val="22"/>
          <w:lang w:val="en-CA"/>
        </w:rPr>
        <w:t>"</w:t>
      </w:r>
      <w:r w:rsidRPr="003056AC">
        <w:rPr>
          <w:sz w:val="22"/>
          <w:szCs w:val="22"/>
          <w:lang w:val="en-CA"/>
        </w:rPr>
        <w:t>Overview of the High Efficiency Video Coding (HEVC) Standard,</w:t>
      </w:r>
      <w:r w:rsidR="00B82B0B">
        <w:rPr>
          <w:sz w:val="22"/>
          <w:szCs w:val="22"/>
          <w:lang w:val="en-CA"/>
        </w:rPr>
        <w:t>"</w:t>
      </w:r>
      <w:r w:rsidRPr="003056AC">
        <w:rPr>
          <w:sz w:val="22"/>
          <w:szCs w:val="22"/>
          <w:lang w:val="en-CA"/>
        </w:rPr>
        <w:t xml:space="preserve"> </w:t>
      </w:r>
      <w:r w:rsidRPr="003056AC">
        <w:rPr>
          <w:i/>
          <w:sz w:val="22"/>
          <w:szCs w:val="22"/>
          <w:lang w:val="en-CA"/>
        </w:rPr>
        <w:t>IEEE Trans. Circuits and Systems for Video Technology</w:t>
      </w:r>
      <w:r w:rsidRPr="003056AC">
        <w:rPr>
          <w:sz w:val="22"/>
          <w:szCs w:val="22"/>
          <w:lang w:val="en-CA"/>
        </w:rPr>
        <w:t>, Vol. 22, No. 12, pp. 1649‒1668, Dec. 2012.</w:t>
      </w:r>
      <w:bookmarkEnd w:id="3635"/>
    </w:p>
    <w:p w14:paraId="0592B353" w14:textId="5A1763D2" w:rsidR="00353BB6" w:rsidRDefault="00353BB6" w:rsidP="00AF3FCF">
      <w:pPr>
        <w:pStyle w:val="ListParagraph"/>
        <w:numPr>
          <w:ilvl w:val="0"/>
          <w:numId w:val="2"/>
        </w:numPr>
        <w:spacing w:before="136"/>
        <w:ind w:left="346" w:hanging="346"/>
        <w:contextualSpacing w:val="0"/>
        <w:rPr>
          <w:sz w:val="22"/>
          <w:szCs w:val="22"/>
          <w:lang w:val="en-CA"/>
        </w:rPr>
      </w:pPr>
      <w:bookmarkStart w:id="3636" w:name="_Ref1121603"/>
      <w:r w:rsidRPr="009709C0">
        <w:rPr>
          <w:sz w:val="22"/>
          <w:szCs w:val="22"/>
          <w:lang w:val="en-CA"/>
        </w:rPr>
        <w:t>Supplement ITU-T H.Sup15 (2017), Conversion and Coding Practices for HDR/WCG Y</w:t>
      </w:r>
      <w:r w:rsidRPr="009709C0">
        <w:rPr>
          <w:rFonts w:hint="eastAsia"/>
          <w:sz w:val="22"/>
          <w:szCs w:val="22"/>
          <w:lang w:val="en-CA"/>
        </w:rPr>
        <w:t>′</w:t>
      </w:r>
      <w:proofErr w:type="spellStart"/>
      <w:r w:rsidRPr="009709C0">
        <w:rPr>
          <w:sz w:val="22"/>
          <w:szCs w:val="22"/>
          <w:lang w:val="en-CA"/>
        </w:rPr>
        <w:t>CbCr</w:t>
      </w:r>
      <w:proofErr w:type="spellEnd"/>
      <w:r w:rsidRPr="009709C0">
        <w:rPr>
          <w:sz w:val="22"/>
          <w:szCs w:val="22"/>
          <w:lang w:val="en-CA"/>
        </w:rPr>
        <w:t xml:space="preserve"> 4:2:0 Video with PQ Transfer Characteristics</w:t>
      </w:r>
      <w:bookmarkEnd w:id="3636"/>
    </w:p>
    <w:p w14:paraId="4D784C74" w14:textId="520440A9" w:rsidR="00275AC3" w:rsidRPr="00275AC3" w:rsidRDefault="00275AC3" w:rsidP="00275AC3">
      <w:pPr>
        <w:pStyle w:val="ListParagraph"/>
        <w:numPr>
          <w:ilvl w:val="0"/>
          <w:numId w:val="2"/>
        </w:numPr>
        <w:rPr>
          <w:ins w:id="3637" w:author="RJzz" w:date="2022-02-21T11:22:00Z"/>
          <w:sz w:val="22"/>
          <w:szCs w:val="22"/>
          <w:lang w:val="en-CA"/>
        </w:rPr>
      </w:pPr>
      <w:bookmarkStart w:id="3638" w:name="_Ref90567908"/>
      <w:r w:rsidRPr="00275AC3">
        <w:rPr>
          <w:sz w:val="22"/>
          <w:szCs w:val="22"/>
          <w:lang w:val="en-CA"/>
        </w:rPr>
        <w:t>SMPTE RDD 5:2006 - SMPTE Registered Disclosure Doc - Film Grain Technology — Specifications for</w:t>
      </w:r>
      <w:r>
        <w:rPr>
          <w:sz w:val="22"/>
          <w:szCs w:val="22"/>
          <w:lang w:val="en-CA"/>
        </w:rPr>
        <w:t xml:space="preserve"> H.264 | MPEG-4 AVC Bitstreams,</w:t>
      </w:r>
      <w:r w:rsidRPr="00275AC3">
        <w:rPr>
          <w:sz w:val="22"/>
          <w:szCs w:val="22"/>
          <w:lang w:val="en-CA"/>
        </w:rPr>
        <w:t xml:space="preserve"> RDD 5:2006, pp. 1–18, Mar. 2006, </w:t>
      </w:r>
      <w:proofErr w:type="spellStart"/>
      <w:r w:rsidRPr="00275AC3">
        <w:rPr>
          <w:sz w:val="22"/>
          <w:szCs w:val="22"/>
          <w:lang w:val="en-CA"/>
        </w:rPr>
        <w:t>doi</w:t>
      </w:r>
      <w:proofErr w:type="spellEnd"/>
      <w:r w:rsidRPr="00275AC3">
        <w:rPr>
          <w:sz w:val="22"/>
          <w:szCs w:val="22"/>
          <w:lang w:val="en-CA"/>
        </w:rPr>
        <w:t>: 10.5594/SMPTE.RDD5.2006.</w:t>
      </w:r>
      <w:bookmarkEnd w:id="3638"/>
    </w:p>
    <w:p w14:paraId="33EF0362" w14:textId="72D5F779" w:rsidR="00E231E1" w:rsidDel="0023154B" w:rsidRDefault="00E231E1" w:rsidP="00946BC9">
      <w:pPr>
        <w:numPr>
          <w:ilvl w:val="0"/>
          <w:numId w:val="2"/>
        </w:numPr>
        <w:tabs>
          <w:tab w:val="clear" w:pos="360"/>
          <w:tab w:val="clear" w:pos="720"/>
          <w:tab w:val="clear" w:pos="1080"/>
          <w:tab w:val="clear" w:pos="1440"/>
          <w:tab w:val="left" w:pos="567"/>
        </w:tabs>
        <w:spacing w:before="120" w:after="120"/>
        <w:rPr>
          <w:del w:id="3639" w:author="RJzz" w:date="2022-03-05T21:43:00Z"/>
        </w:rPr>
      </w:pPr>
    </w:p>
    <w:p w14:paraId="33620BC8" w14:textId="20C43809" w:rsidR="00946BC9" w:rsidDel="0023154B" w:rsidRDefault="00946BC9" w:rsidP="00946BC9">
      <w:pPr>
        <w:numPr>
          <w:ilvl w:val="0"/>
          <w:numId w:val="2"/>
        </w:numPr>
        <w:tabs>
          <w:tab w:val="clear" w:pos="360"/>
          <w:tab w:val="clear" w:pos="720"/>
          <w:tab w:val="clear" w:pos="1080"/>
          <w:tab w:val="clear" w:pos="1440"/>
          <w:tab w:val="left" w:pos="567"/>
        </w:tabs>
        <w:spacing w:before="120" w:after="120"/>
        <w:rPr>
          <w:del w:id="3640" w:author="RJzz" w:date="2022-03-05T21:43:00Z"/>
          <w:moveFrom w:id="3641" w:author="RJzz" w:date="2022-02-28T20:50:00Z"/>
        </w:rPr>
      </w:pPr>
      <w:moveFromRangeStart w:id="3642" w:author="RJzz" w:date="2022-02-28T20:50:00Z" w:name="move96973832"/>
      <w:moveFrom w:id="3643" w:author="RJzz" w:date="2022-02-28T20:50:00Z">
        <w:del w:id="3644" w:author="RJzz" w:date="2022-03-05T21:43:00Z">
          <w:r w:rsidDel="0023154B">
            <w:rPr>
              <w:rFonts w:hint="eastAsia"/>
              <w:lang w:eastAsia="zh-CN"/>
            </w:rPr>
            <w:delText>Z</w:delText>
          </w:r>
          <w:r w:rsidDel="0023154B">
            <w:rPr>
              <w:lang w:eastAsia="zh-CN"/>
            </w:rPr>
            <w:delText>. Liu, Z. Chen, Y. Li, Y. Wu and S. Liu, “AHG10: Quality dependency factor based rate control for VVC”, document JVET-M0600, Jan. 2019.</w:delText>
          </w:r>
        </w:del>
      </w:moveFrom>
    </w:p>
    <w:p w14:paraId="0BA7A867" w14:textId="580F3EC7" w:rsidR="00946BC9" w:rsidRPr="00946BC9" w:rsidDel="0023154B" w:rsidRDefault="00946BC9" w:rsidP="00946BC9">
      <w:pPr>
        <w:numPr>
          <w:ilvl w:val="0"/>
          <w:numId w:val="2"/>
        </w:numPr>
        <w:tabs>
          <w:tab w:val="clear" w:pos="360"/>
          <w:tab w:val="clear" w:pos="720"/>
          <w:tab w:val="clear" w:pos="1080"/>
          <w:tab w:val="clear" w:pos="1440"/>
          <w:tab w:val="left" w:pos="567"/>
        </w:tabs>
        <w:spacing w:before="120" w:after="120"/>
        <w:rPr>
          <w:del w:id="3645" w:author="RJzz" w:date="2022-03-05T21:43:00Z"/>
          <w:moveFrom w:id="3646" w:author="RJzz" w:date="2022-02-28T20:50:00Z"/>
        </w:rPr>
      </w:pPr>
      <w:moveFrom w:id="3647" w:author="RJzz" w:date="2022-02-28T20:50:00Z">
        <w:del w:id="3648" w:author="RJzz" w:date="2022-03-05T21:43:00Z">
          <w:r w:rsidDel="0023154B">
            <w:rPr>
              <w:lang w:eastAsia="zh-CN"/>
            </w:rPr>
            <w:delText xml:space="preserve">F. Liu, Z. Liu, Y. Li and Z. Chen, “AHG10: Extension of rate control to support random access configuration with GOP size of 32”, document </w:delText>
          </w:r>
        </w:del>
      </w:moveFrom>
    </w:p>
    <w:p w14:paraId="6B33B9C5" w14:textId="0764CF37" w:rsidR="00410FEB" w:rsidDel="0023154B" w:rsidRDefault="00410FEB" w:rsidP="00410FEB">
      <w:pPr>
        <w:numPr>
          <w:ilvl w:val="0"/>
          <w:numId w:val="2"/>
        </w:numPr>
        <w:tabs>
          <w:tab w:val="clear" w:pos="360"/>
          <w:tab w:val="clear" w:pos="720"/>
          <w:tab w:val="clear" w:pos="1080"/>
          <w:tab w:val="clear" w:pos="1440"/>
          <w:tab w:val="left" w:pos="567"/>
        </w:tabs>
        <w:spacing w:before="120" w:after="120"/>
        <w:rPr>
          <w:del w:id="3649" w:author="RJzz" w:date="2022-03-05T21:43:00Z"/>
          <w:moveTo w:id="3650" w:author="RJzz" w:date="2022-02-28T20:50:00Z"/>
        </w:rPr>
      </w:pPr>
      <w:bookmarkStart w:id="3651" w:name="_Ref96974229"/>
      <w:moveFromRangeEnd w:id="3642"/>
      <w:moveToRangeStart w:id="3652" w:author="RJzz" w:date="2022-02-28T20:50:00Z" w:name="move96973832"/>
      <w:moveTo w:id="3653" w:author="RJzz" w:date="2022-02-28T20:50:00Z">
        <w:del w:id="3654" w:author="RJzz" w:date="2022-03-05T21:43:00Z">
          <w:r w:rsidDel="0023154B">
            <w:rPr>
              <w:rFonts w:hint="eastAsia"/>
              <w:lang w:eastAsia="zh-CN"/>
            </w:rPr>
            <w:delText>Z</w:delText>
          </w:r>
          <w:r w:rsidDel="0023154B">
            <w:rPr>
              <w:lang w:eastAsia="zh-CN"/>
            </w:rPr>
            <w:delText>. Liu, Z. Chen, Y. Li, Y. Wu and S. Liu, “AHG10: Quality dependency factor based rate control for VVC”, document JVET-M0600, Jan. 2019.</w:delText>
          </w:r>
          <w:bookmarkEnd w:id="3651"/>
        </w:del>
      </w:moveTo>
    </w:p>
    <w:p w14:paraId="3A6AA364" w14:textId="35CB5516" w:rsidR="00410FEB" w:rsidRPr="00946BC9" w:rsidDel="0023154B" w:rsidRDefault="00410FEB" w:rsidP="00410FEB">
      <w:pPr>
        <w:numPr>
          <w:ilvl w:val="0"/>
          <w:numId w:val="2"/>
        </w:numPr>
        <w:tabs>
          <w:tab w:val="clear" w:pos="360"/>
          <w:tab w:val="clear" w:pos="720"/>
          <w:tab w:val="clear" w:pos="1080"/>
          <w:tab w:val="clear" w:pos="1440"/>
          <w:tab w:val="left" w:pos="567"/>
        </w:tabs>
        <w:spacing w:before="120" w:after="120"/>
        <w:rPr>
          <w:del w:id="3655" w:author="RJzz" w:date="2022-03-05T21:43:00Z"/>
          <w:moveTo w:id="3656" w:author="RJzz" w:date="2022-02-28T20:50:00Z"/>
        </w:rPr>
      </w:pPr>
      <w:bookmarkStart w:id="3657" w:name="_Ref96974231"/>
      <w:moveTo w:id="3658" w:author="RJzz" w:date="2022-02-28T20:50:00Z">
        <w:del w:id="3659" w:author="RJzz" w:date="2022-03-05T21:43:00Z">
          <w:r w:rsidDel="0023154B">
            <w:rPr>
              <w:lang w:eastAsia="zh-CN"/>
            </w:rPr>
            <w:delText xml:space="preserve">F. Liu, Z. Liu, Y. Li and Z. Chen, “AHG10: Extension of rate control to support random access configuration with GOP size of 32”, document </w:delText>
          </w:r>
          <w:bookmarkEnd w:id="3657"/>
        </w:del>
      </w:moveTo>
    </w:p>
    <w:moveToRangeEnd w:id="3652"/>
    <w:p w14:paraId="4E5D4874" w14:textId="77777777" w:rsidR="00275AC3" w:rsidRPr="00CA7DB8" w:rsidRDefault="00275AC3" w:rsidP="00057644">
      <w:pPr>
        <w:rPr>
          <w:szCs w:val="22"/>
          <w:lang w:val="en-CA"/>
        </w:rPr>
      </w:pPr>
    </w:p>
    <w:sectPr w:rsidR="00275AC3" w:rsidRPr="00CA7DB8" w:rsidSect="00893469">
      <w:footerReference w:type="default" r:id="rId147"/>
      <w:pgSz w:w="12240" w:h="15840" w:code="1"/>
      <w:pgMar w:top="864" w:right="1440" w:bottom="864" w:left="1440" w:header="432" w:footer="432"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5" w:author="Adrian Browne" w:date="2021-09-06T12:14:00Z" w:initials="AB">
    <w:p w14:paraId="08C5EAF6" w14:textId="53F3754F" w:rsidR="00720D3A" w:rsidRDefault="00720D3A">
      <w:pPr>
        <w:pStyle w:val="CommentText"/>
      </w:pPr>
      <w:r>
        <w:rPr>
          <w:rStyle w:val="CommentReference"/>
        </w:rPr>
        <w:annotationRef/>
      </w:r>
      <w:r>
        <w:t>Should this be split into multiple paragraphs?</w:t>
      </w:r>
    </w:p>
  </w:comment>
  <w:comment w:id="667" w:author="iip jjh" w:date="2022-03-07T09:31:00Z" w:initials="ij">
    <w:p w14:paraId="6F06D57B" w14:textId="5C434A64" w:rsidR="00720D3A" w:rsidRDefault="00720D3A">
      <w:pPr>
        <w:pStyle w:val="CommentText"/>
        <w:rPr>
          <w:lang w:eastAsia="zh-CN"/>
        </w:rPr>
      </w:pPr>
      <w:r>
        <w:rPr>
          <w:rStyle w:val="CommentReference"/>
        </w:rPr>
        <w:annotationRef/>
      </w:r>
      <w:r>
        <w:rPr>
          <w:rFonts w:hint="eastAsia"/>
          <w:lang w:eastAsia="zh-CN"/>
        </w:rPr>
        <w:t>我查到的都是</w:t>
      </w:r>
      <w:r>
        <w:rPr>
          <w:rFonts w:hint="eastAsia"/>
          <w:lang w:eastAsia="zh-CN"/>
        </w:rPr>
        <w:t>L</w:t>
      </w:r>
      <w:r>
        <w:rPr>
          <w:lang w:eastAsia="zh-CN"/>
        </w:rPr>
        <w:t>agrange multiplier</w:t>
      </w:r>
      <w:r>
        <w:rPr>
          <w:rFonts w:hint="eastAsia"/>
          <w:lang w:eastAsia="zh-CN"/>
        </w:rPr>
        <w:t>，不知道有没有这种写法</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8C5EAF6" w15:done="0"/>
  <w15:commentEx w15:paraId="6F06D57B"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E0CADB" w16cex:dateUtc="2021-09-06T16: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8C5EAF6" w16cid:durableId="24E0CADB"/>
  <w16cid:commentId w16cid:paraId="6F06D57B" w16cid:durableId="263CA65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3B807B" w14:textId="77777777" w:rsidR="00702DC9" w:rsidRDefault="00702DC9">
      <w:r>
        <w:separator/>
      </w:r>
    </w:p>
  </w:endnote>
  <w:endnote w:type="continuationSeparator" w:id="0">
    <w:p w14:paraId="1861D502" w14:textId="77777777" w:rsidR="00702DC9" w:rsidRDefault="00702DC9">
      <w:r>
        <w:continuationSeparator/>
      </w:r>
    </w:p>
  </w:endnote>
  <w:endnote w:type="continuationNotice" w:id="1">
    <w:p w14:paraId="29995A23" w14:textId="77777777" w:rsidR="00702DC9" w:rsidRDefault="00702DC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MS Mincho"/>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39T36Lfz">
    <w:altName w:val="Symbol"/>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NSimSun">
    <w:panose1 w:val="02010609030101010101"/>
    <w:charset w:val="86"/>
    <w:family w:val="modern"/>
    <w:pitch w:val="fixed"/>
    <w:sig w:usb0="0000028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A66D5" w14:textId="77777777" w:rsidR="00893469" w:rsidRDefault="00893469" w:rsidP="00270388">
    <w:pPr>
      <w:pStyle w:val="Footer"/>
    </w:pPr>
  </w:p>
  <w:p w14:paraId="03C7D0F9" w14:textId="77777777" w:rsidR="00893469" w:rsidRDefault="0089346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A7B8" w14:textId="5C6FCCE1" w:rsidR="00720D3A" w:rsidRDefault="00720D3A"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125</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3660" w:author="Gary Sullivan" w:date="2022-05-28T13:47:00Z">
      <w:r w:rsidR="00893469">
        <w:rPr>
          <w:rStyle w:val="PageNumber"/>
          <w:noProof/>
        </w:rPr>
        <w:t>2022-03-29</w:t>
      </w:r>
    </w:ins>
    <w:ins w:id="3661" w:author="Yan.Ye" w:date="2022-03-29T10:22:00Z">
      <w:del w:id="3662" w:author="Gary Sullivan" w:date="2022-05-28T13:47:00Z">
        <w:r w:rsidDel="00893469">
          <w:rPr>
            <w:rStyle w:val="PageNumber"/>
            <w:noProof/>
          </w:rPr>
          <w:delText>2022-03-29</w:delText>
        </w:r>
      </w:del>
    </w:ins>
    <w:ins w:id="3663" w:author="Browne, Adrian" w:date="2022-03-29T08:55:00Z">
      <w:del w:id="3664" w:author="Gary Sullivan" w:date="2022-05-28T13:47:00Z">
        <w:r w:rsidDel="00893469">
          <w:rPr>
            <w:rStyle w:val="PageNumber"/>
            <w:noProof/>
          </w:rPr>
          <w:delText>2022-03-29</w:delText>
        </w:r>
      </w:del>
    </w:ins>
    <w:ins w:id="3665" w:author="RJzz" w:date="2022-03-27T16:10:00Z">
      <w:del w:id="3666" w:author="Gary Sullivan" w:date="2022-05-28T13:47:00Z">
        <w:r w:rsidDel="00893469">
          <w:rPr>
            <w:rStyle w:val="PageNumber"/>
            <w:noProof/>
          </w:rPr>
          <w:delText>2022-03-27</w:delText>
        </w:r>
      </w:del>
    </w:ins>
    <w:del w:id="3667" w:author="Gary Sullivan" w:date="2022-05-28T13:47:00Z">
      <w:r w:rsidDel="00893469">
        <w:rPr>
          <w:rStyle w:val="PageNumber"/>
          <w:noProof/>
        </w:rPr>
        <w:delText>2022-03-08</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1FB497" w14:textId="77777777" w:rsidR="00702DC9" w:rsidRDefault="00702DC9">
      <w:r>
        <w:separator/>
      </w:r>
    </w:p>
  </w:footnote>
  <w:footnote w:type="continuationSeparator" w:id="0">
    <w:p w14:paraId="5C176286" w14:textId="77777777" w:rsidR="00702DC9" w:rsidRDefault="00702DC9">
      <w:r>
        <w:continuationSeparator/>
      </w:r>
    </w:p>
  </w:footnote>
  <w:footnote w:type="continuationNotice" w:id="1">
    <w:p w14:paraId="0BEA07EB" w14:textId="77777777" w:rsidR="00702DC9" w:rsidRDefault="00702DC9">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455541"/>
    <w:multiLevelType w:val="hybridMultilevel"/>
    <w:tmpl w:val="EA742A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1"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9"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3"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8" w15:restartNumberingAfterBreak="0">
    <w:nsid w:val="23B80C58"/>
    <w:multiLevelType w:val="multilevel"/>
    <w:tmpl w:val="C1242C24"/>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31"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5"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9"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1"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9"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51"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4"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7"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8"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7"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1"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72"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4"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6"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7"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82"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8"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0"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1"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92"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3"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5"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D5A289C"/>
    <w:multiLevelType w:val="hybridMultilevel"/>
    <w:tmpl w:val="63AC373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833183668">
    <w:abstractNumId w:val="28"/>
  </w:num>
  <w:num w:numId="2" w16cid:durableId="121978567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41839654">
    <w:abstractNumId w:val="88"/>
  </w:num>
  <w:num w:numId="4" w16cid:durableId="1142430286">
    <w:abstractNumId w:val="85"/>
  </w:num>
  <w:num w:numId="5" w16cid:durableId="1151562363">
    <w:abstractNumId w:val="96"/>
  </w:num>
  <w:num w:numId="6" w16cid:durableId="758214400">
    <w:abstractNumId w:val="52"/>
  </w:num>
  <w:num w:numId="7" w16cid:durableId="725836578">
    <w:abstractNumId w:val="69"/>
  </w:num>
  <w:num w:numId="8" w16cid:durableId="1665013147">
    <w:abstractNumId w:val="55"/>
  </w:num>
  <w:num w:numId="9" w16cid:durableId="1718773474">
    <w:abstractNumId w:val="47"/>
  </w:num>
  <w:num w:numId="10" w16cid:durableId="1494880885">
    <w:abstractNumId w:val="37"/>
  </w:num>
  <w:num w:numId="11" w16cid:durableId="1950697768">
    <w:abstractNumId w:val="42"/>
  </w:num>
  <w:num w:numId="12" w16cid:durableId="1086341360">
    <w:abstractNumId w:val="66"/>
  </w:num>
  <w:num w:numId="13" w16cid:durableId="297760179">
    <w:abstractNumId w:val="46"/>
  </w:num>
  <w:num w:numId="14" w16cid:durableId="957030636">
    <w:abstractNumId w:val="103"/>
  </w:num>
  <w:num w:numId="15" w16cid:durableId="2144885494">
    <w:abstractNumId w:val="8"/>
  </w:num>
  <w:num w:numId="16" w16cid:durableId="1506632201">
    <w:abstractNumId w:val="39"/>
  </w:num>
  <w:num w:numId="17" w16cid:durableId="1349603092">
    <w:abstractNumId w:val="101"/>
  </w:num>
  <w:num w:numId="18" w16cid:durableId="1952786911">
    <w:abstractNumId w:val="11"/>
  </w:num>
  <w:num w:numId="19" w16cid:durableId="1103964459">
    <w:abstractNumId w:val="87"/>
  </w:num>
  <w:num w:numId="20" w16cid:durableId="2105610077">
    <w:abstractNumId w:val="57"/>
  </w:num>
  <w:num w:numId="21" w16cid:durableId="1733117711">
    <w:abstractNumId w:val="38"/>
  </w:num>
  <w:num w:numId="22" w16cid:durableId="866480303">
    <w:abstractNumId w:val="81"/>
  </w:num>
  <w:num w:numId="23" w16cid:durableId="377819451">
    <w:abstractNumId w:val="89"/>
  </w:num>
  <w:num w:numId="24" w16cid:durableId="1071191727">
    <w:abstractNumId w:val="77"/>
  </w:num>
  <w:num w:numId="25" w16cid:durableId="766001751">
    <w:abstractNumId w:val="95"/>
  </w:num>
  <w:num w:numId="26" w16cid:durableId="1118183071">
    <w:abstractNumId w:val="65"/>
  </w:num>
  <w:num w:numId="27" w16cid:durableId="492647208">
    <w:abstractNumId w:val="54"/>
  </w:num>
  <w:num w:numId="28" w16cid:durableId="742064656">
    <w:abstractNumId w:val="13"/>
  </w:num>
  <w:num w:numId="29" w16cid:durableId="1392734068">
    <w:abstractNumId w:val="15"/>
  </w:num>
  <w:num w:numId="30" w16cid:durableId="416750731">
    <w:abstractNumId w:val="7"/>
  </w:num>
  <w:num w:numId="31" w16cid:durableId="1833717943">
    <w:abstractNumId w:val="33"/>
  </w:num>
  <w:num w:numId="32" w16cid:durableId="3485804">
    <w:abstractNumId w:val="35"/>
  </w:num>
  <w:num w:numId="33" w16cid:durableId="1679040961">
    <w:abstractNumId w:val="26"/>
  </w:num>
  <w:num w:numId="34" w16cid:durableId="1136219842">
    <w:abstractNumId w:val="27"/>
  </w:num>
  <w:num w:numId="35" w16cid:durableId="2113013990">
    <w:abstractNumId w:val="16"/>
  </w:num>
  <w:num w:numId="36" w16cid:durableId="1918708038">
    <w:abstractNumId w:val="43"/>
  </w:num>
  <w:num w:numId="37" w16cid:durableId="1413744877">
    <w:abstractNumId w:val="41"/>
  </w:num>
  <w:num w:numId="38" w16cid:durableId="2143839537">
    <w:abstractNumId w:val="84"/>
  </w:num>
  <w:num w:numId="39" w16cid:durableId="590503842">
    <w:abstractNumId w:val="82"/>
  </w:num>
  <w:num w:numId="40" w16cid:durableId="998968257">
    <w:abstractNumId w:val="93"/>
  </w:num>
  <w:num w:numId="41" w16cid:durableId="407266974">
    <w:abstractNumId w:val="79"/>
  </w:num>
  <w:num w:numId="42" w16cid:durableId="1540243751">
    <w:abstractNumId w:val="36"/>
  </w:num>
  <w:num w:numId="43" w16cid:durableId="856889449">
    <w:abstractNumId w:val="25"/>
  </w:num>
  <w:num w:numId="44" w16cid:durableId="1381052975">
    <w:abstractNumId w:val="23"/>
  </w:num>
  <w:num w:numId="45" w16cid:durableId="1754159436">
    <w:abstractNumId w:val="74"/>
  </w:num>
  <w:num w:numId="46" w16cid:durableId="629215499">
    <w:abstractNumId w:val="83"/>
  </w:num>
  <w:num w:numId="47" w16cid:durableId="850873502">
    <w:abstractNumId w:val="99"/>
  </w:num>
  <w:num w:numId="48" w16cid:durableId="1144202002">
    <w:abstractNumId w:val="19"/>
  </w:num>
  <w:num w:numId="49" w16cid:durableId="466583444">
    <w:abstractNumId w:val="58"/>
  </w:num>
  <w:num w:numId="50" w16cid:durableId="575290397">
    <w:abstractNumId w:val="28"/>
  </w:num>
  <w:num w:numId="51" w16cid:durableId="1506284765">
    <w:abstractNumId w:val="21"/>
  </w:num>
  <w:num w:numId="52" w16cid:durableId="587348045">
    <w:abstractNumId w:val="28"/>
  </w:num>
  <w:num w:numId="53" w16cid:durableId="822703556">
    <w:abstractNumId w:val="22"/>
  </w:num>
  <w:num w:numId="54" w16cid:durableId="1445542069">
    <w:abstractNumId w:val="63"/>
  </w:num>
  <w:num w:numId="55" w16cid:durableId="1536769644">
    <w:abstractNumId w:val="98"/>
  </w:num>
  <w:num w:numId="56" w16cid:durableId="1353342037">
    <w:abstractNumId w:val="28"/>
  </w:num>
  <w:num w:numId="57" w16cid:durableId="2112579143">
    <w:abstractNumId w:val="86"/>
  </w:num>
  <w:num w:numId="58" w16cid:durableId="1892572470">
    <w:abstractNumId w:val="28"/>
  </w:num>
  <w:num w:numId="59" w16cid:durableId="949968598">
    <w:abstractNumId w:val="67"/>
  </w:num>
  <w:num w:numId="60" w16cid:durableId="530605809">
    <w:abstractNumId w:val="81"/>
  </w:num>
  <w:num w:numId="61" w16cid:durableId="1751851628">
    <w:abstractNumId w:val="53"/>
  </w:num>
  <w:num w:numId="62" w16cid:durableId="435298117">
    <w:abstractNumId w:val="73"/>
  </w:num>
  <w:num w:numId="63" w16cid:durableId="72624191">
    <w:abstractNumId w:val="20"/>
  </w:num>
  <w:num w:numId="64" w16cid:durableId="1783837129">
    <w:abstractNumId w:val="78"/>
  </w:num>
  <w:num w:numId="65" w16cid:durableId="1843471604">
    <w:abstractNumId w:val="49"/>
  </w:num>
  <w:num w:numId="66" w16cid:durableId="547575312">
    <w:abstractNumId w:val="40"/>
  </w:num>
  <w:num w:numId="67" w16cid:durableId="628706972">
    <w:abstractNumId w:val="5"/>
  </w:num>
  <w:num w:numId="68" w16cid:durableId="1554001746">
    <w:abstractNumId w:val="70"/>
  </w:num>
  <w:num w:numId="69" w16cid:durableId="1832135681">
    <w:abstractNumId w:val="28"/>
  </w:num>
  <w:num w:numId="70" w16cid:durableId="561334910">
    <w:abstractNumId w:val="2"/>
  </w:num>
  <w:num w:numId="71" w16cid:durableId="499854769">
    <w:abstractNumId w:val="0"/>
  </w:num>
  <w:num w:numId="72" w16cid:durableId="525867933">
    <w:abstractNumId w:val="4"/>
  </w:num>
  <w:num w:numId="73" w16cid:durableId="1438528680">
    <w:abstractNumId w:val="1"/>
  </w:num>
  <w:num w:numId="74" w16cid:durableId="1781027032">
    <w:abstractNumId w:val="18"/>
  </w:num>
  <w:num w:numId="75" w16cid:durableId="1498685963">
    <w:abstractNumId w:val="91"/>
  </w:num>
  <w:num w:numId="76" w16cid:durableId="1677541204">
    <w:abstractNumId w:val="56"/>
  </w:num>
  <w:num w:numId="77" w16cid:durableId="1357735948">
    <w:abstractNumId w:val="71"/>
  </w:num>
  <w:num w:numId="78" w16cid:durableId="954823567">
    <w:abstractNumId w:val="72"/>
  </w:num>
  <w:num w:numId="79" w16cid:durableId="1045525850">
    <w:abstractNumId w:val="17"/>
  </w:num>
  <w:num w:numId="80" w16cid:durableId="207298291">
    <w:abstractNumId w:val="24"/>
  </w:num>
  <w:num w:numId="81" w16cid:durableId="2040272916">
    <w:abstractNumId w:val="59"/>
  </w:num>
  <w:num w:numId="82" w16cid:durableId="2043750088">
    <w:abstractNumId w:val="32"/>
  </w:num>
  <w:num w:numId="83" w16cid:durableId="1866284145">
    <w:abstractNumId w:val="34"/>
  </w:num>
  <w:num w:numId="84" w16cid:durableId="712459826">
    <w:abstractNumId w:val="12"/>
  </w:num>
  <w:num w:numId="85" w16cid:durableId="605845372">
    <w:abstractNumId w:val="94"/>
  </w:num>
  <w:num w:numId="86" w16cid:durableId="691415153">
    <w:abstractNumId w:val="100"/>
  </w:num>
  <w:num w:numId="87" w16cid:durableId="351608840">
    <w:abstractNumId w:val="50"/>
  </w:num>
  <w:num w:numId="88" w16cid:durableId="1328821054">
    <w:abstractNumId w:val="10"/>
  </w:num>
  <w:num w:numId="89" w16cid:durableId="1033119899">
    <w:abstractNumId w:val="14"/>
  </w:num>
  <w:num w:numId="90" w16cid:durableId="1322805399">
    <w:abstractNumId w:val="48"/>
  </w:num>
  <w:num w:numId="91" w16cid:durableId="1383210767">
    <w:abstractNumId w:val="90"/>
  </w:num>
  <w:num w:numId="92" w16cid:durableId="1828549757">
    <w:abstractNumId w:val="3"/>
  </w:num>
  <w:num w:numId="93" w16cid:durableId="690647508">
    <w:abstractNumId w:val="45"/>
  </w:num>
  <w:num w:numId="94" w16cid:durableId="266691958">
    <w:abstractNumId w:val="76"/>
  </w:num>
  <w:num w:numId="95" w16cid:durableId="1708722237">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427773836">
    <w:abstractNumId w:val="28"/>
  </w:num>
  <w:num w:numId="97" w16cid:durableId="2019698233">
    <w:abstractNumId w:val="28"/>
  </w:num>
  <w:num w:numId="98" w16cid:durableId="620379313">
    <w:abstractNumId w:val="75"/>
  </w:num>
  <w:num w:numId="99" w16cid:durableId="799147192">
    <w:abstractNumId w:val="92"/>
  </w:num>
  <w:num w:numId="100" w16cid:durableId="1945383834">
    <w:abstractNumId w:val="51"/>
  </w:num>
  <w:num w:numId="101" w16cid:durableId="2053336267">
    <w:abstractNumId w:val="64"/>
  </w:num>
  <w:num w:numId="102" w16cid:durableId="246960769">
    <w:abstractNumId w:val="80"/>
  </w:num>
  <w:num w:numId="103" w16cid:durableId="1604262091">
    <w:abstractNumId w:val="31"/>
  </w:num>
  <w:num w:numId="104" w16cid:durableId="1289123645">
    <w:abstractNumId w:val="62"/>
  </w:num>
  <w:num w:numId="105" w16cid:durableId="1129665353">
    <w:abstractNumId w:val="61"/>
  </w:num>
  <w:num w:numId="106" w16cid:durableId="1812097491">
    <w:abstractNumId w:val="68"/>
  </w:num>
  <w:num w:numId="107" w16cid:durableId="218514268">
    <w:abstractNumId w:val="44"/>
  </w:num>
  <w:num w:numId="108" w16cid:durableId="184682652">
    <w:abstractNumId w:val="102"/>
  </w:num>
  <w:num w:numId="109" w16cid:durableId="451822038">
    <w:abstractNumId w:val="9"/>
  </w:num>
  <w:num w:numId="110" w16cid:durableId="1157914155">
    <w:abstractNumId w:val="97"/>
  </w:num>
  <w:num w:numId="111" w16cid:durableId="432820598">
    <w:abstractNumId w:val="30"/>
  </w:num>
  <w:num w:numId="112" w16cid:durableId="127210617">
    <w:abstractNumId w:val="6"/>
  </w:num>
  <w:num w:numId="113" w16cid:durableId="1644509090">
    <w:abstractNumId w:val="60"/>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rowne, Adrian">
    <w15:presenceInfo w15:providerId="None" w15:userId="Browne, Adrian"/>
  </w15:person>
  <w15:person w15:author="Yan.Ye">
    <w15:presenceInfo w15:providerId="None" w15:userId="Yan.Ye"/>
  </w15:person>
  <w15:person w15:author="Adrian Browne">
    <w15:presenceInfo w15:providerId="Windows Live" w15:userId="c55a57db97703b74"/>
  </w15:person>
  <w15:person w15:author="Frank Bossen">
    <w15:presenceInfo w15:providerId="Windows Live" w15:userId="6a1b6f6bf2a20316"/>
  </w15:person>
  <w15:person w15:author="RJzz">
    <w15:presenceInfo w15:providerId="Windows Live" w15:userId="1b21a74184f899ed"/>
  </w15:person>
  <w15:person w15:author="iip jjh">
    <w15:presenceInfo w15:providerId="None" w15:userId="iip jjh"/>
  </w15:person>
  <w15:person w15:author="Gary Sullivan">
    <w15:presenceInfo w15:providerId="None" w15:userId="Gary Sulliv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activeWritingStyle w:appName="MSWord" w:lang="fr-CH" w:vendorID="64" w:dllVersion="6" w:nlCheck="1" w:checkStyle="0"/>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activeWritingStyle w:appName="MSWord" w:lang="fr-FR" w:vendorID="64" w:dllVersion="6" w:nlCheck="1" w:checkStyle="0"/>
  <w:activeWritingStyle w:appName="MSWord" w:lang="fr-FR" w:vendorID="64" w:dllVersion="4096" w:nlCheck="1" w:checkStyle="0"/>
  <w:activeWritingStyle w:appName="MSWord" w:lang="en-AU" w:vendorID="64" w:dllVersion="4096" w:nlCheck="1" w:checkStyle="0"/>
  <w:activeWritingStyle w:appName="MSWord" w:lang="de-DE" w:vendorID="64" w:dllVersion="0" w:nlCheck="1" w:checkStyle="0"/>
  <w:activeWritingStyle w:appName="MSWord" w:lang="ja-JP" w:vendorID="64" w:dllVersion="0" w:nlCheck="1" w:checkStyle="1"/>
  <w:activeWritingStyle w:appName="MSWord" w:lang="fr-FR" w:vendorID="64" w:dllVersion="0"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384"/>
    <w:rsid w:val="000039D0"/>
    <w:rsid w:val="00003F00"/>
    <w:rsid w:val="00004498"/>
    <w:rsid w:val="00004C4F"/>
    <w:rsid w:val="00005094"/>
    <w:rsid w:val="0000559D"/>
    <w:rsid w:val="00006225"/>
    <w:rsid w:val="000074D2"/>
    <w:rsid w:val="0001074E"/>
    <w:rsid w:val="0001116E"/>
    <w:rsid w:val="0001126A"/>
    <w:rsid w:val="00011BF7"/>
    <w:rsid w:val="00012D53"/>
    <w:rsid w:val="00014404"/>
    <w:rsid w:val="0001487C"/>
    <w:rsid w:val="00014AA4"/>
    <w:rsid w:val="000152E0"/>
    <w:rsid w:val="00016001"/>
    <w:rsid w:val="000161E0"/>
    <w:rsid w:val="0001735A"/>
    <w:rsid w:val="00020253"/>
    <w:rsid w:val="0002096E"/>
    <w:rsid w:val="0002146D"/>
    <w:rsid w:val="00021BB0"/>
    <w:rsid w:val="00022750"/>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370B1"/>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1F4"/>
    <w:rsid w:val="00056C44"/>
    <w:rsid w:val="00057172"/>
    <w:rsid w:val="0005722F"/>
    <w:rsid w:val="00057644"/>
    <w:rsid w:val="00057ACE"/>
    <w:rsid w:val="00057E30"/>
    <w:rsid w:val="0006021F"/>
    <w:rsid w:val="000602A8"/>
    <w:rsid w:val="000604AE"/>
    <w:rsid w:val="00060F10"/>
    <w:rsid w:val="000613EB"/>
    <w:rsid w:val="00061E79"/>
    <w:rsid w:val="000626D0"/>
    <w:rsid w:val="00062F25"/>
    <w:rsid w:val="00065039"/>
    <w:rsid w:val="000659C3"/>
    <w:rsid w:val="000664C2"/>
    <w:rsid w:val="00066B5F"/>
    <w:rsid w:val="00066F1F"/>
    <w:rsid w:val="00067659"/>
    <w:rsid w:val="00070BC5"/>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3483"/>
    <w:rsid w:val="000866EB"/>
    <w:rsid w:val="000868A1"/>
    <w:rsid w:val="00086F25"/>
    <w:rsid w:val="000904F8"/>
    <w:rsid w:val="0009097B"/>
    <w:rsid w:val="0009154E"/>
    <w:rsid w:val="000917BF"/>
    <w:rsid w:val="000918CB"/>
    <w:rsid w:val="000936BE"/>
    <w:rsid w:val="00093A81"/>
    <w:rsid w:val="000940AF"/>
    <w:rsid w:val="000947CD"/>
    <w:rsid w:val="00094E71"/>
    <w:rsid w:val="0009506D"/>
    <w:rsid w:val="00095095"/>
    <w:rsid w:val="00095C5B"/>
    <w:rsid w:val="000962AD"/>
    <w:rsid w:val="0009726D"/>
    <w:rsid w:val="000A0523"/>
    <w:rsid w:val="000A059E"/>
    <w:rsid w:val="000A0B45"/>
    <w:rsid w:val="000A15D0"/>
    <w:rsid w:val="000A167F"/>
    <w:rsid w:val="000A1FB2"/>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67F5"/>
    <w:rsid w:val="000B735B"/>
    <w:rsid w:val="000C032C"/>
    <w:rsid w:val="000C09AC"/>
    <w:rsid w:val="000C0C0F"/>
    <w:rsid w:val="000C1192"/>
    <w:rsid w:val="000C1A5C"/>
    <w:rsid w:val="000C1E57"/>
    <w:rsid w:val="000C28CA"/>
    <w:rsid w:val="000C29D8"/>
    <w:rsid w:val="000C2DA5"/>
    <w:rsid w:val="000C2FB5"/>
    <w:rsid w:val="000C2FBF"/>
    <w:rsid w:val="000C358F"/>
    <w:rsid w:val="000C36A0"/>
    <w:rsid w:val="000C3B81"/>
    <w:rsid w:val="000C3DF2"/>
    <w:rsid w:val="000C4AEA"/>
    <w:rsid w:val="000C5322"/>
    <w:rsid w:val="000C5626"/>
    <w:rsid w:val="000C58D7"/>
    <w:rsid w:val="000C61AC"/>
    <w:rsid w:val="000C696E"/>
    <w:rsid w:val="000C7674"/>
    <w:rsid w:val="000C792E"/>
    <w:rsid w:val="000D061C"/>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A3C"/>
    <w:rsid w:val="000F14C7"/>
    <w:rsid w:val="000F158C"/>
    <w:rsid w:val="000F2223"/>
    <w:rsid w:val="000F2515"/>
    <w:rsid w:val="000F3704"/>
    <w:rsid w:val="000F3E1D"/>
    <w:rsid w:val="000F44EE"/>
    <w:rsid w:val="000F454D"/>
    <w:rsid w:val="000F6BFD"/>
    <w:rsid w:val="000F6C75"/>
    <w:rsid w:val="000F702B"/>
    <w:rsid w:val="000F7161"/>
    <w:rsid w:val="000F757F"/>
    <w:rsid w:val="000F78C1"/>
    <w:rsid w:val="001003C5"/>
    <w:rsid w:val="00100456"/>
    <w:rsid w:val="00100738"/>
    <w:rsid w:val="00100AA0"/>
    <w:rsid w:val="00100B18"/>
    <w:rsid w:val="0010117A"/>
    <w:rsid w:val="00101610"/>
    <w:rsid w:val="00101B3B"/>
    <w:rsid w:val="00101D27"/>
    <w:rsid w:val="00102F3D"/>
    <w:rsid w:val="00102F6D"/>
    <w:rsid w:val="00103696"/>
    <w:rsid w:val="00103892"/>
    <w:rsid w:val="00104109"/>
    <w:rsid w:val="00104BFB"/>
    <w:rsid w:val="00104EE9"/>
    <w:rsid w:val="00105731"/>
    <w:rsid w:val="001061BF"/>
    <w:rsid w:val="001075A0"/>
    <w:rsid w:val="00107DF4"/>
    <w:rsid w:val="001103A8"/>
    <w:rsid w:val="00111019"/>
    <w:rsid w:val="00111131"/>
    <w:rsid w:val="001127CA"/>
    <w:rsid w:val="001130CE"/>
    <w:rsid w:val="001130E7"/>
    <w:rsid w:val="001134BC"/>
    <w:rsid w:val="00113874"/>
    <w:rsid w:val="00114D76"/>
    <w:rsid w:val="00115907"/>
    <w:rsid w:val="00115A98"/>
    <w:rsid w:val="001204F8"/>
    <w:rsid w:val="00120F69"/>
    <w:rsid w:val="001215E5"/>
    <w:rsid w:val="00122306"/>
    <w:rsid w:val="0012291B"/>
    <w:rsid w:val="0012304D"/>
    <w:rsid w:val="00123164"/>
    <w:rsid w:val="00123BBA"/>
    <w:rsid w:val="0012466A"/>
    <w:rsid w:val="00124E38"/>
    <w:rsid w:val="0012580B"/>
    <w:rsid w:val="00125999"/>
    <w:rsid w:val="001260A0"/>
    <w:rsid w:val="0012741C"/>
    <w:rsid w:val="00127E6C"/>
    <w:rsid w:val="001303C4"/>
    <w:rsid w:val="00130D28"/>
    <w:rsid w:val="001317C3"/>
    <w:rsid w:val="00131994"/>
    <w:rsid w:val="00131B42"/>
    <w:rsid w:val="00131F90"/>
    <w:rsid w:val="00133035"/>
    <w:rsid w:val="0013368A"/>
    <w:rsid w:val="00133E19"/>
    <w:rsid w:val="0013458C"/>
    <w:rsid w:val="00134796"/>
    <w:rsid w:val="00134922"/>
    <w:rsid w:val="001349FE"/>
    <w:rsid w:val="0013526E"/>
    <w:rsid w:val="001360DC"/>
    <w:rsid w:val="00136B5B"/>
    <w:rsid w:val="00137580"/>
    <w:rsid w:val="001377F7"/>
    <w:rsid w:val="00137BAB"/>
    <w:rsid w:val="001402A1"/>
    <w:rsid w:val="00141022"/>
    <w:rsid w:val="001413EF"/>
    <w:rsid w:val="00141C41"/>
    <w:rsid w:val="00142E3A"/>
    <w:rsid w:val="00144009"/>
    <w:rsid w:val="00144136"/>
    <w:rsid w:val="0014419B"/>
    <w:rsid w:val="001449E5"/>
    <w:rsid w:val="00145F8F"/>
    <w:rsid w:val="00146152"/>
    <w:rsid w:val="0014672A"/>
    <w:rsid w:val="00146891"/>
    <w:rsid w:val="00146A1D"/>
    <w:rsid w:val="00147475"/>
    <w:rsid w:val="00147E79"/>
    <w:rsid w:val="00150492"/>
    <w:rsid w:val="00150C46"/>
    <w:rsid w:val="0015107F"/>
    <w:rsid w:val="00151553"/>
    <w:rsid w:val="00151AE5"/>
    <w:rsid w:val="0015208C"/>
    <w:rsid w:val="0015246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1963"/>
    <w:rsid w:val="00161A21"/>
    <w:rsid w:val="001628ED"/>
    <w:rsid w:val="00162C09"/>
    <w:rsid w:val="0016383B"/>
    <w:rsid w:val="001639C3"/>
    <w:rsid w:val="00163DCB"/>
    <w:rsid w:val="0016425E"/>
    <w:rsid w:val="00164686"/>
    <w:rsid w:val="001648AD"/>
    <w:rsid w:val="0016498C"/>
    <w:rsid w:val="00164AC5"/>
    <w:rsid w:val="001654FE"/>
    <w:rsid w:val="00165747"/>
    <w:rsid w:val="00165D16"/>
    <w:rsid w:val="001661E8"/>
    <w:rsid w:val="001667FE"/>
    <w:rsid w:val="00166C9F"/>
    <w:rsid w:val="00167355"/>
    <w:rsid w:val="00167789"/>
    <w:rsid w:val="00170899"/>
    <w:rsid w:val="00171371"/>
    <w:rsid w:val="00171AA1"/>
    <w:rsid w:val="00173B4D"/>
    <w:rsid w:val="00173BA0"/>
    <w:rsid w:val="00173EFA"/>
    <w:rsid w:val="00174346"/>
    <w:rsid w:val="001743E7"/>
    <w:rsid w:val="00174FD9"/>
    <w:rsid w:val="00175A24"/>
    <w:rsid w:val="00175A7E"/>
    <w:rsid w:val="00176F6C"/>
    <w:rsid w:val="001774C8"/>
    <w:rsid w:val="001774E3"/>
    <w:rsid w:val="0018015A"/>
    <w:rsid w:val="0018118B"/>
    <w:rsid w:val="00181201"/>
    <w:rsid w:val="00181203"/>
    <w:rsid w:val="00183885"/>
    <w:rsid w:val="00183B32"/>
    <w:rsid w:val="0018455F"/>
    <w:rsid w:val="00184CE7"/>
    <w:rsid w:val="00186110"/>
    <w:rsid w:val="001861FF"/>
    <w:rsid w:val="001869DC"/>
    <w:rsid w:val="00186CA1"/>
    <w:rsid w:val="00187E58"/>
    <w:rsid w:val="001908CF"/>
    <w:rsid w:val="00190A8F"/>
    <w:rsid w:val="00190E61"/>
    <w:rsid w:val="0019117C"/>
    <w:rsid w:val="00191E00"/>
    <w:rsid w:val="0019234A"/>
    <w:rsid w:val="00192393"/>
    <w:rsid w:val="00194824"/>
    <w:rsid w:val="00194B66"/>
    <w:rsid w:val="00195750"/>
    <w:rsid w:val="00195F09"/>
    <w:rsid w:val="0019697E"/>
    <w:rsid w:val="001970D1"/>
    <w:rsid w:val="0019784D"/>
    <w:rsid w:val="00197FC9"/>
    <w:rsid w:val="001A0F9D"/>
    <w:rsid w:val="001A0FEA"/>
    <w:rsid w:val="001A1722"/>
    <w:rsid w:val="001A1AF0"/>
    <w:rsid w:val="001A1B49"/>
    <w:rsid w:val="001A1E27"/>
    <w:rsid w:val="001A2958"/>
    <w:rsid w:val="001A297E"/>
    <w:rsid w:val="001A2D31"/>
    <w:rsid w:val="001A368E"/>
    <w:rsid w:val="001A5027"/>
    <w:rsid w:val="001A5451"/>
    <w:rsid w:val="001A5600"/>
    <w:rsid w:val="001A7329"/>
    <w:rsid w:val="001A7631"/>
    <w:rsid w:val="001A792F"/>
    <w:rsid w:val="001A7AA8"/>
    <w:rsid w:val="001A7F34"/>
    <w:rsid w:val="001B1C6D"/>
    <w:rsid w:val="001B2890"/>
    <w:rsid w:val="001B2AA4"/>
    <w:rsid w:val="001B34FD"/>
    <w:rsid w:val="001B3740"/>
    <w:rsid w:val="001B3D47"/>
    <w:rsid w:val="001B4D1A"/>
    <w:rsid w:val="001B4E28"/>
    <w:rsid w:val="001B5447"/>
    <w:rsid w:val="001B576C"/>
    <w:rsid w:val="001B6307"/>
    <w:rsid w:val="001B6364"/>
    <w:rsid w:val="001B7574"/>
    <w:rsid w:val="001C02DF"/>
    <w:rsid w:val="001C0FB8"/>
    <w:rsid w:val="001C1ED9"/>
    <w:rsid w:val="001C2647"/>
    <w:rsid w:val="001C2C3E"/>
    <w:rsid w:val="001C2D31"/>
    <w:rsid w:val="001C2FAE"/>
    <w:rsid w:val="001C3525"/>
    <w:rsid w:val="001C3AFB"/>
    <w:rsid w:val="001C4920"/>
    <w:rsid w:val="001C53A4"/>
    <w:rsid w:val="001C58A7"/>
    <w:rsid w:val="001C64C3"/>
    <w:rsid w:val="001C6B8F"/>
    <w:rsid w:val="001C7967"/>
    <w:rsid w:val="001D1419"/>
    <w:rsid w:val="001D1BD2"/>
    <w:rsid w:val="001D3E2F"/>
    <w:rsid w:val="001D3F31"/>
    <w:rsid w:val="001D4C1D"/>
    <w:rsid w:val="001D5CAF"/>
    <w:rsid w:val="001D5DD1"/>
    <w:rsid w:val="001E02BE"/>
    <w:rsid w:val="001E03DA"/>
    <w:rsid w:val="001E0AD2"/>
    <w:rsid w:val="001E1695"/>
    <w:rsid w:val="001E1861"/>
    <w:rsid w:val="001E1A25"/>
    <w:rsid w:val="001E21C9"/>
    <w:rsid w:val="001E2266"/>
    <w:rsid w:val="001E2B60"/>
    <w:rsid w:val="001E2B95"/>
    <w:rsid w:val="001E389F"/>
    <w:rsid w:val="001E3ABF"/>
    <w:rsid w:val="001E3B37"/>
    <w:rsid w:val="001E3FB5"/>
    <w:rsid w:val="001E43E1"/>
    <w:rsid w:val="001E4414"/>
    <w:rsid w:val="001E49D9"/>
    <w:rsid w:val="001E53D9"/>
    <w:rsid w:val="001E614A"/>
    <w:rsid w:val="001E6272"/>
    <w:rsid w:val="001E72BF"/>
    <w:rsid w:val="001E7447"/>
    <w:rsid w:val="001E74E5"/>
    <w:rsid w:val="001F0789"/>
    <w:rsid w:val="001F097A"/>
    <w:rsid w:val="001F14F6"/>
    <w:rsid w:val="001F156B"/>
    <w:rsid w:val="001F1839"/>
    <w:rsid w:val="001F1FF5"/>
    <w:rsid w:val="001F2594"/>
    <w:rsid w:val="001F5BEC"/>
    <w:rsid w:val="001F6AE2"/>
    <w:rsid w:val="001F6DC7"/>
    <w:rsid w:val="001F6F01"/>
    <w:rsid w:val="001F7604"/>
    <w:rsid w:val="001F7FAE"/>
    <w:rsid w:val="00200001"/>
    <w:rsid w:val="00202006"/>
    <w:rsid w:val="0020214D"/>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DDE"/>
    <w:rsid w:val="0021436F"/>
    <w:rsid w:val="002148EA"/>
    <w:rsid w:val="00214909"/>
    <w:rsid w:val="00214BEF"/>
    <w:rsid w:val="00215B5A"/>
    <w:rsid w:val="00215DFC"/>
    <w:rsid w:val="002170A0"/>
    <w:rsid w:val="0021739A"/>
    <w:rsid w:val="002175DC"/>
    <w:rsid w:val="00217743"/>
    <w:rsid w:val="00220390"/>
    <w:rsid w:val="00220B0C"/>
    <w:rsid w:val="0022124F"/>
    <w:rsid w:val="002212DF"/>
    <w:rsid w:val="00221F08"/>
    <w:rsid w:val="00222297"/>
    <w:rsid w:val="0022283B"/>
    <w:rsid w:val="00222CD4"/>
    <w:rsid w:val="00222FB3"/>
    <w:rsid w:val="00223B9C"/>
    <w:rsid w:val="00225016"/>
    <w:rsid w:val="00225270"/>
    <w:rsid w:val="0022629F"/>
    <w:rsid w:val="002264A6"/>
    <w:rsid w:val="00226D2F"/>
    <w:rsid w:val="002274B2"/>
    <w:rsid w:val="00227BA7"/>
    <w:rsid w:val="00227BD1"/>
    <w:rsid w:val="00230092"/>
    <w:rsid w:val="0023011C"/>
    <w:rsid w:val="0023154B"/>
    <w:rsid w:val="002316A5"/>
    <w:rsid w:val="00232371"/>
    <w:rsid w:val="0023237F"/>
    <w:rsid w:val="002338A7"/>
    <w:rsid w:val="00233996"/>
    <w:rsid w:val="002342E4"/>
    <w:rsid w:val="0023458D"/>
    <w:rsid w:val="00234FFF"/>
    <w:rsid w:val="002352E7"/>
    <w:rsid w:val="00235ACC"/>
    <w:rsid w:val="00235CBC"/>
    <w:rsid w:val="00236358"/>
    <w:rsid w:val="00236788"/>
    <w:rsid w:val="00236EE8"/>
    <w:rsid w:val="002375C1"/>
    <w:rsid w:val="002376D0"/>
    <w:rsid w:val="002412E6"/>
    <w:rsid w:val="00243379"/>
    <w:rsid w:val="00246BA6"/>
    <w:rsid w:val="00246D30"/>
    <w:rsid w:val="00247127"/>
    <w:rsid w:val="002477B1"/>
    <w:rsid w:val="00247957"/>
    <w:rsid w:val="00247A10"/>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3DCD"/>
    <w:rsid w:val="002643CD"/>
    <w:rsid w:val="0026461F"/>
    <w:rsid w:val="00265819"/>
    <w:rsid w:val="00265EB7"/>
    <w:rsid w:val="00266F06"/>
    <w:rsid w:val="00267FD6"/>
    <w:rsid w:val="00270867"/>
    <w:rsid w:val="002723AA"/>
    <w:rsid w:val="00272677"/>
    <w:rsid w:val="00273196"/>
    <w:rsid w:val="00273DB1"/>
    <w:rsid w:val="00275AC3"/>
    <w:rsid w:val="00275BCF"/>
    <w:rsid w:val="00275D1A"/>
    <w:rsid w:val="00275FB0"/>
    <w:rsid w:val="002772BE"/>
    <w:rsid w:val="00280D79"/>
    <w:rsid w:val="00281714"/>
    <w:rsid w:val="00283126"/>
    <w:rsid w:val="0028360E"/>
    <w:rsid w:val="00283A48"/>
    <w:rsid w:val="002854BA"/>
    <w:rsid w:val="002907AA"/>
    <w:rsid w:val="0029084E"/>
    <w:rsid w:val="00290ABB"/>
    <w:rsid w:val="00291185"/>
    <w:rsid w:val="00291E36"/>
    <w:rsid w:val="00291E4C"/>
    <w:rsid w:val="00292257"/>
    <w:rsid w:val="00292A2F"/>
    <w:rsid w:val="0029467E"/>
    <w:rsid w:val="002947E2"/>
    <w:rsid w:val="00294AC7"/>
    <w:rsid w:val="00294E8F"/>
    <w:rsid w:val="002959F9"/>
    <w:rsid w:val="00295E0D"/>
    <w:rsid w:val="002968BA"/>
    <w:rsid w:val="00296FA9"/>
    <w:rsid w:val="00297798"/>
    <w:rsid w:val="002A0A50"/>
    <w:rsid w:val="002A1665"/>
    <w:rsid w:val="002A173B"/>
    <w:rsid w:val="002A194A"/>
    <w:rsid w:val="002A1C37"/>
    <w:rsid w:val="002A1E2E"/>
    <w:rsid w:val="002A2560"/>
    <w:rsid w:val="002A2F8E"/>
    <w:rsid w:val="002A32D2"/>
    <w:rsid w:val="002A3C52"/>
    <w:rsid w:val="002A54E0"/>
    <w:rsid w:val="002A5526"/>
    <w:rsid w:val="002A643A"/>
    <w:rsid w:val="002A6BE2"/>
    <w:rsid w:val="002A772B"/>
    <w:rsid w:val="002A7BA7"/>
    <w:rsid w:val="002B0376"/>
    <w:rsid w:val="002B0DED"/>
    <w:rsid w:val="002B1595"/>
    <w:rsid w:val="002B191D"/>
    <w:rsid w:val="002B1F0E"/>
    <w:rsid w:val="002B2408"/>
    <w:rsid w:val="002B2958"/>
    <w:rsid w:val="002B2C5A"/>
    <w:rsid w:val="002B3507"/>
    <w:rsid w:val="002B5805"/>
    <w:rsid w:val="002B59C2"/>
    <w:rsid w:val="002B5E6E"/>
    <w:rsid w:val="002B70A7"/>
    <w:rsid w:val="002B7F6D"/>
    <w:rsid w:val="002C092A"/>
    <w:rsid w:val="002C0F7C"/>
    <w:rsid w:val="002C196C"/>
    <w:rsid w:val="002C1DC8"/>
    <w:rsid w:val="002C2E04"/>
    <w:rsid w:val="002C3203"/>
    <w:rsid w:val="002C3CC8"/>
    <w:rsid w:val="002C6D27"/>
    <w:rsid w:val="002C7154"/>
    <w:rsid w:val="002D0184"/>
    <w:rsid w:val="002D05EA"/>
    <w:rsid w:val="002D0AF6"/>
    <w:rsid w:val="002D1AEF"/>
    <w:rsid w:val="002D24C6"/>
    <w:rsid w:val="002D2ACC"/>
    <w:rsid w:val="002D2B0A"/>
    <w:rsid w:val="002D2C1F"/>
    <w:rsid w:val="002D3020"/>
    <w:rsid w:val="002D36CA"/>
    <w:rsid w:val="002D3E37"/>
    <w:rsid w:val="002D50A7"/>
    <w:rsid w:val="002D52B9"/>
    <w:rsid w:val="002D5ACD"/>
    <w:rsid w:val="002D63B6"/>
    <w:rsid w:val="002D6EAE"/>
    <w:rsid w:val="002D74FD"/>
    <w:rsid w:val="002E0943"/>
    <w:rsid w:val="002E0A12"/>
    <w:rsid w:val="002E0AC5"/>
    <w:rsid w:val="002E2144"/>
    <w:rsid w:val="002E307D"/>
    <w:rsid w:val="002E3256"/>
    <w:rsid w:val="002E431C"/>
    <w:rsid w:val="002E4BDA"/>
    <w:rsid w:val="002E528B"/>
    <w:rsid w:val="002E5774"/>
    <w:rsid w:val="002E5C79"/>
    <w:rsid w:val="002E5F9E"/>
    <w:rsid w:val="002E610B"/>
    <w:rsid w:val="002E69A8"/>
    <w:rsid w:val="002E74FB"/>
    <w:rsid w:val="002E7B3B"/>
    <w:rsid w:val="002F08F0"/>
    <w:rsid w:val="002F0978"/>
    <w:rsid w:val="002F09E6"/>
    <w:rsid w:val="002F1457"/>
    <w:rsid w:val="002F164D"/>
    <w:rsid w:val="002F2DB9"/>
    <w:rsid w:val="002F2F6A"/>
    <w:rsid w:val="002F3821"/>
    <w:rsid w:val="002F3B4B"/>
    <w:rsid w:val="002F57DA"/>
    <w:rsid w:val="002F5F84"/>
    <w:rsid w:val="002F7801"/>
    <w:rsid w:val="00300627"/>
    <w:rsid w:val="00301595"/>
    <w:rsid w:val="003017E7"/>
    <w:rsid w:val="00301EA0"/>
    <w:rsid w:val="003021BC"/>
    <w:rsid w:val="00304D97"/>
    <w:rsid w:val="00305485"/>
    <w:rsid w:val="003055FF"/>
    <w:rsid w:val="003056AC"/>
    <w:rsid w:val="003060FB"/>
    <w:rsid w:val="00306206"/>
    <w:rsid w:val="00306C28"/>
    <w:rsid w:val="00307018"/>
    <w:rsid w:val="00307E60"/>
    <w:rsid w:val="0031109B"/>
    <w:rsid w:val="00311C2A"/>
    <w:rsid w:val="003123DF"/>
    <w:rsid w:val="003135CF"/>
    <w:rsid w:val="003143CE"/>
    <w:rsid w:val="0031440C"/>
    <w:rsid w:val="00314814"/>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81A"/>
    <w:rsid w:val="00322D0E"/>
    <w:rsid w:val="00323B0E"/>
    <w:rsid w:val="003242CB"/>
    <w:rsid w:val="00324330"/>
    <w:rsid w:val="003244AF"/>
    <w:rsid w:val="00324877"/>
    <w:rsid w:val="00324FEE"/>
    <w:rsid w:val="003251FD"/>
    <w:rsid w:val="00325836"/>
    <w:rsid w:val="00325F31"/>
    <w:rsid w:val="00326229"/>
    <w:rsid w:val="00326C29"/>
    <w:rsid w:val="00327B95"/>
    <w:rsid w:val="00327C56"/>
    <w:rsid w:val="00327EA0"/>
    <w:rsid w:val="003303AA"/>
    <w:rsid w:val="0033080D"/>
    <w:rsid w:val="00330BE1"/>
    <w:rsid w:val="003315A1"/>
    <w:rsid w:val="00332CA7"/>
    <w:rsid w:val="00333113"/>
    <w:rsid w:val="00333183"/>
    <w:rsid w:val="00333AF1"/>
    <w:rsid w:val="00334288"/>
    <w:rsid w:val="003343F0"/>
    <w:rsid w:val="00334EE3"/>
    <w:rsid w:val="0033729D"/>
    <w:rsid w:val="003373EC"/>
    <w:rsid w:val="00337CA6"/>
    <w:rsid w:val="00340274"/>
    <w:rsid w:val="00340907"/>
    <w:rsid w:val="00342FF4"/>
    <w:rsid w:val="003439BB"/>
    <w:rsid w:val="00344195"/>
    <w:rsid w:val="003448CB"/>
    <w:rsid w:val="0034504B"/>
    <w:rsid w:val="00346148"/>
    <w:rsid w:val="00346311"/>
    <w:rsid w:val="003464A7"/>
    <w:rsid w:val="003465C3"/>
    <w:rsid w:val="00346E54"/>
    <w:rsid w:val="00347283"/>
    <w:rsid w:val="00347CD3"/>
    <w:rsid w:val="00347CF8"/>
    <w:rsid w:val="003501F0"/>
    <w:rsid w:val="003507D2"/>
    <w:rsid w:val="00351504"/>
    <w:rsid w:val="00351CFB"/>
    <w:rsid w:val="00351F8A"/>
    <w:rsid w:val="00352451"/>
    <w:rsid w:val="00352F1C"/>
    <w:rsid w:val="0035349D"/>
    <w:rsid w:val="00353BB6"/>
    <w:rsid w:val="00354492"/>
    <w:rsid w:val="00354D4A"/>
    <w:rsid w:val="003573DD"/>
    <w:rsid w:val="0036027C"/>
    <w:rsid w:val="0036063A"/>
    <w:rsid w:val="00360640"/>
    <w:rsid w:val="0036096C"/>
    <w:rsid w:val="003618D0"/>
    <w:rsid w:val="00361E8E"/>
    <w:rsid w:val="00362228"/>
    <w:rsid w:val="00362A86"/>
    <w:rsid w:val="00362F41"/>
    <w:rsid w:val="00364C41"/>
    <w:rsid w:val="00365B6E"/>
    <w:rsid w:val="003666D9"/>
    <w:rsid w:val="003669EA"/>
    <w:rsid w:val="00366C63"/>
    <w:rsid w:val="003672BD"/>
    <w:rsid w:val="003706CC"/>
    <w:rsid w:val="00372589"/>
    <w:rsid w:val="00372796"/>
    <w:rsid w:val="003728BB"/>
    <w:rsid w:val="00373CAD"/>
    <w:rsid w:val="003752DD"/>
    <w:rsid w:val="003753A9"/>
    <w:rsid w:val="003756F7"/>
    <w:rsid w:val="00375D68"/>
    <w:rsid w:val="00376FBF"/>
    <w:rsid w:val="003772F0"/>
    <w:rsid w:val="00377710"/>
    <w:rsid w:val="00377E07"/>
    <w:rsid w:val="003801E6"/>
    <w:rsid w:val="00380C23"/>
    <w:rsid w:val="00383E42"/>
    <w:rsid w:val="003849B3"/>
    <w:rsid w:val="00387223"/>
    <w:rsid w:val="00387534"/>
    <w:rsid w:val="003876CF"/>
    <w:rsid w:val="00387748"/>
    <w:rsid w:val="003903E4"/>
    <w:rsid w:val="00390636"/>
    <w:rsid w:val="003909E2"/>
    <w:rsid w:val="00390DC1"/>
    <w:rsid w:val="003910B5"/>
    <w:rsid w:val="00391FAA"/>
    <w:rsid w:val="0039260C"/>
    <w:rsid w:val="00392A3A"/>
    <w:rsid w:val="003940B3"/>
    <w:rsid w:val="00394BDD"/>
    <w:rsid w:val="00394D14"/>
    <w:rsid w:val="00395324"/>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1A5"/>
    <w:rsid w:val="003A41B0"/>
    <w:rsid w:val="003A4F1F"/>
    <w:rsid w:val="003A57B9"/>
    <w:rsid w:val="003A5E04"/>
    <w:rsid w:val="003A60DA"/>
    <w:rsid w:val="003A61E2"/>
    <w:rsid w:val="003A6925"/>
    <w:rsid w:val="003A712E"/>
    <w:rsid w:val="003A7CE6"/>
    <w:rsid w:val="003B0973"/>
    <w:rsid w:val="003B3CA3"/>
    <w:rsid w:val="003B6324"/>
    <w:rsid w:val="003B6721"/>
    <w:rsid w:val="003B695B"/>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4B4"/>
    <w:rsid w:val="003E150E"/>
    <w:rsid w:val="003E22C1"/>
    <w:rsid w:val="003E23D8"/>
    <w:rsid w:val="003E284A"/>
    <w:rsid w:val="003E2921"/>
    <w:rsid w:val="003E33DD"/>
    <w:rsid w:val="003E3701"/>
    <w:rsid w:val="003E417A"/>
    <w:rsid w:val="003E423F"/>
    <w:rsid w:val="003E5325"/>
    <w:rsid w:val="003E552B"/>
    <w:rsid w:val="003E6162"/>
    <w:rsid w:val="003E6551"/>
    <w:rsid w:val="003E6CAD"/>
    <w:rsid w:val="003E6F90"/>
    <w:rsid w:val="003E730C"/>
    <w:rsid w:val="003E785D"/>
    <w:rsid w:val="003E7E8A"/>
    <w:rsid w:val="003F0341"/>
    <w:rsid w:val="003F0BA3"/>
    <w:rsid w:val="003F13F2"/>
    <w:rsid w:val="003F2169"/>
    <w:rsid w:val="003F23BA"/>
    <w:rsid w:val="003F29F8"/>
    <w:rsid w:val="003F2E7D"/>
    <w:rsid w:val="003F53B5"/>
    <w:rsid w:val="003F5D0F"/>
    <w:rsid w:val="003F6CDA"/>
    <w:rsid w:val="00402433"/>
    <w:rsid w:val="004031A0"/>
    <w:rsid w:val="00403D1B"/>
    <w:rsid w:val="00403D91"/>
    <w:rsid w:val="00404383"/>
    <w:rsid w:val="0040451F"/>
    <w:rsid w:val="00404EE9"/>
    <w:rsid w:val="00406FDB"/>
    <w:rsid w:val="004072A5"/>
    <w:rsid w:val="00407D22"/>
    <w:rsid w:val="004102C7"/>
    <w:rsid w:val="00410A85"/>
    <w:rsid w:val="00410FEB"/>
    <w:rsid w:val="0041229C"/>
    <w:rsid w:val="004123B9"/>
    <w:rsid w:val="00413493"/>
    <w:rsid w:val="00413BC6"/>
    <w:rsid w:val="00414101"/>
    <w:rsid w:val="00414DF9"/>
    <w:rsid w:val="004153C9"/>
    <w:rsid w:val="00416350"/>
    <w:rsid w:val="004168DE"/>
    <w:rsid w:val="00416969"/>
    <w:rsid w:val="00416F45"/>
    <w:rsid w:val="00421777"/>
    <w:rsid w:val="0042330C"/>
    <w:rsid w:val="004234F0"/>
    <w:rsid w:val="00423CE9"/>
    <w:rsid w:val="00423D87"/>
    <w:rsid w:val="00424219"/>
    <w:rsid w:val="004246F4"/>
    <w:rsid w:val="00424C95"/>
    <w:rsid w:val="00424F44"/>
    <w:rsid w:val="0042503C"/>
    <w:rsid w:val="00425215"/>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37B95"/>
    <w:rsid w:val="004407B5"/>
    <w:rsid w:val="00440E40"/>
    <w:rsid w:val="00442403"/>
    <w:rsid w:val="004434B6"/>
    <w:rsid w:val="00444038"/>
    <w:rsid w:val="00445273"/>
    <w:rsid w:val="00445338"/>
    <w:rsid w:val="004472C5"/>
    <w:rsid w:val="00447E15"/>
    <w:rsid w:val="00450653"/>
    <w:rsid w:val="0045262A"/>
    <w:rsid w:val="0045458C"/>
    <w:rsid w:val="00454F3F"/>
    <w:rsid w:val="004554F7"/>
    <w:rsid w:val="0045636E"/>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620A"/>
    <w:rsid w:val="00476894"/>
    <w:rsid w:val="00476B51"/>
    <w:rsid w:val="0047769F"/>
    <w:rsid w:val="0047779C"/>
    <w:rsid w:val="00477C8A"/>
    <w:rsid w:val="004802C5"/>
    <w:rsid w:val="00480A40"/>
    <w:rsid w:val="004812A2"/>
    <w:rsid w:val="00481411"/>
    <w:rsid w:val="00481C65"/>
    <w:rsid w:val="004832DA"/>
    <w:rsid w:val="00483482"/>
    <w:rsid w:val="004845CD"/>
    <w:rsid w:val="004848B5"/>
    <w:rsid w:val="00486F96"/>
    <w:rsid w:val="004876DD"/>
    <w:rsid w:val="00487EAA"/>
    <w:rsid w:val="00487F13"/>
    <w:rsid w:val="004912F3"/>
    <w:rsid w:val="00491810"/>
    <w:rsid w:val="00491A44"/>
    <w:rsid w:val="00492CDD"/>
    <w:rsid w:val="004943AF"/>
    <w:rsid w:val="00494BD9"/>
    <w:rsid w:val="00495C91"/>
    <w:rsid w:val="00495E6E"/>
    <w:rsid w:val="00495FE7"/>
    <w:rsid w:val="0049604C"/>
    <w:rsid w:val="004969A4"/>
    <w:rsid w:val="00496E72"/>
    <w:rsid w:val="004973D2"/>
    <w:rsid w:val="004A030A"/>
    <w:rsid w:val="004A06F5"/>
    <w:rsid w:val="004A1D0E"/>
    <w:rsid w:val="004A1F62"/>
    <w:rsid w:val="004A2A63"/>
    <w:rsid w:val="004A3076"/>
    <w:rsid w:val="004A315A"/>
    <w:rsid w:val="004A4266"/>
    <w:rsid w:val="004A4340"/>
    <w:rsid w:val="004A44A5"/>
    <w:rsid w:val="004A4806"/>
    <w:rsid w:val="004A5398"/>
    <w:rsid w:val="004A5D1E"/>
    <w:rsid w:val="004A7036"/>
    <w:rsid w:val="004A7E27"/>
    <w:rsid w:val="004B0459"/>
    <w:rsid w:val="004B0B47"/>
    <w:rsid w:val="004B12B3"/>
    <w:rsid w:val="004B210C"/>
    <w:rsid w:val="004B2941"/>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6B3E"/>
    <w:rsid w:val="004C79FE"/>
    <w:rsid w:val="004C7B27"/>
    <w:rsid w:val="004C7D05"/>
    <w:rsid w:val="004D0AD7"/>
    <w:rsid w:val="004D0C4B"/>
    <w:rsid w:val="004D2163"/>
    <w:rsid w:val="004D3833"/>
    <w:rsid w:val="004D3AD3"/>
    <w:rsid w:val="004D3DC5"/>
    <w:rsid w:val="004D405F"/>
    <w:rsid w:val="004D4AD7"/>
    <w:rsid w:val="004D6653"/>
    <w:rsid w:val="004D7826"/>
    <w:rsid w:val="004E0B7A"/>
    <w:rsid w:val="004E0EBE"/>
    <w:rsid w:val="004E1A8A"/>
    <w:rsid w:val="004E1D0D"/>
    <w:rsid w:val="004E20D8"/>
    <w:rsid w:val="004E2553"/>
    <w:rsid w:val="004E2E07"/>
    <w:rsid w:val="004E39F5"/>
    <w:rsid w:val="004E3FE7"/>
    <w:rsid w:val="004E410A"/>
    <w:rsid w:val="004E4F4F"/>
    <w:rsid w:val="004E5FDD"/>
    <w:rsid w:val="004E6033"/>
    <w:rsid w:val="004E6789"/>
    <w:rsid w:val="004E67AE"/>
    <w:rsid w:val="004F03CC"/>
    <w:rsid w:val="004F0ADB"/>
    <w:rsid w:val="004F11F2"/>
    <w:rsid w:val="004F1921"/>
    <w:rsid w:val="004F1E00"/>
    <w:rsid w:val="004F1F53"/>
    <w:rsid w:val="004F235E"/>
    <w:rsid w:val="004F2944"/>
    <w:rsid w:val="004F3271"/>
    <w:rsid w:val="004F3453"/>
    <w:rsid w:val="004F511F"/>
    <w:rsid w:val="004F526A"/>
    <w:rsid w:val="004F61E3"/>
    <w:rsid w:val="004F64A9"/>
    <w:rsid w:val="004F7343"/>
    <w:rsid w:val="00502E10"/>
    <w:rsid w:val="00503426"/>
    <w:rsid w:val="005034CD"/>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F61"/>
    <w:rsid w:val="00526FF8"/>
    <w:rsid w:val="00527EE0"/>
    <w:rsid w:val="005303F7"/>
    <w:rsid w:val="00531919"/>
    <w:rsid w:val="00531AE9"/>
    <w:rsid w:val="00531E85"/>
    <w:rsid w:val="0053200C"/>
    <w:rsid w:val="005330A7"/>
    <w:rsid w:val="00535591"/>
    <w:rsid w:val="00535A96"/>
    <w:rsid w:val="00535CC0"/>
    <w:rsid w:val="005366D6"/>
    <w:rsid w:val="00537B3A"/>
    <w:rsid w:val="005401EC"/>
    <w:rsid w:val="00540B15"/>
    <w:rsid w:val="00540CFA"/>
    <w:rsid w:val="00541032"/>
    <w:rsid w:val="0054133B"/>
    <w:rsid w:val="00541D54"/>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191"/>
    <w:rsid w:val="00554A25"/>
    <w:rsid w:val="00554E78"/>
    <w:rsid w:val="00555175"/>
    <w:rsid w:val="005551B0"/>
    <w:rsid w:val="00555506"/>
    <w:rsid w:val="00560DED"/>
    <w:rsid w:val="00562376"/>
    <w:rsid w:val="00562F9B"/>
    <w:rsid w:val="0056353E"/>
    <w:rsid w:val="005640DE"/>
    <w:rsid w:val="005640FD"/>
    <w:rsid w:val="00565515"/>
    <w:rsid w:val="00565A9B"/>
    <w:rsid w:val="00565D52"/>
    <w:rsid w:val="00567377"/>
    <w:rsid w:val="0056758B"/>
    <w:rsid w:val="00567A81"/>
    <w:rsid w:val="00567BE3"/>
    <w:rsid w:val="00567EC7"/>
    <w:rsid w:val="00570013"/>
    <w:rsid w:val="00570D91"/>
    <w:rsid w:val="00570F67"/>
    <w:rsid w:val="00571504"/>
    <w:rsid w:val="005719B1"/>
    <w:rsid w:val="005719CD"/>
    <w:rsid w:val="005721E0"/>
    <w:rsid w:val="005722B2"/>
    <w:rsid w:val="005722ED"/>
    <w:rsid w:val="00572908"/>
    <w:rsid w:val="0057321F"/>
    <w:rsid w:val="00574EAC"/>
    <w:rsid w:val="005754AA"/>
    <w:rsid w:val="00576CC6"/>
    <w:rsid w:val="0057729D"/>
    <w:rsid w:val="00577A1F"/>
    <w:rsid w:val="005801A2"/>
    <w:rsid w:val="00580318"/>
    <w:rsid w:val="0058108D"/>
    <w:rsid w:val="00581544"/>
    <w:rsid w:val="005825A1"/>
    <w:rsid w:val="00582B07"/>
    <w:rsid w:val="00584341"/>
    <w:rsid w:val="0058469D"/>
    <w:rsid w:val="005867B4"/>
    <w:rsid w:val="00586BB4"/>
    <w:rsid w:val="00586EA3"/>
    <w:rsid w:val="00591207"/>
    <w:rsid w:val="00591324"/>
    <w:rsid w:val="00591939"/>
    <w:rsid w:val="00591D6B"/>
    <w:rsid w:val="0059286B"/>
    <w:rsid w:val="0059385A"/>
    <w:rsid w:val="00593E96"/>
    <w:rsid w:val="005945FE"/>
    <w:rsid w:val="00594D64"/>
    <w:rsid w:val="00594FA4"/>
    <w:rsid w:val="005952A5"/>
    <w:rsid w:val="00595D4C"/>
    <w:rsid w:val="0059627B"/>
    <w:rsid w:val="00597CBB"/>
    <w:rsid w:val="005A0108"/>
    <w:rsid w:val="005A0A8A"/>
    <w:rsid w:val="005A0DE1"/>
    <w:rsid w:val="005A0E27"/>
    <w:rsid w:val="005A27FA"/>
    <w:rsid w:val="005A2CD4"/>
    <w:rsid w:val="005A33A1"/>
    <w:rsid w:val="005A38D6"/>
    <w:rsid w:val="005A3ECA"/>
    <w:rsid w:val="005A432B"/>
    <w:rsid w:val="005A4A5B"/>
    <w:rsid w:val="005A574D"/>
    <w:rsid w:val="005A58DF"/>
    <w:rsid w:val="005A5A58"/>
    <w:rsid w:val="005A5A5C"/>
    <w:rsid w:val="005A5F73"/>
    <w:rsid w:val="005A5F8A"/>
    <w:rsid w:val="005A6C8E"/>
    <w:rsid w:val="005A6CCC"/>
    <w:rsid w:val="005A7772"/>
    <w:rsid w:val="005A785D"/>
    <w:rsid w:val="005B0597"/>
    <w:rsid w:val="005B08F7"/>
    <w:rsid w:val="005B1EB3"/>
    <w:rsid w:val="005B217D"/>
    <w:rsid w:val="005B23D9"/>
    <w:rsid w:val="005B276D"/>
    <w:rsid w:val="005B2C3B"/>
    <w:rsid w:val="005B424A"/>
    <w:rsid w:val="005B49EE"/>
    <w:rsid w:val="005B4AA9"/>
    <w:rsid w:val="005B4E1A"/>
    <w:rsid w:val="005B511F"/>
    <w:rsid w:val="005B58EC"/>
    <w:rsid w:val="005B63AB"/>
    <w:rsid w:val="005B6FBF"/>
    <w:rsid w:val="005B70F9"/>
    <w:rsid w:val="005B7948"/>
    <w:rsid w:val="005B79F6"/>
    <w:rsid w:val="005B7A28"/>
    <w:rsid w:val="005B7C9F"/>
    <w:rsid w:val="005C04DA"/>
    <w:rsid w:val="005C13E1"/>
    <w:rsid w:val="005C2BE1"/>
    <w:rsid w:val="005C31E2"/>
    <w:rsid w:val="005C385F"/>
    <w:rsid w:val="005C48CC"/>
    <w:rsid w:val="005C48FF"/>
    <w:rsid w:val="005C4CBC"/>
    <w:rsid w:val="005C5C19"/>
    <w:rsid w:val="005C6AD0"/>
    <w:rsid w:val="005C7865"/>
    <w:rsid w:val="005D01CF"/>
    <w:rsid w:val="005D01FA"/>
    <w:rsid w:val="005D03B7"/>
    <w:rsid w:val="005D0BE4"/>
    <w:rsid w:val="005D11AA"/>
    <w:rsid w:val="005D1A5B"/>
    <w:rsid w:val="005D1BEA"/>
    <w:rsid w:val="005D2152"/>
    <w:rsid w:val="005D290C"/>
    <w:rsid w:val="005D2B75"/>
    <w:rsid w:val="005D2B83"/>
    <w:rsid w:val="005D34B3"/>
    <w:rsid w:val="005D46DE"/>
    <w:rsid w:val="005D50AF"/>
    <w:rsid w:val="005D60DD"/>
    <w:rsid w:val="005D6318"/>
    <w:rsid w:val="005D7446"/>
    <w:rsid w:val="005D7928"/>
    <w:rsid w:val="005D799A"/>
    <w:rsid w:val="005E0274"/>
    <w:rsid w:val="005E0FF0"/>
    <w:rsid w:val="005E1AC6"/>
    <w:rsid w:val="005E1EEA"/>
    <w:rsid w:val="005E2315"/>
    <w:rsid w:val="005E5BD6"/>
    <w:rsid w:val="005E6119"/>
    <w:rsid w:val="005E6265"/>
    <w:rsid w:val="005E6387"/>
    <w:rsid w:val="005F06C3"/>
    <w:rsid w:val="005F08A9"/>
    <w:rsid w:val="005F0948"/>
    <w:rsid w:val="005F0F13"/>
    <w:rsid w:val="005F2383"/>
    <w:rsid w:val="005F23DB"/>
    <w:rsid w:val="005F267E"/>
    <w:rsid w:val="005F2BB3"/>
    <w:rsid w:val="005F4855"/>
    <w:rsid w:val="005F50D0"/>
    <w:rsid w:val="005F62BD"/>
    <w:rsid w:val="005F62F1"/>
    <w:rsid w:val="005F6F1B"/>
    <w:rsid w:val="005F7114"/>
    <w:rsid w:val="00600399"/>
    <w:rsid w:val="00601DC5"/>
    <w:rsid w:val="006030E2"/>
    <w:rsid w:val="0060327A"/>
    <w:rsid w:val="00603634"/>
    <w:rsid w:val="006036B6"/>
    <w:rsid w:val="00603807"/>
    <w:rsid w:val="00604EBD"/>
    <w:rsid w:val="00605219"/>
    <w:rsid w:val="0060580A"/>
    <w:rsid w:val="00605A0B"/>
    <w:rsid w:val="00606885"/>
    <w:rsid w:val="00607AD0"/>
    <w:rsid w:val="0061111D"/>
    <w:rsid w:val="0061166A"/>
    <w:rsid w:val="00611F60"/>
    <w:rsid w:val="00612B3F"/>
    <w:rsid w:val="006135FF"/>
    <w:rsid w:val="00614A15"/>
    <w:rsid w:val="006151B2"/>
    <w:rsid w:val="006155AA"/>
    <w:rsid w:val="00615995"/>
    <w:rsid w:val="00615AEE"/>
    <w:rsid w:val="00615BF1"/>
    <w:rsid w:val="006161A0"/>
    <w:rsid w:val="00616837"/>
    <w:rsid w:val="006168CA"/>
    <w:rsid w:val="00616C74"/>
    <w:rsid w:val="00617879"/>
    <w:rsid w:val="0062086A"/>
    <w:rsid w:val="00621E0A"/>
    <w:rsid w:val="00622937"/>
    <w:rsid w:val="006232E3"/>
    <w:rsid w:val="00623502"/>
    <w:rsid w:val="0062351F"/>
    <w:rsid w:val="006244FB"/>
    <w:rsid w:val="00624B33"/>
    <w:rsid w:val="00625436"/>
    <w:rsid w:val="006258A5"/>
    <w:rsid w:val="00626F8E"/>
    <w:rsid w:val="006272CE"/>
    <w:rsid w:val="0063041A"/>
    <w:rsid w:val="006307F5"/>
    <w:rsid w:val="00630AA2"/>
    <w:rsid w:val="00630D93"/>
    <w:rsid w:val="0063119B"/>
    <w:rsid w:val="00631D49"/>
    <w:rsid w:val="006320F8"/>
    <w:rsid w:val="00632109"/>
    <w:rsid w:val="00632E57"/>
    <w:rsid w:val="00633325"/>
    <w:rsid w:val="00635CC1"/>
    <w:rsid w:val="00635ED4"/>
    <w:rsid w:val="00636B19"/>
    <w:rsid w:val="00636D78"/>
    <w:rsid w:val="00637587"/>
    <w:rsid w:val="00637D9B"/>
    <w:rsid w:val="006401E7"/>
    <w:rsid w:val="0064177E"/>
    <w:rsid w:val="00641ADF"/>
    <w:rsid w:val="00643041"/>
    <w:rsid w:val="00643053"/>
    <w:rsid w:val="0064319A"/>
    <w:rsid w:val="006433A0"/>
    <w:rsid w:val="006439AD"/>
    <w:rsid w:val="00644BFC"/>
    <w:rsid w:val="00644E4D"/>
    <w:rsid w:val="00644EC9"/>
    <w:rsid w:val="006450CE"/>
    <w:rsid w:val="00646707"/>
    <w:rsid w:val="00647D58"/>
    <w:rsid w:val="00647E33"/>
    <w:rsid w:val="00647EFE"/>
    <w:rsid w:val="00650AAA"/>
    <w:rsid w:val="00651F4D"/>
    <w:rsid w:val="00652A91"/>
    <w:rsid w:val="00653A4D"/>
    <w:rsid w:val="0065449A"/>
    <w:rsid w:val="006549BE"/>
    <w:rsid w:val="00655488"/>
    <w:rsid w:val="00655B27"/>
    <w:rsid w:val="00655C40"/>
    <w:rsid w:val="0065623E"/>
    <w:rsid w:val="00657F7E"/>
    <w:rsid w:val="00660A3D"/>
    <w:rsid w:val="00660C59"/>
    <w:rsid w:val="00661CDC"/>
    <w:rsid w:val="00662E58"/>
    <w:rsid w:val="006637F2"/>
    <w:rsid w:val="00664377"/>
    <w:rsid w:val="006643E5"/>
    <w:rsid w:val="00664DCF"/>
    <w:rsid w:val="00665C20"/>
    <w:rsid w:val="00665F58"/>
    <w:rsid w:val="0066747D"/>
    <w:rsid w:val="00667946"/>
    <w:rsid w:val="00667BBE"/>
    <w:rsid w:val="00670043"/>
    <w:rsid w:val="006702BD"/>
    <w:rsid w:val="00670E22"/>
    <w:rsid w:val="00671035"/>
    <w:rsid w:val="006711C4"/>
    <w:rsid w:val="00671C7F"/>
    <w:rsid w:val="00672144"/>
    <w:rsid w:val="00672154"/>
    <w:rsid w:val="006724C3"/>
    <w:rsid w:val="0067266A"/>
    <w:rsid w:val="00672C72"/>
    <w:rsid w:val="00674839"/>
    <w:rsid w:val="00675FCB"/>
    <w:rsid w:val="00676FBC"/>
    <w:rsid w:val="0067727B"/>
    <w:rsid w:val="006772B1"/>
    <w:rsid w:val="00677630"/>
    <w:rsid w:val="00677C4D"/>
    <w:rsid w:val="00680199"/>
    <w:rsid w:val="00680479"/>
    <w:rsid w:val="006815E0"/>
    <w:rsid w:val="00681A37"/>
    <w:rsid w:val="00681C7E"/>
    <w:rsid w:val="00681CFC"/>
    <w:rsid w:val="00683677"/>
    <w:rsid w:val="00683C42"/>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4DC5"/>
    <w:rsid w:val="006A548B"/>
    <w:rsid w:val="006A5658"/>
    <w:rsid w:val="006A5BD7"/>
    <w:rsid w:val="006A7415"/>
    <w:rsid w:val="006A7757"/>
    <w:rsid w:val="006A782C"/>
    <w:rsid w:val="006A7EFE"/>
    <w:rsid w:val="006B0120"/>
    <w:rsid w:val="006B0256"/>
    <w:rsid w:val="006B0767"/>
    <w:rsid w:val="006B1AF9"/>
    <w:rsid w:val="006B24AF"/>
    <w:rsid w:val="006B27AE"/>
    <w:rsid w:val="006B2FA0"/>
    <w:rsid w:val="006B39BD"/>
    <w:rsid w:val="006B3A4A"/>
    <w:rsid w:val="006B4137"/>
    <w:rsid w:val="006B498E"/>
    <w:rsid w:val="006B5CAA"/>
    <w:rsid w:val="006B5DBB"/>
    <w:rsid w:val="006B6C8E"/>
    <w:rsid w:val="006B7436"/>
    <w:rsid w:val="006B7A53"/>
    <w:rsid w:val="006C083D"/>
    <w:rsid w:val="006C0B79"/>
    <w:rsid w:val="006C0C26"/>
    <w:rsid w:val="006C0EAF"/>
    <w:rsid w:val="006C1522"/>
    <w:rsid w:val="006C182A"/>
    <w:rsid w:val="006C1DC1"/>
    <w:rsid w:val="006C2335"/>
    <w:rsid w:val="006C3539"/>
    <w:rsid w:val="006C385F"/>
    <w:rsid w:val="006C4E58"/>
    <w:rsid w:val="006C5908"/>
    <w:rsid w:val="006C5D39"/>
    <w:rsid w:val="006C5D61"/>
    <w:rsid w:val="006C6552"/>
    <w:rsid w:val="006C6971"/>
    <w:rsid w:val="006C7292"/>
    <w:rsid w:val="006D065D"/>
    <w:rsid w:val="006D0E00"/>
    <w:rsid w:val="006D11A5"/>
    <w:rsid w:val="006D1580"/>
    <w:rsid w:val="006D1B69"/>
    <w:rsid w:val="006D3B25"/>
    <w:rsid w:val="006D4C45"/>
    <w:rsid w:val="006D4D66"/>
    <w:rsid w:val="006D50E2"/>
    <w:rsid w:val="006D52CD"/>
    <w:rsid w:val="006D59DC"/>
    <w:rsid w:val="006D6D9B"/>
    <w:rsid w:val="006D7D79"/>
    <w:rsid w:val="006E0279"/>
    <w:rsid w:val="006E25A1"/>
    <w:rsid w:val="006E2810"/>
    <w:rsid w:val="006E28C3"/>
    <w:rsid w:val="006E3BDA"/>
    <w:rsid w:val="006E4524"/>
    <w:rsid w:val="006E477E"/>
    <w:rsid w:val="006E5417"/>
    <w:rsid w:val="006E5911"/>
    <w:rsid w:val="006E5CE3"/>
    <w:rsid w:val="006E6E79"/>
    <w:rsid w:val="006E7339"/>
    <w:rsid w:val="006E7D40"/>
    <w:rsid w:val="006F0361"/>
    <w:rsid w:val="006F0E05"/>
    <w:rsid w:val="006F0E66"/>
    <w:rsid w:val="006F239B"/>
    <w:rsid w:val="006F2529"/>
    <w:rsid w:val="006F26F8"/>
    <w:rsid w:val="006F295E"/>
    <w:rsid w:val="006F3339"/>
    <w:rsid w:val="006F3A96"/>
    <w:rsid w:val="006F4444"/>
    <w:rsid w:val="006F4D0E"/>
    <w:rsid w:val="006F4DB2"/>
    <w:rsid w:val="006F6966"/>
    <w:rsid w:val="006F7BCB"/>
    <w:rsid w:val="00701400"/>
    <w:rsid w:val="007023DE"/>
    <w:rsid w:val="00702DC9"/>
    <w:rsid w:val="00702F07"/>
    <w:rsid w:val="00702FDF"/>
    <w:rsid w:val="00704567"/>
    <w:rsid w:val="00704748"/>
    <w:rsid w:val="00705D19"/>
    <w:rsid w:val="007061A3"/>
    <w:rsid w:val="0070712D"/>
    <w:rsid w:val="007073CD"/>
    <w:rsid w:val="00707AA4"/>
    <w:rsid w:val="007101F4"/>
    <w:rsid w:val="00710249"/>
    <w:rsid w:val="007103E2"/>
    <w:rsid w:val="0071053D"/>
    <w:rsid w:val="00710C19"/>
    <w:rsid w:val="00710FA4"/>
    <w:rsid w:val="00711145"/>
    <w:rsid w:val="007129FA"/>
    <w:rsid w:val="00712EE0"/>
    <w:rsid w:val="00712F60"/>
    <w:rsid w:val="00713096"/>
    <w:rsid w:val="007139CA"/>
    <w:rsid w:val="00713BC2"/>
    <w:rsid w:val="00714AAA"/>
    <w:rsid w:val="007173F6"/>
    <w:rsid w:val="00717A32"/>
    <w:rsid w:val="00717A8F"/>
    <w:rsid w:val="0072009A"/>
    <w:rsid w:val="0072024C"/>
    <w:rsid w:val="00720D3A"/>
    <w:rsid w:val="00720E3B"/>
    <w:rsid w:val="00721903"/>
    <w:rsid w:val="007219F6"/>
    <w:rsid w:val="00721C84"/>
    <w:rsid w:val="00722D88"/>
    <w:rsid w:val="00722E5C"/>
    <w:rsid w:val="007230E5"/>
    <w:rsid w:val="00723560"/>
    <w:rsid w:val="007235C5"/>
    <w:rsid w:val="00723E23"/>
    <w:rsid w:val="00723EF4"/>
    <w:rsid w:val="00723FFD"/>
    <w:rsid w:val="0072410F"/>
    <w:rsid w:val="00724A13"/>
    <w:rsid w:val="00726433"/>
    <w:rsid w:val="00727AFD"/>
    <w:rsid w:val="00727EC4"/>
    <w:rsid w:val="007302F0"/>
    <w:rsid w:val="00731704"/>
    <w:rsid w:val="0073209D"/>
    <w:rsid w:val="007324DB"/>
    <w:rsid w:val="0073267D"/>
    <w:rsid w:val="007336C9"/>
    <w:rsid w:val="0073484C"/>
    <w:rsid w:val="00734D35"/>
    <w:rsid w:val="00735F83"/>
    <w:rsid w:val="00736255"/>
    <w:rsid w:val="00736757"/>
    <w:rsid w:val="00736933"/>
    <w:rsid w:val="00736AD6"/>
    <w:rsid w:val="00736BCD"/>
    <w:rsid w:val="00740733"/>
    <w:rsid w:val="00740D75"/>
    <w:rsid w:val="00741A08"/>
    <w:rsid w:val="00741A37"/>
    <w:rsid w:val="00742E2F"/>
    <w:rsid w:val="00743366"/>
    <w:rsid w:val="00743792"/>
    <w:rsid w:val="0074393F"/>
    <w:rsid w:val="00743FDD"/>
    <w:rsid w:val="0074456E"/>
    <w:rsid w:val="00745154"/>
    <w:rsid w:val="007457D2"/>
    <w:rsid w:val="00745F6B"/>
    <w:rsid w:val="00746207"/>
    <w:rsid w:val="007512BA"/>
    <w:rsid w:val="007514FF"/>
    <w:rsid w:val="00751D5B"/>
    <w:rsid w:val="007525BA"/>
    <w:rsid w:val="007529BC"/>
    <w:rsid w:val="00752C0B"/>
    <w:rsid w:val="00753046"/>
    <w:rsid w:val="0075402E"/>
    <w:rsid w:val="0075585E"/>
    <w:rsid w:val="0075597C"/>
    <w:rsid w:val="00755EEF"/>
    <w:rsid w:val="0076040E"/>
    <w:rsid w:val="007608CB"/>
    <w:rsid w:val="00760BDC"/>
    <w:rsid w:val="00760EED"/>
    <w:rsid w:val="007615EE"/>
    <w:rsid w:val="00761C7E"/>
    <w:rsid w:val="00761D46"/>
    <w:rsid w:val="00764196"/>
    <w:rsid w:val="007667C4"/>
    <w:rsid w:val="00766976"/>
    <w:rsid w:val="00767133"/>
    <w:rsid w:val="00770571"/>
    <w:rsid w:val="00770A10"/>
    <w:rsid w:val="0077167E"/>
    <w:rsid w:val="00771FAF"/>
    <w:rsid w:val="0077278B"/>
    <w:rsid w:val="00772EFF"/>
    <w:rsid w:val="00773EAB"/>
    <w:rsid w:val="007752E6"/>
    <w:rsid w:val="007768FF"/>
    <w:rsid w:val="00776B8B"/>
    <w:rsid w:val="00776E34"/>
    <w:rsid w:val="00780039"/>
    <w:rsid w:val="0078044C"/>
    <w:rsid w:val="00780AC5"/>
    <w:rsid w:val="00780AD9"/>
    <w:rsid w:val="00780BF2"/>
    <w:rsid w:val="00780F53"/>
    <w:rsid w:val="00780F5E"/>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100"/>
    <w:rsid w:val="00796EE3"/>
    <w:rsid w:val="00797171"/>
    <w:rsid w:val="00797469"/>
    <w:rsid w:val="00797766"/>
    <w:rsid w:val="007A0686"/>
    <w:rsid w:val="007A114A"/>
    <w:rsid w:val="007A1A93"/>
    <w:rsid w:val="007A1B6F"/>
    <w:rsid w:val="007A22CB"/>
    <w:rsid w:val="007A3478"/>
    <w:rsid w:val="007A3E7F"/>
    <w:rsid w:val="007A439C"/>
    <w:rsid w:val="007A43CC"/>
    <w:rsid w:val="007A49F9"/>
    <w:rsid w:val="007A4E74"/>
    <w:rsid w:val="007A59F0"/>
    <w:rsid w:val="007A5F25"/>
    <w:rsid w:val="007A6638"/>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F03"/>
    <w:rsid w:val="007C1F25"/>
    <w:rsid w:val="007C3225"/>
    <w:rsid w:val="007C3489"/>
    <w:rsid w:val="007C3E9A"/>
    <w:rsid w:val="007C55B3"/>
    <w:rsid w:val="007C6929"/>
    <w:rsid w:val="007C71C3"/>
    <w:rsid w:val="007D06F3"/>
    <w:rsid w:val="007D1181"/>
    <w:rsid w:val="007D2BED"/>
    <w:rsid w:val="007D2C9B"/>
    <w:rsid w:val="007D38F2"/>
    <w:rsid w:val="007D45D1"/>
    <w:rsid w:val="007D47D4"/>
    <w:rsid w:val="007D5662"/>
    <w:rsid w:val="007D583D"/>
    <w:rsid w:val="007D63A4"/>
    <w:rsid w:val="007D65AA"/>
    <w:rsid w:val="007D6BEF"/>
    <w:rsid w:val="007D777B"/>
    <w:rsid w:val="007E01A3"/>
    <w:rsid w:val="007E149F"/>
    <w:rsid w:val="007E31C5"/>
    <w:rsid w:val="007E3E32"/>
    <w:rsid w:val="007E5354"/>
    <w:rsid w:val="007E5E8C"/>
    <w:rsid w:val="007E5F39"/>
    <w:rsid w:val="007E5FB4"/>
    <w:rsid w:val="007E697A"/>
    <w:rsid w:val="007F0643"/>
    <w:rsid w:val="007F066B"/>
    <w:rsid w:val="007F1F8B"/>
    <w:rsid w:val="007F2111"/>
    <w:rsid w:val="007F2552"/>
    <w:rsid w:val="007F264C"/>
    <w:rsid w:val="007F3DFA"/>
    <w:rsid w:val="007F5801"/>
    <w:rsid w:val="007F67A1"/>
    <w:rsid w:val="007F67D7"/>
    <w:rsid w:val="007F70BA"/>
    <w:rsid w:val="008034EF"/>
    <w:rsid w:val="00803880"/>
    <w:rsid w:val="00805F15"/>
    <w:rsid w:val="00810A7C"/>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1B3"/>
    <w:rsid w:val="008218BB"/>
    <w:rsid w:val="0082244A"/>
    <w:rsid w:val="008246ED"/>
    <w:rsid w:val="00824751"/>
    <w:rsid w:val="008249C1"/>
    <w:rsid w:val="00825081"/>
    <w:rsid w:val="00825284"/>
    <w:rsid w:val="00825A4F"/>
    <w:rsid w:val="0082673C"/>
    <w:rsid w:val="00826AEA"/>
    <w:rsid w:val="00826D45"/>
    <w:rsid w:val="00826EB9"/>
    <w:rsid w:val="00826F0E"/>
    <w:rsid w:val="00827004"/>
    <w:rsid w:val="008279AA"/>
    <w:rsid w:val="0083006C"/>
    <w:rsid w:val="008314C8"/>
    <w:rsid w:val="008327AD"/>
    <w:rsid w:val="00835BDF"/>
    <w:rsid w:val="00835C5B"/>
    <w:rsid w:val="00836337"/>
    <w:rsid w:val="0084083C"/>
    <w:rsid w:val="00840A53"/>
    <w:rsid w:val="00840FDB"/>
    <w:rsid w:val="00842729"/>
    <w:rsid w:val="0084318F"/>
    <w:rsid w:val="00844568"/>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4A3D"/>
    <w:rsid w:val="00856F08"/>
    <w:rsid w:val="0085789D"/>
    <w:rsid w:val="008607FB"/>
    <w:rsid w:val="00861658"/>
    <w:rsid w:val="008618FB"/>
    <w:rsid w:val="00861A1B"/>
    <w:rsid w:val="008628E9"/>
    <w:rsid w:val="0086387C"/>
    <w:rsid w:val="00864070"/>
    <w:rsid w:val="00864880"/>
    <w:rsid w:val="00865550"/>
    <w:rsid w:val="00865AFC"/>
    <w:rsid w:val="008666C3"/>
    <w:rsid w:val="008669E7"/>
    <w:rsid w:val="00867048"/>
    <w:rsid w:val="00867A31"/>
    <w:rsid w:val="008713A7"/>
    <w:rsid w:val="00871ED9"/>
    <w:rsid w:val="0087204E"/>
    <w:rsid w:val="008722EA"/>
    <w:rsid w:val="00872B4D"/>
    <w:rsid w:val="00872C40"/>
    <w:rsid w:val="00873FAE"/>
    <w:rsid w:val="00874A6C"/>
    <w:rsid w:val="00875515"/>
    <w:rsid w:val="00875865"/>
    <w:rsid w:val="00876C65"/>
    <w:rsid w:val="00876CEA"/>
    <w:rsid w:val="00877314"/>
    <w:rsid w:val="008777B3"/>
    <w:rsid w:val="0088129D"/>
    <w:rsid w:val="00881416"/>
    <w:rsid w:val="00881A6C"/>
    <w:rsid w:val="00881E60"/>
    <w:rsid w:val="008825C6"/>
    <w:rsid w:val="00882B53"/>
    <w:rsid w:val="008830DD"/>
    <w:rsid w:val="008833E6"/>
    <w:rsid w:val="00883634"/>
    <w:rsid w:val="00884546"/>
    <w:rsid w:val="00884A3C"/>
    <w:rsid w:val="0088615A"/>
    <w:rsid w:val="008861C4"/>
    <w:rsid w:val="00887708"/>
    <w:rsid w:val="00887D9F"/>
    <w:rsid w:val="00887FB4"/>
    <w:rsid w:val="008908C7"/>
    <w:rsid w:val="0089102F"/>
    <w:rsid w:val="00893469"/>
    <w:rsid w:val="00893A22"/>
    <w:rsid w:val="00893CD2"/>
    <w:rsid w:val="0089427F"/>
    <w:rsid w:val="008950FF"/>
    <w:rsid w:val="0089618C"/>
    <w:rsid w:val="00897669"/>
    <w:rsid w:val="00897BA7"/>
    <w:rsid w:val="00897E67"/>
    <w:rsid w:val="00897F3D"/>
    <w:rsid w:val="008A02B7"/>
    <w:rsid w:val="008A085F"/>
    <w:rsid w:val="008A0AE8"/>
    <w:rsid w:val="008A2054"/>
    <w:rsid w:val="008A28E8"/>
    <w:rsid w:val="008A2BC1"/>
    <w:rsid w:val="008A356C"/>
    <w:rsid w:val="008A3D4E"/>
    <w:rsid w:val="008A45C0"/>
    <w:rsid w:val="008A4B4C"/>
    <w:rsid w:val="008A4C47"/>
    <w:rsid w:val="008A4EBC"/>
    <w:rsid w:val="008A51D2"/>
    <w:rsid w:val="008A59C3"/>
    <w:rsid w:val="008A6053"/>
    <w:rsid w:val="008A70AC"/>
    <w:rsid w:val="008B069E"/>
    <w:rsid w:val="008B086F"/>
    <w:rsid w:val="008B094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B7BA0"/>
    <w:rsid w:val="008C0A61"/>
    <w:rsid w:val="008C0A6C"/>
    <w:rsid w:val="008C0EBC"/>
    <w:rsid w:val="008C0FC5"/>
    <w:rsid w:val="008C1BF8"/>
    <w:rsid w:val="008C239F"/>
    <w:rsid w:val="008C2AE2"/>
    <w:rsid w:val="008C2DF3"/>
    <w:rsid w:val="008C4258"/>
    <w:rsid w:val="008C4531"/>
    <w:rsid w:val="008C46BF"/>
    <w:rsid w:val="008C4B13"/>
    <w:rsid w:val="008C5BB6"/>
    <w:rsid w:val="008C62F6"/>
    <w:rsid w:val="008C77AF"/>
    <w:rsid w:val="008D09C4"/>
    <w:rsid w:val="008D2150"/>
    <w:rsid w:val="008D311C"/>
    <w:rsid w:val="008D509E"/>
    <w:rsid w:val="008D5306"/>
    <w:rsid w:val="008D5972"/>
    <w:rsid w:val="008D5F63"/>
    <w:rsid w:val="008D6ECC"/>
    <w:rsid w:val="008D6FF1"/>
    <w:rsid w:val="008D7509"/>
    <w:rsid w:val="008D79EB"/>
    <w:rsid w:val="008D7D79"/>
    <w:rsid w:val="008E04CB"/>
    <w:rsid w:val="008E1127"/>
    <w:rsid w:val="008E1803"/>
    <w:rsid w:val="008E2A56"/>
    <w:rsid w:val="008E3601"/>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649"/>
    <w:rsid w:val="00901D5A"/>
    <w:rsid w:val="009022D4"/>
    <w:rsid w:val="00902865"/>
    <w:rsid w:val="00903193"/>
    <w:rsid w:val="009040BA"/>
    <w:rsid w:val="00904BC4"/>
    <w:rsid w:val="00906DA7"/>
    <w:rsid w:val="00907757"/>
    <w:rsid w:val="009078A3"/>
    <w:rsid w:val="00907DA6"/>
    <w:rsid w:val="0091046E"/>
    <w:rsid w:val="00910A17"/>
    <w:rsid w:val="00910A6C"/>
    <w:rsid w:val="0091229D"/>
    <w:rsid w:val="009127F7"/>
    <w:rsid w:val="009134D6"/>
    <w:rsid w:val="009136B0"/>
    <w:rsid w:val="00913BEB"/>
    <w:rsid w:val="00913CAB"/>
    <w:rsid w:val="0091426E"/>
    <w:rsid w:val="00914A69"/>
    <w:rsid w:val="00915B24"/>
    <w:rsid w:val="00915D4B"/>
    <w:rsid w:val="009167C0"/>
    <w:rsid w:val="009168B1"/>
    <w:rsid w:val="00917D3C"/>
    <w:rsid w:val="00920DB4"/>
    <w:rsid w:val="009212B0"/>
    <w:rsid w:val="0092151B"/>
    <w:rsid w:val="00921A06"/>
    <w:rsid w:val="00921FA1"/>
    <w:rsid w:val="009225F2"/>
    <w:rsid w:val="009234A5"/>
    <w:rsid w:val="0092350D"/>
    <w:rsid w:val="00923521"/>
    <w:rsid w:val="009237B8"/>
    <w:rsid w:val="0092381D"/>
    <w:rsid w:val="00923E41"/>
    <w:rsid w:val="0092482B"/>
    <w:rsid w:val="00925456"/>
    <w:rsid w:val="00925727"/>
    <w:rsid w:val="009267B0"/>
    <w:rsid w:val="009267CB"/>
    <w:rsid w:val="009269F2"/>
    <w:rsid w:val="0092755C"/>
    <w:rsid w:val="0093110A"/>
    <w:rsid w:val="00931B2F"/>
    <w:rsid w:val="00933172"/>
    <w:rsid w:val="00933453"/>
    <w:rsid w:val="009336F7"/>
    <w:rsid w:val="00933926"/>
    <w:rsid w:val="0093394A"/>
    <w:rsid w:val="00933C7C"/>
    <w:rsid w:val="009344A0"/>
    <w:rsid w:val="009350AB"/>
    <w:rsid w:val="00935197"/>
    <w:rsid w:val="009352E3"/>
    <w:rsid w:val="00935322"/>
    <w:rsid w:val="00935532"/>
    <w:rsid w:val="009355A0"/>
    <w:rsid w:val="00936096"/>
    <w:rsid w:val="0093636C"/>
    <w:rsid w:val="00936CF5"/>
    <w:rsid w:val="009374A7"/>
    <w:rsid w:val="00937895"/>
    <w:rsid w:val="00937CAB"/>
    <w:rsid w:val="00937EDD"/>
    <w:rsid w:val="00940CAD"/>
    <w:rsid w:val="009421C3"/>
    <w:rsid w:val="009428EC"/>
    <w:rsid w:val="00942FCC"/>
    <w:rsid w:val="00943613"/>
    <w:rsid w:val="00944E1B"/>
    <w:rsid w:val="009451F4"/>
    <w:rsid w:val="0094585D"/>
    <w:rsid w:val="00945C35"/>
    <w:rsid w:val="0094632F"/>
    <w:rsid w:val="00946879"/>
    <w:rsid w:val="00946BC9"/>
    <w:rsid w:val="00947304"/>
    <w:rsid w:val="00947FF8"/>
    <w:rsid w:val="009500F7"/>
    <w:rsid w:val="0095019A"/>
    <w:rsid w:val="00950EB1"/>
    <w:rsid w:val="00951CFD"/>
    <w:rsid w:val="00951DE8"/>
    <w:rsid w:val="009522FA"/>
    <w:rsid w:val="00952B0B"/>
    <w:rsid w:val="00952C57"/>
    <w:rsid w:val="00952D05"/>
    <w:rsid w:val="00953849"/>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3062"/>
    <w:rsid w:val="00993ED3"/>
    <w:rsid w:val="0099410E"/>
    <w:rsid w:val="00994178"/>
    <w:rsid w:val="00994412"/>
    <w:rsid w:val="00994543"/>
    <w:rsid w:val="009950C2"/>
    <w:rsid w:val="0099518F"/>
    <w:rsid w:val="00995489"/>
    <w:rsid w:val="00995A19"/>
    <w:rsid w:val="009970F5"/>
    <w:rsid w:val="009976CA"/>
    <w:rsid w:val="00997F6B"/>
    <w:rsid w:val="009A158D"/>
    <w:rsid w:val="009A18B2"/>
    <w:rsid w:val="009A1F6E"/>
    <w:rsid w:val="009A23EE"/>
    <w:rsid w:val="009A287D"/>
    <w:rsid w:val="009A2968"/>
    <w:rsid w:val="009A363F"/>
    <w:rsid w:val="009A37CA"/>
    <w:rsid w:val="009A38A2"/>
    <w:rsid w:val="009A3F2F"/>
    <w:rsid w:val="009A4154"/>
    <w:rsid w:val="009A4358"/>
    <w:rsid w:val="009A523D"/>
    <w:rsid w:val="009A55E8"/>
    <w:rsid w:val="009A5FFA"/>
    <w:rsid w:val="009A613B"/>
    <w:rsid w:val="009A6D31"/>
    <w:rsid w:val="009A7D1A"/>
    <w:rsid w:val="009B02A1"/>
    <w:rsid w:val="009B0FA6"/>
    <w:rsid w:val="009B1234"/>
    <w:rsid w:val="009B16C9"/>
    <w:rsid w:val="009B1E07"/>
    <w:rsid w:val="009B260E"/>
    <w:rsid w:val="009B2A43"/>
    <w:rsid w:val="009B2B93"/>
    <w:rsid w:val="009B2F47"/>
    <w:rsid w:val="009B3514"/>
    <w:rsid w:val="009B42B0"/>
    <w:rsid w:val="009B43B2"/>
    <w:rsid w:val="009B52F3"/>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FC9"/>
    <w:rsid w:val="009D00DE"/>
    <w:rsid w:val="009D0646"/>
    <w:rsid w:val="009D0851"/>
    <w:rsid w:val="009D0987"/>
    <w:rsid w:val="009D0EE7"/>
    <w:rsid w:val="009D1B49"/>
    <w:rsid w:val="009D1FA4"/>
    <w:rsid w:val="009D27E5"/>
    <w:rsid w:val="009D3FB1"/>
    <w:rsid w:val="009D4379"/>
    <w:rsid w:val="009D438B"/>
    <w:rsid w:val="009D4772"/>
    <w:rsid w:val="009D4AC0"/>
    <w:rsid w:val="009D4C16"/>
    <w:rsid w:val="009D52B9"/>
    <w:rsid w:val="009D697A"/>
    <w:rsid w:val="009D7CE6"/>
    <w:rsid w:val="009D7EBC"/>
    <w:rsid w:val="009E01DA"/>
    <w:rsid w:val="009E08C4"/>
    <w:rsid w:val="009E1D81"/>
    <w:rsid w:val="009E205B"/>
    <w:rsid w:val="009E397A"/>
    <w:rsid w:val="009E3C69"/>
    <w:rsid w:val="009E4C76"/>
    <w:rsid w:val="009E67ED"/>
    <w:rsid w:val="009E6BF6"/>
    <w:rsid w:val="009E6DEE"/>
    <w:rsid w:val="009E7893"/>
    <w:rsid w:val="009F006F"/>
    <w:rsid w:val="009F11EB"/>
    <w:rsid w:val="009F13F0"/>
    <w:rsid w:val="009F1A5E"/>
    <w:rsid w:val="009F2876"/>
    <w:rsid w:val="009F3118"/>
    <w:rsid w:val="009F3AED"/>
    <w:rsid w:val="009F3DF3"/>
    <w:rsid w:val="009F496B"/>
    <w:rsid w:val="009F4CE8"/>
    <w:rsid w:val="009F61A2"/>
    <w:rsid w:val="009F6C78"/>
    <w:rsid w:val="009F759B"/>
    <w:rsid w:val="009F78E9"/>
    <w:rsid w:val="009F7C4E"/>
    <w:rsid w:val="00A002AD"/>
    <w:rsid w:val="00A00AB8"/>
    <w:rsid w:val="00A01439"/>
    <w:rsid w:val="00A02046"/>
    <w:rsid w:val="00A023C5"/>
    <w:rsid w:val="00A02A3A"/>
    <w:rsid w:val="00A02E61"/>
    <w:rsid w:val="00A0330E"/>
    <w:rsid w:val="00A03CDA"/>
    <w:rsid w:val="00A03E0A"/>
    <w:rsid w:val="00A04E9C"/>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0F73"/>
    <w:rsid w:val="00A21147"/>
    <w:rsid w:val="00A2140E"/>
    <w:rsid w:val="00A2212E"/>
    <w:rsid w:val="00A22E5C"/>
    <w:rsid w:val="00A231D3"/>
    <w:rsid w:val="00A2365E"/>
    <w:rsid w:val="00A23B13"/>
    <w:rsid w:val="00A2539B"/>
    <w:rsid w:val="00A2652E"/>
    <w:rsid w:val="00A26BA2"/>
    <w:rsid w:val="00A26EB5"/>
    <w:rsid w:val="00A27196"/>
    <w:rsid w:val="00A27656"/>
    <w:rsid w:val="00A27867"/>
    <w:rsid w:val="00A30063"/>
    <w:rsid w:val="00A31B79"/>
    <w:rsid w:val="00A31CF9"/>
    <w:rsid w:val="00A33080"/>
    <w:rsid w:val="00A349D1"/>
    <w:rsid w:val="00A34FE1"/>
    <w:rsid w:val="00A35CC6"/>
    <w:rsid w:val="00A368E7"/>
    <w:rsid w:val="00A375FE"/>
    <w:rsid w:val="00A37FED"/>
    <w:rsid w:val="00A40091"/>
    <w:rsid w:val="00A405A2"/>
    <w:rsid w:val="00A419D9"/>
    <w:rsid w:val="00A41AEA"/>
    <w:rsid w:val="00A41F8B"/>
    <w:rsid w:val="00A4262C"/>
    <w:rsid w:val="00A42C79"/>
    <w:rsid w:val="00A42F37"/>
    <w:rsid w:val="00A43FA6"/>
    <w:rsid w:val="00A447F4"/>
    <w:rsid w:val="00A44BE4"/>
    <w:rsid w:val="00A45D3B"/>
    <w:rsid w:val="00A46843"/>
    <w:rsid w:val="00A50545"/>
    <w:rsid w:val="00A51881"/>
    <w:rsid w:val="00A51D8C"/>
    <w:rsid w:val="00A522E3"/>
    <w:rsid w:val="00A52DC7"/>
    <w:rsid w:val="00A53A55"/>
    <w:rsid w:val="00A550DE"/>
    <w:rsid w:val="00A55100"/>
    <w:rsid w:val="00A551D4"/>
    <w:rsid w:val="00A5594B"/>
    <w:rsid w:val="00A55E03"/>
    <w:rsid w:val="00A568DF"/>
    <w:rsid w:val="00A56B97"/>
    <w:rsid w:val="00A56FCA"/>
    <w:rsid w:val="00A578EA"/>
    <w:rsid w:val="00A6093D"/>
    <w:rsid w:val="00A60A90"/>
    <w:rsid w:val="00A615B0"/>
    <w:rsid w:val="00A6195A"/>
    <w:rsid w:val="00A61DD0"/>
    <w:rsid w:val="00A62135"/>
    <w:rsid w:val="00A621D4"/>
    <w:rsid w:val="00A62A12"/>
    <w:rsid w:val="00A63AD9"/>
    <w:rsid w:val="00A6716F"/>
    <w:rsid w:val="00A67D46"/>
    <w:rsid w:val="00A70182"/>
    <w:rsid w:val="00A703FF"/>
    <w:rsid w:val="00A715A7"/>
    <w:rsid w:val="00A72245"/>
    <w:rsid w:val="00A73140"/>
    <w:rsid w:val="00A74BCF"/>
    <w:rsid w:val="00A7523B"/>
    <w:rsid w:val="00A75E36"/>
    <w:rsid w:val="00A7606F"/>
    <w:rsid w:val="00A767DC"/>
    <w:rsid w:val="00A7697E"/>
    <w:rsid w:val="00A76A6D"/>
    <w:rsid w:val="00A76D6F"/>
    <w:rsid w:val="00A77D1E"/>
    <w:rsid w:val="00A80754"/>
    <w:rsid w:val="00A824F9"/>
    <w:rsid w:val="00A82C69"/>
    <w:rsid w:val="00A83253"/>
    <w:rsid w:val="00A83C0B"/>
    <w:rsid w:val="00A83E20"/>
    <w:rsid w:val="00A8402B"/>
    <w:rsid w:val="00A91159"/>
    <w:rsid w:val="00A96C18"/>
    <w:rsid w:val="00A9766C"/>
    <w:rsid w:val="00A97D79"/>
    <w:rsid w:val="00AA068F"/>
    <w:rsid w:val="00AA06A9"/>
    <w:rsid w:val="00AA0EC3"/>
    <w:rsid w:val="00AA111F"/>
    <w:rsid w:val="00AA1E5C"/>
    <w:rsid w:val="00AA2884"/>
    <w:rsid w:val="00AA2933"/>
    <w:rsid w:val="00AA353A"/>
    <w:rsid w:val="00AA4945"/>
    <w:rsid w:val="00AA4A22"/>
    <w:rsid w:val="00AA4DE8"/>
    <w:rsid w:val="00AA5F06"/>
    <w:rsid w:val="00AA61C1"/>
    <w:rsid w:val="00AA62A0"/>
    <w:rsid w:val="00AA6301"/>
    <w:rsid w:val="00AA6E84"/>
    <w:rsid w:val="00AA725A"/>
    <w:rsid w:val="00AA73A3"/>
    <w:rsid w:val="00AA762D"/>
    <w:rsid w:val="00AA7C95"/>
    <w:rsid w:val="00AA7D36"/>
    <w:rsid w:val="00AB0112"/>
    <w:rsid w:val="00AB0714"/>
    <w:rsid w:val="00AB08DC"/>
    <w:rsid w:val="00AB0AD2"/>
    <w:rsid w:val="00AB19A0"/>
    <w:rsid w:val="00AB1A1C"/>
    <w:rsid w:val="00AB2726"/>
    <w:rsid w:val="00AB42B3"/>
    <w:rsid w:val="00AB5852"/>
    <w:rsid w:val="00AB58EA"/>
    <w:rsid w:val="00AB5B94"/>
    <w:rsid w:val="00AB6C08"/>
    <w:rsid w:val="00AB6E4A"/>
    <w:rsid w:val="00AB71EA"/>
    <w:rsid w:val="00AB71F6"/>
    <w:rsid w:val="00AB7615"/>
    <w:rsid w:val="00AC108E"/>
    <w:rsid w:val="00AC19DC"/>
    <w:rsid w:val="00AC262F"/>
    <w:rsid w:val="00AC2BDB"/>
    <w:rsid w:val="00AC4340"/>
    <w:rsid w:val="00AC4AAF"/>
    <w:rsid w:val="00AC5858"/>
    <w:rsid w:val="00AC5E64"/>
    <w:rsid w:val="00AC6221"/>
    <w:rsid w:val="00AC654A"/>
    <w:rsid w:val="00AC795D"/>
    <w:rsid w:val="00AC7BA2"/>
    <w:rsid w:val="00AD05A8"/>
    <w:rsid w:val="00AD0F60"/>
    <w:rsid w:val="00AD1715"/>
    <w:rsid w:val="00AD1ECA"/>
    <w:rsid w:val="00AD29FA"/>
    <w:rsid w:val="00AD346D"/>
    <w:rsid w:val="00AD35D8"/>
    <w:rsid w:val="00AD414B"/>
    <w:rsid w:val="00AD58B0"/>
    <w:rsid w:val="00AD6CAF"/>
    <w:rsid w:val="00AD6DDE"/>
    <w:rsid w:val="00AD73A9"/>
    <w:rsid w:val="00AD741D"/>
    <w:rsid w:val="00AE13D6"/>
    <w:rsid w:val="00AE1AE9"/>
    <w:rsid w:val="00AE208C"/>
    <w:rsid w:val="00AE25F0"/>
    <w:rsid w:val="00AE341B"/>
    <w:rsid w:val="00AE3750"/>
    <w:rsid w:val="00AE3CCF"/>
    <w:rsid w:val="00AE3ED7"/>
    <w:rsid w:val="00AE4B75"/>
    <w:rsid w:val="00AE4BD5"/>
    <w:rsid w:val="00AE4C2C"/>
    <w:rsid w:val="00AE4CB2"/>
    <w:rsid w:val="00AE50A2"/>
    <w:rsid w:val="00AE5343"/>
    <w:rsid w:val="00AE7053"/>
    <w:rsid w:val="00AE7610"/>
    <w:rsid w:val="00AE7896"/>
    <w:rsid w:val="00AF0B74"/>
    <w:rsid w:val="00AF0D43"/>
    <w:rsid w:val="00AF0F0B"/>
    <w:rsid w:val="00AF1897"/>
    <w:rsid w:val="00AF38FC"/>
    <w:rsid w:val="00AF3FCF"/>
    <w:rsid w:val="00AF45EC"/>
    <w:rsid w:val="00AF4977"/>
    <w:rsid w:val="00AF5203"/>
    <w:rsid w:val="00AF62CE"/>
    <w:rsid w:val="00AF63D5"/>
    <w:rsid w:val="00AF78C5"/>
    <w:rsid w:val="00B00138"/>
    <w:rsid w:val="00B024DD"/>
    <w:rsid w:val="00B025B5"/>
    <w:rsid w:val="00B03807"/>
    <w:rsid w:val="00B04B88"/>
    <w:rsid w:val="00B0539B"/>
    <w:rsid w:val="00B054BA"/>
    <w:rsid w:val="00B0708A"/>
    <w:rsid w:val="00B07CA7"/>
    <w:rsid w:val="00B07D1C"/>
    <w:rsid w:val="00B10077"/>
    <w:rsid w:val="00B117D2"/>
    <w:rsid w:val="00B11863"/>
    <w:rsid w:val="00B11A2E"/>
    <w:rsid w:val="00B11DD7"/>
    <w:rsid w:val="00B12262"/>
    <w:rsid w:val="00B1279A"/>
    <w:rsid w:val="00B12EAD"/>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D85"/>
    <w:rsid w:val="00B26418"/>
    <w:rsid w:val="00B27905"/>
    <w:rsid w:val="00B30336"/>
    <w:rsid w:val="00B306BF"/>
    <w:rsid w:val="00B30D00"/>
    <w:rsid w:val="00B31B60"/>
    <w:rsid w:val="00B32B06"/>
    <w:rsid w:val="00B32D87"/>
    <w:rsid w:val="00B33343"/>
    <w:rsid w:val="00B33E74"/>
    <w:rsid w:val="00B342DA"/>
    <w:rsid w:val="00B34576"/>
    <w:rsid w:val="00B35286"/>
    <w:rsid w:val="00B35384"/>
    <w:rsid w:val="00B35707"/>
    <w:rsid w:val="00B371AA"/>
    <w:rsid w:val="00B40390"/>
    <w:rsid w:val="00B403DF"/>
    <w:rsid w:val="00B404AC"/>
    <w:rsid w:val="00B40BF5"/>
    <w:rsid w:val="00B40D5C"/>
    <w:rsid w:val="00B4194A"/>
    <w:rsid w:val="00B4256F"/>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0C"/>
    <w:rsid w:val="00B62BF0"/>
    <w:rsid w:val="00B63333"/>
    <w:rsid w:val="00B635CA"/>
    <w:rsid w:val="00B63604"/>
    <w:rsid w:val="00B638D8"/>
    <w:rsid w:val="00B6433F"/>
    <w:rsid w:val="00B64527"/>
    <w:rsid w:val="00B64D69"/>
    <w:rsid w:val="00B65E60"/>
    <w:rsid w:val="00B6613B"/>
    <w:rsid w:val="00B674D9"/>
    <w:rsid w:val="00B67D3C"/>
    <w:rsid w:val="00B67EEB"/>
    <w:rsid w:val="00B706C0"/>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BD9"/>
    <w:rsid w:val="00B76BF0"/>
    <w:rsid w:val="00B76D24"/>
    <w:rsid w:val="00B8132F"/>
    <w:rsid w:val="00B827C6"/>
    <w:rsid w:val="00B8297F"/>
    <w:rsid w:val="00B82B0B"/>
    <w:rsid w:val="00B82B3D"/>
    <w:rsid w:val="00B849A9"/>
    <w:rsid w:val="00B85444"/>
    <w:rsid w:val="00B856A6"/>
    <w:rsid w:val="00B85F47"/>
    <w:rsid w:val="00B864A2"/>
    <w:rsid w:val="00B86EB4"/>
    <w:rsid w:val="00B87609"/>
    <w:rsid w:val="00B90EED"/>
    <w:rsid w:val="00B916BD"/>
    <w:rsid w:val="00B92B78"/>
    <w:rsid w:val="00B92CC6"/>
    <w:rsid w:val="00B92F7F"/>
    <w:rsid w:val="00B93CF6"/>
    <w:rsid w:val="00B93E23"/>
    <w:rsid w:val="00B94A76"/>
    <w:rsid w:val="00B94B06"/>
    <w:rsid w:val="00B94C28"/>
    <w:rsid w:val="00B95D0D"/>
    <w:rsid w:val="00B961C6"/>
    <w:rsid w:val="00B961DE"/>
    <w:rsid w:val="00B96BE7"/>
    <w:rsid w:val="00BA0191"/>
    <w:rsid w:val="00BA021B"/>
    <w:rsid w:val="00BA0657"/>
    <w:rsid w:val="00BA2897"/>
    <w:rsid w:val="00BA31B0"/>
    <w:rsid w:val="00BA3B5B"/>
    <w:rsid w:val="00BA3F26"/>
    <w:rsid w:val="00BA670A"/>
    <w:rsid w:val="00BB0023"/>
    <w:rsid w:val="00BB09BA"/>
    <w:rsid w:val="00BB14C6"/>
    <w:rsid w:val="00BB1C61"/>
    <w:rsid w:val="00BB1EB6"/>
    <w:rsid w:val="00BB2086"/>
    <w:rsid w:val="00BB22B4"/>
    <w:rsid w:val="00BB26AD"/>
    <w:rsid w:val="00BB2764"/>
    <w:rsid w:val="00BB2D51"/>
    <w:rsid w:val="00BB3057"/>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124A"/>
    <w:rsid w:val="00BD3465"/>
    <w:rsid w:val="00BD356B"/>
    <w:rsid w:val="00BD3960"/>
    <w:rsid w:val="00BD4228"/>
    <w:rsid w:val="00BD4F25"/>
    <w:rsid w:val="00BD5763"/>
    <w:rsid w:val="00BD5CFA"/>
    <w:rsid w:val="00BD7E96"/>
    <w:rsid w:val="00BE0324"/>
    <w:rsid w:val="00BE0888"/>
    <w:rsid w:val="00BE0BDC"/>
    <w:rsid w:val="00BE166D"/>
    <w:rsid w:val="00BE246B"/>
    <w:rsid w:val="00BE27E5"/>
    <w:rsid w:val="00BE3CF5"/>
    <w:rsid w:val="00BE45E3"/>
    <w:rsid w:val="00BE649D"/>
    <w:rsid w:val="00BE6CF3"/>
    <w:rsid w:val="00BE6D7D"/>
    <w:rsid w:val="00BE76D4"/>
    <w:rsid w:val="00BF0296"/>
    <w:rsid w:val="00BF0A71"/>
    <w:rsid w:val="00BF156E"/>
    <w:rsid w:val="00BF1A00"/>
    <w:rsid w:val="00BF2023"/>
    <w:rsid w:val="00BF361A"/>
    <w:rsid w:val="00BF37D6"/>
    <w:rsid w:val="00BF3877"/>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0EC8"/>
    <w:rsid w:val="00C11528"/>
    <w:rsid w:val="00C115AB"/>
    <w:rsid w:val="00C118E9"/>
    <w:rsid w:val="00C11B31"/>
    <w:rsid w:val="00C122A7"/>
    <w:rsid w:val="00C12CC3"/>
    <w:rsid w:val="00C132AB"/>
    <w:rsid w:val="00C13876"/>
    <w:rsid w:val="00C13E7A"/>
    <w:rsid w:val="00C13F22"/>
    <w:rsid w:val="00C14889"/>
    <w:rsid w:val="00C14A44"/>
    <w:rsid w:val="00C152F9"/>
    <w:rsid w:val="00C15504"/>
    <w:rsid w:val="00C158EE"/>
    <w:rsid w:val="00C15A4C"/>
    <w:rsid w:val="00C1707E"/>
    <w:rsid w:val="00C17274"/>
    <w:rsid w:val="00C17CE1"/>
    <w:rsid w:val="00C201BC"/>
    <w:rsid w:val="00C212DA"/>
    <w:rsid w:val="00C21728"/>
    <w:rsid w:val="00C217B3"/>
    <w:rsid w:val="00C218B7"/>
    <w:rsid w:val="00C227AF"/>
    <w:rsid w:val="00C22DEB"/>
    <w:rsid w:val="00C23E9D"/>
    <w:rsid w:val="00C24D48"/>
    <w:rsid w:val="00C253B6"/>
    <w:rsid w:val="00C254D8"/>
    <w:rsid w:val="00C25BB1"/>
    <w:rsid w:val="00C26499"/>
    <w:rsid w:val="00C2685C"/>
    <w:rsid w:val="00C26BA0"/>
    <w:rsid w:val="00C26CCB"/>
    <w:rsid w:val="00C27C8E"/>
    <w:rsid w:val="00C27E46"/>
    <w:rsid w:val="00C27EB2"/>
    <w:rsid w:val="00C30249"/>
    <w:rsid w:val="00C338F1"/>
    <w:rsid w:val="00C3412D"/>
    <w:rsid w:val="00C34797"/>
    <w:rsid w:val="00C3723B"/>
    <w:rsid w:val="00C37663"/>
    <w:rsid w:val="00C37D46"/>
    <w:rsid w:val="00C40363"/>
    <w:rsid w:val="00C404E6"/>
    <w:rsid w:val="00C40A19"/>
    <w:rsid w:val="00C40A57"/>
    <w:rsid w:val="00C41071"/>
    <w:rsid w:val="00C41A45"/>
    <w:rsid w:val="00C42466"/>
    <w:rsid w:val="00C428CE"/>
    <w:rsid w:val="00C43168"/>
    <w:rsid w:val="00C4342E"/>
    <w:rsid w:val="00C43654"/>
    <w:rsid w:val="00C4434A"/>
    <w:rsid w:val="00C4498F"/>
    <w:rsid w:val="00C44CB2"/>
    <w:rsid w:val="00C4658D"/>
    <w:rsid w:val="00C469AB"/>
    <w:rsid w:val="00C46ED5"/>
    <w:rsid w:val="00C503D0"/>
    <w:rsid w:val="00C51CE9"/>
    <w:rsid w:val="00C51F59"/>
    <w:rsid w:val="00C51F68"/>
    <w:rsid w:val="00C52C31"/>
    <w:rsid w:val="00C540AF"/>
    <w:rsid w:val="00C54692"/>
    <w:rsid w:val="00C54C0F"/>
    <w:rsid w:val="00C54CF8"/>
    <w:rsid w:val="00C55459"/>
    <w:rsid w:val="00C56211"/>
    <w:rsid w:val="00C57136"/>
    <w:rsid w:val="00C606C9"/>
    <w:rsid w:val="00C620F8"/>
    <w:rsid w:val="00C62A83"/>
    <w:rsid w:val="00C63689"/>
    <w:rsid w:val="00C64695"/>
    <w:rsid w:val="00C64752"/>
    <w:rsid w:val="00C64AA3"/>
    <w:rsid w:val="00C660AE"/>
    <w:rsid w:val="00C663AB"/>
    <w:rsid w:val="00C6679A"/>
    <w:rsid w:val="00C67838"/>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C50"/>
    <w:rsid w:val="00C84003"/>
    <w:rsid w:val="00C84858"/>
    <w:rsid w:val="00C84AAD"/>
    <w:rsid w:val="00C852A2"/>
    <w:rsid w:val="00C85A77"/>
    <w:rsid w:val="00C86286"/>
    <w:rsid w:val="00C87E67"/>
    <w:rsid w:val="00C90650"/>
    <w:rsid w:val="00C9074B"/>
    <w:rsid w:val="00C90DE7"/>
    <w:rsid w:val="00C93065"/>
    <w:rsid w:val="00C931E1"/>
    <w:rsid w:val="00C933AE"/>
    <w:rsid w:val="00C93957"/>
    <w:rsid w:val="00C93F10"/>
    <w:rsid w:val="00C94820"/>
    <w:rsid w:val="00C95DAF"/>
    <w:rsid w:val="00C96B21"/>
    <w:rsid w:val="00C97160"/>
    <w:rsid w:val="00C971A6"/>
    <w:rsid w:val="00C97489"/>
    <w:rsid w:val="00C97D78"/>
    <w:rsid w:val="00CA00DF"/>
    <w:rsid w:val="00CA13B6"/>
    <w:rsid w:val="00CA24B6"/>
    <w:rsid w:val="00CA2D7F"/>
    <w:rsid w:val="00CA3437"/>
    <w:rsid w:val="00CA38B1"/>
    <w:rsid w:val="00CA3BF9"/>
    <w:rsid w:val="00CA6416"/>
    <w:rsid w:val="00CA7357"/>
    <w:rsid w:val="00CA7657"/>
    <w:rsid w:val="00CA794B"/>
    <w:rsid w:val="00CA7DB8"/>
    <w:rsid w:val="00CB080A"/>
    <w:rsid w:val="00CB0E7F"/>
    <w:rsid w:val="00CB1888"/>
    <w:rsid w:val="00CB1937"/>
    <w:rsid w:val="00CB1FA0"/>
    <w:rsid w:val="00CB20FA"/>
    <w:rsid w:val="00CB23BC"/>
    <w:rsid w:val="00CB357F"/>
    <w:rsid w:val="00CB3C6F"/>
    <w:rsid w:val="00CB3CE3"/>
    <w:rsid w:val="00CB40E5"/>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5FC8"/>
    <w:rsid w:val="00CC6150"/>
    <w:rsid w:val="00CC65DF"/>
    <w:rsid w:val="00CC6B36"/>
    <w:rsid w:val="00CC77F0"/>
    <w:rsid w:val="00CC78B0"/>
    <w:rsid w:val="00CD0336"/>
    <w:rsid w:val="00CD0C92"/>
    <w:rsid w:val="00CD0EAB"/>
    <w:rsid w:val="00CD0EB3"/>
    <w:rsid w:val="00CD17B2"/>
    <w:rsid w:val="00CD2AD4"/>
    <w:rsid w:val="00CD2E7A"/>
    <w:rsid w:val="00CD45EA"/>
    <w:rsid w:val="00CD488F"/>
    <w:rsid w:val="00CD4F40"/>
    <w:rsid w:val="00CD5620"/>
    <w:rsid w:val="00CD6FF2"/>
    <w:rsid w:val="00CD7281"/>
    <w:rsid w:val="00CD7545"/>
    <w:rsid w:val="00CE0781"/>
    <w:rsid w:val="00CE0CF5"/>
    <w:rsid w:val="00CE0E9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8F"/>
    <w:rsid w:val="00CF5C70"/>
    <w:rsid w:val="00CF5D64"/>
    <w:rsid w:val="00CF6D29"/>
    <w:rsid w:val="00CF7B33"/>
    <w:rsid w:val="00CF7F21"/>
    <w:rsid w:val="00D00A03"/>
    <w:rsid w:val="00D00A4B"/>
    <w:rsid w:val="00D00F72"/>
    <w:rsid w:val="00D010C0"/>
    <w:rsid w:val="00D01681"/>
    <w:rsid w:val="00D01835"/>
    <w:rsid w:val="00D019D2"/>
    <w:rsid w:val="00D01B0D"/>
    <w:rsid w:val="00D01B8B"/>
    <w:rsid w:val="00D02CD1"/>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72DD"/>
    <w:rsid w:val="00D17729"/>
    <w:rsid w:val="00D17D62"/>
    <w:rsid w:val="00D20133"/>
    <w:rsid w:val="00D2158B"/>
    <w:rsid w:val="00D21848"/>
    <w:rsid w:val="00D21E41"/>
    <w:rsid w:val="00D227E6"/>
    <w:rsid w:val="00D232C9"/>
    <w:rsid w:val="00D2378A"/>
    <w:rsid w:val="00D249C7"/>
    <w:rsid w:val="00D24DC6"/>
    <w:rsid w:val="00D250D7"/>
    <w:rsid w:val="00D25FC7"/>
    <w:rsid w:val="00D26E51"/>
    <w:rsid w:val="00D300EC"/>
    <w:rsid w:val="00D30460"/>
    <w:rsid w:val="00D30624"/>
    <w:rsid w:val="00D312D8"/>
    <w:rsid w:val="00D31E62"/>
    <w:rsid w:val="00D320A7"/>
    <w:rsid w:val="00D321DF"/>
    <w:rsid w:val="00D339B9"/>
    <w:rsid w:val="00D3481A"/>
    <w:rsid w:val="00D36EE2"/>
    <w:rsid w:val="00D377DF"/>
    <w:rsid w:val="00D4052F"/>
    <w:rsid w:val="00D40B5A"/>
    <w:rsid w:val="00D40FFB"/>
    <w:rsid w:val="00D41FE2"/>
    <w:rsid w:val="00D43AF6"/>
    <w:rsid w:val="00D446EC"/>
    <w:rsid w:val="00D44723"/>
    <w:rsid w:val="00D45083"/>
    <w:rsid w:val="00D471ED"/>
    <w:rsid w:val="00D4740B"/>
    <w:rsid w:val="00D476B0"/>
    <w:rsid w:val="00D50140"/>
    <w:rsid w:val="00D50240"/>
    <w:rsid w:val="00D5062F"/>
    <w:rsid w:val="00D50940"/>
    <w:rsid w:val="00D511C2"/>
    <w:rsid w:val="00D51BF0"/>
    <w:rsid w:val="00D51EE1"/>
    <w:rsid w:val="00D51F84"/>
    <w:rsid w:val="00D531DB"/>
    <w:rsid w:val="00D533EF"/>
    <w:rsid w:val="00D5427E"/>
    <w:rsid w:val="00D54839"/>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0E7D"/>
    <w:rsid w:val="00D61341"/>
    <w:rsid w:val="00D61AFC"/>
    <w:rsid w:val="00D62328"/>
    <w:rsid w:val="00D632AE"/>
    <w:rsid w:val="00D63A80"/>
    <w:rsid w:val="00D64B85"/>
    <w:rsid w:val="00D65FCE"/>
    <w:rsid w:val="00D66535"/>
    <w:rsid w:val="00D67166"/>
    <w:rsid w:val="00D67719"/>
    <w:rsid w:val="00D67F92"/>
    <w:rsid w:val="00D706E7"/>
    <w:rsid w:val="00D71986"/>
    <w:rsid w:val="00D72A6D"/>
    <w:rsid w:val="00D72D9F"/>
    <w:rsid w:val="00D72FE4"/>
    <w:rsid w:val="00D73425"/>
    <w:rsid w:val="00D736AD"/>
    <w:rsid w:val="00D74000"/>
    <w:rsid w:val="00D74AA3"/>
    <w:rsid w:val="00D7556F"/>
    <w:rsid w:val="00D76199"/>
    <w:rsid w:val="00D76353"/>
    <w:rsid w:val="00D76E18"/>
    <w:rsid w:val="00D77F39"/>
    <w:rsid w:val="00D80499"/>
    <w:rsid w:val="00D807BF"/>
    <w:rsid w:val="00D80BB6"/>
    <w:rsid w:val="00D81841"/>
    <w:rsid w:val="00D81F65"/>
    <w:rsid w:val="00D829BC"/>
    <w:rsid w:val="00D82FCC"/>
    <w:rsid w:val="00D83AEC"/>
    <w:rsid w:val="00D844E8"/>
    <w:rsid w:val="00D84682"/>
    <w:rsid w:val="00D84791"/>
    <w:rsid w:val="00D8492E"/>
    <w:rsid w:val="00D84968"/>
    <w:rsid w:val="00D84C4B"/>
    <w:rsid w:val="00D86804"/>
    <w:rsid w:val="00D87A29"/>
    <w:rsid w:val="00D87CD5"/>
    <w:rsid w:val="00D908BF"/>
    <w:rsid w:val="00D9135E"/>
    <w:rsid w:val="00D915AD"/>
    <w:rsid w:val="00D920D3"/>
    <w:rsid w:val="00D93F82"/>
    <w:rsid w:val="00D957C2"/>
    <w:rsid w:val="00D961C9"/>
    <w:rsid w:val="00D967ED"/>
    <w:rsid w:val="00D96914"/>
    <w:rsid w:val="00D96BD9"/>
    <w:rsid w:val="00D96CC3"/>
    <w:rsid w:val="00D97438"/>
    <w:rsid w:val="00D97FB9"/>
    <w:rsid w:val="00DA0497"/>
    <w:rsid w:val="00DA0561"/>
    <w:rsid w:val="00DA143E"/>
    <w:rsid w:val="00DA157C"/>
    <w:rsid w:val="00DA17FC"/>
    <w:rsid w:val="00DA1DD4"/>
    <w:rsid w:val="00DA2A25"/>
    <w:rsid w:val="00DA2D43"/>
    <w:rsid w:val="00DA306D"/>
    <w:rsid w:val="00DA3FF2"/>
    <w:rsid w:val="00DA41C3"/>
    <w:rsid w:val="00DA489F"/>
    <w:rsid w:val="00DA4F09"/>
    <w:rsid w:val="00DA6E7B"/>
    <w:rsid w:val="00DA6F37"/>
    <w:rsid w:val="00DA70B3"/>
    <w:rsid w:val="00DA7887"/>
    <w:rsid w:val="00DB03F9"/>
    <w:rsid w:val="00DB076A"/>
    <w:rsid w:val="00DB13BC"/>
    <w:rsid w:val="00DB2879"/>
    <w:rsid w:val="00DB2C26"/>
    <w:rsid w:val="00DB39D0"/>
    <w:rsid w:val="00DB408B"/>
    <w:rsid w:val="00DB5251"/>
    <w:rsid w:val="00DB5FD4"/>
    <w:rsid w:val="00DB63FF"/>
    <w:rsid w:val="00DB6532"/>
    <w:rsid w:val="00DB6906"/>
    <w:rsid w:val="00DB6A4D"/>
    <w:rsid w:val="00DB6FFE"/>
    <w:rsid w:val="00DB7FB4"/>
    <w:rsid w:val="00DC0D0E"/>
    <w:rsid w:val="00DC10E8"/>
    <w:rsid w:val="00DC16C8"/>
    <w:rsid w:val="00DC19F8"/>
    <w:rsid w:val="00DC1A19"/>
    <w:rsid w:val="00DC29A9"/>
    <w:rsid w:val="00DC3217"/>
    <w:rsid w:val="00DC3DA4"/>
    <w:rsid w:val="00DC3DDB"/>
    <w:rsid w:val="00DC49B0"/>
    <w:rsid w:val="00DC4B04"/>
    <w:rsid w:val="00DC5428"/>
    <w:rsid w:val="00DC60A5"/>
    <w:rsid w:val="00DC723A"/>
    <w:rsid w:val="00DD00E7"/>
    <w:rsid w:val="00DD0158"/>
    <w:rsid w:val="00DD02F4"/>
    <w:rsid w:val="00DD0465"/>
    <w:rsid w:val="00DD17B7"/>
    <w:rsid w:val="00DD1CFF"/>
    <w:rsid w:val="00DD20F5"/>
    <w:rsid w:val="00DD28D0"/>
    <w:rsid w:val="00DD2961"/>
    <w:rsid w:val="00DD5294"/>
    <w:rsid w:val="00DD5559"/>
    <w:rsid w:val="00DD6622"/>
    <w:rsid w:val="00DD6D0B"/>
    <w:rsid w:val="00DD6F53"/>
    <w:rsid w:val="00DD7145"/>
    <w:rsid w:val="00DE0A48"/>
    <w:rsid w:val="00DE14B1"/>
    <w:rsid w:val="00DE1631"/>
    <w:rsid w:val="00DE1C7C"/>
    <w:rsid w:val="00DE3202"/>
    <w:rsid w:val="00DE4041"/>
    <w:rsid w:val="00DE42E7"/>
    <w:rsid w:val="00DE4CB6"/>
    <w:rsid w:val="00DE589A"/>
    <w:rsid w:val="00DE58A3"/>
    <w:rsid w:val="00DE5CCE"/>
    <w:rsid w:val="00DE5FB4"/>
    <w:rsid w:val="00DE6B43"/>
    <w:rsid w:val="00DE7399"/>
    <w:rsid w:val="00DE73CE"/>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584C"/>
    <w:rsid w:val="00DF6F35"/>
    <w:rsid w:val="00DF742F"/>
    <w:rsid w:val="00DF776F"/>
    <w:rsid w:val="00E0004B"/>
    <w:rsid w:val="00E004B8"/>
    <w:rsid w:val="00E00754"/>
    <w:rsid w:val="00E00F28"/>
    <w:rsid w:val="00E02767"/>
    <w:rsid w:val="00E0285C"/>
    <w:rsid w:val="00E030A8"/>
    <w:rsid w:val="00E0376E"/>
    <w:rsid w:val="00E048B2"/>
    <w:rsid w:val="00E0526A"/>
    <w:rsid w:val="00E05A6F"/>
    <w:rsid w:val="00E05F38"/>
    <w:rsid w:val="00E0724D"/>
    <w:rsid w:val="00E07A5B"/>
    <w:rsid w:val="00E10726"/>
    <w:rsid w:val="00E110A3"/>
    <w:rsid w:val="00E113D9"/>
    <w:rsid w:val="00E11540"/>
    <w:rsid w:val="00E11923"/>
    <w:rsid w:val="00E13C0D"/>
    <w:rsid w:val="00E13E40"/>
    <w:rsid w:val="00E14AB2"/>
    <w:rsid w:val="00E173F5"/>
    <w:rsid w:val="00E17FA1"/>
    <w:rsid w:val="00E20F79"/>
    <w:rsid w:val="00E2114F"/>
    <w:rsid w:val="00E219F9"/>
    <w:rsid w:val="00E21A31"/>
    <w:rsid w:val="00E231E1"/>
    <w:rsid w:val="00E236F0"/>
    <w:rsid w:val="00E24D28"/>
    <w:rsid w:val="00E25136"/>
    <w:rsid w:val="00E25B94"/>
    <w:rsid w:val="00E262D4"/>
    <w:rsid w:val="00E2674B"/>
    <w:rsid w:val="00E30031"/>
    <w:rsid w:val="00E31564"/>
    <w:rsid w:val="00E32FBD"/>
    <w:rsid w:val="00E3315F"/>
    <w:rsid w:val="00E3440A"/>
    <w:rsid w:val="00E347B6"/>
    <w:rsid w:val="00E3549F"/>
    <w:rsid w:val="00E35F06"/>
    <w:rsid w:val="00E36250"/>
    <w:rsid w:val="00E3627E"/>
    <w:rsid w:val="00E37555"/>
    <w:rsid w:val="00E377DD"/>
    <w:rsid w:val="00E37899"/>
    <w:rsid w:val="00E40520"/>
    <w:rsid w:val="00E40823"/>
    <w:rsid w:val="00E409C1"/>
    <w:rsid w:val="00E409FA"/>
    <w:rsid w:val="00E42933"/>
    <w:rsid w:val="00E42F4C"/>
    <w:rsid w:val="00E439E9"/>
    <w:rsid w:val="00E43CF9"/>
    <w:rsid w:val="00E44169"/>
    <w:rsid w:val="00E45C2C"/>
    <w:rsid w:val="00E45D09"/>
    <w:rsid w:val="00E4675B"/>
    <w:rsid w:val="00E47CC9"/>
    <w:rsid w:val="00E50F55"/>
    <w:rsid w:val="00E5110E"/>
    <w:rsid w:val="00E51DE5"/>
    <w:rsid w:val="00E52710"/>
    <w:rsid w:val="00E527BD"/>
    <w:rsid w:val="00E535D6"/>
    <w:rsid w:val="00E53AB9"/>
    <w:rsid w:val="00E53ADE"/>
    <w:rsid w:val="00E53F8C"/>
    <w:rsid w:val="00E541D4"/>
    <w:rsid w:val="00E54511"/>
    <w:rsid w:val="00E547AC"/>
    <w:rsid w:val="00E549C8"/>
    <w:rsid w:val="00E54B8A"/>
    <w:rsid w:val="00E55788"/>
    <w:rsid w:val="00E60D3C"/>
    <w:rsid w:val="00E60ED0"/>
    <w:rsid w:val="00E61DAC"/>
    <w:rsid w:val="00E6215D"/>
    <w:rsid w:val="00E62187"/>
    <w:rsid w:val="00E63426"/>
    <w:rsid w:val="00E6384A"/>
    <w:rsid w:val="00E63974"/>
    <w:rsid w:val="00E63D60"/>
    <w:rsid w:val="00E63EA4"/>
    <w:rsid w:val="00E64BD9"/>
    <w:rsid w:val="00E6612A"/>
    <w:rsid w:val="00E66AE8"/>
    <w:rsid w:val="00E67F0E"/>
    <w:rsid w:val="00E71C7F"/>
    <w:rsid w:val="00E720E1"/>
    <w:rsid w:val="00E72487"/>
    <w:rsid w:val="00E72B80"/>
    <w:rsid w:val="00E73015"/>
    <w:rsid w:val="00E7422D"/>
    <w:rsid w:val="00E744F8"/>
    <w:rsid w:val="00E75941"/>
    <w:rsid w:val="00E75FE3"/>
    <w:rsid w:val="00E76A82"/>
    <w:rsid w:val="00E808BD"/>
    <w:rsid w:val="00E8125E"/>
    <w:rsid w:val="00E81740"/>
    <w:rsid w:val="00E82CD6"/>
    <w:rsid w:val="00E838CF"/>
    <w:rsid w:val="00E84977"/>
    <w:rsid w:val="00E855A2"/>
    <w:rsid w:val="00E85F42"/>
    <w:rsid w:val="00E86C4C"/>
    <w:rsid w:val="00E86D2E"/>
    <w:rsid w:val="00E86FF3"/>
    <w:rsid w:val="00E871B8"/>
    <w:rsid w:val="00E8795B"/>
    <w:rsid w:val="00E87BFF"/>
    <w:rsid w:val="00E907A3"/>
    <w:rsid w:val="00E90A5E"/>
    <w:rsid w:val="00E90AC9"/>
    <w:rsid w:val="00E917D3"/>
    <w:rsid w:val="00E9240D"/>
    <w:rsid w:val="00E9288D"/>
    <w:rsid w:val="00E928B4"/>
    <w:rsid w:val="00E944A6"/>
    <w:rsid w:val="00E9506D"/>
    <w:rsid w:val="00E959F9"/>
    <w:rsid w:val="00E95F9C"/>
    <w:rsid w:val="00E96828"/>
    <w:rsid w:val="00E97056"/>
    <w:rsid w:val="00E97C4A"/>
    <w:rsid w:val="00EA042F"/>
    <w:rsid w:val="00EA05BF"/>
    <w:rsid w:val="00EA1C95"/>
    <w:rsid w:val="00EA1D12"/>
    <w:rsid w:val="00EA23CA"/>
    <w:rsid w:val="00EA36BE"/>
    <w:rsid w:val="00EA38C2"/>
    <w:rsid w:val="00EA3B84"/>
    <w:rsid w:val="00EA46E8"/>
    <w:rsid w:val="00EA48E3"/>
    <w:rsid w:val="00EA4A2D"/>
    <w:rsid w:val="00EA5AE0"/>
    <w:rsid w:val="00EA62F0"/>
    <w:rsid w:val="00EA7ADA"/>
    <w:rsid w:val="00EA7EDE"/>
    <w:rsid w:val="00EB0BD1"/>
    <w:rsid w:val="00EB0FA9"/>
    <w:rsid w:val="00EB1A44"/>
    <w:rsid w:val="00EB1B0F"/>
    <w:rsid w:val="00EB3A79"/>
    <w:rsid w:val="00EB44D3"/>
    <w:rsid w:val="00EB4ECA"/>
    <w:rsid w:val="00EB510E"/>
    <w:rsid w:val="00EB56E1"/>
    <w:rsid w:val="00EB5E69"/>
    <w:rsid w:val="00EB6E41"/>
    <w:rsid w:val="00EB7434"/>
    <w:rsid w:val="00EB74C1"/>
    <w:rsid w:val="00EB78FF"/>
    <w:rsid w:val="00EB7AB1"/>
    <w:rsid w:val="00EB7BA0"/>
    <w:rsid w:val="00EB7E6C"/>
    <w:rsid w:val="00EC0764"/>
    <w:rsid w:val="00EC08DC"/>
    <w:rsid w:val="00EC0B0A"/>
    <w:rsid w:val="00EC3974"/>
    <w:rsid w:val="00EC39A3"/>
    <w:rsid w:val="00EC4207"/>
    <w:rsid w:val="00EC450B"/>
    <w:rsid w:val="00EC5F2E"/>
    <w:rsid w:val="00EC6C9B"/>
    <w:rsid w:val="00ED0339"/>
    <w:rsid w:val="00ED0500"/>
    <w:rsid w:val="00ED0A31"/>
    <w:rsid w:val="00ED10A8"/>
    <w:rsid w:val="00ED1627"/>
    <w:rsid w:val="00ED1B5B"/>
    <w:rsid w:val="00ED22C1"/>
    <w:rsid w:val="00ED243C"/>
    <w:rsid w:val="00ED2674"/>
    <w:rsid w:val="00ED2894"/>
    <w:rsid w:val="00ED2939"/>
    <w:rsid w:val="00ED2CA1"/>
    <w:rsid w:val="00ED33D2"/>
    <w:rsid w:val="00ED3922"/>
    <w:rsid w:val="00ED55E8"/>
    <w:rsid w:val="00ED5EF8"/>
    <w:rsid w:val="00ED6AC6"/>
    <w:rsid w:val="00ED74CC"/>
    <w:rsid w:val="00ED7F48"/>
    <w:rsid w:val="00EE0660"/>
    <w:rsid w:val="00EE0B21"/>
    <w:rsid w:val="00EE0BAA"/>
    <w:rsid w:val="00EE0F3E"/>
    <w:rsid w:val="00EE1C57"/>
    <w:rsid w:val="00EE1DE9"/>
    <w:rsid w:val="00EE29A2"/>
    <w:rsid w:val="00EE2D4E"/>
    <w:rsid w:val="00EE3A77"/>
    <w:rsid w:val="00EE4FCE"/>
    <w:rsid w:val="00EE539C"/>
    <w:rsid w:val="00EE593F"/>
    <w:rsid w:val="00EE780E"/>
    <w:rsid w:val="00EE7CD8"/>
    <w:rsid w:val="00EE7FF1"/>
    <w:rsid w:val="00EF268D"/>
    <w:rsid w:val="00EF2714"/>
    <w:rsid w:val="00EF469B"/>
    <w:rsid w:val="00EF48CC"/>
    <w:rsid w:val="00EF77B4"/>
    <w:rsid w:val="00EF7DD2"/>
    <w:rsid w:val="00F0017C"/>
    <w:rsid w:val="00F00801"/>
    <w:rsid w:val="00F00E87"/>
    <w:rsid w:val="00F01C27"/>
    <w:rsid w:val="00F02392"/>
    <w:rsid w:val="00F02C0D"/>
    <w:rsid w:val="00F03234"/>
    <w:rsid w:val="00F05503"/>
    <w:rsid w:val="00F055A8"/>
    <w:rsid w:val="00F06357"/>
    <w:rsid w:val="00F06574"/>
    <w:rsid w:val="00F065F8"/>
    <w:rsid w:val="00F066A8"/>
    <w:rsid w:val="00F07016"/>
    <w:rsid w:val="00F07199"/>
    <w:rsid w:val="00F077B2"/>
    <w:rsid w:val="00F07D77"/>
    <w:rsid w:val="00F109A3"/>
    <w:rsid w:val="00F11410"/>
    <w:rsid w:val="00F1236A"/>
    <w:rsid w:val="00F12D46"/>
    <w:rsid w:val="00F13206"/>
    <w:rsid w:val="00F138DC"/>
    <w:rsid w:val="00F14860"/>
    <w:rsid w:val="00F15FE7"/>
    <w:rsid w:val="00F16B00"/>
    <w:rsid w:val="00F17124"/>
    <w:rsid w:val="00F1774F"/>
    <w:rsid w:val="00F2228C"/>
    <w:rsid w:val="00F22621"/>
    <w:rsid w:val="00F240CA"/>
    <w:rsid w:val="00F2488D"/>
    <w:rsid w:val="00F257E5"/>
    <w:rsid w:val="00F25D20"/>
    <w:rsid w:val="00F262BF"/>
    <w:rsid w:val="00F26326"/>
    <w:rsid w:val="00F27BA6"/>
    <w:rsid w:val="00F30025"/>
    <w:rsid w:val="00F30A59"/>
    <w:rsid w:val="00F30C0A"/>
    <w:rsid w:val="00F321F6"/>
    <w:rsid w:val="00F32420"/>
    <w:rsid w:val="00F3320F"/>
    <w:rsid w:val="00F33E8F"/>
    <w:rsid w:val="00F36B59"/>
    <w:rsid w:val="00F3728E"/>
    <w:rsid w:val="00F404C4"/>
    <w:rsid w:val="00F415F4"/>
    <w:rsid w:val="00F4192C"/>
    <w:rsid w:val="00F41D9A"/>
    <w:rsid w:val="00F42A02"/>
    <w:rsid w:val="00F443B7"/>
    <w:rsid w:val="00F449E4"/>
    <w:rsid w:val="00F461DF"/>
    <w:rsid w:val="00F47237"/>
    <w:rsid w:val="00F504E3"/>
    <w:rsid w:val="00F512F0"/>
    <w:rsid w:val="00F5143E"/>
    <w:rsid w:val="00F515AD"/>
    <w:rsid w:val="00F515AF"/>
    <w:rsid w:val="00F5283A"/>
    <w:rsid w:val="00F529CC"/>
    <w:rsid w:val="00F52D18"/>
    <w:rsid w:val="00F52F62"/>
    <w:rsid w:val="00F53A06"/>
    <w:rsid w:val="00F53B8C"/>
    <w:rsid w:val="00F54E92"/>
    <w:rsid w:val="00F55350"/>
    <w:rsid w:val="00F55F46"/>
    <w:rsid w:val="00F562D9"/>
    <w:rsid w:val="00F56713"/>
    <w:rsid w:val="00F56819"/>
    <w:rsid w:val="00F575F4"/>
    <w:rsid w:val="00F609EE"/>
    <w:rsid w:val="00F621EA"/>
    <w:rsid w:val="00F631FC"/>
    <w:rsid w:val="00F63DBD"/>
    <w:rsid w:val="00F64A06"/>
    <w:rsid w:val="00F64AAD"/>
    <w:rsid w:val="00F64E5B"/>
    <w:rsid w:val="00F65E21"/>
    <w:rsid w:val="00F667AB"/>
    <w:rsid w:val="00F678DD"/>
    <w:rsid w:val="00F7082D"/>
    <w:rsid w:val="00F7217E"/>
    <w:rsid w:val="00F73032"/>
    <w:rsid w:val="00F73550"/>
    <w:rsid w:val="00F73889"/>
    <w:rsid w:val="00F74475"/>
    <w:rsid w:val="00F74849"/>
    <w:rsid w:val="00F75362"/>
    <w:rsid w:val="00F759CC"/>
    <w:rsid w:val="00F75D7D"/>
    <w:rsid w:val="00F75F38"/>
    <w:rsid w:val="00F80656"/>
    <w:rsid w:val="00F82329"/>
    <w:rsid w:val="00F8280B"/>
    <w:rsid w:val="00F83198"/>
    <w:rsid w:val="00F8344E"/>
    <w:rsid w:val="00F8379C"/>
    <w:rsid w:val="00F83C1A"/>
    <w:rsid w:val="00F848FC"/>
    <w:rsid w:val="00F849D8"/>
    <w:rsid w:val="00F8522E"/>
    <w:rsid w:val="00F85AF1"/>
    <w:rsid w:val="00F86396"/>
    <w:rsid w:val="00F87206"/>
    <w:rsid w:val="00F87233"/>
    <w:rsid w:val="00F87B80"/>
    <w:rsid w:val="00F906F6"/>
    <w:rsid w:val="00F91C91"/>
    <w:rsid w:val="00F9282A"/>
    <w:rsid w:val="00F92B7A"/>
    <w:rsid w:val="00F93902"/>
    <w:rsid w:val="00F95205"/>
    <w:rsid w:val="00F95739"/>
    <w:rsid w:val="00F96BAD"/>
    <w:rsid w:val="00FA027A"/>
    <w:rsid w:val="00FA125D"/>
    <w:rsid w:val="00FA139D"/>
    <w:rsid w:val="00FA1D8D"/>
    <w:rsid w:val="00FA3B27"/>
    <w:rsid w:val="00FA4EB0"/>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19B"/>
    <w:rsid w:val="00FB37A0"/>
    <w:rsid w:val="00FB4286"/>
    <w:rsid w:val="00FB4651"/>
    <w:rsid w:val="00FB4B1F"/>
    <w:rsid w:val="00FB4CD3"/>
    <w:rsid w:val="00FB6EED"/>
    <w:rsid w:val="00FB7843"/>
    <w:rsid w:val="00FB7B9C"/>
    <w:rsid w:val="00FC0243"/>
    <w:rsid w:val="00FC0D2C"/>
    <w:rsid w:val="00FC0E23"/>
    <w:rsid w:val="00FC1A3D"/>
    <w:rsid w:val="00FC1CE0"/>
    <w:rsid w:val="00FC1CE9"/>
    <w:rsid w:val="00FC2F62"/>
    <w:rsid w:val="00FC3221"/>
    <w:rsid w:val="00FC3AC4"/>
    <w:rsid w:val="00FC44CB"/>
    <w:rsid w:val="00FC4712"/>
    <w:rsid w:val="00FC4948"/>
    <w:rsid w:val="00FC577F"/>
    <w:rsid w:val="00FC5BEF"/>
    <w:rsid w:val="00FC603D"/>
    <w:rsid w:val="00FC6611"/>
    <w:rsid w:val="00FC6E21"/>
    <w:rsid w:val="00FC7530"/>
    <w:rsid w:val="00FC7657"/>
    <w:rsid w:val="00FC7F20"/>
    <w:rsid w:val="00FD01C2"/>
    <w:rsid w:val="00FD2A46"/>
    <w:rsid w:val="00FD2DB2"/>
    <w:rsid w:val="00FD4841"/>
    <w:rsid w:val="00FD4C8A"/>
    <w:rsid w:val="00FD4E94"/>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5E42"/>
    <w:rsid w:val="00FE6123"/>
    <w:rsid w:val="00FE69FF"/>
    <w:rsid w:val="00FE6E93"/>
    <w:rsid w:val="00FF0316"/>
    <w:rsid w:val="00FF0CE3"/>
    <w:rsid w:val="00FF12AB"/>
    <w:rsid w:val="00FF159E"/>
    <w:rsid w:val="00FF2DEF"/>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E14755"/>
  <w15:docId w15:val="{76D97370-A6D0-4522-8007-6D717DA8E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 w:type="character" w:customStyle="1" w:styleId="line">
    <w:name w:val="line"/>
    <w:basedOn w:val="DefaultParagraphFont"/>
    <w:rsid w:val="008A4EBC"/>
  </w:style>
  <w:style w:type="character" w:customStyle="1" w:styleId="UnresolvedMention4">
    <w:name w:val="Unresolved Mention4"/>
    <w:basedOn w:val="DefaultParagraphFont"/>
    <w:uiPriority w:val="99"/>
    <w:semiHidden/>
    <w:unhideWhenUsed/>
    <w:rsid w:val="00483482"/>
    <w:rPr>
      <w:color w:val="605E5C"/>
      <w:shd w:val="clear" w:color="auto" w:fill="E1DFDD"/>
    </w:rPr>
  </w:style>
  <w:style w:type="character" w:customStyle="1" w:styleId="UnresolvedMention5">
    <w:name w:val="Unresolved Mention5"/>
    <w:basedOn w:val="DefaultParagraphFont"/>
    <w:uiPriority w:val="99"/>
    <w:semiHidden/>
    <w:unhideWhenUsed/>
    <w:rsid w:val="00B961D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50548892">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3.png"/><Relationship Id="rId21" Type="http://schemas.openxmlformats.org/officeDocument/2006/relationships/image" Target="media/image2.emf"/><Relationship Id="rId42" Type="http://schemas.openxmlformats.org/officeDocument/2006/relationships/image" Target="media/image19.png"/><Relationship Id="rId63" Type="http://schemas.openxmlformats.org/officeDocument/2006/relationships/image" Target="media/image35.png"/><Relationship Id="rId84" Type="http://schemas.openxmlformats.org/officeDocument/2006/relationships/image" Target="media/image54.emf"/><Relationship Id="rId138" Type="http://schemas.openxmlformats.org/officeDocument/2006/relationships/image" Target="media/image94.wmf"/><Relationship Id="rId107" Type="http://schemas.openxmlformats.org/officeDocument/2006/relationships/image" Target="media/image76.png"/><Relationship Id="rId11" Type="http://schemas.openxmlformats.org/officeDocument/2006/relationships/footer" Target="footer1.xml"/><Relationship Id="rId32" Type="http://schemas.openxmlformats.org/officeDocument/2006/relationships/image" Target="media/image11.emf"/><Relationship Id="rId53" Type="http://schemas.openxmlformats.org/officeDocument/2006/relationships/image" Target="media/image28.png"/><Relationship Id="rId74" Type="http://schemas.openxmlformats.org/officeDocument/2006/relationships/image" Target="media/image46.emf"/><Relationship Id="rId128" Type="http://schemas.openxmlformats.org/officeDocument/2006/relationships/image" Target="media/image90.wmf"/><Relationship Id="rId149" Type="http://schemas.microsoft.com/office/2011/relationships/people" Target="people.xml"/><Relationship Id="rId5" Type="http://schemas.openxmlformats.org/officeDocument/2006/relationships/numbering" Target="numbering.xml"/><Relationship Id="rId95" Type="http://schemas.openxmlformats.org/officeDocument/2006/relationships/image" Target="media/image65.gif"/><Relationship Id="rId22" Type="http://schemas.openxmlformats.org/officeDocument/2006/relationships/image" Target="media/image3.png"/><Relationship Id="rId27" Type="http://schemas.openxmlformats.org/officeDocument/2006/relationships/oleObject" Target="embeddings/Microsoft_Visio_2003-2010_Drawing.vsd"/><Relationship Id="rId43" Type="http://schemas.openxmlformats.org/officeDocument/2006/relationships/image" Target="media/image20.png"/><Relationship Id="rId48" Type="http://schemas.openxmlformats.org/officeDocument/2006/relationships/image" Target="media/image24.png"/><Relationship Id="rId64" Type="http://schemas.openxmlformats.org/officeDocument/2006/relationships/image" Target="media/image36.emf"/><Relationship Id="rId69" Type="http://schemas.openxmlformats.org/officeDocument/2006/relationships/image" Target="media/image41.png"/><Relationship Id="rId113" Type="http://schemas.openxmlformats.org/officeDocument/2006/relationships/package" Target="embeddings/Microsoft_Visio_Drawing8.vsdx"/><Relationship Id="rId118" Type="http://schemas.openxmlformats.org/officeDocument/2006/relationships/image" Target="media/image84.png"/><Relationship Id="rId134" Type="http://schemas.openxmlformats.org/officeDocument/2006/relationships/image" Target="media/image93.wmf"/><Relationship Id="rId139" Type="http://schemas.openxmlformats.org/officeDocument/2006/relationships/oleObject" Target="embeddings/oleObject11.bin"/><Relationship Id="rId80" Type="http://schemas.openxmlformats.org/officeDocument/2006/relationships/image" Target="media/image50.png"/><Relationship Id="rId85" Type="http://schemas.openxmlformats.org/officeDocument/2006/relationships/image" Target="media/image55.emf"/><Relationship Id="rId150" Type="http://schemas.openxmlformats.org/officeDocument/2006/relationships/theme" Target="theme/theme1.xml"/><Relationship Id="rId12" Type="http://schemas.openxmlformats.org/officeDocument/2006/relationships/hyperlink" Target="mailto:adrian.browne@sony.com" TargetMode="External"/><Relationship Id="rId17" Type="http://schemas.microsoft.com/office/2016/09/relationships/commentsIds" Target="commentsIds.xml"/><Relationship Id="rId33" Type="http://schemas.openxmlformats.org/officeDocument/2006/relationships/image" Target="media/image12.emf"/><Relationship Id="rId38" Type="http://schemas.openxmlformats.org/officeDocument/2006/relationships/package" Target="embeddings/Microsoft_Visio_Drawing2.vsdx"/><Relationship Id="rId59" Type="http://schemas.openxmlformats.org/officeDocument/2006/relationships/image" Target="media/image32.emf"/><Relationship Id="rId103" Type="http://schemas.openxmlformats.org/officeDocument/2006/relationships/image" Target="media/image73.png"/><Relationship Id="rId108" Type="http://schemas.openxmlformats.org/officeDocument/2006/relationships/image" Target="media/image77.emf"/><Relationship Id="rId124" Type="http://schemas.openxmlformats.org/officeDocument/2006/relationships/image" Target="media/image88.wmf"/><Relationship Id="rId129" Type="http://schemas.openxmlformats.org/officeDocument/2006/relationships/oleObject" Target="embeddings/oleObject5.bin"/><Relationship Id="rId54" Type="http://schemas.openxmlformats.org/officeDocument/2006/relationships/image" Target="media/image29.emf"/><Relationship Id="rId70" Type="http://schemas.openxmlformats.org/officeDocument/2006/relationships/image" Target="media/image42.png"/><Relationship Id="rId75" Type="http://schemas.openxmlformats.org/officeDocument/2006/relationships/package" Target="embeddings/Microsoft_Visio_Drawing5.vsdx"/><Relationship Id="rId91" Type="http://schemas.openxmlformats.org/officeDocument/2006/relationships/image" Target="media/image61.png"/><Relationship Id="rId96" Type="http://schemas.openxmlformats.org/officeDocument/2006/relationships/image" Target="media/image66.png"/><Relationship Id="rId140" Type="http://schemas.openxmlformats.org/officeDocument/2006/relationships/oleObject" Target="embeddings/oleObject12.bin"/><Relationship Id="rId145" Type="http://schemas.openxmlformats.org/officeDocument/2006/relationships/oleObject" Target="embeddings/oleObject15.bin"/><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4.png"/><Relationship Id="rId28" Type="http://schemas.openxmlformats.org/officeDocument/2006/relationships/image" Target="media/image8.emf"/><Relationship Id="rId49" Type="http://schemas.openxmlformats.org/officeDocument/2006/relationships/image" Target="media/image25.emf"/><Relationship Id="rId114" Type="http://schemas.openxmlformats.org/officeDocument/2006/relationships/image" Target="media/image80.png"/><Relationship Id="rId119" Type="http://schemas.openxmlformats.org/officeDocument/2006/relationships/image" Target="media/image85.png"/><Relationship Id="rId44" Type="http://schemas.openxmlformats.org/officeDocument/2006/relationships/image" Target="media/image21.emf"/><Relationship Id="rId60" Type="http://schemas.openxmlformats.org/officeDocument/2006/relationships/image" Target="media/image33.emf"/><Relationship Id="rId65" Type="http://schemas.openxmlformats.org/officeDocument/2006/relationships/image" Target="media/image37.emf"/><Relationship Id="rId81" Type="http://schemas.openxmlformats.org/officeDocument/2006/relationships/image" Target="media/image51.emf"/><Relationship Id="rId86" Type="http://schemas.openxmlformats.org/officeDocument/2006/relationships/image" Target="media/image56.emf"/><Relationship Id="rId130" Type="http://schemas.openxmlformats.org/officeDocument/2006/relationships/image" Target="media/image91.wmf"/><Relationship Id="rId135" Type="http://schemas.openxmlformats.org/officeDocument/2006/relationships/oleObject" Target="embeddings/oleObject8.bin"/><Relationship Id="rId13" Type="http://schemas.openxmlformats.org/officeDocument/2006/relationships/hyperlink" Target="mailto:Yan.Ye@alibaba-inc.com" TargetMode="External"/><Relationship Id="rId18" Type="http://schemas.microsoft.com/office/2018/08/relationships/commentsExtensible" Target="commentsExtensible.xml"/><Relationship Id="rId39" Type="http://schemas.openxmlformats.org/officeDocument/2006/relationships/image" Target="media/image16.png"/><Relationship Id="rId109" Type="http://schemas.openxmlformats.org/officeDocument/2006/relationships/package" Target="embeddings/Microsoft_Visio_Drawing6.vsdx"/><Relationship Id="rId34" Type="http://schemas.openxmlformats.org/officeDocument/2006/relationships/oleObject" Target="embeddings/Microsoft_Visio_2003-2010_Drawing1.vsd"/><Relationship Id="rId50" Type="http://schemas.openxmlformats.org/officeDocument/2006/relationships/oleObject" Target="embeddings/Microsoft_Visio_2003-2010_Drawing3.vsd"/><Relationship Id="rId55" Type="http://schemas.openxmlformats.org/officeDocument/2006/relationships/package" Target="embeddings/Microsoft_Visio_Drawing3.vsdx"/><Relationship Id="rId76" Type="http://schemas.openxmlformats.org/officeDocument/2006/relationships/image" Target="media/image47.emf"/><Relationship Id="rId97" Type="http://schemas.openxmlformats.org/officeDocument/2006/relationships/image" Target="media/image67.emf"/><Relationship Id="rId104" Type="http://schemas.openxmlformats.org/officeDocument/2006/relationships/image" Target="media/image74.png"/><Relationship Id="rId120" Type="http://schemas.openxmlformats.org/officeDocument/2006/relationships/image" Target="media/image86.wmf"/><Relationship Id="rId125" Type="http://schemas.openxmlformats.org/officeDocument/2006/relationships/oleObject" Target="embeddings/oleObject3.bin"/><Relationship Id="rId141" Type="http://schemas.openxmlformats.org/officeDocument/2006/relationships/oleObject" Target="embeddings/oleObject13.bin"/><Relationship Id="rId146" Type="http://schemas.openxmlformats.org/officeDocument/2006/relationships/image" Target="media/image97.png"/><Relationship Id="rId7" Type="http://schemas.openxmlformats.org/officeDocument/2006/relationships/settings" Target="settings.xml"/><Relationship Id="rId71" Type="http://schemas.openxmlformats.org/officeDocument/2006/relationships/image" Target="media/image43.png"/><Relationship Id="rId92" Type="http://schemas.openxmlformats.org/officeDocument/2006/relationships/image" Target="media/image62.png"/><Relationship Id="rId2" Type="http://schemas.openxmlformats.org/officeDocument/2006/relationships/customXml" Target="../customXml/item2.xml"/><Relationship Id="rId29" Type="http://schemas.openxmlformats.org/officeDocument/2006/relationships/package" Target="embeddings/Microsoft_Visio_Drawing1.vsdx"/><Relationship Id="rId24" Type="http://schemas.openxmlformats.org/officeDocument/2006/relationships/image" Target="media/image5.png"/><Relationship Id="rId40" Type="http://schemas.openxmlformats.org/officeDocument/2006/relationships/image" Target="media/image17.png"/><Relationship Id="rId45" Type="http://schemas.openxmlformats.org/officeDocument/2006/relationships/oleObject" Target="embeddings/Microsoft_Visio_2003-2010_Drawing2.vsd"/><Relationship Id="rId66" Type="http://schemas.openxmlformats.org/officeDocument/2006/relationships/image" Target="media/image38.emf"/><Relationship Id="rId87" Type="http://schemas.openxmlformats.org/officeDocument/2006/relationships/image" Target="media/image57.png"/><Relationship Id="rId110" Type="http://schemas.openxmlformats.org/officeDocument/2006/relationships/image" Target="media/image78.emf"/><Relationship Id="rId115" Type="http://schemas.openxmlformats.org/officeDocument/2006/relationships/image" Target="media/image81.PNG"/><Relationship Id="rId131" Type="http://schemas.openxmlformats.org/officeDocument/2006/relationships/oleObject" Target="embeddings/oleObject6.bin"/><Relationship Id="rId136" Type="http://schemas.openxmlformats.org/officeDocument/2006/relationships/oleObject" Target="embeddings/oleObject9.bin"/><Relationship Id="rId61" Type="http://schemas.openxmlformats.org/officeDocument/2006/relationships/package" Target="embeddings/Microsoft_Visio_Drawing4.vsdx"/><Relationship Id="rId82" Type="http://schemas.openxmlformats.org/officeDocument/2006/relationships/image" Target="media/image52.png"/><Relationship Id="rId19" Type="http://schemas.openxmlformats.org/officeDocument/2006/relationships/image" Target="media/image1.emf"/><Relationship Id="rId14" Type="http://schemas.openxmlformats.org/officeDocument/2006/relationships/hyperlink" Target="http://phenix.it-sudparis.eu/jvet/doc_end_user/current_document.php?id=6623" TargetMode="External"/><Relationship Id="rId30" Type="http://schemas.openxmlformats.org/officeDocument/2006/relationships/image" Target="media/image9.png"/><Relationship Id="rId35" Type="http://schemas.openxmlformats.org/officeDocument/2006/relationships/image" Target="media/image13.png"/><Relationship Id="rId56" Type="http://schemas.openxmlformats.org/officeDocument/2006/relationships/image" Target="media/image30.png"/><Relationship Id="rId77" Type="http://schemas.openxmlformats.org/officeDocument/2006/relationships/image" Target="media/image48.emf"/><Relationship Id="rId100" Type="http://schemas.openxmlformats.org/officeDocument/2006/relationships/image" Target="media/image70.png"/><Relationship Id="rId105" Type="http://schemas.openxmlformats.org/officeDocument/2006/relationships/hyperlink" Target="https://fr.mathworks.com/help/matlab/ref/std.html" TargetMode="External"/><Relationship Id="rId126" Type="http://schemas.openxmlformats.org/officeDocument/2006/relationships/image" Target="media/image89.wmf"/><Relationship Id="rId147"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26.emf"/><Relationship Id="rId72" Type="http://schemas.openxmlformats.org/officeDocument/2006/relationships/image" Target="media/image44.jpg"/><Relationship Id="rId93" Type="http://schemas.openxmlformats.org/officeDocument/2006/relationships/image" Target="media/image63.emf"/><Relationship Id="rId98" Type="http://schemas.openxmlformats.org/officeDocument/2006/relationships/image" Target="media/image68.png"/><Relationship Id="rId121" Type="http://schemas.openxmlformats.org/officeDocument/2006/relationships/oleObject" Target="embeddings/oleObject1.bin"/><Relationship Id="rId142" Type="http://schemas.openxmlformats.org/officeDocument/2006/relationships/image" Target="media/image95.wmf"/><Relationship Id="rId3" Type="http://schemas.openxmlformats.org/officeDocument/2006/relationships/customXml" Target="../customXml/item3.xml"/><Relationship Id="rId25" Type="http://schemas.openxmlformats.org/officeDocument/2006/relationships/image" Target="media/image6.png"/><Relationship Id="rId46" Type="http://schemas.openxmlformats.org/officeDocument/2006/relationships/image" Target="media/image22.emf"/><Relationship Id="rId67" Type="http://schemas.openxmlformats.org/officeDocument/2006/relationships/image" Target="media/image39.png"/><Relationship Id="rId116" Type="http://schemas.openxmlformats.org/officeDocument/2006/relationships/image" Target="media/image82.png"/><Relationship Id="rId137" Type="http://schemas.openxmlformats.org/officeDocument/2006/relationships/oleObject" Target="embeddings/oleObject10.bin"/><Relationship Id="rId20" Type="http://schemas.openxmlformats.org/officeDocument/2006/relationships/package" Target="embeddings/Microsoft_Visio_Drawing.vsdx"/><Relationship Id="rId41" Type="http://schemas.openxmlformats.org/officeDocument/2006/relationships/image" Target="media/image18.png"/><Relationship Id="rId62" Type="http://schemas.openxmlformats.org/officeDocument/2006/relationships/image" Target="media/image34.png"/><Relationship Id="rId83" Type="http://schemas.openxmlformats.org/officeDocument/2006/relationships/image" Target="media/image53.emf"/><Relationship Id="rId88" Type="http://schemas.openxmlformats.org/officeDocument/2006/relationships/image" Target="media/image58.emf"/><Relationship Id="rId111" Type="http://schemas.openxmlformats.org/officeDocument/2006/relationships/package" Target="embeddings/Microsoft_Visio_Drawing7.vsdx"/><Relationship Id="rId132" Type="http://schemas.openxmlformats.org/officeDocument/2006/relationships/image" Target="media/image92.wmf"/><Relationship Id="rId15" Type="http://schemas.openxmlformats.org/officeDocument/2006/relationships/comments" Target="comments.xml"/><Relationship Id="rId36" Type="http://schemas.openxmlformats.org/officeDocument/2006/relationships/image" Target="media/image14.png"/><Relationship Id="rId57" Type="http://schemas.openxmlformats.org/officeDocument/2006/relationships/image" Target="media/image31.emf"/><Relationship Id="rId106" Type="http://schemas.openxmlformats.org/officeDocument/2006/relationships/image" Target="media/image75.png"/><Relationship Id="rId127" Type="http://schemas.openxmlformats.org/officeDocument/2006/relationships/oleObject" Target="embeddings/oleObject4.bin"/><Relationship Id="rId10" Type="http://schemas.openxmlformats.org/officeDocument/2006/relationships/endnotes" Target="endnotes.xml"/><Relationship Id="rId31" Type="http://schemas.openxmlformats.org/officeDocument/2006/relationships/image" Target="media/image10.png"/><Relationship Id="rId52" Type="http://schemas.openxmlformats.org/officeDocument/2006/relationships/image" Target="media/image27.emf"/><Relationship Id="rId73" Type="http://schemas.openxmlformats.org/officeDocument/2006/relationships/image" Target="media/image45.png"/><Relationship Id="rId78" Type="http://schemas.openxmlformats.org/officeDocument/2006/relationships/image" Target="media/image49.emf"/><Relationship Id="rId94" Type="http://schemas.openxmlformats.org/officeDocument/2006/relationships/image" Target="media/image64.png"/><Relationship Id="rId99" Type="http://schemas.openxmlformats.org/officeDocument/2006/relationships/image" Target="media/image69.png"/><Relationship Id="rId101" Type="http://schemas.openxmlformats.org/officeDocument/2006/relationships/image" Target="media/image71.png"/><Relationship Id="rId122" Type="http://schemas.openxmlformats.org/officeDocument/2006/relationships/image" Target="media/image87.wmf"/><Relationship Id="rId143" Type="http://schemas.openxmlformats.org/officeDocument/2006/relationships/oleObject" Target="embeddings/oleObject14.bin"/><Relationship Id="rId14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7.emf"/><Relationship Id="rId47" Type="http://schemas.openxmlformats.org/officeDocument/2006/relationships/image" Target="media/image23.emf"/><Relationship Id="rId68" Type="http://schemas.openxmlformats.org/officeDocument/2006/relationships/image" Target="media/image40.png"/><Relationship Id="rId89" Type="http://schemas.openxmlformats.org/officeDocument/2006/relationships/image" Target="media/image59.png"/><Relationship Id="rId112" Type="http://schemas.openxmlformats.org/officeDocument/2006/relationships/image" Target="media/image79.emf"/><Relationship Id="rId133" Type="http://schemas.openxmlformats.org/officeDocument/2006/relationships/oleObject" Target="embeddings/oleObject7.bin"/><Relationship Id="rId16" Type="http://schemas.microsoft.com/office/2011/relationships/commentsExtended" Target="commentsExtended.xml"/><Relationship Id="rId37" Type="http://schemas.openxmlformats.org/officeDocument/2006/relationships/image" Target="media/image15.emf"/><Relationship Id="rId58" Type="http://schemas.openxmlformats.org/officeDocument/2006/relationships/oleObject" Target="embeddings/Microsoft_Visio_2003-2010_Drawing4.vsd"/><Relationship Id="rId79" Type="http://schemas.openxmlformats.org/officeDocument/2006/relationships/package" Target="embeddings/Microsoft_Visio_Drawing3444445577.vsdx"/><Relationship Id="rId102" Type="http://schemas.openxmlformats.org/officeDocument/2006/relationships/image" Target="media/image72.png"/><Relationship Id="rId123" Type="http://schemas.openxmlformats.org/officeDocument/2006/relationships/oleObject" Target="embeddings/oleObject2.bin"/><Relationship Id="rId144" Type="http://schemas.openxmlformats.org/officeDocument/2006/relationships/image" Target="media/image96.wmf"/><Relationship Id="rId90" Type="http://schemas.openxmlformats.org/officeDocument/2006/relationships/image" Target="media/image6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4" ma:contentTypeDescription="Create a new document." ma:contentTypeScope="" ma:versionID="9fe164e5419644c9fe2be46c65e8c53d">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681c8cef97107af7a3923179c7cf7e2b"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2.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 ds:uri="7b59c312-58c3-4ce3-9529-3c4467a6efef"/>
  </ds:schemaRefs>
</ds:datastoreItem>
</file>

<file path=customXml/itemProps3.xml><?xml version="1.0" encoding="utf-8"?>
<ds:datastoreItem xmlns:ds="http://schemas.openxmlformats.org/officeDocument/2006/customXml" ds:itemID="{22F4CC2F-AB9C-47D7-B2D1-1676F2AA2F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45F703C-EC13-439D-A484-9D61FB7223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127</Pages>
  <Words>53443</Words>
  <Characters>304629</Characters>
  <Application>Microsoft Office Word</Application>
  <DocSecurity>0</DocSecurity>
  <Lines>2538</Lines>
  <Paragraphs>714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357358</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Gary Sullivan</cp:lastModifiedBy>
  <cp:revision>2</cp:revision>
  <cp:lastPrinted>2018-08-09T21:16:00Z</cp:lastPrinted>
  <dcterms:created xsi:type="dcterms:W3CDTF">2022-05-28T20:51:00Z</dcterms:created>
  <dcterms:modified xsi:type="dcterms:W3CDTF">2022-05-28T20:51:00Z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ies>
</file>