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E31CD8E" w14:textId="4F7BDC82" w:rsidR="00603EA8" w:rsidRPr="008D136C" w:rsidRDefault="00603EA8" w:rsidP="00603EA8">
      <w:pPr>
        <w:pStyle w:val="Title"/>
        <w:tabs>
          <w:tab w:val="left" w:pos="4589"/>
        </w:tabs>
        <w:jc w:val="right"/>
        <w:rPr>
          <w:rFonts w:ascii="Times New Roman" w:hAnsi="Times New Roman" w:cs="Times New Roman"/>
          <w:sz w:val="28"/>
          <w:szCs w:val="28"/>
          <w:u w:val="none"/>
          <w:lang w:val="en-GB"/>
        </w:rPr>
      </w:pPr>
      <w:r w:rsidRPr="008D136C">
        <w:rPr>
          <w:rFonts w:eastAsiaTheme="minorHAnsi"/>
          <w:noProof/>
          <w:lang w:val="en-GB" w:eastAsia="ja-JP"/>
        </w:rPr>
        <w:drawing>
          <wp:anchor distT="0" distB="0" distL="114300" distR="114300" simplePos="0" relativeHeight="251660288" behindDoc="0" locked="0" layoutInCell="1" allowOverlap="1" wp14:anchorId="63FE8C41" wp14:editId="37579399">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D136C">
        <w:rPr>
          <w:rFonts w:ascii="Times New Roman" w:hAnsi="Times New Roman" w:cs="Times New Roman"/>
          <w:w w:val="115"/>
          <w:sz w:val="28"/>
          <w:szCs w:val="28"/>
          <w:u w:val="thick"/>
          <w:lang w:val="en-GB"/>
        </w:rPr>
        <w:t>ISO/IEC JTC 1/SC</w:t>
      </w:r>
      <w:r w:rsidRPr="008D136C">
        <w:rPr>
          <w:rFonts w:ascii="Times New Roman" w:hAnsi="Times New Roman" w:cs="Times New Roman"/>
          <w:spacing w:val="-25"/>
          <w:w w:val="115"/>
          <w:sz w:val="28"/>
          <w:szCs w:val="28"/>
          <w:u w:val="thick"/>
          <w:lang w:val="en-GB"/>
        </w:rPr>
        <w:t xml:space="preserve"> </w:t>
      </w:r>
      <w:r w:rsidRPr="008D136C">
        <w:rPr>
          <w:rFonts w:ascii="Times New Roman" w:hAnsi="Times New Roman" w:cs="Times New Roman"/>
          <w:w w:val="115"/>
          <w:sz w:val="28"/>
          <w:szCs w:val="28"/>
          <w:u w:val="thick"/>
          <w:lang w:val="en-GB"/>
        </w:rPr>
        <w:t xml:space="preserve">29/WG 03 </w:t>
      </w:r>
      <w:r w:rsidRPr="008D136C">
        <w:rPr>
          <w:rFonts w:ascii="Times New Roman" w:hAnsi="Times New Roman" w:cs="Times New Roman"/>
          <w:w w:val="115"/>
          <w:sz w:val="48"/>
          <w:szCs w:val="48"/>
          <w:u w:val="thick"/>
          <w:lang w:val="en-GB"/>
        </w:rPr>
        <w:t>N</w:t>
      </w:r>
      <w:r w:rsidRPr="008D136C">
        <w:rPr>
          <w:rFonts w:ascii="Times New Roman" w:hAnsi="Times New Roman" w:cs="Times New Roman"/>
          <w:spacing w:val="28"/>
          <w:w w:val="115"/>
          <w:sz w:val="48"/>
          <w:szCs w:val="48"/>
          <w:u w:val="thick"/>
          <w:lang w:val="en-GB"/>
        </w:rPr>
        <w:fldChar w:fldCharType="begin"/>
      </w:r>
      <w:r w:rsidRPr="008D136C">
        <w:rPr>
          <w:rFonts w:ascii="Times New Roman" w:hAnsi="Times New Roman" w:cs="Times New Roman"/>
          <w:spacing w:val="28"/>
          <w:w w:val="115"/>
          <w:sz w:val="48"/>
          <w:szCs w:val="48"/>
          <w:u w:val="thick"/>
          <w:lang w:val="en-GB"/>
        </w:rPr>
        <w:instrText xml:space="preserve"> DOCPROPERTY "WGNumber" \* MERGEFORMAT </w:instrText>
      </w:r>
      <w:r w:rsidRPr="008D136C">
        <w:rPr>
          <w:rFonts w:ascii="Times New Roman" w:hAnsi="Times New Roman" w:cs="Times New Roman"/>
          <w:spacing w:val="28"/>
          <w:w w:val="115"/>
          <w:sz w:val="48"/>
          <w:szCs w:val="48"/>
          <w:u w:val="thick"/>
          <w:lang w:val="en-GB"/>
        </w:rPr>
        <w:fldChar w:fldCharType="separate"/>
      </w:r>
      <w:r w:rsidR="00331A13">
        <w:rPr>
          <w:rFonts w:ascii="Times New Roman" w:hAnsi="Times New Roman" w:cs="Times New Roman"/>
          <w:spacing w:val="28"/>
          <w:w w:val="115"/>
          <w:sz w:val="48"/>
          <w:szCs w:val="48"/>
          <w:u w:val="thick"/>
          <w:lang w:val="en-GB"/>
        </w:rPr>
        <w:t>367</w:t>
      </w:r>
      <w:r w:rsidRPr="008D136C">
        <w:rPr>
          <w:rFonts w:ascii="Times New Roman" w:hAnsi="Times New Roman" w:cs="Times New Roman"/>
          <w:spacing w:val="28"/>
          <w:w w:val="115"/>
          <w:sz w:val="48"/>
          <w:szCs w:val="48"/>
          <w:u w:val="thick"/>
          <w:lang w:val="en-GB"/>
        </w:rPr>
        <w:fldChar w:fldCharType="end"/>
      </w:r>
    </w:p>
    <w:p w14:paraId="67A79B2C" w14:textId="77777777" w:rsidR="00603EA8" w:rsidRPr="008D136C" w:rsidRDefault="00603EA8" w:rsidP="00603EA8">
      <w:pPr>
        <w:rPr>
          <w:b/>
          <w:sz w:val="20"/>
          <w:lang w:val="en-GB"/>
        </w:rPr>
      </w:pPr>
    </w:p>
    <w:p w14:paraId="23F8D7FA" w14:textId="77777777" w:rsidR="00603EA8" w:rsidRPr="008D136C" w:rsidRDefault="00603EA8" w:rsidP="00603EA8">
      <w:pPr>
        <w:rPr>
          <w:b/>
          <w:sz w:val="20"/>
          <w:lang w:val="en-GB"/>
        </w:rPr>
      </w:pPr>
    </w:p>
    <w:p w14:paraId="1C82685D" w14:textId="77777777" w:rsidR="00603EA8" w:rsidRPr="008D136C" w:rsidRDefault="00603EA8" w:rsidP="00603EA8">
      <w:pPr>
        <w:spacing w:before="3"/>
        <w:rPr>
          <w:b/>
          <w:sz w:val="23"/>
          <w:lang w:val="en-GB"/>
        </w:rPr>
      </w:pPr>
      <w:r w:rsidRPr="008D136C">
        <w:rPr>
          <w:noProof/>
          <w:lang w:val="en-GB"/>
        </w:rPr>
        <mc:AlternateContent>
          <mc:Choice Requires="wps">
            <w:drawing>
              <wp:anchor distT="0" distB="0" distL="0" distR="0" simplePos="0" relativeHeight="251659264" behindDoc="1" locked="0" layoutInCell="1" allowOverlap="1" wp14:anchorId="35C62355" wp14:editId="0D464A0D">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A18383A" w14:textId="77777777" w:rsidR="00603EA8" w:rsidRPr="00196997" w:rsidRDefault="00603EA8" w:rsidP="00603EA8">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C62355" id="_x0000_t202" coordsize="21600,21600" o:spt="202" path="m,l,21600r21600,l21600,xe">
                <v:stroke joinstyle="miter"/>
                <v:path gradientshapeok="t" o:connecttype="rect"/>
              </v:shapetype>
              <v:shape id="Text Box 2" o:spid="_x0000_s1026" type="#_x0000_t202" style="position:absolute;left:0;text-align:left;margin-left:55.5pt;margin-top:15.9pt;width:484.65pt;height:76.5pt;z-index:-2516572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" filled="f" strokeweight=".27094mm">
                <v:textbox inset="0,0,0,0">
                  <w:txbxContent>
                    <w:p w14:paraId="3A18383A" w14:textId="77777777" w:rsidR="00603EA8" w:rsidRPr="00196997" w:rsidRDefault="00603EA8" w:rsidP="00603EA8">
                      <w:pPr>
                        <w:spacing w:before="80" w:line="360" w:lineRule="auto"/>
                        <w:ind w:right="50"/>
                        <w:jc w:val="center"/>
                        <w:rPr>
                          <w:b/>
                          <w:sz w:val="28"/>
                          <w:szCs w:val="28"/>
                        </w:rPr>
                      </w:pPr>
                      <w:r w:rsidRPr="00196997">
                        <w:rPr>
                          <w:b/>
                          <w:sz w:val="28"/>
                          <w:szCs w:val="28"/>
                        </w:rPr>
                        <w:t>ISO/IEC JTC 1/SC 29/</w:t>
                      </w:r>
                      <w:r>
                        <w:rPr>
                          <w:b/>
                          <w:sz w:val="28"/>
                          <w:szCs w:val="28"/>
                        </w:rPr>
                        <w:t>WG 03</w:t>
                      </w:r>
                      <w:r>
                        <w:rPr>
                          <w:b/>
                          <w:sz w:val="28"/>
                          <w:szCs w:val="28"/>
                        </w:rPr>
                        <w:br/>
                      </w:r>
                      <w:r w:rsidRPr="00196997">
                        <w:rPr>
                          <w:b/>
                          <w:sz w:val="28"/>
                          <w:szCs w:val="28"/>
                        </w:rPr>
                        <w:t xml:space="preserve">MPEG Systems </w:t>
                      </w:r>
                      <w:r w:rsidRPr="00196997">
                        <w:rPr>
                          <w:b/>
                          <w:sz w:val="28"/>
                          <w:szCs w:val="28"/>
                        </w:rPr>
                        <w:br/>
                        <w:t>Convenorship: KATS (Korea, Republic of)</w:t>
                      </w:r>
                    </w:p>
                  </w:txbxContent>
                </v:textbox>
                <w10:wrap type="topAndBottom" anchorx="page"/>
              </v:shape>
            </w:pict>
          </mc:Fallback>
        </mc:AlternateContent>
      </w:r>
    </w:p>
    <w:p w14:paraId="51EA89C2" w14:textId="77777777"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Document</w:t>
      </w:r>
      <w:r w:rsidRPr="008D136C">
        <w:rPr>
          <w:rFonts w:ascii="Times New Roman" w:hAnsi="Times New Roman" w:cs="Times New Roman"/>
          <w:b/>
          <w:snapToGrid w:val="0"/>
          <w:spacing w:val="14"/>
          <w:sz w:val="24"/>
          <w:szCs w:val="24"/>
          <w:lang w:val="en-GB"/>
        </w:rPr>
        <w:t xml:space="preserve"> </w:t>
      </w:r>
      <w:r w:rsidRPr="008D136C">
        <w:rPr>
          <w:rFonts w:ascii="Times New Roman" w:hAnsi="Times New Roman" w:cs="Times New Roman"/>
          <w:b/>
          <w:snapToGrid w:val="0"/>
          <w:sz w:val="24"/>
          <w:szCs w:val="24"/>
          <w:lang w:val="en-GB"/>
        </w:rPr>
        <w:t>type:</w:t>
      </w:r>
      <w:r w:rsidRPr="008D136C">
        <w:rPr>
          <w:rFonts w:ascii="Times New Roman" w:hAnsi="Times New Roman" w:cs="Times New Roman"/>
          <w:snapToGrid w:val="0"/>
          <w:sz w:val="24"/>
          <w:szCs w:val="24"/>
          <w:lang w:val="en-GB"/>
        </w:rPr>
        <w:tab/>
        <w:t>Output Document</w:t>
      </w:r>
    </w:p>
    <w:p w14:paraId="2DB3A661" w14:textId="6AE72B89" w:rsidR="00603EA8" w:rsidRPr="008D136C" w:rsidRDefault="00603EA8" w:rsidP="00603EA8">
      <w:pPr>
        <w:pStyle w:val="BodyText"/>
        <w:tabs>
          <w:tab w:val="left" w:pos="3099"/>
        </w:tabs>
        <w:spacing w:before="240"/>
        <w:ind w:left="3099" w:right="214" w:hanging="2996"/>
        <w:rPr>
          <w:rFonts w:ascii="Times New Roman" w:hAnsi="Times New Roman" w:cs="Times New Roman"/>
          <w:snapToGrid w:val="0"/>
          <w:lang w:val="en-GB"/>
        </w:rPr>
      </w:pPr>
      <w:r w:rsidRPr="008D136C">
        <w:rPr>
          <w:rFonts w:ascii="Times New Roman" w:hAnsi="Times New Roman" w:cs="Times New Roman"/>
          <w:b/>
          <w:snapToGrid w:val="0"/>
          <w:lang w:val="en-GB"/>
        </w:rPr>
        <w:t>Title:</w:t>
      </w:r>
      <w:r w:rsidRPr="008D136C">
        <w:rPr>
          <w:rFonts w:ascii="Times New Roman" w:hAnsi="Times New Roman" w:cs="Times New Roman"/>
          <w:snapToGrid w:val="0"/>
          <w:lang w:val="en-GB"/>
        </w:rPr>
        <w:tab/>
      </w:r>
      <w:r w:rsidR="001F3E4B" w:rsidRPr="001F3E4B">
        <w:rPr>
          <w:rFonts w:ascii="Times New Roman" w:hAnsi="Times New Roman" w:cs="Times New Roman"/>
          <w:snapToGrid w:val="0"/>
          <w:lang w:val="en-GB"/>
        </w:rPr>
        <w:t>Technologies under Consideration on Scene Description for MPEG Media</w:t>
      </w:r>
      <w:r w:rsidRPr="008D136C">
        <w:rPr>
          <w:rFonts w:ascii="Times New Roman" w:hAnsi="Times New Roman" w:cs="Times New Roman"/>
          <w:snapToGrid w:val="0"/>
          <w:lang w:val="en-GB"/>
        </w:rPr>
        <w:fldChar w:fldCharType="begin"/>
      </w:r>
      <w:r w:rsidRPr="008D136C">
        <w:rPr>
          <w:rFonts w:ascii="Times New Roman" w:hAnsi="Times New Roman" w:cs="Times New Roman"/>
          <w:snapToGrid w:val="0"/>
          <w:lang w:val="en-GB"/>
        </w:rPr>
        <w:instrText xml:space="preserve"> TITLE  \* MERGEFORMAT </w:instrText>
      </w:r>
      <w:r w:rsidRPr="008D136C">
        <w:rPr>
          <w:rFonts w:ascii="Times New Roman" w:hAnsi="Times New Roman" w:cs="Times New Roman"/>
          <w:snapToGrid w:val="0"/>
          <w:lang w:val="en-GB"/>
        </w:rPr>
        <w:fldChar w:fldCharType="end"/>
      </w:r>
    </w:p>
    <w:p w14:paraId="600294FA" w14:textId="77777777" w:rsidR="00603EA8" w:rsidRPr="008D136C" w:rsidRDefault="00603EA8" w:rsidP="00603EA8">
      <w:pPr>
        <w:pStyle w:val="BodyText"/>
        <w:tabs>
          <w:tab w:val="left" w:pos="3099"/>
        </w:tabs>
        <w:spacing w:before="240"/>
        <w:ind w:left="3099" w:right="214" w:hanging="2996"/>
        <w:rPr>
          <w:rFonts w:ascii="Times New Roman" w:hAnsi="Times New Roman" w:cs="Times New Roman"/>
          <w:snapToGrid w:val="0"/>
          <w:lang w:val="en-GB"/>
        </w:rPr>
      </w:pPr>
      <w:r w:rsidRPr="008D136C">
        <w:rPr>
          <w:rFonts w:ascii="Times New Roman" w:hAnsi="Times New Roman" w:cs="Times New Roman"/>
          <w:b/>
          <w:snapToGrid w:val="0"/>
          <w:lang w:val="en-GB"/>
        </w:rPr>
        <w:t>Status:</w:t>
      </w:r>
      <w:r w:rsidRPr="008D136C">
        <w:rPr>
          <w:rFonts w:ascii="Times New Roman" w:hAnsi="Times New Roman" w:cs="Times New Roman"/>
          <w:snapToGrid w:val="0"/>
          <w:lang w:val="en-GB"/>
        </w:rPr>
        <w:tab/>
        <w:t>Approved</w:t>
      </w:r>
    </w:p>
    <w:p w14:paraId="5E1A2E6F" w14:textId="3F4228AA"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Date</w:t>
      </w:r>
      <w:r w:rsidRPr="008D136C">
        <w:rPr>
          <w:rFonts w:ascii="Times New Roman" w:hAnsi="Times New Roman" w:cs="Times New Roman"/>
          <w:b/>
          <w:snapToGrid w:val="0"/>
          <w:spacing w:val="-16"/>
          <w:sz w:val="24"/>
          <w:szCs w:val="24"/>
          <w:lang w:val="en-GB"/>
        </w:rPr>
        <w:t xml:space="preserve"> </w:t>
      </w:r>
      <w:r w:rsidRPr="008D136C">
        <w:rPr>
          <w:rFonts w:ascii="Times New Roman" w:hAnsi="Times New Roman" w:cs="Times New Roman"/>
          <w:b/>
          <w:snapToGrid w:val="0"/>
          <w:sz w:val="24"/>
          <w:szCs w:val="24"/>
          <w:lang w:val="en-GB"/>
        </w:rPr>
        <w:t>of</w:t>
      </w:r>
      <w:r w:rsidRPr="008D136C">
        <w:rPr>
          <w:rFonts w:ascii="Times New Roman" w:hAnsi="Times New Roman" w:cs="Times New Roman"/>
          <w:b/>
          <w:snapToGrid w:val="0"/>
          <w:spacing w:val="-16"/>
          <w:sz w:val="24"/>
          <w:szCs w:val="24"/>
          <w:lang w:val="en-GB"/>
        </w:rPr>
        <w:t xml:space="preserve"> </w:t>
      </w:r>
      <w:r w:rsidRPr="008D136C">
        <w:rPr>
          <w:rFonts w:ascii="Times New Roman" w:hAnsi="Times New Roman" w:cs="Times New Roman"/>
          <w:b/>
          <w:snapToGrid w:val="0"/>
          <w:sz w:val="24"/>
          <w:szCs w:val="24"/>
          <w:lang w:val="en-GB"/>
        </w:rPr>
        <w:t>document:</w:t>
      </w:r>
      <w:r w:rsidRPr="008D136C">
        <w:rPr>
          <w:rFonts w:ascii="Times New Roman" w:hAnsi="Times New Roman" w:cs="Times New Roman"/>
          <w:snapToGrid w:val="0"/>
          <w:sz w:val="24"/>
          <w:szCs w:val="24"/>
          <w:lang w:val="en-GB"/>
        </w:rPr>
        <w:tab/>
      </w:r>
      <w:r w:rsidRPr="008D136C">
        <w:rPr>
          <w:rFonts w:ascii="Times New Roman" w:hAnsi="Times New Roman" w:cs="Times New Roman"/>
          <w:snapToGrid w:val="0"/>
          <w:sz w:val="24"/>
          <w:szCs w:val="24"/>
          <w:lang w:val="en-GB"/>
        </w:rPr>
        <w:fldChar w:fldCharType="begin"/>
      </w:r>
      <w:r w:rsidRPr="008D136C">
        <w:rPr>
          <w:rFonts w:ascii="Times New Roman" w:hAnsi="Times New Roman" w:cs="Times New Roman"/>
          <w:snapToGrid w:val="0"/>
          <w:sz w:val="24"/>
          <w:szCs w:val="24"/>
          <w:lang w:val="en-GB"/>
        </w:rPr>
        <w:instrText xml:space="preserve"> SAVEDATE  \@ "yyyy-MM-dd" </w:instrText>
      </w:r>
      <w:r w:rsidRPr="008D136C">
        <w:rPr>
          <w:rFonts w:ascii="Times New Roman" w:hAnsi="Times New Roman" w:cs="Times New Roman"/>
          <w:snapToGrid w:val="0"/>
          <w:sz w:val="24"/>
          <w:szCs w:val="24"/>
          <w:lang w:val="en-GB"/>
        </w:rPr>
        <w:fldChar w:fldCharType="separate"/>
      </w:r>
      <w:r w:rsidR="00331A13">
        <w:rPr>
          <w:rFonts w:ascii="Times New Roman" w:hAnsi="Times New Roman" w:cs="Times New Roman"/>
          <w:noProof/>
          <w:snapToGrid w:val="0"/>
          <w:sz w:val="24"/>
          <w:szCs w:val="24"/>
          <w:lang w:val="en-GB"/>
        </w:rPr>
        <w:t>2021-10-18</w:t>
      </w:r>
      <w:r w:rsidRPr="008D136C">
        <w:rPr>
          <w:rFonts w:ascii="Times New Roman" w:hAnsi="Times New Roman" w:cs="Times New Roman"/>
          <w:snapToGrid w:val="0"/>
          <w:sz w:val="24"/>
          <w:szCs w:val="24"/>
          <w:lang w:val="en-GB"/>
        </w:rPr>
        <w:fldChar w:fldCharType="end"/>
      </w:r>
    </w:p>
    <w:p w14:paraId="2D743C94" w14:textId="77777777"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Source:</w:t>
      </w:r>
      <w:r w:rsidRPr="008D136C">
        <w:rPr>
          <w:rFonts w:ascii="Times New Roman" w:hAnsi="Times New Roman" w:cs="Times New Roman"/>
          <w:snapToGrid w:val="0"/>
          <w:sz w:val="24"/>
          <w:szCs w:val="24"/>
          <w:lang w:val="en-GB"/>
        </w:rPr>
        <w:tab/>
        <w:t>ISO/IEC JTC 1/SC 29/WG 03</w:t>
      </w:r>
    </w:p>
    <w:p w14:paraId="5F44D4F4" w14:textId="389BB6E6"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No.</w:t>
      </w:r>
      <w:r w:rsidRPr="008D136C">
        <w:rPr>
          <w:rFonts w:ascii="Times New Roman" w:hAnsi="Times New Roman" w:cs="Times New Roman"/>
          <w:b/>
          <w:snapToGrid w:val="0"/>
          <w:spacing w:val="5"/>
          <w:sz w:val="24"/>
          <w:szCs w:val="24"/>
          <w:lang w:val="en-GB"/>
        </w:rPr>
        <w:t xml:space="preserve"> </w:t>
      </w:r>
      <w:r w:rsidRPr="008D136C">
        <w:rPr>
          <w:rFonts w:ascii="Times New Roman" w:hAnsi="Times New Roman" w:cs="Times New Roman"/>
          <w:b/>
          <w:snapToGrid w:val="0"/>
          <w:sz w:val="24"/>
          <w:szCs w:val="24"/>
          <w:lang w:val="en-GB"/>
        </w:rPr>
        <w:t>of</w:t>
      </w:r>
      <w:r w:rsidRPr="008D136C">
        <w:rPr>
          <w:rFonts w:ascii="Times New Roman" w:hAnsi="Times New Roman" w:cs="Times New Roman"/>
          <w:b/>
          <w:snapToGrid w:val="0"/>
          <w:spacing w:val="6"/>
          <w:sz w:val="24"/>
          <w:szCs w:val="24"/>
          <w:lang w:val="en-GB"/>
        </w:rPr>
        <w:t xml:space="preserve"> </w:t>
      </w:r>
      <w:r w:rsidRPr="008D136C">
        <w:rPr>
          <w:rFonts w:ascii="Times New Roman" w:hAnsi="Times New Roman" w:cs="Times New Roman"/>
          <w:b/>
          <w:snapToGrid w:val="0"/>
          <w:sz w:val="24"/>
          <w:szCs w:val="24"/>
          <w:lang w:val="en-GB"/>
        </w:rPr>
        <w:t>pages:</w:t>
      </w:r>
      <w:r w:rsidRPr="008D136C">
        <w:rPr>
          <w:rFonts w:ascii="Times New Roman" w:hAnsi="Times New Roman" w:cs="Times New Roman"/>
          <w:snapToGrid w:val="0"/>
          <w:sz w:val="24"/>
          <w:szCs w:val="24"/>
          <w:lang w:val="en-GB"/>
        </w:rPr>
        <w:tab/>
      </w:r>
      <w:r w:rsidRPr="008D136C">
        <w:rPr>
          <w:rFonts w:ascii="Times New Roman" w:hAnsi="Times New Roman" w:cs="Times New Roman"/>
          <w:snapToGrid w:val="0"/>
          <w:sz w:val="24"/>
          <w:szCs w:val="24"/>
          <w:lang w:val="en-GB"/>
        </w:rPr>
        <w:fldChar w:fldCharType="begin"/>
      </w:r>
      <w:r w:rsidRPr="008D136C">
        <w:rPr>
          <w:rFonts w:ascii="Times New Roman" w:hAnsi="Times New Roman" w:cs="Times New Roman"/>
          <w:snapToGrid w:val="0"/>
          <w:sz w:val="24"/>
          <w:szCs w:val="24"/>
          <w:lang w:val="en-GB"/>
        </w:rPr>
        <w:instrText xml:space="preserve"> NUMPAGES  \* Arabic </w:instrText>
      </w:r>
      <w:r w:rsidRPr="008D136C">
        <w:rPr>
          <w:rFonts w:ascii="Times New Roman" w:hAnsi="Times New Roman" w:cs="Times New Roman"/>
          <w:snapToGrid w:val="0"/>
          <w:sz w:val="24"/>
          <w:szCs w:val="24"/>
          <w:lang w:val="en-GB"/>
        </w:rPr>
        <w:fldChar w:fldCharType="separate"/>
      </w:r>
      <w:r w:rsidR="00331A13">
        <w:rPr>
          <w:rFonts w:ascii="Times New Roman" w:hAnsi="Times New Roman" w:cs="Times New Roman"/>
          <w:noProof/>
          <w:snapToGrid w:val="0"/>
          <w:sz w:val="24"/>
          <w:szCs w:val="24"/>
          <w:lang w:val="en-GB"/>
        </w:rPr>
        <w:t>60</w:t>
      </w:r>
      <w:r w:rsidRPr="008D136C">
        <w:rPr>
          <w:rFonts w:ascii="Times New Roman" w:hAnsi="Times New Roman" w:cs="Times New Roman"/>
          <w:snapToGrid w:val="0"/>
          <w:sz w:val="24"/>
          <w:szCs w:val="24"/>
          <w:lang w:val="en-GB"/>
        </w:rPr>
        <w:fldChar w:fldCharType="end"/>
      </w:r>
      <w:r w:rsidRPr="008D136C">
        <w:rPr>
          <w:rFonts w:ascii="Times New Roman" w:hAnsi="Times New Roman" w:cs="Times New Roman"/>
          <w:snapToGrid w:val="0"/>
          <w:sz w:val="24"/>
          <w:szCs w:val="24"/>
          <w:lang w:val="en-GB"/>
        </w:rPr>
        <w:t xml:space="preserve"> (with cover</w:t>
      </w:r>
      <w:r w:rsidRPr="008D136C">
        <w:rPr>
          <w:rFonts w:ascii="Times New Roman" w:hAnsi="Times New Roman" w:cs="Times New Roman"/>
          <w:snapToGrid w:val="0"/>
          <w:spacing w:val="-10"/>
          <w:sz w:val="24"/>
          <w:szCs w:val="24"/>
          <w:lang w:val="en-GB"/>
        </w:rPr>
        <w:t xml:space="preserve"> </w:t>
      </w:r>
      <w:r w:rsidRPr="008D136C">
        <w:rPr>
          <w:rFonts w:ascii="Times New Roman" w:hAnsi="Times New Roman" w:cs="Times New Roman"/>
          <w:snapToGrid w:val="0"/>
          <w:sz w:val="24"/>
          <w:szCs w:val="24"/>
          <w:lang w:val="en-GB"/>
        </w:rPr>
        <w:t>page)</w:t>
      </w:r>
    </w:p>
    <w:p w14:paraId="6EAA70A6" w14:textId="77777777" w:rsidR="00603EA8" w:rsidRPr="008D136C" w:rsidRDefault="00603EA8" w:rsidP="00603EA8">
      <w:pPr>
        <w:tabs>
          <w:tab w:val="left" w:pos="3099"/>
        </w:tabs>
        <w:spacing w:before="240"/>
        <w:ind w:left="104"/>
        <w:rPr>
          <w:rFonts w:ascii="Times New Roman" w:hAnsi="Times New Roman" w:cs="Times New Roman"/>
          <w:snapToGrid w:val="0"/>
          <w:sz w:val="24"/>
          <w:szCs w:val="24"/>
          <w:lang w:val="en-GB"/>
        </w:rPr>
      </w:pPr>
      <w:r w:rsidRPr="008D136C">
        <w:rPr>
          <w:rFonts w:ascii="Times New Roman" w:hAnsi="Times New Roman" w:cs="Times New Roman"/>
          <w:b/>
          <w:snapToGrid w:val="0"/>
          <w:sz w:val="24"/>
          <w:szCs w:val="24"/>
          <w:lang w:val="en-GB"/>
        </w:rPr>
        <w:t>Email</w:t>
      </w:r>
      <w:r w:rsidRPr="008D136C">
        <w:rPr>
          <w:rFonts w:ascii="Times New Roman" w:hAnsi="Times New Roman" w:cs="Times New Roman"/>
          <w:b/>
          <w:snapToGrid w:val="0"/>
          <w:spacing w:val="5"/>
          <w:sz w:val="24"/>
          <w:szCs w:val="24"/>
          <w:lang w:val="en-GB"/>
        </w:rPr>
        <w:t xml:space="preserve"> </w:t>
      </w:r>
      <w:r w:rsidRPr="008D136C">
        <w:rPr>
          <w:rFonts w:ascii="Times New Roman" w:hAnsi="Times New Roman" w:cs="Times New Roman"/>
          <w:b/>
          <w:snapToGrid w:val="0"/>
          <w:sz w:val="24"/>
          <w:szCs w:val="24"/>
          <w:lang w:val="en-GB"/>
        </w:rPr>
        <w:t>of</w:t>
      </w:r>
      <w:r w:rsidRPr="008D136C">
        <w:rPr>
          <w:rFonts w:ascii="Times New Roman" w:hAnsi="Times New Roman" w:cs="Times New Roman"/>
          <w:b/>
          <w:snapToGrid w:val="0"/>
          <w:spacing w:val="6"/>
          <w:sz w:val="24"/>
          <w:szCs w:val="24"/>
          <w:lang w:val="en-GB"/>
        </w:rPr>
        <w:t xml:space="preserve"> </w:t>
      </w:r>
      <w:r w:rsidRPr="008D136C">
        <w:rPr>
          <w:rFonts w:ascii="Times New Roman" w:hAnsi="Times New Roman" w:cs="Times New Roman"/>
          <w:b/>
          <w:snapToGrid w:val="0"/>
          <w:sz w:val="24"/>
          <w:szCs w:val="24"/>
          <w:lang w:val="en-GB"/>
        </w:rPr>
        <w:t>Convenor:</w:t>
      </w:r>
      <w:r w:rsidRPr="008D136C">
        <w:rPr>
          <w:rFonts w:ascii="Times New Roman" w:hAnsi="Times New Roman" w:cs="Times New Roman"/>
          <w:snapToGrid w:val="0"/>
          <w:sz w:val="24"/>
          <w:szCs w:val="24"/>
          <w:lang w:val="en-GB"/>
        </w:rPr>
        <w:tab/>
        <w:t>young.L @ samsung . com</w:t>
      </w:r>
    </w:p>
    <w:p w14:paraId="1BB0929C" w14:textId="48C4796F" w:rsidR="00603EA8" w:rsidRPr="008D136C" w:rsidRDefault="00603EA8" w:rsidP="00603EA8">
      <w:pPr>
        <w:tabs>
          <w:tab w:val="left" w:pos="3099"/>
        </w:tabs>
        <w:spacing w:before="240"/>
        <w:ind w:left="104"/>
        <w:rPr>
          <w:rFonts w:ascii="Times New Roman" w:hAnsi="Times New Roman" w:cs="Times New Roman"/>
          <w:snapToGrid w:val="0"/>
          <w:color w:val="0000EE"/>
          <w:sz w:val="24"/>
          <w:szCs w:val="24"/>
          <w:u w:color="0000EE"/>
          <w:lang w:val="en-GB"/>
        </w:rPr>
      </w:pPr>
      <w:r w:rsidRPr="008D136C">
        <w:rPr>
          <w:rFonts w:ascii="Times New Roman" w:hAnsi="Times New Roman" w:cs="Times New Roman"/>
          <w:b/>
          <w:snapToGrid w:val="0"/>
          <w:sz w:val="24"/>
          <w:szCs w:val="24"/>
          <w:lang w:val="en-GB"/>
        </w:rPr>
        <w:t>Committee</w:t>
      </w:r>
      <w:r w:rsidRPr="008D136C">
        <w:rPr>
          <w:rFonts w:ascii="Times New Roman" w:hAnsi="Times New Roman" w:cs="Times New Roman"/>
          <w:b/>
          <w:snapToGrid w:val="0"/>
          <w:spacing w:val="-6"/>
          <w:sz w:val="24"/>
          <w:szCs w:val="24"/>
          <w:lang w:val="en-GB"/>
        </w:rPr>
        <w:t xml:space="preserve"> </w:t>
      </w:r>
      <w:r w:rsidRPr="008D136C">
        <w:rPr>
          <w:rFonts w:ascii="Times New Roman" w:hAnsi="Times New Roman" w:cs="Times New Roman"/>
          <w:b/>
          <w:snapToGrid w:val="0"/>
          <w:sz w:val="24"/>
          <w:szCs w:val="24"/>
          <w:lang w:val="en-GB"/>
        </w:rPr>
        <w:t>URL:</w:t>
      </w:r>
      <w:r w:rsidRPr="008D136C">
        <w:rPr>
          <w:rFonts w:ascii="Times New Roman" w:hAnsi="Times New Roman" w:cs="Times New Roman"/>
          <w:snapToGrid w:val="0"/>
          <w:sz w:val="24"/>
          <w:szCs w:val="24"/>
          <w:lang w:val="en-GB"/>
        </w:rPr>
        <w:tab/>
      </w:r>
      <w:hyperlink r:id="rId8" w:history="1">
        <w:r w:rsidRPr="008D136C">
          <w:rPr>
            <w:rStyle w:val="Hyperlink"/>
            <w:rFonts w:ascii="Times New Roman" w:hAnsi="Times New Roman" w:cs="Times New Roman"/>
            <w:snapToGrid w:val="0"/>
            <w:sz w:val="24"/>
            <w:szCs w:val="24"/>
            <w:u w:val="none"/>
            <w:lang w:val="en-GB"/>
          </w:rPr>
          <w:t>https://isotc.iso.org/livelink/livelink/open/jtc1sc29wg3</w:t>
        </w:r>
      </w:hyperlink>
    </w:p>
    <w:p w14:paraId="5FF5195A" w14:textId="77777777" w:rsidR="00603EA8" w:rsidRPr="008D136C" w:rsidRDefault="00603EA8" w:rsidP="00603EA8">
      <w:pPr>
        <w:tabs>
          <w:tab w:val="left" w:pos="3099"/>
        </w:tabs>
        <w:ind w:left="104"/>
        <w:rPr>
          <w:color w:val="0000EE"/>
          <w:w w:val="120"/>
          <w:sz w:val="24"/>
          <w:u w:val="single" w:color="0000EE"/>
          <w:lang w:val="en-GB"/>
        </w:rPr>
      </w:pPr>
    </w:p>
    <w:p w14:paraId="58DA71C1" w14:textId="77777777" w:rsidR="00603EA8" w:rsidRPr="008D136C" w:rsidRDefault="00603EA8" w:rsidP="00603EA8">
      <w:pPr>
        <w:tabs>
          <w:tab w:val="left" w:pos="3099"/>
        </w:tabs>
        <w:ind w:left="104"/>
        <w:rPr>
          <w:color w:val="0000EE"/>
          <w:w w:val="120"/>
          <w:sz w:val="24"/>
          <w:u w:val="single" w:color="0000EE"/>
          <w:lang w:val="en-GB"/>
        </w:rPr>
        <w:sectPr w:rsidR="00603EA8" w:rsidRPr="008D136C" w:rsidSect="00B57273">
          <w:headerReference w:type="even" r:id="rId9"/>
          <w:headerReference w:type="default" r:id="rId10"/>
          <w:footerReference w:type="even" r:id="rId11"/>
          <w:footerReference w:type="default" r:id="rId12"/>
          <w:headerReference w:type="first" r:id="rId13"/>
          <w:footerReference w:type="first" r:id="rId14"/>
          <w:pgSz w:w="11900" w:h="16840"/>
          <w:pgMar w:top="540" w:right="980" w:bottom="280" w:left="1000" w:header="720" w:footer="720" w:gutter="0"/>
          <w:cols w:space="720"/>
        </w:sectPr>
      </w:pPr>
    </w:p>
    <w:p w14:paraId="4F4ACDB5" w14:textId="77777777" w:rsidR="00603EA8" w:rsidRPr="008D136C" w:rsidRDefault="00603EA8" w:rsidP="00603EA8">
      <w:pPr>
        <w:widowControl/>
        <w:jc w:val="center"/>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lastRenderedPageBreak/>
        <w:t>INTERNATIONAL ORGANIZATION FOR STANDARDIZATION</w:t>
      </w:r>
    </w:p>
    <w:p w14:paraId="03C2755F" w14:textId="77777777" w:rsidR="00603EA8" w:rsidRPr="008D136C" w:rsidRDefault="00603EA8" w:rsidP="00603EA8">
      <w:pPr>
        <w:widowControl/>
        <w:jc w:val="center"/>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t>ORGANISATION INTERNATIONALE DE NORMALISATION</w:t>
      </w:r>
    </w:p>
    <w:p w14:paraId="561D5E1B" w14:textId="77777777" w:rsidR="00603EA8" w:rsidRPr="008D136C" w:rsidRDefault="00603EA8" w:rsidP="00603EA8">
      <w:pPr>
        <w:widowControl/>
        <w:jc w:val="center"/>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t>ISO/IEC JTC 1/SC 29/WG 03 MPEG SYSTEMS</w:t>
      </w:r>
    </w:p>
    <w:p w14:paraId="3FB00C2C" w14:textId="4C840186" w:rsidR="00603EA8" w:rsidRPr="008D136C" w:rsidRDefault="00603EA8" w:rsidP="00603EA8">
      <w:pPr>
        <w:widowControl/>
        <w:jc w:val="right"/>
        <w:rPr>
          <w:rFonts w:ascii="Times New Roman" w:eastAsia="SimSun" w:hAnsi="Times New Roman" w:cs="Times New Roman"/>
          <w:b/>
          <w:sz w:val="48"/>
          <w:szCs w:val="24"/>
          <w:lang w:val="en-GB" w:eastAsia="zh-CN"/>
        </w:rPr>
      </w:pPr>
      <w:r w:rsidRPr="008D136C">
        <w:rPr>
          <w:rFonts w:ascii="Times New Roman" w:eastAsia="SimSun" w:hAnsi="Times New Roman" w:cs="Times New Roman"/>
          <w:b/>
          <w:sz w:val="28"/>
          <w:szCs w:val="24"/>
          <w:lang w:val="en-GB" w:eastAsia="zh-CN"/>
        </w:rPr>
        <w:t xml:space="preserve">ISO/IEC JTC 1/SC 29/WG 03 </w:t>
      </w:r>
      <w:r w:rsidRPr="008D136C">
        <w:rPr>
          <w:rFonts w:ascii="Times New Roman" w:eastAsia="SimSun" w:hAnsi="Times New Roman" w:cs="Times New Roman"/>
          <w:b/>
          <w:sz w:val="48"/>
          <w:szCs w:val="24"/>
          <w:lang w:val="en-GB" w:eastAsia="zh-CN"/>
        </w:rPr>
        <w:t>N</w:t>
      </w:r>
      <w:r w:rsidRPr="008D136C">
        <w:rPr>
          <w:rFonts w:ascii="Times New Roman" w:eastAsia="SimSun" w:hAnsi="Times New Roman" w:cs="Times New Roman"/>
          <w:b/>
          <w:sz w:val="48"/>
          <w:szCs w:val="24"/>
          <w:lang w:val="en-GB" w:eastAsia="zh-CN"/>
        </w:rPr>
        <w:fldChar w:fldCharType="begin"/>
      </w:r>
      <w:r w:rsidRPr="008D136C">
        <w:rPr>
          <w:rFonts w:ascii="Times New Roman" w:eastAsia="SimSun" w:hAnsi="Times New Roman" w:cs="Times New Roman"/>
          <w:b/>
          <w:sz w:val="48"/>
          <w:szCs w:val="24"/>
          <w:lang w:val="en-GB" w:eastAsia="zh-CN"/>
        </w:rPr>
        <w:instrText xml:space="preserve"> DOCPROPERTY "WGNumber" \* MERGEFORMAT </w:instrText>
      </w:r>
      <w:r w:rsidRPr="008D136C">
        <w:rPr>
          <w:rFonts w:ascii="Times New Roman" w:eastAsia="SimSun" w:hAnsi="Times New Roman" w:cs="Times New Roman"/>
          <w:b/>
          <w:sz w:val="48"/>
          <w:szCs w:val="24"/>
          <w:lang w:val="en-GB" w:eastAsia="zh-CN"/>
        </w:rPr>
        <w:fldChar w:fldCharType="separate"/>
      </w:r>
      <w:r w:rsidR="00331A13">
        <w:rPr>
          <w:rFonts w:ascii="Times New Roman" w:eastAsia="SimSun" w:hAnsi="Times New Roman" w:cs="Times New Roman"/>
          <w:b/>
          <w:sz w:val="48"/>
          <w:szCs w:val="24"/>
          <w:lang w:val="en-GB" w:eastAsia="zh-CN"/>
        </w:rPr>
        <w:t>367</w:t>
      </w:r>
      <w:r w:rsidRPr="008D136C">
        <w:rPr>
          <w:rFonts w:ascii="Times New Roman" w:eastAsia="SimSun" w:hAnsi="Times New Roman" w:cs="Times New Roman"/>
          <w:b/>
          <w:sz w:val="48"/>
          <w:szCs w:val="24"/>
          <w:lang w:val="en-GB" w:eastAsia="zh-CN"/>
        </w:rPr>
        <w:fldChar w:fldCharType="end"/>
      </w:r>
    </w:p>
    <w:p w14:paraId="5FCFD012" w14:textId="289BA40F" w:rsidR="00603EA8" w:rsidRPr="008D136C" w:rsidRDefault="00603EA8" w:rsidP="00603EA8">
      <w:pPr>
        <w:widowControl/>
        <w:spacing w:after="480"/>
        <w:jc w:val="right"/>
        <w:rPr>
          <w:rFonts w:ascii="Times New Roman" w:eastAsia="SimSun" w:hAnsi="Times New Roman" w:cs="Times New Roman"/>
          <w:b/>
          <w:sz w:val="28"/>
          <w:szCs w:val="24"/>
          <w:lang w:val="en-GB" w:eastAsia="zh-CN"/>
        </w:rPr>
      </w:pPr>
      <w:r w:rsidRPr="008D136C">
        <w:rPr>
          <w:rFonts w:ascii="Times New Roman" w:eastAsia="SimSun" w:hAnsi="Times New Roman" w:cs="Times New Roman"/>
          <w:b/>
          <w:sz w:val="28"/>
          <w:szCs w:val="24"/>
          <w:lang w:val="en-GB" w:eastAsia="zh-CN"/>
        </w:rPr>
        <w:fldChar w:fldCharType="begin"/>
      </w:r>
      <w:r w:rsidRPr="008D136C">
        <w:rPr>
          <w:rFonts w:ascii="Times New Roman" w:eastAsia="SimSun" w:hAnsi="Times New Roman" w:cs="Times New Roman"/>
          <w:b/>
          <w:sz w:val="28"/>
          <w:szCs w:val="24"/>
          <w:lang w:val="en-GB" w:eastAsia="zh-CN"/>
        </w:rPr>
        <w:instrText xml:space="preserve"> SAVEDATE \@ "MMMM yyyy" \* MERGEFORMAT </w:instrText>
      </w:r>
      <w:r w:rsidRPr="008D136C">
        <w:rPr>
          <w:rFonts w:ascii="Times New Roman" w:eastAsia="SimSun" w:hAnsi="Times New Roman" w:cs="Times New Roman"/>
          <w:b/>
          <w:sz w:val="28"/>
          <w:szCs w:val="24"/>
          <w:lang w:val="en-GB" w:eastAsia="zh-CN"/>
        </w:rPr>
        <w:fldChar w:fldCharType="separate"/>
      </w:r>
      <w:r w:rsidR="00331A13">
        <w:rPr>
          <w:rFonts w:ascii="Times New Roman" w:eastAsia="SimSun" w:hAnsi="Times New Roman" w:cs="Times New Roman"/>
          <w:b/>
          <w:noProof/>
          <w:sz w:val="28"/>
          <w:szCs w:val="24"/>
          <w:lang w:val="en-GB" w:eastAsia="zh-CN"/>
        </w:rPr>
        <w:t>October 2021</w:t>
      </w:r>
      <w:r w:rsidRPr="008D136C">
        <w:rPr>
          <w:rFonts w:ascii="Times New Roman" w:eastAsia="SimSun" w:hAnsi="Times New Roman" w:cs="Times New Roman"/>
          <w:b/>
          <w:sz w:val="28"/>
          <w:szCs w:val="24"/>
          <w:lang w:val="en-GB" w:eastAsia="zh-CN"/>
        </w:rPr>
        <w:fldChar w:fldCharType="end"/>
      </w:r>
      <w:r w:rsidRPr="008D136C">
        <w:rPr>
          <w:rFonts w:ascii="Times New Roman" w:eastAsia="SimSun" w:hAnsi="Times New Roman" w:cs="Times New Roman"/>
          <w:b/>
          <w:sz w:val="28"/>
          <w:szCs w:val="24"/>
          <w:lang w:val="en-GB" w:eastAsia="zh-CN"/>
        </w:rPr>
        <w:t>, Virtual</w:t>
      </w:r>
    </w:p>
    <w:tbl>
      <w:tblPr>
        <w:tblW w:w="10169" w:type="dxa"/>
        <w:tblLook w:val="01E0" w:firstRow="1" w:lastRow="1" w:firstColumn="1" w:lastColumn="1" w:noHBand="0" w:noVBand="0"/>
      </w:tblPr>
      <w:tblGrid>
        <w:gridCol w:w="1890"/>
        <w:gridCol w:w="8279"/>
      </w:tblGrid>
      <w:tr w:rsidR="00603EA8" w:rsidRPr="008D136C" w14:paraId="79E37ECD" w14:textId="77777777" w:rsidTr="00DA5621">
        <w:tc>
          <w:tcPr>
            <w:tcW w:w="1890" w:type="dxa"/>
            <w:hideMark/>
          </w:tcPr>
          <w:p w14:paraId="426E2572"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Title</w:t>
            </w:r>
          </w:p>
        </w:tc>
        <w:tc>
          <w:tcPr>
            <w:tcW w:w="8279" w:type="dxa"/>
            <w:hideMark/>
          </w:tcPr>
          <w:p w14:paraId="169F5744" w14:textId="4F30B3FE" w:rsidR="00603EA8" w:rsidRPr="008D136C" w:rsidRDefault="001F3E4B" w:rsidP="00DA5621">
            <w:pPr>
              <w:suppressAutoHyphens/>
              <w:rPr>
                <w:rFonts w:ascii="Times New Roman" w:hAnsi="Times New Roman" w:cs="Times New Roman"/>
                <w:b/>
                <w:sz w:val="24"/>
                <w:szCs w:val="24"/>
                <w:lang w:val="en-GB"/>
              </w:rPr>
            </w:pPr>
            <w:r w:rsidRPr="001F3E4B">
              <w:rPr>
                <w:rFonts w:ascii="Times New Roman" w:hAnsi="Times New Roman" w:cs="Times New Roman"/>
                <w:b/>
                <w:sz w:val="24"/>
                <w:szCs w:val="24"/>
                <w:lang w:val="en-GB"/>
              </w:rPr>
              <w:t>Technologies under Consideration on Scene Description for MPEG Media</w:t>
            </w:r>
            <w:r w:rsidR="00603EA8" w:rsidRPr="008D136C">
              <w:rPr>
                <w:rFonts w:ascii="Times New Roman" w:hAnsi="Times New Roman" w:cs="Times New Roman"/>
                <w:b/>
                <w:sz w:val="24"/>
                <w:szCs w:val="24"/>
                <w:lang w:val="en-GB"/>
              </w:rPr>
              <w:fldChar w:fldCharType="begin"/>
            </w:r>
            <w:r w:rsidR="00603EA8" w:rsidRPr="008D136C">
              <w:rPr>
                <w:rFonts w:ascii="Times New Roman" w:hAnsi="Times New Roman" w:cs="Times New Roman"/>
                <w:b/>
                <w:sz w:val="24"/>
                <w:szCs w:val="24"/>
                <w:lang w:val="en-GB"/>
              </w:rPr>
              <w:instrText xml:space="preserve"> TITLE  \* MERGEFORMAT </w:instrText>
            </w:r>
            <w:r w:rsidR="00603EA8" w:rsidRPr="008D136C">
              <w:rPr>
                <w:rFonts w:ascii="Times New Roman" w:hAnsi="Times New Roman" w:cs="Times New Roman"/>
                <w:b/>
                <w:sz w:val="24"/>
                <w:szCs w:val="24"/>
                <w:lang w:val="en-GB"/>
              </w:rPr>
              <w:fldChar w:fldCharType="end"/>
            </w:r>
          </w:p>
        </w:tc>
      </w:tr>
      <w:tr w:rsidR="00603EA8" w:rsidRPr="008D136C" w14:paraId="5D69F65B" w14:textId="77777777" w:rsidTr="00DA5621">
        <w:tc>
          <w:tcPr>
            <w:tcW w:w="1890" w:type="dxa"/>
            <w:hideMark/>
          </w:tcPr>
          <w:p w14:paraId="27847A08"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Source</w:t>
            </w:r>
          </w:p>
        </w:tc>
        <w:tc>
          <w:tcPr>
            <w:tcW w:w="8279" w:type="dxa"/>
            <w:hideMark/>
          </w:tcPr>
          <w:p w14:paraId="204A4C9D"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WG 03, MPEG Systems</w:t>
            </w:r>
          </w:p>
        </w:tc>
      </w:tr>
      <w:tr w:rsidR="00603EA8" w:rsidRPr="008D136C" w14:paraId="447EEA56" w14:textId="77777777" w:rsidTr="00DA5621">
        <w:tc>
          <w:tcPr>
            <w:tcW w:w="1890" w:type="dxa"/>
            <w:hideMark/>
          </w:tcPr>
          <w:p w14:paraId="451CDA4C"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Status</w:t>
            </w:r>
          </w:p>
        </w:tc>
        <w:tc>
          <w:tcPr>
            <w:tcW w:w="8279" w:type="dxa"/>
            <w:hideMark/>
          </w:tcPr>
          <w:p w14:paraId="7EEF7C42"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Approved</w:t>
            </w:r>
          </w:p>
        </w:tc>
      </w:tr>
      <w:tr w:rsidR="00603EA8" w:rsidRPr="00C955C7" w14:paraId="633BD692" w14:textId="77777777" w:rsidTr="00DA5621">
        <w:tc>
          <w:tcPr>
            <w:tcW w:w="1890" w:type="dxa"/>
            <w:hideMark/>
          </w:tcPr>
          <w:p w14:paraId="53F0B08B" w14:textId="77777777" w:rsidR="00603EA8" w:rsidRPr="008D136C"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t>Serial Number</w:t>
            </w:r>
          </w:p>
        </w:tc>
        <w:tc>
          <w:tcPr>
            <w:tcW w:w="8279" w:type="dxa"/>
            <w:hideMark/>
          </w:tcPr>
          <w:p w14:paraId="53B1B364" w14:textId="39033EF8" w:rsidR="00603EA8" w:rsidRPr="00C955C7" w:rsidRDefault="00603EA8" w:rsidP="00DA5621">
            <w:pPr>
              <w:suppressAutoHyphens/>
              <w:rPr>
                <w:rFonts w:ascii="Times New Roman" w:hAnsi="Times New Roman" w:cs="Times New Roman"/>
                <w:b/>
                <w:sz w:val="24"/>
                <w:szCs w:val="24"/>
                <w:lang w:val="en-GB"/>
              </w:rPr>
            </w:pPr>
            <w:r w:rsidRPr="008D136C">
              <w:rPr>
                <w:rFonts w:ascii="Times New Roman" w:hAnsi="Times New Roman" w:cs="Times New Roman"/>
                <w:b/>
                <w:sz w:val="24"/>
                <w:szCs w:val="24"/>
                <w:lang w:val="en-GB"/>
              </w:rPr>
              <w:fldChar w:fldCharType="begin"/>
            </w:r>
            <w:r w:rsidRPr="008D136C">
              <w:rPr>
                <w:rFonts w:ascii="Times New Roman" w:hAnsi="Times New Roman" w:cs="Times New Roman"/>
                <w:b/>
                <w:sz w:val="24"/>
                <w:szCs w:val="24"/>
                <w:lang w:val="en-GB"/>
              </w:rPr>
              <w:instrText xml:space="preserve"> DOCPROPERTY "MDMSNumber" \* MERGEFORMAT </w:instrText>
            </w:r>
            <w:r w:rsidRPr="008D136C">
              <w:rPr>
                <w:rFonts w:ascii="Times New Roman" w:hAnsi="Times New Roman" w:cs="Times New Roman"/>
                <w:b/>
                <w:sz w:val="24"/>
                <w:szCs w:val="24"/>
                <w:lang w:val="en-GB"/>
              </w:rPr>
              <w:fldChar w:fldCharType="separate"/>
            </w:r>
            <w:r w:rsidR="00331A13">
              <w:rPr>
                <w:rFonts w:ascii="Times New Roman" w:hAnsi="Times New Roman" w:cs="Times New Roman"/>
                <w:b/>
                <w:sz w:val="24"/>
                <w:szCs w:val="24"/>
                <w:lang w:val="en-GB"/>
              </w:rPr>
              <w:t>20844</w:t>
            </w:r>
            <w:r w:rsidRPr="008D136C">
              <w:rPr>
                <w:rFonts w:ascii="Times New Roman" w:hAnsi="Times New Roman" w:cs="Times New Roman"/>
                <w:b/>
                <w:sz w:val="24"/>
                <w:szCs w:val="24"/>
                <w:lang w:val="en-GB"/>
              </w:rPr>
              <w:fldChar w:fldCharType="end"/>
            </w:r>
          </w:p>
        </w:tc>
      </w:tr>
    </w:tbl>
    <w:p w14:paraId="09A397AD" w14:textId="77777777" w:rsidR="00603EA8" w:rsidRPr="00C955C7" w:rsidRDefault="00603EA8" w:rsidP="00603EA8">
      <w:pPr>
        <w:rPr>
          <w:rFonts w:ascii="Times New Roman" w:hAnsi="Times New Roman" w:cs="Times New Roman"/>
          <w:sz w:val="24"/>
          <w:lang w:val="en-GB"/>
        </w:rPr>
      </w:pPr>
    </w:p>
    <w:p w14:paraId="59D0FE2F" w14:textId="28DCB929" w:rsidR="00572BD0" w:rsidRPr="00201882" w:rsidRDefault="00572BD0" w:rsidP="00201882"/>
    <w:p w14:paraId="36B8201A" w14:textId="77777777" w:rsidR="00572BD0" w:rsidRDefault="00572BD0">
      <w:pPr>
        <w:spacing w:after="0"/>
        <w:jc w:val="left"/>
        <w:rPr>
          <w:b/>
          <w:bCs/>
          <w:sz w:val="24"/>
          <w:szCs w:val="24"/>
          <w:lang w:val="en-GB"/>
        </w:rPr>
      </w:pPr>
      <w:r>
        <w:rPr>
          <w:lang w:val="en-GB"/>
        </w:rPr>
        <w:br w:type="page"/>
      </w:r>
    </w:p>
    <w:p w14:paraId="04BB84A7" w14:textId="77777777" w:rsidR="00F036C3" w:rsidRDefault="00F036C3" w:rsidP="00F036C3">
      <w:pPr>
        <w:pStyle w:val="Heading1"/>
        <w:ind w:left="0"/>
        <w:rPr>
          <w:lang w:val="en-GB"/>
        </w:rPr>
      </w:pPr>
    </w:p>
    <w:p w14:paraId="362C6A9D" w14:textId="0F6CBE66" w:rsidR="00F036C3" w:rsidRDefault="00F036C3" w:rsidP="00F036C3">
      <w:pPr>
        <w:pStyle w:val="Heading1"/>
        <w:ind w:left="0"/>
        <w:rPr>
          <w:lang w:val="en-GB"/>
        </w:rPr>
      </w:pPr>
      <w:bookmarkStart w:id="0" w:name="_Toc85456659"/>
      <w:r>
        <w:rPr>
          <w:lang w:val="en-GB"/>
        </w:rPr>
        <w:t>Contents</w:t>
      </w:r>
      <w:bookmarkEnd w:id="0"/>
    </w:p>
    <w:p w14:paraId="0FE9B776" w14:textId="43E1385F" w:rsidR="00331A13" w:rsidRDefault="00F036C3">
      <w:pPr>
        <w:pStyle w:val="TOC1"/>
        <w:tabs>
          <w:tab w:val="right" w:leader="dot" w:pos="9010"/>
        </w:tabs>
        <w:rPr>
          <w:rFonts w:eastAsiaTheme="minorEastAsia" w:cstheme="minorBidi"/>
          <w:b w:val="0"/>
          <w:bCs w:val="0"/>
          <w:caps w:val="0"/>
          <w:noProof/>
          <w:sz w:val="24"/>
          <w:szCs w:val="24"/>
          <w:lang w:val="en-DE" w:eastAsia="en-GB"/>
        </w:rPr>
      </w:pPr>
      <w:r>
        <w:rPr>
          <w:lang w:val="en-GB"/>
        </w:rPr>
        <w:fldChar w:fldCharType="begin"/>
      </w:r>
      <w:r>
        <w:rPr>
          <w:lang w:val="en-GB"/>
        </w:rPr>
        <w:instrText xml:space="preserve"> TOC \o "1-3" \h \z \u </w:instrText>
      </w:r>
      <w:r>
        <w:rPr>
          <w:lang w:val="en-GB"/>
        </w:rPr>
        <w:fldChar w:fldCharType="separate"/>
      </w:r>
      <w:hyperlink w:anchor="_Toc85456659" w:history="1">
        <w:r w:rsidR="00331A13" w:rsidRPr="000E405B">
          <w:rPr>
            <w:rStyle w:val="Hyperlink"/>
            <w:noProof/>
            <w:lang w:val="en-GB"/>
          </w:rPr>
          <w:t>Contents</w:t>
        </w:r>
        <w:r w:rsidR="00331A13">
          <w:rPr>
            <w:noProof/>
            <w:webHidden/>
          </w:rPr>
          <w:tab/>
        </w:r>
        <w:r w:rsidR="00331A13">
          <w:rPr>
            <w:noProof/>
            <w:webHidden/>
          </w:rPr>
          <w:fldChar w:fldCharType="begin"/>
        </w:r>
        <w:r w:rsidR="00331A13">
          <w:rPr>
            <w:noProof/>
            <w:webHidden/>
          </w:rPr>
          <w:instrText xml:space="preserve"> PAGEREF _Toc85456659 \h </w:instrText>
        </w:r>
        <w:r w:rsidR="00331A13">
          <w:rPr>
            <w:noProof/>
            <w:webHidden/>
          </w:rPr>
        </w:r>
        <w:r w:rsidR="00331A13">
          <w:rPr>
            <w:noProof/>
            <w:webHidden/>
          </w:rPr>
          <w:fldChar w:fldCharType="separate"/>
        </w:r>
        <w:r w:rsidR="00331A13">
          <w:rPr>
            <w:noProof/>
            <w:webHidden/>
          </w:rPr>
          <w:t>3</w:t>
        </w:r>
        <w:r w:rsidR="00331A13">
          <w:rPr>
            <w:noProof/>
            <w:webHidden/>
          </w:rPr>
          <w:fldChar w:fldCharType="end"/>
        </w:r>
      </w:hyperlink>
    </w:p>
    <w:p w14:paraId="142FE9C9" w14:textId="6D657C82" w:rsidR="00331A13" w:rsidRDefault="00331A13">
      <w:pPr>
        <w:pStyle w:val="TOC1"/>
        <w:tabs>
          <w:tab w:val="right" w:leader="dot" w:pos="9010"/>
        </w:tabs>
        <w:rPr>
          <w:rFonts w:eastAsiaTheme="minorEastAsia" w:cstheme="minorBidi"/>
          <w:b w:val="0"/>
          <w:bCs w:val="0"/>
          <w:caps w:val="0"/>
          <w:noProof/>
          <w:sz w:val="24"/>
          <w:szCs w:val="24"/>
          <w:lang w:val="en-DE" w:eastAsia="en-GB"/>
        </w:rPr>
      </w:pPr>
      <w:hyperlink w:anchor="_Toc85456660" w:history="1">
        <w:r w:rsidRPr="000E405B">
          <w:rPr>
            <w:rStyle w:val="Hyperlink"/>
            <w:noProof/>
            <w:lang w:val="en-GB"/>
          </w:rPr>
          <w:t>Introduction</w:t>
        </w:r>
        <w:r>
          <w:rPr>
            <w:noProof/>
            <w:webHidden/>
          </w:rPr>
          <w:tab/>
        </w:r>
        <w:r>
          <w:rPr>
            <w:noProof/>
            <w:webHidden/>
          </w:rPr>
          <w:fldChar w:fldCharType="begin"/>
        </w:r>
        <w:r>
          <w:rPr>
            <w:noProof/>
            <w:webHidden/>
          </w:rPr>
          <w:instrText xml:space="preserve"> PAGEREF _Toc85456660 \h </w:instrText>
        </w:r>
        <w:r>
          <w:rPr>
            <w:noProof/>
            <w:webHidden/>
          </w:rPr>
        </w:r>
        <w:r>
          <w:rPr>
            <w:noProof/>
            <w:webHidden/>
          </w:rPr>
          <w:fldChar w:fldCharType="separate"/>
        </w:r>
        <w:r>
          <w:rPr>
            <w:noProof/>
            <w:webHidden/>
          </w:rPr>
          <w:t>6</w:t>
        </w:r>
        <w:r>
          <w:rPr>
            <w:noProof/>
            <w:webHidden/>
          </w:rPr>
          <w:fldChar w:fldCharType="end"/>
        </w:r>
      </w:hyperlink>
    </w:p>
    <w:p w14:paraId="0D28752D" w14:textId="50AA5FC6" w:rsidR="00331A13" w:rsidRDefault="00331A13">
      <w:pPr>
        <w:pStyle w:val="TOC1"/>
        <w:tabs>
          <w:tab w:val="right" w:leader="dot" w:pos="9010"/>
        </w:tabs>
        <w:rPr>
          <w:rFonts w:eastAsiaTheme="minorEastAsia" w:cstheme="minorBidi"/>
          <w:b w:val="0"/>
          <w:bCs w:val="0"/>
          <w:caps w:val="0"/>
          <w:noProof/>
          <w:sz w:val="24"/>
          <w:szCs w:val="24"/>
          <w:lang w:val="en-DE" w:eastAsia="en-GB"/>
        </w:rPr>
      </w:pPr>
      <w:hyperlink w:anchor="_Toc85456661" w:history="1">
        <w:r w:rsidRPr="000E405B">
          <w:rPr>
            <w:rStyle w:val="Hyperlink"/>
            <w:noProof/>
            <w:lang w:val="en-GB"/>
          </w:rPr>
          <w:t>Phase 1</w:t>
        </w:r>
        <w:r>
          <w:rPr>
            <w:noProof/>
            <w:webHidden/>
          </w:rPr>
          <w:tab/>
        </w:r>
        <w:r>
          <w:rPr>
            <w:noProof/>
            <w:webHidden/>
          </w:rPr>
          <w:fldChar w:fldCharType="begin"/>
        </w:r>
        <w:r>
          <w:rPr>
            <w:noProof/>
            <w:webHidden/>
          </w:rPr>
          <w:instrText xml:space="preserve"> PAGEREF _Toc85456661 \h </w:instrText>
        </w:r>
        <w:r>
          <w:rPr>
            <w:noProof/>
            <w:webHidden/>
          </w:rPr>
        </w:r>
        <w:r>
          <w:rPr>
            <w:noProof/>
            <w:webHidden/>
          </w:rPr>
          <w:fldChar w:fldCharType="separate"/>
        </w:r>
        <w:r>
          <w:rPr>
            <w:noProof/>
            <w:webHidden/>
          </w:rPr>
          <w:t>9</w:t>
        </w:r>
        <w:r>
          <w:rPr>
            <w:noProof/>
            <w:webHidden/>
          </w:rPr>
          <w:fldChar w:fldCharType="end"/>
        </w:r>
      </w:hyperlink>
    </w:p>
    <w:p w14:paraId="6423F8D1" w14:textId="0CB4CFB6"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662" w:history="1">
        <w:r w:rsidRPr="000E405B">
          <w:rPr>
            <w:rStyle w:val="Hyperlink"/>
            <w:noProof/>
            <w:lang w:val="en-GB"/>
          </w:rPr>
          <w:t>1</w:t>
        </w:r>
        <w:r>
          <w:rPr>
            <w:rFonts w:eastAsiaTheme="minorEastAsia" w:cstheme="minorBidi"/>
            <w:b w:val="0"/>
            <w:bCs w:val="0"/>
            <w:caps w:val="0"/>
            <w:noProof/>
            <w:sz w:val="24"/>
            <w:szCs w:val="24"/>
            <w:lang w:val="en-DE" w:eastAsia="en-GB"/>
          </w:rPr>
          <w:tab/>
        </w:r>
        <w:r w:rsidRPr="000E405B">
          <w:rPr>
            <w:rStyle w:val="Hyperlink"/>
            <w:noProof/>
            <w:lang w:val="en-GB"/>
          </w:rPr>
          <w:t>Extensions</w:t>
        </w:r>
        <w:r>
          <w:rPr>
            <w:noProof/>
            <w:webHidden/>
          </w:rPr>
          <w:tab/>
        </w:r>
        <w:r>
          <w:rPr>
            <w:noProof/>
            <w:webHidden/>
          </w:rPr>
          <w:fldChar w:fldCharType="begin"/>
        </w:r>
        <w:r>
          <w:rPr>
            <w:noProof/>
            <w:webHidden/>
          </w:rPr>
          <w:instrText xml:space="preserve"> PAGEREF _Toc85456662 \h </w:instrText>
        </w:r>
        <w:r>
          <w:rPr>
            <w:noProof/>
            <w:webHidden/>
          </w:rPr>
        </w:r>
        <w:r>
          <w:rPr>
            <w:noProof/>
            <w:webHidden/>
          </w:rPr>
          <w:fldChar w:fldCharType="separate"/>
        </w:r>
        <w:r>
          <w:rPr>
            <w:noProof/>
            <w:webHidden/>
          </w:rPr>
          <w:t>9</w:t>
        </w:r>
        <w:r>
          <w:rPr>
            <w:noProof/>
            <w:webHidden/>
          </w:rPr>
          <w:fldChar w:fldCharType="end"/>
        </w:r>
      </w:hyperlink>
    </w:p>
    <w:p w14:paraId="530D4FFA" w14:textId="28774D76"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63" w:history="1">
        <w:r w:rsidRPr="000E405B">
          <w:rPr>
            <w:rStyle w:val="Hyperlink"/>
            <w:noProof/>
          </w:rPr>
          <w:t>1.1</w:t>
        </w:r>
        <w:r>
          <w:rPr>
            <w:rFonts w:eastAsiaTheme="minorEastAsia" w:cstheme="minorBidi"/>
            <w:smallCaps w:val="0"/>
            <w:noProof/>
            <w:sz w:val="24"/>
            <w:szCs w:val="24"/>
            <w:lang w:val="en-DE" w:eastAsia="en-GB"/>
          </w:rPr>
          <w:tab/>
        </w:r>
        <w:r w:rsidRPr="000E405B">
          <w:rPr>
            <w:rStyle w:val="Hyperlink"/>
            <w:noProof/>
          </w:rPr>
          <w:t>MPEG_Media extension control support (m56047)</w:t>
        </w:r>
        <w:r>
          <w:rPr>
            <w:noProof/>
            <w:webHidden/>
          </w:rPr>
          <w:tab/>
        </w:r>
        <w:r>
          <w:rPr>
            <w:noProof/>
            <w:webHidden/>
          </w:rPr>
          <w:fldChar w:fldCharType="begin"/>
        </w:r>
        <w:r>
          <w:rPr>
            <w:noProof/>
            <w:webHidden/>
          </w:rPr>
          <w:instrText xml:space="preserve"> PAGEREF _Toc85456663 \h </w:instrText>
        </w:r>
        <w:r>
          <w:rPr>
            <w:noProof/>
            <w:webHidden/>
          </w:rPr>
        </w:r>
        <w:r>
          <w:rPr>
            <w:noProof/>
            <w:webHidden/>
          </w:rPr>
          <w:fldChar w:fldCharType="separate"/>
        </w:r>
        <w:r>
          <w:rPr>
            <w:noProof/>
            <w:webHidden/>
          </w:rPr>
          <w:t>9</w:t>
        </w:r>
        <w:r>
          <w:rPr>
            <w:noProof/>
            <w:webHidden/>
          </w:rPr>
          <w:fldChar w:fldCharType="end"/>
        </w:r>
      </w:hyperlink>
    </w:p>
    <w:p w14:paraId="40C212CC" w14:textId="38A6726C"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64" w:history="1">
        <w:r w:rsidRPr="000E405B">
          <w:rPr>
            <w:rStyle w:val="Hyperlink"/>
            <w:rFonts w:ascii="Cambria" w:hAnsi="Cambria"/>
            <w:noProof/>
            <w14:scene3d>
              <w14:camera w14:prst="orthographicFront"/>
              <w14:lightRig w14:rig="threePt" w14:dir="t">
                <w14:rot w14:lat="0" w14:lon="0" w14:rev="0"/>
              </w14:lightRig>
            </w14:scene3d>
          </w:rPr>
          <w:t>1.1.1</w:t>
        </w:r>
        <w:r>
          <w:rPr>
            <w:rFonts w:eastAsiaTheme="minorEastAsia" w:cstheme="minorBidi"/>
            <w:i w:val="0"/>
            <w:iCs w:val="0"/>
            <w:noProof/>
            <w:sz w:val="24"/>
            <w:szCs w:val="24"/>
            <w:lang w:val="en-DE" w:eastAsia="en-GB"/>
          </w:rPr>
          <w:tab/>
        </w:r>
        <w:r w:rsidRPr="000E405B">
          <w:rPr>
            <w:rStyle w:val="Hyperlink"/>
            <w:rFonts w:cstheme="minorHAnsi"/>
            <w:noProof/>
          </w:rPr>
          <w:t>General</w:t>
        </w:r>
        <w:r>
          <w:rPr>
            <w:noProof/>
            <w:webHidden/>
          </w:rPr>
          <w:tab/>
        </w:r>
        <w:r>
          <w:rPr>
            <w:noProof/>
            <w:webHidden/>
          </w:rPr>
          <w:fldChar w:fldCharType="begin"/>
        </w:r>
        <w:r>
          <w:rPr>
            <w:noProof/>
            <w:webHidden/>
          </w:rPr>
          <w:instrText xml:space="preserve"> PAGEREF _Toc85456664 \h </w:instrText>
        </w:r>
        <w:r>
          <w:rPr>
            <w:noProof/>
            <w:webHidden/>
          </w:rPr>
        </w:r>
        <w:r>
          <w:rPr>
            <w:noProof/>
            <w:webHidden/>
          </w:rPr>
          <w:fldChar w:fldCharType="separate"/>
        </w:r>
        <w:r>
          <w:rPr>
            <w:noProof/>
            <w:webHidden/>
          </w:rPr>
          <w:t>9</w:t>
        </w:r>
        <w:r>
          <w:rPr>
            <w:noProof/>
            <w:webHidden/>
          </w:rPr>
          <w:fldChar w:fldCharType="end"/>
        </w:r>
      </w:hyperlink>
    </w:p>
    <w:p w14:paraId="7057E1F1" w14:textId="4861B41F"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65" w:history="1">
        <w:r w:rsidRPr="000E405B">
          <w:rPr>
            <w:rStyle w:val="Hyperlink"/>
            <w:rFonts w:ascii="Cambria" w:hAnsi="Cambria"/>
            <w:noProof/>
            <w14:scene3d>
              <w14:camera w14:prst="orthographicFront"/>
              <w14:lightRig w14:rig="threePt" w14:dir="t">
                <w14:rot w14:lat="0" w14:lon="0" w14:rev="0"/>
              </w14:lightRig>
            </w14:scene3d>
          </w:rPr>
          <w:t>1.1.2</w:t>
        </w:r>
        <w:r>
          <w:rPr>
            <w:rFonts w:eastAsiaTheme="minorEastAsia" w:cstheme="minorBidi"/>
            <w:i w:val="0"/>
            <w:iCs w:val="0"/>
            <w:noProof/>
            <w:sz w:val="24"/>
            <w:szCs w:val="24"/>
            <w:lang w:val="en-DE" w:eastAsia="en-GB"/>
          </w:rPr>
          <w:tab/>
        </w:r>
        <w:r w:rsidRPr="000E405B">
          <w:rPr>
            <w:rStyle w:val="Hyperlink"/>
            <w:rFonts w:ascii="Cambria" w:hAnsi="Cambria" w:cstheme="minorHAnsi"/>
            <w:noProof/>
          </w:rPr>
          <w:t>Semantics</w:t>
        </w:r>
        <w:r>
          <w:rPr>
            <w:noProof/>
            <w:webHidden/>
          </w:rPr>
          <w:tab/>
        </w:r>
        <w:r>
          <w:rPr>
            <w:noProof/>
            <w:webHidden/>
          </w:rPr>
          <w:fldChar w:fldCharType="begin"/>
        </w:r>
        <w:r>
          <w:rPr>
            <w:noProof/>
            <w:webHidden/>
          </w:rPr>
          <w:instrText xml:space="preserve"> PAGEREF _Toc85456665 \h </w:instrText>
        </w:r>
        <w:r>
          <w:rPr>
            <w:noProof/>
            <w:webHidden/>
          </w:rPr>
        </w:r>
        <w:r>
          <w:rPr>
            <w:noProof/>
            <w:webHidden/>
          </w:rPr>
          <w:fldChar w:fldCharType="separate"/>
        </w:r>
        <w:r>
          <w:rPr>
            <w:noProof/>
            <w:webHidden/>
          </w:rPr>
          <w:t>9</w:t>
        </w:r>
        <w:r>
          <w:rPr>
            <w:noProof/>
            <w:webHidden/>
          </w:rPr>
          <w:fldChar w:fldCharType="end"/>
        </w:r>
      </w:hyperlink>
    </w:p>
    <w:p w14:paraId="7683BF7A" w14:textId="042B07CB"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66" w:history="1">
        <w:r w:rsidRPr="000E405B">
          <w:rPr>
            <w:rStyle w:val="Hyperlink"/>
            <w:rFonts w:ascii="Cambria" w:hAnsi="Cambria"/>
            <w:noProof/>
            <w14:scene3d>
              <w14:camera w14:prst="orthographicFront"/>
              <w14:lightRig w14:rig="threePt" w14:dir="t">
                <w14:rot w14:lat="0" w14:lon="0" w14:rev="0"/>
              </w14:lightRig>
            </w14:scene3d>
          </w:rPr>
          <w:t>1.1.3</w:t>
        </w:r>
        <w:r>
          <w:rPr>
            <w:rFonts w:eastAsiaTheme="minorEastAsia" w:cstheme="minorBidi"/>
            <w:i w:val="0"/>
            <w:iCs w:val="0"/>
            <w:noProof/>
            <w:sz w:val="24"/>
            <w:szCs w:val="24"/>
            <w:lang w:val="en-DE" w:eastAsia="en-GB"/>
          </w:rPr>
          <w:tab/>
        </w:r>
        <w:r w:rsidRPr="000E405B">
          <w:rPr>
            <w:rStyle w:val="Hyperlink"/>
            <w:rFonts w:ascii="Cambria" w:hAnsi="Cambria" w:cstheme="minorHAnsi"/>
            <w:noProof/>
          </w:rPr>
          <w:t>JSON Syntax/Schema</w:t>
        </w:r>
        <w:r>
          <w:rPr>
            <w:noProof/>
            <w:webHidden/>
          </w:rPr>
          <w:tab/>
        </w:r>
        <w:r>
          <w:rPr>
            <w:noProof/>
            <w:webHidden/>
          </w:rPr>
          <w:fldChar w:fldCharType="begin"/>
        </w:r>
        <w:r>
          <w:rPr>
            <w:noProof/>
            <w:webHidden/>
          </w:rPr>
          <w:instrText xml:space="preserve"> PAGEREF _Toc85456666 \h </w:instrText>
        </w:r>
        <w:r>
          <w:rPr>
            <w:noProof/>
            <w:webHidden/>
          </w:rPr>
        </w:r>
        <w:r>
          <w:rPr>
            <w:noProof/>
            <w:webHidden/>
          </w:rPr>
          <w:fldChar w:fldCharType="separate"/>
        </w:r>
        <w:r>
          <w:rPr>
            <w:noProof/>
            <w:webHidden/>
          </w:rPr>
          <w:t>12</w:t>
        </w:r>
        <w:r>
          <w:rPr>
            <w:noProof/>
            <w:webHidden/>
          </w:rPr>
          <w:fldChar w:fldCharType="end"/>
        </w:r>
      </w:hyperlink>
    </w:p>
    <w:p w14:paraId="37559EEF" w14:textId="027D1C37"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67" w:history="1">
        <w:r w:rsidRPr="000E405B">
          <w:rPr>
            <w:rStyle w:val="Hyperlink"/>
            <w:rFonts w:ascii="Cambria" w:hAnsi="Cambria"/>
            <w:noProof/>
            <w14:scene3d>
              <w14:camera w14:prst="orthographicFront"/>
              <w14:lightRig w14:rig="threePt" w14:dir="t">
                <w14:rot w14:lat="0" w14:lon="0" w14:rev="0"/>
              </w14:lightRig>
            </w14:scene3d>
          </w:rPr>
          <w:t>1.1.4</w:t>
        </w:r>
        <w:r>
          <w:rPr>
            <w:rFonts w:eastAsiaTheme="minorEastAsia" w:cstheme="minorBidi"/>
            <w:i w:val="0"/>
            <w:iCs w:val="0"/>
            <w:noProof/>
            <w:sz w:val="24"/>
            <w:szCs w:val="24"/>
            <w:lang w:val="en-DE" w:eastAsia="en-GB"/>
          </w:rPr>
          <w:tab/>
        </w:r>
        <w:r w:rsidRPr="000E405B">
          <w:rPr>
            <w:rStyle w:val="Hyperlink"/>
            <w:rFonts w:cstheme="minorHAnsi"/>
            <w:noProof/>
          </w:rPr>
          <w:t>Processing Model</w:t>
        </w:r>
        <w:r>
          <w:rPr>
            <w:noProof/>
            <w:webHidden/>
          </w:rPr>
          <w:tab/>
        </w:r>
        <w:r>
          <w:rPr>
            <w:noProof/>
            <w:webHidden/>
          </w:rPr>
          <w:fldChar w:fldCharType="begin"/>
        </w:r>
        <w:r>
          <w:rPr>
            <w:noProof/>
            <w:webHidden/>
          </w:rPr>
          <w:instrText xml:space="preserve"> PAGEREF _Toc85456667 \h </w:instrText>
        </w:r>
        <w:r>
          <w:rPr>
            <w:noProof/>
            <w:webHidden/>
          </w:rPr>
        </w:r>
        <w:r>
          <w:rPr>
            <w:noProof/>
            <w:webHidden/>
          </w:rPr>
          <w:fldChar w:fldCharType="separate"/>
        </w:r>
        <w:r>
          <w:rPr>
            <w:noProof/>
            <w:webHidden/>
          </w:rPr>
          <w:t>15</w:t>
        </w:r>
        <w:r>
          <w:rPr>
            <w:noProof/>
            <w:webHidden/>
          </w:rPr>
          <w:fldChar w:fldCharType="end"/>
        </w:r>
      </w:hyperlink>
    </w:p>
    <w:p w14:paraId="6ABF1B27" w14:textId="07C77A9C"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68" w:history="1">
        <w:r w:rsidRPr="000E405B">
          <w:rPr>
            <w:rStyle w:val="Hyperlink"/>
            <w:rFonts w:ascii="Cambria" w:hAnsi="Cambria"/>
            <w:noProof/>
            <w14:scene3d>
              <w14:camera w14:prst="orthographicFront"/>
              <w14:lightRig w14:rig="threePt" w14:dir="t">
                <w14:rot w14:lat="0" w14:lon="0" w14:rev="0"/>
              </w14:lightRig>
            </w14:scene3d>
          </w:rPr>
          <w:t>1.1.5</w:t>
        </w:r>
        <w:r>
          <w:rPr>
            <w:rFonts w:eastAsiaTheme="minorEastAsia" w:cstheme="minorBidi"/>
            <w:i w:val="0"/>
            <w:iCs w:val="0"/>
            <w:noProof/>
            <w:sz w:val="24"/>
            <w:szCs w:val="24"/>
            <w:lang w:val="en-DE" w:eastAsia="en-GB"/>
          </w:rPr>
          <w:tab/>
        </w:r>
        <w:r w:rsidRPr="000E405B">
          <w:rPr>
            <w:rStyle w:val="Hyperlink"/>
            <w:rFonts w:cstheme="minorHAnsi"/>
            <w:noProof/>
          </w:rPr>
          <w:t>Example</w:t>
        </w:r>
        <w:r>
          <w:rPr>
            <w:noProof/>
            <w:webHidden/>
          </w:rPr>
          <w:tab/>
        </w:r>
        <w:r>
          <w:rPr>
            <w:noProof/>
            <w:webHidden/>
          </w:rPr>
          <w:fldChar w:fldCharType="begin"/>
        </w:r>
        <w:r>
          <w:rPr>
            <w:noProof/>
            <w:webHidden/>
          </w:rPr>
          <w:instrText xml:space="preserve"> PAGEREF _Toc85456668 \h </w:instrText>
        </w:r>
        <w:r>
          <w:rPr>
            <w:noProof/>
            <w:webHidden/>
          </w:rPr>
        </w:r>
        <w:r>
          <w:rPr>
            <w:noProof/>
            <w:webHidden/>
          </w:rPr>
          <w:fldChar w:fldCharType="separate"/>
        </w:r>
        <w:r>
          <w:rPr>
            <w:noProof/>
            <w:webHidden/>
          </w:rPr>
          <w:t>15</w:t>
        </w:r>
        <w:r>
          <w:rPr>
            <w:noProof/>
            <w:webHidden/>
          </w:rPr>
          <w:fldChar w:fldCharType="end"/>
        </w:r>
      </w:hyperlink>
    </w:p>
    <w:p w14:paraId="40818953" w14:textId="20ECDA12"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69" w:history="1">
        <w:r w:rsidRPr="000E405B">
          <w:rPr>
            <w:rStyle w:val="Hyperlink"/>
            <w:noProof/>
          </w:rPr>
          <w:t>1.2</w:t>
        </w:r>
        <w:r>
          <w:rPr>
            <w:rFonts w:eastAsiaTheme="minorEastAsia" w:cstheme="minorBidi"/>
            <w:smallCaps w:val="0"/>
            <w:noProof/>
            <w:sz w:val="24"/>
            <w:szCs w:val="24"/>
            <w:lang w:val="en-DE" w:eastAsia="en-GB"/>
          </w:rPr>
          <w:tab/>
        </w:r>
        <w:r w:rsidRPr="000E405B">
          <w:rPr>
            <w:rStyle w:val="Hyperlink"/>
            <w:noProof/>
          </w:rPr>
          <w:t>Support for dynamic texture coordinates</w:t>
        </w:r>
        <w:r>
          <w:rPr>
            <w:noProof/>
            <w:webHidden/>
          </w:rPr>
          <w:tab/>
        </w:r>
        <w:r>
          <w:rPr>
            <w:noProof/>
            <w:webHidden/>
          </w:rPr>
          <w:fldChar w:fldCharType="begin"/>
        </w:r>
        <w:r>
          <w:rPr>
            <w:noProof/>
            <w:webHidden/>
          </w:rPr>
          <w:instrText xml:space="preserve"> PAGEREF _Toc85456669 \h </w:instrText>
        </w:r>
        <w:r>
          <w:rPr>
            <w:noProof/>
            <w:webHidden/>
          </w:rPr>
        </w:r>
        <w:r>
          <w:rPr>
            <w:noProof/>
            <w:webHidden/>
          </w:rPr>
          <w:fldChar w:fldCharType="separate"/>
        </w:r>
        <w:r>
          <w:rPr>
            <w:noProof/>
            <w:webHidden/>
          </w:rPr>
          <w:t>16</w:t>
        </w:r>
        <w:r>
          <w:rPr>
            <w:noProof/>
            <w:webHidden/>
          </w:rPr>
          <w:fldChar w:fldCharType="end"/>
        </w:r>
      </w:hyperlink>
    </w:p>
    <w:p w14:paraId="447E0D0B" w14:textId="0B5CAC7B"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70" w:history="1">
        <w:r w:rsidRPr="000E405B">
          <w:rPr>
            <w:rStyle w:val="Hyperlink"/>
            <w:noProof/>
          </w:rPr>
          <w:t>1.3</w:t>
        </w:r>
        <w:r>
          <w:rPr>
            <w:rFonts w:eastAsiaTheme="minorEastAsia" w:cstheme="minorBidi"/>
            <w:smallCaps w:val="0"/>
            <w:noProof/>
            <w:sz w:val="24"/>
            <w:szCs w:val="24"/>
            <w:lang w:val="en-DE" w:eastAsia="en-GB"/>
          </w:rPr>
          <w:tab/>
        </w:r>
        <w:r w:rsidRPr="000E405B">
          <w:rPr>
            <w:rStyle w:val="Hyperlink"/>
            <w:noProof/>
          </w:rPr>
          <w:t>Texture transforms and compression</w:t>
        </w:r>
        <w:r>
          <w:rPr>
            <w:noProof/>
            <w:webHidden/>
          </w:rPr>
          <w:tab/>
        </w:r>
        <w:r>
          <w:rPr>
            <w:noProof/>
            <w:webHidden/>
          </w:rPr>
          <w:fldChar w:fldCharType="begin"/>
        </w:r>
        <w:r>
          <w:rPr>
            <w:noProof/>
            <w:webHidden/>
          </w:rPr>
          <w:instrText xml:space="preserve"> PAGEREF _Toc85456670 \h </w:instrText>
        </w:r>
        <w:r>
          <w:rPr>
            <w:noProof/>
            <w:webHidden/>
          </w:rPr>
        </w:r>
        <w:r>
          <w:rPr>
            <w:noProof/>
            <w:webHidden/>
          </w:rPr>
          <w:fldChar w:fldCharType="separate"/>
        </w:r>
        <w:r>
          <w:rPr>
            <w:noProof/>
            <w:webHidden/>
          </w:rPr>
          <w:t>16</w:t>
        </w:r>
        <w:r>
          <w:rPr>
            <w:noProof/>
            <w:webHidden/>
          </w:rPr>
          <w:fldChar w:fldCharType="end"/>
        </w:r>
      </w:hyperlink>
    </w:p>
    <w:p w14:paraId="32C73B4F" w14:textId="3A42637A"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71" w:history="1">
        <w:r w:rsidRPr="000E405B">
          <w:rPr>
            <w:rStyle w:val="Hyperlink"/>
            <w:noProof/>
          </w:rPr>
          <w:t>1.4</w:t>
        </w:r>
        <w:r>
          <w:rPr>
            <w:rFonts w:eastAsiaTheme="minorEastAsia" w:cstheme="minorBidi"/>
            <w:smallCaps w:val="0"/>
            <w:noProof/>
            <w:sz w:val="24"/>
            <w:szCs w:val="24"/>
            <w:lang w:val="en-DE" w:eastAsia="en-GB"/>
          </w:rPr>
          <w:tab/>
        </w:r>
        <w:r w:rsidRPr="000E405B">
          <w:rPr>
            <w:rStyle w:val="Hyperlink"/>
            <w:noProof/>
          </w:rPr>
          <w:t>MPEG Audio Extension (m55113, m55132)</w:t>
        </w:r>
        <w:r>
          <w:rPr>
            <w:noProof/>
            <w:webHidden/>
          </w:rPr>
          <w:tab/>
        </w:r>
        <w:r>
          <w:rPr>
            <w:noProof/>
            <w:webHidden/>
          </w:rPr>
          <w:fldChar w:fldCharType="begin"/>
        </w:r>
        <w:r>
          <w:rPr>
            <w:noProof/>
            <w:webHidden/>
          </w:rPr>
          <w:instrText xml:space="preserve"> PAGEREF _Toc85456671 \h </w:instrText>
        </w:r>
        <w:r>
          <w:rPr>
            <w:noProof/>
            <w:webHidden/>
          </w:rPr>
        </w:r>
        <w:r>
          <w:rPr>
            <w:noProof/>
            <w:webHidden/>
          </w:rPr>
          <w:fldChar w:fldCharType="separate"/>
        </w:r>
        <w:r>
          <w:rPr>
            <w:noProof/>
            <w:webHidden/>
          </w:rPr>
          <w:t>16</w:t>
        </w:r>
        <w:r>
          <w:rPr>
            <w:noProof/>
            <w:webHidden/>
          </w:rPr>
          <w:fldChar w:fldCharType="end"/>
        </w:r>
      </w:hyperlink>
    </w:p>
    <w:p w14:paraId="203B1726" w14:textId="67140EA3"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72" w:history="1">
        <w:r w:rsidRPr="000E405B">
          <w:rPr>
            <w:rStyle w:val="Hyperlink"/>
            <w:rFonts w:ascii="Cambria" w:hAnsi="Cambria"/>
            <w:noProof/>
            <w14:scene3d>
              <w14:camera w14:prst="orthographicFront"/>
              <w14:lightRig w14:rig="threePt" w14:dir="t">
                <w14:rot w14:lat="0" w14:lon="0" w14:rev="0"/>
              </w14:lightRig>
            </w14:scene3d>
          </w:rPr>
          <w:t>1.4.1</w:t>
        </w:r>
        <w:r>
          <w:rPr>
            <w:rFonts w:eastAsiaTheme="minorEastAsia" w:cstheme="minorBidi"/>
            <w:i w:val="0"/>
            <w:iCs w:val="0"/>
            <w:noProof/>
            <w:sz w:val="24"/>
            <w:szCs w:val="24"/>
            <w:lang w:val="en-DE" w:eastAsia="en-GB"/>
          </w:rPr>
          <w:tab/>
        </w:r>
        <w:r w:rsidRPr="000E405B">
          <w:rPr>
            <w:rStyle w:val="Hyperlink"/>
            <w:noProof/>
          </w:rPr>
          <w:t>Overview</w:t>
        </w:r>
        <w:r>
          <w:rPr>
            <w:noProof/>
            <w:webHidden/>
          </w:rPr>
          <w:tab/>
        </w:r>
        <w:r>
          <w:rPr>
            <w:noProof/>
            <w:webHidden/>
          </w:rPr>
          <w:fldChar w:fldCharType="begin"/>
        </w:r>
        <w:r>
          <w:rPr>
            <w:noProof/>
            <w:webHidden/>
          </w:rPr>
          <w:instrText xml:space="preserve"> PAGEREF _Toc85456672 \h </w:instrText>
        </w:r>
        <w:r>
          <w:rPr>
            <w:noProof/>
            <w:webHidden/>
          </w:rPr>
        </w:r>
        <w:r>
          <w:rPr>
            <w:noProof/>
            <w:webHidden/>
          </w:rPr>
          <w:fldChar w:fldCharType="separate"/>
        </w:r>
        <w:r>
          <w:rPr>
            <w:noProof/>
            <w:webHidden/>
          </w:rPr>
          <w:t>16</w:t>
        </w:r>
        <w:r>
          <w:rPr>
            <w:noProof/>
            <w:webHidden/>
          </w:rPr>
          <w:fldChar w:fldCharType="end"/>
        </w:r>
      </w:hyperlink>
    </w:p>
    <w:p w14:paraId="15F3D14B" w14:textId="7350E2A0"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73" w:history="1">
        <w:r w:rsidRPr="000E405B">
          <w:rPr>
            <w:rStyle w:val="Hyperlink"/>
            <w:rFonts w:ascii="Cambria" w:hAnsi="Cambria"/>
            <w:noProof/>
            <w14:scene3d>
              <w14:camera w14:prst="orthographicFront"/>
              <w14:lightRig w14:rig="threePt" w14:dir="t">
                <w14:rot w14:lat="0" w14:lon="0" w14:rev="0"/>
              </w14:lightRig>
            </w14:scene3d>
          </w:rPr>
          <w:t>1.4.2</w:t>
        </w:r>
        <w:r>
          <w:rPr>
            <w:rFonts w:eastAsiaTheme="minorEastAsia" w:cstheme="minorBidi"/>
            <w:i w:val="0"/>
            <w:iCs w:val="0"/>
            <w:noProof/>
            <w:sz w:val="24"/>
            <w:szCs w:val="24"/>
            <w:lang w:val="en-DE" w:eastAsia="en-GB"/>
          </w:rPr>
          <w:tab/>
        </w:r>
        <w:r w:rsidRPr="000E405B">
          <w:rPr>
            <w:rStyle w:val="Hyperlink"/>
            <w:noProof/>
          </w:rPr>
          <w:t>Syntax and Semantics</w:t>
        </w:r>
        <w:r>
          <w:rPr>
            <w:noProof/>
            <w:webHidden/>
          </w:rPr>
          <w:tab/>
        </w:r>
        <w:r>
          <w:rPr>
            <w:noProof/>
            <w:webHidden/>
          </w:rPr>
          <w:fldChar w:fldCharType="begin"/>
        </w:r>
        <w:r>
          <w:rPr>
            <w:noProof/>
            <w:webHidden/>
          </w:rPr>
          <w:instrText xml:space="preserve"> PAGEREF _Toc85456673 \h </w:instrText>
        </w:r>
        <w:r>
          <w:rPr>
            <w:noProof/>
            <w:webHidden/>
          </w:rPr>
        </w:r>
        <w:r>
          <w:rPr>
            <w:noProof/>
            <w:webHidden/>
          </w:rPr>
          <w:fldChar w:fldCharType="separate"/>
        </w:r>
        <w:r>
          <w:rPr>
            <w:noProof/>
            <w:webHidden/>
          </w:rPr>
          <w:t>17</w:t>
        </w:r>
        <w:r>
          <w:rPr>
            <w:noProof/>
            <w:webHidden/>
          </w:rPr>
          <w:fldChar w:fldCharType="end"/>
        </w:r>
      </w:hyperlink>
    </w:p>
    <w:p w14:paraId="45B0DE79" w14:textId="759CC70C"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74" w:history="1">
        <w:r w:rsidRPr="000E405B">
          <w:rPr>
            <w:rStyle w:val="Hyperlink"/>
            <w:rFonts w:ascii="Cambria" w:hAnsi="Cambria"/>
            <w:noProof/>
            <w14:scene3d>
              <w14:camera w14:prst="orthographicFront"/>
              <w14:lightRig w14:rig="threePt" w14:dir="t">
                <w14:rot w14:lat="0" w14:lon="0" w14:rev="0"/>
              </w14:lightRig>
            </w14:scene3d>
          </w:rPr>
          <w:t>1.4.3</w:t>
        </w:r>
        <w:r>
          <w:rPr>
            <w:rFonts w:eastAsiaTheme="minorEastAsia" w:cstheme="minorBidi"/>
            <w:i w:val="0"/>
            <w:iCs w:val="0"/>
            <w:noProof/>
            <w:sz w:val="24"/>
            <w:szCs w:val="24"/>
            <w:lang w:val="en-DE" w:eastAsia="en-GB"/>
          </w:rPr>
          <w:tab/>
        </w:r>
        <w:r w:rsidRPr="000E405B">
          <w:rPr>
            <w:rStyle w:val="Hyperlink"/>
            <w:noProof/>
          </w:rPr>
          <w:t>Example Audio Scene</w:t>
        </w:r>
        <w:r>
          <w:rPr>
            <w:noProof/>
            <w:webHidden/>
          </w:rPr>
          <w:tab/>
        </w:r>
        <w:r>
          <w:rPr>
            <w:noProof/>
            <w:webHidden/>
          </w:rPr>
          <w:fldChar w:fldCharType="begin"/>
        </w:r>
        <w:r>
          <w:rPr>
            <w:noProof/>
            <w:webHidden/>
          </w:rPr>
          <w:instrText xml:space="preserve"> PAGEREF _Toc85456674 \h </w:instrText>
        </w:r>
        <w:r>
          <w:rPr>
            <w:noProof/>
            <w:webHidden/>
          </w:rPr>
        </w:r>
        <w:r>
          <w:rPr>
            <w:noProof/>
            <w:webHidden/>
          </w:rPr>
          <w:fldChar w:fldCharType="separate"/>
        </w:r>
        <w:r>
          <w:rPr>
            <w:noProof/>
            <w:webHidden/>
          </w:rPr>
          <w:t>20</w:t>
        </w:r>
        <w:r>
          <w:rPr>
            <w:noProof/>
            <w:webHidden/>
          </w:rPr>
          <w:fldChar w:fldCharType="end"/>
        </w:r>
      </w:hyperlink>
    </w:p>
    <w:p w14:paraId="2D539296" w14:textId="2012301B"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75" w:history="1">
        <w:r w:rsidRPr="000E405B">
          <w:rPr>
            <w:rStyle w:val="Hyperlink"/>
            <w:noProof/>
          </w:rPr>
          <w:t>1.5</w:t>
        </w:r>
        <w:r>
          <w:rPr>
            <w:rFonts w:eastAsiaTheme="minorEastAsia" w:cstheme="minorBidi"/>
            <w:smallCaps w:val="0"/>
            <w:noProof/>
            <w:sz w:val="24"/>
            <w:szCs w:val="24"/>
            <w:lang w:val="en-DE" w:eastAsia="en-GB"/>
          </w:rPr>
          <w:tab/>
        </w:r>
        <w:r w:rsidRPr="000E405B">
          <w:rPr>
            <w:rStyle w:val="Hyperlink"/>
            <w:noProof/>
          </w:rPr>
          <w:t>MPEG_geo_coordinates Extension</w:t>
        </w:r>
        <w:r>
          <w:rPr>
            <w:noProof/>
            <w:webHidden/>
          </w:rPr>
          <w:tab/>
        </w:r>
        <w:r>
          <w:rPr>
            <w:noProof/>
            <w:webHidden/>
          </w:rPr>
          <w:fldChar w:fldCharType="begin"/>
        </w:r>
        <w:r>
          <w:rPr>
            <w:noProof/>
            <w:webHidden/>
          </w:rPr>
          <w:instrText xml:space="preserve"> PAGEREF _Toc85456675 \h </w:instrText>
        </w:r>
        <w:r>
          <w:rPr>
            <w:noProof/>
            <w:webHidden/>
          </w:rPr>
        </w:r>
        <w:r>
          <w:rPr>
            <w:noProof/>
            <w:webHidden/>
          </w:rPr>
          <w:fldChar w:fldCharType="separate"/>
        </w:r>
        <w:r>
          <w:rPr>
            <w:noProof/>
            <w:webHidden/>
          </w:rPr>
          <w:t>21</w:t>
        </w:r>
        <w:r>
          <w:rPr>
            <w:noProof/>
            <w:webHidden/>
          </w:rPr>
          <w:fldChar w:fldCharType="end"/>
        </w:r>
      </w:hyperlink>
    </w:p>
    <w:p w14:paraId="7A2B5B08" w14:textId="0F14B842"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676" w:history="1">
        <w:r w:rsidRPr="000E405B">
          <w:rPr>
            <w:rStyle w:val="Hyperlink"/>
            <w:noProof/>
            <w:lang w:val="en-GB"/>
          </w:rPr>
          <w:t>2</w:t>
        </w:r>
        <w:r>
          <w:rPr>
            <w:rFonts w:eastAsiaTheme="minorEastAsia" w:cstheme="minorBidi"/>
            <w:b w:val="0"/>
            <w:bCs w:val="0"/>
            <w:caps w:val="0"/>
            <w:noProof/>
            <w:sz w:val="24"/>
            <w:szCs w:val="24"/>
            <w:lang w:val="en-DE" w:eastAsia="en-GB"/>
          </w:rPr>
          <w:tab/>
        </w:r>
        <w:r w:rsidRPr="000E405B">
          <w:rPr>
            <w:rStyle w:val="Hyperlink"/>
            <w:noProof/>
            <w:lang w:val="en-GB"/>
          </w:rPr>
          <w:t>Storage in ISOBMFF</w:t>
        </w:r>
        <w:r>
          <w:rPr>
            <w:noProof/>
            <w:webHidden/>
          </w:rPr>
          <w:tab/>
        </w:r>
        <w:r>
          <w:rPr>
            <w:noProof/>
            <w:webHidden/>
          </w:rPr>
          <w:fldChar w:fldCharType="begin"/>
        </w:r>
        <w:r>
          <w:rPr>
            <w:noProof/>
            <w:webHidden/>
          </w:rPr>
          <w:instrText xml:space="preserve"> PAGEREF _Toc85456676 \h </w:instrText>
        </w:r>
        <w:r>
          <w:rPr>
            <w:noProof/>
            <w:webHidden/>
          </w:rPr>
        </w:r>
        <w:r>
          <w:rPr>
            <w:noProof/>
            <w:webHidden/>
          </w:rPr>
          <w:fldChar w:fldCharType="separate"/>
        </w:r>
        <w:r>
          <w:rPr>
            <w:noProof/>
            <w:webHidden/>
          </w:rPr>
          <w:t>23</w:t>
        </w:r>
        <w:r>
          <w:rPr>
            <w:noProof/>
            <w:webHidden/>
          </w:rPr>
          <w:fldChar w:fldCharType="end"/>
        </w:r>
      </w:hyperlink>
    </w:p>
    <w:p w14:paraId="6C503A3D" w14:textId="0E70B6DA"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77" w:history="1">
        <w:r w:rsidRPr="000E405B">
          <w:rPr>
            <w:rStyle w:val="Hyperlink"/>
            <w:noProof/>
          </w:rPr>
          <w:t>2.1</w:t>
        </w:r>
        <w:r>
          <w:rPr>
            <w:rFonts w:eastAsiaTheme="minorEastAsia" w:cstheme="minorBidi"/>
            <w:smallCaps w:val="0"/>
            <w:noProof/>
            <w:sz w:val="24"/>
            <w:szCs w:val="24"/>
            <w:lang w:val="en-DE" w:eastAsia="en-GB"/>
          </w:rPr>
          <w:tab/>
        </w:r>
        <w:r w:rsidRPr="000E405B">
          <w:rPr>
            <w:rStyle w:val="Hyperlink"/>
            <w:noProof/>
          </w:rPr>
          <w:t>Carriage Format for dynamic scene information (m55453)</w:t>
        </w:r>
        <w:r>
          <w:rPr>
            <w:noProof/>
            <w:webHidden/>
          </w:rPr>
          <w:tab/>
        </w:r>
        <w:r>
          <w:rPr>
            <w:noProof/>
            <w:webHidden/>
          </w:rPr>
          <w:fldChar w:fldCharType="begin"/>
        </w:r>
        <w:r>
          <w:rPr>
            <w:noProof/>
            <w:webHidden/>
          </w:rPr>
          <w:instrText xml:space="preserve"> PAGEREF _Toc85456677 \h </w:instrText>
        </w:r>
        <w:r>
          <w:rPr>
            <w:noProof/>
            <w:webHidden/>
          </w:rPr>
        </w:r>
        <w:r>
          <w:rPr>
            <w:noProof/>
            <w:webHidden/>
          </w:rPr>
          <w:fldChar w:fldCharType="separate"/>
        </w:r>
        <w:r>
          <w:rPr>
            <w:noProof/>
            <w:webHidden/>
          </w:rPr>
          <w:t>23</w:t>
        </w:r>
        <w:r>
          <w:rPr>
            <w:noProof/>
            <w:webHidden/>
          </w:rPr>
          <w:fldChar w:fldCharType="end"/>
        </w:r>
      </w:hyperlink>
    </w:p>
    <w:p w14:paraId="5CD72B92" w14:textId="28963330"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78" w:history="1">
        <w:r w:rsidRPr="000E405B">
          <w:rPr>
            <w:rStyle w:val="Hyperlink"/>
            <w:rFonts w:ascii="Cambria" w:hAnsi="Cambria"/>
            <w:noProof/>
            <w14:scene3d>
              <w14:camera w14:prst="orthographicFront"/>
              <w14:lightRig w14:rig="threePt" w14:dir="t">
                <w14:rot w14:lat="0" w14:lon="0" w14:rev="0"/>
              </w14:lightRig>
            </w14:scene3d>
          </w:rPr>
          <w:t>2.1.1</w:t>
        </w:r>
        <w:r>
          <w:rPr>
            <w:rFonts w:eastAsiaTheme="minorEastAsia" w:cstheme="minorBidi"/>
            <w:i w:val="0"/>
            <w:iCs w:val="0"/>
            <w:noProof/>
            <w:sz w:val="24"/>
            <w:szCs w:val="24"/>
            <w:lang w:val="en-DE" w:eastAsia="en-GB"/>
          </w:rPr>
          <w:tab/>
        </w:r>
        <w:r w:rsidRPr="000E405B">
          <w:rPr>
            <w:rStyle w:val="Hyperlink"/>
            <w:noProof/>
          </w:rPr>
          <w:t>Animation Sample Entry</w:t>
        </w:r>
        <w:r>
          <w:rPr>
            <w:noProof/>
            <w:webHidden/>
          </w:rPr>
          <w:tab/>
        </w:r>
        <w:r>
          <w:rPr>
            <w:noProof/>
            <w:webHidden/>
          </w:rPr>
          <w:fldChar w:fldCharType="begin"/>
        </w:r>
        <w:r>
          <w:rPr>
            <w:noProof/>
            <w:webHidden/>
          </w:rPr>
          <w:instrText xml:space="preserve"> PAGEREF _Toc85456678 \h </w:instrText>
        </w:r>
        <w:r>
          <w:rPr>
            <w:noProof/>
            <w:webHidden/>
          </w:rPr>
        </w:r>
        <w:r>
          <w:rPr>
            <w:noProof/>
            <w:webHidden/>
          </w:rPr>
          <w:fldChar w:fldCharType="separate"/>
        </w:r>
        <w:r>
          <w:rPr>
            <w:noProof/>
            <w:webHidden/>
          </w:rPr>
          <w:t>23</w:t>
        </w:r>
        <w:r>
          <w:rPr>
            <w:noProof/>
            <w:webHidden/>
          </w:rPr>
          <w:fldChar w:fldCharType="end"/>
        </w:r>
      </w:hyperlink>
    </w:p>
    <w:p w14:paraId="45AF7228" w14:textId="32BD62DC"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79" w:history="1">
        <w:r w:rsidRPr="000E405B">
          <w:rPr>
            <w:rStyle w:val="Hyperlink"/>
            <w:rFonts w:ascii="Cambria" w:hAnsi="Cambria"/>
            <w:noProof/>
            <w14:scene3d>
              <w14:camera w14:prst="orthographicFront"/>
              <w14:lightRig w14:rig="threePt" w14:dir="t">
                <w14:rot w14:lat="0" w14:lon="0" w14:rev="0"/>
              </w14:lightRig>
            </w14:scene3d>
          </w:rPr>
          <w:t>2.1.2</w:t>
        </w:r>
        <w:r>
          <w:rPr>
            <w:rFonts w:eastAsiaTheme="minorEastAsia" w:cstheme="minorBidi"/>
            <w:i w:val="0"/>
            <w:iCs w:val="0"/>
            <w:noProof/>
            <w:sz w:val="24"/>
            <w:szCs w:val="24"/>
            <w:lang w:val="en-DE" w:eastAsia="en-GB"/>
          </w:rPr>
          <w:tab/>
        </w:r>
        <w:r w:rsidRPr="000E405B">
          <w:rPr>
            <w:rStyle w:val="Hyperlink"/>
            <w:noProof/>
          </w:rPr>
          <w:t>Dynamic Scene Info Sample Format</w:t>
        </w:r>
        <w:r>
          <w:rPr>
            <w:noProof/>
            <w:webHidden/>
          </w:rPr>
          <w:tab/>
        </w:r>
        <w:r>
          <w:rPr>
            <w:noProof/>
            <w:webHidden/>
          </w:rPr>
          <w:fldChar w:fldCharType="begin"/>
        </w:r>
        <w:r>
          <w:rPr>
            <w:noProof/>
            <w:webHidden/>
          </w:rPr>
          <w:instrText xml:space="preserve"> PAGEREF _Toc85456679 \h </w:instrText>
        </w:r>
        <w:r>
          <w:rPr>
            <w:noProof/>
            <w:webHidden/>
          </w:rPr>
        </w:r>
        <w:r>
          <w:rPr>
            <w:noProof/>
            <w:webHidden/>
          </w:rPr>
          <w:fldChar w:fldCharType="separate"/>
        </w:r>
        <w:r>
          <w:rPr>
            <w:noProof/>
            <w:webHidden/>
          </w:rPr>
          <w:t>24</w:t>
        </w:r>
        <w:r>
          <w:rPr>
            <w:noProof/>
            <w:webHidden/>
          </w:rPr>
          <w:fldChar w:fldCharType="end"/>
        </w:r>
      </w:hyperlink>
    </w:p>
    <w:p w14:paraId="76BB3481" w14:textId="1CC3E54C"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80" w:history="1">
        <w:r w:rsidRPr="000E405B">
          <w:rPr>
            <w:rStyle w:val="Hyperlink"/>
            <w:noProof/>
          </w:rPr>
          <w:t>2.2</w:t>
        </w:r>
        <w:r>
          <w:rPr>
            <w:rFonts w:eastAsiaTheme="minorEastAsia" w:cstheme="minorBidi"/>
            <w:smallCaps w:val="0"/>
            <w:noProof/>
            <w:sz w:val="24"/>
            <w:szCs w:val="24"/>
            <w:lang w:val="en-DE" w:eastAsia="en-GB"/>
          </w:rPr>
          <w:tab/>
        </w:r>
        <w:r w:rsidRPr="000E405B">
          <w:rPr>
            <w:rStyle w:val="Hyperlink"/>
            <w:noProof/>
          </w:rPr>
          <w:t>Carriage Format for animation timing (m56039)</w:t>
        </w:r>
        <w:r>
          <w:rPr>
            <w:noProof/>
            <w:webHidden/>
          </w:rPr>
          <w:tab/>
        </w:r>
        <w:r>
          <w:rPr>
            <w:noProof/>
            <w:webHidden/>
          </w:rPr>
          <w:fldChar w:fldCharType="begin"/>
        </w:r>
        <w:r>
          <w:rPr>
            <w:noProof/>
            <w:webHidden/>
          </w:rPr>
          <w:instrText xml:space="preserve"> PAGEREF _Toc85456680 \h </w:instrText>
        </w:r>
        <w:r>
          <w:rPr>
            <w:noProof/>
            <w:webHidden/>
          </w:rPr>
        </w:r>
        <w:r>
          <w:rPr>
            <w:noProof/>
            <w:webHidden/>
          </w:rPr>
          <w:fldChar w:fldCharType="separate"/>
        </w:r>
        <w:r>
          <w:rPr>
            <w:noProof/>
            <w:webHidden/>
          </w:rPr>
          <w:t>24</w:t>
        </w:r>
        <w:r>
          <w:rPr>
            <w:noProof/>
            <w:webHidden/>
          </w:rPr>
          <w:fldChar w:fldCharType="end"/>
        </w:r>
      </w:hyperlink>
    </w:p>
    <w:p w14:paraId="06DA401D" w14:textId="6FAE2C07"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81" w:history="1">
        <w:r w:rsidRPr="000E405B">
          <w:rPr>
            <w:rStyle w:val="Hyperlink"/>
            <w:rFonts w:ascii="Cambria" w:hAnsi="Cambria"/>
            <w:noProof/>
            <w14:scene3d>
              <w14:camera w14:prst="orthographicFront"/>
              <w14:lightRig w14:rig="threePt" w14:dir="t">
                <w14:rot w14:lat="0" w14:lon="0" w14:rev="0"/>
              </w14:lightRig>
            </w14:scene3d>
          </w:rPr>
          <w:t>2.2.1</w:t>
        </w:r>
        <w:r>
          <w:rPr>
            <w:rFonts w:eastAsiaTheme="minorEastAsia" w:cstheme="minorBidi"/>
            <w:i w:val="0"/>
            <w:iCs w:val="0"/>
            <w:noProof/>
            <w:sz w:val="24"/>
            <w:szCs w:val="24"/>
            <w:lang w:val="en-DE" w:eastAsia="en-GB"/>
          </w:rPr>
          <w:tab/>
        </w:r>
        <w:r w:rsidRPr="000E405B">
          <w:rPr>
            <w:rStyle w:val="Hyperlink"/>
            <w:rFonts w:ascii="Cambria" w:hAnsi="Cambria" w:cstheme="minorHAnsi"/>
            <w:noProof/>
          </w:rPr>
          <w:t>Multiple animations</w:t>
        </w:r>
        <w:r>
          <w:rPr>
            <w:noProof/>
            <w:webHidden/>
          </w:rPr>
          <w:tab/>
        </w:r>
        <w:r>
          <w:rPr>
            <w:noProof/>
            <w:webHidden/>
          </w:rPr>
          <w:fldChar w:fldCharType="begin"/>
        </w:r>
        <w:r>
          <w:rPr>
            <w:noProof/>
            <w:webHidden/>
          </w:rPr>
          <w:instrText xml:space="preserve"> PAGEREF _Toc85456681 \h </w:instrText>
        </w:r>
        <w:r>
          <w:rPr>
            <w:noProof/>
            <w:webHidden/>
          </w:rPr>
        </w:r>
        <w:r>
          <w:rPr>
            <w:noProof/>
            <w:webHidden/>
          </w:rPr>
          <w:fldChar w:fldCharType="separate"/>
        </w:r>
        <w:r>
          <w:rPr>
            <w:noProof/>
            <w:webHidden/>
          </w:rPr>
          <w:t>24</w:t>
        </w:r>
        <w:r>
          <w:rPr>
            <w:noProof/>
            <w:webHidden/>
          </w:rPr>
          <w:fldChar w:fldCharType="end"/>
        </w:r>
      </w:hyperlink>
    </w:p>
    <w:p w14:paraId="7DDA46C3" w14:textId="7DC36132"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82" w:history="1">
        <w:r w:rsidRPr="000E405B">
          <w:rPr>
            <w:rStyle w:val="Hyperlink"/>
            <w:rFonts w:ascii="Cambria" w:hAnsi="Cambria"/>
            <w:noProof/>
            <w14:scene3d>
              <w14:camera w14:prst="orthographicFront"/>
              <w14:lightRig w14:rig="threePt" w14:dir="t">
                <w14:rot w14:lat="0" w14:lon="0" w14:rev="0"/>
              </w14:lightRig>
            </w14:scene3d>
          </w:rPr>
          <w:t>2.2.2</w:t>
        </w:r>
        <w:r>
          <w:rPr>
            <w:rFonts w:eastAsiaTheme="minorEastAsia" w:cstheme="minorBidi"/>
            <w:i w:val="0"/>
            <w:iCs w:val="0"/>
            <w:noProof/>
            <w:sz w:val="24"/>
            <w:szCs w:val="24"/>
            <w:lang w:val="en-DE" w:eastAsia="en-GB"/>
          </w:rPr>
          <w:tab/>
        </w:r>
        <w:r w:rsidRPr="000E405B">
          <w:rPr>
            <w:rStyle w:val="Hyperlink"/>
            <w:rFonts w:cstheme="minorHAnsi"/>
            <w:noProof/>
          </w:rPr>
          <w:t>Interaction of animation and dynamic 3D object</w:t>
        </w:r>
        <w:r>
          <w:rPr>
            <w:noProof/>
            <w:webHidden/>
          </w:rPr>
          <w:tab/>
        </w:r>
        <w:r>
          <w:rPr>
            <w:noProof/>
            <w:webHidden/>
          </w:rPr>
          <w:fldChar w:fldCharType="begin"/>
        </w:r>
        <w:r>
          <w:rPr>
            <w:noProof/>
            <w:webHidden/>
          </w:rPr>
          <w:instrText xml:space="preserve"> PAGEREF _Toc85456682 \h </w:instrText>
        </w:r>
        <w:r>
          <w:rPr>
            <w:noProof/>
            <w:webHidden/>
          </w:rPr>
        </w:r>
        <w:r>
          <w:rPr>
            <w:noProof/>
            <w:webHidden/>
          </w:rPr>
          <w:fldChar w:fldCharType="separate"/>
        </w:r>
        <w:r>
          <w:rPr>
            <w:noProof/>
            <w:webHidden/>
          </w:rPr>
          <w:t>26</w:t>
        </w:r>
        <w:r>
          <w:rPr>
            <w:noProof/>
            <w:webHidden/>
          </w:rPr>
          <w:fldChar w:fldCharType="end"/>
        </w:r>
      </w:hyperlink>
    </w:p>
    <w:p w14:paraId="39D9A9D1" w14:textId="18B1EF7E"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683" w:history="1">
        <w:r w:rsidRPr="000E405B">
          <w:rPr>
            <w:rStyle w:val="Hyperlink"/>
            <w:noProof/>
            <w:lang w:val="en-GB"/>
          </w:rPr>
          <w:t>3</w:t>
        </w:r>
        <w:r>
          <w:rPr>
            <w:rFonts w:eastAsiaTheme="minorEastAsia" w:cstheme="minorBidi"/>
            <w:b w:val="0"/>
            <w:bCs w:val="0"/>
            <w:caps w:val="0"/>
            <w:noProof/>
            <w:sz w:val="24"/>
            <w:szCs w:val="24"/>
            <w:lang w:val="en-DE" w:eastAsia="en-GB"/>
          </w:rPr>
          <w:tab/>
        </w:r>
        <w:r w:rsidRPr="000E405B">
          <w:rPr>
            <w:rStyle w:val="Hyperlink"/>
            <w:noProof/>
            <w:lang w:val="en-GB"/>
          </w:rPr>
          <w:t>Random Access Support</w:t>
        </w:r>
        <w:r>
          <w:rPr>
            <w:noProof/>
            <w:webHidden/>
          </w:rPr>
          <w:tab/>
        </w:r>
        <w:r>
          <w:rPr>
            <w:noProof/>
            <w:webHidden/>
          </w:rPr>
          <w:fldChar w:fldCharType="begin"/>
        </w:r>
        <w:r>
          <w:rPr>
            <w:noProof/>
            <w:webHidden/>
          </w:rPr>
          <w:instrText xml:space="preserve"> PAGEREF _Toc85456683 \h </w:instrText>
        </w:r>
        <w:r>
          <w:rPr>
            <w:noProof/>
            <w:webHidden/>
          </w:rPr>
        </w:r>
        <w:r>
          <w:rPr>
            <w:noProof/>
            <w:webHidden/>
          </w:rPr>
          <w:fldChar w:fldCharType="separate"/>
        </w:r>
        <w:r>
          <w:rPr>
            <w:noProof/>
            <w:webHidden/>
          </w:rPr>
          <w:t>27</w:t>
        </w:r>
        <w:r>
          <w:rPr>
            <w:noProof/>
            <w:webHidden/>
          </w:rPr>
          <w:fldChar w:fldCharType="end"/>
        </w:r>
      </w:hyperlink>
    </w:p>
    <w:p w14:paraId="6E547DE1" w14:textId="30AAB66F"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84" w:history="1">
        <w:r w:rsidRPr="000E405B">
          <w:rPr>
            <w:rStyle w:val="Hyperlink"/>
            <w:noProof/>
          </w:rPr>
          <w:t>3.1</w:t>
        </w:r>
        <w:r>
          <w:rPr>
            <w:rFonts w:eastAsiaTheme="minorEastAsia" w:cstheme="minorBidi"/>
            <w:smallCaps w:val="0"/>
            <w:noProof/>
            <w:sz w:val="24"/>
            <w:szCs w:val="24"/>
            <w:lang w:val="en-DE" w:eastAsia="en-GB"/>
          </w:rPr>
          <w:tab/>
        </w:r>
        <w:r w:rsidRPr="000E405B">
          <w:rPr>
            <w:rStyle w:val="Hyperlink"/>
            <w:noProof/>
          </w:rPr>
          <w:t>m56249 (41.1)[SD] Solutions for Random Access Support</w:t>
        </w:r>
        <w:r>
          <w:rPr>
            <w:noProof/>
            <w:webHidden/>
          </w:rPr>
          <w:tab/>
        </w:r>
        <w:r>
          <w:rPr>
            <w:noProof/>
            <w:webHidden/>
          </w:rPr>
          <w:fldChar w:fldCharType="begin"/>
        </w:r>
        <w:r>
          <w:rPr>
            <w:noProof/>
            <w:webHidden/>
          </w:rPr>
          <w:instrText xml:space="preserve"> PAGEREF _Toc85456684 \h </w:instrText>
        </w:r>
        <w:r>
          <w:rPr>
            <w:noProof/>
            <w:webHidden/>
          </w:rPr>
        </w:r>
        <w:r>
          <w:rPr>
            <w:noProof/>
            <w:webHidden/>
          </w:rPr>
          <w:fldChar w:fldCharType="separate"/>
        </w:r>
        <w:r>
          <w:rPr>
            <w:noProof/>
            <w:webHidden/>
          </w:rPr>
          <w:t>27</w:t>
        </w:r>
        <w:r>
          <w:rPr>
            <w:noProof/>
            <w:webHidden/>
          </w:rPr>
          <w:fldChar w:fldCharType="end"/>
        </w:r>
      </w:hyperlink>
    </w:p>
    <w:p w14:paraId="3A6E2177" w14:textId="13F4F3D5"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85" w:history="1">
        <w:r w:rsidRPr="000E405B">
          <w:rPr>
            <w:rStyle w:val="Hyperlink"/>
            <w:rFonts w:ascii="Cambria" w:hAnsi="Cambria"/>
            <w:noProof/>
            <w14:scene3d>
              <w14:camera w14:prst="orthographicFront"/>
              <w14:lightRig w14:rig="threePt" w14:dir="t">
                <w14:rot w14:lat="0" w14:lon="0" w14:rev="0"/>
              </w14:lightRig>
            </w14:scene3d>
          </w:rPr>
          <w:t>3.1.1</w:t>
        </w:r>
        <w:r>
          <w:rPr>
            <w:rFonts w:eastAsiaTheme="minorEastAsia" w:cstheme="minorBidi"/>
            <w:i w:val="0"/>
            <w:iCs w:val="0"/>
            <w:noProof/>
            <w:sz w:val="24"/>
            <w:szCs w:val="24"/>
            <w:lang w:val="en-DE" w:eastAsia="en-GB"/>
          </w:rPr>
          <w:tab/>
        </w:r>
        <w:r w:rsidRPr="000E405B">
          <w:rPr>
            <w:rStyle w:val="Hyperlink"/>
            <w:rFonts w:cstheme="minorHAnsi"/>
            <w:noProof/>
          </w:rPr>
          <w:t>Scene Update Mechanism</w:t>
        </w:r>
        <w:r>
          <w:rPr>
            <w:noProof/>
            <w:webHidden/>
          </w:rPr>
          <w:tab/>
        </w:r>
        <w:r>
          <w:rPr>
            <w:noProof/>
            <w:webHidden/>
          </w:rPr>
          <w:fldChar w:fldCharType="begin"/>
        </w:r>
        <w:r>
          <w:rPr>
            <w:noProof/>
            <w:webHidden/>
          </w:rPr>
          <w:instrText xml:space="preserve"> PAGEREF _Toc85456685 \h </w:instrText>
        </w:r>
        <w:r>
          <w:rPr>
            <w:noProof/>
            <w:webHidden/>
          </w:rPr>
        </w:r>
        <w:r>
          <w:rPr>
            <w:noProof/>
            <w:webHidden/>
          </w:rPr>
          <w:fldChar w:fldCharType="separate"/>
        </w:r>
        <w:r>
          <w:rPr>
            <w:noProof/>
            <w:webHidden/>
          </w:rPr>
          <w:t>27</w:t>
        </w:r>
        <w:r>
          <w:rPr>
            <w:noProof/>
            <w:webHidden/>
          </w:rPr>
          <w:fldChar w:fldCharType="end"/>
        </w:r>
      </w:hyperlink>
    </w:p>
    <w:p w14:paraId="2E06AE78" w14:textId="4F13EC66"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86" w:history="1">
        <w:r w:rsidRPr="000E405B">
          <w:rPr>
            <w:rStyle w:val="Hyperlink"/>
            <w:rFonts w:ascii="Cambria" w:hAnsi="Cambria"/>
            <w:noProof/>
            <w14:scene3d>
              <w14:camera w14:prst="orthographicFront"/>
              <w14:lightRig w14:rig="threePt" w14:dir="t">
                <w14:rot w14:lat="0" w14:lon="0" w14:rev="0"/>
              </w14:lightRig>
            </w14:scene3d>
          </w:rPr>
          <w:t>3.1.2</w:t>
        </w:r>
        <w:r>
          <w:rPr>
            <w:rFonts w:eastAsiaTheme="minorEastAsia" w:cstheme="minorBidi"/>
            <w:i w:val="0"/>
            <w:iCs w:val="0"/>
            <w:noProof/>
            <w:sz w:val="24"/>
            <w:szCs w:val="24"/>
            <w:lang w:val="en-DE" w:eastAsia="en-GB"/>
          </w:rPr>
          <w:tab/>
        </w:r>
        <w:r w:rsidRPr="000E405B">
          <w:rPr>
            <w:rStyle w:val="Hyperlink"/>
            <w:rFonts w:cstheme="minorHAnsi"/>
            <w:noProof/>
          </w:rPr>
          <w:t>Problem Statement</w:t>
        </w:r>
        <w:r>
          <w:rPr>
            <w:noProof/>
            <w:webHidden/>
          </w:rPr>
          <w:tab/>
        </w:r>
        <w:r>
          <w:rPr>
            <w:noProof/>
            <w:webHidden/>
          </w:rPr>
          <w:fldChar w:fldCharType="begin"/>
        </w:r>
        <w:r>
          <w:rPr>
            <w:noProof/>
            <w:webHidden/>
          </w:rPr>
          <w:instrText xml:space="preserve"> PAGEREF _Toc85456686 \h </w:instrText>
        </w:r>
        <w:r>
          <w:rPr>
            <w:noProof/>
            <w:webHidden/>
          </w:rPr>
        </w:r>
        <w:r>
          <w:rPr>
            <w:noProof/>
            <w:webHidden/>
          </w:rPr>
          <w:fldChar w:fldCharType="separate"/>
        </w:r>
        <w:r>
          <w:rPr>
            <w:noProof/>
            <w:webHidden/>
          </w:rPr>
          <w:t>28</w:t>
        </w:r>
        <w:r>
          <w:rPr>
            <w:noProof/>
            <w:webHidden/>
          </w:rPr>
          <w:fldChar w:fldCharType="end"/>
        </w:r>
      </w:hyperlink>
    </w:p>
    <w:p w14:paraId="515FFC12" w14:textId="43C0A47A"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87" w:history="1">
        <w:r w:rsidRPr="000E405B">
          <w:rPr>
            <w:rStyle w:val="Hyperlink"/>
            <w:rFonts w:ascii="Cambria" w:hAnsi="Cambria"/>
            <w:noProof/>
            <w14:scene3d>
              <w14:camera w14:prst="orthographicFront"/>
              <w14:lightRig w14:rig="threePt" w14:dir="t">
                <w14:rot w14:lat="0" w14:lon="0" w14:rev="0"/>
              </w14:lightRig>
            </w14:scene3d>
          </w:rPr>
          <w:t>3.1.3</w:t>
        </w:r>
        <w:r>
          <w:rPr>
            <w:rFonts w:eastAsiaTheme="minorEastAsia" w:cstheme="minorBidi"/>
            <w:i w:val="0"/>
            <w:iCs w:val="0"/>
            <w:noProof/>
            <w:sz w:val="24"/>
            <w:szCs w:val="24"/>
            <w:lang w:val="en-DE" w:eastAsia="en-GB"/>
          </w:rPr>
          <w:tab/>
        </w:r>
        <w:r w:rsidRPr="000E405B">
          <w:rPr>
            <w:rStyle w:val="Hyperlink"/>
            <w:rFonts w:cstheme="minorHAnsi"/>
            <w:noProof/>
          </w:rPr>
          <w:t>Potential Solutions</w:t>
        </w:r>
        <w:r>
          <w:rPr>
            <w:noProof/>
            <w:webHidden/>
          </w:rPr>
          <w:tab/>
        </w:r>
        <w:r>
          <w:rPr>
            <w:noProof/>
            <w:webHidden/>
          </w:rPr>
          <w:fldChar w:fldCharType="begin"/>
        </w:r>
        <w:r>
          <w:rPr>
            <w:noProof/>
            <w:webHidden/>
          </w:rPr>
          <w:instrText xml:space="preserve"> PAGEREF _Toc85456687 \h </w:instrText>
        </w:r>
        <w:r>
          <w:rPr>
            <w:noProof/>
            <w:webHidden/>
          </w:rPr>
        </w:r>
        <w:r>
          <w:rPr>
            <w:noProof/>
            <w:webHidden/>
          </w:rPr>
          <w:fldChar w:fldCharType="separate"/>
        </w:r>
        <w:r>
          <w:rPr>
            <w:noProof/>
            <w:webHidden/>
          </w:rPr>
          <w:t>28</w:t>
        </w:r>
        <w:r>
          <w:rPr>
            <w:noProof/>
            <w:webHidden/>
          </w:rPr>
          <w:fldChar w:fldCharType="end"/>
        </w:r>
      </w:hyperlink>
    </w:p>
    <w:p w14:paraId="6A562D81" w14:textId="1D531303"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88" w:history="1">
        <w:r w:rsidRPr="000E405B">
          <w:rPr>
            <w:rStyle w:val="Hyperlink"/>
            <w:rFonts w:ascii="Cambria" w:hAnsi="Cambria"/>
            <w:noProof/>
            <w14:scene3d>
              <w14:camera w14:prst="orthographicFront"/>
              <w14:lightRig w14:rig="threePt" w14:dir="t">
                <w14:rot w14:lat="0" w14:lon="0" w14:rev="0"/>
              </w14:lightRig>
            </w14:scene3d>
          </w:rPr>
          <w:t>3.1.4</w:t>
        </w:r>
        <w:r>
          <w:rPr>
            <w:rFonts w:eastAsiaTheme="minorEastAsia" w:cstheme="minorBidi"/>
            <w:i w:val="0"/>
            <w:iCs w:val="0"/>
            <w:noProof/>
            <w:sz w:val="24"/>
            <w:szCs w:val="24"/>
            <w:lang w:val="en-DE" w:eastAsia="en-GB"/>
          </w:rPr>
          <w:tab/>
        </w:r>
        <w:r w:rsidRPr="000E405B">
          <w:rPr>
            <w:rStyle w:val="Hyperlink"/>
            <w:rFonts w:cstheme="minorHAnsi"/>
            <w:noProof/>
          </w:rPr>
          <w:t>Criteria for Evaluation of the Solution</w:t>
        </w:r>
        <w:r>
          <w:rPr>
            <w:noProof/>
            <w:webHidden/>
          </w:rPr>
          <w:tab/>
        </w:r>
        <w:r>
          <w:rPr>
            <w:noProof/>
            <w:webHidden/>
          </w:rPr>
          <w:fldChar w:fldCharType="begin"/>
        </w:r>
        <w:r>
          <w:rPr>
            <w:noProof/>
            <w:webHidden/>
          </w:rPr>
          <w:instrText xml:space="preserve"> PAGEREF _Toc85456688 \h </w:instrText>
        </w:r>
        <w:r>
          <w:rPr>
            <w:noProof/>
            <w:webHidden/>
          </w:rPr>
        </w:r>
        <w:r>
          <w:rPr>
            <w:noProof/>
            <w:webHidden/>
          </w:rPr>
          <w:fldChar w:fldCharType="separate"/>
        </w:r>
        <w:r>
          <w:rPr>
            <w:noProof/>
            <w:webHidden/>
          </w:rPr>
          <w:t>30</w:t>
        </w:r>
        <w:r>
          <w:rPr>
            <w:noProof/>
            <w:webHidden/>
          </w:rPr>
          <w:fldChar w:fldCharType="end"/>
        </w:r>
      </w:hyperlink>
    </w:p>
    <w:p w14:paraId="071CAE72" w14:textId="6BAE17D8"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89" w:history="1">
        <w:r w:rsidRPr="000E405B">
          <w:rPr>
            <w:rStyle w:val="Hyperlink"/>
            <w:noProof/>
          </w:rPr>
          <w:t>3.2</w:t>
        </w:r>
        <w:r>
          <w:rPr>
            <w:rFonts w:eastAsiaTheme="minorEastAsia" w:cstheme="minorBidi"/>
            <w:smallCaps w:val="0"/>
            <w:noProof/>
            <w:sz w:val="24"/>
            <w:szCs w:val="24"/>
            <w:lang w:val="en-DE" w:eastAsia="en-GB"/>
          </w:rPr>
          <w:tab/>
        </w:r>
        <w:r w:rsidRPr="000E405B">
          <w:rPr>
            <w:rStyle w:val="Hyperlink"/>
            <w:noProof/>
          </w:rPr>
          <w:t>m56323 [SD] On Random Access Support for Dynamic Scenes</w:t>
        </w:r>
        <w:r>
          <w:rPr>
            <w:noProof/>
            <w:webHidden/>
          </w:rPr>
          <w:tab/>
        </w:r>
        <w:r>
          <w:rPr>
            <w:noProof/>
            <w:webHidden/>
          </w:rPr>
          <w:fldChar w:fldCharType="begin"/>
        </w:r>
        <w:r>
          <w:rPr>
            <w:noProof/>
            <w:webHidden/>
          </w:rPr>
          <w:instrText xml:space="preserve"> PAGEREF _Toc85456689 \h </w:instrText>
        </w:r>
        <w:r>
          <w:rPr>
            <w:noProof/>
            <w:webHidden/>
          </w:rPr>
        </w:r>
        <w:r>
          <w:rPr>
            <w:noProof/>
            <w:webHidden/>
          </w:rPr>
          <w:fldChar w:fldCharType="separate"/>
        </w:r>
        <w:r>
          <w:rPr>
            <w:noProof/>
            <w:webHidden/>
          </w:rPr>
          <w:t>30</w:t>
        </w:r>
        <w:r>
          <w:rPr>
            <w:noProof/>
            <w:webHidden/>
          </w:rPr>
          <w:fldChar w:fldCharType="end"/>
        </w:r>
      </w:hyperlink>
    </w:p>
    <w:p w14:paraId="725CF333" w14:textId="740C7C05"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690" w:history="1">
        <w:r w:rsidRPr="000E405B">
          <w:rPr>
            <w:rStyle w:val="Hyperlink"/>
            <w:noProof/>
            <w:lang w:val="en-GB"/>
          </w:rPr>
          <w:t>4</w:t>
        </w:r>
        <w:r>
          <w:rPr>
            <w:rFonts w:eastAsiaTheme="minorEastAsia" w:cstheme="minorBidi"/>
            <w:b w:val="0"/>
            <w:bCs w:val="0"/>
            <w:caps w:val="0"/>
            <w:noProof/>
            <w:sz w:val="24"/>
            <w:szCs w:val="24"/>
            <w:lang w:val="en-DE" w:eastAsia="en-GB"/>
          </w:rPr>
          <w:tab/>
        </w:r>
        <w:r w:rsidRPr="000E405B">
          <w:rPr>
            <w:rStyle w:val="Hyperlink"/>
            <w:noProof/>
            <w:lang w:val="en-GB"/>
          </w:rPr>
          <w:t>V3C Support</w:t>
        </w:r>
        <w:r>
          <w:rPr>
            <w:noProof/>
            <w:webHidden/>
          </w:rPr>
          <w:tab/>
        </w:r>
        <w:r>
          <w:rPr>
            <w:noProof/>
            <w:webHidden/>
          </w:rPr>
          <w:fldChar w:fldCharType="begin"/>
        </w:r>
        <w:r>
          <w:rPr>
            <w:noProof/>
            <w:webHidden/>
          </w:rPr>
          <w:instrText xml:space="preserve"> PAGEREF _Toc85456690 \h </w:instrText>
        </w:r>
        <w:r>
          <w:rPr>
            <w:noProof/>
            <w:webHidden/>
          </w:rPr>
        </w:r>
        <w:r>
          <w:rPr>
            <w:noProof/>
            <w:webHidden/>
          </w:rPr>
          <w:fldChar w:fldCharType="separate"/>
        </w:r>
        <w:r>
          <w:rPr>
            <w:noProof/>
            <w:webHidden/>
          </w:rPr>
          <w:t>33</w:t>
        </w:r>
        <w:r>
          <w:rPr>
            <w:noProof/>
            <w:webHidden/>
          </w:rPr>
          <w:fldChar w:fldCharType="end"/>
        </w:r>
      </w:hyperlink>
    </w:p>
    <w:p w14:paraId="72EAD6AC" w14:textId="4E1D208C"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91" w:history="1">
        <w:r w:rsidRPr="000E405B">
          <w:rPr>
            <w:rStyle w:val="Hyperlink"/>
            <w:noProof/>
          </w:rPr>
          <w:t>4.1</w:t>
        </w:r>
        <w:r>
          <w:rPr>
            <w:rFonts w:eastAsiaTheme="minorEastAsia" w:cstheme="minorBidi"/>
            <w:smallCaps w:val="0"/>
            <w:noProof/>
            <w:sz w:val="24"/>
            <w:szCs w:val="24"/>
            <w:lang w:val="en-DE" w:eastAsia="en-GB"/>
          </w:rPr>
          <w:tab/>
        </w:r>
        <w:r w:rsidRPr="000E405B">
          <w:rPr>
            <w:rStyle w:val="Hyperlink"/>
            <w:noProof/>
          </w:rPr>
          <w:t>m56240 [41] On V3C Support in Scene Description</w:t>
        </w:r>
        <w:r>
          <w:rPr>
            <w:noProof/>
            <w:webHidden/>
          </w:rPr>
          <w:tab/>
        </w:r>
        <w:r>
          <w:rPr>
            <w:noProof/>
            <w:webHidden/>
          </w:rPr>
          <w:fldChar w:fldCharType="begin"/>
        </w:r>
        <w:r>
          <w:rPr>
            <w:noProof/>
            <w:webHidden/>
          </w:rPr>
          <w:instrText xml:space="preserve"> PAGEREF _Toc85456691 \h </w:instrText>
        </w:r>
        <w:r>
          <w:rPr>
            <w:noProof/>
            <w:webHidden/>
          </w:rPr>
        </w:r>
        <w:r>
          <w:rPr>
            <w:noProof/>
            <w:webHidden/>
          </w:rPr>
          <w:fldChar w:fldCharType="separate"/>
        </w:r>
        <w:r>
          <w:rPr>
            <w:noProof/>
            <w:webHidden/>
          </w:rPr>
          <w:t>33</w:t>
        </w:r>
        <w:r>
          <w:rPr>
            <w:noProof/>
            <w:webHidden/>
          </w:rPr>
          <w:fldChar w:fldCharType="end"/>
        </w:r>
      </w:hyperlink>
    </w:p>
    <w:p w14:paraId="363A7B19" w14:textId="4CB39957"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92" w:history="1">
        <w:r w:rsidRPr="000E405B">
          <w:rPr>
            <w:rStyle w:val="Hyperlink"/>
            <w:noProof/>
          </w:rPr>
          <w:t>4.2</w:t>
        </w:r>
        <w:r>
          <w:rPr>
            <w:rFonts w:eastAsiaTheme="minorEastAsia" w:cstheme="minorBidi"/>
            <w:smallCaps w:val="0"/>
            <w:noProof/>
            <w:sz w:val="24"/>
            <w:szCs w:val="24"/>
            <w:lang w:val="en-DE" w:eastAsia="en-GB"/>
          </w:rPr>
          <w:tab/>
        </w:r>
        <w:r w:rsidRPr="000E405B">
          <w:rPr>
            <w:rStyle w:val="Hyperlink"/>
            <w:noProof/>
          </w:rPr>
          <w:t>Partial Access in V-PCC (m56686)</w:t>
        </w:r>
        <w:r>
          <w:rPr>
            <w:noProof/>
            <w:webHidden/>
          </w:rPr>
          <w:tab/>
        </w:r>
        <w:r>
          <w:rPr>
            <w:noProof/>
            <w:webHidden/>
          </w:rPr>
          <w:fldChar w:fldCharType="begin"/>
        </w:r>
        <w:r>
          <w:rPr>
            <w:noProof/>
            <w:webHidden/>
          </w:rPr>
          <w:instrText xml:space="preserve"> PAGEREF _Toc85456692 \h </w:instrText>
        </w:r>
        <w:r>
          <w:rPr>
            <w:noProof/>
            <w:webHidden/>
          </w:rPr>
        </w:r>
        <w:r>
          <w:rPr>
            <w:noProof/>
            <w:webHidden/>
          </w:rPr>
          <w:fldChar w:fldCharType="separate"/>
        </w:r>
        <w:r>
          <w:rPr>
            <w:noProof/>
            <w:webHidden/>
          </w:rPr>
          <w:t>34</w:t>
        </w:r>
        <w:r>
          <w:rPr>
            <w:noProof/>
            <w:webHidden/>
          </w:rPr>
          <w:fldChar w:fldCharType="end"/>
        </w:r>
      </w:hyperlink>
    </w:p>
    <w:p w14:paraId="7C91363C" w14:textId="1201F42E"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93" w:history="1">
        <w:r w:rsidRPr="000E405B">
          <w:rPr>
            <w:rStyle w:val="Hyperlink"/>
            <w:rFonts w:ascii="Cambria" w:hAnsi="Cambria"/>
            <w:noProof/>
            <w14:scene3d>
              <w14:camera w14:prst="orthographicFront"/>
              <w14:lightRig w14:rig="threePt" w14:dir="t">
                <w14:rot w14:lat="0" w14:lon="0" w14:rev="0"/>
              </w14:lightRig>
            </w14:scene3d>
          </w:rPr>
          <w:t>4.2.1</w:t>
        </w:r>
        <w:r>
          <w:rPr>
            <w:rFonts w:eastAsiaTheme="minorEastAsia" w:cstheme="minorBidi"/>
            <w:i w:val="0"/>
            <w:iCs w:val="0"/>
            <w:noProof/>
            <w:sz w:val="24"/>
            <w:szCs w:val="24"/>
            <w:lang w:val="en-DE" w:eastAsia="en-GB"/>
          </w:rPr>
          <w:tab/>
        </w:r>
        <w:r w:rsidRPr="000E405B">
          <w:rPr>
            <w:rStyle w:val="Hyperlink"/>
            <w:rFonts w:cstheme="minorHAnsi"/>
            <w:noProof/>
          </w:rPr>
          <w:t>Consideration</w:t>
        </w:r>
        <w:r>
          <w:rPr>
            <w:noProof/>
            <w:webHidden/>
          </w:rPr>
          <w:tab/>
        </w:r>
        <w:r>
          <w:rPr>
            <w:noProof/>
            <w:webHidden/>
          </w:rPr>
          <w:fldChar w:fldCharType="begin"/>
        </w:r>
        <w:r>
          <w:rPr>
            <w:noProof/>
            <w:webHidden/>
          </w:rPr>
          <w:instrText xml:space="preserve"> PAGEREF _Toc85456693 \h </w:instrText>
        </w:r>
        <w:r>
          <w:rPr>
            <w:noProof/>
            <w:webHidden/>
          </w:rPr>
        </w:r>
        <w:r>
          <w:rPr>
            <w:noProof/>
            <w:webHidden/>
          </w:rPr>
          <w:fldChar w:fldCharType="separate"/>
        </w:r>
        <w:r>
          <w:rPr>
            <w:noProof/>
            <w:webHidden/>
          </w:rPr>
          <w:t>34</w:t>
        </w:r>
        <w:r>
          <w:rPr>
            <w:noProof/>
            <w:webHidden/>
          </w:rPr>
          <w:fldChar w:fldCharType="end"/>
        </w:r>
      </w:hyperlink>
    </w:p>
    <w:p w14:paraId="69DA98ED" w14:textId="37E42089"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94" w:history="1">
        <w:r w:rsidRPr="000E405B">
          <w:rPr>
            <w:rStyle w:val="Hyperlink"/>
            <w:rFonts w:ascii="Cambria" w:hAnsi="Cambria"/>
            <w:noProof/>
            <w14:scene3d>
              <w14:camera w14:prst="orthographicFront"/>
              <w14:lightRig w14:rig="threePt" w14:dir="t">
                <w14:rot w14:lat="0" w14:lon="0" w14:rev="0"/>
              </w14:lightRig>
            </w14:scene3d>
          </w:rPr>
          <w:t>4.2.2</w:t>
        </w:r>
        <w:r>
          <w:rPr>
            <w:rFonts w:eastAsiaTheme="minorEastAsia" w:cstheme="minorBidi"/>
            <w:i w:val="0"/>
            <w:iCs w:val="0"/>
            <w:noProof/>
            <w:sz w:val="24"/>
            <w:szCs w:val="24"/>
            <w:lang w:val="en-DE" w:eastAsia="en-GB"/>
          </w:rPr>
          <w:tab/>
        </w:r>
        <w:r w:rsidRPr="000E405B">
          <w:rPr>
            <w:rStyle w:val="Hyperlink"/>
            <w:rFonts w:cstheme="minorHAnsi"/>
            <w:noProof/>
          </w:rPr>
          <w:t>Proposal</w:t>
        </w:r>
        <w:r>
          <w:rPr>
            <w:noProof/>
            <w:webHidden/>
          </w:rPr>
          <w:tab/>
        </w:r>
        <w:r>
          <w:rPr>
            <w:noProof/>
            <w:webHidden/>
          </w:rPr>
          <w:fldChar w:fldCharType="begin"/>
        </w:r>
        <w:r>
          <w:rPr>
            <w:noProof/>
            <w:webHidden/>
          </w:rPr>
          <w:instrText xml:space="preserve"> PAGEREF _Toc85456694 \h </w:instrText>
        </w:r>
        <w:r>
          <w:rPr>
            <w:noProof/>
            <w:webHidden/>
          </w:rPr>
        </w:r>
        <w:r>
          <w:rPr>
            <w:noProof/>
            <w:webHidden/>
          </w:rPr>
          <w:fldChar w:fldCharType="separate"/>
        </w:r>
        <w:r>
          <w:rPr>
            <w:noProof/>
            <w:webHidden/>
          </w:rPr>
          <w:t>37</w:t>
        </w:r>
        <w:r>
          <w:rPr>
            <w:noProof/>
            <w:webHidden/>
          </w:rPr>
          <w:fldChar w:fldCharType="end"/>
        </w:r>
      </w:hyperlink>
    </w:p>
    <w:p w14:paraId="0229A321" w14:textId="671A18C9"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95" w:history="1">
        <w:r w:rsidRPr="000E405B">
          <w:rPr>
            <w:rStyle w:val="Hyperlink"/>
            <w:rFonts w:ascii="Cambria" w:hAnsi="Cambria"/>
            <w:noProof/>
            <w14:scene3d>
              <w14:camera w14:prst="orthographicFront"/>
              <w14:lightRig w14:rig="threePt" w14:dir="t">
                <w14:rot w14:lat="0" w14:lon="0" w14:rev="0"/>
              </w14:lightRig>
            </w14:scene3d>
          </w:rPr>
          <w:t>4.2.3</w:t>
        </w:r>
        <w:r>
          <w:rPr>
            <w:rFonts w:eastAsiaTheme="minorEastAsia" w:cstheme="minorBidi"/>
            <w:i w:val="0"/>
            <w:iCs w:val="0"/>
            <w:noProof/>
            <w:sz w:val="24"/>
            <w:szCs w:val="24"/>
            <w:lang w:val="en-DE" w:eastAsia="en-GB"/>
          </w:rPr>
          <w:tab/>
        </w:r>
        <w:r w:rsidRPr="000E405B">
          <w:rPr>
            <w:rStyle w:val="Hyperlink"/>
            <w:rFonts w:cstheme="minorHAnsi"/>
            <w:noProof/>
          </w:rPr>
          <w:t>Proposed text</w:t>
        </w:r>
        <w:r>
          <w:rPr>
            <w:noProof/>
            <w:webHidden/>
          </w:rPr>
          <w:tab/>
        </w:r>
        <w:r>
          <w:rPr>
            <w:noProof/>
            <w:webHidden/>
          </w:rPr>
          <w:fldChar w:fldCharType="begin"/>
        </w:r>
        <w:r>
          <w:rPr>
            <w:noProof/>
            <w:webHidden/>
          </w:rPr>
          <w:instrText xml:space="preserve"> PAGEREF _Toc85456695 \h </w:instrText>
        </w:r>
        <w:r>
          <w:rPr>
            <w:noProof/>
            <w:webHidden/>
          </w:rPr>
        </w:r>
        <w:r>
          <w:rPr>
            <w:noProof/>
            <w:webHidden/>
          </w:rPr>
          <w:fldChar w:fldCharType="separate"/>
        </w:r>
        <w:r>
          <w:rPr>
            <w:noProof/>
            <w:webHidden/>
          </w:rPr>
          <w:t>38</w:t>
        </w:r>
        <w:r>
          <w:rPr>
            <w:noProof/>
            <w:webHidden/>
          </w:rPr>
          <w:fldChar w:fldCharType="end"/>
        </w:r>
      </w:hyperlink>
    </w:p>
    <w:p w14:paraId="1263D31A" w14:textId="7007FEC3"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696" w:history="1">
        <w:r w:rsidRPr="000E405B">
          <w:rPr>
            <w:rStyle w:val="Hyperlink"/>
            <w:noProof/>
          </w:rPr>
          <w:t>4.3</w:t>
        </w:r>
        <w:r>
          <w:rPr>
            <w:rFonts w:eastAsiaTheme="minorEastAsia" w:cstheme="minorBidi"/>
            <w:smallCaps w:val="0"/>
            <w:noProof/>
            <w:sz w:val="24"/>
            <w:szCs w:val="24"/>
            <w:lang w:val="en-DE" w:eastAsia="en-GB"/>
          </w:rPr>
          <w:tab/>
        </w:r>
        <w:r w:rsidRPr="000E405B">
          <w:rPr>
            <w:rStyle w:val="Hyperlink"/>
            <w:noProof/>
          </w:rPr>
          <w:t>m57336 (42.1) [SD] Clarification of type of V-PCC track referenced from MPEG_media</w:t>
        </w:r>
        <w:r>
          <w:rPr>
            <w:noProof/>
            <w:webHidden/>
          </w:rPr>
          <w:tab/>
        </w:r>
        <w:r>
          <w:rPr>
            <w:noProof/>
            <w:webHidden/>
          </w:rPr>
          <w:fldChar w:fldCharType="begin"/>
        </w:r>
        <w:r>
          <w:rPr>
            <w:noProof/>
            <w:webHidden/>
          </w:rPr>
          <w:instrText xml:space="preserve"> PAGEREF _Toc85456696 \h </w:instrText>
        </w:r>
        <w:r>
          <w:rPr>
            <w:noProof/>
            <w:webHidden/>
          </w:rPr>
        </w:r>
        <w:r>
          <w:rPr>
            <w:noProof/>
            <w:webHidden/>
          </w:rPr>
          <w:fldChar w:fldCharType="separate"/>
        </w:r>
        <w:r>
          <w:rPr>
            <w:noProof/>
            <w:webHidden/>
          </w:rPr>
          <w:t>41</w:t>
        </w:r>
        <w:r>
          <w:rPr>
            <w:noProof/>
            <w:webHidden/>
          </w:rPr>
          <w:fldChar w:fldCharType="end"/>
        </w:r>
      </w:hyperlink>
    </w:p>
    <w:p w14:paraId="1AA64313" w14:textId="77FFCD83"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97" w:history="1">
        <w:r w:rsidRPr="000E405B">
          <w:rPr>
            <w:rStyle w:val="Hyperlink"/>
            <w:rFonts w:ascii="Cambria" w:hAnsi="Cambria"/>
            <w:noProof/>
            <w14:scene3d>
              <w14:camera w14:prst="orthographicFront"/>
              <w14:lightRig w14:rig="threePt" w14:dir="t">
                <w14:rot w14:lat="0" w14:lon="0" w14:rev="0"/>
              </w14:lightRig>
            </w14:scene3d>
          </w:rPr>
          <w:t>4.3.1</w:t>
        </w:r>
        <w:r>
          <w:rPr>
            <w:rFonts w:eastAsiaTheme="minorEastAsia" w:cstheme="minorBidi"/>
            <w:i w:val="0"/>
            <w:iCs w:val="0"/>
            <w:noProof/>
            <w:sz w:val="24"/>
            <w:szCs w:val="24"/>
            <w:lang w:val="en-DE" w:eastAsia="en-GB"/>
          </w:rPr>
          <w:tab/>
        </w:r>
        <w:r w:rsidRPr="000E405B">
          <w:rPr>
            <w:rStyle w:val="Hyperlink"/>
            <w:noProof/>
          </w:rPr>
          <w:t>Consideration</w:t>
        </w:r>
        <w:r>
          <w:rPr>
            <w:noProof/>
            <w:webHidden/>
          </w:rPr>
          <w:tab/>
        </w:r>
        <w:r>
          <w:rPr>
            <w:noProof/>
            <w:webHidden/>
          </w:rPr>
          <w:fldChar w:fldCharType="begin"/>
        </w:r>
        <w:r>
          <w:rPr>
            <w:noProof/>
            <w:webHidden/>
          </w:rPr>
          <w:instrText xml:space="preserve"> PAGEREF _Toc85456697 \h </w:instrText>
        </w:r>
        <w:r>
          <w:rPr>
            <w:noProof/>
            <w:webHidden/>
          </w:rPr>
        </w:r>
        <w:r>
          <w:rPr>
            <w:noProof/>
            <w:webHidden/>
          </w:rPr>
          <w:fldChar w:fldCharType="separate"/>
        </w:r>
        <w:r>
          <w:rPr>
            <w:noProof/>
            <w:webHidden/>
          </w:rPr>
          <w:t>41</w:t>
        </w:r>
        <w:r>
          <w:rPr>
            <w:noProof/>
            <w:webHidden/>
          </w:rPr>
          <w:fldChar w:fldCharType="end"/>
        </w:r>
      </w:hyperlink>
    </w:p>
    <w:p w14:paraId="7767E3F9" w14:textId="43A7A19C"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698" w:history="1">
        <w:r w:rsidRPr="000E405B">
          <w:rPr>
            <w:rStyle w:val="Hyperlink"/>
            <w:rFonts w:ascii="Cambria" w:hAnsi="Cambria"/>
            <w:noProof/>
            <w:lang w:eastAsia="ja-JP"/>
            <w14:scene3d>
              <w14:camera w14:prst="orthographicFront"/>
              <w14:lightRig w14:rig="threePt" w14:dir="t">
                <w14:rot w14:lat="0" w14:lon="0" w14:rev="0"/>
              </w14:lightRig>
            </w14:scene3d>
          </w:rPr>
          <w:t>4.3.2</w:t>
        </w:r>
        <w:r>
          <w:rPr>
            <w:rFonts w:eastAsiaTheme="minorEastAsia" w:cstheme="minorBidi"/>
            <w:i w:val="0"/>
            <w:iCs w:val="0"/>
            <w:noProof/>
            <w:sz w:val="24"/>
            <w:szCs w:val="24"/>
            <w:lang w:val="en-DE" w:eastAsia="en-GB"/>
          </w:rPr>
          <w:tab/>
        </w:r>
        <w:r w:rsidRPr="000E405B">
          <w:rPr>
            <w:rStyle w:val="Hyperlink"/>
            <w:noProof/>
            <w:lang w:eastAsia="ja-JP"/>
          </w:rPr>
          <w:t>Proposal</w:t>
        </w:r>
        <w:r>
          <w:rPr>
            <w:noProof/>
            <w:webHidden/>
          </w:rPr>
          <w:tab/>
        </w:r>
        <w:r>
          <w:rPr>
            <w:noProof/>
            <w:webHidden/>
          </w:rPr>
          <w:fldChar w:fldCharType="begin"/>
        </w:r>
        <w:r>
          <w:rPr>
            <w:noProof/>
            <w:webHidden/>
          </w:rPr>
          <w:instrText xml:space="preserve"> PAGEREF _Toc85456698 \h </w:instrText>
        </w:r>
        <w:r>
          <w:rPr>
            <w:noProof/>
            <w:webHidden/>
          </w:rPr>
        </w:r>
        <w:r>
          <w:rPr>
            <w:noProof/>
            <w:webHidden/>
          </w:rPr>
          <w:fldChar w:fldCharType="separate"/>
        </w:r>
        <w:r>
          <w:rPr>
            <w:noProof/>
            <w:webHidden/>
          </w:rPr>
          <w:t>41</w:t>
        </w:r>
        <w:r>
          <w:rPr>
            <w:noProof/>
            <w:webHidden/>
          </w:rPr>
          <w:fldChar w:fldCharType="end"/>
        </w:r>
      </w:hyperlink>
    </w:p>
    <w:p w14:paraId="67A1D0E0" w14:textId="2A18E21C"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699" w:history="1">
        <w:r w:rsidRPr="000E405B">
          <w:rPr>
            <w:rStyle w:val="Hyperlink"/>
            <w:noProof/>
            <w:lang w:val="en-GB"/>
          </w:rPr>
          <w:t>5</w:t>
        </w:r>
        <w:r>
          <w:rPr>
            <w:rFonts w:eastAsiaTheme="minorEastAsia" w:cstheme="minorBidi"/>
            <w:b w:val="0"/>
            <w:bCs w:val="0"/>
            <w:caps w:val="0"/>
            <w:noProof/>
            <w:sz w:val="24"/>
            <w:szCs w:val="24"/>
            <w:lang w:val="en-DE" w:eastAsia="en-GB"/>
          </w:rPr>
          <w:tab/>
        </w:r>
        <w:r w:rsidRPr="000E405B">
          <w:rPr>
            <w:rStyle w:val="Hyperlink"/>
            <w:noProof/>
            <w:lang w:val="en-GB"/>
          </w:rPr>
          <w:t>Data formats</w:t>
        </w:r>
        <w:r>
          <w:rPr>
            <w:noProof/>
            <w:webHidden/>
          </w:rPr>
          <w:tab/>
        </w:r>
        <w:r>
          <w:rPr>
            <w:noProof/>
            <w:webHidden/>
          </w:rPr>
          <w:fldChar w:fldCharType="begin"/>
        </w:r>
        <w:r>
          <w:rPr>
            <w:noProof/>
            <w:webHidden/>
          </w:rPr>
          <w:instrText xml:space="preserve"> PAGEREF _Toc85456699 \h </w:instrText>
        </w:r>
        <w:r>
          <w:rPr>
            <w:noProof/>
            <w:webHidden/>
          </w:rPr>
        </w:r>
        <w:r>
          <w:rPr>
            <w:noProof/>
            <w:webHidden/>
          </w:rPr>
          <w:fldChar w:fldCharType="separate"/>
        </w:r>
        <w:r>
          <w:rPr>
            <w:noProof/>
            <w:webHidden/>
          </w:rPr>
          <w:t>42</w:t>
        </w:r>
        <w:r>
          <w:rPr>
            <w:noProof/>
            <w:webHidden/>
          </w:rPr>
          <w:fldChar w:fldCharType="end"/>
        </w:r>
      </w:hyperlink>
    </w:p>
    <w:p w14:paraId="45D7004F" w14:textId="2242B451"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700" w:history="1">
        <w:r w:rsidRPr="000E405B">
          <w:rPr>
            <w:rStyle w:val="Hyperlink"/>
            <w:noProof/>
          </w:rPr>
          <w:t>5.1</w:t>
        </w:r>
        <w:r>
          <w:rPr>
            <w:rFonts w:eastAsiaTheme="minorEastAsia" w:cstheme="minorBidi"/>
            <w:smallCaps w:val="0"/>
            <w:noProof/>
            <w:sz w:val="24"/>
            <w:szCs w:val="24"/>
            <w:lang w:val="en-DE" w:eastAsia="en-GB"/>
          </w:rPr>
          <w:tab/>
        </w:r>
        <w:r w:rsidRPr="000E405B">
          <w:rPr>
            <w:rStyle w:val="Hyperlink"/>
            <w:noProof/>
          </w:rPr>
          <w:t>m56102 (41.1) [SD] Support of glTF CBOR binary format</w:t>
        </w:r>
        <w:r>
          <w:rPr>
            <w:noProof/>
            <w:webHidden/>
          </w:rPr>
          <w:tab/>
        </w:r>
        <w:r>
          <w:rPr>
            <w:noProof/>
            <w:webHidden/>
          </w:rPr>
          <w:fldChar w:fldCharType="begin"/>
        </w:r>
        <w:r>
          <w:rPr>
            <w:noProof/>
            <w:webHidden/>
          </w:rPr>
          <w:instrText xml:space="preserve"> PAGEREF _Toc85456700 \h </w:instrText>
        </w:r>
        <w:r>
          <w:rPr>
            <w:noProof/>
            <w:webHidden/>
          </w:rPr>
        </w:r>
        <w:r>
          <w:rPr>
            <w:noProof/>
            <w:webHidden/>
          </w:rPr>
          <w:fldChar w:fldCharType="separate"/>
        </w:r>
        <w:r>
          <w:rPr>
            <w:noProof/>
            <w:webHidden/>
          </w:rPr>
          <w:t>42</w:t>
        </w:r>
        <w:r>
          <w:rPr>
            <w:noProof/>
            <w:webHidden/>
          </w:rPr>
          <w:fldChar w:fldCharType="end"/>
        </w:r>
      </w:hyperlink>
    </w:p>
    <w:p w14:paraId="6433B5DB" w14:textId="5EDBB963"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01" w:history="1">
        <w:r w:rsidRPr="000E405B">
          <w:rPr>
            <w:rStyle w:val="Hyperlink"/>
            <w:rFonts w:ascii="Cambria" w:hAnsi="Cambria"/>
            <w:noProof/>
            <w14:scene3d>
              <w14:camera w14:prst="orthographicFront"/>
              <w14:lightRig w14:rig="threePt" w14:dir="t">
                <w14:rot w14:lat="0" w14:lon="0" w14:rev="0"/>
              </w14:lightRig>
            </w14:scene3d>
          </w:rPr>
          <w:t>5.1.1</w:t>
        </w:r>
        <w:r>
          <w:rPr>
            <w:rFonts w:eastAsiaTheme="minorEastAsia" w:cstheme="minorBidi"/>
            <w:i w:val="0"/>
            <w:iCs w:val="0"/>
            <w:noProof/>
            <w:sz w:val="24"/>
            <w:szCs w:val="24"/>
            <w:lang w:val="en-DE" w:eastAsia="en-GB"/>
          </w:rPr>
          <w:tab/>
        </w:r>
        <w:r w:rsidRPr="000E405B">
          <w:rPr>
            <w:rStyle w:val="Hyperlink"/>
            <w:rFonts w:cstheme="minorHAnsi"/>
            <w:noProof/>
          </w:rPr>
          <w:t>Problem Statement</w:t>
        </w:r>
        <w:r>
          <w:rPr>
            <w:noProof/>
            <w:webHidden/>
          </w:rPr>
          <w:tab/>
        </w:r>
        <w:r>
          <w:rPr>
            <w:noProof/>
            <w:webHidden/>
          </w:rPr>
          <w:fldChar w:fldCharType="begin"/>
        </w:r>
        <w:r>
          <w:rPr>
            <w:noProof/>
            <w:webHidden/>
          </w:rPr>
          <w:instrText xml:space="preserve"> PAGEREF _Toc85456701 \h </w:instrText>
        </w:r>
        <w:r>
          <w:rPr>
            <w:noProof/>
            <w:webHidden/>
          </w:rPr>
        </w:r>
        <w:r>
          <w:rPr>
            <w:noProof/>
            <w:webHidden/>
          </w:rPr>
          <w:fldChar w:fldCharType="separate"/>
        </w:r>
        <w:r>
          <w:rPr>
            <w:noProof/>
            <w:webHidden/>
          </w:rPr>
          <w:t>42</w:t>
        </w:r>
        <w:r>
          <w:rPr>
            <w:noProof/>
            <w:webHidden/>
          </w:rPr>
          <w:fldChar w:fldCharType="end"/>
        </w:r>
      </w:hyperlink>
    </w:p>
    <w:p w14:paraId="2ED486A0" w14:textId="0DC43E6F"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02" w:history="1">
        <w:r w:rsidRPr="000E405B">
          <w:rPr>
            <w:rStyle w:val="Hyperlink"/>
            <w:rFonts w:ascii="Cambria" w:hAnsi="Cambria"/>
            <w:noProof/>
            <w14:scene3d>
              <w14:camera w14:prst="orthographicFront"/>
              <w14:lightRig w14:rig="threePt" w14:dir="t">
                <w14:rot w14:lat="0" w14:lon="0" w14:rev="0"/>
              </w14:lightRig>
            </w14:scene3d>
          </w:rPr>
          <w:t>5.1.2</w:t>
        </w:r>
        <w:r>
          <w:rPr>
            <w:rFonts w:eastAsiaTheme="minorEastAsia" w:cstheme="minorBidi"/>
            <w:i w:val="0"/>
            <w:iCs w:val="0"/>
            <w:noProof/>
            <w:sz w:val="24"/>
            <w:szCs w:val="24"/>
            <w:lang w:val="en-DE" w:eastAsia="en-GB"/>
          </w:rPr>
          <w:tab/>
        </w:r>
        <w:r w:rsidRPr="000E405B">
          <w:rPr>
            <w:rStyle w:val="Hyperlink"/>
            <w:rFonts w:cstheme="minorHAnsi"/>
            <w:noProof/>
          </w:rPr>
          <w:t>Benefit of CBOR file/data format:</w:t>
        </w:r>
        <w:r>
          <w:rPr>
            <w:noProof/>
            <w:webHidden/>
          </w:rPr>
          <w:tab/>
        </w:r>
        <w:r>
          <w:rPr>
            <w:noProof/>
            <w:webHidden/>
          </w:rPr>
          <w:fldChar w:fldCharType="begin"/>
        </w:r>
        <w:r>
          <w:rPr>
            <w:noProof/>
            <w:webHidden/>
          </w:rPr>
          <w:instrText xml:space="preserve"> PAGEREF _Toc85456702 \h </w:instrText>
        </w:r>
        <w:r>
          <w:rPr>
            <w:noProof/>
            <w:webHidden/>
          </w:rPr>
        </w:r>
        <w:r>
          <w:rPr>
            <w:noProof/>
            <w:webHidden/>
          </w:rPr>
          <w:fldChar w:fldCharType="separate"/>
        </w:r>
        <w:r>
          <w:rPr>
            <w:noProof/>
            <w:webHidden/>
          </w:rPr>
          <w:t>42</w:t>
        </w:r>
        <w:r>
          <w:rPr>
            <w:noProof/>
            <w:webHidden/>
          </w:rPr>
          <w:fldChar w:fldCharType="end"/>
        </w:r>
      </w:hyperlink>
    </w:p>
    <w:p w14:paraId="2A3D6977" w14:textId="22B9CA65"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03" w:history="1">
        <w:r w:rsidRPr="000E405B">
          <w:rPr>
            <w:rStyle w:val="Hyperlink"/>
            <w:rFonts w:ascii="Cambria" w:hAnsi="Cambria"/>
            <w:noProof/>
            <w14:scene3d>
              <w14:camera w14:prst="orthographicFront"/>
              <w14:lightRig w14:rig="threePt" w14:dir="t">
                <w14:rot w14:lat="0" w14:lon="0" w14:rev="0"/>
              </w14:lightRig>
            </w14:scene3d>
          </w:rPr>
          <w:t>5.1.3</w:t>
        </w:r>
        <w:r>
          <w:rPr>
            <w:rFonts w:eastAsiaTheme="minorEastAsia" w:cstheme="minorBidi"/>
            <w:i w:val="0"/>
            <w:iCs w:val="0"/>
            <w:noProof/>
            <w:sz w:val="24"/>
            <w:szCs w:val="24"/>
            <w:lang w:val="en-DE" w:eastAsia="en-GB"/>
          </w:rPr>
          <w:tab/>
        </w:r>
        <w:r w:rsidRPr="000E405B">
          <w:rPr>
            <w:rStyle w:val="Hyperlink"/>
            <w:rFonts w:cstheme="minorHAnsi"/>
            <w:noProof/>
          </w:rPr>
          <w:t>CBOR data size comparison example:</w:t>
        </w:r>
        <w:r>
          <w:rPr>
            <w:noProof/>
            <w:webHidden/>
          </w:rPr>
          <w:tab/>
        </w:r>
        <w:r>
          <w:rPr>
            <w:noProof/>
            <w:webHidden/>
          </w:rPr>
          <w:fldChar w:fldCharType="begin"/>
        </w:r>
        <w:r>
          <w:rPr>
            <w:noProof/>
            <w:webHidden/>
          </w:rPr>
          <w:instrText xml:space="preserve"> PAGEREF _Toc85456703 \h </w:instrText>
        </w:r>
        <w:r>
          <w:rPr>
            <w:noProof/>
            <w:webHidden/>
          </w:rPr>
        </w:r>
        <w:r>
          <w:rPr>
            <w:noProof/>
            <w:webHidden/>
          </w:rPr>
          <w:fldChar w:fldCharType="separate"/>
        </w:r>
        <w:r>
          <w:rPr>
            <w:noProof/>
            <w:webHidden/>
          </w:rPr>
          <w:t>42</w:t>
        </w:r>
        <w:r>
          <w:rPr>
            <w:noProof/>
            <w:webHidden/>
          </w:rPr>
          <w:fldChar w:fldCharType="end"/>
        </w:r>
      </w:hyperlink>
    </w:p>
    <w:p w14:paraId="1103BCB2" w14:textId="33F49474"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04" w:history="1">
        <w:r w:rsidRPr="000E405B">
          <w:rPr>
            <w:rStyle w:val="Hyperlink"/>
            <w:rFonts w:ascii="Cambria" w:hAnsi="Cambria"/>
            <w:noProof/>
            <w14:scene3d>
              <w14:camera w14:prst="orthographicFront"/>
              <w14:lightRig w14:rig="threePt" w14:dir="t">
                <w14:rot w14:lat="0" w14:lon="0" w14:rev="0"/>
              </w14:lightRig>
            </w14:scene3d>
          </w:rPr>
          <w:t>5.1.4</w:t>
        </w:r>
        <w:r>
          <w:rPr>
            <w:rFonts w:eastAsiaTheme="minorEastAsia" w:cstheme="minorBidi"/>
            <w:i w:val="0"/>
            <w:iCs w:val="0"/>
            <w:noProof/>
            <w:sz w:val="24"/>
            <w:szCs w:val="24"/>
            <w:lang w:val="en-DE" w:eastAsia="en-GB"/>
          </w:rPr>
          <w:tab/>
        </w:r>
        <w:r w:rsidRPr="000E405B">
          <w:rPr>
            <w:rStyle w:val="Hyperlink"/>
            <w:rFonts w:cstheme="minorHAnsi"/>
            <w:noProof/>
          </w:rPr>
          <w:t>Use Cases</w:t>
        </w:r>
        <w:r>
          <w:rPr>
            <w:noProof/>
            <w:webHidden/>
          </w:rPr>
          <w:tab/>
        </w:r>
        <w:r>
          <w:rPr>
            <w:noProof/>
            <w:webHidden/>
          </w:rPr>
          <w:fldChar w:fldCharType="begin"/>
        </w:r>
        <w:r>
          <w:rPr>
            <w:noProof/>
            <w:webHidden/>
          </w:rPr>
          <w:instrText xml:space="preserve"> PAGEREF _Toc85456704 \h </w:instrText>
        </w:r>
        <w:r>
          <w:rPr>
            <w:noProof/>
            <w:webHidden/>
          </w:rPr>
        </w:r>
        <w:r>
          <w:rPr>
            <w:noProof/>
            <w:webHidden/>
          </w:rPr>
          <w:fldChar w:fldCharType="separate"/>
        </w:r>
        <w:r>
          <w:rPr>
            <w:noProof/>
            <w:webHidden/>
          </w:rPr>
          <w:t>42</w:t>
        </w:r>
        <w:r>
          <w:rPr>
            <w:noProof/>
            <w:webHidden/>
          </w:rPr>
          <w:fldChar w:fldCharType="end"/>
        </w:r>
      </w:hyperlink>
    </w:p>
    <w:p w14:paraId="576AB08F" w14:textId="0CFD2379"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05" w:history="1">
        <w:r w:rsidRPr="000E405B">
          <w:rPr>
            <w:rStyle w:val="Hyperlink"/>
            <w:rFonts w:ascii="Cambria" w:hAnsi="Cambria"/>
            <w:noProof/>
            <w14:scene3d>
              <w14:camera w14:prst="orthographicFront"/>
              <w14:lightRig w14:rig="threePt" w14:dir="t">
                <w14:rot w14:lat="0" w14:lon="0" w14:rev="0"/>
              </w14:lightRig>
            </w14:scene3d>
          </w:rPr>
          <w:t>5.1.5</w:t>
        </w:r>
        <w:r>
          <w:rPr>
            <w:rFonts w:eastAsiaTheme="minorEastAsia" w:cstheme="minorBidi"/>
            <w:i w:val="0"/>
            <w:iCs w:val="0"/>
            <w:noProof/>
            <w:sz w:val="24"/>
            <w:szCs w:val="24"/>
            <w:lang w:val="en-DE" w:eastAsia="en-GB"/>
          </w:rPr>
          <w:tab/>
        </w:r>
        <w:r w:rsidRPr="000E405B">
          <w:rPr>
            <w:rStyle w:val="Hyperlink"/>
            <w:rFonts w:cstheme="minorHAnsi"/>
            <w:noProof/>
          </w:rPr>
          <w:t>Potential Solutions</w:t>
        </w:r>
        <w:r>
          <w:rPr>
            <w:noProof/>
            <w:webHidden/>
          </w:rPr>
          <w:tab/>
        </w:r>
        <w:r>
          <w:rPr>
            <w:noProof/>
            <w:webHidden/>
          </w:rPr>
          <w:fldChar w:fldCharType="begin"/>
        </w:r>
        <w:r>
          <w:rPr>
            <w:noProof/>
            <w:webHidden/>
          </w:rPr>
          <w:instrText xml:space="preserve"> PAGEREF _Toc85456705 \h </w:instrText>
        </w:r>
        <w:r>
          <w:rPr>
            <w:noProof/>
            <w:webHidden/>
          </w:rPr>
        </w:r>
        <w:r>
          <w:rPr>
            <w:noProof/>
            <w:webHidden/>
          </w:rPr>
          <w:fldChar w:fldCharType="separate"/>
        </w:r>
        <w:r>
          <w:rPr>
            <w:noProof/>
            <w:webHidden/>
          </w:rPr>
          <w:t>43</w:t>
        </w:r>
        <w:r>
          <w:rPr>
            <w:noProof/>
            <w:webHidden/>
          </w:rPr>
          <w:fldChar w:fldCharType="end"/>
        </w:r>
      </w:hyperlink>
    </w:p>
    <w:p w14:paraId="33044B1F" w14:textId="4B0E9D94"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06" w:history="1">
        <w:r w:rsidRPr="000E405B">
          <w:rPr>
            <w:rStyle w:val="Hyperlink"/>
            <w:rFonts w:ascii="Cambria" w:hAnsi="Cambria"/>
            <w:noProof/>
            <w14:scene3d>
              <w14:camera w14:prst="orthographicFront"/>
              <w14:lightRig w14:rig="threePt" w14:dir="t">
                <w14:rot w14:lat="0" w14:lon="0" w14:rev="0"/>
              </w14:lightRig>
            </w14:scene3d>
          </w:rPr>
          <w:t>5.1.6</w:t>
        </w:r>
        <w:r>
          <w:rPr>
            <w:rFonts w:eastAsiaTheme="minorEastAsia" w:cstheme="minorBidi"/>
            <w:i w:val="0"/>
            <w:iCs w:val="0"/>
            <w:noProof/>
            <w:sz w:val="24"/>
            <w:szCs w:val="24"/>
            <w:lang w:val="en-DE" w:eastAsia="en-GB"/>
          </w:rPr>
          <w:tab/>
        </w:r>
        <w:r w:rsidRPr="000E405B">
          <w:rPr>
            <w:rStyle w:val="Hyperlink"/>
            <w:rFonts w:cstheme="minorHAnsi"/>
            <w:noProof/>
          </w:rPr>
          <w:t>Open Issue Discussion</w:t>
        </w:r>
        <w:r>
          <w:rPr>
            <w:noProof/>
            <w:webHidden/>
          </w:rPr>
          <w:tab/>
        </w:r>
        <w:r>
          <w:rPr>
            <w:noProof/>
            <w:webHidden/>
          </w:rPr>
          <w:fldChar w:fldCharType="begin"/>
        </w:r>
        <w:r>
          <w:rPr>
            <w:noProof/>
            <w:webHidden/>
          </w:rPr>
          <w:instrText xml:space="preserve"> PAGEREF _Toc85456706 \h </w:instrText>
        </w:r>
        <w:r>
          <w:rPr>
            <w:noProof/>
            <w:webHidden/>
          </w:rPr>
        </w:r>
        <w:r>
          <w:rPr>
            <w:noProof/>
            <w:webHidden/>
          </w:rPr>
          <w:fldChar w:fldCharType="separate"/>
        </w:r>
        <w:r>
          <w:rPr>
            <w:noProof/>
            <w:webHidden/>
          </w:rPr>
          <w:t>44</w:t>
        </w:r>
        <w:r>
          <w:rPr>
            <w:noProof/>
            <w:webHidden/>
          </w:rPr>
          <w:fldChar w:fldCharType="end"/>
        </w:r>
      </w:hyperlink>
    </w:p>
    <w:p w14:paraId="46C2B0B0" w14:textId="28F387C3"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707" w:history="1">
        <w:r w:rsidRPr="000E405B">
          <w:rPr>
            <w:rStyle w:val="Hyperlink"/>
            <w:noProof/>
            <w:lang w:val="en-GB"/>
          </w:rPr>
          <w:t>6</w:t>
        </w:r>
        <w:r>
          <w:rPr>
            <w:rFonts w:eastAsiaTheme="minorEastAsia" w:cstheme="minorBidi"/>
            <w:b w:val="0"/>
            <w:bCs w:val="0"/>
            <w:caps w:val="0"/>
            <w:noProof/>
            <w:sz w:val="24"/>
            <w:szCs w:val="24"/>
            <w:lang w:val="en-DE" w:eastAsia="en-GB"/>
          </w:rPr>
          <w:tab/>
        </w:r>
        <w:r w:rsidRPr="000E405B">
          <w:rPr>
            <w:rStyle w:val="Hyperlink"/>
            <w:noProof/>
          </w:rPr>
          <w:t>Viewpoint based Dynamic Bitrate Adaption</w:t>
        </w:r>
        <w:r>
          <w:rPr>
            <w:noProof/>
            <w:webHidden/>
          </w:rPr>
          <w:tab/>
        </w:r>
        <w:r>
          <w:rPr>
            <w:noProof/>
            <w:webHidden/>
          </w:rPr>
          <w:fldChar w:fldCharType="begin"/>
        </w:r>
        <w:r>
          <w:rPr>
            <w:noProof/>
            <w:webHidden/>
          </w:rPr>
          <w:instrText xml:space="preserve"> PAGEREF _Toc85456707 \h </w:instrText>
        </w:r>
        <w:r>
          <w:rPr>
            <w:noProof/>
            <w:webHidden/>
          </w:rPr>
        </w:r>
        <w:r>
          <w:rPr>
            <w:noProof/>
            <w:webHidden/>
          </w:rPr>
          <w:fldChar w:fldCharType="separate"/>
        </w:r>
        <w:r>
          <w:rPr>
            <w:noProof/>
            <w:webHidden/>
          </w:rPr>
          <w:t>44</w:t>
        </w:r>
        <w:r>
          <w:rPr>
            <w:noProof/>
            <w:webHidden/>
          </w:rPr>
          <w:fldChar w:fldCharType="end"/>
        </w:r>
      </w:hyperlink>
    </w:p>
    <w:p w14:paraId="36013444" w14:textId="5A5B5E64"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708" w:history="1">
        <w:r w:rsidRPr="000E405B">
          <w:rPr>
            <w:rStyle w:val="Hyperlink"/>
            <w:noProof/>
          </w:rPr>
          <w:t>6.1</w:t>
        </w:r>
        <w:r>
          <w:rPr>
            <w:rFonts w:eastAsiaTheme="minorEastAsia" w:cstheme="minorBidi"/>
            <w:smallCaps w:val="0"/>
            <w:noProof/>
            <w:sz w:val="24"/>
            <w:szCs w:val="24"/>
            <w:lang w:val="en-DE" w:eastAsia="en-GB"/>
          </w:rPr>
          <w:tab/>
        </w:r>
        <w:r w:rsidRPr="000E405B">
          <w:rPr>
            <w:rStyle w:val="Hyperlink"/>
            <w:noProof/>
          </w:rPr>
          <w:t>m56094 [SD] On DASH Dynamic Bitrate Adaption with Viewpoint Update</w:t>
        </w:r>
        <w:r>
          <w:rPr>
            <w:noProof/>
            <w:webHidden/>
          </w:rPr>
          <w:tab/>
        </w:r>
        <w:r>
          <w:rPr>
            <w:noProof/>
            <w:webHidden/>
          </w:rPr>
          <w:fldChar w:fldCharType="begin"/>
        </w:r>
        <w:r>
          <w:rPr>
            <w:noProof/>
            <w:webHidden/>
          </w:rPr>
          <w:instrText xml:space="preserve"> PAGEREF _Toc85456708 \h </w:instrText>
        </w:r>
        <w:r>
          <w:rPr>
            <w:noProof/>
            <w:webHidden/>
          </w:rPr>
        </w:r>
        <w:r>
          <w:rPr>
            <w:noProof/>
            <w:webHidden/>
          </w:rPr>
          <w:fldChar w:fldCharType="separate"/>
        </w:r>
        <w:r>
          <w:rPr>
            <w:noProof/>
            <w:webHidden/>
          </w:rPr>
          <w:t>44</w:t>
        </w:r>
        <w:r>
          <w:rPr>
            <w:noProof/>
            <w:webHidden/>
          </w:rPr>
          <w:fldChar w:fldCharType="end"/>
        </w:r>
      </w:hyperlink>
    </w:p>
    <w:p w14:paraId="673EF6DB" w14:textId="6BA8264A"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09" w:history="1">
        <w:r w:rsidRPr="000E405B">
          <w:rPr>
            <w:rStyle w:val="Hyperlink"/>
            <w:rFonts w:ascii="Cambria" w:hAnsi="Cambria"/>
            <w:noProof/>
            <w14:scene3d>
              <w14:camera w14:prst="orthographicFront"/>
              <w14:lightRig w14:rig="threePt" w14:dir="t">
                <w14:rot w14:lat="0" w14:lon="0" w14:rev="0"/>
              </w14:lightRig>
            </w14:scene3d>
          </w:rPr>
          <w:t>6.1.1</w:t>
        </w:r>
        <w:r>
          <w:rPr>
            <w:rFonts w:eastAsiaTheme="minorEastAsia" w:cstheme="minorBidi"/>
            <w:i w:val="0"/>
            <w:iCs w:val="0"/>
            <w:noProof/>
            <w:sz w:val="24"/>
            <w:szCs w:val="24"/>
            <w:lang w:val="en-DE" w:eastAsia="en-GB"/>
          </w:rPr>
          <w:tab/>
        </w:r>
        <w:r w:rsidRPr="000E405B">
          <w:rPr>
            <w:rStyle w:val="Hyperlink"/>
            <w:rFonts w:cstheme="minorHAnsi"/>
            <w:noProof/>
          </w:rPr>
          <w:t>Problem Statement</w:t>
        </w:r>
        <w:r>
          <w:rPr>
            <w:noProof/>
            <w:webHidden/>
          </w:rPr>
          <w:tab/>
        </w:r>
        <w:r>
          <w:rPr>
            <w:noProof/>
            <w:webHidden/>
          </w:rPr>
          <w:fldChar w:fldCharType="begin"/>
        </w:r>
        <w:r>
          <w:rPr>
            <w:noProof/>
            <w:webHidden/>
          </w:rPr>
          <w:instrText xml:space="preserve"> PAGEREF _Toc85456709 \h </w:instrText>
        </w:r>
        <w:r>
          <w:rPr>
            <w:noProof/>
            <w:webHidden/>
          </w:rPr>
        </w:r>
        <w:r>
          <w:rPr>
            <w:noProof/>
            <w:webHidden/>
          </w:rPr>
          <w:fldChar w:fldCharType="separate"/>
        </w:r>
        <w:r>
          <w:rPr>
            <w:noProof/>
            <w:webHidden/>
          </w:rPr>
          <w:t>44</w:t>
        </w:r>
        <w:r>
          <w:rPr>
            <w:noProof/>
            <w:webHidden/>
          </w:rPr>
          <w:fldChar w:fldCharType="end"/>
        </w:r>
      </w:hyperlink>
    </w:p>
    <w:p w14:paraId="75912DCF" w14:textId="5CF9B982"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10" w:history="1">
        <w:r w:rsidRPr="000E405B">
          <w:rPr>
            <w:rStyle w:val="Hyperlink"/>
            <w:rFonts w:ascii="Cambria" w:hAnsi="Cambria"/>
            <w:noProof/>
            <w14:scene3d>
              <w14:camera w14:prst="orthographicFront"/>
              <w14:lightRig w14:rig="threePt" w14:dir="t">
                <w14:rot w14:lat="0" w14:lon="0" w14:rev="0"/>
              </w14:lightRig>
            </w14:scene3d>
          </w:rPr>
          <w:t>6.1.2</w:t>
        </w:r>
        <w:r>
          <w:rPr>
            <w:rFonts w:eastAsiaTheme="minorEastAsia" w:cstheme="minorBidi"/>
            <w:i w:val="0"/>
            <w:iCs w:val="0"/>
            <w:noProof/>
            <w:sz w:val="24"/>
            <w:szCs w:val="24"/>
            <w:lang w:val="en-DE" w:eastAsia="en-GB"/>
          </w:rPr>
          <w:tab/>
        </w:r>
        <w:r w:rsidRPr="000E405B">
          <w:rPr>
            <w:rStyle w:val="Hyperlink"/>
            <w:rFonts w:cstheme="minorHAnsi"/>
            <w:noProof/>
          </w:rPr>
          <w:t>Use Cases</w:t>
        </w:r>
        <w:r>
          <w:rPr>
            <w:noProof/>
            <w:webHidden/>
          </w:rPr>
          <w:tab/>
        </w:r>
        <w:r>
          <w:rPr>
            <w:noProof/>
            <w:webHidden/>
          </w:rPr>
          <w:fldChar w:fldCharType="begin"/>
        </w:r>
        <w:r>
          <w:rPr>
            <w:noProof/>
            <w:webHidden/>
          </w:rPr>
          <w:instrText xml:space="preserve"> PAGEREF _Toc85456710 \h </w:instrText>
        </w:r>
        <w:r>
          <w:rPr>
            <w:noProof/>
            <w:webHidden/>
          </w:rPr>
        </w:r>
        <w:r>
          <w:rPr>
            <w:noProof/>
            <w:webHidden/>
          </w:rPr>
          <w:fldChar w:fldCharType="separate"/>
        </w:r>
        <w:r>
          <w:rPr>
            <w:noProof/>
            <w:webHidden/>
          </w:rPr>
          <w:t>44</w:t>
        </w:r>
        <w:r>
          <w:rPr>
            <w:noProof/>
            <w:webHidden/>
          </w:rPr>
          <w:fldChar w:fldCharType="end"/>
        </w:r>
      </w:hyperlink>
    </w:p>
    <w:p w14:paraId="5D9760DF" w14:textId="0ACAFAA5"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11" w:history="1">
        <w:r w:rsidRPr="000E405B">
          <w:rPr>
            <w:rStyle w:val="Hyperlink"/>
            <w:rFonts w:ascii="Cambria" w:hAnsi="Cambria"/>
            <w:noProof/>
            <w14:scene3d>
              <w14:camera w14:prst="orthographicFront"/>
              <w14:lightRig w14:rig="threePt" w14:dir="t">
                <w14:rot w14:lat="0" w14:lon="0" w14:rev="0"/>
              </w14:lightRig>
            </w14:scene3d>
          </w:rPr>
          <w:t>6.1.3</w:t>
        </w:r>
        <w:r>
          <w:rPr>
            <w:rFonts w:eastAsiaTheme="minorEastAsia" w:cstheme="minorBidi"/>
            <w:i w:val="0"/>
            <w:iCs w:val="0"/>
            <w:noProof/>
            <w:sz w:val="24"/>
            <w:szCs w:val="24"/>
            <w:lang w:val="en-DE" w:eastAsia="en-GB"/>
          </w:rPr>
          <w:tab/>
        </w:r>
        <w:r w:rsidRPr="000E405B">
          <w:rPr>
            <w:rStyle w:val="Hyperlink"/>
            <w:rFonts w:cstheme="minorHAnsi"/>
            <w:noProof/>
          </w:rPr>
          <w:t>Current Scene Description Support and Gasps</w:t>
        </w:r>
        <w:r>
          <w:rPr>
            <w:noProof/>
            <w:webHidden/>
          </w:rPr>
          <w:tab/>
        </w:r>
        <w:r>
          <w:rPr>
            <w:noProof/>
            <w:webHidden/>
          </w:rPr>
          <w:fldChar w:fldCharType="begin"/>
        </w:r>
        <w:r>
          <w:rPr>
            <w:noProof/>
            <w:webHidden/>
          </w:rPr>
          <w:instrText xml:space="preserve"> PAGEREF _Toc85456711 \h </w:instrText>
        </w:r>
        <w:r>
          <w:rPr>
            <w:noProof/>
            <w:webHidden/>
          </w:rPr>
        </w:r>
        <w:r>
          <w:rPr>
            <w:noProof/>
            <w:webHidden/>
          </w:rPr>
          <w:fldChar w:fldCharType="separate"/>
        </w:r>
        <w:r>
          <w:rPr>
            <w:noProof/>
            <w:webHidden/>
          </w:rPr>
          <w:t>46</w:t>
        </w:r>
        <w:r>
          <w:rPr>
            <w:noProof/>
            <w:webHidden/>
          </w:rPr>
          <w:fldChar w:fldCharType="end"/>
        </w:r>
      </w:hyperlink>
    </w:p>
    <w:p w14:paraId="136C42D3" w14:textId="3D359947"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712" w:history="1">
        <w:r w:rsidRPr="000E405B">
          <w:rPr>
            <w:rStyle w:val="Hyperlink"/>
            <w:noProof/>
            <w:lang w:val="en-GB"/>
          </w:rPr>
          <w:t>7</w:t>
        </w:r>
        <w:r>
          <w:rPr>
            <w:rFonts w:eastAsiaTheme="minorEastAsia" w:cstheme="minorBidi"/>
            <w:b w:val="0"/>
            <w:bCs w:val="0"/>
            <w:caps w:val="0"/>
            <w:noProof/>
            <w:sz w:val="24"/>
            <w:szCs w:val="24"/>
            <w:lang w:val="en-DE" w:eastAsia="en-GB"/>
          </w:rPr>
          <w:tab/>
        </w:r>
        <w:r w:rsidRPr="000E405B">
          <w:rPr>
            <w:rStyle w:val="Hyperlink"/>
            <w:noProof/>
            <w:lang w:val="en-GB"/>
          </w:rPr>
          <w:t>Dynamic Mesh Support</w:t>
        </w:r>
        <w:r>
          <w:rPr>
            <w:noProof/>
            <w:webHidden/>
          </w:rPr>
          <w:tab/>
        </w:r>
        <w:r>
          <w:rPr>
            <w:noProof/>
            <w:webHidden/>
          </w:rPr>
          <w:fldChar w:fldCharType="begin"/>
        </w:r>
        <w:r>
          <w:rPr>
            <w:noProof/>
            <w:webHidden/>
          </w:rPr>
          <w:instrText xml:space="preserve"> PAGEREF _Toc85456712 \h </w:instrText>
        </w:r>
        <w:r>
          <w:rPr>
            <w:noProof/>
            <w:webHidden/>
          </w:rPr>
        </w:r>
        <w:r>
          <w:rPr>
            <w:noProof/>
            <w:webHidden/>
          </w:rPr>
          <w:fldChar w:fldCharType="separate"/>
        </w:r>
        <w:r>
          <w:rPr>
            <w:noProof/>
            <w:webHidden/>
          </w:rPr>
          <w:t>47</w:t>
        </w:r>
        <w:r>
          <w:rPr>
            <w:noProof/>
            <w:webHidden/>
          </w:rPr>
          <w:fldChar w:fldCharType="end"/>
        </w:r>
      </w:hyperlink>
    </w:p>
    <w:p w14:paraId="3B4C5D23" w14:textId="53648E11"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713" w:history="1">
        <w:r w:rsidRPr="000E405B">
          <w:rPr>
            <w:rStyle w:val="Hyperlink"/>
            <w:noProof/>
          </w:rPr>
          <w:t>7.1</w:t>
        </w:r>
        <w:r>
          <w:rPr>
            <w:rFonts w:eastAsiaTheme="minorEastAsia" w:cstheme="minorBidi"/>
            <w:smallCaps w:val="0"/>
            <w:noProof/>
            <w:sz w:val="24"/>
            <w:szCs w:val="24"/>
            <w:lang w:val="en-DE" w:eastAsia="en-GB"/>
          </w:rPr>
          <w:tab/>
        </w:r>
        <w:r w:rsidRPr="000E405B">
          <w:rPr>
            <w:rStyle w:val="Hyperlink"/>
            <w:noProof/>
          </w:rPr>
          <w:t>m57410 [SD] Dynamic mesh support in scene description</w:t>
        </w:r>
        <w:r>
          <w:rPr>
            <w:noProof/>
            <w:webHidden/>
          </w:rPr>
          <w:tab/>
        </w:r>
        <w:r>
          <w:rPr>
            <w:noProof/>
            <w:webHidden/>
          </w:rPr>
          <w:fldChar w:fldCharType="begin"/>
        </w:r>
        <w:r>
          <w:rPr>
            <w:noProof/>
            <w:webHidden/>
          </w:rPr>
          <w:instrText xml:space="preserve"> PAGEREF _Toc85456713 \h </w:instrText>
        </w:r>
        <w:r>
          <w:rPr>
            <w:noProof/>
            <w:webHidden/>
          </w:rPr>
        </w:r>
        <w:r>
          <w:rPr>
            <w:noProof/>
            <w:webHidden/>
          </w:rPr>
          <w:fldChar w:fldCharType="separate"/>
        </w:r>
        <w:r>
          <w:rPr>
            <w:noProof/>
            <w:webHidden/>
          </w:rPr>
          <w:t>47</w:t>
        </w:r>
        <w:r>
          <w:rPr>
            <w:noProof/>
            <w:webHidden/>
          </w:rPr>
          <w:fldChar w:fldCharType="end"/>
        </w:r>
      </w:hyperlink>
    </w:p>
    <w:p w14:paraId="7B9DE24D" w14:textId="14919A03"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14" w:history="1">
        <w:r w:rsidRPr="000E405B">
          <w:rPr>
            <w:rStyle w:val="Hyperlink"/>
            <w:rFonts w:ascii="Cambria" w:hAnsi="Cambria"/>
            <w:noProof/>
            <w:lang w:eastAsia="zh-CN"/>
            <w14:scene3d>
              <w14:camera w14:prst="orthographicFront"/>
              <w14:lightRig w14:rig="threePt" w14:dir="t">
                <w14:rot w14:lat="0" w14:lon="0" w14:rev="0"/>
              </w14:lightRig>
            </w14:scene3d>
          </w:rPr>
          <w:t>7.1.1</w:t>
        </w:r>
        <w:r>
          <w:rPr>
            <w:rFonts w:eastAsiaTheme="minorEastAsia" w:cstheme="minorBidi"/>
            <w:i w:val="0"/>
            <w:iCs w:val="0"/>
            <w:noProof/>
            <w:sz w:val="24"/>
            <w:szCs w:val="24"/>
            <w:lang w:val="en-DE" w:eastAsia="en-GB"/>
          </w:rPr>
          <w:tab/>
        </w:r>
        <w:r w:rsidRPr="000E405B">
          <w:rPr>
            <w:rStyle w:val="Hyperlink"/>
            <w:noProof/>
            <w:lang w:eastAsia="zh-CN"/>
          </w:rPr>
          <w:t>Introduction</w:t>
        </w:r>
        <w:r>
          <w:rPr>
            <w:noProof/>
            <w:webHidden/>
          </w:rPr>
          <w:tab/>
        </w:r>
        <w:r>
          <w:rPr>
            <w:noProof/>
            <w:webHidden/>
          </w:rPr>
          <w:fldChar w:fldCharType="begin"/>
        </w:r>
        <w:r>
          <w:rPr>
            <w:noProof/>
            <w:webHidden/>
          </w:rPr>
          <w:instrText xml:space="preserve"> PAGEREF _Toc85456714 \h </w:instrText>
        </w:r>
        <w:r>
          <w:rPr>
            <w:noProof/>
            <w:webHidden/>
          </w:rPr>
        </w:r>
        <w:r>
          <w:rPr>
            <w:noProof/>
            <w:webHidden/>
          </w:rPr>
          <w:fldChar w:fldCharType="separate"/>
        </w:r>
        <w:r>
          <w:rPr>
            <w:noProof/>
            <w:webHidden/>
          </w:rPr>
          <w:t>47</w:t>
        </w:r>
        <w:r>
          <w:rPr>
            <w:noProof/>
            <w:webHidden/>
          </w:rPr>
          <w:fldChar w:fldCharType="end"/>
        </w:r>
      </w:hyperlink>
    </w:p>
    <w:p w14:paraId="72FF94F6" w14:textId="754E2DFF"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15" w:history="1">
        <w:r w:rsidRPr="000E405B">
          <w:rPr>
            <w:rStyle w:val="Hyperlink"/>
            <w:rFonts w:ascii="Cambria" w:hAnsi="Cambria"/>
            <w:noProof/>
            <w:lang w:eastAsia="zh-CN"/>
            <w14:scene3d>
              <w14:camera w14:prst="orthographicFront"/>
              <w14:lightRig w14:rig="threePt" w14:dir="t">
                <w14:rot w14:lat="0" w14:lon="0" w14:rev="0"/>
              </w14:lightRig>
            </w14:scene3d>
          </w:rPr>
          <w:t>7.1.2</w:t>
        </w:r>
        <w:r>
          <w:rPr>
            <w:rFonts w:eastAsiaTheme="minorEastAsia" w:cstheme="minorBidi"/>
            <w:i w:val="0"/>
            <w:iCs w:val="0"/>
            <w:noProof/>
            <w:sz w:val="24"/>
            <w:szCs w:val="24"/>
            <w:lang w:val="en-DE" w:eastAsia="en-GB"/>
          </w:rPr>
          <w:tab/>
        </w:r>
        <w:r w:rsidRPr="000E405B">
          <w:rPr>
            <w:rStyle w:val="Hyperlink"/>
            <w:noProof/>
            <w:lang w:eastAsia="zh-CN"/>
          </w:rPr>
          <w:t>Design</w:t>
        </w:r>
        <w:r>
          <w:rPr>
            <w:noProof/>
            <w:webHidden/>
          </w:rPr>
          <w:tab/>
        </w:r>
        <w:r>
          <w:rPr>
            <w:noProof/>
            <w:webHidden/>
          </w:rPr>
          <w:fldChar w:fldCharType="begin"/>
        </w:r>
        <w:r>
          <w:rPr>
            <w:noProof/>
            <w:webHidden/>
          </w:rPr>
          <w:instrText xml:space="preserve"> PAGEREF _Toc85456715 \h </w:instrText>
        </w:r>
        <w:r>
          <w:rPr>
            <w:noProof/>
            <w:webHidden/>
          </w:rPr>
        </w:r>
        <w:r>
          <w:rPr>
            <w:noProof/>
            <w:webHidden/>
          </w:rPr>
          <w:fldChar w:fldCharType="separate"/>
        </w:r>
        <w:r>
          <w:rPr>
            <w:noProof/>
            <w:webHidden/>
          </w:rPr>
          <w:t>47</w:t>
        </w:r>
        <w:r>
          <w:rPr>
            <w:noProof/>
            <w:webHidden/>
          </w:rPr>
          <w:fldChar w:fldCharType="end"/>
        </w:r>
      </w:hyperlink>
    </w:p>
    <w:p w14:paraId="52029E46" w14:textId="40BABFD7"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16" w:history="1">
        <w:r w:rsidRPr="000E405B">
          <w:rPr>
            <w:rStyle w:val="Hyperlink"/>
            <w:rFonts w:ascii="Cambria" w:hAnsi="Cambria"/>
            <w:noProof/>
            <w:lang w:eastAsia="zh-CN"/>
            <w14:scene3d>
              <w14:camera w14:prst="orthographicFront"/>
              <w14:lightRig w14:rig="threePt" w14:dir="t">
                <w14:rot w14:lat="0" w14:lon="0" w14:rev="0"/>
              </w14:lightRig>
            </w14:scene3d>
          </w:rPr>
          <w:t>7.1.3</w:t>
        </w:r>
        <w:r>
          <w:rPr>
            <w:rFonts w:eastAsiaTheme="minorEastAsia" w:cstheme="minorBidi"/>
            <w:i w:val="0"/>
            <w:iCs w:val="0"/>
            <w:noProof/>
            <w:sz w:val="24"/>
            <w:szCs w:val="24"/>
            <w:lang w:val="en-DE" w:eastAsia="en-GB"/>
          </w:rPr>
          <w:tab/>
        </w:r>
        <w:r w:rsidRPr="000E405B">
          <w:rPr>
            <w:rStyle w:val="Hyperlink"/>
            <w:noProof/>
            <w:lang w:eastAsia="zh-CN"/>
          </w:rPr>
          <w:t>Assets and Implementation</w:t>
        </w:r>
        <w:r>
          <w:rPr>
            <w:noProof/>
            <w:webHidden/>
          </w:rPr>
          <w:tab/>
        </w:r>
        <w:r>
          <w:rPr>
            <w:noProof/>
            <w:webHidden/>
          </w:rPr>
          <w:fldChar w:fldCharType="begin"/>
        </w:r>
        <w:r>
          <w:rPr>
            <w:noProof/>
            <w:webHidden/>
          </w:rPr>
          <w:instrText xml:space="preserve"> PAGEREF _Toc85456716 \h </w:instrText>
        </w:r>
        <w:r>
          <w:rPr>
            <w:noProof/>
            <w:webHidden/>
          </w:rPr>
        </w:r>
        <w:r>
          <w:rPr>
            <w:noProof/>
            <w:webHidden/>
          </w:rPr>
          <w:fldChar w:fldCharType="separate"/>
        </w:r>
        <w:r>
          <w:rPr>
            <w:noProof/>
            <w:webHidden/>
          </w:rPr>
          <w:t>47</w:t>
        </w:r>
        <w:r>
          <w:rPr>
            <w:noProof/>
            <w:webHidden/>
          </w:rPr>
          <w:fldChar w:fldCharType="end"/>
        </w:r>
      </w:hyperlink>
    </w:p>
    <w:p w14:paraId="497EB57A" w14:textId="595287BB" w:rsidR="00331A13" w:rsidRDefault="00331A13">
      <w:pPr>
        <w:pStyle w:val="TOC1"/>
        <w:tabs>
          <w:tab w:val="right" w:leader="dot" w:pos="9010"/>
        </w:tabs>
        <w:rPr>
          <w:rFonts w:eastAsiaTheme="minorEastAsia" w:cstheme="minorBidi"/>
          <w:b w:val="0"/>
          <w:bCs w:val="0"/>
          <w:caps w:val="0"/>
          <w:noProof/>
          <w:sz w:val="24"/>
          <w:szCs w:val="24"/>
          <w:lang w:val="en-DE" w:eastAsia="en-GB"/>
        </w:rPr>
      </w:pPr>
      <w:hyperlink w:anchor="_Toc85456717" w:history="1">
        <w:r w:rsidRPr="000E405B">
          <w:rPr>
            <w:rStyle w:val="Hyperlink"/>
            <w:noProof/>
            <w:lang w:val="en-GB"/>
          </w:rPr>
          <w:t>Phase 2</w:t>
        </w:r>
        <w:r>
          <w:rPr>
            <w:noProof/>
            <w:webHidden/>
          </w:rPr>
          <w:tab/>
        </w:r>
        <w:r>
          <w:rPr>
            <w:noProof/>
            <w:webHidden/>
          </w:rPr>
          <w:fldChar w:fldCharType="begin"/>
        </w:r>
        <w:r>
          <w:rPr>
            <w:noProof/>
            <w:webHidden/>
          </w:rPr>
          <w:instrText xml:space="preserve"> PAGEREF _Toc85456717 \h </w:instrText>
        </w:r>
        <w:r>
          <w:rPr>
            <w:noProof/>
            <w:webHidden/>
          </w:rPr>
        </w:r>
        <w:r>
          <w:rPr>
            <w:noProof/>
            <w:webHidden/>
          </w:rPr>
          <w:fldChar w:fldCharType="separate"/>
        </w:r>
        <w:r>
          <w:rPr>
            <w:noProof/>
            <w:webHidden/>
          </w:rPr>
          <w:t>48</w:t>
        </w:r>
        <w:r>
          <w:rPr>
            <w:noProof/>
            <w:webHidden/>
          </w:rPr>
          <w:fldChar w:fldCharType="end"/>
        </w:r>
      </w:hyperlink>
    </w:p>
    <w:p w14:paraId="1D04DF31" w14:textId="70B223B5"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718" w:history="1">
        <w:r w:rsidRPr="000E405B">
          <w:rPr>
            <w:rStyle w:val="Hyperlink"/>
            <w:noProof/>
            <w:lang w:val="en-GB"/>
          </w:rPr>
          <w:t>1</w:t>
        </w:r>
        <w:r>
          <w:rPr>
            <w:rFonts w:eastAsiaTheme="minorEastAsia" w:cstheme="minorBidi"/>
            <w:b w:val="0"/>
            <w:bCs w:val="0"/>
            <w:caps w:val="0"/>
            <w:noProof/>
            <w:sz w:val="24"/>
            <w:szCs w:val="24"/>
            <w:lang w:val="en-DE" w:eastAsia="en-GB"/>
          </w:rPr>
          <w:tab/>
        </w:r>
        <w:r w:rsidRPr="000E405B">
          <w:rPr>
            <w:rStyle w:val="Hyperlink"/>
            <w:noProof/>
            <w:lang w:val="en-GB"/>
          </w:rPr>
          <w:t>Interactivity (m57409r3)</w:t>
        </w:r>
        <w:r>
          <w:rPr>
            <w:noProof/>
            <w:webHidden/>
          </w:rPr>
          <w:tab/>
        </w:r>
        <w:r>
          <w:rPr>
            <w:noProof/>
            <w:webHidden/>
          </w:rPr>
          <w:fldChar w:fldCharType="begin"/>
        </w:r>
        <w:r>
          <w:rPr>
            <w:noProof/>
            <w:webHidden/>
          </w:rPr>
          <w:instrText xml:space="preserve"> PAGEREF _Toc85456718 \h </w:instrText>
        </w:r>
        <w:r>
          <w:rPr>
            <w:noProof/>
            <w:webHidden/>
          </w:rPr>
        </w:r>
        <w:r>
          <w:rPr>
            <w:noProof/>
            <w:webHidden/>
          </w:rPr>
          <w:fldChar w:fldCharType="separate"/>
        </w:r>
        <w:r>
          <w:rPr>
            <w:noProof/>
            <w:webHidden/>
          </w:rPr>
          <w:t>48</w:t>
        </w:r>
        <w:r>
          <w:rPr>
            <w:noProof/>
            <w:webHidden/>
          </w:rPr>
          <w:fldChar w:fldCharType="end"/>
        </w:r>
      </w:hyperlink>
    </w:p>
    <w:p w14:paraId="5EF3146B" w14:textId="3178EAE6"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719" w:history="1">
        <w:r w:rsidRPr="000E405B">
          <w:rPr>
            <w:rStyle w:val="Hyperlink"/>
            <w:noProof/>
            <w:lang w:val="en-GB"/>
          </w:rPr>
          <w:t>2</w:t>
        </w:r>
        <w:r>
          <w:rPr>
            <w:rFonts w:eastAsiaTheme="minorEastAsia" w:cstheme="minorBidi"/>
            <w:b w:val="0"/>
            <w:bCs w:val="0"/>
            <w:caps w:val="0"/>
            <w:noProof/>
            <w:sz w:val="24"/>
            <w:szCs w:val="24"/>
            <w:lang w:val="en-DE" w:eastAsia="en-GB"/>
          </w:rPr>
          <w:tab/>
        </w:r>
        <w:r w:rsidRPr="000E405B">
          <w:rPr>
            <w:rStyle w:val="Hyperlink"/>
            <w:noProof/>
            <w:lang w:val="en-GB"/>
          </w:rPr>
          <w:t>Extensions</w:t>
        </w:r>
        <w:r>
          <w:rPr>
            <w:noProof/>
            <w:webHidden/>
          </w:rPr>
          <w:tab/>
        </w:r>
        <w:r>
          <w:rPr>
            <w:noProof/>
            <w:webHidden/>
          </w:rPr>
          <w:fldChar w:fldCharType="begin"/>
        </w:r>
        <w:r>
          <w:rPr>
            <w:noProof/>
            <w:webHidden/>
          </w:rPr>
          <w:instrText xml:space="preserve"> PAGEREF _Toc85456719 \h </w:instrText>
        </w:r>
        <w:r>
          <w:rPr>
            <w:noProof/>
            <w:webHidden/>
          </w:rPr>
        </w:r>
        <w:r>
          <w:rPr>
            <w:noProof/>
            <w:webHidden/>
          </w:rPr>
          <w:fldChar w:fldCharType="separate"/>
        </w:r>
        <w:r>
          <w:rPr>
            <w:noProof/>
            <w:webHidden/>
          </w:rPr>
          <w:t>48</w:t>
        </w:r>
        <w:r>
          <w:rPr>
            <w:noProof/>
            <w:webHidden/>
          </w:rPr>
          <w:fldChar w:fldCharType="end"/>
        </w:r>
      </w:hyperlink>
    </w:p>
    <w:p w14:paraId="2E6340DD" w14:textId="31783388"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720" w:history="1">
        <w:r w:rsidRPr="000E405B">
          <w:rPr>
            <w:rStyle w:val="Hyperlink"/>
            <w:noProof/>
          </w:rPr>
          <w:t>2.1</w:t>
        </w:r>
        <w:r>
          <w:rPr>
            <w:rFonts w:eastAsiaTheme="minorEastAsia" w:cstheme="minorBidi"/>
            <w:smallCaps w:val="0"/>
            <w:noProof/>
            <w:sz w:val="24"/>
            <w:szCs w:val="24"/>
            <w:lang w:val="en-DE" w:eastAsia="en-GB"/>
          </w:rPr>
          <w:tab/>
        </w:r>
        <w:r w:rsidRPr="000E405B">
          <w:rPr>
            <w:rStyle w:val="Hyperlink"/>
            <w:noProof/>
          </w:rPr>
          <w:t>MPEG_scene_anchor extensions (m56781, m57408)</w:t>
        </w:r>
        <w:r>
          <w:rPr>
            <w:noProof/>
            <w:webHidden/>
          </w:rPr>
          <w:tab/>
        </w:r>
        <w:r>
          <w:rPr>
            <w:noProof/>
            <w:webHidden/>
          </w:rPr>
          <w:fldChar w:fldCharType="begin"/>
        </w:r>
        <w:r>
          <w:rPr>
            <w:noProof/>
            <w:webHidden/>
          </w:rPr>
          <w:instrText xml:space="preserve"> PAGEREF _Toc85456720 \h </w:instrText>
        </w:r>
        <w:r>
          <w:rPr>
            <w:noProof/>
            <w:webHidden/>
          </w:rPr>
        </w:r>
        <w:r>
          <w:rPr>
            <w:noProof/>
            <w:webHidden/>
          </w:rPr>
          <w:fldChar w:fldCharType="separate"/>
        </w:r>
        <w:r>
          <w:rPr>
            <w:noProof/>
            <w:webHidden/>
          </w:rPr>
          <w:t>48</w:t>
        </w:r>
        <w:r>
          <w:rPr>
            <w:noProof/>
            <w:webHidden/>
          </w:rPr>
          <w:fldChar w:fldCharType="end"/>
        </w:r>
      </w:hyperlink>
    </w:p>
    <w:p w14:paraId="30BC18A8" w14:textId="51A3A451"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21" w:history="1">
        <w:r w:rsidRPr="000E405B">
          <w:rPr>
            <w:rStyle w:val="Hyperlink"/>
            <w:rFonts w:ascii="Cambria" w:hAnsi="Cambria"/>
            <w:noProof/>
            <w:lang w:val="en-GB"/>
            <w14:scene3d>
              <w14:camera w14:prst="orthographicFront"/>
              <w14:lightRig w14:rig="threePt" w14:dir="t">
                <w14:rot w14:lat="0" w14:lon="0" w14:rev="0"/>
              </w14:lightRig>
            </w14:scene3d>
          </w:rPr>
          <w:t>2.1.1</w:t>
        </w:r>
        <w:r>
          <w:rPr>
            <w:rFonts w:eastAsiaTheme="minorEastAsia" w:cstheme="minorBidi"/>
            <w:i w:val="0"/>
            <w:iCs w:val="0"/>
            <w:noProof/>
            <w:sz w:val="24"/>
            <w:szCs w:val="24"/>
            <w:lang w:val="en-DE" w:eastAsia="en-GB"/>
          </w:rPr>
          <w:tab/>
        </w:r>
        <w:r w:rsidRPr="000E405B">
          <w:rPr>
            <w:rStyle w:val="Hyperlink"/>
            <w:noProof/>
            <w:lang w:val="en-GB"/>
          </w:rPr>
          <w:t>Introduction</w:t>
        </w:r>
        <w:r>
          <w:rPr>
            <w:noProof/>
            <w:webHidden/>
          </w:rPr>
          <w:tab/>
        </w:r>
        <w:r>
          <w:rPr>
            <w:noProof/>
            <w:webHidden/>
          </w:rPr>
          <w:fldChar w:fldCharType="begin"/>
        </w:r>
        <w:r>
          <w:rPr>
            <w:noProof/>
            <w:webHidden/>
          </w:rPr>
          <w:instrText xml:space="preserve"> PAGEREF _Toc85456721 \h </w:instrText>
        </w:r>
        <w:r>
          <w:rPr>
            <w:noProof/>
            <w:webHidden/>
          </w:rPr>
        </w:r>
        <w:r>
          <w:rPr>
            <w:noProof/>
            <w:webHidden/>
          </w:rPr>
          <w:fldChar w:fldCharType="separate"/>
        </w:r>
        <w:r>
          <w:rPr>
            <w:noProof/>
            <w:webHidden/>
          </w:rPr>
          <w:t>48</w:t>
        </w:r>
        <w:r>
          <w:rPr>
            <w:noProof/>
            <w:webHidden/>
          </w:rPr>
          <w:fldChar w:fldCharType="end"/>
        </w:r>
      </w:hyperlink>
    </w:p>
    <w:p w14:paraId="3B0AAB9D" w14:textId="36858D45"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22" w:history="1">
        <w:r w:rsidRPr="000E405B">
          <w:rPr>
            <w:rStyle w:val="Hyperlink"/>
            <w:rFonts w:ascii="Cambria" w:hAnsi="Cambria"/>
            <w:noProof/>
            <w:lang w:val="en-GB"/>
            <w14:scene3d>
              <w14:camera w14:prst="orthographicFront"/>
              <w14:lightRig w14:rig="threePt" w14:dir="t">
                <w14:rot w14:lat="0" w14:lon="0" w14:rev="0"/>
              </w14:lightRig>
            </w14:scene3d>
          </w:rPr>
          <w:t>2.1.2</w:t>
        </w:r>
        <w:r>
          <w:rPr>
            <w:rFonts w:eastAsiaTheme="minorEastAsia" w:cstheme="minorBidi"/>
            <w:i w:val="0"/>
            <w:iCs w:val="0"/>
            <w:noProof/>
            <w:sz w:val="24"/>
            <w:szCs w:val="24"/>
            <w:lang w:val="en-DE" w:eastAsia="en-GB"/>
          </w:rPr>
          <w:tab/>
        </w:r>
        <w:r w:rsidRPr="000E405B">
          <w:rPr>
            <w:rStyle w:val="Hyperlink"/>
            <w:noProof/>
            <w:lang w:val="en-GB"/>
          </w:rPr>
          <w:t>Semantics</w:t>
        </w:r>
        <w:r>
          <w:rPr>
            <w:noProof/>
            <w:webHidden/>
          </w:rPr>
          <w:tab/>
        </w:r>
        <w:r>
          <w:rPr>
            <w:noProof/>
            <w:webHidden/>
          </w:rPr>
          <w:fldChar w:fldCharType="begin"/>
        </w:r>
        <w:r>
          <w:rPr>
            <w:noProof/>
            <w:webHidden/>
          </w:rPr>
          <w:instrText xml:space="preserve"> PAGEREF _Toc85456722 \h </w:instrText>
        </w:r>
        <w:r>
          <w:rPr>
            <w:noProof/>
            <w:webHidden/>
          </w:rPr>
        </w:r>
        <w:r>
          <w:rPr>
            <w:noProof/>
            <w:webHidden/>
          </w:rPr>
          <w:fldChar w:fldCharType="separate"/>
        </w:r>
        <w:r>
          <w:rPr>
            <w:noProof/>
            <w:webHidden/>
          </w:rPr>
          <w:t>49</w:t>
        </w:r>
        <w:r>
          <w:rPr>
            <w:noProof/>
            <w:webHidden/>
          </w:rPr>
          <w:fldChar w:fldCharType="end"/>
        </w:r>
      </w:hyperlink>
    </w:p>
    <w:p w14:paraId="236683EC" w14:textId="7144E38F"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23" w:history="1">
        <w:r w:rsidRPr="000E405B">
          <w:rPr>
            <w:rStyle w:val="Hyperlink"/>
            <w:rFonts w:ascii="Cambria" w:hAnsi="Cambria"/>
            <w:noProof/>
            <w:lang w:val="en-GB"/>
            <w14:scene3d>
              <w14:camera w14:prst="orthographicFront"/>
              <w14:lightRig w14:rig="threePt" w14:dir="t">
                <w14:rot w14:lat="0" w14:lon="0" w14:rev="0"/>
              </w14:lightRig>
            </w14:scene3d>
          </w:rPr>
          <w:t>2.1.3</w:t>
        </w:r>
        <w:r>
          <w:rPr>
            <w:rFonts w:eastAsiaTheme="minorEastAsia" w:cstheme="minorBidi"/>
            <w:i w:val="0"/>
            <w:iCs w:val="0"/>
            <w:noProof/>
            <w:sz w:val="24"/>
            <w:szCs w:val="24"/>
            <w:lang w:val="en-DE" w:eastAsia="en-GB"/>
          </w:rPr>
          <w:tab/>
        </w:r>
        <w:r w:rsidRPr="000E405B">
          <w:rPr>
            <w:rStyle w:val="Hyperlink"/>
            <w:noProof/>
            <w:lang w:val="en-GB"/>
          </w:rPr>
          <w:t>Examples</w:t>
        </w:r>
        <w:r>
          <w:rPr>
            <w:noProof/>
            <w:webHidden/>
          </w:rPr>
          <w:tab/>
        </w:r>
        <w:r>
          <w:rPr>
            <w:noProof/>
            <w:webHidden/>
          </w:rPr>
          <w:fldChar w:fldCharType="begin"/>
        </w:r>
        <w:r>
          <w:rPr>
            <w:noProof/>
            <w:webHidden/>
          </w:rPr>
          <w:instrText xml:space="preserve"> PAGEREF _Toc85456723 \h </w:instrText>
        </w:r>
        <w:r>
          <w:rPr>
            <w:noProof/>
            <w:webHidden/>
          </w:rPr>
        </w:r>
        <w:r>
          <w:rPr>
            <w:noProof/>
            <w:webHidden/>
          </w:rPr>
          <w:fldChar w:fldCharType="separate"/>
        </w:r>
        <w:r>
          <w:rPr>
            <w:noProof/>
            <w:webHidden/>
          </w:rPr>
          <w:t>51</w:t>
        </w:r>
        <w:r>
          <w:rPr>
            <w:noProof/>
            <w:webHidden/>
          </w:rPr>
          <w:fldChar w:fldCharType="end"/>
        </w:r>
      </w:hyperlink>
    </w:p>
    <w:p w14:paraId="2EDFBF11" w14:textId="690D67D8"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24" w:history="1">
        <w:r w:rsidRPr="000E405B">
          <w:rPr>
            <w:rStyle w:val="Hyperlink"/>
            <w:rFonts w:ascii="Cambria" w:hAnsi="Cambria"/>
            <w:noProof/>
            <w:lang w:val="en-CA"/>
            <w14:scene3d>
              <w14:camera w14:prst="orthographicFront"/>
              <w14:lightRig w14:rig="threePt" w14:dir="t">
                <w14:rot w14:lat="0" w14:lon="0" w14:rev="0"/>
              </w14:lightRig>
            </w14:scene3d>
          </w:rPr>
          <w:t>2.1.4</w:t>
        </w:r>
        <w:r>
          <w:rPr>
            <w:rFonts w:eastAsiaTheme="minorEastAsia" w:cstheme="minorBidi"/>
            <w:i w:val="0"/>
            <w:iCs w:val="0"/>
            <w:noProof/>
            <w:sz w:val="24"/>
            <w:szCs w:val="24"/>
            <w:lang w:val="en-DE" w:eastAsia="en-GB"/>
          </w:rPr>
          <w:tab/>
        </w:r>
        <w:r w:rsidRPr="000E405B">
          <w:rPr>
            <w:rStyle w:val="Hyperlink"/>
            <w:noProof/>
            <w:lang w:val="en-CA"/>
          </w:rPr>
          <w:t>Processing model</w:t>
        </w:r>
        <w:r>
          <w:rPr>
            <w:noProof/>
            <w:webHidden/>
          </w:rPr>
          <w:tab/>
        </w:r>
        <w:r>
          <w:rPr>
            <w:noProof/>
            <w:webHidden/>
          </w:rPr>
          <w:fldChar w:fldCharType="begin"/>
        </w:r>
        <w:r>
          <w:rPr>
            <w:noProof/>
            <w:webHidden/>
          </w:rPr>
          <w:instrText xml:space="preserve"> PAGEREF _Toc85456724 \h </w:instrText>
        </w:r>
        <w:r>
          <w:rPr>
            <w:noProof/>
            <w:webHidden/>
          </w:rPr>
        </w:r>
        <w:r>
          <w:rPr>
            <w:noProof/>
            <w:webHidden/>
          </w:rPr>
          <w:fldChar w:fldCharType="separate"/>
        </w:r>
        <w:r>
          <w:rPr>
            <w:noProof/>
            <w:webHidden/>
          </w:rPr>
          <w:t>51</w:t>
        </w:r>
        <w:r>
          <w:rPr>
            <w:noProof/>
            <w:webHidden/>
          </w:rPr>
          <w:fldChar w:fldCharType="end"/>
        </w:r>
      </w:hyperlink>
    </w:p>
    <w:p w14:paraId="58B1A9D8" w14:textId="537E6CF3"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725" w:history="1">
        <w:r w:rsidRPr="000E405B">
          <w:rPr>
            <w:rStyle w:val="Hyperlink"/>
            <w:noProof/>
          </w:rPr>
          <w:t>2.2</w:t>
        </w:r>
        <w:r>
          <w:rPr>
            <w:rFonts w:eastAsiaTheme="minorEastAsia" w:cstheme="minorBidi"/>
            <w:smallCaps w:val="0"/>
            <w:noProof/>
            <w:sz w:val="24"/>
            <w:szCs w:val="24"/>
            <w:lang w:val="en-DE" w:eastAsia="en-GB"/>
          </w:rPr>
          <w:tab/>
        </w:r>
        <w:r w:rsidRPr="000E405B">
          <w:rPr>
            <w:rStyle w:val="Hyperlink"/>
            <w:noProof/>
          </w:rPr>
          <w:t>MPEG_camera_control extension (m56337, m57409)</w:t>
        </w:r>
        <w:r>
          <w:rPr>
            <w:noProof/>
            <w:webHidden/>
          </w:rPr>
          <w:tab/>
        </w:r>
        <w:r>
          <w:rPr>
            <w:noProof/>
            <w:webHidden/>
          </w:rPr>
          <w:fldChar w:fldCharType="begin"/>
        </w:r>
        <w:r>
          <w:rPr>
            <w:noProof/>
            <w:webHidden/>
          </w:rPr>
          <w:instrText xml:space="preserve"> PAGEREF _Toc85456725 \h </w:instrText>
        </w:r>
        <w:r>
          <w:rPr>
            <w:noProof/>
            <w:webHidden/>
          </w:rPr>
        </w:r>
        <w:r>
          <w:rPr>
            <w:noProof/>
            <w:webHidden/>
          </w:rPr>
          <w:fldChar w:fldCharType="separate"/>
        </w:r>
        <w:r>
          <w:rPr>
            <w:noProof/>
            <w:webHidden/>
          </w:rPr>
          <w:t>52</w:t>
        </w:r>
        <w:r>
          <w:rPr>
            <w:noProof/>
            <w:webHidden/>
          </w:rPr>
          <w:fldChar w:fldCharType="end"/>
        </w:r>
      </w:hyperlink>
    </w:p>
    <w:p w14:paraId="32CDA5ED" w14:textId="4AD8E1C0"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26" w:history="1">
        <w:r w:rsidRPr="000E405B">
          <w:rPr>
            <w:rStyle w:val="Hyperlink"/>
            <w:rFonts w:ascii="Cambria" w:hAnsi="Cambria"/>
            <w:noProof/>
            <w:lang w:val="en-GB"/>
            <w14:scene3d>
              <w14:camera w14:prst="orthographicFront"/>
              <w14:lightRig w14:rig="threePt" w14:dir="t">
                <w14:rot w14:lat="0" w14:lon="0" w14:rev="0"/>
              </w14:lightRig>
            </w14:scene3d>
          </w:rPr>
          <w:t>2.2.1</w:t>
        </w:r>
        <w:r>
          <w:rPr>
            <w:rFonts w:eastAsiaTheme="minorEastAsia" w:cstheme="minorBidi"/>
            <w:i w:val="0"/>
            <w:iCs w:val="0"/>
            <w:noProof/>
            <w:sz w:val="24"/>
            <w:szCs w:val="24"/>
            <w:lang w:val="en-DE" w:eastAsia="en-GB"/>
          </w:rPr>
          <w:tab/>
        </w:r>
        <w:r w:rsidRPr="000E405B">
          <w:rPr>
            <w:rStyle w:val="Hyperlink"/>
            <w:noProof/>
            <w:lang w:val="en-GB"/>
          </w:rPr>
          <w:t>General</w:t>
        </w:r>
        <w:r>
          <w:rPr>
            <w:noProof/>
            <w:webHidden/>
          </w:rPr>
          <w:tab/>
        </w:r>
        <w:r>
          <w:rPr>
            <w:noProof/>
            <w:webHidden/>
          </w:rPr>
          <w:fldChar w:fldCharType="begin"/>
        </w:r>
        <w:r>
          <w:rPr>
            <w:noProof/>
            <w:webHidden/>
          </w:rPr>
          <w:instrText xml:space="preserve"> PAGEREF _Toc85456726 \h </w:instrText>
        </w:r>
        <w:r>
          <w:rPr>
            <w:noProof/>
            <w:webHidden/>
          </w:rPr>
        </w:r>
        <w:r>
          <w:rPr>
            <w:noProof/>
            <w:webHidden/>
          </w:rPr>
          <w:fldChar w:fldCharType="separate"/>
        </w:r>
        <w:r>
          <w:rPr>
            <w:noProof/>
            <w:webHidden/>
          </w:rPr>
          <w:t>52</w:t>
        </w:r>
        <w:r>
          <w:rPr>
            <w:noProof/>
            <w:webHidden/>
          </w:rPr>
          <w:fldChar w:fldCharType="end"/>
        </w:r>
      </w:hyperlink>
    </w:p>
    <w:p w14:paraId="16634280" w14:textId="531CCF50"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27" w:history="1">
        <w:r w:rsidRPr="000E405B">
          <w:rPr>
            <w:rStyle w:val="Hyperlink"/>
            <w:rFonts w:ascii="Cambria" w:hAnsi="Cambria"/>
            <w:noProof/>
            <w:lang w:val="en-GB"/>
            <w14:scene3d>
              <w14:camera w14:prst="orthographicFront"/>
              <w14:lightRig w14:rig="threePt" w14:dir="t">
                <w14:rot w14:lat="0" w14:lon="0" w14:rev="0"/>
              </w14:lightRig>
            </w14:scene3d>
          </w:rPr>
          <w:t>2.2.2</w:t>
        </w:r>
        <w:r>
          <w:rPr>
            <w:rFonts w:eastAsiaTheme="minorEastAsia" w:cstheme="minorBidi"/>
            <w:i w:val="0"/>
            <w:iCs w:val="0"/>
            <w:noProof/>
            <w:sz w:val="24"/>
            <w:szCs w:val="24"/>
            <w:lang w:val="en-DE" w:eastAsia="en-GB"/>
          </w:rPr>
          <w:tab/>
        </w:r>
        <w:r w:rsidRPr="000E405B">
          <w:rPr>
            <w:rStyle w:val="Hyperlink"/>
            <w:noProof/>
            <w:lang w:val="en-GB"/>
          </w:rPr>
          <w:t>Semantics</w:t>
        </w:r>
        <w:r>
          <w:rPr>
            <w:noProof/>
            <w:webHidden/>
          </w:rPr>
          <w:tab/>
        </w:r>
        <w:r>
          <w:rPr>
            <w:noProof/>
            <w:webHidden/>
          </w:rPr>
          <w:fldChar w:fldCharType="begin"/>
        </w:r>
        <w:r>
          <w:rPr>
            <w:noProof/>
            <w:webHidden/>
          </w:rPr>
          <w:instrText xml:space="preserve"> PAGEREF _Toc85456727 \h </w:instrText>
        </w:r>
        <w:r>
          <w:rPr>
            <w:noProof/>
            <w:webHidden/>
          </w:rPr>
        </w:r>
        <w:r>
          <w:rPr>
            <w:noProof/>
            <w:webHidden/>
          </w:rPr>
          <w:fldChar w:fldCharType="separate"/>
        </w:r>
        <w:r>
          <w:rPr>
            <w:noProof/>
            <w:webHidden/>
          </w:rPr>
          <w:t>52</w:t>
        </w:r>
        <w:r>
          <w:rPr>
            <w:noProof/>
            <w:webHidden/>
          </w:rPr>
          <w:fldChar w:fldCharType="end"/>
        </w:r>
      </w:hyperlink>
    </w:p>
    <w:p w14:paraId="78FAF453" w14:textId="16E67233"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28" w:history="1">
        <w:r w:rsidRPr="000E405B">
          <w:rPr>
            <w:rStyle w:val="Hyperlink"/>
            <w:rFonts w:ascii="Cambria" w:hAnsi="Cambria"/>
            <w:noProof/>
            <w:lang w:val="en-GB"/>
            <w14:scene3d>
              <w14:camera w14:prst="orthographicFront"/>
              <w14:lightRig w14:rig="threePt" w14:dir="t">
                <w14:rot w14:lat="0" w14:lon="0" w14:rev="0"/>
              </w14:lightRig>
            </w14:scene3d>
          </w:rPr>
          <w:t>2.2.3</w:t>
        </w:r>
        <w:r>
          <w:rPr>
            <w:rFonts w:eastAsiaTheme="minorEastAsia" w:cstheme="minorBidi"/>
            <w:i w:val="0"/>
            <w:iCs w:val="0"/>
            <w:noProof/>
            <w:sz w:val="24"/>
            <w:szCs w:val="24"/>
            <w:lang w:val="en-DE" w:eastAsia="en-GB"/>
          </w:rPr>
          <w:tab/>
        </w:r>
        <w:r w:rsidRPr="000E405B">
          <w:rPr>
            <w:rStyle w:val="Hyperlink"/>
            <w:noProof/>
            <w:lang w:val="en-GB"/>
          </w:rPr>
          <w:t>Processing Model</w:t>
        </w:r>
        <w:r>
          <w:rPr>
            <w:noProof/>
            <w:webHidden/>
          </w:rPr>
          <w:tab/>
        </w:r>
        <w:r>
          <w:rPr>
            <w:noProof/>
            <w:webHidden/>
          </w:rPr>
          <w:fldChar w:fldCharType="begin"/>
        </w:r>
        <w:r>
          <w:rPr>
            <w:noProof/>
            <w:webHidden/>
          </w:rPr>
          <w:instrText xml:space="preserve"> PAGEREF _Toc85456728 \h </w:instrText>
        </w:r>
        <w:r>
          <w:rPr>
            <w:noProof/>
            <w:webHidden/>
          </w:rPr>
        </w:r>
        <w:r>
          <w:rPr>
            <w:noProof/>
            <w:webHidden/>
          </w:rPr>
          <w:fldChar w:fldCharType="separate"/>
        </w:r>
        <w:r>
          <w:rPr>
            <w:noProof/>
            <w:webHidden/>
          </w:rPr>
          <w:t>53</w:t>
        </w:r>
        <w:r>
          <w:rPr>
            <w:noProof/>
            <w:webHidden/>
          </w:rPr>
          <w:fldChar w:fldCharType="end"/>
        </w:r>
      </w:hyperlink>
    </w:p>
    <w:p w14:paraId="4E7C0D76" w14:textId="037F5F0C"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729" w:history="1">
        <w:r w:rsidRPr="000E405B">
          <w:rPr>
            <w:rStyle w:val="Hyperlink"/>
            <w:noProof/>
          </w:rPr>
          <w:t>2.3</w:t>
        </w:r>
        <w:r>
          <w:rPr>
            <w:rFonts w:eastAsiaTheme="minorEastAsia" w:cstheme="minorBidi"/>
            <w:smallCaps w:val="0"/>
            <w:noProof/>
            <w:sz w:val="24"/>
            <w:szCs w:val="24"/>
            <w:lang w:val="en-DE" w:eastAsia="en-GB"/>
          </w:rPr>
          <w:tab/>
        </w:r>
        <w:r w:rsidRPr="000E405B">
          <w:rPr>
            <w:rStyle w:val="Hyperlink"/>
            <w:noProof/>
          </w:rPr>
          <w:t>MPEG_mesh_collision extension (m56337, m57409)</w:t>
        </w:r>
        <w:r>
          <w:rPr>
            <w:noProof/>
            <w:webHidden/>
          </w:rPr>
          <w:tab/>
        </w:r>
        <w:r>
          <w:rPr>
            <w:noProof/>
            <w:webHidden/>
          </w:rPr>
          <w:fldChar w:fldCharType="begin"/>
        </w:r>
        <w:r>
          <w:rPr>
            <w:noProof/>
            <w:webHidden/>
          </w:rPr>
          <w:instrText xml:space="preserve"> PAGEREF _Toc85456729 \h </w:instrText>
        </w:r>
        <w:r>
          <w:rPr>
            <w:noProof/>
            <w:webHidden/>
          </w:rPr>
        </w:r>
        <w:r>
          <w:rPr>
            <w:noProof/>
            <w:webHidden/>
          </w:rPr>
          <w:fldChar w:fldCharType="separate"/>
        </w:r>
        <w:r>
          <w:rPr>
            <w:noProof/>
            <w:webHidden/>
          </w:rPr>
          <w:t>54</w:t>
        </w:r>
        <w:r>
          <w:rPr>
            <w:noProof/>
            <w:webHidden/>
          </w:rPr>
          <w:fldChar w:fldCharType="end"/>
        </w:r>
      </w:hyperlink>
    </w:p>
    <w:p w14:paraId="081D44B5" w14:textId="23812F25"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30" w:history="1">
        <w:r w:rsidRPr="000E405B">
          <w:rPr>
            <w:rStyle w:val="Hyperlink"/>
            <w:rFonts w:ascii="Cambria" w:hAnsi="Cambria"/>
            <w:noProof/>
            <w:lang w:val="en-GB"/>
            <w14:scene3d>
              <w14:camera w14:prst="orthographicFront"/>
              <w14:lightRig w14:rig="threePt" w14:dir="t">
                <w14:rot w14:lat="0" w14:lon="0" w14:rev="0"/>
              </w14:lightRig>
            </w14:scene3d>
          </w:rPr>
          <w:t>2.3.1</w:t>
        </w:r>
        <w:r>
          <w:rPr>
            <w:rFonts w:eastAsiaTheme="minorEastAsia" w:cstheme="minorBidi"/>
            <w:i w:val="0"/>
            <w:iCs w:val="0"/>
            <w:noProof/>
            <w:sz w:val="24"/>
            <w:szCs w:val="24"/>
            <w:lang w:val="en-DE" w:eastAsia="en-GB"/>
          </w:rPr>
          <w:tab/>
        </w:r>
        <w:r w:rsidRPr="000E405B">
          <w:rPr>
            <w:rStyle w:val="Hyperlink"/>
            <w:noProof/>
            <w:lang w:val="en-GB"/>
          </w:rPr>
          <w:t>General</w:t>
        </w:r>
        <w:r>
          <w:rPr>
            <w:noProof/>
            <w:webHidden/>
          </w:rPr>
          <w:tab/>
        </w:r>
        <w:r>
          <w:rPr>
            <w:noProof/>
            <w:webHidden/>
          </w:rPr>
          <w:fldChar w:fldCharType="begin"/>
        </w:r>
        <w:r>
          <w:rPr>
            <w:noProof/>
            <w:webHidden/>
          </w:rPr>
          <w:instrText xml:space="preserve"> PAGEREF _Toc85456730 \h </w:instrText>
        </w:r>
        <w:r>
          <w:rPr>
            <w:noProof/>
            <w:webHidden/>
          </w:rPr>
        </w:r>
        <w:r>
          <w:rPr>
            <w:noProof/>
            <w:webHidden/>
          </w:rPr>
          <w:fldChar w:fldCharType="separate"/>
        </w:r>
        <w:r>
          <w:rPr>
            <w:noProof/>
            <w:webHidden/>
          </w:rPr>
          <w:t>54</w:t>
        </w:r>
        <w:r>
          <w:rPr>
            <w:noProof/>
            <w:webHidden/>
          </w:rPr>
          <w:fldChar w:fldCharType="end"/>
        </w:r>
      </w:hyperlink>
    </w:p>
    <w:p w14:paraId="65E18940" w14:textId="7CE636F7"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31" w:history="1">
        <w:r w:rsidRPr="000E405B">
          <w:rPr>
            <w:rStyle w:val="Hyperlink"/>
            <w:rFonts w:ascii="Cambria" w:hAnsi="Cambria"/>
            <w:noProof/>
            <w:lang w:val="en-GB"/>
            <w14:scene3d>
              <w14:camera w14:prst="orthographicFront"/>
              <w14:lightRig w14:rig="threePt" w14:dir="t">
                <w14:rot w14:lat="0" w14:lon="0" w14:rev="0"/>
              </w14:lightRig>
            </w14:scene3d>
          </w:rPr>
          <w:t>2.3.2</w:t>
        </w:r>
        <w:r>
          <w:rPr>
            <w:rFonts w:eastAsiaTheme="minorEastAsia" w:cstheme="minorBidi"/>
            <w:i w:val="0"/>
            <w:iCs w:val="0"/>
            <w:noProof/>
            <w:sz w:val="24"/>
            <w:szCs w:val="24"/>
            <w:lang w:val="en-DE" w:eastAsia="en-GB"/>
          </w:rPr>
          <w:tab/>
        </w:r>
        <w:r w:rsidRPr="000E405B">
          <w:rPr>
            <w:rStyle w:val="Hyperlink"/>
            <w:noProof/>
            <w:lang w:val="en-GB"/>
          </w:rPr>
          <w:t>Semantics</w:t>
        </w:r>
        <w:r>
          <w:rPr>
            <w:noProof/>
            <w:webHidden/>
          </w:rPr>
          <w:tab/>
        </w:r>
        <w:r>
          <w:rPr>
            <w:noProof/>
            <w:webHidden/>
          </w:rPr>
          <w:fldChar w:fldCharType="begin"/>
        </w:r>
        <w:r>
          <w:rPr>
            <w:noProof/>
            <w:webHidden/>
          </w:rPr>
          <w:instrText xml:space="preserve"> PAGEREF _Toc85456731 \h </w:instrText>
        </w:r>
        <w:r>
          <w:rPr>
            <w:noProof/>
            <w:webHidden/>
          </w:rPr>
        </w:r>
        <w:r>
          <w:rPr>
            <w:noProof/>
            <w:webHidden/>
          </w:rPr>
          <w:fldChar w:fldCharType="separate"/>
        </w:r>
        <w:r>
          <w:rPr>
            <w:noProof/>
            <w:webHidden/>
          </w:rPr>
          <w:t>54</w:t>
        </w:r>
        <w:r>
          <w:rPr>
            <w:noProof/>
            <w:webHidden/>
          </w:rPr>
          <w:fldChar w:fldCharType="end"/>
        </w:r>
      </w:hyperlink>
    </w:p>
    <w:p w14:paraId="185B509E" w14:textId="4BE71505"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32" w:history="1">
        <w:r w:rsidRPr="000E405B">
          <w:rPr>
            <w:rStyle w:val="Hyperlink"/>
            <w:rFonts w:ascii="Cambria" w:hAnsi="Cambria"/>
            <w:noProof/>
            <w:lang w:val="en-GB"/>
            <w14:scene3d>
              <w14:camera w14:prst="orthographicFront"/>
              <w14:lightRig w14:rig="threePt" w14:dir="t">
                <w14:rot w14:lat="0" w14:lon="0" w14:rev="0"/>
              </w14:lightRig>
            </w14:scene3d>
          </w:rPr>
          <w:t>2.3.3</w:t>
        </w:r>
        <w:r>
          <w:rPr>
            <w:rFonts w:eastAsiaTheme="minorEastAsia" w:cstheme="minorBidi"/>
            <w:i w:val="0"/>
            <w:iCs w:val="0"/>
            <w:noProof/>
            <w:sz w:val="24"/>
            <w:szCs w:val="24"/>
            <w:lang w:val="en-DE" w:eastAsia="en-GB"/>
          </w:rPr>
          <w:tab/>
        </w:r>
        <w:r w:rsidRPr="000E405B">
          <w:rPr>
            <w:rStyle w:val="Hyperlink"/>
            <w:noProof/>
            <w:lang w:val="en-GB"/>
          </w:rPr>
          <w:t>Processing Model</w:t>
        </w:r>
        <w:r>
          <w:rPr>
            <w:noProof/>
            <w:webHidden/>
          </w:rPr>
          <w:tab/>
        </w:r>
        <w:r>
          <w:rPr>
            <w:noProof/>
            <w:webHidden/>
          </w:rPr>
          <w:fldChar w:fldCharType="begin"/>
        </w:r>
        <w:r>
          <w:rPr>
            <w:noProof/>
            <w:webHidden/>
          </w:rPr>
          <w:instrText xml:space="preserve"> PAGEREF _Toc85456732 \h </w:instrText>
        </w:r>
        <w:r>
          <w:rPr>
            <w:noProof/>
            <w:webHidden/>
          </w:rPr>
        </w:r>
        <w:r>
          <w:rPr>
            <w:noProof/>
            <w:webHidden/>
          </w:rPr>
          <w:fldChar w:fldCharType="separate"/>
        </w:r>
        <w:r>
          <w:rPr>
            <w:noProof/>
            <w:webHidden/>
          </w:rPr>
          <w:t>55</w:t>
        </w:r>
        <w:r>
          <w:rPr>
            <w:noProof/>
            <w:webHidden/>
          </w:rPr>
          <w:fldChar w:fldCharType="end"/>
        </w:r>
      </w:hyperlink>
    </w:p>
    <w:p w14:paraId="02307440" w14:textId="65805BD6"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733" w:history="1">
        <w:r w:rsidRPr="000E405B">
          <w:rPr>
            <w:rStyle w:val="Hyperlink"/>
            <w:noProof/>
          </w:rPr>
          <w:t>2.4</w:t>
        </w:r>
        <w:r>
          <w:rPr>
            <w:rFonts w:eastAsiaTheme="minorEastAsia" w:cstheme="minorBidi"/>
            <w:smallCaps w:val="0"/>
            <w:noProof/>
            <w:sz w:val="24"/>
            <w:szCs w:val="24"/>
            <w:lang w:val="en-DE" w:eastAsia="en-GB"/>
          </w:rPr>
          <w:tab/>
        </w:r>
        <w:r w:rsidRPr="000E405B">
          <w:rPr>
            <w:rStyle w:val="Hyperlink"/>
            <w:noProof/>
          </w:rPr>
          <w:t>MPEG_node_transformation_external extension (m56440)</w:t>
        </w:r>
        <w:r>
          <w:rPr>
            <w:noProof/>
            <w:webHidden/>
          </w:rPr>
          <w:tab/>
        </w:r>
        <w:r>
          <w:rPr>
            <w:noProof/>
            <w:webHidden/>
          </w:rPr>
          <w:fldChar w:fldCharType="begin"/>
        </w:r>
        <w:r>
          <w:rPr>
            <w:noProof/>
            <w:webHidden/>
          </w:rPr>
          <w:instrText xml:space="preserve"> PAGEREF _Toc85456733 \h </w:instrText>
        </w:r>
        <w:r>
          <w:rPr>
            <w:noProof/>
            <w:webHidden/>
          </w:rPr>
        </w:r>
        <w:r>
          <w:rPr>
            <w:noProof/>
            <w:webHidden/>
          </w:rPr>
          <w:fldChar w:fldCharType="separate"/>
        </w:r>
        <w:r>
          <w:rPr>
            <w:noProof/>
            <w:webHidden/>
          </w:rPr>
          <w:t>55</w:t>
        </w:r>
        <w:r>
          <w:rPr>
            <w:noProof/>
            <w:webHidden/>
          </w:rPr>
          <w:fldChar w:fldCharType="end"/>
        </w:r>
      </w:hyperlink>
    </w:p>
    <w:p w14:paraId="17E86D3B" w14:textId="34F32271"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34" w:history="1">
        <w:r w:rsidRPr="000E405B">
          <w:rPr>
            <w:rStyle w:val="Hyperlink"/>
            <w:rFonts w:ascii="Cambria" w:hAnsi="Cambria"/>
            <w:noProof/>
            <w:lang w:val="en-GB"/>
            <w14:scene3d>
              <w14:camera w14:prst="orthographicFront"/>
              <w14:lightRig w14:rig="threePt" w14:dir="t">
                <w14:rot w14:lat="0" w14:lon="0" w14:rev="0"/>
              </w14:lightRig>
            </w14:scene3d>
          </w:rPr>
          <w:t>2.4.1</w:t>
        </w:r>
        <w:r>
          <w:rPr>
            <w:rFonts w:eastAsiaTheme="minorEastAsia" w:cstheme="minorBidi"/>
            <w:i w:val="0"/>
            <w:iCs w:val="0"/>
            <w:noProof/>
            <w:sz w:val="24"/>
            <w:szCs w:val="24"/>
            <w:lang w:val="en-DE" w:eastAsia="en-GB"/>
          </w:rPr>
          <w:tab/>
        </w:r>
        <w:r w:rsidRPr="000E405B">
          <w:rPr>
            <w:rStyle w:val="Hyperlink"/>
            <w:noProof/>
            <w:lang w:val="en-GB"/>
          </w:rPr>
          <w:t>General</w:t>
        </w:r>
        <w:r>
          <w:rPr>
            <w:noProof/>
            <w:webHidden/>
          </w:rPr>
          <w:tab/>
        </w:r>
        <w:r>
          <w:rPr>
            <w:noProof/>
            <w:webHidden/>
          </w:rPr>
          <w:fldChar w:fldCharType="begin"/>
        </w:r>
        <w:r>
          <w:rPr>
            <w:noProof/>
            <w:webHidden/>
          </w:rPr>
          <w:instrText xml:space="preserve"> PAGEREF _Toc85456734 \h </w:instrText>
        </w:r>
        <w:r>
          <w:rPr>
            <w:noProof/>
            <w:webHidden/>
          </w:rPr>
        </w:r>
        <w:r>
          <w:rPr>
            <w:noProof/>
            <w:webHidden/>
          </w:rPr>
          <w:fldChar w:fldCharType="separate"/>
        </w:r>
        <w:r>
          <w:rPr>
            <w:noProof/>
            <w:webHidden/>
          </w:rPr>
          <w:t>55</w:t>
        </w:r>
        <w:r>
          <w:rPr>
            <w:noProof/>
            <w:webHidden/>
          </w:rPr>
          <w:fldChar w:fldCharType="end"/>
        </w:r>
      </w:hyperlink>
    </w:p>
    <w:p w14:paraId="4AB329D5" w14:textId="0F7CEC5B"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35" w:history="1">
        <w:r w:rsidRPr="000E405B">
          <w:rPr>
            <w:rStyle w:val="Hyperlink"/>
            <w:rFonts w:ascii="Cambria" w:hAnsi="Cambria"/>
            <w:noProof/>
            <w:lang w:val="en-GB"/>
            <w14:scene3d>
              <w14:camera w14:prst="orthographicFront"/>
              <w14:lightRig w14:rig="threePt" w14:dir="t">
                <w14:rot w14:lat="0" w14:lon="0" w14:rev="0"/>
              </w14:lightRig>
            </w14:scene3d>
          </w:rPr>
          <w:t>2.4.2</w:t>
        </w:r>
        <w:r>
          <w:rPr>
            <w:rFonts w:eastAsiaTheme="minorEastAsia" w:cstheme="minorBidi"/>
            <w:i w:val="0"/>
            <w:iCs w:val="0"/>
            <w:noProof/>
            <w:sz w:val="24"/>
            <w:szCs w:val="24"/>
            <w:lang w:val="en-DE" w:eastAsia="en-GB"/>
          </w:rPr>
          <w:tab/>
        </w:r>
        <w:r w:rsidRPr="000E405B">
          <w:rPr>
            <w:rStyle w:val="Hyperlink"/>
            <w:noProof/>
            <w:lang w:val="en-GB"/>
          </w:rPr>
          <w:t>Semantics</w:t>
        </w:r>
        <w:r>
          <w:rPr>
            <w:noProof/>
            <w:webHidden/>
          </w:rPr>
          <w:tab/>
        </w:r>
        <w:r>
          <w:rPr>
            <w:noProof/>
            <w:webHidden/>
          </w:rPr>
          <w:fldChar w:fldCharType="begin"/>
        </w:r>
        <w:r>
          <w:rPr>
            <w:noProof/>
            <w:webHidden/>
          </w:rPr>
          <w:instrText xml:space="preserve"> PAGEREF _Toc85456735 \h </w:instrText>
        </w:r>
        <w:r>
          <w:rPr>
            <w:noProof/>
            <w:webHidden/>
          </w:rPr>
        </w:r>
        <w:r>
          <w:rPr>
            <w:noProof/>
            <w:webHidden/>
          </w:rPr>
          <w:fldChar w:fldCharType="separate"/>
        </w:r>
        <w:r>
          <w:rPr>
            <w:noProof/>
            <w:webHidden/>
          </w:rPr>
          <w:t>55</w:t>
        </w:r>
        <w:r>
          <w:rPr>
            <w:noProof/>
            <w:webHidden/>
          </w:rPr>
          <w:fldChar w:fldCharType="end"/>
        </w:r>
      </w:hyperlink>
    </w:p>
    <w:p w14:paraId="5658A01A" w14:textId="4D1BD817"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36" w:history="1">
        <w:r w:rsidRPr="000E405B">
          <w:rPr>
            <w:rStyle w:val="Hyperlink"/>
            <w:rFonts w:ascii="Cambria" w:hAnsi="Cambria"/>
            <w:noProof/>
            <w:lang w:val="en-GB"/>
            <w14:scene3d>
              <w14:camera w14:prst="orthographicFront"/>
              <w14:lightRig w14:rig="threePt" w14:dir="t">
                <w14:rot w14:lat="0" w14:lon="0" w14:rev="0"/>
              </w14:lightRig>
            </w14:scene3d>
          </w:rPr>
          <w:t>2.4.3</w:t>
        </w:r>
        <w:r>
          <w:rPr>
            <w:rFonts w:eastAsiaTheme="minorEastAsia" w:cstheme="minorBidi"/>
            <w:i w:val="0"/>
            <w:iCs w:val="0"/>
            <w:noProof/>
            <w:sz w:val="24"/>
            <w:szCs w:val="24"/>
            <w:lang w:val="en-DE" w:eastAsia="en-GB"/>
          </w:rPr>
          <w:tab/>
        </w:r>
        <w:r w:rsidRPr="000E405B">
          <w:rPr>
            <w:rStyle w:val="Hyperlink"/>
            <w:noProof/>
            <w:lang w:val="en-GB"/>
          </w:rPr>
          <w:t>JSON syntax/schema</w:t>
        </w:r>
        <w:r>
          <w:rPr>
            <w:noProof/>
            <w:webHidden/>
          </w:rPr>
          <w:tab/>
        </w:r>
        <w:r>
          <w:rPr>
            <w:noProof/>
            <w:webHidden/>
          </w:rPr>
          <w:fldChar w:fldCharType="begin"/>
        </w:r>
        <w:r>
          <w:rPr>
            <w:noProof/>
            <w:webHidden/>
          </w:rPr>
          <w:instrText xml:space="preserve"> PAGEREF _Toc85456736 \h </w:instrText>
        </w:r>
        <w:r>
          <w:rPr>
            <w:noProof/>
            <w:webHidden/>
          </w:rPr>
        </w:r>
        <w:r>
          <w:rPr>
            <w:noProof/>
            <w:webHidden/>
          </w:rPr>
          <w:fldChar w:fldCharType="separate"/>
        </w:r>
        <w:r>
          <w:rPr>
            <w:noProof/>
            <w:webHidden/>
          </w:rPr>
          <w:t>56</w:t>
        </w:r>
        <w:r>
          <w:rPr>
            <w:noProof/>
            <w:webHidden/>
          </w:rPr>
          <w:fldChar w:fldCharType="end"/>
        </w:r>
      </w:hyperlink>
    </w:p>
    <w:p w14:paraId="2102E97A" w14:textId="4CE284D5"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37" w:history="1">
        <w:r w:rsidRPr="000E405B">
          <w:rPr>
            <w:rStyle w:val="Hyperlink"/>
            <w:rFonts w:ascii="Cambria" w:hAnsi="Cambria"/>
            <w:noProof/>
            <w:lang w:val="en-GB"/>
            <w14:scene3d>
              <w14:camera w14:prst="orthographicFront"/>
              <w14:lightRig w14:rig="threePt" w14:dir="t">
                <w14:rot w14:lat="0" w14:lon="0" w14:rev="0"/>
              </w14:lightRig>
            </w14:scene3d>
          </w:rPr>
          <w:t>2.4.4</w:t>
        </w:r>
        <w:r>
          <w:rPr>
            <w:rFonts w:eastAsiaTheme="minorEastAsia" w:cstheme="minorBidi"/>
            <w:i w:val="0"/>
            <w:iCs w:val="0"/>
            <w:noProof/>
            <w:sz w:val="24"/>
            <w:szCs w:val="24"/>
            <w:lang w:val="en-DE" w:eastAsia="en-GB"/>
          </w:rPr>
          <w:tab/>
        </w:r>
        <w:r w:rsidRPr="000E405B">
          <w:rPr>
            <w:rStyle w:val="Hyperlink"/>
            <w:noProof/>
            <w:lang w:val="en-GB"/>
          </w:rPr>
          <w:t>Processing Model</w:t>
        </w:r>
        <w:r>
          <w:rPr>
            <w:noProof/>
            <w:webHidden/>
          </w:rPr>
          <w:tab/>
        </w:r>
        <w:r>
          <w:rPr>
            <w:noProof/>
            <w:webHidden/>
          </w:rPr>
          <w:fldChar w:fldCharType="begin"/>
        </w:r>
        <w:r>
          <w:rPr>
            <w:noProof/>
            <w:webHidden/>
          </w:rPr>
          <w:instrText xml:space="preserve"> PAGEREF _Toc85456737 \h </w:instrText>
        </w:r>
        <w:r>
          <w:rPr>
            <w:noProof/>
            <w:webHidden/>
          </w:rPr>
        </w:r>
        <w:r>
          <w:rPr>
            <w:noProof/>
            <w:webHidden/>
          </w:rPr>
          <w:fldChar w:fldCharType="separate"/>
        </w:r>
        <w:r>
          <w:rPr>
            <w:noProof/>
            <w:webHidden/>
          </w:rPr>
          <w:t>57</w:t>
        </w:r>
        <w:r>
          <w:rPr>
            <w:noProof/>
            <w:webHidden/>
          </w:rPr>
          <w:fldChar w:fldCharType="end"/>
        </w:r>
      </w:hyperlink>
    </w:p>
    <w:p w14:paraId="07C3B39B" w14:textId="43B5BC67"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38" w:history="1">
        <w:r w:rsidRPr="000E405B">
          <w:rPr>
            <w:rStyle w:val="Hyperlink"/>
            <w:rFonts w:ascii="Cambria" w:hAnsi="Cambria"/>
            <w:noProof/>
            <w:lang w:val="en-GB"/>
            <w14:scene3d>
              <w14:camera w14:prst="orthographicFront"/>
              <w14:lightRig w14:rig="threePt" w14:dir="t">
                <w14:rot w14:lat="0" w14:lon="0" w14:rev="0"/>
              </w14:lightRig>
            </w14:scene3d>
          </w:rPr>
          <w:t>2.4.5</w:t>
        </w:r>
        <w:r>
          <w:rPr>
            <w:rFonts w:eastAsiaTheme="minorEastAsia" w:cstheme="minorBidi"/>
            <w:i w:val="0"/>
            <w:iCs w:val="0"/>
            <w:noProof/>
            <w:sz w:val="24"/>
            <w:szCs w:val="24"/>
            <w:lang w:val="en-DE" w:eastAsia="en-GB"/>
          </w:rPr>
          <w:tab/>
        </w:r>
        <w:r w:rsidRPr="000E405B">
          <w:rPr>
            <w:rStyle w:val="Hyperlink"/>
            <w:noProof/>
            <w:lang w:val="en-GB"/>
          </w:rPr>
          <w:t>Example</w:t>
        </w:r>
        <w:r>
          <w:rPr>
            <w:noProof/>
            <w:webHidden/>
          </w:rPr>
          <w:tab/>
        </w:r>
        <w:r>
          <w:rPr>
            <w:noProof/>
            <w:webHidden/>
          </w:rPr>
          <w:fldChar w:fldCharType="begin"/>
        </w:r>
        <w:r>
          <w:rPr>
            <w:noProof/>
            <w:webHidden/>
          </w:rPr>
          <w:instrText xml:space="preserve"> PAGEREF _Toc85456738 \h </w:instrText>
        </w:r>
        <w:r>
          <w:rPr>
            <w:noProof/>
            <w:webHidden/>
          </w:rPr>
        </w:r>
        <w:r>
          <w:rPr>
            <w:noProof/>
            <w:webHidden/>
          </w:rPr>
          <w:fldChar w:fldCharType="separate"/>
        </w:r>
        <w:r>
          <w:rPr>
            <w:noProof/>
            <w:webHidden/>
          </w:rPr>
          <w:t>57</w:t>
        </w:r>
        <w:r>
          <w:rPr>
            <w:noProof/>
            <w:webHidden/>
          </w:rPr>
          <w:fldChar w:fldCharType="end"/>
        </w:r>
      </w:hyperlink>
    </w:p>
    <w:p w14:paraId="79CE0351" w14:textId="6A7EEFEB"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739" w:history="1">
        <w:r w:rsidRPr="000E405B">
          <w:rPr>
            <w:rStyle w:val="Hyperlink"/>
            <w:noProof/>
          </w:rPr>
          <w:t>2.5</w:t>
        </w:r>
        <w:r>
          <w:rPr>
            <w:rFonts w:eastAsiaTheme="minorEastAsia" w:cstheme="minorBidi"/>
            <w:smallCaps w:val="0"/>
            <w:noProof/>
            <w:sz w:val="24"/>
            <w:szCs w:val="24"/>
            <w:lang w:val="en-DE" w:eastAsia="en-GB"/>
          </w:rPr>
          <w:tab/>
        </w:r>
        <w:r w:rsidRPr="000E405B">
          <w:rPr>
            <w:rStyle w:val="Hyperlink"/>
            <w:noProof/>
            <w:lang w:val="en-GB"/>
          </w:rPr>
          <w:t>MPEG_buffer_circular</w:t>
        </w:r>
        <w:r w:rsidRPr="000E405B">
          <w:rPr>
            <w:rStyle w:val="Hyperlink"/>
            <w:noProof/>
          </w:rPr>
          <w:t xml:space="preserve"> extension (</w:t>
        </w:r>
        <w:r w:rsidRPr="000E405B">
          <w:rPr>
            <w:rStyle w:val="Hyperlink"/>
            <w:noProof/>
            <w:lang w:val="en-GB"/>
          </w:rPr>
          <w:t>m58186</w:t>
        </w:r>
        <w:r w:rsidRPr="000E405B">
          <w:rPr>
            <w:rStyle w:val="Hyperlink"/>
            <w:noProof/>
          </w:rPr>
          <w:t>)</w:t>
        </w:r>
        <w:r>
          <w:rPr>
            <w:noProof/>
            <w:webHidden/>
          </w:rPr>
          <w:tab/>
        </w:r>
        <w:r>
          <w:rPr>
            <w:noProof/>
            <w:webHidden/>
          </w:rPr>
          <w:fldChar w:fldCharType="begin"/>
        </w:r>
        <w:r>
          <w:rPr>
            <w:noProof/>
            <w:webHidden/>
          </w:rPr>
          <w:instrText xml:space="preserve"> PAGEREF _Toc85456739 \h </w:instrText>
        </w:r>
        <w:r>
          <w:rPr>
            <w:noProof/>
            <w:webHidden/>
          </w:rPr>
        </w:r>
        <w:r>
          <w:rPr>
            <w:noProof/>
            <w:webHidden/>
          </w:rPr>
          <w:fldChar w:fldCharType="separate"/>
        </w:r>
        <w:r>
          <w:rPr>
            <w:noProof/>
            <w:webHidden/>
          </w:rPr>
          <w:t>58</w:t>
        </w:r>
        <w:r>
          <w:rPr>
            <w:noProof/>
            <w:webHidden/>
          </w:rPr>
          <w:fldChar w:fldCharType="end"/>
        </w:r>
      </w:hyperlink>
    </w:p>
    <w:p w14:paraId="6F623B99" w14:textId="4A8D9358"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40" w:history="1">
        <w:r w:rsidRPr="000E405B">
          <w:rPr>
            <w:rStyle w:val="Hyperlink"/>
            <w:rFonts w:ascii="Cambria" w:hAnsi="Cambria"/>
            <w:noProof/>
            <w:lang w:val="en-GB"/>
            <w14:scene3d>
              <w14:camera w14:prst="orthographicFront"/>
              <w14:lightRig w14:rig="threePt" w14:dir="t">
                <w14:rot w14:lat="0" w14:lon="0" w14:rev="0"/>
              </w14:lightRig>
            </w14:scene3d>
          </w:rPr>
          <w:t>2.5.1</w:t>
        </w:r>
        <w:r>
          <w:rPr>
            <w:rFonts w:eastAsiaTheme="minorEastAsia" w:cstheme="minorBidi"/>
            <w:i w:val="0"/>
            <w:iCs w:val="0"/>
            <w:noProof/>
            <w:sz w:val="24"/>
            <w:szCs w:val="24"/>
            <w:lang w:val="en-DE" w:eastAsia="en-GB"/>
          </w:rPr>
          <w:tab/>
        </w:r>
        <w:r w:rsidRPr="000E405B">
          <w:rPr>
            <w:rStyle w:val="Hyperlink"/>
            <w:noProof/>
            <w:lang w:val="en-GB"/>
          </w:rPr>
          <w:t>General</w:t>
        </w:r>
        <w:r>
          <w:rPr>
            <w:noProof/>
            <w:webHidden/>
          </w:rPr>
          <w:tab/>
        </w:r>
        <w:r>
          <w:rPr>
            <w:noProof/>
            <w:webHidden/>
          </w:rPr>
          <w:fldChar w:fldCharType="begin"/>
        </w:r>
        <w:r>
          <w:rPr>
            <w:noProof/>
            <w:webHidden/>
          </w:rPr>
          <w:instrText xml:space="preserve"> PAGEREF _Toc85456740 \h </w:instrText>
        </w:r>
        <w:r>
          <w:rPr>
            <w:noProof/>
            <w:webHidden/>
          </w:rPr>
        </w:r>
        <w:r>
          <w:rPr>
            <w:noProof/>
            <w:webHidden/>
          </w:rPr>
          <w:fldChar w:fldCharType="separate"/>
        </w:r>
        <w:r>
          <w:rPr>
            <w:noProof/>
            <w:webHidden/>
          </w:rPr>
          <w:t>58</w:t>
        </w:r>
        <w:r>
          <w:rPr>
            <w:noProof/>
            <w:webHidden/>
          </w:rPr>
          <w:fldChar w:fldCharType="end"/>
        </w:r>
      </w:hyperlink>
    </w:p>
    <w:p w14:paraId="2695627B" w14:textId="0D2BE20C"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41" w:history="1">
        <w:r w:rsidRPr="000E405B">
          <w:rPr>
            <w:rStyle w:val="Hyperlink"/>
            <w:rFonts w:ascii="Cambria" w:hAnsi="Cambria"/>
            <w:noProof/>
            <w:lang w:val="en-GB"/>
            <w14:scene3d>
              <w14:camera w14:prst="orthographicFront"/>
              <w14:lightRig w14:rig="threePt" w14:dir="t">
                <w14:rot w14:lat="0" w14:lon="0" w14:rev="0"/>
              </w14:lightRig>
            </w14:scene3d>
          </w:rPr>
          <w:t>2.5.2</w:t>
        </w:r>
        <w:r>
          <w:rPr>
            <w:rFonts w:eastAsiaTheme="minorEastAsia" w:cstheme="minorBidi"/>
            <w:i w:val="0"/>
            <w:iCs w:val="0"/>
            <w:noProof/>
            <w:sz w:val="24"/>
            <w:szCs w:val="24"/>
            <w:lang w:val="en-DE" w:eastAsia="en-GB"/>
          </w:rPr>
          <w:tab/>
        </w:r>
        <w:r w:rsidRPr="000E405B">
          <w:rPr>
            <w:rStyle w:val="Hyperlink"/>
            <w:rFonts w:eastAsia="SimSun" w:cstheme="minorHAnsi"/>
            <w:noProof/>
            <w:lang w:eastAsia="zh-CN"/>
          </w:rPr>
          <w:t>Proposed additions to MPEG_buffer_circular extension</w:t>
        </w:r>
        <w:r>
          <w:rPr>
            <w:noProof/>
            <w:webHidden/>
          </w:rPr>
          <w:tab/>
        </w:r>
        <w:r>
          <w:rPr>
            <w:noProof/>
            <w:webHidden/>
          </w:rPr>
          <w:fldChar w:fldCharType="begin"/>
        </w:r>
        <w:r>
          <w:rPr>
            <w:noProof/>
            <w:webHidden/>
          </w:rPr>
          <w:instrText xml:space="preserve"> PAGEREF _Toc85456741 \h </w:instrText>
        </w:r>
        <w:r>
          <w:rPr>
            <w:noProof/>
            <w:webHidden/>
          </w:rPr>
        </w:r>
        <w:r>
          <w:rPr>
            <w:noProof/>
            <w:webHidden/>
          </w:rPr>
          <w:fldChar w:fldCharType="separate"/>
        </w:r>
        <w:r>
          <w:rPr>
            <w:noProof/>
            <w:webHidden/>
          </w:rPr>
          <w:t>58</w:t>
        </w:r>
        <w:r>
          <w:rPr>
            <w:noProof/>
            <w:webHidden/>
          </w:rPr>
          <w:fldChar w:fldCharType="end"/>
        </w:r>
      </w:hyperlink>
    </w:p>
    <w:p w14:paraId="4BEFD2F0" w14:textId="7F36E0CD" w:rsidR="00331A13" w:rsidRDefault="00331A13">
      <w:pPr>
        <w:pStyle w:val="TOC1"/>
        <w:tabs>
          <w:tab w:val="left" w:pos="480"/>
          <w:tab w:val="right" w:leader="dot" w:pos="9010"/>
        </w:tabs>
        <w:rPr>
          <w:rFonts w:eastAsiaTheme="minorEastAsia" w:cstheme="minorBidi"/>
          <w:b w:val="0"/>
          <w:bCs w:val="0"/>
          <w:caps w:val="0"/>
          <w:noProof/>
          <w:sz w:val="24"/>
          <w:szCs w:val="24"/>
          <w:lang w:val="en-DE" w:eastAsia="en-GB"/>
        </w:rPr>
      </w:pPr>
      <w:hyperlink w:anchor="_Toc85456743" w:history="1">
        <w:r w:rsidRPr="000E405B">
          <w:rPr>
            <w:rStyle w:val="Hyperlink"/>
            <w:noProof/>
            <w:lang w:val="en-GB"/>
          </w:rPr>
          <w:t>3</w:t>
        </w:r>
        <w:r>
          <w:rPr>
            <w:rFonts w:eastAsiaTheme="minorEastAsia" w:cstheme="minorBidi"/>
            <w:b w:val="0"/>
            <w:bCs w:val="0"/>
            <w:caps w:val="0"/>
            <w:noProof/>
            <w:sz w:val="24"/>
            <w:szCs w:val="24"/>
            <w:lang w:val="en-DE" w:eastAsia="en-GB"/>
          </w:rPr>
          <w:tab/>
        </w:r>
        <w:r w:rsidRPr="000E405B">
          <w:rPr>
            <w:rStyle w:val="Hyperlink"/>
            <w:noProof/>
            <w:lang w:val="en-GB"/>
          </w:rPr>
          <w:t>Interfaces</w:t>
        </w:r>
        <w:r>
          <w:rPr>
            <w:noProof/>
            <w:webHidden/>
          </w:rPr>
          <w:tab/>
        </w:r>
        <w:r>
          <w:rPr>
            <w:noProof/>
            <w:webHidden/>
          </w:rPr>
          <w:fldChar w:fldCharType="begin"/>
        </w:r>
        <w:r>
          <w:rPr>
            <w:noProof/>
            <w:webHidden/>
          </w:rPr>
          <w:instrText xml:space="preserve"> PAGEREF _Toc85456743 \h </w:instrText>
        </w:r>
        <w:r>
          <w:rPr>
            <w:noProof/>
            <w:webHidden/>
          </w:rPr>
        </w:r>
        <w:r>
          <w:rPr>
            <w:noProof/>
            <w:webHidden/>
          </w:rPr>
          <w:fldChar w:fldCharType="separate"/>
        </w:r>
        <w:r>
          <w:rPr>
            <w:noProof/>
            <w:webHidden/>
          </w:rPr>
          <w:t>59</w:t>
        </w:r>
        <w:r>
          <w:rPr>
            <w:noProof/>
            <w:webHidden/>
          </w:rPr>
          <w:fldChar w:fldCharType="end"/>
        </w:r>
      </w:hyperlink>
    </w:p>
    <w:p w14:paraId="4A7C1B40" w14:textId="59D52A08" w:rsidR="00331A13" w:rsidRDefault="00331A13">
      <w:pPr>
        <w:pStyle w:val="TOC2"/>
        <w:tabs>
          <w:tab w:val="left" w:pos="960"/>
          <w:tab w:val="right" w:leader="dot" w:pos="9010"/>
        </w:tabs>
        <w:rPr>
          <w:rFonts w:eastAsiaTheme="minorEastAsia" w:cstheme="minorBidi"/>
          <w:smallCaps w:val="0"/>
          <w:noProof/>
          <w:sz w:val="24"/>
          <w:szCs w:val="24"/>
          <w:lang w:val="en-DE" w:eastAsia="en-GB"/>
        </w:rPr>
      </w:pPr>
      <w:hyperlink w:anchor="_Toc85456744" w:history="1">
        <w:r w:rsidRPr="000E405B">
          <w:rPr>
            <w:rStyle w:val="Hyperlink"/>
            <w:noProof/>
          </w:rPr>
          <w:t>3.1</w:t>
        </w:r>
        <w:r>
          <w:rPr>
            <w:rFonts w:eastAsiaTheme="minorEastAsia" w:cstheme="minorBidi"/>
            <w:smallCaps w:val="0"/>
            <w:noProof/>
            <w:sz w:val="24"/>
            <w:szCs w:val="24"/>
            <w:lang w:val="en-DE" w:eastAsia="en-GB"/>
          </w:rPr>
          <w:tab/>
        </w:r>
        <w:r w:rsidRPr="000E405B">
          <w:rPr>
            <w:rStyle w:val="Hyperlink"/>
            <w:noProof/>
          </w:rPr>
          <w:t>CoAP API support in MAF (m56739)</w:t>
        </w:r>
        <w:r>
          <w:rPr>
            <w:noProof/>
            <w:webHidden/>
          </w:rPr>
          <w:tab/>
        </w:r>
        <w:r>
          <w:rPr>
            <w:noProof/>
            <w:webHidden/>
          </w:rPr>
          <w:fldChar w:fldCharType="begin"/>
        </w:r>
        <w:r>
          <w:rPr>
            <w:noProof/>
            <w:webHidden/>
          </w:rPr>
          <w:instrText xml:space="preserve"> PAGEREF _Toc85456744 \h </w:instrText>
        </w:r>
        <w:r>
          <w:rPr>
            <w:noProof/>
            <w:webHidden/>
          </w:rPr>
        </w:r>
        <w:r>
          <w:rPr>
            <w:noProof/>
            <w:webHidden/>
          </w:rPr>
          <w:fldChar w:fldCharType="separate"/>
        </w:r>
        <w:r>
          <w:rPr>
            <w:noProof/>
            <w:webHidden/>
          </w:rPr>
          <w:t>59</w:t>
        </w:r>
        <w:r>
          <w:rPr>
            <w:noProof/>
            <w:webHidden/>
          </w:rPr>
          <w:fldChar w:fldCharType="end"/>
        </w:r>
      </w:hyperlink>
    </w:p>
    <w:p w14:paraId="162E4CD4" w14:textId="4976B6AE"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45" w:history="1">
        <w:r w:rsidRPr="000E405B">
          <w:rPr>
            <w:rStyle w:val="Hyperlink"/>
            <w:rFonts w:ascii="Cambria" w:hAnsi="Cambria"/>
            <w:noProof/>
            <w:lang w:val="en-GB"/>
            <w14:scene3d>
              <w14:camera w14:prst="orthographicFront"/>
              <w14:lightRig w14:rig="threePt" w14:dir="t">
                <w14:rot w14:lat="0" w14:lon="0" w14:rev="0"/>
              </w14:lightRig>
            </w14:scene3d>
          </w:rPr>
          <w:t>3.1.1</w:t>
        </w:r>
        <w:r>
          <w:rPr>
            <w:rFonts w:eastAsiaTheme="minorEastAsia" w:cstheme="minorBidi"/>
            <w:i w:val="0"/>
            <w:iCs w:val="0"/>
            <w:noProof/>
            <w:sz w:val="24"/>
            <w:szCs w:val="24"/>
            <w:lang w:val="en-DE" w:eastAsia="en-GB"/>
          </w:rPr>
          <w:tab/>
        </w:r>
        <w:r w:rsidRPr="000E405B">
          <w:rPr>
            <w:rStyle w:val="Hyperlink"/>
            <w:noProof/>
            <w:lang w:val="en-GB"/>
          </w:rPr>
          <w:t>General</w:t>
        </w:r>
        <w:r>
          <w:rPr>
            <w:noProof/>
            <w:webHidden/>
          </w:rPr>
          <w:tab/>
        </w:r>
        <w:r>
          <w:rPr>
            <w:noProof/>
            <w:webHidden/>
          </w:rPr>
          <w:fldChar w:fldCharType="begin"/>
        </w:r>
        <w:r>
          <w:rPr>
            <w:noProof/>
            <w:webHidden/>
          </w:rPr>
          <w:instrText xml:space="preserve"> PAGEREF _Toc85456745 \h </w:instrText>
        </w:r>
        <w:r>
          <w:rPr>
            <w:noProof/>
            <w:webHidden/>
          </w:rPr>
        </w:r>
        <w:r>
          <w:rPr>
            <w:noProof/>
            <w:webHidden/>
          </w:rPr>
          <w:fldChar w:fldCharType="separate"/>
        </w:r>
        <w:r>
          <w:rPr>
            <w:noProof/>
            <w:webHidden/>
          </w:rPr>
          <w:t>59</w:t>
        </w:r>
        <w:r>
          <w:rPr>
            <w:noProof/>
            <w:webHidden/>
          </w:rPr>
          <w:fldChar w:fldCharType="end"/>
        </w:r>
      </w:hyperlink>
    </w:p>
    <w:p w14:paraId="09462E0C" w14:textId="5E6ECC35"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46" w:history="1">
        <w:r w:rsidRPr="000E405B">
          <w:rPr>
            <w:rStyle w:val="Hyperlink"/>
            <w:rFonts w:ascii="Cambria" w:hAnsi="Cambria"/>
            <w:noProof/>
            <w:lang w:val="en-GB"/>
            <w14:scene3d>
              <w14:camera w14:prst="orthographicFront"/>
              <w14:lightRig w14:rig="threePt" w14:dir="t">
                <w14:rot w14:lat="0" w14:lon="0" w14:rev="0"/>
              </w14:lightRig>
            </w14:scene3d>
          </w:rPr>
          <w:t>3.1.2</w:t>
        </w:r>
        <w:r>
          <w:rPr>
            <w:rFonts w:eastAsiaTheme="minorEastAsia" w:cstheme="minorBidi"/>
            <w:i w:val="0"/>
            <w:iCs w:val="0"/>
            <w:noProof/>
            <w:sz w:val="24"/>
            <w:szCs w:val="24"/>
            <w:lang w:val="en-DE" w:eastAsia="en-GB"/>
          </w:rPr>
          <w:tab/>
        </w:r>
        <w:r w:rsidRPr="000E405B">
          <w:rPr>
            <w:rStyle w:val="Hyperlink"/>
            <w:noProof/>
            <w:lang w:val="en-GB"/>
          </w:rPr>
          <w:t>MAF as CoAP Client</w:t>
        </w:r>
        <w:r>
          <w:rPr>
            <w:noProof/>
            <w:webHidden/>
          </w:rPr>
          <w:tab/>
        </w:r>
        <w:r>
          <w:rPr>
            <w:noProof/>
            <w:webHidden/>
          </w:rPr>
          <w:fldChar w:fldCharType="begin"/>
        </w:r>
        <w:r>
          <w:rPr>
            <w:noProof/>
            <w:webHidden/>
          </w:rPr>
          <w:instrText xml:space="preserve"> PAGEREF _Toc85456746 \h </w:instrText>
        </w:r>
        <w:r>
          <w:rPr>
            <w:noProof/>
            <w:webHidden/>
          </w:rPr>
        </w:r>
        <w:r>
          <w:rPr>
            <w:noProof/>
            <w:webHidden/>
          </w:rPr>
          <w:fldChar w:fldCharType="separate"/>
        </w:r>
        <w:r>
          <w:rPr>
            <w:noProof/>
            <w:webHidden/>
          </w:rPr>
          <w:t>59</w:t>
        </w:r>
        <w:r>
          <w:rPr>
            <w:noProof/>
            <w:webHidden/>
          </w:rPr>
          <w:fldChar w:fldCharType="end"/>
        </w:r>
      </w:hyperlink>
    </w:p>
    <w:p w14:paraId="64612B58" w14:textId="74B2593D" w:rsidR="00331A13" w:rsidRDefault="00331A13">
      <w:pPr>
        <w:pStyle w:val="TOC3"/>
        <w:tabs>
          <w:tab w:val="left" w:pos="1200"/>
          <w:tab w:val="right" w:leader="dot" w:pos="9010"/>
        </w:tabs>
        <w:rPr>
          <w:rFonts w:eastAsiaTheme="minorEastAsia" w:cstheme="minorBidi"/>
          <w:i w:val="0"/>
          <w:iCs w:val="0"/>
          <w:noProof/>
          <w:sz w:val="24"/>
          <w:szCs w:val="24"/>
          <w:lang w:val="en-DE" w:eastAsia="en-GB"/>
        </w:rPr>
      </w:pPr>
      <w:hyperlink w:anchor="_Toc85456747" w:history="1">
        <w:r w:rsidRPr="000E405B">
          <w:rPr>
            <w:rStyle w:val="Hyperlink"/>
            <w:rFonts w:ascii="Cambria" w:hAnsi="Cambria"/>
            <w:noProof/>
            <w:lang w:val="en-GB"/>
            <w14:scene3d>
              <w14:camera w14:prst="orthographicFront"/>
              <w14:lightRig w14:rig="threePt" w14:dir="t">
                <w14:rot w14:lat="0" w14:lon="0" w14:rev="0"/>
              </w14:lightRig>
            </w14:scene3d>
          </w:rPr>
          <w:t>3.1.3</w:t>
        </w:r>
        <w:r>
          <w:rPr>
            <w:rFonts w:eastAsiaTheme="minorEastAsia" w:cstheme="minorBidi"/>
            <w:i w:val="0"/>
            <w:iCs w:val="0"/>
            <w:noProof/>
            <w:sz w:val="24"/>
            <w:szCs w:val="24"/>
            <w:lang w:val="en-DE" w:eastAsia="en-GB"/>
          </w:rPr>
          <w:tab/>
        </w:r>
        <w:r w:rsidRPr="000E405B">
          <w:rPr>
            <w:rStyle w:val="Hyperlink"/>
            <w:noProof/>
            <w:lang w:val="en-GB"/>
          </w:rPr>
          <w:t>MAF as HTTP-CoAP Proxy</w:t>
        </w:r>
        <w:r>
          <w:rPr>
            <w:noProof/>
            <w:webHidden/>
          </w:rPr>
          <w:tab/>
        </w:r>
        <w:r>
          <w:rPr>
            <w:noProof/>
            <w:webHidden/>
          </w:rPr>
          <w:fldChar w:fldCharType="begin"/>
        </w:r>
        <w:r>
          <w:rPr>
            <w:noProof/>
            <w:webHidden/>
          </w:rPr>
          <w:instrText xml:space="preserve"> PAGEREF _Toc85456747 \h </w:instrText>
        </w:r>
        <w:r>
          <w:rPr>
            <w:noProof/>
            <w:webHidden/>
          </w:rPr>
        </w:r>
        <w:r>
          <w:rPr>
            <w:noProof/>
            <w:webHidden/>
          </w:rPr>
          <w:fldChar w:fldCharType="separate"/>
        </w:r>
        <w:r>
          <w:rPr>
            <w:noProof/>
            <w:webHidden/>
          </w:rPr>
          <w:t>60</w:t>
        </w:r>
        <w:r>
          <w:rPr>
            <w:noProof/>
            <w:webHidden/>
          </w:rPr>
          <w:fldChar w:fldCharType="end"/>
        </w:r>
      </w:hyperlink>
    </w:p>
    <w:p w14:paraId="7EC8B684" w14:textId="311ADE13" w:rsidR="00331A13" w:rsidRDefault="00331A13">
      <w:pPr>
        <w:pStyle w:val="TOC1"/>
        <w:tabs>
          <w:tab w:val="right" w:leader="dot" w:pos="9010"/>
        </w:tabs>
        <w:rPr>
          <w:rFonts w:eastAsiaTheme="minorEastAsia" w:cstheme="minorBidi"/>
          <w:b w:val="0"/>
          <w:bCs w:val="0"/>
          <w:caps w:val="0"/>
          <w:noProof/>
          <w:sz w:val="24"/>
          <w:szCs w:val="24"/>
          <w:lang w:val="en-DE" w:eastAsia="en-GB"/>
        </w:rPr>
      </w:pPr>
      <w:hyperlink w:anchor="_Toc85456748" w:history="1">
        <w:r w:rsidRPr="000E405B">
          <w:rPr>
            <w:rStyle w:val="Hyperlink"/>
            <w:noProof/>
            <w:lang w:val="en-GB"/>
          </w:rPr>
          <w:t>References</w:t>
        </w:r>
        <w:r>
          <w:rPr>
            <w:noProof/>
            <w:webHidden/>
          </w:rPr>
          <w:tab/>
        </w:r>
        <w:r>
          <w:rPr>
            <w:noProof/>
            <w:webHidden/>
          </w:rPr>
          <w:fldChar w:fldCharType="begin"/>
        </w:r>
        <w:r>
          <w:rPr>
            <w:noProof/>
            <w:webHidden/>
          </w:rPr>
          <w:instrText xml:space="preserve"> PAGEREF _Toc85456748 \h </w:instrText>
        </w:r>
        <w:r>
          <w:rPr>
            <w:noProof/>
            <w:webHidden/>
          </w:rPr>
        </w:r>
        <w:r>
          <w:rPr>
            <w:noProof/>
            <w:webHidden/>
          </w:rPr>
          <w:fldChar w:fldCharType="separate"/>
        </w:r>
        <w:r>
          <w:rPr>
            <w:noProof/>
            <w:webHidden/>
          </w:rPr>
          <w:t>60</w:t>
        </w:r>
        <w:r>
          <w:rPr>
            <w:noProof/>
            <w:webHidden/>
          </w:rPr>
          <w:fldChar w:fldCharType="end"/>
        </w:r>
      </w:hyperlink>
    </w:p>
    <w:p w14:paraId="4D3A4445" w14:textId="750EE734" w:rsidR="00F036C3" w:rsidRPr="00BE3A21" w:rsidRDefault="00F036C3" w:rsidP="00F036C3">
      <w:pPr>
        <w:rPr>
          <w:lang w:val="en-GB"/>
        </w:rPr>
      </w:pPr>
      <w:r>
        <w:rPr>
          <w:lang w:val="en-GB"/>
        </w:rPr>
        <w:fldChar w:fldCharType="end"/>
      </w:r>
    </w:p>
    <w:p w14:paraId="3ED77C74" w14:textId="77777777" w:rsidR="00606065" w:rsidRDefault="00606065">
      <w:pPr>
        <w:rPr>
          <w:b/>
          <w:bCs/>
          <w:sz w:val="24"/>
          <w:szCs w:val="24"/>
          <w:lang w:val="en-GB"/>
        </w:rPr>
      </w:pPr>
      <w:bookmarkStart w:id="1" w:name="_Toc44650374"/>
      <w:r>
        <w:rPr>
          <w:lang w:val="en-GB"/>
        </w:rPr>
        <w:br w:type="page"/>
      </w:r>
    </w:p>
    <w:p w14:paraId="4F59DE29" w14:textId="0C5548D3" w:rsidR="00F036C3" w:rsidRDefault="00F036C3" w:rsidP="00F036C3">
      <w:pPr>
        <w:pStyle w:val="Heading1"/>
        <w:ind w:left="0"/>
        <w:rPr>
          <w:lang w:val="en-GB"/>
        </w:rPr>
      </w:pPr>
      <w:bookmarkStart w:id="2" w:name="_Toc85456660"/>
      <w:r>
        <w:rPr>
          <w:lang w:val="en-GB"/>
        </w:rPr>
        <w:lastRenderedPageBreak/>
        <w:t>Introduction</w:t>
      </w:r>
      <w:bookmarkEnd w:id="1"/>
      <w:bookmarkEnd w:id="2"/>
    </w:p>
    <w:p w14:paraId="45ACB598" w14:textId="2A2072A5" w:rsidR="00F036C3" w:rsidRDefault="00F036C3" w:rsidP="00F036C3">
      <w:pPr>
        <w:spacing w:before="120"/>
        <w:rPr>
          <w:lang w:val="en-GB"/>
        </w:rPr>
      </w:pPr>
      <w:r>
        <w:rPr>
          <w:lang w:val="en-GB"/>
        </w:rPr>
        <w:t xml:space="preserve">This document contains technologies under consideration </w:t>
      </w:r>
      <w:r w:rsidRPr="0030204A">
        <w:rPr>
          <w:lang w:val="en-GB"/>
        </w:rPr>
        <w:t xml:space="preserve">on </w:t>
      </w:r>
      <w:r>
        <w:rPr>
          <w:lang w:val="en-GB"/>
        </w:rPr>
        <w:t>s</w:t>
      </w:r>
      <w:r w:rsidRPr="0030204A">
        <w:rPr>
          <w:lang w:val="en-GB"/>
        </w:rPr>
        <w:t xml:space="preserve">upport of MPEG Media in </w:t>
      </w:r>
      <w:r>
        <w:rPr>
          <w:lang w:val="en-GB"/>
        </w:rPr>
        <w:t xml:space="preserve">Scene Description. </w:t>
      </w:r>
    </w:p>
    <w:p w14:paraId="0DBF54E0" w14:textId="0CD52C5D" w:rsidR="00F036C3" w:rsidRPr="00792501" w:rsidRDefault="006B2C90" w:rsidP="00F036C3">
      <w:pPr>
        <w:rPr>
          <w:lang w:val="en-GB"/>
        </w:rPr>
      </w:pPr>
      <w:r w:rsidRPr="00792501">
        <w:rPr>
          <w:lang w:val="en-GB"/>
        </w:rPr>
        <w:t>F</w:t>
      </w:r>
      <w:r w:rsidR="00F036C3" w:rsidRPr="00792501">
        <w:rPr>
          <w:lang w:val="en-GB"/>
        </w:rPr>
        <w:t>rom MPEG#129</w:t>
      </w:r>
      <w:r w:rsidRPr="00792501">
        <w:rPr>
          <w:lang w:val="en-GB"/>
        </w:rPr>
        <w:t xml:space="preserve">, </w:t>
      </w:r>
      <w:r w:rsidRPr="00792501">
        <w:rPr>
          <w:color w:val="000000" w:themeColor="text1"/>
          <w:lang w:val="en-GB"/>
        </w:rPr>
        <w:t>documents based on the following gitlab issues were covered:</w:t>
      </w:r>
    </w:p>
    <w:p w14:paraId="0027C1E3" w14:textId="77777777" w:rsidR="00F036C3" w:rsidRPr="00792501" w:rsidRDefault="00F036C3" w:rsidP="00792501">
      <w:pPr>
        <w:pStyle w:val="ListParagraph"/>
        <w:numPr>
          <w:ilvl w:val="0"/>
          <w:numId w:val="81"/>
        </w:numPr>
        <w:spacing w:before="120"/>
      </w:pPr>
      <w:r w:rsidRPr="00792501">
        <w:t>m52463 Timed Accessors</w:t>
      </w:r>
    </w:p>
    <w:p w14:paraId="1045D0E6" w14:textId="77777777" w:rsidR="00F036C3" w:rsidRPr="00792501" w:rsidRDefault="00F036C3" w:rsidP="00792501">
      <w:pPr>
        <w:pStyle w:val="ListParagraph"/>
        <w:numPr>
          <w:ilvl w:val="0"/>
          <w:numId w:val="81"/>
        </w:numPr>
        <w:spacing w:before="120"/>
      </w:pPr>
      <w:r w:rsidRPr="00792501">
        <w:t>m52838 MPEG media and MPEG video texture extensions for glTF2</w:t>
      </w:r>
    </w:p>
    <w:p w14:paraId="616BBA35" w14:textId="77777777" w:rsidR="00F036C3" w:rsidRPr="007D6021" w:rsidRDefault="00F036C3" w:rsidP="00F036C3">
      <w:pPr>
        <w:spacing w:before="120"/>
        <w:rPr>
          <w:color w:val="000000" w:themeColor="text1"/>
          <w:lang w:val="en-GB"/>
        </w:rPr>
      </w:pPr>
      <w:r w:rsidRPr="007D6021">
        <w:rPr>
          <w:lang w:val="en-GB"/>
        </w:rPr>
        <w:t>Fr</w:t>
      </w:r>
      <w:r w:rsidRPr="007D6021">
        <w:rPr>
          <w:color w:val="000000" w:themeColor="text1"/>
          <w:lang w:val="en-GB"/>
        </w:rPr>
        <w:t>om MPEG#130, documents based on the following gitlab issues were covered:</w:t>
      </w:r>
    </w:p>
    <w:p w14:paraId="7CD3635D" w14:textId="6EC64DB9" w:rsidR="00F036C3" w:rsidRPr="00792501" w:rsidRDefault="00BC43D9" w:rsidP="00792501">
      <w:pPr>
        <w:pStyle w:val="ListParagraph"/>
        <w:numPr>
          <w:ilvl w:val="0"/>
          <w:numId w:val="81"/>
        </w:numPr>
        <w:spacing w:before="120"/>
        <w:rPr>
          <w:rFonts w:ascii="Arial" w:hAnsi="Arial"/>
        </w:rPr>
      </w:pPr>
      <w:hyperlink r:id="rId15" w:history="1">
        <w:r w:rsidR="00F036C3" w:rsidRPr="00792501">
          <w:t>m53366 [SD] Real-time media support in scene description</w:t>
        </w:r>
      </w:hyperlink>
    </w:p>
    <w:p w14:paraId="5497F094" w14:textId="48A0B5B5" w:rsidR="00F036C3" w:rsidRPr="00792501" w:rsidRDefault="00BC43D9" w:rsidP="00792501">
      <w:pPr>
        <w:pStyle w:val="ListParagraph"/>
        <w:numPr>
          <w:ilvl w:val="0"/>
          <w:numId w:val="81"/>
        </w:numPr>
        <w:spacing w:before="120"/>
        <w:rPr>
          <w:rFonts w:ascii="Arial" w:hAnsi="Arial"/>
        </w:rPr>
      </w:pPr>
      <w:hyperlink r:id="rId16" w:history="1">
        <w:r w:rsidR="00F036C3" w:rsidRPr="00792501">
          <w:t>m53365 [SD] Basic support for Audio in scene description</w:t>
        </w:r>
      </w:hyperlink>
    </w:p>
    <w:p w14:paraId="63F5391A" w14:textId="5867B233" w:rsidR="00F036C3" w:rsidRPr="00792501" w:rsidRDefault="00BC43D9" w:rsidP="00792501">
      <w:pPr>
        <w:pStyle w:val="ListParagraph"/>
        <w:numPr>
          <w:ilvl w:val="0"/>
          <w:numId w:val="81"/>
        </w:numPr>
        <w:spacing w:before="120"/>
        <w:rPr>
          <w:rFonts w:ascii="Arial" w:hAnsi="Arial"/>
        </w:rPr>
      </w:pPr>
      <w:hyperlink r:id="rId17" w:history="1">
        <w:r w:rsidR="00F036C3" w:rsidRPr="00792501">
          <w:t>m53364 [SD] Scene Description Updates</w:t>
        </w:r>
      </w:hyperlink>
    </w:p>
    <w:p w14:paraId="519C8465" w14:textId="1D2C3961" w:rsidR="00F036C3" w:rsidRPr="00792501" w:rsidRDefault="00BC43D9" w:rsidP="00792501">
      <w:pPr>
        <w:pStyle w:val="ListParagraph"/>
        <w:numPr>
          <w:ilvl w:val="0"/>
          <w:numId w:val="81"/>
        </w:numPr>
        <w:spacing w:before="120"/>
      </w:pPr>
      <w:hyperlink r:id="rId18" w:history="1">
        <w:r w:rsidR="00F036C3" w:rsidRPr="00792501">
          <w:t>m53326 [SD] Support for Geographical Coordinate System</w:t>
        </w:r>
      </w:hyperlink>
    </w:p>
    <w:p w14:paraId="7C8FEA62" w14:textId="44A1F277" w:rsidR="00F036C3" w:rsidRPr="00792501" w:rsidRDefault="00BC43D9" w:rsidP="00792501">
      <w:pPr>
        <w:pStyle w:val="ListParagraph"/>
        <w:numPr>
          <w:ilvl w:val="0"/>
          <w:numId w:val="81"/>
        </w:numPr>
        <w:spacing w:before="120"/>
      </w:pPr>
      <w:hyperlink r:id="rId19" w:history="1">
        <w:r w:rsidR="00F036C3" w:rsidRPr="00792501">
          <w:t>m52973 On relationship among scene description, video decoding interface and file format to support partial access of V-PCC</w:t>
        </w:r>
      </w:hyperlink>
    </w:p>
    <w:p w14:paraId="381FADAF" w14:textId="77777777" w:rsidR="00F036C3" w:rsidRPr="007D6021" w:rsidRDefault="00F036C3" w:rsidP="00F036C3">
      <w:pPr>
        <w:rPr>
          <w:lang w:val="en-GB"/>
        </w:rPr>
      </w:pPr>
      <w:r w:rsidRPr="007D6021">
        <w:rPr>
          <w:lang w:val="en-GB"/>
        </w:rPr>
        <w:t>From MPEG#131, documents based on the following gitlab issues were covered:</w:t>
      </w:r>
    </w:p>
    <w:p w14:paraId="3256E49F" w14:textId="13DF89DD" w:rsidR="00F036C3" w:rsidRPr="00792501" w:rsidRDefault="00BC43D9" w:rsidP="00792501">
      <w:pPr>
        <w:pStyle w:val="ListParagraph"/>
        <w:numPr>
          <w:ilvl w:val="0"/>
          <w:numId w:val="81"/>
        </w:numPr>
        <w:spacing w:before="120"/>
      </w:pPr>
      <w:hyperlink r:id="rId20" w:anchor="note_9793" w:history="1">
        <w:r w:rsidR="00F036C3" w:rsidRPr="00792501">
          <w:t>m54312 [SD] Further Support for Dynamic Scene Updates</w:t>
        </w:r>
      </w:hyperlink>
    </w:p>
    <w:p w14:paraId="4A8D7DA1" w14:textId="01B89378" w:rsidR="00F036C3" w:rsidRPr="00792501" w:rsidRDefault="00BC43D9" w:rsidP="00792501">
      <w:pPr>
        <w:pStyle w:val="ListParagraph"/>
        <w:numPr>
          <w:ilvl w:val="0"/>
          <w:numId w:val="81"/>
        </w:numPr>
        <w:spacing w:before="120"/>
      </w:pPr>
      <w:hyperlink r:id="rId21" w:anchor="note_9799" w:history="1">
        <w:r w:rsidR="00F036C3" w:rsidRPr="00792501">
          <w:t>m54249 [SD] On timed metadata support for Scene Description</w:t>
        </w:r>
      </w:hyperlink>
    </w:p>
    <w:p w14:paraId="31196979" w14:textId="20FE0E34" w:rsidR="00F036C3" w:rsidRPr="00792501" w:rsidRDefault="00BC43D9" w:rsidP="00792501">
      <w:pPr>
        <w:pStyle w:val="ListParagraph"/>
        <w:numPr>
          <w:ilvl w:val="0"/>
          <w:numId w:val="81"/>
        </w:numPr>
        <w:spacing w:before="120"/>
      </w:pPr>
      <w:hyperlink r:id="rId22" w:anchor="note_9804" w:history="1">
        <w:r w:rsidR="00F036C3" w:rsidRPr="00792501">
          <w:t>m54519 [SD] Media Access Function</w:t>
        </w:r>
      </w:hyperlink>
    </w:p>
    <w:p w14:paraId="36F01495" w14:textId="4D73AFCB" w:rsidR="00F036C3" w:rsidRPr="00792501" w:rsidRDefault="00BC43D9" w:rsidP="00792501">
      <w:pPr>
        <w:pStyle w:val="ListParagraph"/>
        <w:numPr>
          <w:ilvl w:val="0"/>
          <w:numId w:val="81"/>
        </w:numPr>
        <w:spacing w:before="120"/>
      </w:pPr>
      <w:hyperlink r:id="rId23" w:history="1">
        <w:r w:rsidR="00F036C3" w:rsidRPr="00792501">
          <w:t>m54534 [SD]</w:t>
        </w:r>
      </w:hyperlink>
      <w:r w:rsidR="00F036C3" w:rsidRPr="00792501">
        <w:t xml:space="preserve"> Streaming and Cloud Access of MPEG-I Scenes and Objects</w:t>
      </w:r>
    </w:p>
    <w:p w14:paraId="335278DD" w14:textId="77777777" w:rsidR="00F036C3" w:rsidRPr="007D6021" w:rsidRDefault="00F036C3" w:rsidP="00F036C3">
      <w:pPr>
        <w:spacing w:before="120"/>
        <w:rPr>
          <w:lang w:val="en-GB"/>
        </w:rPr>
      </w:pPr>
      <w:r w:rsidRPr="007D6021">
        <w:rPr>
          <w:lang w:val="en-GB"/>
        </w:rPr>
        <w:t>From MPEG#132, documents based on the following gitlab issues were covered:</w:t>
      </w:r>
    </w:p>
    <w:p w14:paraId="7DF37CDD" w14:textId="6A2BD37D" w:rsidR="00F036C3" w:rsidRPr="00792501" w:rsidRDefault="00BC43D9" w:rsidP="00792501">
      <w:pPr>
        <w:pStyle w:val="ListParagraph"/>
        <w:numPr>
          <w:ilvl w:val="0"/>
          <w:numId w:val="81"/>
        </w:numPr>
        <w:spacing w:before="120"/>
      </w:pPr>
      <w:hyperlink r:id="rId24" w:anchor="note_13477" w:history="1">
        <w:r w:rsidR="00F036C3" w:rsidRPr="00792501">
          <w:t>m54887 [SD] Further Aspects of Dynamic Scene Updates</w:t>
        </w:r>
      </w:hyperlink>
    </w:p>
    <w:p w14:paraId="010A2E8A" w14:textId="2E5D4CF6" w:rsidR="00F036C3" w:rsidRPr="00792501" w:rsidRDefault="00BC43D9" w:rsidP="00792501">
      <w:pPr>
        <w:pStyle w:val="ListParagraph"/>
        <w:numPr>
          <w:ilvl w:val="0"/>
          <w:numId w:val="81"/>
        </w:numPr>
        <w:spacing w:before="120"/>
      </w:pPr>
      <w:hyperlink r:id="rId25" w:history="1">
        <w:r w:rsidR="00F036C3" w:rsidRPr="00792501">
          <w:t>m55044 (39.1)[SD] Improvement on MPEG_media extension</w:t>
        </w:r>
      </w:hyperlink>
    </w:p>
    <w:p w14:paraId="7EA8082B" w14:textId="4C5E3815" w:rsidR="00F036C3" w:rsidRPr="00792501" w:rsidRDefault="00BC43D9" w:rsidP="00792501">
      <w:pPr>
        <w:pStyle w:val="ListParagraph"/>
        <w:numPr>
          <w:ilvl w:val="0"/>
          <w:numId w:val="81"/>
        </w:numPr>
        <w:spacing w:before="120"/>
      </w:pPr>
      <w:hyperlink r:id="rId26" w:history="1">
        <w:r w:rsidR="00F036C3" w:rsidRPr="00792501">
          <w:t>m54964 Alignment of glTF animation and MPEG media</w:t>
        </w:r>
      </w:hyperlink>
    </w:p>
    <w:p w14:paraId="0F4E67FD" w14:textId="559A58BE" w:rsidR="00F036C3" w:rsidRPr="00792501" w:rsidRDefault="00BC43D9" w:rsidP="00792501">
      <w:pPr>
        <w:pStyle w:val="ListParagraph"/>
        <w:numPr>
          <w:ilvl w:val="0"/>
          <w:numId w:val="81"/>
        </w:numPr>
        <w:spacing w:before="120"/>
      </w:pPr>
      <w:hyperlink r:id="rId27" w:history="1">
        <w:r w:rsidR="00F036C3" w:rsidRPr="00792501">
          <w:t>m55183 [SD] Updates to Media Access Function</w:t>
        </w:r>
      </w:hyperlink>
    </w:p>
    <w:p w14:paraId="4DF8186C" w14:textId="1D4B4612" w:rsidR="00F036C3" w:rsidRPr="00792501" w:rsidRDefault="00BC43D9" w:rsidP="00792501">
      <w:pPr>
        <w:pStyle w:val="ListParagraph"/>
        <w:numPr>
          <w:ilvl w:val="0"/>
          <w:numId w:val="81"/>
        </w:numPr>
        <w:spacing w:before="120"/>
      </w:pPr>
      <w:hyperlink r:id="rId28" w:history="1">
        <w:r w:rsidR="00F036C3" w:rsidRPr="00792501">
          <w:t>m55453 Updated Solution for Dynamic Scene Updates</w:t>
        </w:r>
      </w:hyperlink>
    </w:p>
    <w:p w14:paraId="41CDB3F6" w14:textId="6BCBDA3B" w:rsidR="00F036C3" w:rsidRPr="00792501" w:rsidRDefault="00BC43D9" w:rsidP="00792501">
      <w:pPr>
        <w:pStyle w:val="ListParagraph"/>
        <w:numPr>
          <w:ilvl w:val="0"/>
          <w:numId w:val="81"/>
        </w:numPr>
        <w:spacing w:before="120"/>
      </w:pPr>
      <w:hyperlink r:id="rId29" w:history="1">
        <w:r w:rsidR="00F036C3" w:rsidRPr="00792501">
          <w:t>m55113 [SD] Basic support for Audio in scene description</w:t>
        </w:r>
      </w:hyperlink>
    </w:p>
    <w:p w14:paraId="0B7DBE36" w14:textId="06800465" w:rsidR="00F036C3" w:rsidRPr="00792501" w:rsidRDefault="00BC43D9" w:rsidP="00792501">
      <w:pPr>
        <w:pStyle w:val="ListParagraph"/>
        <w:numPr>
          <w:ilvl w:val="0"/>
          <w:numId w:val="81"/>
        </w:numPr>
        <w:spacing w:before="120"/>
      </w:pPr>
      <w:hyperlink r:id="rId30" w:anchor="note_17284" w:history="1">
        <w:r w:rsidR="00F036C3" w:rsidRPr="00792501">
          <w:t>m55132 (39.1) [SD] Web friendly spatial audio integration</w:t>
        </w:r>
      </w:hyperlink>
    </w:p>
    <w:p w14:paraId="4B1640C7" w14:textId="2383154E" w:rsidR="009C01BE" w:rsidRPr="007D6021" w:rsidRDefault="0030240B" w:rsidP="009C01BE">
      <w:pPr>
        <w:spacing w:before="120"/>
        <w:rPr>
          <w:lang w:val="en-GB"/>
        </w:rPr>
      </w:pPr>
      <w:r w:rsidRPr="007D6021">
        <w:rPr>
          <w:lang w:val="en-GB"/>
        </w:rPr>
        <w:t xml:space="preserve">From </w:t>
      </w:r>
      <w:r w:rsidR="009C01BE" w:rsidRPr="007D6021">
        <w:rPr>
          <w:lang w:val="en-GB"/>
        </w:rPr>
        <w:t>MPEG#132 following contributions/topics were moved to CD:</w:t>
      </w:r>
    </w:p>
    <w:p w14:paraId="1F191F5D" w14:textId="20EED2C4" w:rsidR="009C01BE" w:rsidRPr="00792501" w:rsidRDefault="009C01BE" w:rsidP="00792501">
      <w:pPr>
        <w:pStyle w:val="ListParagraph"/>
        <w:numPr>
          <w:ilvl w:val="0"/>
          <w:numId w:val="96"/>
        </w:numPr>
      </w:pPr>
      <w:r w:rsidRPr="00792501">
        <w:t>m52973</w:t>
      </w:r>
    </w:p>
    <w:p w14:paraId="05185F4E" w14:textId="7861F30A" w:rsidR="009C01BE" w:rsidRPr="00792501" w:rsidRDefault="009C01BE" w:rsidP="00792501">
      <w:pPr>
        <w:pStyle w:val="ListParagraph"/>
        <w:numPr>
          <w:ilvl w:val="0"/>
          <w:numId w:val="96"/>
        </w:numPr>
      </w:pPr>
      <w:r w:rsidRPr="00792501">
        <w:t>m54534</w:t>
      </w:r>
    </w:p>
    <w:p w14:paraId="60B5C004" w14:textId="60ACA1E5" w:rsidR="009C01BE" w:rsidRPr="004D00F8" w:rsidRDefault="009C01BE" w:rsidP="004D00F8">
      <w:pPr>
        <w:pStyle w:val="ListParagraph"/>
        <w:numPr>
          <w:ilvl w:val="0"/>
          <w:numId w:val="96"/>
        </w:numPr>
      </w:pPr>
      <w:r w:rsidRPr="00792501">
        <w:t>m54519</w:t>
      </w:r>
    </w:p>
    <w:p w14:paraId="79133D5F" w14:textId="77777777" w:rsidR="004D00F8" w:rsidRPr="00792501" w:rsidRDefault="004D00F8" w:rsidP="00792501">
      <w:pPr>
        <w:pStyle w:val="ListParagraph"/>
        <w:numPr>
          <w:ilvl w:val="0"/>
          <w:numId w:val="96"/>
        </w:numPr>
      </w:pPr>
      <w:r w:rsidRPr="00792501">
        <w:t>m55453</w:t>
      </w:r>
    </w:p>
    <w:p w14:paraId="738F32D8" w14:textId="77777777" w:rsidR="004D00F8" w:rsidRPr="00792501" w:rsidRDefault="004D00F8" w:rsidP="00792501">
      <w:pPr>
        <w:pStyle w:val="ListParagraph"/>
        <w:numPr>
          <w:ilvl w:val="0"/>
          <w:numId w:val="96"/>
        </w:numPr>
      </w:pPr>
      <w:r w:rsidRPr="00792501">
        <w:t>m54312</w:t>
      </w:r>
    </w:p>
    <w:p w14:paraId="13DEECC1" w14:textId="77777777" w:rsidR="004D00F8" w:rsidRPr="004D00F8" w:rsidRDefault="004D00F8" w:rsidP="004D00F8">
      <w:pPr>
        <w:pStyle w:val="ListParagraph"/>
        <w:numPr>
          <w:ilvl w:val="0"/>
          <w:numId w:val="96"/>
        </w:numPr>
      </w:pPr>
      <w:r w:rsidRPr="00792501">
        <w:t>m54887</w:t>
      </w:r>
    </w:p>
    <w:p w14:paraId="579E6D65" w14:textId="5A94A731" w:rsidR="004D00F8" w:rsidRPr="00792501" w:rsidRDefault="004D00F8" w:rsidP="004D00F8">
      <w:pPr>
        <w:pStyle w:val="ListParagraph"/>
        <w:numPr>
          <w:ilvl w:val="0"/>
          <w:numId w:val="96"/>
        </w:numPr>
      </w:pPr>
      <w:r w:rsidRPr="00792501">
        <w:t>m55453</w:t>
      </w:r>
    </w:p>
    <w:p w14:paraId="6D4CC77F" w14:textId="4C7DB8E5" w:rsidR="004D00F8" w:rsidRPr="004D00F8" w:rsidRDefault="004D00F8" w:rsidP="004D00F8">
      <w:pPr>
        <w:pStyle w:val="ListParagraph"/>
        <w:numPr>
          <w:ilvl w:val="0"/>
          <w:numId w:val="96"/>
        </w:numPr>
      </w:pPr>
      <w:r w:rsidRPr="00792501">
        <w:t>m52838, m55044 MPEG_Media, MPEG_texture_video</w:t>
      </w:r>
    </w:p>
    <w:p w14:paraId="0E2AF40C" w14:textId="2E40280B" w:rsidR="004D00F8" w:rsidRPr="00792501" w:rsidRDefault="004D00F8" w:rsidP="004D00F8">
      <w:pPr>
        <w:pStyle w:val="ListParagraph"/>
        <w:numPr>
          <w:ilvl w:val="0"/>
          <w:numId w:val="96"/>
        </w:numPr>
      </w:pPr>
      <w:r w:rsidRPr="00792501">
        <w:t>m52463 MPEG_accessor_timed</w:t>
      </w:r>
    </w:p>
    <w:p w14:paraId="358E41CF" w14:textId="77777777" w:rsidR="004D00F8" w:rsidRPr="00792501" w:rsidRDefault="004D00F8" w:rsidP="00792501">
      <w:pPr>
        <w:pStyle w:val="ListParagraph"/>
        <w:numPr>
          <w:ilvl w:val="0"/>
          <w:numId w:val="96"/>
        </w:numPr>
      </w:pPr>
      <w:r w:rsidRPr="00792501">
        <w:lastRenderedPageBreak/>
        <w:t>m55113 MPEG_audio</w:t>
      </w:r>
    </w:p>
    <w:p w14:paraId="2D7F609E" w14:textId="77777777" w:rsidR="004D00F8" w:rsidRPr="00792501" w:rsidRDefault="004D00F8" w:rsidP="00792501">
      <w:pPr>
        <w:pStyle w:val="ListParagraph"/>
        <w:numPr>
          <w:ilvl w:val="0"/>
          <w:numId w:val="96"/>
        </w:numPr>
      </w:pPr>
      <w:r w:rsidRPr="00792501">
        <w:t>m54249 MPEG_recommended_viewport</w:t>
      </w:r>
    </w:p>
    <w:p w14:paraId="59CBC361" w14:textId="552470FB" w:rsidR="004D00F8" w:rsidRPr="00792501" w:rsidRDefault="004D00F8" w:rsidP="004D00F8">
      <w:pPr>
        <w:pStyle w:val="ListParagraph"/>
        <w:numPr>
          <w:ilvl w:val="0"/>
          <w:numId w:val="96"/>
        </w:numPr>
      </w:pPr>
      <w:r w:rsidRPr="00792501">
        <w:t>m54964 MPEG_animation_time</w:t>
      </w:r>
    </w:p>
    <w:p w14:paraId="76A7CB68" w14:textId="75B53471" w:rsidR="009C01BE" w:rsidRPr="00792501" w:rsidRDefault="009C01BE" w:rsidP="00792501">
      <w:pPr>
        <w:pStyle w:val="ListParagraph"/>
        <w:numPr>
          <w:ilvl w:val="0"/>
          <w:numId w:val="96"/>
        </w:numPr>
      </w:pPr>
      <w:r w:rsidRPr="00792501">
        <w:t>Media Access API</w:t>
      </w:r>
    </w:p>
    <w:p w14:paraId="43A9BE93" w14:textId="19BBBA28" w:rsidR="009C01BE" w:rsidRPr="00792501" w:rsidRDefault="009C01BE" w:rsidP="00792501">
      <w:pPr>
        <w:pStyle w:val="ListParagraph"/>
        <w:numPr>
          <w:ilvl w:val="0"/>
          <w:numId w:val="96"/>
        </w:numPr>
      </w:pPr>
      <w:r w:rsidRPr="00792501">
        <w:t xml:space="preserve">Buffer API </w:t>
      </w:r>
    </w:p>
    <w:p w14:paraId="7CA14F03" w14:textId="34A1C738" w:rsidR="009C01BE" w:rsidRPr="00792501" w:rsidRDefault="009C01BE" w:rsidP="00792501">
      <w:pPr>
        <w:pStyle w:val="ListParagraph"/>
        <w:numPr>
          <w:ilvl w:val="0"/>
          <w:numId w:val="96"/>
        </w:numPr>
      </w:pPr>
      <w:r w:rsidRPr="00792501">
        <w:t>MPEG_circular_buffer</w:t>
      </w:r>
    </w:p>
    <w:p w14:paraId="76F6010C" w14:textId="058386E9" w:rsidR="00C951BB" w:rsidRPr="0066445D" w:rsidRDefault="00C951BB" w:rsidP="00C951BB">
      <w:pPr>
        <w:spacing w:before="120"/>
        <w:rPr>
          <w:lang w:val="en-GB"/>
        </w:rPr>
      </w:pPr>
      <w:r w:rsidRPr="0066445D">
        <w:rPr>
          <w:lang w:val="en-GB"/>
        </w:rPr>
        <w:t>From MPEG#13</w:t>
      </w:r>
      <w:r w:rsidR="007C0EA4" w:rsidRPr="0066445D">
        <w:rPr>
          <w:lang w:val="en-GB"/>
        </w:rPr>
        <w:t>3</w:t>
      </w:r>
      <w:r w:rsidRPr="0066445D">
        <w:rPr>
          <w:lang w:val="en-GB"/>
        </w:rPr>
        <w:t>, documents based on the following gitlab issues were covered:</w:t>
      </w:r>
    </w:p>
    <w:p w14:paraId="3131433C" w14:textId="78354D03" w:rsidR="00AD7827" w:rsidRPr="00792501" w:rsidRDefault="00BC43D9" w:rsidP="00792501">
      <w:pPr>
        <w:pStyle w:val="ListParagraph"/>
        <w:numPr>
          <w:ilvl w:val="0"/>
          <w:numId w:val="81"/>
        </w:numPr>
        <w:spacing w:before="120"/>
      </w:pPr>
      <w:hyperlink r:id="rId31" w:history="1">
        <w:r w:rsidR="00AD7827" w:rsidRPr="00792501">
          <w:t>[m55928</w:t>
        </w:r>
        <w:r w:rsidR="00AB2265" w:rsidRPr="00792501">
          <w:t>/m56249</w:t>
        </w:r>
        <w:r w:rsidR="00AD7827" w:rsidRPr="00792501">
          <w:t>](41.1)[SD] On Random Access Support for Scene Description with Scene Updates</w:t>
        </w:r>
      </w:hyperlink>
    </w:p>
    <w:p w14:paraId="49ED1ADB" w14:textId="2FD86061" w:rsidR="00AD7827" w:rsidRPr="00792501" w:rsidRDefault="00BC43D9" w:rsidP="00792501">
      <w:pPr>
        <w:pStyle w:val="ListParagraph"/>
        <w:numPr>
          <w:ilvl w:val="0"/>
          <w:numId w:val="81"/>
        </w:numPr>
        <w:spacing w:before="120"/>
      </w:pPr>
      <w:hyperlink r:id="rId32" w:history="1">
        <w:r w:rsidR="00AD7827" w:rsidRPr="00792501">
          <w:t>[m56039][41.1] On timed animations for glTF</w:t>
        </w:r>
      </w:hyperlink>
    </w:p>
    <w:p w14:paraId="6884D69B" w14:textId="1AF63F7C" w:rsidR="00AD7827" w:rsidRPr="00792501" w:rsidRDefault="00BC43D9" w:rsidP="00792501">
      <w:pPr>
        <w:pStyle w:val="ListParagraph"/>
        <w:numPr>
          <w:ilvl w:val="0"/>
          <w:numId w:val="81"/>
        </w:numPr>
        <w:spacing w:before="120"/>
      </w:pPr>
      <w:hyperlink r:id="rId33" w:history="1">
        <w:r w:rsidR="00AD7827" w:rsidRPr="00792501">
          <w:t>[m56040][41.1] On animations and interactivity for volumetric videos</w:t>
        </w:r>
      </w:hyperlink>
    </w:p>
    <w:p w14:paraId="13A04A19" w14:textId="73EE2E24" w:rsidR="00AD7827" w:rsidRPr="00792501" w:rsidRDefault="00BC43D9" w:rsidP="00792501">
      <w:pPr>
        <w:pStyle w:val="ListParagraph"/>
        <w:numPr>
          <w:ilvl w:val="0"/>
          <w:numId w:val="81"/>
        </w:numPr>
        <w:spacing w:before="120"/>
      </w:pPr>
      <w:hyperlink r:id="rId34" w:history="1">
        <w:r w:rsidR="00AD7827" w:rsidRPr="00792501">
          <w:t>[m56047][41.1] On MPEG Media Extension Signaling</w:t>
        </w:r>
      </w:hyperlink>
    </w:p>
    <w:p w14:paraId="62C1A79C" w14:textId="136D20D4" w:rsidR="00AD7827" w:rsidRPr="00792501" w:rsidRDefault="00BC43D9" w:rsidP="00792501">
      <w:pPr>
        <w:pStyle w:val="ListParagraph"/>
        <w:numPr>
          <w:ilvl w:val="0"/>
          <w:numId w:val="81"/>
        </w:numPr>
        <w:spacing w:before="120"/>
      </w:pPr>
      <w:hyperlink r:id="rId35" w:history="1">
        <w:r w:rsidR="00AD7827" w:rsidRPr="00792501">
          <w:t>[m56102] [SD] on Support of glTF CBOR binary</w:t>
        </w:r>
      </w:hyperlink>
    </w:p>
    <w:p w14:paraId="709774E5" w14:textId="5C912155" w:rsidR="00AD7827" w:rsidRPr="00792501" w:rsidRDefault="00BC43D9" w:rsidP="00792501">
      <w:pPr>
        <w:pStyle w:val="ListParagraph"/>
        <w:numPr>
          <w:ilvl w:val="0"/>
          <w:numId w:val="81"/>
        </w:numPr>
        <w:spacing w:before="120"/>
      </w:pPr>
      <w:hyperlink r:id="rId36" w:history="1">
        <w:r w:rsidR="00AD7827" w:rsidRPr="00792501">
          <w:t>[m56240][41] On V3C Support in Scene Description</w:t>
        </w:r>
      </w:hyperlink>
    </w:p>
    <w:p w14:paraId="707C210A" w14:textId="46B89C2F" w:rsidR="00AD7827" w:rsidRPr="00792501" w:rsidRDefault="00BC43D9" w:rsidP="00792501">
      <w:pPr>
        <w:pStyle w:val="ListParagraph"/>
        <w:numPr>
          <w:ilvl w:val="0"/>
          <w:numId w:val="81"/>
        </w:numPr>
        <w:spacing w:before="120"/>
      </w:pPr>
      <w:hyperlink r:id="rId37" w:history="1">
        <w:r w:rsidR="00AD7827" w:rsidRPr="00792501">
          <w:t>[m56094][SD] on DASH Dynamic Bitrate Adaptation with Viewport Update</w:t>
        </w:r>
      </w:hyperlink>
    </w:p>
    <w:p w14:paraId="72A1A227" w14:textId="20ABA0E6" w:rsidR="0002044A" w:rsidRPr="0066445D" w:rsidRDefault="00FC3872" w:rsidP="00792501">
      <w:pPr>
        <w:spacing w:before="120"/>
        <w:rPr>
          <w:lang w:val="en-GB"/>
        </w:rPr>
      </w:pPr>
      <w:r w:rsidRPr="0066445D">
        <w:rPr>
          <w:lang w:val="en-GB"/>
        </w:rPr>
        <w:t>From MPEG#134, documents based on the following gitlab issues were covered:</w:t>
      </w:r>
    </w:p>
    <w:p w14:paraId="29B64619" w14:textId="2DA373E3" w:rsidR="00B95486" w:rsidRPr="00792501" w:rsidRDefault="00B95486" w:rsidP="00DC5336">
      <w:pPr>
        <w:pStyle w:val="ListParagraph"/>
        <w:numPr>
          <w:ilvl w:val="0"/>
          <w:numId w:val="81"/>
        </w:numPr>
        <w:spacing w:before="120"/>
        <w:rPr>
          <w:sz w:val="20"/>
          <w:szCs w:val="20"/>
          <w:lang w:val="en-GB"/>
        </w:rPr>
      </w:pPr>
      <w:r w:rsidRPr="00F55F8A">
        <w:t xml:space="preserve">MPEG_mesh_linking </w:t>
      </w:r>
      <w:r>
        <w:t>extension (</w:t>
      </w:r>
      <w:r w:rsidRPr="00B41CE8">
        <w:t>m560</w:t>
      </w:r>
      <w:r>
        <w:t>40) moved to DIS</w:t>
      </w:r>
      <w:r w:rsidR="00281D31">
        <w:t xml:space="preserve"> based on </w:t>
      </w:r>
      <w:r w:rsidR="00281D31" w:rsidRPr="00281D31">
        <w:t>m56811</w:t>
      </w:r>
    </w:p>
    <w:p w14:paraId="343F3E33" w14:textId="7922268A" w:rsidR="006E4608" w:rsidRPr="00792501" w:rsidRDefault="006E4608" w:rsidP="00DC5336">
      <w:pPr>
        <w:pStyle w:val="ListParagraph"/>
        <w:numPr>
          <w:ilvl w:val="0"/>
          <w:numId w:val="81"/>
        </w:numPr>
        <w:spacing w:before="120"/>
        <w:rPr>
          <w:sz w:val="20"/>
          <w:szCs w:val="20"/>
          <w:lang w:val="en-GB"/>
        </w:rPr>
      </w:pPr>
      <w:r>
        <w:t xml:space="preserve">Referencing real-time media moved to DIS </w:t>
      </w:r>
      <w:r w:rsidR="00281D31">
        <w:t xml:space="preserve">based on </w:t>
      </w:r>
      <w:r w:rsidR="00FC7CA8" w:rsidRPr="00FC7CA8">
        <w:t>m56</w:t>
      </w:r>
      <w:r w:rsidR="00054ED1">
        <w:t>780</w:t>
      </w:r>
    </w:p>
    <w:p w14:paraId="2E2D72BF" w14:textId="195A0244" w:rsidR="000F2EC8" w:rsidRPr="00792501" w:rsidRDefault="000F2EC8" w:rsidP="00DC5336">
      <w:pPr>
        <w:pStyle w:val="ListParagraph"/>
        <w:numPr>
          <w:ilvl w:val="0"/>
          <w:numId w:val="81"/>
        </w:numPr>
        <w:spacing w:before="120"/>
        <w:rPr>
          <w:sz w:val="20"/>
          <w:szCs w:val="20"/>
          <w:lang w:val="en-GB"/>
        </w:rPr>
      </w:pPr>
      <w:r w:rsidRPr="001F21F4">
        <w:t>Carriage Format for glTF Objects</w:t>
      </w:r>
      <w:r>
        <w:t xml:space="preserve"> moved to </w:t>
      </w:r>
      <w:r w:rsidR="00DD1D4B">
        <w:t>CD/</w:t>
      </w:r>
      <w:r>
        <w:t>DIS</w:t>
      </w:r>
    </w:p>
    <w:p w14:paraId="1C43C674" w14:textId="4347C672" w:rsidR="00DD1D4B" w:rsidRPr="00792501" w:rsidRDefault="00DD1D4B" w:rsidP="00DC5336">
      <w:pPr>
        <w:pStyle w:val="ListParagraph"/>
        <w:numPr>
          <w:ilvl w:val="0"/>
          <w:numId w:val="81"/>
        </w:numPr>
        <w:spacing w:before="120"/>
        <w:rPr>
          <w:sz w:val="20"/>
          <w:szCs w:val="20"/>
          <w:lang w:val="en-GB"/>
        </w:rPr>
      </w:pPr>
      <w:r w:rsidRPr="00542B8D">
        <w:t>Carriage Format for glTF Object as non-timed item</w:t>
      </w:r>
      <w:r>
        <w:t xml:space="preserve"> moved to CD/DIS</w:t>
      </w:r>
    </w:p>
    <w:p w14:paraId="7CB89D94" w14:textId="53CBBC99" w:rsidR="00607BA7" w:rsidRPr="00792501" w:rsidRDefault="00607BA7" w:rsidP="00DC5336">
      <w:pPr>
        <w:pStyle w:val="ListParagraph"/>
        <w:numPr>
          <w:ilvl w:val="0"/>
          <w:numId w:val="81"/>
        </w:numPr>
        <w:spacing w:before="120"/>
        <w:rPr>
          <w:sz w:val="20"/>
          <w:szCs w:val="20"/>
          <w:lang w:val="en-GB"/>
        </w:rPr>
      </w:pPr>
      <w:r w:rsidRPr="001F21F4">
        <w:t xml:space="preserve">Carriage Format for </w:t>
      </w:r>
      <w:r>
        <w:t>animation timing</w:t>
      </w:r>
      <w:r w:rsidR="005A0FEB">
        <w:t xml:space="preserve"> (</w:t>
      </w:r>
      <w:r w:rsidR="00B32CE4" w:rsidRPr="00783F1E">
        <w:t>m54964</w:t>
      </w:r>
      <w:r w:rsidR="00D214A1">
        <w:t xml:space="preserve">, part of </w:t>
      </w:r>
      <w:r w:rsidR="00D214A1" w:rsidRPr="00783F1E">
        <w:t>m5</w:t>
      </w:r>
      <w:r w:rsidR="00D214A1">
        <w:t>6039</w:t>
      </w:r>
      <w:r w:rsidR="00B32CE4">
        <w:t>)</w:t>
      </w:r>
      <w:r w:rsidR="00281D31">
        <w:t xml:space="preserve"> based on </w:t>
      </w:r>
      <w:r w:rsidR="00281D31" w:rsidRPr="00281D31">
        <w:t>m5681</w:t>
      </w:r>
      <w:r w:rsidR="00281D31">
        <w:t>2</w:t>
      </w:r>
    </w:p>
    <w:p w14:paraId="5C1D755C" w14:textId="141E73EB" w:rsidR="007D0FF3" w:rsidRDefault="007D0FF3" w:rsidP="00DC5336">
      <w:pPr>
        <w:pStyle w:val="ListParagraph"/>
        <w:numPr>
          <w:ilvl w:val="0"/>
          <w:numId w:val="81"/>
        </w:numPr>
        <w:spacing w:before="120"/>
      </w:pPr>
      <w:r w:rsidRPr="00792501">
        <w:t xml:space="preserve">Carriage mesh correspondence values moved to DIS based on </w:t>
      </w:r>
      <w:r w:rsidR="000F2EC8" w:rsidRPr="00281D31">
        <w:t>m56811</w:t>
      </w:r>
    </w:p>
    <w:p w14:paraId="6F51BE0F" w14:textId="0AB594A2" w:rsidR="00CC4350" w:rsidRDefault="00CC4350" w:rsidP="00792501">
      <w:pPr>
        <w:pStyle w:val="ListParagraph"/>
        <w:numPr>
          <w:ilvl w:val="0"/>
          <w:numId w:val="81"/>
        </w:numPr>
      </w:pPr>
      <w:r w:rsidRPr="00CC4350">
        <w:t>m56323 On Random Access Support for Dynamic Scenes</w:t>
      </w:r>
      <w:r>
        <w:t xml:space="preserve"> integrated in Phase 1</w:t>
      </w:r>
    </w:p>
    <w:p w14:paraId="645E0F65" w14:textId="77D63592" w:rsidR="001631B2" w:rsidRDefault="00936DB2" w:rsidP="00DC5336">
      <w:pPr>
        <w:pStyle w:val="ListParagraph"/>
        <w:numPr>
          <w:ilvl w:val="0"/>
          <w:numId w:val="81"/>
        </w:numPr>
        <w:spacing w:before="120"/>
      </w:pPr>
      <w:r>
        <w:t>m56781</w:t>
      </w:r>
      <w:r w:rsidR="00E45976">
        <w:t xml:space="preserve"> </w:t>
      </w:r>
      <w:r w:rsidR="00E45976" w:rsidRPr="00E45976">
        <w:t>Support for AR in Scene Description</w:t>
      </w:r>
      <w:r w:rsidR="00E45976">
        <w:t xml:space="preserve"> integrated</w:t>
      </w:r>
      <w:r w:rsidR="0059124E">
        <w:t xml:space="preserve"> in Phase 2</w:t>
      </w:r>
    </w:p>
    <w:p w14:paraId="36DC767A" w14:textId="528FC409" w:rsidR="00E45976" w:rsidRDefault="0059124E" w:rsidP="00DC5336">
      <w:pPr>
        <w:pStyle w:val="ListParagraph"/>
        <w:numPr>
          <w:ilvl w:val="0"/>
          <w:numId w:val="81"/>
        </w:numPr>
        <w:spacing w:before="120"/>
      </w:pPr>
      <w:r w:rsidRPr="0059124E">
        <w:t>m56337 Interactivity in Scene Description</w:t>
      </w:r>
      <w:r w:rsidR="00FE4C6C">
        <w:t xml:space="preserve"> integrated in Phase 2</w:t>
      </w:r>
    </w:p>
    <w:p w14:paraId="70607651" w14:textId="0B834068" w:rsidR="00B80B86" w:rsidRDefault="00B80B86" w:rsidP="00DC5336">
      <w:pPr>
        <w:pStyle w:val="ListParagraph"/>
        <w:numPr>
          <w:ilvl w:val="0"/>
          <w:numId w:val="81"/>
        </w:numPr>
        <w:spacing w:before="120"/>
      </w:pPr>
      <w:r w:rsidRPr="00B80B86">
        <w:t>m56739</w:t>
      </w:r>
      <w:r>
        <w:t xml:space="preserve"> </w:t>
      </w:r>
      <w:r w:rsidR="00163EE3" w:rsidRPr="00163EE3">
        <w:t>On CoAP Support for IoT streaming devices in Scene Description</w:t>
      </w:r>
      <w:r w:rsidR="00163EE3">
        <w:t xml:space="preserve"> integrated in Phase 2</w:t>
      </w:r>
    </w:p>
    <w:p w14:paraId="454A7DA5" w14:textId="68AF49EF" w:rsidR="004D19C9" w:rsidRDefault="004D19C9" w:rsidP="00DC5336">
      <w:pPr>
        <w:pStyle w:val="ListParagraph"/>
        <w:numPr>
          <w:ilvl w:val="0"/>
          <w:numId w:val="81"/>
        </w:numPr>
        <w:spacing w:before="120"/>
      </w:pPr>
      <w:r w:rsidRPr="004D19C9">
        <w:t>m56440</w:t>
      </w:r>
      <w:r w:rsidR="00F13D6E">
        <w:t xml:space="preserve"> </w:t>
      </w:r>
      <w:r w:rsidR="00F13D6E" w:rsidRPr="00F13D6E">
        <w:t>Nodes with External Transformation</w:t>
      </w:r>
      <w:r w:rsidR="00F13D6E">
        <w:t xml:space="preserve"> integrated in Phase 2</w:t>
      </w:r>
    </w:p>
    <w:p w14:paraId="7A7B3EDB" w14:textId="0AE74ECA" w:rsidR="004D00F8" w:rsidRPr="004D00F8" w:rsidRDefault="004D00F8" w:rsidP="004D00F8">
      <w:pPr>
        <w:pStyle w:val="ListParagraph"/>
        <w:numPr>
          <w:ilvl w:val="0"/>
          <w:numId w:val="81"/>
        </w:numPr>
      </w:pPr>
      <w:r w:rsidRPr="004D00F8">
        <w:t>m56323 On Random Access Support for Dynamic Scenes</w:t>
      </w:r>
    </w:p>
    <w:p w14:paraId="27B44253" w14:textId="517262D4" w:rsidR="004D00F8" w:rsidRPr="00792501" w:rsidRDefault="00E612FA" w:rsidP="00DC5336">
      <w:pPr>
        <w:pStyle w:val="ListParagraph"/>
        <w:numPr>
          <w:ilvl w:val="0"/>
          <w:numId w:val="81"/>
        </w:numPr>
        <w:spacing w:before="120"/>
      </w:pPr>
      <w:r w:rsidRPr="00E612FA">
        <w:t>m56686</w:t>
      </w:r>
      <w:r>
        <w:t xml:space="preserve"> </w:t>
      </w:r>
      <w:r w:rsidRPr="00E612FA">
        <w:t>On V-PCC Partial Access Support for Scene Description</w:t>
      </w:r>
    </w:p>
    <w:p w14:paraId="5157C183" w14:textId="7111A38F" w:rsidR="004E18AB" w:rsidRPr="004E18AB" w:rsidRDefault="004E18AB" w:rsidP="004E18AB">
      <w:pPr>
        <w:spacing w:before="120"/>
        <w:rPr>
          <w:lang w:val="en-GB"/>
        </w:rPr>
      </w:pPr>
      <w:r w:rsidRPr="004E18AB">
        <w:rPr>
          <w:lang w:val="en-GB"/>
        </w:rPr>
        <w:t>From MPEG#13</w:t>
      </w:r>
      <w:r>
        <w:rPr>
          <w:lang w:val="en-GB"/>
        </w:rPr>
        <w:t>5</w:t>
      </w:r>
      <w:r w:rsidRPr="004E18AB">
        <w:rPr>
          <w:lang w:val="en-GB"/>
        </w:rPr>
        <w:t>, documents based on the following gitlab issues were covered:</w:t>
      </w:r>
    </w:p>
    <w:p w14:paraId="129B501C" w14:textId="372D6841" w:rsidR="00FC3872" w:rsidRDefault="001F6B74" w:rsidP="00E1769F">
      <w:pPr>
        <w:pStyle w:val="ListParagraph"/>
        <w:numPr>
          <w:ilvl w:val="0"/>
          <w:numId w:val="81"/>
        </w:numPr>
        <w:spacing w:before="120"/>
      </w:pPr>
      <w:r w:rsidRPr="00C729B4">
        <w:t>m57336 (42.1) [SD] Clarification of type of V-PCC track referenced from MPEG_media</w:t>
      </w:r>
    </w:p>
    <w:p w14:paraId="64055B7B" w14:textId="47FBA122" w:rsidR="004E31D9" w:rsidRDefault="004E31D9" w:rsidP="00E1769F">
      <w:pPr>
        <w:pStyle w:val="ListParagraph"/>
        <w:numPr>
          <w:ilvl w:val="0"/>
          <w:numId w:val="81"/>
        </w:numPr>
        <w:spacing w:before="120"/>
      </w:pPr>
      <w:r w:rsidRPr="004E31D9">
        <w:t>m57410 [SD] Dynamic mesh support in scene description</w:t>
      </w:r>
    </w:p>
    <w:p w14:paraId="1B61671A" w14:textId="49965779" w:rsidR="001F3FA4" w:rsidRDefault="00811460" w:rsidP="00E1769F">
      <w:pPr>
        <w:pStyle w:val="ListParagraph"/>
        <w:numPr>
          <w:ilvl w:val="0"/>
          <w:numId w:val="81"/>
        </w:numPr>
        <w:spacing w:before="120"/>
      </w:pPr>
      <w:r w:rsidRPr="00811460">
        <w:t>m57408 [SD] AR support in scene description</w:t>
      </w:r>
    </w:p>
    <w:p w14:paraId="2D2A4B4A" w14:textId="08C385CA" w:rsidR="003D4245" w:rsidRDefault="00D4787E" w:rsidP="00C729B4">
      <w:pPr>
        <w:pStyle w:val="ListParagraph"/>
        <w:numPr>
          <w:ilvl w:val="0"/>
          <w:numId w:val="81"/>
        </w:numPr>
        <w:spacing w:before="120"/>
        <w:rPr>
          <w:ins w:id="3" w:author="Kondrad, Lukasz (Nokia - DE/Munich)" w:date="2021-10-18T12:59:00Z"/>
        </w:rPr>
      </w:pPr>
      <w:r w:rsidRPr="00D4787E">
        <w:t>m57409 [SD] Interactivity support in scene description</w:t>
      </w:r>
    </w:p>
    <w:p w14:paraId="60D0532D" w14:textId="61ECF71C" w:rsidR="00DD7225" w:rsidRDefault="00DD7225" w:rsidP="00DD7225">
      <w:pPr>
        <w:spacing w:before="120"/>
        <w:rPr>
          <w:ins w:id="4" w:author="Kondrad, Lukasz (Nokia - DE/Munich)" w:date="2021-10-18T13:00:00Z"/>
          <w:lang w:val="en-GB"/>
        </w:rPr>
      </w:pPr>
      <w:ins w:id="5" w:author="Kondrad, Lukasz (Nokia - DE/Munich)" w:date="2021-10-18T13:00:00Z">
        <w:r w:rsidRPr="004E18AB">
          <w:rPr>
            <w:lang w:val="en-GB"/>
          </w:rPr>
          <w:t>From MPEG#13</w:t>
        </w:r>
        <w:r>
          <w:rPr>
            <w:lang w:val="en-GB"/>
          </w:rPr>
          <w:t>6</w:t>
        </w:r>
        <w:r w:rsidRPr="004E18AB">
          <w:rPr>
            <w:lang w:val="en-GB"/>
          </w:rPr>
          <w:t>, documents based on the following gitlab issues were covered:</w:t>
        </w:r>
      </w:ins>
    </w:p>
    <w:p w14:paraId="5AD0E475" w14:textId="57C1B2BC" w:rsidR="00DD7225" w:rsidRPr="00DD7225" w:rsidRDefault="00DD7225" w:rsidP="00DD7225">
      <w:pPr>
        <w:pStyle w:val="ListParagraph"/>
        <w:numPr>
          <w:ilvl w:val="0"/>
          <w:numId w:val="81"/>
        </w:numPr>
        <w:spacing w:before="120"/>
        <w:rPr>
          <w:ins w:id="6" w:author="Kondrad, Lukasz (Nokia - DE/Munich)" w:date="2021-10-18T13:00:00Z"/>
          <w:lang w:val="en-GB"/>
        </w:rPr>
      </w:pPr>
      <w:ins w:id="7" w:author="Kondrad, Lukasz (Nokia - DE/Munich)" w:date="2021-10-18T13:00:00Z">
        <w:r w:rsidRPr="00DD7225">
          <w:rPr>
            <w:lang w:val="en-GB"/>
          </w:rPr>
          <w:lastRenderedPageBreak/>
          <w:t>m58186 [SD] Additions to MPEG_buffer_circular</w:t>
        </w:r>
      </w:ins>
    </w:p>
    <w:p w14:paraId="4FF04BF5" w14:textId="1A2F885E" w:rsidR="00FD1C24" w:rsidRPr="00C729B4" w:rsidDel="00DD7225" w:rsidRDefault="00FD1C24" w:rsidP="00FD1C24">
      <w:pPr>
        <w:spacing w:before="120"/>
        <w:rPr>
          <w:del w:id="8" w:author="Kondrad, Lukasz (Nokia - DE/Munich)" w:date="2021-10-18T13:00:00Z"/>
        </w:rPr>
      </w:pPr>
    </w:p>
    <w:p w14:paraId="2A089B92" w14:textId="36D9573D" w:rsidR="00F25002" w:rsidRDefault="00F25002">
      <w:pPr>
        <w:spacing w:after="0"/>
        <w:jc w:val="left"/>
        <w:rPr>
          <w:sz w:val="20"/>
          <w:szCs w:val="20"/>
        </w:rPr>
      </w:pPr>
      <w:r>
        <w:rPr>
          <w:sz w:val="20"/>
          <w:szCs w:val="20"/>
        </w:rPr>
        <w:br w:type="page"/>
      </w:r>
    </w:p>
    <w:p w14:paraId="4AF498D9" w14:textId="77777777" w:rsidR="00F25002" w:rsidRPr="00F25002" w:rsidRDefault="00F25002" w:rsidP="00F25002">
      <w:pPr>
        <w:widowControl/>
        <w:autoSpaceDE/>
        <w:autoSpaceDN/>
        <w:ind w:left="360"/>
        <w:contextualSpacing/>
        <w:rPr>
          <w:sz w:val="20"/>
          <w:szCs w:val="20"/>
        </w:rPr>
      </w:pPr>
    </w:p>
    <w:p w14:paraId="71F6C8EC" w14:textId="7348669A" w:rsidR="00F036C3" w:rsidRPr="00792501" w:rsidRDefault="00151993" w:rsidP="00792501">
      <w:pPr>
        <w:pStyle w:val="Heading1"/>
        <w:keepNext/>
        <w:widowControl/>
        <w:autoSpaceDE/>
        <w:autoSpaceDN/>
        <w:spacing w:before="240" w:after="60"/>
        <w:rPr>
          <w:sz w:val="36"/>
          <w:szCs w:val="36"/>
          <w:lang w:val="en-GB"/>
        </w:rPr>
      </w:pPr>
      <w:bookmarkStart w:id="9" w:name="_Toc52211931"/>
      <w:bookmarkStart w:id="10" w:name="_Toc85456661"/>
      <w:bookmarkEnd w:id="9"/>
      <w:r w:rsidRPr="00792501">
        <w:rPr>
          <w:sz w:val="36"/>
          <w:szCs w:val="36"/>
          <w:lang w:val="en-GB"/>
        </w:rPr>
        <w:t>Phase 1</w:t>
      </w:r>
      <w:bookmarkEnd w:id="10"/>
    </w:p>
    <w:p w14:paraId="63B8DA49" w14:textId="25FE33E3" w:rsidR="00F036C3" w:rsidRDefault="00F036C3" w:rsidP="00F036C3">
      <w:pPr>
        <w:pStyle w:val="Heading1"/>
        <w:keepNext/>
        <w:widowControl/>
        <w:numPr>
          <w:ilvl w:val="0"/>
          <w:numId w:val="2"/>
        </w:numPr>
        <w:autoSpaceDE/>
        <w:autoSpaceDN/>
        <w:spacing w:before="240" w:after="60"/>
        <w:rPr>
          <w:lang w:val="en-GB"/>
        </w:rPr>
      </w:pPr>
      <w:bookmarkStart w:id="11" w:name="_Toc59199585"/>
      <w:bookmarkStart w:id="12" w:name="_Toc59199586"/>
      <w:bookmarkStart w:id="13" w:name="_Toc59199587"/>
      <w:bookmarkStart w:id="14" w:name="_Toc59199588"/>
      <w:bookmarkStart w:id="15" w:name="_Toc59199589"/>
      <w:bookmarkStart w:id="16" w:name="_Toc59199590"/>
      <w:bookmarkStart w:id="17" w:name="_Toc59199591"/>
      <w:bookmarkStart w:id="18" w:name="_Toc59199592"/>
      <w:bookmarkStart w:id="19" w:name="_Toc59199593"/>
      <w:bookmarkStart w:id="20" w:name="_Toc59199594"/>
      <w:bookmarkStart w:id="21" w:name="_Toc59199595"/>
      <w:bookmarkStart w:id="22" w:name="_Toc59199596"/>
      <w:bookmarkStart w:id="23" w:name="_Toc59199597"/>
      <w:bookmarkStart w:id="24" w:name="_Toc59199598"/>
      <w:bookmarkStart w:id="25" w:name="_Toc59199599"/>
      <w:bookmarkStart w:id="26" w:name="_Toc59199600"/>
      <w:bookmarkStart w:id="27" w:name="_Toc59199601"/>
      <w:bookmarkStart w:id="28" w:name="_Toc59199602"/>
      <w:bookmarkStart w:id="29" w:name="_Toc59199603"/>
      <w:bookmarkStart w:id="30" w:name="_Toc59199604"/>
      <w:bookmarkStart w:id="31" w:name="_Toc59199605"/>
      <w:bookmarkStart w:id="32" w:name="_Toc59199606"/>
      <w:bookmarkStart w:id="33" w:name="_Toc59199607"/>
      <w:bookmarkStart w:id="34" w:name="_Toc59199608"/>
      <w:bookmarkStart w:id="35" w:name="_Toc59199609"/>
      <w:bookmarkStart w:id="36" w:name="_Toc59199610"/>
      <w:bookmarkStart w:id="37" w:name="_Toc59199611"/>
      <w:bookmarkStart w:id="38" w:name="_Toc59199612"/>
      <w:bookmarkStart w:id="39" w:name="_Toc59199613"/>
      <w:bookmarkStart w:id="40" w:name="_Toc59199614"/>
      <w:bookmarkStart w:id="41" w:name="_Toc59199615"/>
      <w:bookmarkStart w:id="42" w:name="_Toc59199616"/>
      <w:bookmarkStart w:id="43" w:name="_Toc59199617"/>
      <w:bookmarkStart w:id="44" w:name="_Toc59199618"/>
      <w:bookmarkStart w:id="45" w:name="_Toc59199619"/>
      <w:bookmarkStart w:id="46" w:name="_Toc59199620"/>
      <w:bookmarkStart w:id="47" w:name="_Toc59199621"/>
      <w:bookmarkStart w:id="48" w:name="_Toc59199622"/>
      <w:bookmarkStart w:id="49" w:name="_Toc59199623"/>
      <w:bookmarkStart w:id="50" w:name="_Toc59199624"/>
      <w:bookmarkStart w:id="51" w:name="_Toc59199625"/>
      <w:bookmarkStart w:id="52" w:name="_Toc59199626"/>
      <w:bookmarkStart w:id="53" w:name="_Toc59199627"/>
      <w:bookmarkStart w:id="54" w:name="_Toc59199628"/>
      <w:bookmarkStart w:id="55" w:name="_Toc59199629"/>
      <w:bookmarkStart w:id="56" w:name="_Toc59199630"/>
      <w:bookmarkStart w:id="57" w:name="_Toc59199631"/>
      <w:bookmarkStart w:id="58" w:name="_Toc59199632"/>
      <w:bookmarkStart w:id="59" w:name="_Toc59199653"/>
      <w:bookmarkStart w:id="60" w:name="_Toc59199654"/>
      <w:bookmarkStart w:id="61" w:name="_Toc59199655"/>
      <w:bookmarkStart w:id="62" w:name="_Toc59199666"/>
      <w:bookmarkStart w:id="63" w:name="_Toc59199667"/>
      <w:bookmarkStart w:id="64" w:name="_Toc59199713"/>
      <w:bookmarkStart w:id="65" w:name="_Toc59199714"/>
      <w:bookmarkStart w:id="66" w:name="_Toc59199715"/>
      <w:bookmarkStart w:id="67" w:name="_Toc59199716"/>
      <w:bookmarkStart w:id="68" w:name="_Toc59199717"/>
      <w:bookmarkStart w:id="69" w:name="_Toc59199718"/>
      <w:bookmarkStart w:id="70" w:name="_Toc59199719"/>
      <w:bookmarkStart w:id="71" w:name="_Toc59199720"/>
      <w:bookmarkStart w:id="72" w:name="_Toc59199721"/>
      <w:bookmarkStart w:id="73" w:name="_Toc59199722"/>
      <w:bookmarkStart w:id="74" w:name="_Toc59199723"/>
      <w:bookmarkStart w:id="75" w:name="_Toc59199724"/>
      <w:bookmarkStart w:id="76" w:name="_Toc59199725"/>
      <w:bookmarkStart w:id="77" w:name="_Toc59199726"/>
      <w:bookmarkStart w:id="78" w:name="_Toc59199727"/>
      <w:bookmarkStart w:id="79" w:name="_Toc59199728"/>
      <w:bookmarkStart w:id="80" w:name="_Toc59199729"/>
      <w:bookmarkStart w:id="81" w:name="_Toc59199745"/>
      <w:bookmarkStart w:id="82" w:name="_Toc59199746"/>
      <w:bookmarkStart w:id="83" w:name="_Toc59199747"/>
      <w:bookmarkStart w:id="84" w:name="_Toc44650382"/>
      <w:bookmarkStart w:id="85" w:name="_Toc85456662"/>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r>
        <w:rPr>
          <w:lang w:val="en-GB"/>
        </w:rPr>
        <w:t>Extensions</w:t>
      </w:r>
      <w:bookmarkEnd w:id="84"/>
      <w:bookmarkEnd w:id="85"/>
    </w:p>
    <w:p w14:paraId="241945D6" w14:textId="6A1D44F1" w:rsidR="002955E6" w:rsidRDefault="002955E6" w:rsidP="00221522">
      <w:pPr>
        <w:pStyle w:val="Heading2"/>
        <w:keepLines w:val="0"/>
        <w:widowControl/>
        <w:numPr>
          <w:ilvl w:val="1"/>
          <w:numId w:val="2"/>
        </w:numPr>
        <w:autoSpaceDE/>
        <w:autoSpaceDN/>
        <w:spacing w:before="240" w:after="60"/>
      </w:pPr>
      <w:bookmarkStart w:id="86" w:name="_Toc85456663"/>
      <w:r>
        <w:t xml:space="preserve">MPEG_Media extension </w:t>
      </w:r>
      <w:r w:rsidR="000110ED">
        <w:t>control</w:t>
      </w:r>
      <w:r>
        <w:t xml:space="preserve"> support</w:t>
      </w:r>
      <w:r w:rsidR="00D17ACF">
        <w:t xml:space="preserve"> (</w:t>
      </w:r>
      <w:r w:rsidR="00D17ACF" w:rsidRPr="00B41CE8">
        <w:t>m56047</w:t>
      </w:r>
      <w:r w:rsidR="00D17ACF">
        <w:t>)</w:t>
      </w:r>
      <w:bookmarkEnd w:id="86"/>
      <w:r>
        <w:t xml:space="preserve"> </w:t>
      </w:r>
    </w:p>
    <w:p w14:paraId="036F375A" w14:textId="0B985FF1" w:rsidR="00FD0136" w:rsidRDefault="00EC2B00" w:rsidP="00FD0136">
      <w:r>
        <w:t xml:space="preserve">Proposal 1: </w:t>
      </w:r>
      <w:r w:rsidR="00FD0136">
        <w:t>It is proposed to support signaling more detailed playback control information about the MPEG media in MPEG_media extension.</w:t>
      </w:r>
    </w:p>
    <w:p w14:paraId="5CAB27DF" w14:textId="77777777" w:rsidR="00FD0136" w:rsidRDefault="00FD0136" w:rsidP="00FD0136">
      <w:r>
        <w:t>Currently in MPEG_media extension a Boolean “controls” is signalled which has the semantics that it “specifies that media controls should be displayed (such as a play/pause button etc).”.</w:t>
      </w:r>
    </w:p>
    <w:p w14:paraId="2D258E59" w14:textId="77777777" w:rsidR="00FD0136" w:rsidRDefault="00FD0136" w:rsidP="00FD0136">
      <w:r>
        <w:t xml:space="preserve">It is asserted that for MPEG-I scene description, a more detailed information should be allowed to be signaled in the MPEG-media extension to specify the supported playback control for the MPEG media. </w:t>
      </w:r>
    </w:p>
    <w:p w14:paraId="4096331D" w14:textId="14D2BB3C" w:rsidR="00FD0136" w:rsidRPr="00FD0136" w:rsidRDefault="00FD0136" w:rsidP="003A4D72">
      <w:r>
        <w:t>For example, it is asserted that currently it is unspecified if the MPEG media referred by the MPEG_media extension is allowed to be fast forwarded or fast backwarded. It is asserted that the support for this should be allowed to be specified under content creator discretion (e.g. a game show broadcast may not allow fast backward). Similarly, certain content may be allowed to be paused, whereas other type of content may not be allowed to be paused.</w:t>
      </w:r>
    </w:p>
    <w:p w14:paraId="1B9C1C19" w14:textId="4EEEBA81" w:rsidR="00D93C7D" w:rsidRPr="00D93C7D" w:rsidRDefault="00D93C7D" w:rsidP="003A4D72">
      <w:r w:rsidRPr="00795435">
        <w:t xml:space="preserve">The proposed modifications are shown </w:t>
      </w:r>
      <w:r w:rsidRPr="00795435">
        <w:rPr>
          <w:color w:val="FF0000"/>
        </w:rPr>
        <w:t xml:space="preserve">highlighted </w:t>
      </w:r>
      <w:r w:rsidRPr="00795435">
        <w:t>below compared to SC29WG3_N0002</w:t>
      </w:r>
      <w:r>
        <w:t>6</w:t>
      </w:r>
    </w:p>
    <w:p w14:paraId="743B7D12" w14:textId="77777777" w:rsidR="00221522" w:rsidRPr="00854906" w:rsidRDefault="00221522" w:rsidP="003A4D72">
      <w:pPr>
        <w:pStyle w:val="Heading3"/>
        <w:keepLines w:val="0"/>
        <w:widowControl/>
        <w:numPr>
          <w:ilvl w:val="2"/>
          <w:numId w:val="2"/>
        </w:numPr>
        <w:autoSpaceDE/>
        <w:autoSpaceDN/>
        <w:spacing w:before="240" w:after="60"/>
        <w:rPr>
          <w:rFonts w:cstheme="minorHAnsi"/>
        </w:rPr>
      </w:pPr>
      <w:bookmarkStart w:id="87" w:name="_Toc85456664"/>
      <w:r w:rsidRPr="00854906">
        <w:rPr>
          <w:rFonts w:cstheme="minorHAnsi"/>
        </w:rPr>
        <w:t>General</w:t>
      </w:r>
      <w:bookmarkEnd w:id="87"/>
    </w:p>
    <w:p w14:paraId="293A0650" w14:textId="77777777" w:rsidR="00221522" w:rsidRPr="000C768D" w:rsidRDefault="00221522" w:rsidP="00D93C7D">
      <w:r w:rsidRPr="000C768D">
        <w:t xml:space="preserve">MPEG media extension, identified by </w:t>
      </w:r>
      <w:r w:rsidRPr="000C768D">
        <w:rPr>
          <w:rFonts w:eastAsia="Calibri"/>
        </w:rPr>
        <w:t>MPEG_media,</w:t>
      </w:r>
      <w:r w:rsidRPr="000C768D">
        <w:t xml:space="preserve"> provides an array of MPEG media items used in the scene.</w:t>
      </w:r>
    </w:p>
    <w:p w14:paraId="3210FEC2" w14:textId="77777777" w:rsidR="00221522" w:rsidRPr="000C768D" w:rsidRDefault="00221522" w:rsidP="00D93C7D">
      <w:r w:rsidRPr="000C768D">
        <w:t xml:space="preserve">If MPEG scene description is supported, then the </w:t>
      </w:r>
      <w:r w:rsidRPr="000C768D">
        <w:rPr>
          <w:rFonts w:eastAsia="Calibri"/>
        </w:rPr>
        <w:t>MPEG_media</w:t>
      </w:r>
      <w:r w:rsidRPr="000C768D">
        <w:t xml:space="preserve"> extension shall be supported. The MPEG media extension shall be included in the </w:t>
      </w:r>
      <w:r w:rsidRPr="000C768D">
        <w:rPr>
          <w:rFonts w:eastAsia="Calibri"/>
        </w:rPr>
        <w:t>extensionsUsed</w:t>
      </w:r>
      <w:r w:rsidRPr="000C768D">
        <w:t xml:space="preserve"> and </w:t>
      </w:r>
      <w:r w:rsidRPr="000C768D">
        <w:rPr>
          <w:rFonts w:eastAsia="Calibri"/>
        </w:rPr>
        <w:t>extensionsRequired</w:t>
      </w:r>
      <w:r w:rsidRPr="000C768D">
        <w:t xml:space="preserve"> of the scene description document for scene descriptions that require the use of MPEG media support. </w:t>
      </w:r>
    </w:p>
    <w:p w14:paraId="510A2E32" w14:textId="77777777" w:rsidR="00221522" w:rsidRPr="000C768D" w:rsidRDefault="00221522" w:rsidP="00FD0136">
      <w:r w:rsidRPr="000C768D">
        <w:t>The extension shall be declared at the top-level as follows:</w:t>
      </w:r>
    </w:p>
    <w:p w14:paraId="0E9B0637" w14:textId="77777777" w:rsidR="00221522" w:rsidRPr="00ED4C7A" w:rsidRDefault="00221522" w:rsidP="003A4D72">
      <w:pPr>
        <w:rPr>
          <w:rFonts w:ascii="Cambria" w:hAnsi="Cambria"/>
        </w:rPr>
      </w:pPr>
      <w:r>
        <w:rPr>
          <w:rFonts w:ascii="Cambria" w:hAnsi="Cambria"/>
        </w:rPr>
        <w:tab/>
      </w:r>
      <w:r w:rsidRPr="00ED4C7A">
        <w:rPr>
          <w:rFonts w:ascii="Cambria" w:hAnsi="Cambria"/>
        </w:rPr>
        <w:t>{</w:t>
      </w:r>
      <w:r>
        <w:rPr>
          <w:rFonts w:ascii="Cambria" w:hAnsi="Cambria"/>
        </w:rPr>
        <w:br/>
      </w:r>
      <w:r>
        <w:rPr>
          <w:rFonts w:ascii="Cambria" w:hAnsi="Cambria"/>
        </w:rPr>
        <w:tab/>
      </w:r>
      <w:r w:rsidRPr="00ED4C7A">
        <w:rPr>
          <w:rFonts w:ascii="Cambria" w:hAnsi="Cambria"/>
        </w:rPr>
        <w:t>"extensionsRequired":</w:t>
      </w:r>
      <w:r>
        <w:rPr>
          <w:rFonts w:ascii="Cambria" w:hAnsi="Cambria"/>
        </w:rPr>
        <w:t> </w:t>
      </w:r>
      <w:r w:rsidRPr="00ED4C7A">
        <w:rPr>
          <w:rFonts w:ascii="Cambria" w:hAnsi="Cambria"/>
        </w:rPr>
        <w:t>[</w:t>
      </w:r>
      <w:r>
        <w:rPr>
          <w:rFonts w:ascii="Cambria" w:hAnsi="Cambria"/>
        </w:rPr>
        <w:br/>
      </w:r>
      <w:r>
        <w:rPr>
          <w:rFonts w:ascii="Cambria" w:hAnsi="Cambria"/>
        </w:rPr>
        <w:tab/>
      </w:r>
      <w:r>
        <w:rPr>
          <w:rFonts w:ascii="Cambria" w:hAnsi="Cambria"/>
        </w:rPr>
        <w:tab/>
      </w:r>
      <w:r w:rsidRPr="00ED4C7A">
        <w:rPr>
          <w:rFonts w:ascii="Cambria" w:hAnsi="Cambria"/>
        </w:rPr>
        <w:t>"MPEG_media"</w:t>
      </w:r>
      <w:r>
        <w:rPr>
          <w:rFonts w:ascii="Cambria" w:hAnsi="Cambria"/>
        </w:rPr>
        <w:br/>
      </w:r>
      <w:r>
        <w:rPr>
          <w:rFonts w:ascii="Cambria" w:hAnsi="Cambria"/>
        </w:rPr>
        <w:tab/>
      </w:r>
      <w:r>
        <w:rPr>
          <w:rFonts w:ascii="Cambria" w:hAnsi="Cambria"/>
        </w:rPr>
        <w:tab/>
      </w:r>
      <w:r w:rsidRPr="00ED4C7A">
        <w:rPr>
          <w:rFonts w:ascii="Cambria" w:hAnsi="Cambria"/>
        </w:rPr>
        <w:t>]</w:t>
      </w:r>
      <w:r>
        <w:rPr>
          <w:rFonts w:ascii="Cambria" w:hAnsi="Cambria"/>
        </w:rPr>
        <w:br/>
      </w:r>
      <w:r>
        <w:rPr>
          <w:rFonts w:ascii="Cambria" w:hAnsi="Cambria"/>
        </w:rPr>
        <w:tab/>
      </w:r>
      <w:r w:rsidRPr="00ED4C7A">
        <w:rPr>
          <w:rFonts w:ascii="Cambria" w:hAnsi="Cambria"/>
        </w:rPr>
        <w:t>"extensionsUsed":</w:t>
      </w:r>
      <w:r>
        <w:rPr>
          <w:rFonts w:ascii="Cambria" w:hAnsi="Cambria"/>
        </w:rPr>
        <w:t> </w:t>
      </w:r>
      <w:r w:rsidRPr="00ED4C7A">
        <w:rPr>
          <w:rFonts w:ascii="Cambria" w:hAnsi="Cambria"/>
        </w:rPr>
        <w:t>[</w:t>
      </w:r>
      <w:r>
        <w:rPr>
          <w:rFonts w:ascii="Cambria" w:hAnsi="Cambria"/>
        </w:rPr>
        <w:br/>
      </w:r>
      <w:r>
        <w:rPr>
          <w:rFonts w:ascii="Cambria" w:hAnsi="Cambria"/>
        </w:rPr>
        <w:tab/>
      </w:r>
      <w:r>
        <w:rPr>
          <w:rFonts w:ascii="Cambria" w:hAnsi="Cambria"/>
        </w:rPr>
        <w:tab/>
      </w:r>
      <w:r w:rsidRPr="00ED4C7A">
        <w:rPr>
          <w:rFonts w:ascii="Cambria" w:hAnsi="Cambria"/>
        </w:rPr>
        <w:t>"MPEG_media"</w:t>
      </w:r>
      <w:r>
        <w:rPr>
          <w:rFonts w:ascii="Cambria" w:hAnsi="Cambria"/>
        </w:rPr>
        <w:br/>
      </w:r>
      <w:r>
        <w:rPr>
          <w:rFonts w:ascii="Cambria" w:hAnsi="Cambria"/>
        </w:rPr>
        <w:tab/>
      </w:r>
      <w:r>
        <w:rPr>
          <w:rFonts w:ascii="Cambria" w:hAnsi="Cambria"/>
        </w:rPr>
        <w:tab/>
        <w:t>]</w:t>
      </w:r>
      <w:r>
        <w:rPr>
          <w:rFonts w:ascii="Cambria" w:hAnsi="Cambria"/>
        </w:rPr>
        <w:br/>
      </w:r>
      <w:r>
        <w:rPr>
          <w:rFonts w:ascii="Cambria" w:hAnsi="Cambria"/>
        </w:rPr>
        <w:tab/>
      </w:r>
      <w:r w:rsidRPr="00ED4C7A">
        <w:rPr>
          <w:rFonts w:ascii="Cambria" w:hAnsi="Cambria"/>
        </w:rPr>
        <w:t>}</w:t>
      </w:r>
    </w:p>
    <w:p w14:paraId="6C4A1B7C" w14:textId="77777777" w:rsidR="00221522" w:rsidRPr="00854906" w:rsidRDefault="00221522" w:rsidP="000A6388">
      <w:pPr>
        <w:pStyle w:val="Heading3"/>
        <w:keepLines w:val="0"/>
        <w:widowControl/>
        <w:numPr>
          <w:ilvl w:val="2"/>
          <w:numId w:val="2"/>
        </w:numPr>
        <w:autoSpaceDE/>
        <w:autoSpaceDN/>
        <w:spacing w:before="240" w:after="60"/>
        <w:rPr>
          <w:rFonts w:ascii="Cambria" w:hAnsi="Cambria" w:cstheme="minorHAnsi"/>
        </w:rPr>
      </w:pPr>
      <w:bookmarkStart w:id="88" w:name="_Toc85456665"/>
      <w:r w:rsidRPr="00854906">
        <w:rPr>
          <w:rFonts w:ascii="Cambria" w:hAnsi="Cambria" w:cstheme="minorHAnsi"/>
        </w:rPr>
        <w:t>Semantics</w:t>
      </w:r>
      <w:bookmarkEnd w:id="88"/>
    </w:p>
    <w:p w14:paraId="720D4407" w14:textId="77777777" w:rsidR="00221522" w:rsidRPr="00ED4C7A" w:rsidRDefault="00221522" w:rsidP="000A6388">
      <w:pPr>
        <w:rPr>
          <w:color w:val="000000"/>
        </w:rPr>
      </w:pPr>
      <w:r w:rsidRPr="00ED4C7A">
        <w:rPr>
          <w:color w:val="000000"/>
        </w:rPr>
        <w:t xml:space="preserve">The definition of all objects within </w:t>
      </w:r>
      <w:r w:rsidRPr="00ED4C7A">
        <w:t>MPEG_media extension is provided in the tables below</w:t>
      </w:r>
      <w:r w:rsidRPr="00ED4C7A">
        <w:rPr>
          <w:color w:val="000000"/>
        </w:rPr>
        <w:t xml:space="preserve">. </w:t>
      </w:r>
    </w:p>
    <w:p w14:paraId="01F7B49C" w14:textId="2073009E" w:rsidR="00221522" w:rsidRPr="00ED4C7A" w:rsidRDefault="00221522" w:rsidP="00221522">
      <w:pPr>
        <w:spacing w:before="120"/>
        <w:jc w:val="center"/>
        <w:rPr>
          <w:b/>
          <w:bCs/>
        </w:rPr>
      </w:pPr>
      <w:r w:rsidRPr="00ED4C7A">
        <w:rPr>
          <w:b/>
          <w:bCs/>
        </w:rPr>
        <w:t xml:space="preserve">Table </w:t>
      </w:r>
      <w:r w:rsidRPr="00ED4C7A">
        <w:rPr>
          <w:b/>
          <w:bCs/>
        </w:rPr>
        <w:fldChar w:fldCharType="begin"/>
      </w:r>
      <w:r w:rsidRPr="00ED4C7A">
        <w:rPr>
          <w:b/>
          <w:bCs/>
        </w:rPr>
        <w:instrText xml:space="preserve"> SEQ Table \* ARABIC </w:instrText>
      </w:r>
      <w:r w:rsidRPr="00ED4C7A">
        <w:rPr>
          <w:b/>
          <w:bCs/>
        </w:rPr>
        <w:fldChar w:fldCharType="separate"/>
      </w:r>
      <w:r w:rsidR="00331A13">
        <w:rPr>
          <w:b/>
          <w:bCs/>
          <w:noProof/>
        </w:rPr>
        <w:t>1</w:t>
      </w:r>
      <w:r w:rsidRPr="00ED4C7A">
        <w:rPr>
          <w:b/>
          <w:bCs/>
        </w:rPr>
        <w:fldChar w:fldCharType="end"/>
      </w:r>
      <w:r>
        <w:rPr>
          <w:b/>
          <w:bCs/>
        </w:rPr>
        <w:t> – </w:t>
      </w:r>
      <w:r w:rsidRPr="00464450">
        <w:rPr>
          <w:b/>
          <w:bCs/>
        </w:rPr>
        <w:t>Definitions of</w:t>
      </w:r>
      <w:r w:rsidRPr="00F608DE">
        <w:rPr>
          <w:b/>
          <w:bCs/>
        </w:rPr>
        <w:t xml:space="preserve"> </w:t>
      </w:r>
      <w:r w:rsidRPr="00464450">
        <w:rPr>
          <w:b/>
          <w:bCs/>
        </w:rPr>
        <w:t>top-level objects of MPEG_media extension</w:t>
      </w:r>
    </w:p>
    <w:tbl>
      <w:tblPr>
        <w:tblStyle w:val="TableGrid"/>
        <w:tblW w:w="0" w:type="auto"/>
        <w:tblLook w:val="04A0" w:firstRow="1" w:lastRow="0" w:firstColumn="1" w:lastColumn="0" w:noHBand="0" w:noVBand="1"/>
      </w:tblPr>
      <w:tblGrid>
        <w:gridCol w:w="2488"/>
        <w:gridCol w:w="1324"/>
        <w:gridCol w:w="1383"/>
        <w:gridCol w:w="3815"/>
      </w:tblGrid>
      <w:tr w:rsidR="00221522" w:rsidRPr="00ED4C7A" w14:paraId="167326CA" w14:textId="77777777" w:rsidTr="00042AC8">
        <w:tc>
          <w:tcPr>
            <w:tcW w:w="2602" w:type="dxa"/>
          </w:tcPr>
          <w:p w14:paraId="16D88616" w14:textId="77777777" w:rsidR="00221522" w:rsidRPr="00ED4C7A" w:rsidRDefault="00221522" w:rsidP="00042AC8">
            <w:pPr>
              <w:jc w:val="center"/>
              <w:rPr>
                <w:b/>
                <w:bCs/>
              </w:rPr>
            </w:pPr>
            <w:r w:rsidRPr="00ED4C7A">
              <w:rPr>
                <w:b/>
                <w:bCs/>
              </w:rPr>
              <w:t>Name</w:t>
            </w:r>
          </w:p>
        </w:tc>
        <w:tc>
          <w:tcPr>
            <w:tcW w:w="1360" w:type="dxa"/>
          </w:tcPr>
          <w:p w14:paraId="0B9CC36E" w14:textId="77777777" w:rsidR="00221522" w:rsidRPr="00ED4C7A" w:rsidRDefault="00221522" w:rsidP="00042AC8">
            <w:pPr>
              <w:jc w:val="center"/>
              <w:rPr>
                <w:b/>
                <w:bCs/>
              </w:rPr>
            </w:pPr>
            <w:r w:rsidRPr="00ED4C7A">
              <w:rPr>
                <w:b/>
                <w:bCs/>
              </w:rPr>
              <w:t>Type</w:t>
            </w:r>
          </w:p>
        </w:tc>
        <w:tc>
          <w:tcPr>
            <w:tcW w:w="1408" w:type="dxa"/>
          </w:tcPr>
          <w:p w14:paraId="1801F761" w14:textId="77777777" w:rsidR="00221522" w:rsidRPr="00ED4C7A" w:rsidRDefault="00221522" w:rsidP="00042AC8">
            <w:pPr>
              <w:jc w:val="center"/>
              <w:rPr>
                <w:b/>
                <w:bCs/>
              </w:rPr>
            </w:pPr>
            <w:r w:rsidRPr="00ED4C7A">
              <w:rPr>
                <w:b/>
                <w:bCs/>
              </w:rPr>
              <w:t>Default</w:t>
            </w:r>
          </w:p>
        </w:tc>
        <w:tc>
          <w:tcPr>
            <w:tcW w:w="3975" w:type="dxa"/>
          </w:tcPr>
          <w:p w14:paraId="1E7C025B" w14:textId="77777777" w:rsidR="00221522" w:rsidRPr="00ED4C7A" w:rsidRDefault="00221522" w:rsidP="00042AC8">
            <w:pPr>
              <w:jc w:val="center"/>
              <w:rPr>
                <w:b/>
                <w:bCs/>
              </w:rPr>
            </w:pPr>
            <w:r w:rsidRPr="00ED4C7A">
              <w:rPr>
                <w:b/>
                <w:bCs/>
              </w:rPr>
              <w:t>Description</w:t>
            </w:r>
          </w:p>
        </w:tc>
      </w:tr>
      <w:tr w:rsidR="00221522" w:rsidRPr="00ED4C7A" w14:paraId="2AC87F0D" w14:textId="77777777" w:rsidTr="00042AC8">
        <w:tc>
          <w:tcPr>
            <w:tcW w:w="2602" w:type="dxa"/>
          </w:tcPr>
          <w:p w14:paraId="5AA3E308" w14:textId="77777777" w:rsidR="00221522" w:rsidRPr="00ED4C7A" w:rsidRDefault="00221522" w:rsidP="00042AC8">
            <w:r w:rsidRPr="00ED4C7A">
              <w:t>Media</w:t>
            </w:r>
          </w:p>
        </w:tc>
        <w:tc>
          <w:tcPr>
            <w:tcW w:w="1360" w:type="dxa"/>
          </w:tcPr>
          <w:p w14:paraId="5C4986F7" w14:textId="77777777" w:rsidR="00221522" w:rsidRPr="00ED4C7A" w:rsidRDefault="00221522" w:rsidP="00042AC8">
            <w:r w:rsidRPr="00ED4C7A">
              <w:t>Array</w:t>
            </w:r>
          </w:p>
        </w:tc>
        <w:tc>
          <w:tcPr>
            <w:tcW w:w="1408" w:type="dxa"/>
          </w:tcPr>
          <w:p w14:paraId="0BCBA280" w14:textId="77777777" w:rsidR="00221522" w:rsidRPr="00ED4C7A" w:rsidRDefault="00221522" w:rsidP="00042AC8">
            <w:r w:rsidRPr="00ED4C7A">
              <w:t>N/A</w:t>
            </w:r>
          </w:p>
        </w:tc>
        <w:tc>
          <w:tcPr>
            <w:tcW w:w="3975" w:type="dxa"/>
          </w:tcPr>
          <w:p w14:paraId="1E25CA24" w14:textId="77777777" w:rsidR="00221522" w:rsidRPr="00ED4C7A" w:rsidRDefault="00221522" w:rsidP="00042AC8">
            <w:r w:rsidRPr="00ED4C7A">
              <w:t xml:space="preserve">An array of items that list the media referenced by timed Accessors in a scene. </w:t>
            </w:r>
          </w:p>
        </w:tc>
      </w:tr>
    </w:tbl>
    <w:p w14:paraId="68BEE37F" w14:textId="08C21A0B" w:rsidR="00221522" w:rsidRPr="00ED4C7A" w:rsidRDefault="00221522" w:rsidP="00221522">
      <w:pPr>
        <w:spacing w:before="120"/>
        <w:jc w:val="center"/>
        <w:rPr>
          <w:b/>
          <w:bCs/>
        </w:rPr>
      </w:pPr>
      <w:r w:rsidRPr="00ED4C7A">
        <w:rPr>
          <w:b/>
          <w:bCs/>
        </w:rPr>
        <w:lastRenderedPageBreak/>
        <w:t xml:space="preserve">Table </w:t>
      </w:r>
      <w:r w:rsidRPr="00ED4C7A">
        <w:rPr>
          <w:b/>
          <w:bCs/>
        </w:rPr>
        <w:fldChar w:fldCharType="begin"/>
      </w:r>
      <w:r w:rsidRPr="00ED4C7A">
        <w:rPr>
          <w:b/>
          <w:bCs/>
        </w:rPr>
        <w:instrText xml:space="preserve"> SEQ Table \* ARABIC </w:instrText>
      </w:r>
      <w:r w:rsidRPr="00ED4C7A">
        <w:rPr>
          <w:b/>
          <w:bCs/>
        </w:rPr>
        <w:fldChar w:fldCharType="separate"/>
      </w:r>
      <w:r w:rsidR="00331A13">
        <w:rPr>
          <w:b/>
          <w:bCs/>
          <w:noProof/>
        </w:rPr>
        <w:t>2</w:t>
      </w:r>
      <w:r w:rsidRPr="00ED4C7A">
        <w:rPr>
          <w:b/>
          <w:bCs/>
        </w:rPr>
        <w:fldChar w:fldCharType="end"/>
      </w:r>
      <w:r>
        <w:rPr>
          <w:b/>
          <w:bCs/>
        </w:rPr>
        <w:t> – </w:t>
      </w:r>
      <w:r w:rsidRPr="00464450">
        <w:rPr>
          <w:b/>
          <w:bCs/>
        </w:rPr>
        <w:t>Definitions of</w:t>
      </w:r>
      <w:r w:rsidRPr="00F608DE">
        <w:rPr>
          <w:b/>
          <w:bCs/>
        </w:rPr>
        <w:t xml:space="preserve"> </w:t>
      </w:r>
      <w:r w:rsidRPr="00464450">
        <w:rPr>
          <w:b/>
          <w:bCs/>
        </w:rPr>
        <w:t>item in the media array of MPEG_media extension</w:t>
      </w:r>
    </w:p>
    <w:tbl>
      <w:tblPr>
        <w:tblStyle w:val="TableGrid"/>
        <w:tblW w:w="0" w:type="auto"/>
        <w:tblLook w:val="04A0" w:firstRow="1" w:lastRow="0" w:firstColumn="1" w:lastColumn="0" w:noHBand="0" w:noVBand="1"/>
      </w:tblPr>
      <w:tblGrid>
        <w:gridCol w:w="2436"/>
        <w:gridCol w:w="1678"/>
        <w:gridCol w:w="1338"/>
        <w:gridCol w:w="3558"/>
      </w:tblGrid>
      <w:tr w:rsidR="00221522" w:rsidRPr="00ED4C7A" w14:paraId="699D6961" w14:textId="77777777" w:rsidTr="00042AC8">
        <w:tc>
          <w:tcPr>
            <w:tcW w:w="2602" w:type="dxa"/>
          </w:tcPr>
          <w:p w14:paraId="7E2A6DCD" w14:textId="77777777" w:rsidR="00221522" w:rsidRPr="00ED4C7A" w:rsidRDefault="00221522" w:rsidP="00042AC8">
            <w:pPr>
              <w:jc w:val="center"/>
              <w:rPr>
                <w:b/>
                <w:bCs/>
              </w:rPr>
            </w:pPr>
            <w:r w:rsidRPr="00ED4C7A">
              <w:rPr>
                <w:b/>
                <w:bCs/>
              </w:rPr>
              <w:t>Name</w:t>
            </w:r>
          </w:p>
        </w:tc>
        <w:tc>
          <w:tcPr>
            <w:tcW w:w="1360" w:type="dxa"/>
          </w:tcPr>
          <w:p w14:paraId="3CC35C8A" w14:textId="77777777" w:rsidR="00221522" w:rsidRPr="00ED4C7A" w:rsidRDefault="00221522" w:rsidP="00042AC8">
            <w:pPr>
              <w:jc w:val="center"/>
              <w:rPr>
                <w:b/>
                <w:bCs/>
              </w:rPr>
            </w:pPr>
            <w:r w:rsidRPr="00ED4C7A">
              <w:rPr>
                <w:b/>
                <w:bCs/>
              </w:rPr>
              <w:t>Type</w:t>
            </w:r>
          </w:p>
        </w:tc>
        <w:tc>
          <w:tcPr>
            <w:tcW w:w="1408" w:type="dxa"/>
          </w:tcPr>
          <w:p w14:paraId="2DC1F8C5" w14:textId="77777777" w:rsidR="00221522" w:rsidRPr="00ED4C7A" w:rsidRDefault="00221522" w:rsidP="00042AC8">
            <w:pPr>
              <w:jc w:val="center"/>
              <w:rPr>
                <w:b/>
                <w:bCs/>
              </w:rPr>
            </w:pPr>
            <w:r w:rsidRPr="00ED4C7A">
              <w:rPr>
                <w:b/>
                <w:bCs/>
              </w:rPr>
              <w:t>Default</w:t>
            </w:r>
          </w:p>
        </w:tc>
        <w:tc>
          <w:tcPr>
            <w:tcW w:w="3975" w:type="dxa"/>
          </w:tcPr>
          <w:p w14:paraId="057160DB" w14:textId="77777777" w:rsidR="00221522" w:rsidRPr="00ED4C7A" w:rsidRDefault="00221522" w:rsidP="00042AC8">
            <w:pPr>
              <w:jc w:val="center"/>
              <w:rPr>
                <w:b/>
                <w:bCs/>
              </w:rPr>
            </w:pPr>
            <w:r w:rsidRPr="00ED4C7A">
              <w:rPr>
                <w:b/>
                <w:bCs/>
              </w:rPr>
              <w:t>Description</w:t>
            </w:r>
          </w:p>
        </w:tc>
      </w:tr>
      <w:tr w:rsidR="00221522" w:rsidRPr="00ED4C7A" w14:paraId="168E4E61" w14:textId="77777777" w:rsidTr="00042AC8">
        <w:tc>
          <w:tcPr>
            <w:tcW w:w="2602" w:type="dxa"/>
          </w:tcPr>
          <w:p w14:paraId="56E09470" w14:textId="77777777" w:rsidR="00221522" w:rsidRPr="00ED4C7A" w:rsidRDefault="00221522" w:rsidP="00042AC8">
            <w:r w:rsidRPr="00ED4C7A">
              <w:t>Name</w:t>
            </w:r>
          </w:p>
        </w:tc>
        <w:tc>
          <w:tcPr>
            <w:tcW w:w="1360" w:type="dxa"/>
          </w:tcPr>
          <w:p w14:paraId="00AB839A" w14:textId="77777777" w:rsidR="00221522" w:rsidRPr="00ED4C7A" w:rsidRDefault="00221522" w:rsidP="00042AC8">
            <w:r w:rsidRPr="00ED4C7A">
              <w:t>String</w:t>
            </w:r>
          </w:p>
        </w:tc>
        <w:tc>
          <w:tcPr>
            <w:tcW w:w="1408" w:type="dxa"/>
          </w:tcPr>
          <w:p w14:paraId="4EE46889" w14:textId="77777777" w:rsidR="00221522" w:rsidRPr="00ED4C7A" w:rsidRDefault="00221522" w:rsidP="00042AC8">
            <w:r w:rsidRPr="00ED4C7A">
              <w:t>N/A</w:t>
            </w:r>
          </w:p>
        </w:tc>
        <w:tc>
          <w:tcPr>
            <w:tcW w:w="3975" w:type="dxa"/>
          </w:tcPr>
          <w:p w14:paraId="2B8B3573" w14:textId="77777777" w:rsidR="00221522" w:rsidRPr="00ED4C7A" w:rsidRDefault="00221522" w:rsidP="00042AC8">
            <w:r w:rsidRPr="00ED4C7A">
              <w:t>Label of the media.</w:t>
            </w:r>
          </w:p>
        </w:tc>
      </w:tr>
      <w:tr w:rsidR="00221522" w:rsidRPr="00ED4C7A" w14:paraId="167AB755" w14:textId="77777777" w:rsidTr="00042AC8">
        <w:tc>
          <w:tcPr>
            <w:tcW w:w="2602" w:type="dxa"/>
          </w:tcPr>
          <w:p w14:paraId="6C618B4B" w14:textId="77777777" w:rsidR="00221522" w:rsidRPr="00ED4C7A" w:rsidRDefault="00221522" w:rsidP="00042AC8">
            <w:r w:rsidRPr="00ED4C7A">
              <w:t>renderingRate</w:t>
            </w:r>
          </w:p>
        </w:tc>
        <w:tc>
          <w:tcPr>
            <w:tcW w:w="1360" w:type="dxa"/>
          </w:tcPr>
          <w:p w14:paraId="7529B4F4" w14:textId="77777777" w:rsidR="00221522" w:rsidRPr="00ED4C7A" w:rsidRDefault="00221522" w:rsidP="00042AC8">
            <w:r w:rsidRPr="00ED4C7A">
              <w:t>Number</w:t>
            </w:r>
          </w:p>
        </w:tc>
        <w:tc>
          <w:tcPr>
            <w:tcW w:w="1408" w:type="dxa"/>
          </w:tcPr>
          <w:p w14:paraId="5C0FE675" w14:textId="77777777" w:rsidR="00221522" w:rsidRPr="00ED4C7A" w:rsidRDefault="00221522" w:rsidP="00042AC8">
            <w:r w:rsidRPr="00ED4C7A">
              <w:t>25.0</w:t>
            </w:r>
          </w:p>
        </w:tc>
        <w:tc>
          <w:tcPr>
            <w:tcW w:w="3975" w:type="dxa"/>
          </w:tcPr>
          <w:p w14:paraId="6908ED0B" w14:textId="77777777" w:rsidR="00221522" w:rsidRPr="00ED4C7A" w:rsidRDefault="00221522" w:rsidP="00042AC8">
            <w:r w:rsidRPr="00ED4C7A">
              <w:t xml:space="preserve">The renderingRate attribute is used to indicate the frequency at which the timed </w:t>
            </w:r>
            <w:r>
              <w:t>media</w:t>
            </w:r>
            <w:r w:rsidRPr="00ED4C7A">
              <w:t xml:space="preserve"> is expected to be updated as frames per second. </w:t>
            </w:r>
          </w:p>
        </w:tc>
      </w:tr>
      <w:tr w:rsidR="00221522" w:rsidRPr="00ED4C7A" w14:paraId="17255416" w14:textId="77777777" w:rsidTr="00042AC8">
        <w:tc>
          <w:tcPr>
            <w:tcW w:w="2602" w:type="dxa"/>
          </w:tcPr>
          <w:p w14:paraId="7CD806C6" w14:textId="77777777" w:rsidR="00221522" w:rsidRPr="00ED4C7A" w:rsidRDefault="00221522" w:rsidP="00042AC8">
            <w:r w:rsidRPr="00ED4C7A">
              <w:t>startTime</w:t>
            </w:r>
          </w:p>
        </w:tc>
        <w:tc>
          <w:tcPr>
            <w:tcW w:w="1360" w:type="dxa"/>
          </w:tcPr>
          <w:p w14:paraId="0688E467" w14:textId="77777777" w:rsidR="00221522" w:rsidRPr="00ED4C7A" w:rsidRDefault="00221522" w:rsidP="00042AC8">
            <w:r w:rsidRPr="00ED4C7A">
              <w:t>Number</w:t>
            </w:r>
          </w:p>
        </w:tc>
        <w:tc>
          <w:tcPr>
            <w:tcW w:w="1408" w:type="dxa"/>
          </w:tcPr>
          <w:p w14:paraId="4CAEEA4E" w14:textId="77777777" w:rsidR="00221522" w:rsidRPr="00ED4C7A" w:rsidRDefault="00221522" w:rsidP="00042AC8">
            <w:r w:rsidRPr="00ED4C7A">
              <w:t>0</w:t>
            </w:r>
          </w:p>
        </w:tc>
        <w:tc>
          <w:tcPr>
            <w:tcW w:w="3975" w:type="dxa"/>
          </w:tcPr>
          <w:p w14:paraId="6D5F9696" w14:textId="77777777" w:rsidR="00221522" w:rsidRPr="00ED4C7A" w:rsidRDefault="00221522" w:rsidP="00042AC8">
            <w:r w:rsidRPr="00ED4C7A">
              <w:t xml:space="preserve">The startTime gives the time at which the rendering of the timed </w:t>
            </w:r>
            <w:r>
              <w:t>media</w:t>
            </w:r>
            <w:r w:rsidRPr="00ED4C7A">
              <w:t xml:space="preserve"> will be in seconds. By default, the referenced image will be rendered as a static texture until the startTime. A startTime of 0 means the presentation time of the current scene.</w:t>
            </w:r>
          </w:p>
          <w:p w14:paraId="0720FA0C" w14:textId="77777777" w:rsidR="00221522" w:rsidRPr="00ED4C7A" w:rsidRDefault="00221522" w:rsidP="00042AC8">
            <w:r w:rsidRPr="00ED4C7A">
              <w:t>Either startTime or autoplay shall be present in glTF description.</w:t>
            </w:r>
          </w:p>
        </w:tc>
      </w:tr>
      <w:tr w:rsidR="00221522" w:rsidRPr="00ED4C7A" w14:paraId="2471B751" w14:textId="77777777" w:rsidTr="00042AC8">
        <w:tc>
          <w:tcPr>
            <w:tcW w:w="2602" w:type="dxa"/>
          </w:tcPr>
          <w:p w14:paraId="0E178C8A" w14:textId="77777777" w:rsidR="00221522" w:rsidRPr="00ED4C7A" w:rsidRDefault="00221522" w:rsidP="00042AC8">
            <w:r w:rsidRPr="00ED4C7A">
              <w:t>timeOffset</w:t>
            </w:r>
          </w:p>
        </w:tc>
        <w:tc>
          <w:tcPr>
            <w:tcW w:w="1360" w:type="dxa"/>
          </w:tcPr>
          <w:p w14:paraId="3877349E" w14:textId="77777777" w:rsidR="00221522" w:rsidRPr="00ED4C7A" w:rsidRDefault="00221522" w:rsidP="00042AC8">
            <w:r w:rsidRPr="00ED4C7A">
              <w:t>Number</w:t>
            </w:r>
          </w:p>
        </w:tc>
        <w:tc>
          <w:tcPr>
            <w:tcW w:w="1408" w:type="dxa"/>
          </w:tcPr>
          <w:p w14:paraId="502A6ADD" w14:textId="77777777" w:rsidR="00221522" w:rsidRPr="00ED4C7A" w:rsidRDefault="00221522" w:rsidP="00042AC8">
            <w:r w:rsidRPr="00ED4C7A">
              <w:t>0</w:t>
            </w:r>
          </w:p>
        </w:tc>
        <w:tc>
          <w:tcPr>
            <w:tcW w:w="3975" w:type="dxa"/>
          </w:tcPr>
          <w:p w14:paraId="0652757C" w14:textId="77777777" w:rsidR="00221522" w:rsidRPr="00ED4C7A" w:rsidRDefault="00221522" w:rsidP="00042AC8">
            <w:r w:rsidRPr="00ED4C7A">
              <w:t xml:space="preserve">The timeOffset indicates the time offset into the source, starting from which the timed </w:t>
            </w:r>
            <w:r>
              <w:t>media</w:t>
            </w:r>
            <w:r w:rsidRPr="00ED4C7A">
              <w:t xml:space="preserve"> shall be generated. The value is provided in seconds, where 0 corresponds to the start of the source.</w:t>
            </w:r>
          </w:p>
        </w:tc>
      </w:tr>
      <w:tr w:rsidR="00221522" w:rsidRPr="00ED4C7A" w14:paraId="6D94EB3B" w14:textId="77777777" w:rsidTr="00042AC8">
        <w:tc>
          <w:tcPr>
            <w:tcW w:w="2602" w:type="dxa"/>
          </w:tcPr>
          <w:p w14:paraId="39926AC7" w14:textId="77777777" w:rsidR="00221522" w:rsidRPr="00ED4C7A" w:rsidRDefault="00221522" w:rsidP="00042AC8">
            <w:r>
              <w:t>a</w:t>
            </w:r>
            <w:r w:rsidRPr="00ED4C7A">
              <w:t>utoplay</w:t>
            </w:r>
          </w:p>
        </w:tc>
        <w:tc>
          <w:tcPr>
            <w:tcW w:w="1360" w:type="dxa"/>
          </w:tcPr>
          <w:p w14:paraId="411731A7" w14:textId="77777777" w:rsidR="00221522" w:rsidRPr="00ED4C7A" w:rsidRDefault="00221522" w:rsidP="00042AC8">
            <w:r w:rsidRPr="00ED4C7A">
              <w:t>Boolean</w:t>
            </w:r>
          </w:p>
        </w:tc>
        <w:tc>
          <w:tcPr>
            <w:tcW w:w="1408" w:type="dxa"/>
          </w:tcPr>
          <w:p w14:paraId="31D8B9F2" w14:textId="77777777" w:rsidR="00221522" w:rsidRPr="00ED4C7A" w:rsidRDefault="00221522" w:rsidP="00042AC8">
            <w:r w:rsidRPr="00ED4C7A">
              <w:t>N/A</w:t>
            </w:r>
          </w:p>
        </w:tc>
        <w:tc>
          <w:tcPr>
            <w:tcW w:w="3975" w:type="dxa"/>
          </w:tcPr>
          <w:p w14:paraId="6262506E" w14:textId="77777777" w:rsidR="00221522" w:rsidRPr="00ED4C7A" w:rsidRDefault="00221522" w:rsidP="00042AC8">
            <w:r w:rsidRPr="00ED4C7A">
              <w:t xml:space="preserve">Specifies that the </w:t>
            </w:r>
            <w:r>
              <w:t>media</w:t>
            </w:r>
            <w:r w:rsidRPr="00ED4C7A">
              <w:t xml:space="preserve"> will start playing as soon as it is ready.</w:t>
            </w:r>
          </w:p>
          <w:p w14:paraId="70B46BCB" w14:textId="77777777" w:rsidR="00221522" w:rsidRPr="00ED4C7A" w:rsidRDefault="00221522" w:rsidP="00042AC8"/>
          <w:p w14:paraId="549830CC" w14:textId="77777777" w:rsidR="00221522" w:rsidRPr="00ED4C7A" w:rsidRDefault="00221522" w:rsidP="00042AC8">
            <w:r w:rsidRPr="00ED4C7A">
              <w:t xml:space="preserve">Either startTime or autoplay shall be present in glTF description. </w:t>
            </w:r>
          </w:p>
        </w:tc>
      </w:tr>
      <w:tr w:rsidR="00221522" w:rsidRPr="00ED4C7A" w14:paraId="0BF7BA09" w14:textId="77777777" w:rsidTr="00042AC8">
        <w:tc>
          <w:tcPr>
            <w:tcW w:w="2602" w:type="dxa"/>
          </w:tcPr>
          <w:p w14:paraId="05113092" w14:textId="77777777" w:rsidR="00221522" w:rsidRPr="00ED4C7A" w:rsidRDefault="00221522" w:rsidP="00042AC8">
            <w:r>
              <w:t>l</w:t>
            </w:r>
            <w:r w:rsidRPr="00ED4C7A">
              <w:t>oop</w:t>
            </w:r>
          </w:p>
        </w:tc>
        <w:tc>
          <w:tcPr>
            <w:tcW w:w="1360" w:type="dxa"/>
          </w:tcPr>
          <w:p w14:paraId="7F810782" w14:textId="77777777" w:rsidR="00221522" w:rsidRPr="00ED4C7A" w:rsidRDefault="00221522" w:rsidP="00042AC8">
            <w:r w:rsidRPr="00ED4C7A">
              <w:t>Boolean</w:t>
            </w:r>
          </w:p>
        </w:tc>
        <w:tc>
          <w:tcPr>
            <w:tcW w:w="1408" w:type="dxa"/>
          </w:tcPr>
          <w:p w14:paraId="140A0874" w14:textId="77777777" w:rsidR="00221522" w:rsidRPr="00ED4C7A" w:rsidRDefault="00221522" w:rsidP="00042AC8">
            <w:r w:rsidRPr="00ED4C7A">
              <w:t>False</w:t>
            </w:r>
          </w:p>
        </w:tc>
        <w:tc>
          <w:tcPr>
            <w:tcW w:w="3975" w:type="dxa"/>
          </w:tcPr>
          <w:p w14:paraId="5FF3184A" w14:textId="77777777" w:rsidR="00221522" w:rsidRPr="00ED4C7A" w:rsidRDefault="00221522" w:rsidP="00042AC8">
            <w:r w:rsidRPr="00ED4C7A">
              <w:t xml:space="preserve">Specifies that the </w:t>
            </w:r>
            <w:r>
              <w:t>media</w:t>
            </w:r>
            <w:r w:rsidRPr="00ED4C7A">
              <w:t xml:space="preserve"> will start over again, every time it is finished.</w:t>
            </w:r>
          </w:p>
        </w:tc>
      </w:tr>
      <w:tr w:rsidR="00221522" w:rsidRPr="00ED4C7A" w14:paraId="4C8F63A9" w14:textId="77777777" w:rsidTr="00042AC8">
        <w:tc>
          <w:tcPr>
            <w:tcW w:w="2602" w:type="dxa"/>
          </w:tcPr>
          <w:p w14:paraId="39A89501" w14:textId="77777777" w:rsidR="00221522" w:rsidRPr="00ED4C7A" w:rsidRDefault="00221522" w:rsidP="00042AC8">
            <w:r>
              <w:t>c</w:t>
            </w:r>
            <w:r w:rsidRPr="00ED4C7A">
              <w:t>ontrols</w:t>
            </w:r>
          </w:p>
        </w:tc>
        <w:tc>
          <w:tcPr>
            <w:tcW w:w="1360" w:type="dxa"/>
          </w:tcPr>
          <w:p w14:paraId="136927E0" w14:textId="77777777" w:rsidR="00221522" w:rsidRPr="000C768D" w:rsidRDefault="00221522" w:rsidP="00042AC8">
            <w:pPr>
              <w:rPr>
                <w:strike/>
              </w:rPr>
            </w:pPr>
            <w:r w:rsidRPr="000C768D">
              <w:rPr>
                <w:strike/>
                <w:color w:val="FF0000"/>
              </w:rPr>
              <w:t>Boolean</w:t>
            </w:r>
            <w:r w:rsidRPr="000C768D">
              <w:rPr>
                <w:color w:val="FF0000"/>
              </w:rPr>
              <w:t>object</w:t>
            </w:r>
          </w:p>
        </w:tc>
        <w:tc>
          <w:tcPr>
            <w:tcW w:w="1408" w:type="dxa"/>
          </w:tcPr>
          <w:p w14:paraId="442B6E0D" w14:textId="77777777" w:rsidR="00221522" w:rsidRPr="00ED4C7A" w:rsidRDefault="00221522" w:rsidP="00042AC8">
            <w:r w:rsidRPr="00ED4C7A">
              <w:t>N/A</w:t>
            </w:r>
          </w:p>
        </w:tc>
        <w:tc>
          <w:tcPr>
            <w:tcW w:w="3975" w:type="dxa"/>
          </w:tcPr>
          <w:p w14:paraId="5129D2F8" w14:textId="77777777" w:rsidR="00221522" w:rsidRPr="00ED4C7A" w:rsidRDefault="00221522" w:rsidP="00042AC8">
            <w:r w:rsidRPr="00ED4C7A">
              <w:t xml:space="preserve">Specifies </w:t>
            </w:r>
            <w:r w:rsidRPr="001C3A47">
              <w:rPr>
                <w:color w:val="FF0000"/>
              </w:rPr>
              <w:t xml:space="preserve">information about </w:t>
            </w:r>
            <w:r w:rsidRPr="005B4B8F">
              <w:rPr>
                <w:strike/>
                <w:color w:val="FF0000"/>
              </w:rPr>
              <w:t>that</w:t>
            </w:r>
            <w:r w:rsidRPr="005B4B8F">
              <w:rPr>
                <w:color w:val="FF0000"/>
              </w:rPr>
              <w:t xml:space="preserve"> </w:t>
            </w:r>
            <w:r>
              <w:t>media</w:t>
            </w:r>
            <w:r w:rsidRPr="00ED4C7A">
              <w:t xml:space="preserve"> </w:t>
            </w:r>
            <w:r w:rsidRPr="001C3A47">
              <w:rPr>
                <w:color w:val="FF0000"/>
              </w:rPr>
              <w:t xml:space="preserve">playback </w:t>
            </w:r>
            <w:r w:rsidRPr="00ED4C7A">
              <w:t xml:space="preserve">controls </w:t>
            </w:r>
            <w:r>
              <w:t xml:space="preserve">that the media </w:t>
            </w:r>
            <w:r w:rsidRPr="001C3A47">
              <w:rPr>
                <w:color w:val="FF0000"/>
              </w:rPr>
              <w:t xml:space="preserve">supports as specified in Table 5 </w:t>
            </w:r>
            <w:r>
              <w:rPr>
                <w:color w:val="FF0000"/>
              </w:rPr>
              <w:t xml:space="preserve">and that </w:t>
            </w:r>
            <w:r w:rsidRPr="00ED4C7A">
              <w:t xml:space="preserve">should be displayed </w:t>
            </w:r>
            <w:r w:rsidRPr="001C3A47">
              <w:rPr>
                <w:strike/>
                <w:color w:val="FF0000"/>
              </w:rPr>
              <w:t>(such as a play/pause button etc)</w:t>
            </w:r>
            <w:r w:rsidRPr="001C3A47">
              <w:t>.</w:t>
            </w:r>
          </w:p>
        </w:tc>
      </w:tr>
      <w:tr w:rsidR="00221522" w:rsidRPr="00ED4C7A" w14:paraId="50603507" w14:textId="77777777" w:rsidTr="00042AC8">
        <w:tc>
          <w:tcPr>
            <w:tcW w:w="2602" w:type="dxa"/>
          </w:tcPr>
          <w:p w14:paraId="33EF35FE" w14:textId="77777777" w:rsidR="00221522" w:rsidRPr="00ED4C7A" w:rsidRDefault="00221522" w:rsidP="00042AC8">
            <w:r w:rsidRPr="00ED4C7A">
              <w:lastRenderedPageBreak/>
              <w:t xml:space="preserve">alternatives </w:t>
            </w:r>
          </w:p>
        </w:tc>
        <w:tc>
          <w:tcPr>
            <w:tcW w:w="1360" w:type="dxa"/>
          </w:tcPr>
          <w:p w14:paraId="7AF724D1" w14:textId="77777777" w:rsidR="00221522" w:rsidRPr="00ED4C7A" w:rsidRDefault="00221522" w:rsidP="00042AC8">
            <w:r w:rsidRPr="00ED4C7A">
              <w:t>Array</w:t>
            </w:r>
          </w:p>
        </w:tc>
        <w:tc>
          <w:tcPr>
            <w:tcW w:w="1408" w:type="dxa"/>
          </w:tcPr>
          <w:p w14:paraId="764C5411" w14:textId="77777777" w:rsidR="00221522" w:rsidRPr="00ED4C7A" w:rsidRDefault="00221522" w:rsidP="00042AC8">
            <w:r w:rsidRPr="00ED4C7A">
              <w:t>N/A</w:t>
            </w:r>
          </w:p>
        </w:tc>
        <w:tc>
          <w:tcPr>
            <w:tcW w:w="3975" w:type="dxa"/>
          </w:tcPr>
          <w:p w14:paraId="694210FA" w14:textId="77777777" w:rsidR="00221522" w:rsidRPr="00ED4C7A" w:rsidRDefault="00221522" w:rsidP="00042AC8">
            <w:r w:rsidRPr="00ED4C7A">
              <w:t>An array of items that indicate alternatives of the same media (e.g. different video code used)"</w:t>
            </w:r>
          </w:p>
          <w:p w14:paraId="269229F4" w14:textId="77777777" w:rsidR="00221522" w:rsidRPr="00ED4C7A" w:rsidRDefault="00221522" w:rsidP="00042AC8">
            <w:r w:rsidRPr="00ED4C7A">
              <w:t xml:space="preserve">Note: the client could select items (i.e. uri and track) included in alternatives depending on the client’s capability.  </w:t>
            </w:r>
          </w:p>
        </w:tc>
      </w:tr>
    </w:tbl>
    <w:p w14:paraId="15DF4103" w14:textId="6939DBBF" w:rsidR="00221522" w:rsidRPr="00F608DE" w:rsidRDefault="00221522" w:rsidP="00221522">
      <w:pPr>
        <w:spacing w:before="120"/>
        <w:jc w:val="center"/>
        <w:rPr>
          <w:b/>
          <w:bCs/>
        </w:rPr>
      </w:pPr>
      <w:r w:rsidRPr="00F608DE">
        <w:rPr>
          <w:b/>
          <w:bCs/>
        </w:rPr>
        <w:t xml:space="preserve">Table </w:t>
      </w:r>
      <w:r w:rsidRPr="00F608DE">
        <w:rPr>
          <w:b/>
          <w:bCs/>
        </w:rPr>
        <w:fldChar w:fldCharType="begin"/>
      </w:r>
      <w:r w:rsidRPr="00CC760F">
        <w:rPr>
          <w:b/>
          <w:bCs/>
        </w:rPr>
        <w:instrText xml:space="preserve"> SEQ Table \* ARABIC </w:instrText>
      </w:r>
      <w:r w:rsidRPr="00F608DE">
        <w:rPr>
          <w:b/>
          <w:bCs/>
        </w:rPr>
        <w:fldChar w:fldCharType="separate"/>
      </w:r>
      <w:r w:rsidR="00331A13">
        <w:rPr>
          <w:b/>
          <w:bCs/>
          <w:noProof/>
        </w:rPr>
        <w:t>3</w:t>
      </w:r>
      <w:r w:rsidRPr="00F608DE">
        <w:rPr>
          <w:b/>
          <w:bCs/>
        </w:rPr>
        <w:fldChar w:fldCharType="end"/>
      </w:r>
      <w:r w:rsidRPr="00F608DE">
        <w:rPr>
          <w:b/>
          <w:bCs/>
        </w:rPr>
        <w:t> – </w:t>
      </w:r>
      <w:r w:rsidRPr="00464450">
        <w:rPr>
          <w:b/>
          <w:bCs/>
        </w:rPr>
        <w:t>Definitions of</w:t>
      </w:r>
      <w:r w:rsidRPr="00F608DE">
        <w:rPr>
          <w:b/>
          <w:bCs/>
        </w:rPr>
        <w:t xml:space="preserve"> </w:t>
      </w:r>
      <w:r w:rsidRPr="00464450">
        <w:rPr>
          <w:b/>
          <w:bCs/>
        </w:rPr>
        <w:t>items in the alternatives array of MPEG_media extension</w:t>
      </w:r>
    </w:p>
    <w:tbl>
      <w:tblPr>
        <w:tblStyle w:val="TableGrid"/>
        <w:tblW w:w="0" w:type="auto"/>
        <w:tblLook w:val="04A0" w:firstRow="1" w:lastRow="0" w:firstColumn="1" w:lastColumn="0" w:noHBand="0" w:noVBand="1"/>
      </w:tblPr>
      <w:tblGrid>
        <w:gridCol w:w="2510"/>
        <w:gridCol w:w="1321"/>
        <w:gridCol w:w="1381"/>
        <w:gridCol w:w="3798"/>
      </w:tblGrid>
      <w:tr w:rsidR="00221522" w:rsidRPr="00ED4C7A" w14:paraId="5D18C4BC" w14:textId="77777777" w:rsidTr="00042AC8">
        <w:tc>
          <w:tcPr>
            <w:tcW w:w="2602" w:type="dxa"/>
          </w:tcPr>
          <w:p w14:paraId="30CDC00C" w14:textId="77777777" w:rsidR="00221522" w:rsidRPr="00ED4C7A" w:rsidRDefault="00221522" w:rsidP="00042AC8">
            <w:pPr>
              <w:jc w:val="center"/>
              <w:rPr>
                <w:b/>
                <w:bCs/>
              </w:rPr>
            </w:pPr>
            <w:r w:rsidRPr="00ED4C7A">
              <w:rPr>
                <w:b/>
                <w:bCs/>
              </w:rPr>
              <w:t>Name</w:t>
            </w:r>
          </w:p>
        </w:tc>
        <w:tc>
          <w:tcPr>
            <w:tcW w:w="1360" w:type="dxa"/>
          </w:tcPr>
          <w:p w14:paraId="604D496D" w14:textId="77777777" w:rsidR="00221522" w:rsidRPr="00ED4C7A" w:rsidRDefault="00221522" w:rsidP="00042AC8">
            <w:pPr>
              <w:jc w:val="center"/>
              <w:rPr>
                <w:b/>
                <w:bCs/>
              </w:rPr>
            </w:pPr>
            <w:r w:rsidRPr="00ED4C7A">
              <w:rPr>
                <w:b/>
                <w:bCs/>
              </w:rPr>
              <w:t>Type</w:t>
            </w:r>
          </w:p>
        </w:tc>
        <w:tc>
          <w:tcPr>
            <w:tcW w:w="1408" w:type="dxa"/>
          </w:tcPr>
          <w:p w14:paraId="1006B5DD" w14:textId="77777777" w:rsidR="00221522" w:rsidRPr="00ED4C7A" w:rsidRDefault="00221522" w:rsidP="00042AC8">
            <w:pPr>
              <w:jc w:val="center"/>
              <w:rPr>
                <w:b/>
                <w:bCs/>
              </w:rPr>
            </w:pPr>
            <w:r w:rsidRPr="00ED4C7A">
              <w:rPr>
                <w:b/>
                <w:bCs/>
              </w:rPr>
              <w:t>Default</w:t>
            </w:r>
          </w:p>
        </w:tc>
        <w:tc>
          <w:tcPr>
            <w:tcW w:w="3975" w:type="dxa"/>
          </w:tcPr>
          <w:p w14:paraId="6C7B9BE6" w14:textId="77777777" w:rsidR="00221522" w:rsidRPr="00ED4C7A" w:rsidRDefault="00221522" w:rsidP="00042AC8">
            <w:pPr>
              <w:jc w:val="center"/>
              <w:rPr>
                <w:b/>
                <w:bCs/>
              </w:rPr>
            </w:pPr>
            <w:r w:rsidRPr="00ED4C7A">
              <w:rPr>
                <w:b/>
                <w:bCs/>
              </w:rPr>
              <w:t>Description</w:t>
            </w:r>
          </w:p>
        </w:tc>
      </w:tr>
      <w:tr w:rsidR="00221522" w:rsidRPr="00ED4C7A" w14:paraId="4455CD05" w14:textId="77777777" w:rsidTr="00042AC8">
        <w:tc>
          <w:tcPr>
            <w:tcW w:w="2602" w:type="dxa"/>
          </w:tcPr>
          <w:p w14:paraId="1A4035A5" w14:textId="77777777" w:rsidR="00221522" w:rsidRPr="00ED4C7A" w:rsidRDefault="00221522" w:rsidP="00042AC8">
            <w:r w:rsidRPr="00ED4C7A">
              <w:t>mimeType</w:t>
            </w:r>
          </w:p>
        </w:tc>
        <w:tc>
          <w:tcPr>
            <w:tcW w:w="1360" w:type="dxa"/>
          </w:tcPr>
          <w:p w14:paraId="2C56AA26" w14:textId="77777777" w:rsidR="00221522" w:rsidRPr="00ED4C7A" w:rsidRDefault="00221522" w:rsidP="00042AC8">
            <w:r w:rsidRPr="00ED4C7A">
              <w:t>string</w:t>
            </w:r>
          </w:p>
        </w:tc>
        <w:tc>
          <w:tcPr>
            <w:tcW w:w="1408" w:type="dxa"/>
          </w:tcPr>
          <w:p w14:paraId="13CA37EB" w14:textId="77777777" w:rsidR="00221522" w:rsidRPr="00ED4C7A" w:rsidRDefault="00221522" w:rsidP="00042AC8">
            <w:r w:rsidRPr="00ED4C7A">
              <w:t>N/A</w:t>
            </w:r>
          </w:p>
        </w:tc>
        <w:tc>
          <w:tcPr>
            <w:tcW w:w="3975" w:type="dxa"/>
          </w:tcPr>
          <w:p w14:paraId="4FCFEA1E" w14:textId="77777777" w:rsidR="00221522" w:rsidRPr="00ED4C7A" w:rsidRDefault="00221522" w:rsidP="00042AC8">
            <w:r w:rsidRPr="00ED4C7A">
              <w:t>The MPEG media's MIME type.</w:t>
            </w:r>
          </w:p>
          <w:p w14:paraId="76556021" w14:textId="77777777" w:rsidR="00221522" w:rsidRPr="00ED4C7A" w:rsidRDefault="00221522" w:rsidP="00042AC8">
            <w:r w:rsidRPr="00ED4C7A">
              <w:t>Note : the profiles parameter, as defined in RFC6381, might be included as a part of the mimeType to specify the profile of the MPEG media container. (e.g. the profiles parameter indicates the DASH profile when the uri specifies a DASH manifest)</w:t>
            </w:r>
          </w:p>
        </w:tc>
      </w:tr>
      <w:tr w:rsidR="00221522" w:rsidRPr="00ED4C7A" w14:paraId="7F2B2E8F" w14:textId="77777777" w:rsidTr="00042AC8">
        <w:tc>
          <w:tcPr>
            <w:tcW w:w="2602" w:type="dxa"/>
          </w:tcPr>
          <w:p w14:paraId="2AA71C8C" w14:textId="77777777" w:rsidR="00221522" w:rsidRPr="00ED4C7A" w:rsidRDefault="00221522" w:rsidP="00042AC8">
            <w:r>
              <w:t>u</w:t>
            </w:r>
            <w:r w:rsidRPr="00ED4C7A">
              <w:t>ri</w:t>
            </w:r>
          </w:p>
        </w:tc>
        <w:tc>
          <w:tcPr>
            <w:tcW w:w="1360" w:type="dxa"/>
          </w:tcPr>
          <w:p w14:paraId="67FEF7A1" w14:textId="77777777" w:rsidR="00221522" w:rsidRPr="00ED4C7A" w:rsidRDefault="00221522" w:rsidP="00042AC8">
            <w:r w:rsidRPr="00ED4C7A">
              <w:t>string</w:t>
            </w:r>
          </w:p>
        </w:tc>
        <w:tc>
          <w:tcPr>
            <w:tcW w:w="1408" w:type="dxa"/>
          </w:tcPr>
          <w:p w14:paraId="3B6ED459" w14:textId="77777777" w:rsidR="00221522" w:rsidRPr="00ED4C7A" w:rsidRDefault="00221522" w:rsidP="00042AC8">
            <w:r w:rsidRPr="00ED4C7A">
              <w:t>N/A</w:t>
            </w:r>
          </w:p>
        </w:tc>
        <w:tc>
          <w:tcPr>
            <w:tcW w:w="3975" w:type="dxa"/>
          </w:tcPr>
          <w:p w14:paraId="25D533A6" w14:textId="77777777" w:rsidR="00221522" w:rsidRPr="00ED4C7A" w:rsidRDefault="00221522" w:rsidP="00042AC8">
            <w:r w:rsidRPr="00ED4C7A">
              <w:t xml:space="preserve">The uri of the media. Relative paths are relative to the .gltf file. If the reference media is a real-time media stream, then the uri shall follow the referencing scheme defined in </w:t>
            </w:r>
            <w:r w:rsidRPr="002219C0">
              <w:t>section 4.5.</w:t>
            </w:r>
          </w:p>
        </w:tc>
      </w:tr>
      <w:tr w:rsidR="00221522" w:rsidRPr="00ED4C7A" w14:paraId="6BEC3FDD" w14:textId="77777777" w:rsidTr="00042AC8">
        <w:tc>
          <w:tcPr>
            <w:tcW w:w="2602" w:type="dxa"/>
          </w:tcPr>
          <w:p w14:paraId="36A61A30" w14:textId="77777777" w:rsidR="00221522" w:rsidRPr="00ED4C7A" w:rsidRDefault="00221522" w:rsidP="00042AC8">
            <w:r>
              <w:t>t</w:t>
            </w:r>
            <w:r w:rsidRPr="00ED4C7A">
              <w:t>racks</w:t>
            </w:r>
          </w:p>
        </w:tc>
        <w:tc>
          <w:tcPr>
            <w:tcW w:w="1360" w:type="dxa"/>
          </w:tcPr>
          <w:p w14:paraId="1D476F31" w14:textId="77777777" w:rsidR="00221522" w:rsidRPr="00ED4C7A" w:rsidRDefault="00221522" w:rsidP="00042AC8">
            <w:r w:rsidRPr="00ED4C7A">
              <w:t>Array</w:t>
            </w:r>
          </w:p>
        </w:tc>
        <w:tc>
          <w:tcPr>
            <w:tcW w:w="1408" w:type="dxa"/>
          </w:tcPr>
          <w:p w14:paraId="588176C7" w14:textId="77777777" w:rsidR="00221522" w:rsidRPr="00ED4C7A" w:rsidRDefault="00221522" w:rsidP="00042AC8">
            <w:r w:rsidRPr="00ED4C7A">
              <w:t>N/A</w:t>
            </w:r>
          </w:p>
        </w:tc>
        <w:tc>
          <w:tcPr>
            <w:tcW w:w="3975" w:type="dxa"/>
          </w:tcPr>
          <w:p w14:paraId="79B6912C" w14:textId="77777777" w:rsidR="00221522" w:rsidRPr="00ED4C7A" w:rsidRDefault="00221522" w:rsidP="00042AC8">
            <w:r w:rsidRPr="00ED4C7A">
              <w:t>An array of items that lists the referenced tracks in them MPEG media container (e.g. mp4 file or DASH manifest).</w:t>
            </w:r>
          </w:p>
        </w:tc>
      </w:tr>
    </w:tbl>
    <w:p w14:paraId="615AFD4A" w14:textId="337C87F1" w:rsidR="00221522" w:rsidRPr="00ED4C7A" w:rsidRDefault="00221522" w:rsidP="00221522">
      <w:pPr>
        <w:spacing w:before="120"/>
        <w:jc w:val="center"/>
        <w:rPr>
          <w:b/>
          <w:bCs/>
        </w:rPr>
      </w:pPr>
      <w:bookmarkStart w:id="89" w:name="OLE_LINK110"/>
      <w:bookmarkStart w:id="90" w:name="OLE_LINK111"/>
      <w:r w:rsidRPr="00ED4C7A">
        <w:rPr>
          <w:b/>
          <w:bCs/>
        </w:rPr>
        <w:t xml:space="preserve">Table </w:t>
      </w:r>
      <w:r w:rsidRPr="00ED4C7A">
        <w:rPr>
          <w:b/>
          <w:bCs/>
        </w:rPr>
        <w:fldChar w:fldCharType="begin"/>
      </w:r>
      <w:r w:rsidRPr="00ED4C7A">
        <w:rPr>
          <w:b/>
          <w:bCs/>
        </w:rPr>
        <w:instrText xml:space="preserve"> SEQ Table \* ARABIC </w:instrText>
      </w:r>
      <w:r w:rsidRPr="00ED4C7A">
        <w:rPr>
          <w:b/>
          <w:bCs/>
        </w:rPr>
        <w:fldChar w:fldCharType="separate"/>
      </w:r>
      <w:r w:rsidR="00331A13">
        <w:rPr>
          <w:b/>
          <w:bCs/>
          <w:noProof/>
        </w:rPr>
        <w:t>4</w:t>
      </w:r>
      <w:r w:rsidRPr="00ED4C7A">
        <w:rPr>
          <w:b/>
          <w:bCs/>
        </w:rPr>
        <w:fldChar w:fldCharType="end"/>
      </w:r>
      <w:r>
        <w:rPr>
          <w:b/>
          <w:bCs/>
        </w:rPr>
        <w:t> – </w:t>
      </w:r>
      <w:r w:rsidRPr="00464450">
        <w:rPr>
          <w:b/>
          <w:bCs/>
        </w:rPr>
        <w:t>Definitions of</w:t>
      </w:r>
      <w:r w:rsidRPr="00F608DE">
        <w:rPr>
          <w:b/>
          <w:bCs/>
        </w:rPr>
        <w:t xml:space="preserve"> </w:t>
      </w:r>
      <w:r w:rsidRPr="00464450">
        <w:rPr>
          <w:b/>
          <w:bCs/>
        </w:rPr>
        <w:t>items in the tracks array of MPEG_media extension</w:t>
      </w:r>
    </w:p>
    <w:tbl>
      <w:tblPr>
        <w:tblStyle w:val="TableGrid"/>
        <w:tblW w:w="0" w:type="auto"/>
        <w:tblLook w:val="04A0" w:firstRow="1" w:lastRow="0" w:firstColumn="1" w:lastColumn="0" w:noHBand="0" w:noVBand="1"/>
      </w:tblPr>
      <w:tblGrid>
        <w:gridCol w:w="2481"/>
        <w:gridCol w:w="1321"/>
        <w:gridCol w:w="1381"/>
        <w:gridCol w:w="3827"/>
      </w:tblGrid>
      <w:tr w:rsidR="00221522" w:rsidRPr="00ED4C7A" w14:paraId="20792A1F" w14:textId="77777777" w:rsidTr="00042AC8">
        <w:tc>
          <w:tcPr>
            <w:tcW w:w="2602" w:type="dxa"/>
          </w:tcPr>
          <w:bookmarkEnd w:id="89"/>
          <w:bookmarkEnd w:id="90"/>
          <w:p w14:paraId="7AB3F165" w14:textId="77777777" w:rsidR="00221522" w:rsidRPr="00ED4C7A" w:rsidRDefault="00221522" w:rsidP="00042AC8">
            <w:pPr>
              <w:jc w:val="center"/>
              <w:rPr>
                <w:b/>
                <w:bCs/>
              </w:rPr>
            </w:pPr>
            <w:r w:rsidRPr="00ED4C7A">
              <w:rPr>
                <w:b/>
                <w:bCs/>
              </w:rPr>
              <w:t>Name</w:t>
            </w:r>
          </w:p>
        </w:tc>
        <w:tc>
          <w:tcPr>
            <w:tcW w:w="1360" w:type="dxa"/>
          </w:tcPr>
          <w:p w14:paraId="6440B703" w14:textId="77777777" w:rsidR="00221522" w:rsidRPr="00ED4C7A" w:rsidRDefault="00221522" w:rsidP="00042AC8">
            <w:pPr>
              <w:jc w:val="center"/>
              <w:rPr>
                <w:b/>
                <w:bCs/>
              </w:rPr>
            </w:pPr>
            <w:r w:rsidRPr="00ED4C7A">
              <w:rPr>
                <w:b/>
                <w:bCs/>
              </w:rPr>
              <w:t>Type</w:t>
            </w:r>
          </w:p>
        </w:tc>
        <w:tc>
          <w:tcPr>
            <w:tcW w:w="1408" w:type="dxa"/>
          </w:tcPr>
          <w:p w14:paraId="21B9C9BB" w14:textId="77777777" w:rsidR="00221522" w:rsidRPr="00ED4C7A" w:rsidRDefault="00221522" w:rsidP="00042AC8">
            <w:pPr>
              <w:jc w:val="center"/>
              <w:rPr>
                <w:b/>
                <w:bCs/>
              </w:rPr>
            </w:pPr>
            <w:r w:rsidRPr="00ED4C7A">
              <w:rPr>
                <w:b/>
                <w:bCs/>
              </w:rPr>
              <w:t>Default</w:t>
            </w:r>
          </w:p>
        </w:tc>
        <w:tc>
          <w:tcPr>
            <w:tcW w:w="3975" w:type="dxa"/>
          </w:tcPr>
          <w:p w14:paraId="6F7CC407" w14:textId="77777777" w:rsidR="00221522" w:rsidRPr="00ED4C7A" w:rsidRDefault="00221522" w:rsidP="00042AC8">
            <w:pPr>
              <w:jc w:val="center"/>
              <w:rPr>
                <w:b/>
                <w:bCs/>
              </w:rPr>
            </w:pPr>
            <w:r w:rsidRPr="00ED4C7A">
              <w:rPr>
                <w:b/>
                <w:bCs/>
              </w:rPr>
              <w:t>Description</w:t>
            </w:r>
          </w:p>
        </w:tc>
      </w:tr>
      <w:tr w:rsidR="00221522" w:rsidRPr="00ED4C7A" w14:paraId="4813A46A" w14:textId="77777777" w:rsidTr="00042AC8">
        <w:tc>
          <w:tcPr>
            <w:tcW w:w="2602" w:type="dxa"/>
          </w:tcPr>
          <w:p w14:paraId="63519830" w14:textId="77777777" w:rsidR="00221522" w:rsidRPr="00ED4C7A" w:rsidRDefault="00221522" w:rsidP="00042AC8">
            <w:r>
              <w:t>t</w:t>
            </w:r>
            <w:r w:rsidRPr="00ED4C7A">
              <w:t>rack</w:t>
            </w:r>
          </w:p>
        </w:tc>
        <w:tc>
          <w:tcPr>
            <w:tcW w:w="1360" w:type="dxa"/>
          </w:tcPr>
          <w:p w14:paraId="4C485ABB" w14:textId="77777777" w:rsidR="00221522" w:rsidRPr="00ED4C7A" w:rsidRDefault="00221522" w:rsidP="00042AC8">
            <w:r w:rsidRPr="00ED4C7A">
              <w:t>string</w:t>
            </w:r>
          </w:p>
        </w:tc>
        <w:tc>
          <w:tcPr>
            <w:tcW w:w="1408" w:type="dxa"/>
          </w:tcPr>
          <w:p w14:paraId="0ECD83FD" w14:textId="77777777" w:rsidR="00221522" w:rsidRPr="00ED4C7A" w:rsidRDefault="00221522" w:rsidP="00042AC8">
            <w:r w:rsidRPr="00ED4C7A">
              <w:t>N/A</w:t>
            </w:r>
          </w:p>
        </w:tc>
        <w:tc>
          <w:tcPr>
            <w:tcW w:w="3975" w:type="dxa"/>
          </w:tcPr>
          <w:p w14:paraId="7D4D4265" w14:textId="77777777" w:rsidR="00221522" w:rsidRPr="00ED4C7A" w:rsidRDefault="00221522" w:rsidP="00042AC8">
            <w:r w:rsidRPr="00ED4C7A">
              <w:t xml:space="preserve">URL fragments to access the track within MPEG media. </w:t>
            </w:r>
          </w:p>
          <w:p w14:paraId="17F91375" w14:textId="77777777" w:rsidR="00221522" w:rsidRPr="00ED4C7A" w:rsidRDefault="00221522" w:rsidP="00042AC8">
            <w:r w:rsidRPr="00ED4C7A">
              <w:t xml:space="preserve">e.g. </w:t>
            </w:r>
          </w:p>
          <w:p w14:paraId="496C1F3C" w14:textId="77777777" w:rsidR="00221522" w:rsidRPr="00ED4C7A" w:rsidRDefault="00221522" w:rsidP="00042AC8">
            <w:r w:rsidRPr="00ED4C7A">
              <w:t xml:space="preserve">DASH : Using MPD Anchors (URL fragments) as defined in Annex C of 23009-1 (Table C.1). </w:t>
            </w:r>
          </w:p>
          <w:p w14:paraId="53F70F52" w14:textId="77777777" w:rsidR="00221522" w:rsidRPr="00ED4C7A" w:rsidRDefault="00221522" w:rsidP="00042AC8">
            <w:r w:rsidRPr="00ED4C7A">
              <w:t>MP4: URL fragments as specified in Annex L of 14496-12.</w:t>
            </w:r>
          </w:p>
        </w:tc>
      </w:tr>
      <w:tr w:rsidR="00221522" w:rsidRPr="00ED4C7A" w14:paraId="24AEAA64" w14:textId="77777777" w:rsidTr="00042AC8">
        <w:tc>
          <w:tcPr>
            <w:tcW w:w="2602" w:type="dxa"/>
          </w:tcPr>
          <w:p w14:paraId="3497585D" w14:textId="77777777" w:rsidR="00221522" w:rsidRPr="00ED4C7A" w:rsidRDefault="00221522" w:rsidP="00042AC8">
            <w:r>
              <w:t>c</w:t>
            </w:r>
            <w:r w:rsidRPr="00ED4C7A">
              <w:t>odecs</w:t>
            </w:r>
          </w:p>
        </w:tc>
        <w:tc>
          <w:tcPr>
            <w:tcW w:w="1360" w:type="dxa"/>
          </w:tcPr>
          <w:p w14:paraId="2D25CA2B" w14:textId="77777777" w:rsidR="00221522" w:rsidRPr="00ED4C7A" w:rsidRDefault="00221522" w:rsidP="00042AC8">
            <w:r w:rsidRPr="00ED4C7A">
              <w:t>string</w:t>
            </w:r>
          </w:p>
        </w:tc>
        <w:tc>
          <w:tcPr>
            <w:tcW w:w="1408" w:type="dxa"/>
          </w:tcPr>
          <w:p w14:paraId="1DC99A0E" w14:textId="77777777" w:rsidR="00221522" w:rsidRPr="00ED4C7A" w:rsidRDefault="00221522" w:rsidP="00042AC8">
            <w:r w:rsidRPr="00ED4C7A">
              <w:rPr>
                <w:color w:val="000000" w:themeColor="text1"/>
                <w:kern w:val="24"/>
              </w:rPr>
              <w:t>N/A</w:t>
            </w:r>
          </w:p>
        </w:tc>
        <w:tc>
          <w:tcPr>
            <w:tcW w:w="3975" w:type="dxa"/>
          </w:tcPr>
          <w:p w14:paraId="5A27DB08" w14:textId="77777777" w:rsidR="00221522" w:rsidRPr="00ED4C7A" w:rsidRDefault="00221522" w:rsidP="00042AC8">
            <w:r w:rsidRPr="00ED4C7A">
              <w:t xml:space="preserve">The codecs parameter, as defined in RFC 6381, of the media included in the track. </w:t>
            </w:r>
          </w:p>
          <w:p w14:paraId="460ABAD7" w14:textId="77777777" w:rsidR="00221522" w:rsidRPr="00ED4C7A" w:rsidRDefault="00221522" w:rsidP="00042AC8">
            <w:r w:rsidRPr="00ED4C7A">
              <w:lastRenderedPageBreak/>
              <w:t>Note: When the track includes different types of codecs (e.g. the AdaptationSet includes Representations with different codecs), the codecs parameter could be signaled by comma-separated list of values of the codecs.</w:t>
            </w:r>
          </w:p>
        </w:tc>
      </w:tr>
    </w:tbl>
    <w:p w14:paraId="5BCB8176" w14:textId="77777777" w:rsidR="00221522" w:rsidRPr="001C3A47" w:rsidRDefault="00221522" w:rsidP="00221522">
      <w:pPr>
        <w:spacing w:before="120"/>
        <w:jc w:val="center"/>
        <w:rPr>
          <w:b/>
          <w:bCs/>
          <w:color w:val="FF0000"/>
        </w:rPr>
      </w:pPr>
      <w:r w:rsidRPr="001C3A47">
        <w:rPr>
          <w:b/>
          <w:bCs/>
          <w:color w:val="FF0000"/>
        </w:rPr>
        <w:lastRenderedPageBreak/>
        <w:t xml:space="preserve">Table 5 – Definitions of </w:t>
      </w:r>
      <w:r>
        <w:rPr>
          <w:b/>
          <w:bCs/>
          <w:color w:val="FF0000"/>
        </w:rPr>
        <w:t>controls object</w:t>
      </w:r>
      <w:r w:rsidRPr="001C3A47">
        <w:rPr>
          <w:b/>
          <w:bCs/>
          <w:color w:val="FF0000"/>
        </w:rPr>
        <w:t xml:space="preserve"> of MPEG_media extension</w:t>
      </w:r>
    </w:p>
    <w:tbl>
      <w:tblPr>
        <w:tblStyle w:val="TableGrid"/>
        <w:tblW w:w="0" w:type="auto"/>
        <w:tblLook w:val="04A0" w:firstRow="1" w:lastRow="0" w:firstColumn="1" w:lastColumn="0" w:noHBand="0" w:noVBand="1"/>
      </w:tblPr>
      <w:tblGrid>
        <w:gridCol w:w="2559"/>
        <w:gridCol w:w="1306"/>
        <w:gridCol w:w="1392"/>
        <w:gridCol w:w="3753"/>
      </w:tblGrid>
      <w:tr w:rsidR="00221522" w:rsidRPr="006A4669" w14:paraId="03C8382A" w14:textId="77777777" w:rsidTr="00042AC8">
        <w:tc>
          <w:tcPr>
            <w:tcW w:w="2605" w:type="dxa"/>
          </w:tcPr>
          <w:p w14:paraId="2932827B" w14:textId="77777777" w:rsidR="00221522" w:rsidRPr="006A4669" w:rsidRDefault="00221522" w:rsidP="00042AC8">
            <w:pPr>
              <w:jc w:val="center"/>
              <w:rPr>
                <w:b/>
                <w:bCs/>
                <w:color w:val="FF0000"/>
              </w:rPr>
            </w:pPr>
            <w:r w:rsidRPr="006A4669">
              <w:rPr>
                <w:b/>
                <w:bCs/>
                <w:color w:val="FF0000"/>
              </w:rPr>
              <w:t>Name</w:t>
            </w:r>
          </w:p>
        </w:tc>
        <w:tc>
          <w:tcPr>
            <w:tcW w:w="1350" w:type="dxa"/>
          </w:tcPr>
          <w:p w14:paraId="11C470C5" w14:textId="77777777" w:rsidR="00221522" w:rsidRPr="006A4669" w:rsidRDefault="00221522" w:rsidP="00042AC8">
            <w:pPr>
              <w:jc w:val="center"/>
              <w:rPr>
                <w:b/>
                <w:bCs/>
                <w:color w:val="FF0000"/>
              </w:rPr>
            </w:pPr>
            <w:r w:rsidRPr="006A4669">
              <w:rPr>
                <w:b/>
                <w:bCs/>
                <w:color w:val="FF0000"/>
              </w:rPr>
              <w:t>Type</w:t>
            </w:r>
          </w:p>
        </w:tc>
        <w:tc>
          <w:tcPr>
            <w:tcW w:w="1440" w:type="dxa"/>
          </w:tcPr>
          <w:p w14:paraId="3826DF01" w14:textId="77777777" w:rsidR="00221522" w:rsidRPr="006A4669" w:rsidRDefault="00221522" w:rsidP="00042AC8">
            <w:pPr>
              <w:jc w:val="center"/>
              <w:rPr>
                <w:b/>
                <w:bCs/>
                <w:color w:val="FF0000"/>
              </w:rPr>
            </w:pPr>
            <w:r w:rsidRPr="006A4669">
              <w:rPr>
                <w:b/>
                <w:bCs/>
                <w:color w:val="FF0000"/>
              </w:rPr>
              <w:t>Default</w:t>
            </w:r>
          </w:p>
        </w:tc>
        <w:tc>
          <w:tcPr>
            <w:tcW w:w="3955" w:type="dxa"/>
          </w:tcPr>
          <w:p w14:paraId="4645EDFF" w14:textId="77777777" w:rsidR="00221522" w:rsidRPr="006A4669" w:rsidRDefault="00221522" w:rsidP="00042AC8">
            <w:pPr>
              <w:jc w:val="center"/>
              <w:rPr>
                <w:b/>
                <w:bCs/>
                <w:color w:val="FF0000"/>
              </w:rPr>
            </w:pPr>
            <w:r w:rsidRPr="006A4669">
              <w:rPr>
                <w:b/>
                <w:bCs/>
                <w:color w:val="FF0000"/>
              </w:rPr>
              <w:t>Description</w:t>
            </w:r>
          </w:p>
        </w:tc>
      </w:tr>
      <w:tr w:rsidR="00221522" w:rsidRPr="00AB44E0" w14:paraId="2C57536F" w14:textId="77777777" w:rsidTr="00042AC8">
        <w:tc>
          <w:tcPr>
            <w:tcW w:w="2605" w:type="dxa"/>
          </w:tcPr>
          <w:p w14:paraId="331F65A5" w14:textId="77777777" w:rsidR="00221522" w:rsidRPr="00AB44E0" w:rsidRDefault="00221522" w:rsidP="00042AC8">
            <w:pPr>
              <w:rPr>
                <w:color w:val="FF0000"/>
                <w:sz w:val="22"/>
                <w:szCs w:val="18"/>
              </w:rPr>
            </w:pPr>
            <w:r w:rsidRPr="00AB44E0">
              <w:rPr>
                <w:color w:val="FF0000"/>
                <w:sz w:val="22"/>
                <w:szCs w:val="18"/>
              </w:rPr>
              <w:t>pauseControl</w:t>
            </w:r>
          </w:p>
        </w:tc>
        <w:tc>
          <w:tcPr>
            <w:tcW w:w="1350" w:type="dxa"/>
          </w:tcPr>
          <w:p w14:paraId="568B423B" w14:textId="77777777" w:rsidR="00221522" w:rsidRPr="00AB44E0" w:rsidRDefault="00221522" w:rsidP="00042AC8">
            <w:pPr>
              <w:rPr>
                <w:color w:val="FF0000"/>
                <w:sz w:val="22"/>
                <w:szCs w:val="18"/>
              </w:rPr>
            </w:pPr>
            <w:r w:rsidRPr="00AB44E0">
              <w:rPr>
                <w:color w:val="FF0000"/>
                <w:sz w:val="22"/>
                <w:szCs w:val="18"/>
              </w:rPr>
              <w:t>boolean</w:t>
            </w:r>
          </w:p>
        </w:tc>
        <w:tc>
          <w:tcPr>
            <w:tcW w:w="1440" w:type="dxa"/>
          </w:tcPr>
          <w:p w14:paraId="3778C2BA" w14:textId="77777777" w:rsidR="00221522" w:rsidRPr="00AB44E0" w:rsidRDefault="00221522" w:rsidP="00042AC8">
            <w:pPr>
              <w:rPr>
                <w:color w:val="FF0000"/>
                <w:sz w:val="22"/>
                <w:szCs w:val="18"/>
              </w:rPr>
            </w:pPr>
            <w:r w:rsidRPr="00AB44E0">
              <w:rPr>
                <w:color w:val="FF0000"/>
                <w:sz w:val="22"/>
                <w:szCs w:val="18"/>
              </w:rPr>
              <w:t>true</w:t>
            </w:r>
          </w:p>
        </w:tc>
        <w:tc>
          <w:tcPr>
            <w:tcW w:w="3955" w:type="dxa"/>
          </w:tcPr>
          <w:p w14:paraId="2ED325A0" w14:textId="77777777" w:rsidR="00221522" w:rsidRPr="00AB44E0" w:rsidRDefault="00221522" w:rsidP="00042AC8">
            <w:pPr>
              <w:rPr>
                <w:color w:val="FF0000"/>
                <w:sz w:val="22"/>
                <w:szCs w:val="18"/>
              </w:rPr>
            </w:pPr>
            <w:bookmarkStart w:id="91" w:name="OLE_LINK65"/>
            <w:bookmarkStart w:id="92" w:name="OLE_LINK66"/>
            <w:r w:rsidRPr="00AB44E0">
              <w:rPr>
                <w:color w:val="FF0000"/>
                <w:sz w:val="22"/>
                <w:szCs w:val="18"/>
              </w:rPr>
              <w:t xml:space="preserve">pauseControl equal to true specifies that pause control should be displayed for the specified MPEG media. </w:t>
            </w:r>
          </w:p>
          <w:p w14:paraId="75572C9C" w14:textId="77777777" w:rsidR="00221522" w:rsidRPr="00AB44E0" w:rsidRDefault="00221522" w:rsidP="00042AC8">
            <w:pPr>
              <w:rPr>
                <w:color w:val="FF0000"/>
                <w:sz w:val="22"/>
                <w:szCs w:val="18"/>
              </w:rPr>
            </w:pPr>
            <w:r w:rsidRPr="00AB44E0">
              <w:rPr>
                <w:color w:val="FF0000"/>
                <w:sz w:val="22"/>
                <w:szCs w:val="18"/>
              </w:rPr>
              <w:t xml:space="preserve">pauseControl equal to false specifies that pause control should not be displayed for the specified MPEG media. </w:t>
            </w:r>
            <w:bookmarkEnd w:id="91"/>
            <w:bookmarkEnd w:id="92"/>
          </w:p>
        </w:tc>
      </w:tr>
      <w:tr w:rsidR="00221522" w:rsidRPr="00AB44E0" w14:paraId="7060C990" w14:textId="77777777" w:rsidTr="00042AC8">
        <w:tc>
          <w:tcPr>
            <w:tcW w:w="2605" w:type="dxa"/>
          </w:tcPr>
          <w:p w14:paraId="2D289F6B" w14:textId="77777777" w:rsidR="00221522" w:rsidRPr="00AB44E0" w:rsidRDefault="00221522" w:rsidP="00042AC8">
            <w:pPr>
              <w:rPr>
                <w:color w:val="FF0000"/>
                <w:sz w:val="22"/>
                <w:szCs w:val="18"/>
              </w:rPr>
            </w:pPr>
            <w:r w:rsidRPr="00AB44E0">
              <w:rPr>
                <w:color w:val="FF0000"/>
                <w:sz w:val="22"/>
                <w:szCs w:val="18"/>
              </w:rPr>
              <w:t>fastForwardControl</w:t>
            </w:r>
          </w:p>
        </w:tc>
        <w:tc>
          <w:tcPr>
            <w:tcW w:w="1350" w:type="dxa"/>
          </w:tcPr>
          <w:p w14:paraId="0A789A66" w14:textId="77777777" w:rsidR="00221522" w:rsidRPr="00AB44E0" w:rsidRDefault="00221522" w:rsidP="00042AC8">
            <w:pPr>
              <w:rPr>
                <w:color w:val="FF0000"/>
                <w:sz w:val="22"/>
                <w:szCs w:val="18"/>
              </w:rPr>
            </w:pPr>
            <w:r w:rsidRPr="00AB44E0">
              <w:rPr>
                <w:color w:val="FF0000"/>
                <w:sz w:val="22"/>
                <w:szCs w:val="18"/>
              </w:rPr>
              <w:t>boolean</w:t>
            </w:r>
          </w:p>
        </w:tc>
        <w:tc>
          <w:tcPr>
            <w:tcW w:w="1440" w:type="dxa"/>
          </w:tcPr>
          <w:p w14:paraId="4FC7FC51" w14:textId="77777777" w:rsidR="00221522" w:rsidRPr="00AB44E0" w:rsidRDefault="00221522" w:rsidP="00042AC8">
            <w:pPr>
              <w:rPr>
                <w:color w:val="FF0000"/>
                <w:sz w:val="22"/>
                <w:szCs w:val="18"/>
              </w:rPr>
            </w:pPr>
            <w:r w:rsidRPr="00AB44E0">
              <w:rPr>
                <w:color w:val="FF0000"/>
                <w:sz w:val="22"/>
                <w:szCs w:val="18"/>
              </w:rPr>
              <w:t>true</w:t>
            </w:r>
          </w:p>
        </w:tc>
        <w:tc>
          <w:tcPr>
            <w:tcW w:w="3955" w:type="dxa"/>
          </w:tcPr>
          <w:p w14:paraId="46279148" w14:textId="77777777" w:rsidR="00221522" w:rsidRPr="00AB44E0" w:rsidRDefault="00221522" w:rsidP="00042AC8">
            <w:pPr>
              <w:rPr>
                <w:color w:val="FF0000"/>
                <w:sz w:val="22"/>
                <w:szCs w:val="18"/>
              </w:rPr>
            </w:pPr>
            <w:bookmarkStart w:id="93" w:name="OLE_LINK105"/>
            <w:bookmarkStart w:id="94" w:name="OLE_LINK106"/>
            <w:bookmarkStart w:id="95" w:name="OLE_LINK107"/>
            <w:r w:rsidRPr="00AB44E0">
              <w:rPr>
                <w:color w:val="FF0000"/>
                <w:sz w:val="22"/>
                <w:szCs w:val="18"/>
              </w:rPr>
              <w:t>fastForwardControl equal to true specifies that a control which allows the user to fast forward on the media timeline of the specified MPEG media should be displayed.</w:t>
            </w:r>
          </w:p>
          <w:p w14:paraId="76FD5989" w14:textId="77777777" w:rsidR="00221522" w:rsidRPr="00AB44E0" w:rsidRDefault="00221522" w:rsidP="00042AC8">
            <w:pPr>
              <w:rPr>
                <w:color w:val="FF0000"/>
                <w:sz w:val="22"/>
                <w:szCs w:val="18"/>
              </w:rPr>
            </w:pPr>
            <w:r w:rsidRPr="00AB44E0">
              <w:rPr>
                <w:color w:val="FF0000"/>
                <w:sz w:val="22"/>
                <w:szCs w:val="18"/>
              </w:rPr>
              <w:t>fastForwardControl equal to false specifies that a control which allows the user to fast forward on the media timeline of the specified MPEG media should not be displayed.</w:t>
            </w:r>
            <w:bookmarkEnd w:id="93"/>
            <w:bookmarkEnd w:id="94"/>
            <w:bookmarkEnd w:id="95"/>
          </w:p>
        </w:tc>
      </w:tr>
      <w:tr w:rsidR="00221522" w:rsidRPr="00AB44E0" w14:paraId="12D25BEE" w14:textId="77777777" w:rsidTr="00042AC8">
        <w:tc>
          <w:tcPr>
            <w:tcW w:w="2605" w:type="dxa"/>
          </w:tcPr>
          <w:p w14:paraId="4C218FA0" w14:textId="77777777" w:rsidR="00221522" w:rsidRPr="00AB44E0" w:rsidRDefault="00221522" w:rsidP="00042AC8">
            <w:pPr>
              <w:rPr>
                <w:color w:val="FF0000"/>
                <w:sz w:val="22"/>
                <w:szCs w:val="18"/>
              </w:rPr>
            </w:pPr>
            <w:r w:rsidRPr="00AB44E0">
              <w:rPr>
                <w:color w:val="FF0000"/>
                <w:sz w:val="22"/>
                <w:szCs w:val="18"/>
              </w:rPr>
              <w:t>fastBackwardControl</w:t>
            </w:r>
          </w:p>
        </w:tc>
        <w:tc>
          <w:tcPr>
            <w:tcW w:w="1350" w:type="dxa"/>
          </w:tcPr>
          <w:p w14:paraId="3E8FBFC5" w14:textId="77777777" w:rsidR="00221522" w:rsidRPr="00AB44E0" w:rsidRDefault="00221522" w:rsidP="00042AC8">
            <w:pPr>
              <w:rPr>
                <w:color w:val="FF0000"/>
                <w:sz w:val="22"/>
                <w:szCs w:val="18"/>
              </w:rPr>
            </w:pPr>
            <w:r w:rsidRPr="00AB44E0">
              <w:rPr>
                <w:color w:val="FF0000"/>
                <w:sz w:val="22"/>
                <w:szCs w:val="18"/>
              </w:rPr>
              <w:t>boolean</w:t>
            </w:r>
          </w:p>
        </w:tc>
        <w:tc>
          <w:tcPr>
            <w:tcW w:w="1440" w:type="dxa"/>
          </w:tcPr>
          <w:p w14:paraId="2BBCCFD2" w14:textId="77777777" w:rsidR="00221522" w:rsidRPr="00AB44E0" w:rsidRDefault="00221522" w:rsidP="00042AC8">
            <w:pPr>
              <w:rPr>
                <w:color w:val="FF0000"/>
                <w:sz w:val="22"/>
                <w:szCs w:val="18"/>
              </w:rPr>
            </w:pPr>
            <w:r w:rsidRPr="00AB44E0">
              <w:rPr>
                <w:color w:val="FF0000"/>
                <w:sz w:val="22"/>
                <w:szCs w:val="18"/>
              </w:rPr>
              <w:t>true</w:t>
            </w:r>
          </w:p>
        </w:tc>
        <w:tc>
          <w:tcPr>
            <w:tcW w:w="3955" w:type="dxa"/>
          </w:tcPr>
          <w:p w14:paraId="057D6A4F" w14:textId="77777777" w:rsidR="00221522" w:rsidRPr="00AB44E0" w:rsidRDefault="00221522" w:rsidP="00042AC8">
            <w:pPr>
              <w:rPr>
                <w:color w:val="FF0000"/>
                <w:sz w:val="22"/>
                <w:szCs w:val="18"/>
              </w:rPr>
            </w:pPr>
            <w:r w:rsidRPr="00AB44E0">
              <w:rPr>
                <w:color w:val="FF0000"/>
                <w:sz w:val="22"/>
                <w:szCs w:val="18"/>
              </w:rPr>
              <w:t>fastBackwardControl equal to true specifies that a control which allows the user to fast backward (reverse) on the media timeline of the specified MPEG media should be displayed.</w:t>
            </w:r>
          </w:p>
          <w:p w14:paraId="376402F6" w14:textId="77777777" w:rsidR="00221522" w:rsidRPr="00AB44E0" w:rsidRDefault="00221522" w:rsidP="00042AC8">
            <w:pPr>
              <w:rPr>
                <w:color w:val="FF0000"/>
                <w:sz w:val="22"/>
                <w:szCs w:val="18"/>
              </w:rPr>
            </w:pPr>
            <w:r w:rsidRPr="00AB44E0">
              <w:rPr>
                <w:color w:val="FF0000"/>
                <w:sz w:val="22"/>
                <w:szCs w:val="18"/>
              </w:rPr>
              <w:t>fastBackwardControl equal to false specifies that a control which allows the user to fast backward (reverse) on the media timeline of the specified MPEG media should not be displayed.</w:t>
            </w:r>
          </w:p>
        </w:tc>
      </w:tr>
    </w:tbl>
    <w:p w14:paraId="2411178A" w14:textId="77777777" w:rsidR="00221522" w:rsidRPr="00854906" w:rsidRDefault="00221522" w:rsidP="000A6388">
      <w:pPr>
        <w:pStyle w:val="Heading3"/>
        <w:keepLines w:val="0"/>
        <w:widowControl/>
        <w:numPr>
          <w:ilvl w:val="2"/>
          <w:numId w:val="2"/>
        </w:numPr>
        <w:autoSpaceDE/>
        <w:autoSpaceDN/>
        <w:spacing w:before="240" w:after="60"/>
        <w:rPr>
          <w:rFonts w:ascii="Cambria" w:hAnsi="Cambria" w:cstheme="minorHAnsi"/>
        </w:rPr>
      </w:pPr>
      <w:bookmarkStart w:id="96" w:name="_Toc85456666"/>
      <w:r w:rsidRPr="00854906">
        <w:rPr>
          <w:rFonts w:ascii="Cambria" w:hAnsi="Cambria" w:cstheme="minorHAnsi"/>
        </w:rPr>
        <w:t>JSON Syntax/Schema</w:t>
      </w:r>
      <w:bookmarkEnd w:id="96"/>
    </w:p>
    <w:tbl>
      <w:tblPr>
        <w:tblStyle w:val="TableGrid"/>
        <w:tblW w:w="0" w:type="auto"/>
        <w:tblLook w:val="04A0" w:firstRow="1" w:lastRow="0" w:firstColumn="1" w:lastColumn="0" w:noHBand="0" w:noVBand="1"/>
      </w:tblPr>
      <w:tblGrid>
        <w:gridCol w:w="9010"/>
      </w:tblGrid>
      <w:tr w:rsidR="00221522" w14:paraId="0C5FCBD0" w14:textId="77777777" w:rsidTr="00042AC8">
        <w:tc>
          <w:tcPr>
            <w:tcW w:w="9741" w:type="dxa"/>
            <w:shd w:val="clear" w:color="auto" w:fill="D9D9D9" w:themeFill="background1" w:themeFillShade="D9"/>
          </w:tcPr>
          <w:p w14:paraId="3EC0E00D" w14:textId="77777777" w:rsidR="00221522" w:rsidRPr="000A6388" w:rsidRDefault="00221522" w:rsidP="000A6388">
            <w:pPr>
              <w:pStyle w:val="Code0"/>
              <w:spacing w:after="0" w:line="240" w:lineRule="auto"/>
              <w:rPr>
                <w:sz w:val="20"/>
                <w:szCs w:val="20"/>
              </w:rPr>
            </w:pPr>
            <w:bookmarkStart w:id="97" w:name="OLE_LINK62"/>
            <w:bookmarkStart w:id="98" w:name="OLE_LINK67"/>
            <w:r w:rsidRPr="000A6388">
              <w:rPr>
                <w:rFonts w:eastAsia="MS Mincho"/>
                <w:sz w:val="20"/>
                <w:szCs w:val="20"/>
              </w:rPr>
              <w:t>{</w:t>
            </w:r>
          </w:p>
          <w:p w14:paraId="0860212D" w14:textId="77777777" w:rsidR="00221522" w:rsidRPr="000A6388" w:rsidRDefault="00221522" w:rsidP="000A6388">
            <w:pPr>
              <w:pStyle w:val="Code0"/>
              <w:spacing w:after="0" w:line="240" w:lineRule="auto"/>
              <w:rPr>
                <w:sz w:val="20"/>
                <w:szCs w:val="20"/>
                <w:lang w:val="de-DE"/>
              </w:rPr>
            </w:pPr>
            <w:r w:rsidRPr="000A6388">
              <w:rPr>
                <w:rFonts w:eastAsia="MS Mincho"/>
                <w:sz w:val="20"/>
                <w:szCs w:val="20"/>
                <w:lang w:val="de-DE"/>
              </w:rPr>
              <w:t xml:space="preserve">    </w:t>
            </w:r>
            <w:r w:rsidRPr="000A6388">
              <w:rPr>
                <w:sz w:val="20"/>
                <w:szCs w:val="20"/>
                <w:lang w:val="de-DE"/>
              </w:rPr>
              <w:t>"$schema"</w:t>
            </w:r>
            <w:r w:rsidRPr="000A6388">
              <w:rPr>
                <w:rFonts w:eastAsia="MS Mincho"/>
                <w:sz w:val="20"/>
                <w:szCs w:val="20"/>
                <w:lang w:val="de-DE"/>
              </w:rPr>
              <w:t xml:space="preserve">: </w:t>
            </w:r>
            <w:r w:rsidRPr="000A6388">
              <w:rPr>
                <w:sz w:val="20"/>
                <w:szCs w:val="20"/>
                <w:lang w:val="de-DE"/>
              </w:rPr>
              <w:t>"http://json-schema.org/draft-04/schema"</w:t>
            </w:r>
            <w:r w:rsidRPr="000A6388">
              <w:rPr>
                <w:rFonts w:eastAsia="MS Mincho"/>
                <w:sz w:val="20"/>
                <w:szCs w:val="20"/>
                <w:lang w:val="de-DE"/>
              </w:rPr>
              <w:t>,</w:t>
            </w:r>
          </w:p>
          <w:p w14:paraId="6AE575A4" w14:textId="77777777" w:rsidR="00221522" w:rsidRPr="000A6388" w:rsidRDefault="00221522" w:rsidP="000A6388">
            <w:pPr>
              <w:pStyle w:val="Code0"/>
              <w:spacing w:after="0" w:line="240" w:lineRule="auto"/>
              <w:rPr>
                <w:sz w:val="20"/>
                <w:szCs w:val="20"/>
              </w:rPr>
            </w:pPr>
            <w:r w:rsidRPr="000A6388">
              <w:rPr>
                <w:rFonts w:eastAsia="MS Mincho"/>
                <w:sz w:val="20"/>
                <w:szCs w:val="20"/>
                <w:lang w:val="de-DE"/>
              </w:rPr>
              <w:t xml:space="preserve">    </w:t>
            </w:r>
            <w:r w:rsidRPr="000A6388">
              <w:rPr>
                <w:sz w:val="20"/>
                <w:szCs w:val="20"/>
              </w:rPr>
              <w:t>"title"</w:t>
            </w:r>
            <w:r w:rsidRPr="000A6388">
              <w:rPr>
                <w:rFonts w:eastAsia="MS Mincho"/>
                <w:sz w:val="20"/>
                <w:szCs w:val="20"/>
              </w:rPr>
              <w:t xml:space="preserve">: </w:t>
            </w:r>
            <w:r w:rsidRPr="000A6388">
              <w:rPr>
                <w:sz w:val="20"/>
                <w:szCs w:val="20"/>
              </w:rPr>
              <w:t>"Media"</w:t>
            </w:r>
            <w:r w:rsidRPr="000A6388">
              <w:rPr>
                <w:rFonts w:eastAsia="MS Mincho"/>
                <w:sz w:val="20"/>
                <w:szCs w:val="20"/>
              </w:rPr>
              <w:t>,</w:t>
            </w:r>
          </w:p>
          <w:p w14:paraId="7FDEFA8D"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"object"</w:t>
            </w:r>
            <w:r w:rsidRPr="000A6388">
              <w:rPr>
                <w:rFonts w:eastAsia="MS Mincho"/>
                <w:sz w:val="20"/>
                <w:szCs w:val="20"/>
              </w:rPr>
              <w:t>,</w:t>
            </w:r>
          </w:p>
          <w:p w14:paraId="283EFBA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"MPEG media used to create a texture, audio source, or any other media type defined by MPEG."</w:t>
            </w:r>
            <w:r w:rsidRPr="000A6388">
              <w:rPr>
                <w:rFonts w:eastAsia="MS Mincho"/>
                <w:sz w:val="20"/>
                <w:szCs w:val="20"/>
              </w:rPr>
              <w:t>,</w:t>
            </w:r>
          </w:p>
          <w:p w14:paraId="1349A01F"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"allOf"</w:t>
            </w:r>
            <w:r w:rsidRPr="000A6388">
              <w:rPr>
                <w:rFonts w:eastAsia="MS Mincho"/>
                <w:sz w:val="20"/>
                <w:szCs w:val="20"/>
              </w:rPr>
              <w:t xml:space="preserve">: [ { </w:t>
            </w:r>
            <w:r w:rsidRPr="000A6388">
              <w:rPr>
                <w:sz w:val="20"/>
                <w:szCs w:val="20"/>
              </w:rPr>
              <w:t>"$ref"</w:t>
            </w:r>
            <w:r w:rsidRPr="000A6388">
              <w:rPr>
                <w:rFonts w:eastAsia="MS Mincho"/>
                <w:sz w:val="20"/>
                <w:szCs w:val="20"/>
              </w:rPr>
              <w:t xml:space="preserve">: </w:t>
            </w:r>
            <w:r w:rsidRPr="000A6388">
              <w:rPr>
                <w:sz w:val="20"/>
                <w:szCs w:val="20"/>
              </w:rPr>
              <w:t>"glTFChildOfRootProperty.schema.json"</w:t>
            </w:r>
            <w:r w:rsidRPr="000A6388">
              <w:rPr>
                <w:rFonts w:eastAsia="MS Mincho"/>
                <w:sz w:val="20"/>
                <w:szCs w:val="20"/>
              </w:rPr>
              <w:t xml:space="preserve"> } ],</w:t>
            </w:r>
          </w:p>
          <w:p w14:paraId="0A90864E" w14:textId="77777777" w:rsidR="00221522" w:rsidRPr="000A6388" w:rsidRDefault="00221522" w:rsidP="000A6388">
            <w:pPr>
              <w:pStyle w:val="Code0"/>
              <w:spacing w:after="0" w:line="240" w:lineRule="auto"/>
              <w:rPr>
                <w:sz w:val="20"/>
                <w:szCs w:val="20"/>
              </w:rPr>
            </w:pPr>
            <w:r w:rsidRPr="000A6388">
              <w:rPr>
                <w:rFonts w:eastAsia="MS Mincho"/>
                <w:sz w:val="20"/>
                <w:szCs w:val="20"/>
              </w:rPr>
              <w:lastRenderedPageBreak/>
              <w:t xml:space="preserve">    </w:t>
            </w:r>
            <w:r w:rsidRPr="000A6388">
              <w:rPr>
                <w:sz w:val="20"/>
                <w:szCs w:val="20"/>
              </w:rPr>
              <w:t>"properties"</w:t>
            </w:r>
            <w:r w:rsidRPr="000A6388">
              <w:rPr>
                <w:rFonts w:eastAsia="MS Mincho"/>
                <w:sz w:val="20"/>
                <w:szCs w:val="20"/>
              </w:rPr>
              <w:t>: {</w:t>
            </w:r>
          </w:p>
          <w:p w14:paraId="657D04EC"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"name"</w:t>
            </w:r>
            <w:r w:rsidRPr="000A6388">
              <w:rPr>
                <w:rFonts w:eastAsia="MS Mincho"/>
                <w:sz w:val="20"/>
                <w:szCs w:val="20"/>
              </w:rPr>
              <w:t>: { },</w:t>
            </w:r>
          </w:p>
          <w:p w14:paraId="0832C07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"renderingRate"</w:t>
            </w:r>
            <w:r w:rsidRPr="000A6388">
              <w:rPr>
                <w:rFonts w:eastAsia="MS Mincho"/>
                <w:sz w:val="20"/>
                <w:szCs w:val="20"/>
              </w:rPr>
              <w:t>: {</w:t>
            </w:r>
          </w:p>
          <w:p w14:paraId="1E0EF3FF"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"number"</w:t>
            </w:r>
            <w:r w:rsidRPr="000A6388">
              <w:rPr>
                <w:rFonts w:eastAsia="MS Mincho"/>
                <w:sz w:val="20"/>
                <w:szCs w:val="20"/>
              </w:rPr>
              <w:t>,</w:t>
            </w:r>
          </w:p>
          <w:p w14:paraId="3EB331C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"minimum"</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7B89D60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"exclusiveMinimum"</w:t>
            </w:r>
            <w:r w:rsidRPr="000A6388">
              <w:rPr>
                <w:rFonts w:eastAsia="MS Mincho"/>
                <w:sz w:val="20"/>
                <w:szCs w:val="20"/>
              </w:rPr>
              <w:t xml:space="preserve">: </w:t>
            </w:r>
            <w:r w:rsidRPr="000A6388">
              <w:rPr>
                <w:sz w:val="20"/>
                <w:szCs w:val="20"/>
              </w:rPr>
              <w:t>true</w:t>
            </w:r>
            <w:r w:rsidRPr="000A6388">
              <w:rPr>
                <w:rFonts w:eastAsia="MS Mincho"/>
                <w:sz w:val="20"/>
                <w:szCs w:val="20"/>
              </w:rPr>
              <w:t>,</w:t>
            </w:r>
          </w:p>
          <w:p w14:paraId="71E53EA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"default"</w:t>
            </w:r>
            <w:r w:rsidRPr="000A6388">
              <w:rPr>
                <w:rFonts w:eastAsia="MS Mincho"/>
                <w:sz w:val="20"/>
                <w:szCs w:val="20"/>
              </w:rPr>
              <w:t xml:space="preserve">: </w:t>
            </w:r>
            <w:r w:rsidRPr="000A6388">
              <w:rPr>
                <w:sz w:val="20"/>
                <w:szCs w:val="20"/>
              </w:rPr>
              <w:t>25.0</w:t>
            </w:r>
            <w:r w:rsidRPr="000A6388">
              <w:rPr>
                <w:rFonts w:eastAsia="MS Mincho"/>
                <w:sz w:val="20"/>
                <w:szCs w:val="20"/>
              </w:rPr>
              <w:t>,</w:t>
            </w:r>
          </w:p>
          <w:p w14:paraId="02A1AB2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renderingRate attribute is used to indicate the frequency at which the timed texture is expected to be updated as frames per second."</w:t>
            </w:r>
          </w:p>
          <w:p w14:paraId="0F2F6484"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282FC6A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"startTime"</w:t>
            </w:r>
            <w:r w:rsidRPr="000A6388">
              <w:rPr>
                <w:rFonts w:eastAsia="MS Mincho"/>
                <w:sz w:val="20"/>
                <w:szCs w:val="20"/>
              </w:rPr>
              <w:t>: {</w:t>
            </w:r>
          </w:p>
          <w:p w14:paraId="4BE546C4"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"number"</w:t>
            </w:r>
            <w:r w:rsidRPr="000A6388">
              <w:rPr>
                <w:rFonts w:eastAsia="MS Mincho"/>
                <w:sz w:val="20"/>
                <w:szCs w:val="20"/>
              </w:rPr>
              <w:t>,</w:t>
            </w:r>
          </w:p>
          <w:p w14:paraId="35D8B35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"minimum"</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55648D7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"default"</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0D93A99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"exclusiveMinimum"</w:t>
            </w:r>
            <w:r w:rsidRPr="000A6388">
              <w:rPr>
                <w:rFonts w:eastAsia="MS Mincho"/>
                <w:sz w:val="20"/>
                <w:szCs w:val="20"/>
              </w:rPr>
              <w:t xml:space="preserve">: </w:t>
            </w:r>
            <w:r w:rsidRPr="000A6388">
              <w:rPr>
                <w:sz w:val="20"/>
                <w:szCs w:val="20"/>
              </w:rPr>
              <w:t>false</w:t>
            </w:r>
            <w:r w:rsidRPr="000A6388">
              <w:rPr>
                <w:rFonts w:eastAsia="MS Mincho"/>
                <w:sz w:val="20"/>
                <w:szCs w:val="20"/>
              </w:rPr>
              <w:t>,</w:t>
            </w:r>
          </w:p>
          <w:p w14:paraId="74DD781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startTime gives the time at which the rendering of the timed texture will be in seconds. By default, the referenced image will be rendered as a static texture until the startTime. A startTime of 0 means the presentation time of the current scene."</w:t>
            </w:r>
          </w:p>
          <w:p w14:paraId="6F54143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07978AEC"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"timeOffset"</w:t>
            </w:r>
            <w:r w:rsidRPr="000A6388">
              <w:rPr>
                <w:rFonts w:eastAsia="MS Mincho"/>
                <w:sz w:val="20"/>
                <w:szCs w:val="20"/>
              </w:rPr>
              <w:t>: {</w:t>
            </w:r>
          </w:p>
          <w:p w14:paraId="5BB9419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"number"</w:t>
            </w:r>
            <w:r w:rsidRPr="000A6388">
              <w:rPr>
                <w:rFonts w:eastAsia="MS Mincho"/>
                <w:sz w:val="20"/>
                <w:szCs w:val="20"/>
              </w:rPr>
              <w:t>,</w:t>
            </w:r>
          </w:p>
          <w:p w14:paraId="6D16577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"minimum"</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0D260B4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"default"</w:t>
            </w:r>
            <w:r w:rsidRPr="000A6388">
              <w:rPr>
                <w:rFonts w:eastAsia="MS Mincho"/>
                <w:sz w:val="20"/>
                <w:szCs w:val="20"/>
              </w:rPr>
              <w:t xml:space="preserve">: </w:t>
            </w:r>
            <w:r w:rsidRPr="000A6388">
              <w:rPr>
                <w:sz w:val="20"/>
                <w:szCs w:val="20"/>
              </w:rPr>
              <w:t>0.0</w:t>
            </w:r>
            <w:r w:rsidRPr="000A6388">
              <w:rPr>
                <w:rFonts w:eastAsia="MS Mincho"/>
                <w:sz w:val="20"/>
                <w:szCs w:val="20"/>
              </w:rPr>
              <w:t>,</w:t>
            </w:r>
          </w:p>
          <w:p w14:paraId="078B92A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"exclusiveMinimum"</w:t>
            </w:r>
            <w:r w:rsidRPr="000A6388">
              <w:rPr>
                <w:rFonts w:eastAsia="MS Mincho"/>
                <w:sz w:val="20"/>
                <w:szCs w:val="20"/>
              </w:rPr>
              <w:t xml:space="preserve">: </w:t>
            </w:r>
            <w:r w:rsidRPr="000A6388">
              <w:rPr>
                <w:sz w:val="20"/>
                <w:szCs w:val="20"/>
              </w:rPr>
              <w:t>false</w:t>
            </w:r>
            <w:r w:rsidRPr="000A6388">
              <w:rPr>
                <w:rFonts w:eastAsia="MS Mincho"/>
                <w:sz w:val="20"/>
                <w:szCs w:val="20"/>
              </w:rPr>
              <w:t>,</w:t>
            </w:r>
          </w:p>
          <w:p w14:paraId="10863E8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timeOffset indicates the time offset into the source, starting from which the timed texture shall be generated. The value is provided in seconds, where 0 corresponds to the start of the source."</w:t>
            </w:r>
          </w:p>
          <w:p w14:paraId="09189DE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106F566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"autoplay"</w:t>
            </w:r>
            <w:r w:rsidRPr="000A6388">
              <w:rPr>
                <w:rFonts w:eastAsia="MS Mincho"/>
                <w:sz w:val="20"/>
                <w:szCs w:val="20"/>
              </w:rPr>
              <w:t>: {</w:t>
            </w:r>
          </w:p>
          <w:p w14:paraId="1A51937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"boolean"</w:t>
            </w:r>
            <w:r w:rsidRPr="000A6388">
              <w:rPr>
                <w:rFonts w:eastAsia="MS Mincho"/>
                <w:sz w:val="20"/>
                <w:szCs w:val="20"/>
              </w:rPr>
              <w:t>,</w:t>
            </w:r>
          </w:p>
          <w:p w14:paraId="4692257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"Specifies that the MPEG media start playing as soon as it is ready."</w:t>
            </w:r>
          </w:p>
          <w:p w14:paraId="6FB48179"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7AD7FC1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"loop"</w:t>
            </w:r>
            <w:r w:rsidRPr="000A6388">
              <w:rPr>
                <w:rFonts w:eastAsia="MS Mincho"/>
                <w:sz w:val="20"/>
                <w:szCs w:val="20"/>
              </w:rPr>
              <w:t>: {</w:t>
            </w:r>
          </w:p>
          <w:p w14:paraId="4AEEBF0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"boolean"</w:t>
            </w:r>
            <w:r w:rsidRPr="000A6388">
              <w:rPr>
                <w:rFonts w:eastAsia="MS Mincho"/>
                <w:sz w:val="20"/>
                <w:szCs w:val="20"/>
              </w:rPr>
              <w:t>,</w:t>
            </w:r>
          </w:p>
          <w:p w14:paraId="4422F35D"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"default"</w:t>
            </w:r>
            <w:r w:rsidRPr="000A6388">
              <w:rPr>
                <w:rFonts w:eastAsia="MS Mincho"/>
                <w:sz w:val="20"/>
                <w:szCs w:val="20"/>
              </w:rPr>
              <w:t xml:space="preserve">: </w:t>
            </w:r>
            <w:r w:rsidRPr="000A6388">
              <w:rPr>
                <w:sz w:val="20"/>
                <w:szCs w:val="20"/>
              </w:rPr>
              <w:t>false</w:t>
            </w:r>
            <w:r w:rsidRPr="000A6388">
              <w:rPr>
                <w:rFonts w:eastAsia="MS Mincho"/>
                <w:sz w:val="20"/>
                <w:szCs w:val="20"/>
              </w:rPr>
              <w:t>,</w:t>
            </w:r>
          </w:p>
          <w:p w14:paraId="0BDF1AB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"Specifies that the MPEG media start over again, every time it is finished."</w:t>
            </w:r>
          </w:p>
          <w:p w14:paraId="0911AA57"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05C091B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"controls"</w:t>
            </w:r>
            <w:r w:rsidRPr="000A6388">
              <w:rPr>
                <w:rFonts w:eastAsia="MS Mincho"/>
                <w:sz w:val="20"/>
                <w:szCs w:val="20"/>
              </w:rPr>
              <w:t>: {</w:t>
            </w:r>
          </w:p>
          <w:p w14:paraId="47A3DA19"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bookmarkStart w:id="99" w:name="OLE_LINK131"/>
            <w:bookmarkStart w:id="100" w:name="OLE_LINK132"/>
            <w:r w:rsidRPr="000A6388">
              <w:rPr>
                <w:rFonts w:eastAsia="MS Mincho"/>
                <w:sz w:val="20"/>
                <w:szCs w:val="20"/>
              </w:rPr>
              <w:t xml:space="preserve">    </w:t>
            </w:r>
            <w:bookmarkEnd w:id="99"/>
            <w:bookmarkEnd w:id="100"/>
            <w:r w:rsidRPr="000A6388">
              <w:rPr>
                <w:sz w:val="20"/>
                <w:szCs w:val="20"/>
              </w:rPr>
              <w:t>"type"</w:t>
            </w:r>
            <w:r w:rsidRPr="000A6388">
              <w:rPr>
                <w:rFonts w:eastAsia="MS Mincho"/>
                <w:sz w:val="20"/>
                <w:szCs w:val="20"/>
              </w:rPr>
              <w:t xml:space="preserve">: </w:t>
            </w:r>
            <w:r w:rsidRPr="000A6388">
              <w:rPr>
                <w:sz w:val="20"/>
                <w:szCs w:val="20"/>
              </w:rPr>
              <w:t>"</w:t>
            </w:r>
            <w:r w:rsidRPr="000A6388">
              <w:rPr>
                <w:strike/>
                <w:color w:val="FF0000"/>
                <w:sz w:val="20"/>
                <w:szCs w:val="20"/>
              </w:rPr>
              <w:t>boolean</w:t>
            </w:r>
            <w:r w:rsidRPr="000A6388">
              <w:rPr>
                <w:color w:val="FF0000"/>
                <w:sz w:val="20"/>
                <w:szCs w:val="20"/>
              </w:rPr>
              <w:t>object</w:t>
            </w:r>
            <w:r w:rsidRPr="000A6388">
              <w:rPr>
                <w:sz w:val="20"/>
                <w:szCs w:val="20"/>
              </w:rPr>
              <w:t>"</w:t>
            </w:r>
            <w:r w:rsidRPr="000A6388">
              <w:rPr>
                <w:rFonts w:eastAsia="MS Mincho"/>
                <w:sz w:val="20"/>
                <w:szCs w:val="20"/>
              </w:rPr>
              <w:t>,</w:t>
            </w:r>
          </w:p>
          <w:p w14:paraId="73F2D422" w14:textId="77777777" w:rsidR="00221522" w:rsidRPr="000A6388" w:rsidRDefault="00221522" w:rsidP="000A6388">
            <w:pPr>
              <w:pStyle w:val="Code0"/>
              <w:spacing w:after="0" w:line="240" w:lineRule="auto"/>
              <w:rPr>
                <w:color w:val="FF0000"/>
                <w:sz w:val="20"/>
                <w:szCs w:val="20"/>
              </w:rPr>
            </w:pPr>
            <w:r w:rsidRPr="000A6388">
              <w:rPr>
                <w:rFonts w:eastAsia="MS Mincho"/>
                <w:sz w:val="20"/>
                <w:szCs w:val="20"/>
              </w:rPr>
              <w:t xml:space="preserve">       </w:t>
            </w:r>
            <w:bookmarkStart w:id="101" w:name="OLE_LINK129"/>
            <w:bookmarkStart w:id="102" w:name="OLE_LINK130"/>
            <w:r w:rsidRPr="000A6388">
              <w:rPr>
                <w:rFonts w:eastAsia="MS Mincho"/>
                <w:sz w:val="20"/>
                <w:szCs w:val="20"/>
              </w:rPr>
              <w:t xml:space="preserve">     </w:t>
            </w:r>
            <w:bookmarkEnd w:id="101"/>
            <w:bookmarkEnd w:id="102"/>
            <w:r w:rsidRPr="000A6388">
              <w:rPr>
                <w:sz w:val="20"/>
                <w:szCs w:val="20"/>
              </w:rPr>
              <w:t>"description"</w:t>
            </w:r>
            <w:r w:rsidRPr="000A6388">
              <w:rPr>
                <w:rFonts w:eastAsia="MS Mincho"/>
                <w:sz w:val="20"/>
                <w:szCs w:val="20"/>
              </w:rPr>
              <w:t xml:space="preserve">: </w:t>
            </w:r>
            <w:r w:rsidRPr="000A6388">
              <w:rPr>
                <w:sz w:val="20"/>
                <w:szCs w:val="20"/>
              </w:rPr>
              <w:t xml:space="preserve">"Specifies </w:t>
            </w:r>
            <w:r w:rsidRPr="000A6388">
              <w:rPr>
                <w:strike/>
                <w:color w:val="FF0000"/>
                <w:sz w:val="20"/>
                <w:szCs w:val="20"/>
              </w:rPr>
              <w:t>that</w:t>
            </w:r>
            <w:r w:rsidRPr="000A6388">
              <w:rPr>
                <w:color w:val="FF0000"/>
                <w:sz w:val="20"/>
                <w:szCs w:val="20"/>
              </w:rPr>
              <w:t xml:space="preserve"> which </w:t>
            </w:r>
            <w:r w:rsidRPr="000A6388">
              <w:rPr>
                <w:sz w:val="20"/>
                <w:szCs w:val="20"/>
              </w:rPr>
              <w:t xml:space="preserve">MPEG media controls should </w:t>
            </w:r>
            <w:r w:rsidRPr="000A6388">
              <w:rPr>
                <w:color w:val="FF0000"/>
                <w:sz w:val="20"/>
                <w:szCs w:val="20"/>
              </w:rPr>
              <w:t xml:space="preserve">be </w:t>
            </w:r>
            <w:r w:rsidRPr="000A6388">
              <w:rPr>
                <w:sz w:val="20"/>
                <w:szCs w:val="20"/>
              </w:rPr>
              <w:t>exposed to end user"</w:t>
            </w:r>
            <w:r w:rsidRPr="000A6388">
              <w:rPr>
                <w:color w:val="FF0000"/>
                <w:sz w:val="20"/>
                <w:szCs w:val="20"/>
              </w:rPr>
              <w:t>,</w:t>
            </w:r>
          </w:p>
          <w:p w14:paraId="45C12180" w14:textId="77777777" w:rsidR="00221522" w:rsidRPr="000A6388" w:rsidRDefault="00221522" w:rsidP="000A6388">
            <w:pPr>
              <w:pStyle w:val="Code0"/>
              <w:spacing w:after="0" w:line="240" w:lineRule="auto"/>
              <w:rPr>
                <w:sz w:val="20"/>
                <w:szCs w:val="20"/>
              </w:rPr>
            </w:pPr>
            <w:r w:rsidRPr="000A6388">
              <w:rPr>
                <w:color w:val="FF0000"/>
                <w:sz w:val="20"/>
                <w:szCs w:val="20"/>
                <w:lang w:val="en-US"/>
              </w:rPr>
              <w:t xml:space="preserve">   </w:t>
            </w:r>
            <w:r w:rsidRPr="000A6388">
              <w:rPr>
                <w:rFonts w:eastAsia="MS Mincho"/>
                <w:sz w:val="20"/>
                <w:szCs w:val="20"/>
              </w:rPr>
              <w:t xml:space="preserve">         </w:t>
            </w:r>
            <w:r w:rsidRPr="000A6388">
              <w:rPr>
                <w:color w:val="FF0000"/>
                <w:sz w:val="20"/>
                <w:szCs w:val="20"/>
                <w:lang w:val="en-US"/>
              </w:rPr>
              <w:t xml:space="preserve"> "properties":{ </w:t>
            </w:r>
          </w:p>
          <w:p w14:paraId="1D2EFCCD" w14:textId="77777777" w:rsidR="00221522" w:rsidRPr="000A6388" w:rsidRDefault="00221522" w:rsidP="000A6388">
            <w:pPr>
              <w:pStyle w:val="Code0"/>
              <w:spacing w:after="0" w:line="240" w:lineRule="auto"/>
              <w:jc w:val="left"/>
              <w:rPr>
                <w:color w:val="FF0000"/>
                <w:sz w:val="20"/>
                <w:szCs w:val="20"/>
                <w:lang w:val="en-US"/>
              </w:rPr>
            </w:pPr>
            <w:r w:rsidRPr="000A6388">
              <w:rPr>
                <w:color w:val="FF0000"/>
                <w:sz w:val="20"/>
                <w:szCs w:val="20"/>
                <w:lang w:val="en-US"/>
              </w:rPr>
              <w:t xml:space="preserve"> </w:t>
            </w:r>
            <w:bookmarkStart w:id="103" w:name="OLE_LINK124"/>
            <w:bookmarkStart w:id="104" w:name="OLE_LINK125"/>
            <w:r w:rsidRPr="000A6388">
              <w:rPr>
                <w:color w:val="FF0000"/>
                <w:sz w:val="20"/>
                <w:szCs w:val="20"/>
                <w:lang w:val="en-US"/>
              </w:rPr>
              <w:t xml:space="preserve">       </w:t>
            </w:r>
            <w:bookmarkEnd w:id="103"/>
            <w:bookmarkEnd w:id="104"/>
            <w:r w:rsidRPr="000A6388">
              <w:rPr>
                <w:rFonts w:eastAsia="MS Mincho"/>
                <w:sz w:val="20"/>
                <w:szCs w:val="20"/>
              </w:rPr>
              <w:t xml:space="preserve">         </w:t>
            </w:r>
            <w:r w:rsidRPr="000A6388">
              <w:rPr>
                <w:color w:val="FF0000"/>
                <w:sz w:val="20"/>
                <w:szCs w:val="20"/>
                <w:lang w:val="en-US"/>
              </w:rPr>
              <w:t>"pauseSupported":{</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"type":"boolean",</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"description": "Pause control displayed for the MPEG media.",</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"default": true</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w:t>
            </w:r>
          </w:p>
          <w:p w14:paraId="2EA4FB06" w14:textId="77777777" w:rsidR="00221522" w:rsidRPr="000A6388" w:rsidRDefault="00221522" w:rsidP="000A6388">
            <w:pPr>
              <w:pStyle w:val="Code0"/>
              <w:spacing w:after="0" w:line="240" w:lineRule="auto"/>
              <w:jc w:val="left"/>
              <w:rPr>
                <w:color w:val="FF0000"/>
                <w:sz w:val="20"/>
                <w:szCs w:val="20"/>
              </w:rPr>
            </w:pPr>
            <w:r w:rsidRPr="000A6388">
              <w:rPr>
                <w:color w:val="FF0000"/>
                <w:sz w:val="20"/>
                <w:szCs w:val="20"/>
                <w:lang w:val="en-US"/>
              </w:rPr>
              <w:t xml:space="preserve">       </w:t>
            </w:r>
            <w:r w:rsidRPr="000A6388">
              <w:rPr>
                <w:rFonts w:eastAsia="MS Mincho"/>
                <w:sz w:val="20"/>
                <w:szCs w:val="20"/>
              </w:rPr>
              <w:t xml:space="preserve">         </w:t>
            </w:r>
            <w:r w:rsidRPr="000A6388">
              <w:rPr>
                <w:color w:val="FF0000"/>
                <w:sz w:val="20"/>
                <w:szCs w:val="20"/>
                <w:lang w:val="en-US"/>
              </w:rPr>
              <w:t>"fastForwardSupported": {</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"type": "boolean",</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"description": "Fast forward control displayed for the MPEG media.",</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"default": true</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"fastBackwardSupported": {</w:t>
            </w:r>
            <w:r w:rsidRPr="000A6388">
              <w:rPr>
                <w:color w:val="FF0000"/>
                <w:sz w:val="20"/>
                <w:szCs w:val="20"/>
                <w:lang w:val="en-US"/>
              </w:rPr>
              <w:br/>
            </w:r>
            <w:r w:rsidRPr="000A6388">
              <w:rPr>
                <w:color w:val="FF0000"/>
                <w:sz w:val="20"/>
                <w:szCs w:val="20"/>
                <w:lang w:val="en-US"/>
              </w:rPr>
              <w:lastRenderedPageBreak/>
              <w:t xml:space="preserve">           </w:t>
            </w:r>
            <w:r w:rsidRPr="000A6388">
              <w:rPr>
                <w:rFonts w:eastAsia="MS Mincho"/>
                <w:sz w:val="20"/>
                <w:szCs w:val="20"/>
              </w:rPr>
              <w:t xml:space="preserve">        </w:t>
            </w:r>
            <w:r w:rsidRPr="000A6388">
              <w:rPr>
                <w:color w:val="FF0000"/>
                <w:sz w:val="20"/>
                <w:szCs w:val="20"/>
                <w:lang w:val="en-US"/>
              </w:rPr>
              <w:t xml:space="preserve"> "type": "boolean",</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"description": "Fast backward control displayed for the MPEG media.",</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 xml:space="preserve"> "default": true</w:t>
            </w:r>
            <w:r w:rsidRPr="000A6388">
              <w:rPr>
                <w:color w:val="FF0000"/>
                <w:sz w:val="20"/>
                <w:szCs w:val="20"/>
                <w:lang w:val="en-US"/>
              </w:rPr>
              <w:br/>
            </w:r>
            <w:bookmarkStart w:id="105" w:name="OLE_LINK133"/>
            <w:bookmarkStart w:id="106" w:name="OLE_LINK134"/>
            <w:r w:rsidRPr="000A6388">
              <w:rPr>
                <w:color w:val="FF0000"/>
                <w:sz w:val="20"/>
                <w:szCs w:val="20"/>
                <w:lang w:val="en-US"/>
              </w:rPr>
              <w:t xml:space="preserve">        </w:t>
            </w:r>
            <w:r w:rsidRPr="000A6388">
              <w:rPr>
                <w:rFonts w:eastAsia="MS Mincho"/>
                <w:sz w:val="20"/>
                <w:szCs w:val="20"/>
              </w:rPr>
              <w:t xml:space="preserve">          </w:t>
            </w:r>
            <w:r w:rsidRPr="000A6388">
              <w:rPr>
                <w:color w:val="FF0000"/>
                <w:sz w:val="20"/>
                <w:szCs w:val="20"/>
                <w:lang w:val="en-US"/>
              </w:rPr>
              <w:t>}</w:t>
            </w:r>
            <w:bookmarkStart w:id="107" w:name="OLE_LINK60"/>
            <w:bookmarkStart w:id="108" w:name="OLE_LINK61"/>
            <w:r w:rsidRPr="000A6388">
              <w:rPr>
                <w:color w:val="FF0000"/>
                <w:sz w:val="20"/>
                <w:szCs w:val="20"/>
                <w:lang w:val="en-US"/>
              </w:rPr>
              <w:br/>
            </w:r>
            <w:bookmarkStart w:id="109" w:name="OLE_LINK137"/>
            <w:bookmarkStart w:id="110" w:name="OLE_LINK138"/>
            <w:r w:rsidRPr="000A6388">
              <w:rPr>
                <w:color w:val="FF0000"/>
                <w:sz w:val="20"/>
                <w:szCs w:val="20"/>
                <w:lang w:val="en-US"/>
              </w:rPr>
              <w:t xml:space="preserve">        </w:t>
            </w:r>
            <w:r w:rsidRPr="000A6388">
              <w:rPr>
                <w:rFonts w:eastAsia="MS Mincho"/>
                <w:sz w:val="20"/>
                <w:szCs w:val="20"/>
              </w:rPr>
              <w:t xml:space="preserve">      </w:t>
            </w:r>
            <w:bookmarkEnd w:id="109"/>
            <w:bookmarkEnd w:id="110"/>
            <w:r w:rsidRPr="000A6388">
              <w:rPr>
                <w:color w:val="FF0000"/>
                <w:sz w:val="20"/>
                <w:szCs w:val="20"/>
                <w:lang w:val="en-US"/>
              </w:rPr>
              <w:t>},</w:t>
            </w:r>
            <w:bookmarkEnd w:id="107"/>
            <w:bookmarkEnd w:id="108"/>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rPr>
              <w:t>"required"</w:t>
            </w:r>
            <w:r w:rsidRPr="000A6388">
              <w:rPr>
                <w:rFonts w:eastAsia="MS Mincho"/>
                <w:color w:val="FF0000"/>
                <w:sz w:val="20"/>
                <w:szCs w:val="20"/>
              </w:rPr>
              <w:t>: []</w:t>
            </w:r>
            <w:r w:rsidRPr="000A6388">
              <w:rPr>
                <w:color w:val="FF0000"/>
                <w:sz w:val="20"/>
                <w:szCs w:val="20"/>
                <w:lang w:val="en-US"/>
              </w:rPr>
              <w:br/>
              <w:t xml:space="preserve">        </w:t>
            </w:r>
            <w:r w:rsidRPr="000A6388">
              <w:rPr>
                <w:rFonts w:eastAsia="MS Mincho"/>
                <w:sz w:val="20"/>
                <w:szCs w:val="20"/>
              </w:rPr>
              <w:t xml:space="preserve">      </w:t>
            </w:r>
            <w:r w:rsidRPr="000A6388">
              <w:rPr>
                <w:color w:val="FF0000"/>
                <w:sz w:val="20"/>
                <w:szCs w:val="20"/>
                <w:lang w:val="en-US"/>
              </w:rPr>
              <w:t>}</w:t>
            </w:r>
          </w:p>
          <w:bookmarkEnd w:id="105"/>
          <w:bookmarkEnd w:id="106"/>
          <w:p w14:paraId="0A3ED1A7"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26FD9730"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"alternatives"</w:t>
            </w:r>
            <w:r w:rsidRPr="000A6388">
              <w:rPr>
                <w:rFonts w:eastAsia="MS Mincho"/>
                <w:sz w:val="20"/>
                <w:szCs w:val="20"/>
              </w:rPr>
              <w:t>: {</w:t>
            </w:r>
          </w:p>
          <w:p w14:paraId="699DC3A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"array"</w:t>
            </w:r>
            <w:r w:rsidRPr="000A6388">
              <w:rPr>
                <w:rFonts w:eastAsia="MS Mincho"/>
                <w:sz w:val="20"/>
                <w:szCs w:val="20"/>
              </w:rPr>
              <w:t>,</w:t>
            </w:r>
          </w:p>
          <w:p w14:paraId="6467FF3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"An array of alternatives of the same media (e.g. different video code used)"</w:t>
            </w:r>
            <w:r w:rsidRPr="000A6388">
              <w:rPr>
                <w:rFonts w:eastAsia="MS Mincho"/>
                <w:sz w:val="20"/>
                <w:szCs w:val="20"/>
              </w:rPr>
              <w:t>,</w:t>
            </w:r>
          </w:p>
          <w:p w14:paraId="04B6AC23"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"items"</w:t>
            </w:r>
            <w:r w:rsidRPr="000A6388">
              <w:rPr>
                <w:rFonts w:eastAsia="MS Mincho"/>
                <w:sz w:val="20"/>
                <w:szCs w:val="20"/>
              </w:rPr>
              <w:t>: {</w:t>
            </w:r>
          </w:p>
          <w:p w14:paraId="6EF6754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"uri"</w:t>
            </w:r>
            <w:r w:rsidRPr="000A6388">
              <w:rPr>
                <w:rFonts w:eastAsia="MS Mincho"/>
                <w:sz w:val="20"/>
                <w:szCs w:val="20"/>
              </w:rPr>
              <w:t>: {</w:t>
            </w:r>
          </w:p>
          <w:p w14:paraId="7FFF332F"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"string"</w:t>
            </w:r>
            <w:r w:rsidRPr="000A6388">
              <w:rPr>
                <w:rFonts w:eastAsia="MS Mincho"/>
                <w:sz w:val="20"/>
                <w:szCs w:val="20"/>
              </w:rPr>
              <w:t>,</w:t>
            </w:r>
          </w:p>
          <w:p w14:paraId="7C5B8A0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uri of the media."</w:t>
            </w:r>
            <w:r w:rsidRPr="000A6388">
              <w:rPr>
                <w:rFonts w:eastAsia="MS Mincho"/>
                <w:sz w:val="20"/>
                <w:szCs w:val="20"/>
              </w:rPr>
              <w:t>,</w:t>
            </w:r>
          </w:p>
          <w:p w14:paraId="5ECB4DC4"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"format"</w:t>
            </w:r>
            <w:r w:rsidRPr="000A6388">
              <w:rPr>
                <w:rFonts w:eastAsia="MS Mincho"/>
                <w:sz w:val="20"/>
                <w:szCs w:val="20"/>
              </w:rPr>
              <w:t xml:space="preserve">: </w:t>
            </w:r>
            <w:r w:rsidRPr="000A6388">
              <w:rPr>
                <w:sz w:val="20"/>
                <w:szCs w:val="20"/>
              </w:rPr>
              <w:t>"uriref"</w:t>
            </w:r>
            <w:r w:rsidRPr="000A6388">
              <w:rPr>
                <w:rFonts w:eastAsia="MS Mincho"/>
                <w:sz w:val="20"/>
                <w:szCs w:val="20"/>
              </w:rPr>
              <w:t>,</w:t>
            </w:r>
          </w:p>
          <w:p w14:paraId="3873319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"gltf_detailedDescription"</w:t>
            </w:r>
            <w:r w:rsidRPr="000A6388">
              <w:rPr>
                <w:rFonts w:eastAsia="MS Mincho"/>
                <w:sz w:val="20"/>
                <w:szCs w:val="20"/>
              </w:rPr>
              <w:t xml:space="preserve">: </w:t>
            </w:r>
            <w:r w:rsidRPr="000A6388">
              <w:rPr>
                <w:sz w:val="20"/>
                <w:szCs w:val="20"/>
              </w:rPr>
              <w:t>"The uri of the media. Relative paths are relative to the .gltf file."</w:t>
            </w:r>
            <w:r w:rsidRPr="000A6388">
              <w:rPr>
                <w:rFonts w:eastAsia="MS Mincho"/>
                <w:sz w:val="20"/>
                <w:szCs w:val="20"/>
              </w:rPr>
              <w:t>,</w:t>
            </w:r>
          </w:p>
          <w:p w14:paraId="36426272"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"gltf_uriType"</w:t>
            </w:r>
            <w:r w:rsidRPr="000A6388">
              <w:rPr>
                <w:rFonts w:eastAsia="MS Mincho"/>
                <w:sz w:val="20"/>
                <w:szCs w:val="20"/>
              </w:rPr>
              <w:t xml:space="preserve">: </w:t>
            </w:r>
            <w:r w:rsidRPr="000A6388">
              <w:rPr>
                <w:sz w:val="20"/>
                <w:szCs w:val="20"/>
              </w:rPr>
              <w:t>"media"</w:t>
            </w:r>
          </w:p>
          <w:p w14:paraId="2BC77B2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1ECCEC9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"mimeType"</w:t>
            </w:r>
            <w:r w:rsidRPr="000A6388">
              <w:rPr>
                <w:rFonts w:eastAsia="MS Mincho"/>
                <w:sz w:val="20"/>
                <w:szCs w:val="20"/>
              </w:rPr>
              <w:t>: {</w:t>
            </w:r>
          </w:p>
          <w:p w14:paraId="369D8A77"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"anyOf"</w:t>
            </w:r>
            <w:r w:rsidRPr="000A6388">
              <w:rPr>
                <w:rFonts w:eastAsia="MS Mincho"/>
                <w:sz w:val="20"/>
                <w:szCs w:val="20"/>
              </w:rPr>
              <w:t>: [</w:t>
            </w:r>
          </w:p>
          <w:p w14:paraId="54D5CBC0"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28F65A6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"enum"</w:t>
            </w:r>
            <w:r w:rsidRPr="000A6388">
              <w:rPr>
                <w:rFonts w:eastAsia="MS Mincho"/>
                <w:sz w:val="20"/>
                <w:szCs w:val="20"/>
              </w:rPr>
              <w:t xml:space="preserve">: [ </w:t>
            </w:r>
            <w:r w:rsidRPr="000A6388">
              <w:rPr>
                <w:sz w:val="20"/>
                <w:szCs w:val="20"/>
              </w:rPr>
              <w:t>"video/mp4"</w:t>
            </w:r>
            <w:r w:rsidRPr="000A6388">
              <w:rPr>
                <w:rFonts w:eastAsia="MS Mincho"/>
                <w:sz w:val="20"/>
                <w:szCs w:val="20"/>
              </w:rPr>
              <w:t xml:space="preserve"> ]</w:t>
            </w:r>
          </w:p>
          <w:p w14:paraId="0DF69FC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495C228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EA6813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"enum"</w:t>
            </w:r>
            <w:r w:rsidRPr="000A6388">
              <w:rPr>
                <w:rFonts w:eastAsia="MS Mincho"/>
                <w:sz w:val="20"/>
                <w:szCs w:val="20"/>
              </w:rPr>
              <w:t xml:space="preserve">: [ </w:t>
            </w:r>
            <w:r w:rsidRPr="000A6388">
              <w:rPr>
                <w:sz w:val="20"/>
                <w:szCs w:val="20"/>
              </w:rPr>
              <w:t>"application/dash+xml"</w:t>
            </w:r>
            <w:r w:rsidRPr="000A6388">
              <w:rPr>
                <w:rFonts w:eastAsia="MS Mincho"/>
                <w:sz w:val="20"/>
                <w:szCs w:val="20"/>
              </w:rPr>
              <w:t xml:space="preserve"> ]</w:t>
            </w:r>
          </w:p>
          <w:p w14:paraId="04B72C5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022BC81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4A8CC3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"string"</w:t>
            </w:r>
          </w:p>
          <w:p w14:paraId="3AAF1EF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B44CBE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494FC173"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MPEG media's MIME type."</w:t>
            </w:r>
          </w:p>
          <w:p w14:paraId="13BD32E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5C57288D"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"tracks"</w:t>
            </w:r>
            <w:r w:rsidRPr="000A6388">
              <w:rPr>
                <w:rFonts w:eastAsia="MS Mincho"/>
                <w:sz w:val="20"/>
                <w:szCs w:val="20"/>
              </w:rPr>
              <w:t>: {</w:t>
            </w:r>
          </w:p>
          <w:p w14:paraId="16BB987E"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"array"</w:t>
            </w:r>
            <w:r w:rsidRPr="000A6388">
              <w:rPr>
                <w:rFonts w:eastAsia="MS Mincho"/>
                <w:sz w:val="20"/>
                <w:szCs w:val="20"/>
              </w:rPr>
              <w:t>,</w:t>
            </w:r>
          </w:p>
          <w:p w14:paraId="35D5E980"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"List of all tracks in MPEG media container (e.g. mp4 file or DASH manifest"</w:t>
            </w:r>
            <w:r w:rsidRPr="000A6388">
              <w:rPr>
                <w:rFonts w:eastAsia="MS Mincho"/>
                <w:sz w:val="20"/>
                <w:szCs w:val="20"/>
              </w:rPr>
              <w:t>,</w:t>
            </w:r>
          </w:p>
          <w:p w14:paraId="6A6B912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"items"</w:t>
            </w:r>
            <w:r w:rsidRPr="000A6388">
              <w:rPr>
                <w:rFonts w:eastAsia="MS Mincho"/>
                <w:sz w:val="20"/>
                <w:szCs w:val="20"/>
              </w:rPr>
              <w:t>: {</w:t>
            </w:r>
          </w:p>
          <w:p w14:paraId="3BACE4E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"track"</w:t>
            </w:r>
            <w:r w:rsidRPr="000A6388">
              <w:rPr>
                <w:rFonts w:eastAsia="MS Mincho"/>
                <w:sz w:val="20"/>
                <w:szCs w:val="20"/>
              </w:rPr>
              <w:t>: {</w:t>
            </w:r>
          </w:p>
          <w:p w14:paraId="72D65A4A"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"string"</w:t>
            </w:r>
            <w:r w:rsidRPr="000A6388">
              <w:rPr>
                <w:rFonts w:eastAsia="MS Mincho"/>
                <w:sz w:val="20"/>
                <w:szCs w:val="20"/>
              </w:rPr>
              <w:t>,</w:t>
            </w:r>
          </w:p>
          <w:p w14:paraId="2452CA10"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"URL fragments e.g, DASH : Using MPD Anchors (URL fragments) as defined in Annex C of 23009-1 (Table C.1). MP4: URL fragments as specified in Annex L of ISOBMFF."</w:t>
            </w:r>
          </w:p>
          <w:p w14:paraId="171E80FC"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08470DB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"codec"</w:t>
            </w:r>
            <w:r w:rsidRPr="000A6388">
              <w:rPr>
                <w:rFonts w:eastAsia="MS Mincho"/>
                <w:sz w:val="20"/>
                <w:szCs w:val="20"/>
              </w:rPr>
              <w:t>: {</w:t>
            </w:r>
          </w:p>
          <w:p w14:paraId="28E66BAB"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"type"</w:t>
            </w:r>
            <w:r w:rsidRPr="000A6388">
              <w:rPr>
                <w:rFonts w:eastAsia="MS Mincho"/>
                <w:sz w:val="20"/>
                <w:szCs w:val="20"/>
              </w:rPr>
              <w:t xml:space="preserve">: </w:t>
            </w:r>
            <w:r w:rsidRPr="000A6388">
              <w:rPr>
                <w:sz w:val="20"/>
                <w:szCs w:val="20"/>
              </w:rPr>
              <w:t>"string"</w:t>
            </w:r>
            <w:r w:rsidRPr="000A6388">
              <w:rPr>
                <w:rFonts w:eastAsia="MS Mincho"/>
                <w:sz w:val="20"/>
                <w:szCs w:val="20"/>
              </w:rPr>
              <w:t>,</w:t>
            </w:r>
          </w:p>
          <w:p w14:paraId="2ABD4375"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"description"</w:t>
            </w:r>
            <w:r w:rsidRPr="000A6388">
              <w:rPr>
                <w:rFonts w:eastAsia="MS Mincho"/>
                <w:sz w:val="20"/>
                <w:szCs w:val="20"/>
              </w:rPr>
              <w:t xml:space="preserve">: </w:t>
            </w:r>
            <w:r w:rsidRPr="000A6388">
              <w:rPr>
                <w:sz w:val="20"/>
                <w:szCs w:val="20"/>
              </w:rPr>
              <w:t>"The codecs parameter, as defined in RFC 6381, of the media included in the track."</w:t>
            </w:r>
          </w:p>
          <w:p w14:paraId="39D1AC2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3BC64D67"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41943E36"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F2376A1"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"required"</w:t>
            </w:r>
            <w:r w:rsidRPr="000A6388">
              <w:rPr>
                <w:rFonts w:eastAsia="MS Mincho"/>
                <w:sz w:val="20"/>
                <w:szCs w:val="20"/>
              </w:rPr>
              <w:t>: [</w:t>
            </w:r>
            <w:r w:rsidRPr="000A6388">
              <w:rPr>
                <w:sz w:val="20"/>
                <w:szCs w:val="20"/>
              </w:rPr>
              <w:t>"uri"</w:t>
            </w:r>
            <w:r w:rsidRPr="000A6388">
              <w:rPr>
                <w:rFonts w:eastAsia="MS Mincho"/>
                <w:sz w:val="20"/>
                <w:szCs w:val="20"/>
              </w:rPr>
              <w:t xml:space="preserve">, </w:t>
            </w:r>
            <w:r w:rsidRPr="000A6388">
              <w:rPr>
                <w:sz w:val="20"/>
                <w:szCs w:val="20"/>
              </w:rPr>
              <w:t>"mimeType"</w:t>
            </w:r>
            <w:r w:rsidRPr="000A6388">
              <w:rPr>
                <w:rFonts w:eastAsia="MS Mincho"/>
                <w:sz w:val="20"/>
                <w:szCs w:val="20"/>
              </w:rPr>
              <w:t xml:space="preserve"> ]</w:t>
            </w:r>
          </w:p>
          <w:p w14:paraId="3E8AF699"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74232C03"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"minItems"</w:t>
            </w:r>
            <w:r w:rsidRPr="000A6388">
              <w:rPr>
                <w:rFonts w:eastAsia="MS Mincho"/>
                <w:sz w:val="20"/>
                <w:szCs w:val="20"/>
              </w:rPr>
              <w:t xml:space="preserve">: </w:t>
            </w:r>
            <w:r w:rsidRPr="000A6388">
              <w:rPr>
                <w:sz w:val="20"/>
                <w:szCs w:val="20"/>
              </w:rPr>
              <w:t>1</w:t>
            </w:r>
          </w:p>
          <w:p w14:paraId="045C6688"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67D61132"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1A5EA84C"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r w:rsidRPr="000A6388">
              <w:rPr>
                <w:sz w:val="20"/>
                <w:szCs w:val="20"/>
              </w:rPr>
              <w:t>"oneOf"</w:t>
            </w:r>
            <w:r w:rsidRPr="000A6388">
              <w:rPr>
                <w:rFonts w:eastAsia="MS Mincho"/>
                <w:sz w:val="20"/>
                <w:szCs w:val="20"/>
              </w:rPr>
              <w:t>: [</w:t>
            </w:r>
          </w:p>
          <w:p w14:paraId="3C6B2C20" w14:textId="77777777" w:rsidR="00221522" w:rsidRPr="000A6388" w:rsidRDefault="00221522" w:rsidP="000A6388">
            <w:pPr>
              <w:pStyle w:val="Code0"/>
              <w:spacing w:after="0" w:line="240" w:lineRule="auto"/>
              <w:rPr>
                <w:sz w:val="20"/>
                <w:szCs w:val="20"/>
              </w:rPr>
            </w:pPr>
            <w:r w:rsidRPr="000A6388">
              <w:rPr>
                <w:rFonts w:eastAsia="MS Mincho"/>
                <w:sz w:val="20"/>
                <w:szCs w:val="20"/>
              </w:rPr>
              <w:lastRenderedPageBreak/>
              <w:t xml:space="preserve">        { </w:t>
            </w:r>
            <w:bookmarkStart w:id="111" w:name="OLE_LINK135"/>
            <w:bookmarkStart w:id="112" w:name="OLE_LINK136"/>
            <w:r w:rsidRPr="000A6388">
              <w:rPr>
                <w:sz w:val="20"/>
                <w:szCs w:val="20"/>
              </w:rPr>
              <w:t>"required"</w:t>
            </w:r>
            <w:r w:rsidRPr="000A6388">
              <w:rPr>
                <w:rFonts w:eastAsia="MS Mincho"/>
                <w:sz w:val="20"/>
                <w:szCs w:val="20"/>
              </w:rPr>
              <w:t xml:space="preserve">: [ </w:t>
            </w:r>
            <w:r w:rsidRPr="000A6388">
              <w:rPr>
                <w:sz w:val="20"/>
                <w:szCs w:val="20"/>
              </w:rPr>
              <w:t>"startTime"</w:t>
            </w:r>
            <w:r w:rsidRPr="000A6388">
              <w:rPr>
                <w:rFonts w:eastAsia="MS Mincho"/>
                <w:sz w:val="20"/>
                <w:szCs w:val="20"/>
              </w:rPr>
              <w:t xml:space="preserve"> ]</w:t>
            </w:r>
            <w:bookmarkEnd w:id="111"/>
            <w:bookmarkEnd w:id="112"/>
            <w:r w:rsidRPr="000A6388">
              <w:rPr>
                <w:rFonts w:eastAsia="MS Mincho"/>
                <w:sz w:val="20"/>
                <w:szCs w:val="20"/>
              </w:rPr>
              <w:t xml:space="preserve"> },</w:t>
            </w:r>
          </w:p>
          <w:p w14:paraId="76888A29"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 </w:t>
            </w:r>
            <w:r w:rsidRPr="000A6388">
              <w:rPr>
                <w:sz w:val="20"/>
                <w:szCs w:val="20"/>
              </w:rPr>
              <w:t>"required"</w:t>
            </w:r>
            <w:r w:rsidRPr="000A6388">
              <w:rPr>
                <w:rFonts w:eastAsia="MS Mincho"/>
                <w:sz w:val="20"/>
                <w:szCs w:val="20"/>
              </w:rPr>
              <w:t xml:space="preserve">: [ </w:t>
            </w:r>
            <w:r w:rsidRPr="000A6388">
              <w:rPr>
                <w:sz w:val="20"/>
                <w:szCs w:val="20"/>
              </w:rPr>
              <w:t>"autoplay"</w:t>
            </w:r>
            <w:r w:rsidRPr="000A6388">
              <w:rPr>
                <w:rFonts w:eastAsia="MS Mincho"/>
                <w:sz w:val="20"/>
                <w:szCs w:val="20"/>
              </w:rPr>
              <w:t xml:space="preserve"> ] }</w:t>
            </w:r>
          </w:p>
          <w:p w14:paraId="6F292C1F" w14:textId="77777777" w:rsidR="00221522" w:rsidRPr="000A6388" w:rsidRDefault="00221522" w:rsidP="000A6388">
            <w:pPr>
              <w:pStyle w:val="Code0"/>
              <w:spacing w:after="0" w:line="240" w:lineRule="auto"/>
              <w:rPr>
                <w:sz w:val="20"/>
                <w:szCs w:val="20"/>
              </w:rPr>
            </w:pPr>
            <w:r w:rsidRPr="000A6388">
              <w:rPr>
                <w:rFonts w:eastAsia="MS Mincho"/>
                <w:sz w:val="20"/>
                <w:szCs w:val="20"/>
              </w:rPr>
              <w:t xml:space="preserve">    ]</w:t>
            </w:r>
          </w:p>
          <w:p w14:paraId="198E8A64" w14:textId="77777777" w:rsidR="00221522" w:rsidRDefault="00221522" w:rsidP="000A6388">
            <w:pPr>
              <w:pStyle w:val="Code0"/>
              <w:spacing w:after="0" w:line="240" w:lineRule="auto"/>
            </w:pPr>
            <w:r w:rsidRPr="000A6388">
              <w:rPr>
                <w:rStyle w:val="p"/>
                <w:sz w:val="20"/>
                <w:szCs w:val="20"/>
              </w:rPr>
              <w:t>}</w:t>
            </w:r>
            <w:bookmarkEnd w:id="97"/>
            <w:bookmarkEnd w:id="98"/>
          </w:p>
        </w:tc>
      </w:tr>
    </w:tbl>
    <w:p w14:paraId="521AA7DA" w14:textId="77777777" w:rsidR="00221522" w:rsidRPr="000A6388" w:rsidRDefault="00221522" w:rsidP="000A6388">
      <w:pPr>
        <w:pStyle w:val="Heading3"/>
        <w:keepLines w:val="0"/>
        <w:widowControl/>
        <w:numPr>
          <w:ilvl w:val="2"/>
          <w:numId w:val="2"/>
        </w:numPr>
        <w:autoSpaceDE/>
        <w:autoSpaceDN/>
        <w:spacing w:before="240" w:after="60"/>
        <w:rPr>
          <w:rFonts w:asciiTheme="minorHAnsi" w:hAnsiTheme="minorHAnsi" w:cstheme="minorHAnsi"/>
        </w:rPr>
      </w:pPr>
      <w:bookmarkStart w:id="113" w:name="_Toc85456667"/>
      <w:r w:rsidRPr="000A6388">
        <w:rPr>
          <w:rFonts w:asciiTheme="minorHAnsi" w:hAnsiTheme="minorHAnsi" w:cstheme="minorHAnsi"/>
        </w:rPr>
        <w:lastRenderedPageBreak/>
        <w:t>Processing Model</w:t>
      </w:r>
      <w:bookmarkEnd w:id="113"/>
      <w:r w:rsidRPr="000A6388">
        <w:rPr>
          <w:rFonts w:asciiTheme="minorHAnsi" w:hAnsiTheme="minorHAnsi" w:cstheme="minorHAnsi"/>
        </w:rPr>
        <w:t xml:space="preserve"> </w:t>
      </w:r>
    </w:p>
    <w:p w14:paraId="63A6465C" w14:textId="77777777" w:rsidR="00221522" w:rsidRPr="00ED4C7A" w:rsidRDefault="00221522" w:rsidP="00221522">
      <w:pPr>
        <w:rPr>
          <w:lang w:eastAsia="ja-JP"/>
        </w:rPr>
      </w:pPr>
      <w:r>
        <w:rPr>
          <w:lang w:eastAsia="ja-JP"/>
        </w:rPr>
        <w:t>Processing of the MPEG_media extension depends on the referenced media.</w:t>
      </w:r>
    </w:p>
    <w:p w14:paraId="7CE63466" w14:textId="77777777" w:rsidR="00221522" w:rsidRPr="000A6388" w:rsidRDefault="00221522" w:rsidP="000A6388">
      <w:pPr>
        <w:pStyle w:val="Heading3"/>
        <w:keepLines w:val="0"/>
        <w:widowControl/>
        <w:numPr>
          <w:ilvl w:val="2"/>
          <w:numId w:val="2"/>
        </w:numPr>
        <w:autoSpaceDE/>
        <w:autoSpaceDN/>
        <w:spacing w:before="240" w:after="60"/>
        <w:rPr>
          <w:rFonts w:asciiTheme="minorHAnsi" w:hAnsiTheme="minorHAnsi" w:cstheme="minorHAnsi"/>
        </w:rPr>
      </w:pPr>
      <w:bookmarkStart w:id="114" w:name="_Toc85456668"/>
      <w:r w:rsidRPr="000A6388">
        <w:rPr>
          <w:rFonts w:asciiTheme="minorHAnsi" w:hAnsiTheme="minorHAnsi" w:cstheme="minorHAnsi"/>
        </w:rPr>
        <w:t>Example</w:t>
      </w:r>
      <w:bookmarkEnd w:id="114"/>
    </w:p>
    <w:p w14:paraId="26752C5C" w14:textId="77777777" w:rsidR="00221522" w:rsidRDefault="00221522" w:rsidP="000563A1">
      <w:pPr>
        <w:rPr>
          <w:lang w:eastAsia="en-GB"/>
        </w:rPr>
      </w:pPr>
      <w:r w:rsidRPr="00ED4C7A">
        <w:rPr>
          <w:lang w:eastAsia="en-GB"/>
        </w:rPr>
        <w:t>In the example be</w:t>
      </w:r>
      <w:r w:rsidRPr="00ED4C7A">
        <w:t>low, two media items are listed by MPEG_media object. The first media item contains only one item within alternatives</w:t>
      </w:r>
      <w:r>
        <w:t>,</w:t>
      </w:r>
      <w:r w:rsidRPr="00ED4C7A">
        <w:t> which is a DASH manifest that contains one track. Even though there are no alternatives at the MPEG media level, DASH manifest may still have different Representation</w:t>
      </w:r>
      <w:r>
        <w:t>s</w:t>
      </w:r>
      <w:r w:rsidRPr="00ED4C7A">
        <w:t xml:space="preserve"> within </w:t>
      </w:r>
      <w:r>
        <w:t xml:space="preserve">the </w:t>
      </w:r>
      <w:r w:rsidRPr="00ED4C7A">
        <w:t>Adaptation Set (but this is outside of the scope of the extension). The second media item contains two items within</w:t>
      </w:r>
      <w:r>
        <w:t xml:space="preserve"> the</w:t>
      </w:r>
      <w:r w:rsidRPr="00ED4C7A">
        <w:t> alternatives. The first one list</w:t>
      </w:r>
      <w:r>
        <w:t>s</w:t>
      </w:r>
      <w:r w:rsidRPr="00ED4C7A">
        <w:t xml:space="preserve"> an mp4 file that contains data compress</w:t>
      </w:r>
      <w:r>
        <w:t>ed</w:t>
      </w:r>
      <w:r w:rsidRPr="00ED4C7A">
        <w:t xml:space="preserve"> using </w:t>
      </w:r>
      <w:r w:rsidRPr="002219C0">
        <w:t>AVC codec</w:t>
      </w:r>
      <w:r>
        <w:t>,</w:t>
      </w:r>
      <w:r w:rsidRPr="00ED4C7A">
        <w:t xml:space="preserve"> while the second one list</w:t>
      </w:r>
      <w:r>
        <w:t>s</w:t>
      </w:r>
      <w:r w:rsidRPr="00ED4C7A">
        <w:t xml:space="preserve"> an mp4 file that contains data compress using </w:t>
      </w:r>
      <w:r w:rsidRPr="002219C0">
        <w:t>HEVC codec.</w:t>
      </w:r>
      <w:r w:rsidRPr="00ED4C7A">
        <w:t xml:space="preserve"> Each item within alternatives array has to have the same amount of track items within tracks object. However, each track item may contain different</w:t>
      </w:r>
      <w:r w:rsidRPr="00ED4C7A">
        <w:rPr>
          <w:lang w:eastAsia="en-GB"/>
        </w:rPr>
        <w:t xml:space="preserve"> information, which depends on the structure of the MP4 file.</w:t>
      </w:r>
    </w:p>
    <w:tbl>
      <w:tblPr>
        <w:tblStyle w:val="TableGrid"/>
        <w:tblW w:w="0" w:type="auto"/>
        <w:tblLook w:val="04A0" w:firstRow="1" w:lastRow="0" w:firstColumn="1" w:lastColumn="0" w:noHBand="0" w:noVBand="1"/>
      </w:tblPr>
      <w:tblGrid>
        <w:gridCol w:w="9010"/>
      </w:tblGrid>
      <w:tr w:rsidR="00221522" w14:paraId="03AD7808" w14:textId="77777777" w:rsidTr="004631C9">
        <w:tc>
          <w:tcPr>
            <w:tcW w:w="9010" w:type="dxa"/>
            <w:shd w:val="clear" w:color="auto" w:fill="D9D9D9" w:themeFill="background1" w:themeFillShade="D9"/>
          </w:tcPr>
          <w:p w14:paraId="78339046" w14:textId="77777777" w:rsidR="00221522" w:rsidRPr="000A6388" w:rsidRDefault="00221522" w:rsidP="000A6388">
            <w:pPr>
              <w:pStyle w:val="Code0"/>
              <w:spacing w:after="0" w:line="240" w:lineRule="auto"/>
              <w:rPr>
                <w:sz w:val="20"/>
                <w:szCs w:val="20"/>
              </w:rPr>
            </w:pPr>
            <w:r w:rsidRPr="000A6388">
              <w:rPr>
                <w:sz w:val="20"/>
                <w:szCs w:val="20"/>
              </w:rPr>
              <w:t>{</w:t>
            </w:r>
          </w:p>
          <w:p w14:paraId="6D32B8E0" w14:textId="77777777" w:rsidR="00221522" w:rsidRPr="000A6388" w:rsidRDefault="00221522" w:rsidP="000A6388">
            <w:pPr>
              <w:pStyle w:val="Code0"/>
              <w:spacing w:after="0" w:line="240" w:lineRule="auto"/>
              <w:rPr>
                <w:sz w:val="20"/>
                <w:szCs w:val="20"/>
              </w:rPr>
            </w:pPr>
            <w:r w:rsidRPr="000A6388">
              <w:rPr>
                <w:sz w:val="20"/>
                <w:szCs w:val="20"/>
              </w:rPr>
              <w:t xml:space="preserve">    "extensions": {</w:t>
            </w:r>
          </w:p>
          <w:p w14:paraId="4DEB557F" w14:textId="77777777" w:rsidR="00221522" w:rsidRPr="000A6388" w:rsidRDefault="00221522" w:rsidP="000A6388">
            <w:pPr>
              <w:pStyle w:val="Code0"/>
              <w:spacing w:after="0" w:line="240" w:lineRule="auto"/>
              <w:rPr>
                <w:sz w:val="20"/>
                <w:szCs w:val="20"/>
              </w:rPr>
            </w:pPr>
            <w:r w:rsidRPr="000A6388">
              <w:rPr>
                <w:sz w:val="20"/>
                <w:szCs w:val="20"/>
              </w:rPr>
              <w:t xml:space="preserve">        "MPEG_media": {</w:t>
            </w:r>
          </w:p>
          <w:p w14:paraId="583BC72C" w14:textId="77777777" w:rsidR="00221522" w:rsidRPr="000A6388" w:rsidRDefault="00221522" w:rsidP="000A6388">
            <w:pPr>
              <w:pStyle w:val="Code0"/>
              <w:spacing w:after="0" w:line="240" w:lineRule="auto"/>
              <w:rPr>
                <w:sz w:val="20"/>
                <w:szCs w:val="20"/>
              </w:rPr>
            </w:pPr>
            <w:r w:rsidRPr="000A6388">
              <w:rPr>
                <w:sz w:val="20"/>
                <w:szCs w:val="20"/>
              </w:rPr>
              <w:t xml:space="preserve">          media: [</w:t>
            </w:r>
          </w:p>
          <w:p w14:paraId="0854BB41"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5A05F0A" w14:textId="77777777" w:rsidR="00221522" w:rsidRPr="000A6388" w:rsidRDefault="00221522" w:rsidP="000A6388">
            <w:pPr>
              <w:pStyle w:val="Code0"/>
              <w:spacing w:after="0" w:line="240" w:lineRule="auto"/>
              <w:rPr>
                <w:sz w:val="20"/>
                <w:szCs w:val="20"/>
              </w:rPr>
            </w:pPr>
            <w:r w:rsidRPr="000A6388">
              <w:rPr>
                <w:sz w:val="20"/>
                <w:szCs w:val="20"/>
              </w:rPr>
              <w:t xml:space="preserve">                "name": "source 0",</w:t>
            </w:r>
          </w:p>
          <w:p w14:paraId="646AE5D6" w14:textId="77777777" w:rsidR="00221522" w:rsidRPr="000A6388" w:rsidRDefault="00221522" w:rsidP="000A6388">
            <w:pPr>
              <w:pStyle w:val="Code0"/>
              <w:spacing w:after="0" w:line="240" w:lineRule="auto"/>
              <w:rPr>
                <w:sz w:val="20"/>
                <w:szCs w:val="20"/>
              </w:rPr>
            </w:pPr>
            <w:r w:rsidRPr="000A6388">
              <w:rPr>
                <w:sz w:val="20"/>
                <w:szCs w:val="20"/>
              </w:rPr>
              <w:t xml:space="preserve">                "renderingRate": 25.0,</w:t>
            </w:r>
          </w:p>
          <w:p w14:paraId="74002F76" w14:textId="77777777" w:rsidR="00221522" w:rsidRPr="000A6388" w:rsidRDefault="00221522" w:rsidP="000A6388">
            <w:pPr>
              <w:pStyle w:val="Code0"/>
              <w:spacing w:after="0" w:line="240" w:lineRule="auto"/>
              <w:rPr>
                <w:sz w:val="20"/>
                <w:szCs w:val="20"/>
              </w:rPr>
            </w:pPr>
            <w:r w:rsidRPr="000A6388">
              <w:rPr>
                <w:sz w:val="20"/>
                <w:szCs w:val="20"/>
              </w:rPr>
              <w:t xml:space="preserve">                "timeOffset": 0.0,</w:t>
            </w:r>
          </w:p>
          <w:p w14:paraId="4629B136" w14:textId="77777777" w:rsidR="00221522" w:rsidRPr="000A6388" w:rsidRDefault="00221522" w:rsidP="000A6388">
            <w:pPr>
              <w:pStyle w:val="Code0"/>
              <w:spacing w:after="0" w:line="240" w:lineRule="auto"/>
              <w:rPr>
                <w:sz w:val="20"/>
                <w:szCs w:val="20"/>
              </w:rPr>
            </w:pPr>
            <w:r w:rsidRPr="000A6388">
              <w:rPr>
                <w:sz w:val="20"/>
                <w:szCs w:val="20"/>
              </w:rPr>
              <w:t xml:space="preserve">                "autoplay": "true",</w:t>
            </w:r>
          </w:p>
          <w:p w14:paraId="48803B75" w14:textId="77777777" w:rsidR="00221522" w:rsidRPr="000A6388" w:rsidRDefault="00221522" w:rsidP="000A6388">
            <w:pPr>
              <w:pStyle w:val="Code0"/>
              <w:spacing w:after="0" w:line="240" w:lineRule="auto"/>
              <w:rPr>
                <w:sz w:val="20"/>
                <w:szCs w:val="20"/>
              </w:rPr>
            </w:pPr>
            <w:r w:rsidRPr="000A6388">
              <w:rPr>
                <w:sz w:val="20"/>
                <w:szCs w:val="20"/>
              </w:rPr>
              <w:t xml:space="preserve">                "loop": "true",</w:t>
            </w:r>
          </w:p>
          <w:p w14:paraId="7A75E558" w14:textId="77777777" w:rsidR="00221522" w:rsidRPr="000A6388" w:rsidRDefault="00221522" w:rsidP="000A6388">
            <w:pPr>
              <w:pStyle w:val="Code0"/>
              <w:spacing w:after="0" w:line="240" w:lineRule="auto"/>
              <w:rPr>
                <w:color w:val="FF0000"/>
                <w:sz w:val="20"/>
                <w:szCs w:val="20"/>
              </w:rPr>
            </w:pPr>
            <w:r w:rsidRPr="000A6388">
              <w:rPr>
                <w:sz w:val="20"/>
                <w:szCs w:val="20"/>
              </w:rPr>
              <w:t xml:space="preserve">                </w:t>
            </w:r>
            <w:bookmarkStart w:id="115" w:name="OLE_LINK116"/>
            <w:bookmarkStart w:id="116" w:name="OLE_LINK117"/>
            <w:r w:rsidRPr="000A6388">
              <w:rPr>
                <w:sz w:val="20"/>
                <w:szCs w:val="20"/>
                <w:lang w:val="fr-FR"/>
              </w:rPr>
              <w:t>"</w:t>
            </w:r>
            <w:bookmarkEnd w:id="115"/>
            <w:bookmarkEnd w:id="116"/>
            <w:r w:rsidRPr="000A6388">
              <w:rPr>
                <w:sz w:val="20"/>
                <w:szCs w:val="20"/>
                <w:lang w:val="fr-FR"/>
              </w:rPr>
              <w:t xml:space="preserve">controls": </w:t>
            </w:r>
            <w:r w:rsidRPr="000A6388">
              <w:rPr>
                <w:strike/>
                <w:color w:val="FF0000"/>
                <w:sz w:val="20"/>
                <w:szCs w:val="20"/>
                <w:lang w:val="fr-FR"/>
              </w:rPr>
              <w:t>"false</w:t>
            </w:r>
            <w:r w:rsidRPr="000A6388">
              <w:rPr>
                <w:strike/>
                <w:color w:val="FF0000"/>
                <w:sz w:val="20"/>
                <w:szCs w:val="20"/>
              </w:rPr>
              <w:t>"</w:t>
            </w:r>
            <w:r w:rsidRPr="000A6388">
              <w:rPr>
                <w:color w:val="FF0000"/>
                <w:sz w:val="20"/>
                <w:szCs w:val="20"/>
              </w:rPr>
              <w:t>{</w:t>
            </w:r>
          </w:p>
          <w:p w14:paraId="17EC6C1D"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 xml:space="preserve"> </w:t>
            </w:r>
            <w:r w:rsidRPr="000A6388">
              <w:rPr>
                <w:color w:val="FF0000"/>
                <w:sz w:val="20"/>
                <w:szCs w:val="20"/>
                <w:lang w:val="fr-FR"/>
              </w:rPr>
              <w:t>"</w:t>
            </w:r>
            <w:r w:rsidRPr="000A6388">
              <w:rPr>
                <w:color w:val="FF0000"/>
                <w:sz w:val="20"/>
                <w:szCs w:val="20"/>
              </w:rPr>
              <w:t>pauseControl</w:t>
            </w:r>
            <w:r w:rsidRPr="000A6388">
              <w:rPr>
                <w:color w:val="FF0000"/>
                <w:sz w:val="20"/>
                <w:szCs w:val="20"/>
                <w:lang w:val="fr-FR"/>
              </w:rPr>
              <w:t>"</w:t>
            </w:r>
            <w:r w:rsidRPr="000A6388">
              <w:rPr>
                <w:color w:val="FF0000"/>
                <w:sz w:val="20"/>
                <w:szCs w:val="20"/>
              </w:rPr>
              <w:t>: true,</w:t>
            </w:r>
          </w:p>
          <w:p w14:paraId="63FC53D9"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 xml:space="preserve"> </w:t>
            </w:r>
            <w:r w:rsidRPr="000A6388">
              <w:rPr>
                <w:color w:val="FF0000"/>
                <w:sz w:val="20"/>
                <w:szCs w:val="20"/>
                <w:lang w:val="fr-FR"/>
              </w:rPr>
              <w:t>"</w:t>
            </w:r>
            <w:r w:rsidRPr="000A6388">
              <w:rPr>
                <w:color w:val="FF0000"/>
                <w:sz w:val="20"/>
                <w:szCs w:val="20"/>
              </w:rPr>
              <w:t>fastForwardControl</w:t>
            </w:r>
            <w:r w:rsidRPr="000A6388">
              <w:rPr>
                <w:color w:val="FF0000"/>
                <w:sz w:val="20"/>
                <w:szCs w:val="20"/>
                <w:lang w:val="fr-FR"/>
              </w:rPr>
              <w:t>"</w:t>
            </w:r>
            <w:r w:rsidRPr="000A6388">
              <w:rPr>
                <w:color w:val="FF0000"/>
                <w:sz w:val="20"/>
                <w:szCs w:val="20"/>
              </w:rPr>
              <w:t>: true,</w:t>
            </w:r>
          </w:p>
          <w:p w14:paraId="62299854"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 xml:space="preserve"> </w:t>
            </w:r>
            <w:r w:rsidRPr="000A6388">
              <w:rPr>
                <w:color w:val="FF0000"/>
                <w:sz w:val="20"/>
                <w:szCs w:val="20"/>
                <w:lang w:val="fr-FR"/>
              </w:rPr>
              <w:t>"</w:t>
            </w:r>
            <w:r w:rsidRPr="000A6388">
              <w:rPr>
                <w:color w:val="FF0000"/>
                <w:sz w:val="20"/>
                <w:szCs w:val="20"/>
              </w:rPr>
              <w:t>fastBackwardControl</w:t>
            </w:r>
            <w:r w:rsidRPr="000A6388">
              <w:rPr>
                <w:color w:val="FF0000"/>
                <w:sz w:val="20"/>
                <w:szCs w:val="20"/>
                <w:lang w:val="fr-FR"/>
              </w:rPr>
              <w:t>"</w:t>
            </w:r>
            <w:r w:rsidRPr="000A6388">
              <w:rPr>
                <w:color w:val="FF0000"/>
                <w:sz w:val="20"/>
                <w:szCs w:val="20"/>
              </w:rPr>
              <w:t>: false</w:t>
            </w:r>
          </w:p>
          <w:p w14:paraId="70C5A8F4" w14:textId="77777777" w:rsidR="00221522" w:rsidRPr="000A6388" w:rsidRDefault="00221522" w:rsidP="000A6388">
            <w:pPr>
              <w:pStyle w:val="Code0"/>
              <w:spacing w:after="0" w:line="240" w:lineRule="auto"/>
              <w:rPr>
                <w:color w:val="FF0000"/>
                <w:sz w:val="20"/>
                <w:szCs w:val="20"/>
              </w:rPr>
            </w:pPr>
            <w:r w:rsidRPr="000A6388">
              <w:rPr>
                <w:color w:val="FF0000"/>
                <w:sz w:val="20"/>
                <w:szCs w:val="20"/>
                <w:lang w:val="fr-FR"/>
              </w:rPr>
              <w:t xml:space="preserve">                </w:t>
            </w:r>
            <w:r w:rsidRPr="000A6388">
              <w:rPr>
                <w:color w:val="FF0000"/>
                <w:sz w:val="20"/>
                <w:szCs w:val="20"/>
              </w:rPr>
              <w:t>},</w:t>
            </w:r>
          </w:p>
          <w:p w14:paraId="69EF7BB2" w14:textId="77777777" w:rsidR="00221522" w:rsidRPr="000A6388" w:rsidRDefault="00221522" w:rsidP="000A6388">
            <w:pPr>
              <w:pStyle w:val="Code0"/>
              <w:spacing w:after="0" w:line="240" w:lineRule="auto"/>
              <w:rPr>
                <w:sz w:val="20"/>
                <w:szCs w:val="20"/>
                <w:lang w:val="fr-FR"/>
              </w:rPr>
            </w:pPr>
            <w:bookmarkStart w:id="117" w:name="OLE_LINK114"/>
            <w:bookmarkStart w:id="118" w:name="OLE_LINK115"/>
            <w:r w:rsidRPr="000A6388">
              <w:rPr>
                <w:sz w:val="20"/>
                <w:szCs w:val="20"/>
                <w:lang w:val="fr-FR"/>
              </w:rPr>
              <w:t xml:space="preserve">                </w:t>
            </w:r>
            <w:bookmarkEnd w:id="117"/>
            <w:bookmarkEnd w:id="118"/>
            <w:r w:rsidRPr="000A6388">
              <w:rPr>
                <w:sz w:val="20"/>
                <w:szCs w:val="20"/>
                <w:lang w:val="fr-FR"/>
              </w:rPr>
              <w:t>"alternatives": [</w:t>
            </w:r>
          </w:p>
          <w:p w14:paraId="23693A9A" w14:textId="77777777" w:rsidR="00221522" w:rsidRPr="000A6388" w:rsidRDefault="00221522" w:rsidP="000A6388">
            <w:pPr>
              <w:pStyle w:val="Code0"/>
              <w:spacing w:after="0" w:line="240" w:lineRule="auto"/>
              <w:rPr>
                <w:sz w:val="20"/>
                <w:szCs w:val="20"/>
                <w:lang w:val="fr-FR"/>
              </w:rPr>
            </w:pPr>
            <w:r w:rsidRPr="000A6388">
              <w:rPr>
                <w:sz w:val="20"/>
                <w:szCs w:val="20"/>
                <w:lang w:val="fr-FR"/>
              </w:rPr>
              <w:t xml:space="preserve">                    {</w:t>
            </w:r>
          </w:p>
          <w:p w14:paraId="16F9DEBE" w14:textId="77777777" w:rsidR="00221522" w:rsidRPr="000A6388" w:rsidRDefault="00221522" w:rsidP="000A6388">
            <w:pPr>
              <w:pStyle w:val="Code0"/>
              <w:spacing w:after="0" w:line="240" w:lineRule="auto"/>
              <w:rPr>
                <w:sz w:val="20"/>
                <w:szCs w:val="20"/>
                <w:lang w:val="fr-FR"/>
              </w:rPr>
            </w:pPr>
            <w:r w:rsidRPr="000A6388">
              <w:rPr>
                <w:sz w:val="20"/>
                <w:szCs w:val="20"/>
                <w:lang w:val="fr-FR"/>
              </w:rPr>
              <w:t xml:space="preserve">                        "mimeType": "application/dash+xml",</w:t>
            </w:r>
          </w:p>
          <w:p w14:paraId="0AE2ECBA" w14:textId="77777777" w:rsidR="00221522" w:rsidRPr="000A6388" w:rsidRDefault="00221522" w:rsidP="000A6388">
            <w:pPr>
              <w:pStyle w:val="Code0"/>
              <w:spacing w:after="0" w:line="240" w:lineRule="auto"/>
              <w:rPr>
                <w:sz w:val="20"/>
                <w:szCs w:val="20"/>
                <w:lang w:val="fr-FR"/>
              </w:rPr>
            </w:pPr>
            <w:r w:rsidRPr="000A6388">
              <w:rPr>
                <w:sz w:val="20"/>
                <w:szCs w:val="20"/>
                <w:lang w:val="fr-FR"/>
              </w:rPr>
              <w:t xml:space="preserve">                        "uri": "manifest.mpd",</w:t>
            </w:r>
          </w:p>
          <w:p w14:paraId="3EA05CE8" w14:textId="77777777" w:rsidR="00221522" w:rsidRPr="000A6388" w:rsidRDefault="00221522" w:rsidP="000A6388">
            <w:pPr>
              <w:pStyle w:val="Code0"/>
              <w:spacing w:after="0" w:line="240" w:lineRule="auto"/>
              <w:rPr>
                <w:sz w:val="20"/>
                <w:szCs w:val="20"/>
              </w:rPr>
            </w:pPr>
            <w:r w:rsidRPr="000A6388">
              <w:rPr>
                <w:sz w:val="20"/>
                <w:szCs w:val="20"/>
                <w:lang w:val="fr-FR"/>
              </w:rPr>
              <w:t xml:space="preserve">                        </w:t>
            </w:r>
            <w:r w:rsidRPr="000A6388">
              <w:rPr>
                <w:sz w:val="20"/>
                <w:szCs w:val="20"/>
              </w:rPr>
              <w:t>"tracks": [</w:t>
            </w:r>
          </w:p>
          <w:p w14:paraId="2919191C"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2E4FF12" w14:textId="77777777" w:rsidR="00221522" w:rsidRPr="000A6388" w:rsidRDefault="00221522" w:rsidP="000A6388">
            <w:pPr>
              <w:pStyle w:val="Code0"/>
              <w:spacing w:after="0" w:line="240" w:lineRule="auto"/>
              <w:rPr>
                <w:sz w:val="20"/>
                <w:szCs w:val="20"/>
              </w:rPr>
            </w:pPr>
            <w:r w:rsidRPr="000A6388">
              <w:rPr>
                <w:sz w:val="20"/>
                <w:szCs w:val="20"/>
              </w:rPr>
              <w:t xml:space="preserve">                                "track": "#track=1"</w:t>
            </w:r>
          </w:p>
          <w:p w14:paraId="661A1C58"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2BE4EC3"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9E04CCF"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CEF5CFF"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5CF542B"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DDCAB92"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5AED17D" w14:textId="77777777" w:rsidR="00221522" w:rsidRPr="000A6388" w:rsidRDefault="00221522" w:rsidP="000A6388">
            <w:pPr>
              <w:pStyle w:val="Code0"/>
              <w:spacing w:after="0" w:line="240" w:lineRule="auto"/>
              <w:rPr>
                <w:sz w:val="20"/>
                <w:szCs w:val="20"/>
              </w:rPr>
            </w:pPr>
            <w:r w:rsidRPr="000A6388">
              <w:rPr>
                <w:sz w:val="20"/>
                <w:szCs w:val="20"/>
              </w:rPr>
              <w:t xml:space="preserve">                "name": "source 1",</w:t>
            </w:r>
          </w:p>
          <w:p w14:paraId="0EA76CE6" w14:textId="77777777" w:rsidR="00221522" w:rsidRPr="000A6388" w:rsidRDefault="00221522" w:rsidP="000A6388">
            <w:pPr>
              <w:pStyle w:val="Code0"/>
              <w:spacing w:after="0" w:line="240" w:lineRule="auto"/>
              <w:rPr>
                <w:sz w:val="20"/>
                <w:szCs w:val="20"/>
              </w:rPr>
            </w:pPr>
            <w:r w:rsidRPr="000A6388">
              <w:rPr>
                <w:sz w:val="20"/>
                <w:szCs w:val="20"/>
              </w:rPr>
              <w:t xml:space="preserve">                "renderingRate": 30.0,</w:t>
            </w:r>
          </w:p>
          <w:p w14:paraId="480967C8" w14:textId="77777777" w:rsidR="00221522" w:rsidRPr="000A6388" w:rsidRDefault="00221522" w:rsidP="000A6388">
            <w:pPr>
              <w:pStyle w:val="Code0"/>
              <w:spacing w:after="0" w:line="240" w:lineRule="auto"/>
              <w:rPr>
                <w:sz w:val="20"/>
                <w:szCs w:val="20"/>
              </w:rPr>
            </w:pPr>
            <w:r w:rsidRPr="000A6388">
              <w:rPr>
                <w:sz w:val="20"/>
                <w:szCs w:val="20"/>
              </w:rPr>
              <w:t xml:space="preserve">                "startTime": 9.0,</w:t>
            </w:r>
          </w:p>
          <w:p w14:paraId="2BDF2E49" w14:textId="77777777" w:rsidR="00221522" w:rsidRPr="000A6388" w:rsidRDefault="00221522" w:rsidP="000A6388">
            <w:pPr>
              <w:pStyle w:val="Code0"/>
              <w:spacing w:after="0" w:line="240" w:lineRule="auto"/>
              <w:rPr>
                <w:sz w:val="20"/>
                <w:szCs w:val="20"/>
              </w:rPr>
            </w:pPr>
            <w:r w:rsidRPr="000A6388">
              <w:rPr>
                <w:sz w:val="20"/>
                <w:szCs w:val="20"/>
              </w:rPr>
              <w:t xml:space="preserve">                "timeOffset": 10.0,</w:t>
            </w:r>
          </w:p>
          <w:p w14:paraId="2BFF7D10" w14:textId="77777777" w:rsidR="00221522" w:rsidRPr="000A6388" w:rsidRDefault="00221522" w:rsidP="000A6388">
            <w:pPr>
              <w:pStyle w:val="Code0"/>
              <w:spacing w:after="0" w:line="240" w:lineRule="auto"/>
              <w:rPr>
                <w:sz w:val="20"/>
                <w:szCs w:val="20"/>
              </w:rPr>
            </w:pPr>
            <w:r w:rsidRPr="000A6388">
              <w:rPr>
                <w:sz w:val="20"/>
                <w:szCs w:val="20"/>
              </w:rPr>
              <w:t xml:space="preserve">                "loop": "true",</w:t>
            </w:r>
          </w:p>
          <w:p w14:paraId="036DA0CA" w14:textId="77777777" w:rsidR="00221522" w:rsidRPr="000A6388" w:rsidRDefault="00221522" w:rsidP="000A6388">
            <w:pPr>
              <w:pStyle w:val="Code0"/>
              <w:spacing w:after="0" w:line="240" w:lineRule="auto"/>
              <w:rPr>
                <w:sz w:val="20"/>
                <w:szCs w:val="20"/>
              </w:rPr>
            </w:pPr>
            <w:r w:rsidRPr="000A6388">
              <w:rPr>
                <w:sz w:val="20"/>
                <w:szCs w:val="20"/>
              </w:rPr>
              <w:t xml:space="preserve">                "controls": "false",</w:t>
            </w:r>
          </w:p>
          <w:p w14:paraId="1FBE0DEC" w14:textId="77777777" w:rsidR="00221522" w:rsidRPr="000A6388" w:rsidRDefault="00221522" w:rsidP="000A6388">
            <w:pPr>
              <w:pStyle w:val="Code0"/>
              <w:spacing w:after="0" w:line="240" w:lineRule="auto"/>
              <w:rPr>
                <w:sz w:val="20"/>
                <w:szCs w:val="20"/>
              </w:rPr>
            </w:pPr>
            <w:r w:rsidRPr="000A6388">
              <w:rPr>
                <w:sz w:val="20"/>
                <w:szCs w:val="20"/>
              </w:rPr>
              <w:t xml:space="preserve">                "alternatives": [</w:t>
            </w:r>
          </w:p>
          <w:p w14:paraId="5928D479" w14:textId="77777777" w:rsidR="00221522" w:rsidRPr="000A6388" w:rsidRDefault="00221522" w:rsidP="000A6388">
            <w:pPr>
              <w:pStyle w:val="Code0"/>
              <w:spacing w:after="0" w:line="240" w:lineRule="auto"/>
              <w:rPr>
                <w:sz w:val="20"/>
                <w:szCs w:val="20"/>
                <w:lang w:val="de-DE"/>
              </w:rPr>
            </w:pPr>
            <w:r w:rsidRPr="000A6388">
              <w:rPr>
                <w:sz w:val="20"/>
                <w:szCs w:val="20"/>
              </w:rPr>
              <w:t xml:space="preserve">                    </w:t>
            </w:r>
            <w:r w:rsidRPr="000A6388">
              <w:rPr>
                <w:sz w:val="20"/>
                <w:szCs w:val="20"/>
                <w:lang w:val="de-DE"/>
              </w:rPr>
              <w:t>{</w:t>
            </w:r>
          </w:p>
          <w:p w14:paraId="0E6C1993" w14:textId="77777777" w:rsidR="00221522" w:rsidRPr="000A6388" w:rsidRDefault="00221522" w:rsidP="000A6388">
            <w:pPr>
              <w:pStyle w:val="Code0"/>
              <w:spacing w:after="0" w:line="240" w:lineRule="auto"/>
              <w:rPr>
                <w:sz w:val="20"/>
                <w:szCs w:val="20"/>
                <w:lang w:val="de-DE"/>
              </w:rPr>
            </w:pPr>
            <w:r w:rsidRPr="000A6388">
              <w:rPr>
                <w:sz w:val="20"/>
                <w:szCs w:val="20"/>
                <w:lang w:val="de-DE"/>
              </w:rPr>
              <w:t xml:space="preserve">                        "mimeType": "video/mp4;codecs=\"avc1.42E01E\"",</w:t>
            </w:r>
          </w:p>
          <w:p w14:paraId="641DDA4B" w14:textId="77777777" w:rsidR="00221522" w:rsidRPr="000A6388" w:rsidRDefault="00221522" w:rsidP="000A6388">
            <w:pPr>
              <w:pStyle w:val="Code0"/>
              <w:spacing w:after="0" w:line="240" w:lineRule="auto"/>
              <w:rPr>
                <w:sz w:val="20"/>
                <w:szCs w:val="20"/>
              </w:rPr>
            </w:pPr>
            <w:r w:rsidRPr="000A6388">
              <w:rPr>
                <w:sz w:val="20"/>
                <w:szCs w:val="20"/>
                <w:lang w:val="de-DE"/>
              </w:rPr>
              <w:t xml:space="preserve">                        </w:t>
            </w:r>
            <w:r w:rsidRPr="000A6388">
              <w:rPr>
                <w:sz w:val="20"/>
                <w:szCs w:val="20"/>
              </w:rPr>
              <w:t>"uri": "video1.mp4",</w:t>
            </w:r>
          </w:p>
          <w:p w14:paraId="684C4A6F" w14:textId="77777777" w:rsidR="00221522" w:rsidRPr="000A6388" w:rsidRDefault="00221522" w:rsidP="000A6388">
            <w:pPr>
              <w:pStyle w:val="Code0"/>
              <w:spacing w:after="0" w:line="240" w:lineRule="auto"/>
              <w:rPr>
                <w:sz w:val="20"/>
                <w:szCs w:val="20"/>
              </w:rPr>
            </w:pPr>
            <w:r w:rsidRPr="000A6388">
              <w:rPr>
                <w:sz w:val="20"/>
                <w:szCs w:val="20"/>
              </w:rPr>
              <w:lastRenderedPageBreak/>
              <w:t xml:space="preserve">                        "tracks": [</w:t>
            </w:r>
          </w:p>
          <w:p w14:paraId="51D06056"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20C9F2E" w14:textId="77777777" w:rsidR="00221522" w:rsidRPr="000A6388" w:rsidRDefault="00221522" w:rsidP="000A6388">
            <w:pPr>
              <w:pStyle w:val="Code0"/>
              <w:spacing w:after="0" w:line="240" w:lineRule="auto"/>
              <w:rPr>
                <w:sz w:val="20"/>
                <w:szCs w:val="20"/>
              </w:rPr>
            </w:pPr>
            <w:r w:rsidRPr="000A6388">
              <w:rPr>
                <w:sz w:val="20"/>
                <w:szCs w:val="20"/>
              </w:rPr>
              <w:t xml:space="preserve">                                "track": "#track_ID=1"</w:t>
            </w:r>
          </w:p>
          <w:p w14:paraId="79437CAD"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D12F84D"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BCC7AC3" w14:textId="77777777" w:rsidR="00221522" w:rsidRPr="000A6388" w:rsidRDefault="00221522" w:rsidP="000A6388">
            <w:pPr>
              <w:pStyle w:val="Code0"/>
              <w:spacing w:after="0" w:line="240" w:lineRule="auto"/>
              <w:rPr>
                <w:sz w:val="20"/>
                <w:szCs w:val="20"/>
              </w:rPr>
            </w:pPr>
            <w:r w:rsidRPr="000A6388">
              <w:rPr>
                <w:sz w:val="20"/>
                <w:szCs w:val="20"/>
              </w:rPr>
              <w:t xml:space="preserve">                                "track": "#track_ID=2"</w:t>
            </w:r>
          </w:p>
          <w:p w14:paraId="7E8E6E0B"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92088B8"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029C3E6"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D4D2C37"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4A615C5" w14:textId="77777777" w:rsidR="00221522" w:rsidRPr="000A6388" w:rsidRDefault="00221522" w:rsidP="000A6388">
            <w:pPr>
              <w:pStyle w:val="Code0"/>
              <w:spacing w:after="0" w:line="240" w:lineRule="auto"/>
              <w:rPr>
                <w:sz w:val="20"/>
                <w:szCs w:val="20"/>
              </w:rPr>
            </w:pPr>
            <w:r w:rsidRPr="000A6388">
              <w:rPr>
                <w:sz w:val="20"/>
                <w:szCs w:val="20"/>
              </w:rPr>
              <w:t xml:space="preserve">                        "mimeType": "video/mp4;codecs=\"hev1.1.6.L93.B0\"",</w:t>
            </w:r>
          </w:p>
          <w:p w14:paraId="129DED9A" w14:textId="77777777" w:rsidR="00221522" w:rsidRPr="000A6388" w:rsidRDefault="00221522" w:rsidP="000A6388">
            <w:pPr>
              <w:pStyle w:val="Code0"/>
              <w:spacing w:after="0" w:line="240" w:lineRule="auto"/>
              <w:rPr>
                <w:sz w:val="20"/>
                <w:szCs w:val="20"/>
              </w:rPr>
            </w:pPr>
            <w:r w:rsidRPr="000A6388">
              <w:rPr>
                <w:sz w:val="20"/>
                <w:szCs w:val="20"/>
              </w:rPr>
              <w:t xml:space="preserve">                        "uri": "video2.mp4",</w:t>
            </w:r>
          </w:p>
          <w:p w14:paraId="4FB0E7EA" w14:textId="77777777" w:rsidR="00221522" w:rsidRPr="000A6388" w:rsidRDefault="00221522" w:rsidP="000A6388">
            <w:pPr>
              <w:pStyle w:val="Code0"/>
              <w:spacing w:after="0" w:line="240" w:lineRule="auto"/>
              <w:rPr>
                <w:sz w:val="20"/>
                <w:szCs w:val="20"/>
              </w:rPr>
            </w:pPr>
            <w:r w:rsidRPr="000A6388">
              <w:rPr>
                <w:sz w:val="20"/>
                <w:szCs w:val="20"/>
              </w:rPr>
              <w:t xml:space="preserve">                        "tracks": [</w:t>
            </w:r>
          </w:p>
          <w:p w14:paraId="50BDD3F9"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1D79DABD" w14:textId="77777777" w:rsidR="00221522" w:rsidRPr="000A6388" w:rsidRDefault="00221522" w:rsidP="000A6388">
            <w:pPr>
              <w:pStyle w:val="Code0"/>
              <w:spacing w:after="0" w:line="240" w:lineRule="auto"/>
              <w:rPr>
                <w:sz w:val="20"/>
                <w:szCs w:val="20"/>
              </w:rPr>
            </w:pPr>
            <w:r w:rsidRPr="000A6388">
              <w:rPr>
                <w:sz w:val="20"/>
                <w:szCs w:val="20"/>
              </w:rPr>
              <w:t xml:space="preserve">                                "track": "#track_ID=3"</w:t>
            </w:r>
          </w:p>
          <w:p w14:paraId="66C951FC"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545B1BC5"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6452BA2" w14:textId="77777777" w:rsidR="00221522" w:rsidRPr="000A6388" w:rsidRDefault="00221522" w:rsidP="000A6388">
            <w:pPr>
              <w:pStyle w:val="Code0"/>
              <w:spacing w:after="0" w:line="240" w:lineRule="auto"/>
              <w:rPr>
                <w:sz w:val="20"/>
                <w:szCs w:val="20"/>
              </w:rPr>
            </w:pPr>
            <w:r w:rsidRPr="000A6388">
              <w:rPr>
                <w:sz w:val="20"/>
                <w:szCs w:val="20"/>
              </w:rPr>
              <w:t xml:space="preserve">                                "track": "#track_ID=1"</w:t>
            </w:r>
          </w:p>
          <w:p w14:paraId="66A7C23C"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4CD37693"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6778CC20"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203BE8F4"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5649FC0"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70514AAF"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79AB15C7"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336F7D63" w14:textId="77777777" w:rsidR="00221522" w:rsidRPr="000A6388" w:rsidRDefault="00221522" w:rsidP="000A6388">
            <w:pPr>
              <w:pStyle w:val="Code0"/>
              <w:spacing w:after="0" w:line="240" w:lineRule="auto"/>
              <w:rPr>
                <w:sz w:val="20"/>
                <w:szCs w:val="20"/>
              </w:rPr>
            </w:pPr>
            <w:r w:rsidRPr="000A6388">
              <w:rPr>
                <w:sz w:val="20"/>
                <w:szCs w:val="20"/>
              </w:rPr>
              <w:t xml:space="preserve">    }</w:t>
            </w:r>
          </w:p>
          <w:p w14:paraId="572A0FD0" w14:textId="77777777" w:rsidR="00221522" w:rsidRDefault="00221522" w:rsidP="000A6388">
            <w:pPr>
              <w:pStyle w:val="Code0"/>
              <w:spacing w:after="0" w:line="240" w:lineRule="auto"/>
              <w:rPr>
                <w:lang w:eastAsia="ja-JP"/>
              </w:rPr>
            </w:pPr>
            <w:r w:rsidRPr="000A6388">
              <w:rPr>
                <w:sz w:val="20"/>
                <w:szCs w:val="20"/>
              </w:rPr>
              <w:t>}</w:t>
            </w:r>
          </w:p>
        </w:tc>
      </w:tr>
    </w:tbl>
    <w:p w14:paraId="7154A2EA" w14:textId="77777777" w:rsidR="00F036C3" w:rsidRDefault="00F036C3" w:rsidP="00F036C3">
      <w:pPr>
        <w:pStyle w:val="Heading2"/>
        <w:keepLines w:val="0"/>
        <w:widowControl/>
        <w:numPr>
          <w:ilvl w:val="1"/>
          <w:numId w:val="2"/>
        </w:numPr>
        <w:autoSpaceDE/>
        <w:autoSpaceDN/>
        <w:spacing w:before="240" w:after="60"/>
      </w:pPr>
      <w:bookmarkStart w:id="119" w:name="_Toc71289756"/>
      <w:bookmarkStart w:id="120" w:name="_Toc71290887"/>
      <w:bookmarkStart w:id="121" w:name="_Toc71289757"/>
      <w:bookmarkStart w:id="122" w:name="_Toc71290888"/>
      <w:bookmarkStart w:id="123" w:name="_Toc71289758"/>
      <w:bookmarkStart w:id="124" w:name="_Toc71290889"/>
      <w:bookmarkStart w:id="125" w:name="_Toc71289759"/>
      <w:bookmarkStart w:id="126" w:name="_Toc71290890"/>
      <w:bookmarkStart w:id="127" w:name="_Toc71289760"/>
      <w:bookmarkStart w:id="128" w:name="_Toc71290891"/>
      <w:bookmarkStart w:id="129" w:name="_Toc71289761"/>
      <w:bookmarkStart w:id="130" w:name="_Toc71290892"/>
      <w:bookmarkStart w:id="131" w:name="_Toc71289762"/>
      <w:bookmarkStart w:id="132" w:name="_Toc71290893"/>
      <w:bookmarkStart w:id="133" w:name="_Toc71289763"/>
      <w:bookmarkStart w:id="134" w:name="_Toc71290894"/>
      <w:bookmarkStart w:id="135" w:name="_Toc71289764"/>
      <w:bookmarkStart w:id="136" w:name="_Toc71290895"/>
      <w:bookmarkStart w:id="137" w:name="_Toc71289765"/>
      <w:bookmarkStart w:id="138" w:name="_Toc71290896"/>
      <w:bookmarkStart w:id="139" w:name="_Toc71289766"/>
      <w:bookmarkStart w:id="140" w:name="_Toc71290897"/>
      <w:bookmarkStart w:id="141" w:name="_Toc71289767"/>
      <w:bookmarkStart w:id="142" w:name="_Toc71290898"/>
      <w:bookmarkStart w:id="143" w:name="_Toc71289768"/>
      <w:bookmarkStart w:id="144" w:name="_Toc71290899"/>
      <w:bookmarkStart w:id="145" w:name="_Toc71289769"/>
      <w:bookmarkStart w:id="146" w:name="_Toc71290900"/>
      <w:bookmarkStart w:id="147" w:name="_Toc71289770"/>
      <w:bookmarkStart w:id="148" w:name="_Toc71290901"/>
      <w:bookmarkStart w:id="149" w:name="_Toc71289771"/>
      <w:bookmarkStart w:id="150" w:name="_Toc71290902"/>
      <w:bookmarkStart w:id="151" w:name="_Toc71289772"/>
      <w:bookmarkStart w:id="152" w:name="_Toc71290903"/>
      <w:bookmarkStart w:id="153" w:name="_Toc71289773"/>
      <w:bookmarkStart w:id="154" w:name="_Toc71290904"/>
      <w:bookmarkStart w:id="155" w:name="_Toc71289774"/>
      <w:bookmarkStart w:id="156" w:name="_Toc71290905"/>
      <w:bookmarkStart w:id="157" w:name="_Toc71289775"/>
      <w:bookmarkStart w:id="158" w:name="_Toc71290906"/>
      <w:bookmarkStart w:id="159" w:name="_Toc71289776"/>
      <w:bookmarkStart w:id="160" w:name="_Toc71290907"/>
      <w:bookmarkStart w:id="161" w:name="_Toc71289777"/>
      <w:bookmarkStart w:id="162" w:name="_Toc71290908"/>
      <w:bookmarkStart w:id="163" w:name="_Toc71289778"/>
      <w:bookmarkStart w:id="164" w:name="_Toc71290909"/>
      <w:bookmarkStart w:id="165" w:name="_Toc71289779"/>
      <w:bookmarkStart w:id="166" w:name="_Toc71290910"/>
      <w:bookmarkStart w:id="167" w:name="_Toc71289780"/>
      <w:bookmarkStart w:id="168" w:name="_Toc71290911"/>
      <w:bookmarkStart w:id="169" w:name="_Toc71289781"/>
      <w:bookmarkStart w:id="170" w:name="_Toc71290912"/>
      <w:bookmarkStart w:id="171" w:name="_Toc71289782"/>
      <w:bookmarkStart w:id="172" w:name="_Toc71290913"/>
      <w:bookmarkStart w:id="173" w:name="_Toc71289798"/>
      <w:bookmarkStart w:id="174" w:name="_Toc71290929"/>
      <w:bookmarkStart w:id="175" w:name="_Toc71289819"/>
      <w:bookmarkStart w:id="176" w:name="_Toc71290950"/>
      <w:bookmarkStart w:id="177" w:name="_Toc71289820"/>
      <w:bookmarkStart w:id="178" w:name="_Toc71290951"/>
      <w:bookmarkStart w:id="179" w:name="_Toc71289821"/>
      <w:bookmarkStart w:id="180" w:name="_Toc71290952"/>
      <w:bookmarkStart w:id="181" w:name="_Toc71289822"/>
      <w:bookmarkStart w:id="182" w:name="_Toc71290953"/>
      <w:bookmarkStart w:id="183" w:name="_Toc71289860"/>
      <w:bookmarkStart w:id="184" w:name="_Toc71290991"/>
      <w:bookmarkStart w:id="185" w:name="_Toc59199769"/>
      <w:bookmarkStart w:id="186" w:name="_Toc59199770"/>
      <w:bookmarkStart w:id="187" w:name="_Toc59199771"/>
      <w:bookmarkStart w:id="188" w:name="_Toc59199772"/>
      <w:bookmarkStart w:id="189" w:name="_Toc59199773"/>
      <w:bookmarkStart w:id="190" w:name="_Toc59199774"/>
      <w:bookmarkStart w:id="191" w:name="_Toc59199775"/>
      <w:bookmarkStart w:id="192" w:name="_Toc59199776"/>
      <w:bookmarkStart w:id="193" w:name="_Toc59199777"/>
      <w:bookmarkStart w:id="194" w:name="_Toc59199798"/>
      <w:bookmarkStart w:id="195" w:name="_Toc59199799"/>
      <w:bookmarkStart w:id="196" w:name="_Toc59199800"/>
      <w:bookmarkStart w:id="197" w:name="_Toc59199801"/>
      <w:bookmarkStart w:id="198" w:name="_Toc59199858"/>
      <w:bookmarkStart w:id="199" w:name="_Toc59199859"/>
      <w:bookmarkStart w:id="200" w:name="_Toc59199879"/>
      <w:bookmarkStart w:id="201" w:name="_Toc59199880"/>
      <w:bookmarkStart w:id="202" w:name="_Toc59199881"/>
      <w:bookmarkStart w:id="203" w:name="_Toc59199882"/>
      <w:bookmarkStart w:id="204" w:name="_Toc59199883"/>
      <w:bookmarkStart w:id="205" w:name="_Toc59199884"/>
      <w:bookmarkStart w:id="206" w:name="_Toc59199910"/>
      <w:bookmarkStart w:id="207" w:name="_Toc59199931"/>
      <w:bookmarkStart w:id="208" w:name="_Toc59199932"/>
      <w:bookmarkStart w:id="209" w:name="_Toc59199933"/>
      <w:bookmarkStart w:id="210" w:name="_Toc59199934"/>
      <w:bookmarkStart w:id="211" w:name="_Toc59199935"/>
      <w:bookmarkStart w:id="212" w:name="_Toc59199936"/>
      <w:bookmarkStart w:id="213" w:name="_Toc59199937"/>
      <w:bookmarkStart w:id="214" w:name="_Toc59199938"/>
      <w:bookmarkStart w:id="215" w:name="_Toc59199939"/>
      <w:bookmarkStart w:id="216" w:name="_Toc59199940"/>
      <w:bookmarkStart w:id="217" w:name="_Toc59199941"/>
      <w:bookmarkStart w:id="218" w:name="_Toc59199942"/>
      <w:bookmarkStart w:id="219" w:name="_Toc59199943"/>
      <w:bookmarkStart w:id="220" w:name="_Toc59199944"/>
      <w:bookmarkStart w:id="221" w:name="_Toc59199945"/>
      <w:bookmarkStart w:id="222" w:name="_Toc59199946"/>
      <w:bookmarkStart w:id="223" w:name="_Toc59199947"/>
      <w:bookmarkStart w:id="224" w:name="_Toc59199948"/>
      <w:bookmarkStart w:id="225" w:name="_Toc59199949"/>
      <w:bookmarkStart w:id="226" w:name="_Toc59199950"/>
      <w:bookmarkStart w:id="227" w:name="_Toc59199951"/>
      <w:bookmarkStart w:id="228" w:name="_Toc59199952"/>
      <w:bookmarkStart w:id="229" w:name="_Toc59199953"/>
      <w:bookmarkStart w:id="230" w:name="_Toc59199964"/>
      <w:bookmarkStart w:id="231" w:name="_Toc59200015"/>
      <w:bookmarkStart w:id="232" w:name="_Toc59200037"/>
      <w:bookmarkStart w:id="233" w:name="_Toc59200057"/>
      <w:bookmarkStart w:id="234" w:name="_Toc59200058"/>
      <w:bookmarkStart w:id="235" w:name="_Toc59200059"/>
      <w:bookmarkStart w:id="236" w:name="_Toc59200060"/>
      <w:bookmarkStart w:id="237" w:name="_Toc59200061"/>
      <w:bookmarkStart w:id="238" w:name="_Toc59200062"/>
      <w:bookmarkStart w:id="239" w:name="_Toc59200063"/>
      <w:bookmarkStart w:id="240" w:name="_Toc59200064"/>
      <w:bookmarkStart w:id="241" w:name="_Toc59200065"/>
      <w:bookmarkStart w:id="242" w:name="_Toc59200066"/>
      <w:bookmarkStart w:id="243" w:name="_Toc59200067"/>
      <w:bookmarkStart w:id="244" w:name="_Toc59200068"/>
      <w:bookmarkStart w:id="245" w:name="_Toc59200069"/>
      <w:bookmarkStart w:id="246" w:name="_Toc59200070"/>
      <w:bookmarkStart w:id="247" w:name="_Toc59200071"/>
      <w:bookmarkStart w:id="248" w:name="_Toc59200072"/>
      <w:bookmarkStart w:id="249" w:name="_Toc59200073"/>
      <w:bookmarkStart w:id="250" w:name="_Toc59200074"/>
      <w:bookmarkStart w:id="251" w:name="_Toc59200075"/>
      <w:bookmarkStart w:id="252" w:name="_Toc59200076"/>
      <w:bookmarkStart w:id="253" w:name="_Toc59200077"/>
      <w:bookmarkStart w:id="254" w:name="_Toc59200078"/>
      <w:bookmarkStart w:id="255" w:name="_Toc59200079"/>
      <w:bookmarkStart w:id="256" w:name="_Toc59200080"/>
      <w:bookmarkStart w:id="257" w:name="_Toc59200081"/>
      <w:bookmarkStart w:id="258" w:name="_Toc59200082"/>
      <w:bookmarkStart w:id="259" w:name="_Toc59200083"/>
      <w:bookmarkStart w:id="260" w:name="_Toc59200084"/>
      <w:bookmarkStart w:id="261" w:name="_Toc59200085"/>
      <w:bookmarkStart w:id="262" w:name="_Toc59200086"/>
      <w:bookmarkStart w:id="263" w:name="_Toc59200087"/>
      <w:bookmarkStart w:id="264" w:name="_Toc59200088"/>
      <w:bookmarkStart w:id="265" w:name="_Toc59200089"/>
      <w:bookmarkStart w:id="266" w:name="_Toc59200090"/>
      <w:bookmarkStart w:id="267" w:name="_Toc59200091"/>
      <w:bookmarkStart w:id="268" w:name="_Toc59200092"/>
      <w:bookmarkStart w:id="269" w:name="_Toc59200093"/>
      <w:bookmarkStart w:id="270" w:name="_Toc59200094"/>
      <w:bookmarkStart w:id="271" w:name="_Toc59200095"/>
      <w:bookmarkStart w:id="272" w:name="_Toc59200096"/>
      <w:bookmarkStart w:id="273" w:name="_Toc59200097"/>
      <w:bookmarkStart w:id="274" w:name="_Toc59200098"/>
      <w:bookmarkStart w:id="275" w:name="_Toc59200099"/>
      <w:bookmarkStart w:id="276" w:name="_Toc59200100"/>
      <w:bookmarkStart w:id="277" w:name="_Toc59200101"/>
      <w:bookmarkStart w:id="278" w:name="_Toc59200102"/>
      <w:bookmarkStart w:id="279" w:name="_Toc59200103"/>
      <w:bookmarkStart w:id="280" w:name="_Toc59200104"/>
      <w:bookmarkStart w:id="281" w:name="_Toc59200105"/>
      <w:bookmarkStart w:id="282" w:name="_Toc59200106"/>
      <w:bookmarkStart w:id="283" w:name="_Toc59200107"/>
      <w:bookmarkStart w:id="284" w:name="_Toc59200108"/>
      <w:bookmarkStart w:id="285" w:name="_Toc59200109"/>
      <w:bookmarkStart w:id="286" w:name="_Toc59200110"/>
      <w:bookmarkStart w:id="287" w:name="_Toc59200111"/>
      <w:bookmarkStart w:id="288" w:name="_Toc59200112"/>
      <w:bookmarkStart w:id="289" w:name="_Toc59200113"/>
      <w:bookmarkStart w:id="290" w:name="_Toc59200114"/>
      <w:bookmarkStart w:id="291" w:name="_Toc59200115"/>
      <w:bookmarkStart w:id="292" w:name="_Toc59200116"/>
      <w:bookmarkStart w:id="293" w:name="_Toc59200117"/>
      <w:bookmarkStart w:id="294" w:name="_Toc59200118"/>
      <w:bookmarkStart w:id="295" w:name="_Toc59200119"/>
      <w:bookmarkStart w:id="296" w:name="_Toc59200120"/>
      <w:bookmarkStart w:id="297" w:name="_Toc59200121"/>
      <w:bookmarkStart w:id="298" w:name="_Toc59200122"/>
      <w:bookmarkStart w:id="299" w:name="_Toc59200123"/>
      <w:bookmarkStart w:id="300" w:name="_Toc59200124"/>
      <w:bookmarkStart w:id="301" w:name="_Toc59200125"/>
      <w:bookmarkStart w:id="302" w:name="_Toc59200126"/>
      <w:bookmarkStart w:id="303" w:name="_Toc59200127"/>
      <w:bookmarkStart w:id="304" w:name="_Toc59200128"/>
      <w:bookmarkStart w:id="305" w:name="_Toc59200129"/>
      <w:bookmarkStart w:id="306" w:name="_Toc59200130"/>
      <w:bookmarkStart w:id="307" w:name="_Toc59200131"/>
      <w:bookmarkStart w:id="308" w:name="_Toc59200132"/>
      <w:bookmarkStart w:id="309" w:name="_Toc59200133"/>
      <w:bookmarkStart w:id="310" w:name="_Toc59200154"/>
      <w:bookmarkStart w:id="311" w:name="_Toc59200155"/>
      <w:bookmarkStart w:id="312" w:name="_Toc59200156"/>
      <w:bookmarkStart w:id="313" w:name="_Toc59200157"/>
      <w:bookmarkStart w:id="314" w:name="_Toc59200158"/>
      <w:bookmarkStart w:id="315" w:name="_Toc59200159"/>
      <w:bookmarkStart w:id="316" w:name="_Toc59200160"/>
      <w:bookmarkStart w:id="317" w:name="_Toc59200161"/>
      <w:bookmarkStart w:id="318" w:name="_Toc59200162"/>
      <w:bookmarkStart w:id="319" w:name="_Toc59200163"/>
      <w:bookmarkStart w:id="320" w:name="_Toc59200164"/>
      <w:bookmarkStart w:id="321" w:name="_Toc59200165"/>
      <w:bookmarkStart w:id="322" w:name="_Toc59200166"/>
      <w:bookmarkStart w:id="323" w:name="_Toc59200167"/>
      <w:bookmarkStart w:id="324" w:name="_Toc59200168"/>
      <w:bookmarkStart w:id="325" w:name="_Toc59200169"/>
      <w:bookmarkStart w:id="326" w:name="_Toc59200170"/>
      <w:bookmarkStart w:id="327" w:name="_Toc59200171"/>
      <w:bookmarkStart w:id="328" w:name="_Toc59200172"/>
      <w:bookmarkStart w:id="329" w:name="_Toc59200173"/>
      <w:bookmarkStart w:id="330" w:name="_Toc59200174"/>
      <w:bookmarkStart w:id="331" w:name="_Toc59200175"/>
      <w:bookmarkStart w:id="332" w:name="_Toc59200176"/>
      <w:bookmarkStart w:id="333" w:name="_Toc59200177"/>
      <w:bookmarkStart w:id="334" w:name="_Toc59200178"/>
      <w:bookmarkStart w:id="335" w:name="_Toc59200179"/>
      <w:bookmarkStart w:id="336" w:name="_Toc59200180"/>
      <w:bookmarkStart w:id="337" w:name="_Toc44650389"/>
      <w:bookmarkStart w:id="338" w:name="_Toc85456669"/>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r>
        <w:lastRenderedPageBreak/>
        <w:t>Support for dynamic texture coordinates</w:t>
      </w:r>
      <w:bookmarkEnd w:id="337"/>
      <w:bookmarkEnd w:id="338"/>
    </w:p>
    <w:p w14:paraId="56FAE0F2" w14:textId="77777777" w:rsidR="00F036C3" w:rsidRDefault="00F036C3" w:rsidP="00F036C3">
      <w:r>
        <w:t xml:space="preserve">UV coordinates may vary with every new frame of the timed texture. The texture coordinates for a primitive as referenced by </w:t>
      </w:r>
      <w:r w:rsidRPr="000A2A6A">
        <w:rPr>
          <w:rFonts w:ascii="Courier New" w:hAnsi="Courier New" w:cs="Courier New"/>
        </w:rPr>
        <w:t>TEXCOORD_0</w:t>
      </w:r>
      <w:r>
        <w:t xml:space="preserve"> and </w:t>
      </w:r>
      <w:r w:rsidRPr="000A2A6A">
        <w:rPr>
          <w:rFonts w:ascii="Courier New" w:hAnsi="Courier New" w:cs="Courier New"/>
        </w:rPr>
        <w:t>TEXCOORD_1</w:t>
      </w:r>
      <w:r>
        <w:t xml:space="preserve"> will be expected to change. Furthermore, the geometry of the primitive itself and by consequence the vertex indices may change as well. The dynamic changes are described through references to timed accessors.</w:t>
      </w:r>
    </w:p>
    <w:p w14:paraId="71947A27" w14:textId="77777777" w:rsidR="00F036C3" w:rsidRDefault="00F036C3" w:rsidP="00F036C3">
      <w:pPr>
        <w:pStyle w:val="Heading2"/>
        <w:keepLines w:val="0"/>
        <w:widowControl/>
        <w:numPr>
          <w:ilvl w:val="1"/>
          <w:numId w:val="2"/>
        </w:numPr>
        <w:autoSpaceDE/>
        <w:autoSpaceDN/>
        <w:spacing w:before="240" w:after="60"/>
      </w:pPr>
      <w:bookmarkStart w:id="339" w:name="_Toc44650390"/>
      <w:bookmarkStart w:id="340" w:name="_Toc85456670"/>
      <w:r>
        <w:t>Texture transforms and compression</w:t>
      </w:r>
      <w:bookmarkEnd w:id="339"/>
      <w:bookmarkEnd w:id="340"/>
    </w:p>
    <w:p w14:paraId="681F2CFE" w14:textId="77777777" w:rsidR="00F036C3" w:rsidRDefault="00F036C3" w:rsidP="00F036C3">
      <w:r>
        <w:t xml:space="preserve">A single timed texture may be used to provide texture for multiple primitives. This operation is typical when a texture atlas is used. The transform is performed prior to the texture coordinate mapping. In order to support texture transforms, the </w:t>
      </w:r>
      <w:r w:rsidRPr="000A2A6A">
        <w:rPr>
          <w:rFonts w:ascii="Courier New" w:hAnsi="Courier New" w:cs="Courier New"/>
        </w:rPr>
        <w:t>KHR_texture_transform</w:t>
      </w:r>
      <w:r>
        <w:t xml:space="preserve"> shall be supported.</w:t>
      </w:r>
    </w:p>
    <w:p w14:paraId="241C2E61" w14:textId="720092C9" w:rsidR="00F036C3" w:rsidRDefault="00F036C3" w:rsidP="00F036C3">
      <w:r>
        <w:t xml:space="preserve">The texture shall be provided in an internal format that is supported by the GPU at rendering time. A compressed texture format is preferable to reduce the memory usage on the GPU. </w:t>
      </w:r>
    </w:p>
    <w:p w14:paraId="4A84C0D5" w14:textId="77777777" w:rsidR="00F036C3" w:rsidRDefault="00F036C3" w:rsidP="00F036C3">
      <w:pPr>
        <w:pStyle w:val="Heading2"/>
        <w:keepLines w:val="0"/>
        <w:widowControl/>
        <w:numPr>
          <w:ilvl w:val="1"/>
          <w:numId w:val="2"/>
        </w:numPr>
        <w:autoSpaceDE/>
        <w:autoSpaceDN/>
        <w:spacing w:before="240" w:after="60"/>
      </w:pPr>
      <w:bookmarkStart w:id="341" w:name="_Toc71289863"/>
      <w:bookmarkStart w:id="342" w:name="_Toc71290994"/>
      <w:bookmarkStart w:id="343" w:name="_Toc71289864"/>
      <w:bookmarkStart w:id="344" w:name="_Toc71290995"/>
      <w:bookmarkStart w:id="345" w:name="_Toc71289865"/>
      <w:bookmarkStart w:id="346" w:name="_Toc71290996"/>
      <w:bookmarkStart w:id="347" w:name="_Toc71289866"/>
      <w:bookmarkStart w:id="348" w:name="_Toc71290997"/>
      <w:bookmarkStart w:id="349" w:name="_Toc44650392"/>
      <w:bookmarkStart w:id="350" w:name="_Toc85456671"/>
      <w:bookmarkEnd w:id="341"/>
      <w:bookmarkEnd w:id="342"/>
      <w:bookmarkEnd w:id="343"/>
      <w:bookmarkEnd w:id="344"/>
      <w:bookmarkEnd w:id="345"/>
      <w:bookmarkEnd w:id="346"/>
      <w:bookmarkEnd w:id="347"/>
      <w:bookmarkEnd w:id="348"/>
      <w:r>
        <w:t>MPEG Audio Extension</w:t>
      </w:r>
      <w:bookmarkEnd w:id="349"/>
      <w:r>
        <w:t xml:space="preserve"> (m55113, m55132)</w:t>
      </w:r>
      <w:bookmarkEnd w:id="350"/>
    </w:p>
    <w:p w14:paraId="61E67D80" w14:textId="77777777" w:rsidR="00F036C3" w:rsidRDefault="00F036C3" w:rsidP="00F036C3">
      <w:r w:rsidRPr="006B6BB6">
        <w:rPr>
          <w:highlight w:val="red"/>
        </w:rPr>
        <w:t xml:space="preserve">[Ed. Note: </w:t>
      </w:r>
      <w:r>
        <w:rPr>
          <w:highlight w:val="red"/>
        </w:rPr>
        <w:t>During MPEG132 it was agreed that t</w:t>
      </w:r>
      <w:r w:rsidRPr="006B6BB6">
        <w:rPr>
          <w:highlight w:val="red"/>
        </w:rPr>
        <w:t>he subclause</w:t>
      </w:r>
      <w:r>
        <w:rPr>
          <w:highlight w:val="red"/>
        </w:rPr>
        <w:t xml:space="preserve"> </w:t>
      </w:r>
      <w:r w:rsidRPr="009C01BE">
        <w:rPr>
          <w:highlight w:val="yellow"/>
        </w:rPr>
        <w:t>(but</w:t>
      </w:r>
      <w:r w:rsidRPr="00D16066">
        <w:rPr>
          <w:highlight w:val="yellow"/>
        </w:rPr>
        <w:t xml:space="preserve"> not</w:t>
      </w:r>
      <w:r w:rsidRPr="009C01BE">
        <w:rPr>
          <w:highlight w:val="yellow"/>
        </w:rPr>
        <w:t xml:space="preserve"> the yellow highlights)</w:t>
      </w:r>
      <w:r w:rsidRPr="006B6BB6">
        <w:rPr>
          <w:highlight w:val="red"/>
        </w:rPr>
        <w:t xml:space="preserve"> will be moved to CD of 23090-14</w:t>
      </w:r>
      <w:r>
        <w:rPr>
          <w:highlight w:val="red"/>
        </w:rPr>
        <w:t xml:space="preserve"> and should be removed from TuC during MPEG133 meeting</w:t>
      </w:r>
      <w:r w:rsidRPr="006B6BB6">
        <w:rPr>
          <w:highlight w:val="red"/>
        </w:rPr>
        <w:t>]</w:t>
      </w:r>
    </w:p>
    <w:p w14:paraId="62697456" w14:textId="77777777" w:rsidR="00F036C3" w:rsidRPr="00343738" w:rsidRDefault="00F036C3" w:rsidP="009C01BE">
      <w:pPr>
        <w:rPr>
          <w:rFonts w:ascii="Times New Roman" w:eastAsia="MS Mincho" w:hAnsi="Times New Roman"/>
          <w:sz w:val="24"/>
          <w:szCs w:val="24"/>
        </w:rPr>
      </w:pPr>
      <w:r>
        <w:t xml:space="preserve">[Ed. Note: Text highlighted with </w:t>
      </w:r>
      <w:r w:rsidRPr="00343738">
        <w:rPr>
          <w:rFonts w:ascii="Times New Roman" w:eastAsia="MS Mincho" w:hAnsi="Times New Roman"/>
          <w:sz w:val="24"/>
          <w:szCs w:val="24"/>
          <w:highlight w:val="yellow"/>
        </w:rPr>
        <w:t>y</w:t>
      </w:r>
      <w:r w:rsidRPr="009C01BE">
        <w:rPr>
          <w:rFonts w:ascii="Times New Roman" w:eastAsia="MS Mincho" w:hAnsi="Times New Roman"/>
          <w:sz w:val="24"/>
          <w:szCs w:val="24"/>
          <w:highlight w:val="yellow"/>
        </w:rPr>
        <w:t>ellow</w:t>
      </w:r>
      <w:r>
        <w:t xml:space="preserve"> orginated from document m55132 and </w:t>
      </w:r>
      <w:r w:rsidRPr="00793CDE">
        <w:t xml:space="preserve">is </w:t>
      </w:r>
      <w:r>
        <w:t>a</w:t>
      </w:r>
      <w:r w:rsidRPr="00793CDE">
        <w:t xml:space="preserve"> use case for the AHG mandate</w:t>
      </w:r>
      <w:r>
        <w:t xml:space="preserve"> from MPEG 132 meeting]</w:t>
      </w:r>
    </w:p>
    <w:p w14:paraId="713550CE" w14:textId="5CE82057" w:rsidR="00F036C3" w:rsidRPr="00803D8E" w:rsidRDefault="00F036C3" w:rsidP="00F036C3">
      <w:pPr>
        <w:pStyle w:val="Heading3"/>
        <w:keepLines w:val="0"/>
        <w:widowControl/>
        <w:numPr>
          <w:ilvl w:val="2"/>
          <w:numId w:val="2"/>
        </w:numPr>
        <w:autoSpaceDE/>
        <w:autoSpaceDN/>
        <w:spacing w:before="240" w:after="60"/>
      </w:pPr>
      <w:bookmarkStart w:id="351" w:name="_Toc44650393"/>
      <w:bookmarkStart w:id="352" w:name="_Toc85456672"/>
      <w:r>
        <w:t>Overview</w:t>
      </w:r>
      <w:bookmarkEnd w:id="351"/>
      <w:bookmarkEnd w:id="352"/>
    </w:p>
    <w:p w14:paraId="2569F26A" w14:textId="77777777" w:rsidR="00F036C3" w:rsidRDefault="00F036C3" w:rsidP="00F036C3">
      <w:pPr>
        <w:spacing w:after="240"/>
      </w:pPr>
      <w:r>
        <w:t xml:space="preserve">The MPEG audio extension adds support for spatialized audio to the MPEG scene description based on glTF 2.0. This extension is identified by “MPEG_spatial_audio”, which can be included at top level or attached to any node in the scene. </w:t>
      </w:r>
    </w:p>
    <w:p w14:paraId="6C85958F" w14:textId="77777777" w:rsidR="00F036C3" w:rsidRDefault="00F036C3" w:rsidP="00F036C3">
      <w:pPr>
        <w:spacing w:after="240"/>
      </w:pPr>
      <w:r>
        <w:lastRenderedPageBreak/>
        <w:t>The MPEG_spatial_audio extension supports four different node types:</w:t>
      </w:r>
    </w:p>
    <w:p w14:paraId="5BC792F9" w14:textId="77777777" w:rsidR="00F036C3" w:rsidRDefault="00F036C3" w:rsidP="00F036C3">
      <w:pPr>
        <w:pStyle w:val="ListParagraph"/>
        <w:widowControl/>
        <w:numPr>
          <w:ilvl w:val="0"/>
          <w:numId w:val="42"/>
        </w:numPr>
        <w:autoSpaceDE/>
        <w:autoSpaceDN/>
        <w:contextualSpacing/>
      </w:pPr>
      <w:r>
        <w:t>AudioSource: an audio source that provides input audio data into the scene. Currently, only mono sources are supported.</w:t>
      </w:r>
    </w:p>
    <w:p w14:paraId="125E3666" w14:textId="77777777" w:rsidR="00F036C3" w:rsidRDefault="00F036C3" w:rsidP="00F036C3">
      <w:pPr>
        <w:pStyle w:val="ListParagraph"/>
        <w:widowControl/>
        <w:numPr>
          <w:ilvl w:val="1"/>
          <w:numId w:val="42"/>
        </w:numPr>
        <w:autoSpaceDE/>
        <w:autoSpaceDN/>
        <w:contextualSpacing/>
      </w:pPr>
      <w:r>
        <w:t>Type: 'Object' or 'HOA'</w:t>
      </w:r>
      <w:r w:rsidRPr="00FB19F9">
        <w:rPr>
          <w:highlight w:val="yellow"/>
        </w:rPr>
        <w:t>, or ‘Cluster’</w:t>
      </w:r>
    </w:p>
    <w:p w14:paraId="5ECF4D7C" w14:textId="3E4A4AA5" w:rsidR="00F036C3" w:rsidRPr="00A2062F" w:rsidRDefault="00F036C3" w:rsidP="009C01BE">
      <w:pPr>
        <w:pStyle w:val="ListParagraph"/>
        <w:widowControl/>
        <w:numPr>
          <w:ilvl w:val="1"/>
          <w:numId w:val="42"/>
        </w:numPr>
        <w:autoSpaceDE/>
        <w:autoSpaceDN/>
        <w:contextualSpacing/>
      </w:pPr>
      <w:r w:rsidRPr="00A2062F">
        <w:t>HOA audio sources shall ignore the parent node's position and be rendered only in 3DoF.</w:t>
      </w:r>
    </w:p>
    <w:p w14:paraId="51DC66C3" w14:textId="77777777" w:rsidR="00F036C3" w:rsidRPr="009C01BE" w:rsidRDefault="00F036C3" w:rsidP="00F036C3">
      <w:pPr>
        <w:pStyle w:val="ListParagraph"/>
        <w:widowControl/>
        <w:numPr>
          <w:ilvl w:val="1"/>
          <w:numId w:val="42"/>
        </w:numPr>
        <w:autoSpaceDE/>
        <w:autoSpaceDN/>
        <w:contextualSpacing/>
        <w:rPr>
          <w:highlight w:val="yellow"/>
        </w:rPr>
      </w:pPr>
      <w:r w:rsidRPr="009C01BE">
        <w:rPr>
          <w:highlight w:val="yellow"/>
        </w:rPr>
        <w:t>Cluster audio source is a pre-mixed representation of a selection of audio sources.</w:t>
      </w:r>
    </w:p>
    <w:p w14:paraId="4FD180BE" w14:textId="5333C990" w:rsidR="00F036C3" w:rsidRDefault="00F036C3" w:rsidP="00F036C3">
      <w:pPr>
        <w:pStyle w:val="ListParagraph"/>
        <w:widowControl/>
        <w:numPr>
          <w:ilvl w:val="0"/>
          <w:numId w:val="42"/>
        </w:numPr>
        <w:autoSpaceDE/>
        <w:autoSpaceDN/>
        <w:contextualSpacing/>
      </w:pPr>
      <w:r w:rsidRPr="00380B4C">
        <w:t>AudioReverb</w:t>
      </w:r>
      <w:r>
        <w:t xml:space="preserve">: A reverb effect can be attached to the output of an audio source. </w:t>
      </w:r>
      <w:r w:rsidRPr="00E76B7D">
        <w:t>sceneSeveral reverb units can exist and sound sources can feed into one or more of these reverb units</w:t>
      </w:r>
      <w:r>
        <w:t xml:space="preserve">. </w:t>
      </w:r>
      <w:r w:rsidRPr="00BF240C">
        <w:t>An audio renderer that does not</w:t>
      </w:r>
      <w:r>
        <w:t xml:space="preserve"> </w:t>
      </w:r>
      <w:r w:rsidRPr="00BF240C">
        <w:t>support reverb shall ignore it if the bypass attribute is set to true. If the bypass attribute is set to false, the audio renderer shall return an error message</w:t>
      </w:r>
    </w:p>
    <w:p w14:paraId="3344E7FE" w14:textId="77777777" w:rsidR="00F036C3" w:rsidRDefault="00F036C3" w:rsidP="00F036C3">
      <w:pPr>
        <w:pStyle w:val="ListParagraph"/>
        <w:widowControl/>
        <w:numPr>
          <w:ilvl w:val="0"/>
          <w:numId w:val="42"/>
        </w:numPr>
        <w:autoSpaceDE/>
        <w:autoSpaceDN/>
        <w:contextualSpacing/>
      </w:pPr>
      <w:r>
        <w:t>AudioListener: An audio listener represents the output of audio in the scene. They are usually attached to camera nodes in the scene. By being a child node of the camera, additional transformations can be applied to the audio listener relative to the transformation applied to the parent camera.</w:t>
      </w:r>
    </w:p>
    <w:p w14:paraId="03FEEA90" w14:textId="43995F9D" w:rsidR="00F036C3" w:rsidRPr="00C350EF" w:rsidRDefault="00F036C3" w:rsidP="00F036C3">
      <w:pPr>
        <w:pStyle w:val="ListParagraph"/>
        <w:widowControl/>
        <w:numPr>
          <w:ilvl w:val="0"/>
          <w:numId w:val="42"/>
        </w:numPr>
        <w:autoSpaceDE/>
        <w:autoSpaceDN/>
        <w:contextualSpacing/>
        <w:rPr>
          <w:highlight w:val="yellow"/>
        </w:rPr>
      </w:pPr>
      <w:r w:rsidRPr="009C01BE">
        <w:rPr>
          <w:highlight w:val="yellow"/>
        </w:rPr>
        <w:t>AudioCluster: A pre-mixed selection of audio sources represented by a single AudioSource.</w:t>
      </w:r>
    </w:p>
    <w:p w14:paraId="65795B2B" w14:textId="77777777" w:rsidR="00F036C3" w:rsidRDefault="00F036C3" w:rsidP="00F036C3">
      <w:r>
        <w:t xml:space="preserve">The following diagram depicts the processing chain for audio in a scene. </w:t>
      </w:r>
      <w:r w:rsidRPr="00171F27">
        <w:t xml:space="preserve">Note that </w:t>
      </w:r>
      <w:r w:rsidRPr="009E799F">
        <w:t xml:space="preserve">specification of any effects </w:t>
      </w:r>
      <w:r w:rsidRPr="00171F27">
        <w:t>processing (green arrows) is out of scope for Scene Description</w:t>
      </w:r>
      <w:r>
        <w:t>:</w:t>
      </w:r>
    </w:p>
    <w:p w14:paraId="7BAB7E0C" w14:textId="04C88164" w:rsidR="00F036C3" w:rsidRDefault="00F036C3" w:rsidP="00F036C3">
      <w:pPr>
        <w:jc w:val="center"/>
      </w:pPr>
      <w:r w:rsidRPr="00BC61E9">
        <w:rPr>
          <w:noProof/>
        </w:rPr>
        <w:drawing>
          <wp:inline distT="0" distB="0" distL="0" distR="0" wp14:anchorId="7E8AF919" wp14:editId="3483200E">
            <wp:extent cx="5942330" cy="3132455"/>
            <wp:effectExtent l="0" t="0" r="127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2330" cy="3132455"/>
                    </a:xfrm>
                    <a:prstGeom prst="rect">
                      <a:avLst/>
                    </a:prstGeom>
                  </pic:spPr>
                </pic:pic>
              </a:graphicData>
            </a:graphic>
          </wp:inline>
        </w:drawing>
      </w:r>
    </w:p>
    <w:p w14:paraId="7D0F951B" w14:textId="77777777" w:rsidR="00F036C3" w:rsidRDefault="00F036C3" w:rsidP="00F036C3">
      <w:pPr>
        <w:jc w:val="center"/>
      </w:pPr>
    </w:p>
    <w:p w14:paraId="59D82BA9" w14:textId="77777777" w:rsidR="00F036C3" w:rsidRPr="008B14EB" w:rsidRDefault="00F036C3" w:rsidP="00F036C3">
      <w:r>
        <w:t xml:space="preserve">Note that the characteristics of Audio Listener depend on the actual output devices available to the audio renderer. </w:t>
      </w:r>
    </w:p>
    <w:p w14:paraId="550FE02A" w14:textId="77777777" w:rsidR="00F036C3" w:rsidRDefault="00F036C3" w:rsidP="00F036C3">
      <w:pPr>
        <w:pStyle w:val="Heading3"/>
        <w:keepLines w:val="0"/>
        <w:widowControl/>
        <w:numPr>
          <w:ilvl w:val="2"/>
          <w:numId w:val="2"/>
        </w:numPr>
        <w:autoSpaceDE/>
        <w:autoSpaceDN/>
        <w:spacing w:before="240" w:after="60"/>
      </w:pPr>
      <w:bookmarkStart w:id="353" w:name="_Toc44650394"/>
      <w:bookmarkStart w:id="354" w:name="_Toc85456673"/>
      <w:r>
        <w:t>Syntax and Semantics</w:t>
      </w:r>
      <w:bookmarkEnd w:id="353"/>
      <w:bookmarkEnd w:id="354"/>
    </w:p>
    <w:p w14:paraId="7C904808" w14:textId="256B8880" w:rsidR="00F036C3" w:rsidRDefault="00F036C3" w:rsidP="00F036C3">
      <w:r>
        <w:t>The following structure and properties are defined for the “MPEG_audio”</w:t>
      </w:r>
    </w:p>
    <w:tbl>
      <w:tblPr>
        <w:tblStyle w:val="TableGrid"/>
        <w:tblW w:w="9348" w:type="dxa"/>
        <w:tblLook w:val="04A0" w:firstRow="1" w:lastRow="0" w:firstColumn="1" w:lastColumn="0" w:noHBand="0" w:noVBand="1"/>
      </w:tblPr>
      <w:tblGrid>
        <w:gridCol w:w="3313"/>
        <w:gridCol w:w="1742"/>
        <w:gridCol w:w="1025"/>
        <w:gridCol w:w="3268"/>
      </w:tblGrid>
      <w:tr w:rsidR="00F036C3" w:rsidRPr="00045132" w14:paraId="78CFB570" w14:textId="77777777" w:rsidTr="009C01BE">
        <w:tc>
          <w:tcPr>
            <w:tcW w:w="3069" w:type="dxa"/>
          </w:tcPr>
          <w:p w14:paraId="46284621" w14:textId="77777777" w:rsidR="00F036C3" w:rsidRPr="00045132" w:rsidRDefault="00F036C3" w:rsidP="009C01BE">
            <w:pPr>
              <w:jc w:val="center"/>
              <w:rPr>
                <w:b/>
                <w:bCs/>
              </w:rPr>
            </w:pPr>
            <w:r w:rsidRPr="00045132">
              <w:rPr>
                <w:b/>
                <w:bCs/>
              </w:rPr>
              <w:t>Name</w:t>
            </w:r>
          </w:p>
        </w:tc>
        <w:tc>
          <w:tcPr>
            <w:tcW w:w="1776" w:type="dxa"/>
          </w:tcPr>
          <w:p w14:paraId="12173722" w14:textId="77777777" w:rsidR="00F036C3" w:rsidRPr="00045132" w:rsidRDefault="00F036C3" w:rsidP="009C01BE">
            <w:pPr>
              <w:jc w:val="center"/>
              <w:rPr>
                <w:b/>
                <w:bCs/>
              </w:rPr>
            </w:pPr>
            <w:r w:rsidRPr="00045132">
              <w:rPr>
                <w:b/>
                <w:bCs/>
              </w:rPr>
              <w:t>Type</w:t>
            </w:r>
          </w:p>
        </w:tc>
        <w:tc>
          <w:tcPr>
            <w:tcW w:w="976" w:type="dxa"/>
          </w:tcPr>
          <w:p w14:paraId="1FAAD058" w14:textId="77777777" w:rsidR="00F036C3" w:rsidRPr="00045132" w:rsidRDefault="00F036C3" w:rsidP="009C01BE">
            <w:pPr>
              <w:jc w:val="center"/>
              <w:rPr>
                <w:b/>
                <w:bCs/>
              </w:rPr>
            </w:pPr>
            <w:r w:rsidRPr="00045132">
              <w:rPr>
                <w:b/>
                <w:bCs/>
              </w:rPr>
              <w:t>Default</w:t>
            </w:r>
          </w:p>
        </w:tc>
        <w:tc>
          <w:tcPr>
            <w:tcW w:w="3527" w:type="dxa"/>
          </w:tcPr>
          <w:p w14:paraId="77079443" w14:textId="77777777" w:rsidR="00F036C3" w:rsidRPr="00045132" w:rsidRDefault="00F036C3" w:rsidP="009C01BE">
            <w:pPr>
              <w:jc w:val="center"/>
              <w:rPr>
                <w:b/>
                <w:bCs/>
              </w:rPr>
            </w:pPr>
            <w:r w:rsidRPr="00045132">
              <w:rPr>
                <w:b/>
                <w:bCs/>
              </w:rPr>
              <w:t>Description</w:t>
            </w:r>
          </w:p>
        </w:tc>
      </w:tr>
      <w:tr w:rsidR="00F036C3" w14:paraId="4461024F" w14:textId="77777777" w:rsidTr="009C01BE">
        <w:tc>
          <w:tcPr>
            <w:tcW w:w="3069" w:type="dxa"/>
          </w:tcPr>
          <w:p w14:paraId="5370877E" w14:textId="77777777" w:rsidR="00F036C3" w:rsidRDefault="00F036C3" w:rsidP="009C01BE">
            <w:r>
              <w:lastRenderedPageBreak/>
              <w:t>sources</w:t>
            </w:r>
          </w:p>
        </w:tc>
        <w:tc>
          <w:tcPr>
            <w:tcW w:w="1776" w:type="dxa"/>
          </w:tcPr>
          <w:p w14:paraId="1F0AC5B7" w14:textId="77777777" w:rsidR="00F036C3" w:rsidRDefault="00F036C3" w:rsidP="009C01BE">
            <w:r>
              <w:t>Array of audio sources</w:t>
            </w:r>
          </w:p>
        </w:tc>
        <w:tc>
          <w:tcPr>
            <w:tcW w:w="976" w:type="dxa"/>
          </w:tcPr>
          <w:p w14:paraId="7B4FC841" w14:textId="77777777" w:rsidR="00F036C3" w:rsidRDefault="00F036C3" w:rsidP="009C01BE"/>
        </w:tc>
        <w:tc>
          <w:tcPr>
            <w:tcW w:w="3527" w:type="dxa"/>
          </w:tcPr>
          <w:p w14:paraId="3EC27075" w14:textId="77777777" w:rsidR="00F036C3" w:rsidRDefault="00F036C3" w:rsidP="009C01BE">
            <w:r>
              <w:t>Provides a list of AudioSource elements that are attached to this node</w:t>
            </w:r>
          </w:p>
        </w:tc>
      </w:tr>
      <w:tr w:rsidR="00F036C3" w14:paraId="3F06A292" w14:textId="77777777" w:rsidTr="009C01BE">
        <w:tc>
          <w:tcPr>
            <w:tcW w:w="3069" w:type="dxa"/>
          </w:tcPr>
          <w:p w14:paraId="58A26751" w14:textId="77777777" w:rsidR="00F036C3" w:rsidRDefault="00F036C3" w:rsidP="009C01BE">
            <w:r>
              <w:tab/>
              <w:t>id</w:t>
            </w:r>
          </w:p>
        </w:tc>
        <w:tc>
          <w:tcPr>
            <w:tcW w:w="1776" w:type="dxa"/>
          </w:tcPr>
          <w:p w14:paraId="6962675D" w14:textId="77777777" w:rsidR="00F036C3" w:rsidRDefault="00F036C3" w:rsidP="009C01BE">
            <w:r>
              <w:t>number</w:t>
            </w:r>
          </w:p>
        </w:tc>
        <w:tc>
          <w:tcPr>
            <w:tcW w:w="976" w:type="dxa"/>
          </w:tcPr>
          <w:p w14:paraId="7F244BEC" w14:textId="77777777" w:rsidR="00F036C3" w:rsidRDefault="00F036C3" w:rsidP="009C01BE"/>
        </w:tc>
        <w:tc>
          <w:tcPr>
            <w:tcW w:w="3527" w:type="dxa"/>
          </w:tcPr>
          <w:p w14:paraId="2E81A794" w14:textId="77777777" w:rsidR="00F036C3" w:rsidRDefault="00F036C3" w:rsidP="009C01BE">
            <w:r>
              <w:t>unique identifier of the audio source in the scene.</w:t>
            </w:r>
          </w:p>
        </w:tc>
      </w:tr>
      <w:tr w:rsidR="00F036C3" w14:paraId="4ADD9E6A" w14:textId="77777777" w:rsidTr="009C01BE">
        <w:tc>
          <w:tcPr>
            <w:tcW w:w="3069" w:type="dxa"/>
          </w:tcPr>
          <w:p w14:paraId="7C9791A7" w14:textId="77777777" w:rsidR="00F036C3" w:rsidRDefault="00F036C3" w:rsidP="009C01BE">
            <w:r>
              <w:tab/>
              <w:t>type</w:t>
            </w:r>
          </w:p>
        </w:tc>
        <w:tc>
          <w:tcPr>
            <w:tcW w:w="1776" w:type="dxa"/>
          </w:tcPr>
          <w:p w14:paraId="5DBBB2F8" w14:textId="77777777" w:rsidR="00F036C3" w:rsidRDefault="00F036C3" w:rsidP="009C01BE">
            <w:r>
              <w:t>string</w:t>
            </w:r>
          </w:p>
        </w:tc>
        <w:tc>
          <w:tcPr>
            <w:tcW w:w="976" w:type="dxa"/>
          </w:tcPr>
          <w:p w14:paraId="04CDC550" w14:textId="77777777" w:rsidR="00F036C3" w:rsidRDefault="00F036C3" w:rsidP="009C01BE"/>
        </w:tc>
        <w:tc>
          <w:tcPr>
            <w:tcW w:w="3527" w:type="dxa"/>
          </w:tcPr>
          <w:p w14:paraId="65175325" w14:textId="77777777" w:rsidR="00F036C3" w:rsidRDefault="00F036C3" w:rsidP="009C01BE">
            <w:r>
              <w:t xml:space="preserve">“Object”, “HOA”, </w:t>
            </w:r>
            <w:r w:rsidRPr="000D0E98">
              <w:rPr>
                <w:highlight w:val="yellow"/>
              </w:rPr>
              <w:t>or “Cluster”</w:t>
            </w:r>
          </w:p>
        </w:tc>
      </w:tr>
      <w:tr w:rsidR="00F036C3" w14:paraId="711CB2D5" w14:textId="77777777" w:rsidTr="009C01BE">
        <w:tc>
          <w:tcPr>
            <w:tcW w:w="3069" w:type="dxa"/>
          </w:tcPr>
          <w:p w14:paraId="33131888" w14:textId="77777777" w:rsidR="00F036C3" w:rsidRDefault="00F036C3" w:rsidP="009C01BE">
            <w:r>
              <w:tab/>
              <w:t>pregain</w:t>
            </w:r>
          </w:p>
        </w:tc>
        <w:tc>
          <w:tcPr>
            <w:tcW w:w="1776" w:type="dxa"/>
          </w:tcPr>
          <w:p w14:paraId="7EA0F2F1" w14:textId="77777777" w:rsidR="00F036C3" w:rsidRDefault="00F036C3" w:rsidP="009C01BE">
            <w:r>
              <w:t>float</w:t>
            </w:r>
          </w:p>
        </w:tc>
        <w:tc>
          <w:tcPr>
            <w:tcW w:w="976" w:type="dxa"/>
          </w:tcPr>
          <w:p w14:paraId="7F950A13" w14:textId="77777777" w:rsidR="00F036C3" w:rsidRDefault="00F036C3" w:rsidP="009C01BE">
            <w:r>
              <w:t>0</w:t>
            </w:r>
          </w:p>
        </w:tc>
        <w:tc>
          <w:tcPr>
            <w:tcW w:w="3527" w:type="dxa"/>
          </w:tcPr>
          <w:p w14:paraId="13B064EE" w14:textId="77777777" w:rsidR="00F036C3" w:rsidRDefault="00F036C3" w:rsidP="009C01BE">
            <w:r>
              <w:t xml:space="preserve">provides a level-adjustment in dB for the signal associated with the source.  </w:t>
            </w:r>
          </w:p>
        </w:tc>
      </w:tr>
      <w:tr w:rsidR="00F036C3" w14:paraId="6265FD3C" w14:textId="77777777" w:rsidTr="009C01BE">
        <w:tc>
          <w:tcPr>
            <w:tcW w:w="3069" w:type="dxa"/>
          </w:tcPr>
          <w:p w14:paraId="7505944E" w14:textId="77777777" w:rsidR="00F036C3" w:rsidRDefault="00F036C3" w:rsidP="009C01BE">
            <w:r>
              <w:tab/>
              <w:t>playbackSpeed</w:t>
            </w:r>
          </w:p>
        </w:tc>
        <w:tc>
          <w:tcPr>
            <w:tcW w:w="1776" w:type="dxa"/>
          </w:tcPr>
          <w:p w14:paraId="72176925" w14:textId="77777777" w:rsidR="00F036C3" w:rsidRDefault="00F036C3" w:rsidP="009C01BE">
            <w:r>
              <w:t>float</w:t>
            </w:r>
          </w:p>
        </w:tc>
        <w:tc>
          <w:tcPr>
            <w:tcW w:w="976" w:type="dxa"/>
          </w:tcPr>
          <w:p w14:paraId="0729B78A" w14:textId="77777777" w:rsidR="00F036C3" w:rsidRDefault="00F036C3" w:rsidP="009C01BE">
            <w:r>
              <w:t>1</w:t>
            </w:r>
          </w:p>
        </w:tc>
        <w:tc>
          <w:tcPr>
            <w:tcW w:w="3527" w:type="dxa"/>
          </w:tcPr>
          <w:p w14:paraId="6672EFCA" w14:textId="77777777" w:rsidR="00F036C3" w:rsidRDefault="00F036C3" w:rsidP="009C01BE">
            <w:r>
              <w:t>defines the playback speed of the audio signal. A value of 1.0 corresponds to playback at normal speed.</w:t>
            </w:r>
          </w:p>
        </w:tc>
      </w:tr>
      <w:tr w:rsidR="00F036C3" w14:paraId="02157B06" w14:textId="77777777" w:rsidTr="009C01BE">
        <w:tc>
          <w:tcPr>
            <w:tcW w:w="3069" w:type="dxa"/>
          </w:tcPr>
          <w:p w14:paraId="7DB0D35D" w14:textId="77777777" w:rsidR="00F036C3" w:rsidRDefault="00F036C3" w:rsidP="009C01BE">
            <w:r>
              <w:tab/>
              <w:t>attenuation</w:t>
            </w:r>
          </w:p>
        </w:tc>
        <w:tc>
          <w:tcPr>
            <w:tcW w:w="1776" w:type="dxa"/>
          </w:tcPr>
          <w:p w14:paraId="03A99E8F" w14:textId="77777777" w:rsidR="00F036C3" w:rsidRDefault="00F036C3" w:rsidP="009C01BE">
            <w:r>
              <w:t>enumeration</w:t>
            </w:r>
          </w:p>
        </w:tc>
        <w:tc>
          <w:tcPr>
            <w:tcW w:w="976" w:type="dxa"/>
          </w:tcPr>
          <w:p w14:paraId="1D348C86" w14:textId="77777777" w:rsidR="00F036C3" w:rsidRDefault="00F036C3" w:rsidP="009C01BE">
            <w:r>
              <w:t>linear</w:t>
            </w:r>
          </w:p>
        </w:tc>
        <w:tc>
          <w:tcPr>
            <w:tcW w:w="3527" w:type="dxa"/>
          </w:tcPr>
          <w:p w14:paraId="03FFA97B" w14:textId="77777777" w:rsidR="00F036C3" w:rsidRDefault="00F036C3" w:rsidP="009C01BE">
            <w:r>
              <w:t>provides the function used to calculate the attenuation of the audio signal based on the distance to the source. An enumeration of predefined attenuation functions is defined.</w:t>
            </w:r>
          </w:p>
        </w:tc>
      </w:tr>
      <w:tr w:rsidR="00F036C3" w14:paraId="415AF65D" w14:textId="77777777" w:rsidTr="009C01BE">
        <w:tc>
          <w:tcPr>
            <w:tcW w:w="3069" w:type="dxa"/>
          </w:tcPr>
          <w:p w14:paraId="0D1D5685" w14:textId="77777777" w:rsidR="00F036C3" w:rsidRDefault="00F036C3" w:rsidP="009C01BE">
            <w:r>
              <w:tab/>
              <w:t>attenuationParameters</w:t>
            </w:r>
          </w:p>
        </w:tc>
        <w:tc>
          <w:tcPr>
            <w:tcW w:w="1776" w:type="dxa"/>
          </w:tcPr>
          <w:p w14:paraId="398CEEC8" w14:textId="77777777" w:rsidR="00F036C3" w:rsidRDefault="00F036C3" w:rsidP="009C01BE">
            <w:r>
              <w:t>Array of float</w:t>
            </w:r>
          </w:p>
        </w:tc>
        <w:tc>
          <w:tcPr>
            <w:tcW w:w="976" w:type="dxa"/>
          </w:tcPr>
          <w:p w14:paraId="6EB13D8B" w14:textId="77777777" w:rsidR="00F036C3" w:rsidRDefault="00F036C3" w:rsidP="009C01BE"/>
        </w:tc>
        <w:tc>
          <w:tcPr>
            <w:tcW w:w="3527" w:type="dxa"/>
          </w:tcPr>
          <w:p w14:paraId="2092F8AE" w14:textId="77777777" w:rsidR="00F036C3" w:rsidRDefault="00F036C3" w:rsidP="009C01BE">
            <w:r>
              <w:t>array of parameters that are input to the attenuation function. The semantics of these parameters depend on the attenuation function itself.</w:t>
            </w:r>
          </w:p>
        </w:tc>
      </w:tr>
      <w:tr w:rsidR="00F036C3" w14:paraId="41B1D81D" w14:textId="77777777" w:rsidTr="009C01BE">
        <w:tc>
          <w:tcPr>
            <w:tcW w:w="3069" w:type="dxa"/>
          </w:tcPr>
          <w:p w14:paraId="59AA2EBE" w14:textId="77777777" w:rsidR="00F036C3" w:rsidDel="005613EA" w:rsidRDefault="00F036C3" w:rsidP="009C01BE">
            <w:r>
              <w:tab/>
              <w:t>referenceDistance</w:t>
            </w:r>
          </w:p>
        </w:tc>
        <w:tc>
          <w:tcPr>
            <w:tcW w:w="1776" w:type="dxa"/>
          </w:tcPr>
          <w:p w14:paraId="70D00A82" w14:textId="77777777" w:rsidR="00F036C3" w:rsidDel="005613EA" w:rsidRDefault="00F036C3" w:rsidP="009C01BE">
            <w:r>
              <w:t>float</w:t>
            </w:r>
          </w:p>
        </w:tc>
        <w:tc>
          <w:tcPr>
            <w:tcW w:w="976" w:type="dxa"/>
          </w:tcPr>
          <w:p w14:paraId="7830151C" w14:textId="77777777" w:rsidR="00F036C3" w:rsidRDefault="00F036C3" w:rsidP="009C01BE">
            <w:r>
              <w:t>1</w:t>
            </w:r>
          </w:p>
        </w:tc>
        <w:tc>
          <w:tcPr>
            <w:tcW w:w="3527" w:type="dxa"/>
          </w:tcPr>
          <w:p w14:paraId="67A6C4FC" w14:textId="77777777" w:rsidR="00F036C3" w:rsidRDefault="00F036C3" w:rsidP="009C01BE">
            <w:r>
              <w:t>provides the distance in meters for which the distance gain is implicitly included in the source signal after application of pregain.</w:t>
            </w:r>
          </w:p>
          <w:p w14:paraId="03DFF475" w14:textId="77777777" w:rsidR="00F036C3" w:rsidDel="005613EA" w:rsidRDefault="00F036C3" w:rsidP="009C01BE">
            <w:r>
              <w:t>Disregarded for HOA audio sources.</w:t>
            </w:r>
          </w:p>
        </w:tc>
      </w:tr>
      <w:tr w:rsidR="00F036C3" w14:paraId="152D3334" w14:textId="77777777" w:rsidTr="009C01BE">
        <w:tc>
          <w:tcPr>
            <w:tcW w:w="3069" w:type="dxa"/>
          </w:tcPr>
          <w:p w14:paraId="5EBC9F6F" w14:textId="77777777" w:rsidR="00F036C3" w:rsidRDefault="00F036C3" w:rsidP="009C01BE">
            <w:r>
              <w:tab/>
              <w:t>timedAccessor</w:t>
            </w:r>
          </w:p>
        </w:tc>
        <w:tc>
          <w:tcPr>
            <w:tcW w:w="1776" w:type="dxa"/>
          </w:tcPr>
          <w:p w14:paraId="053D496F" w14:textId="33050B56" w:rsidR="00F036C3" w:rsidRDefault="00F036C3" w:rsidP="009C01BE">
            <w:r>
              <w:t>Array of numbers</w:t>
            </w:r>
          </w:p>
        </w:tc>
        <w:tc>
          <w:tcPr>
            <w:tcW w:w="976" w:type="dxa"/>
          </w:tcPr>
          <w:p w14:paraId="1B36CE37" w14:textId="77777777" w:rsidR="00F036C3" w:rsidRDefault="00F036C3" w:rsidP="009C01BE"/>
        </w:tc>
        <w:tc>
          <w:tcPr>
            <w:tcW w:w="3527" w:type="dxa"/>
          </w:tcPr>
          <w:p w14:paraId="2091D1E0" w14:textId="6390AE11" w:rsidR="00F036C3" w:rsidRDefault="00F036C3" w:rsidP="009C01BE">
            <w:r>
              <w:t>provides one or more pointers to timed accessors that will provide the audio data for this source.</w:t>
            </w:r>
          </w:p>
        </w:tc>
      </w:tr>
      <w:tr w:rsidR="00F036C3" w14:paraId="7F9E0476" w14:textId="77777777" w:rsidTr="009C01BE">
        <w:tc>
          <w:tcPr>
            <w:tcW w:w="3069" w:type="dxa"/>
          </w:tcPr>
          <w:p w14:paraId="0212078B" w14:textId="77777777" w:rsidR="00F036C3" w:rsidRDefault="00F036C3" w:rsidP="009C01BE">
            <w:r>
              <w:tab/>
              <w:t>reverbFeed</w:t>
            </w:r>
          </w:p>
        </w:tc>
        <w:tc>
          <w:tcPr>
            <w:tcW w:w="1776" w:type="dxa"/>
          </w:tcPr>
          <w:p w14:paraId="08B81513" w14:textId="77777777" w:rsidR="00F036C3" w:rsidRDefault="00F036C3" w:rsidP="009C01BE">
            <w:r>
              <w:t>Array of id’s</w:t>
            </w:r>
          </w:p>
        </w:tc>
        <w:tc>
          <w:tcPr>
            <w:tcW w:w="976" w:type="dxa"/>
          </w:tcPr>
          <w:p w14:paraId="190D2883" w14:textId="77777777" w:rsidR="00F036C3" w:rsidRDefault="00F036C3" w:rsidP="009C01BE"/>
        </w:tc>
        <w:tc>
          <w:tcPr>
            <w:tcW w:w="3527" w:type="dxa"/>
          </w:tcPr>
          <w:p w14:paraId="28D7F350" w14:textId="77777777" w:rsidR="00F036C3" w:rsidRDefault="00F036C3" w:rsidP="009C01BE">
            <w:r>
              <w:t>If present: One or more pointers to reverb units, optionally extended by a floating point scaling factor.</w:t>
            </w:r>
          </w:p>
        </w:tc>
      </w:tr>
      <w:tr w:rsidR="00F036C3" w14:paraId="4A506F51" w14:textId="77777777" w:rsidTr="009C01BE">
        <w:tc>
          <w:tcPr>
            <w:tcW w:w="3069" w:type="dxa"/>
          </w:tcPr>
          <w:p w14:paraId="6C1E147E" w14:textId="77777777" w:rsidR="00F036C3" w:rsidRDefault="00F036C3" w:rsidP="009C01BE">
            <w:r>
              <w:t>listener</w:t>
            </w:r>
          </w:p>
        </w:tc>
        <w:tc>
          <w:tcPr>
            <w:tcW w:w="1776" w:type="dxa"/>
          </w:tcPr>
          <w:p w14:paraId="5905247A" w14:textId="77777777" w:rsidR="00F036C3" w:rsidRDefault="00F036C3" w:rsidP="009C01BE">
            <w:r>
              <w:t>object</w:t>
            </w:r>
          </w:p>
        </w:tc>
        <w:tc>
          <w:tcPr>
            <w:tcW w:w="976" w:type="dxa"/>
          </w:tcPr>
          <w:p w14:paraId="35553C28" w14:textId="77777777" w:rsidR="00F036C3" w:rsidRDefault="00F036C3" w:rsidP="009C01BE"/>
        </w:tc>
        <w:tc>
          <w:tcPr>
            <w:tcW w:w="3527" w:type="dxa"/>
          </w:tcPr>
          <w:p w14:paraId="21F18A39" w14:textId="77777777" w:rsidR="00F036C3" w:rsidRDefault="00F036C3" w:rsidP="009C01BE">
            <w:r>
              <w:t xml:space="preserve">places an audio listener node in the scene that is attached to a parent camera node. The </w:t>
            </w:r>
            <w:r>
              <w:lastRenderedPageBreak/>
              <w:t>audio listener characteristics depend on the available audio output devices.</w:t>
            </w:r>
          </w:p>
        </w:tc>
      </w:tr>
      <w:tr w:rsidR="00F036C3" w14:paraId="200A4F9F" w14:textId="77777777" w:rsidTr="009C01BE">
        <w:tc>
          <w:tcPr>
            <w:tcW w:w="3069" w:type="dxa"/>
          </w:tcPr>
          <w:p w14:paraId="0ACB62A0" w14:textId="77777777" w:rsidR="00F036C3" w:rsidRDefault="00F036C3" w:rsidP="009C01BE">
            <w:r>
              <w:lastRenderedPageBreak/>
              <w:tab/>
              <w:t>id</w:t>
            </w:r>
          </w:p>
        </w:tc>
        <w:tc>
          <w:tcPr>
            <w:tcW w:w="1776" w:type="dxa"/>
          </w:tcPr>
          <w:p w14:paraId="379352B1" w14:textId="77777777" w:rsidR="00F036C3" w:rsidRDefault="00F036C3" w:rsidP="009C01BE">
            <w:r>
              <w:t>number</w:t>
            </w:r>
          </w:p>
        </w:tc>
        <w:tc>
          <w:tcPr>
            <w:tcW w:w="976" w:type="dxa"/>
          </w:tcPr>
          <w:p w14:paraId="29D81D7B" w14:textId="77777777" w:rsidR="00F036C3" w:rsidRDefault="00F036C3" w:rsidP="009C01BE"/>
        </w:tc>
        <w:tc>
          <w:tcPr>
            <w:tcW w:w="3527" w:type="dxa"/>
          </w:tcPr>
          <w:p w14:paraId="62EFAE9B" w14:textId="77777777" w:rsidR="00F036C3" w:rsidRDefault="00F036C3" w:rsidP="009C01BE">
            <w:r>
              <w:t>unique identifier of the audio listener in the scene.</w:t>
            </w:r>
          </w:p>
        </w:tc>
      </w:tr>
      <w:tr w:rsidR="00F036C3" w14:paraId="4653965B" w14:textId="77777777" w:rsidTr="009C01BE">
        <w:tc>
          <w:tcPr>
            <w:tcW w:w="3069" w:type="dxa"/>
          </w:tcPr>
          <w:p w14:paraId="469D3C09" w14:textId="77777777" w:rsidR="00F036C3" w:rsidRDefault="00F036C3" w:rsidP="009C01BE">
            <w:r>
              <w:t>reverb</w:t>
            </w:r>
          </w:p>
        </w:tc>
        <w:tc>
          <w:tcPr>
            <w:tcW w:w="1776" w:type="dxa"/>
          </w:tcPr>
          <w:p w14:paraId="191504BB" w14:textId="77777777" w:rsidR="00F036C3" w:rsidRDefault="00F036C3" w:rsidP="009C01BE">
            <w:r>
              <w:t>Array of objects</w:t>
            </w:r>
          </w:p>
        </w:tc>
        <w:tc>
          <w:tcPr>
            <w:tcW w:w="976" w:type="dxa"/>
          </w:tcPr>
          <w:p w14:paraId="56633D25" w14:textId="77777777" w:rsidR="00F036C3" w:rsidRDefault="00F036C3" w:rsidP="009C01BE"/>
        </w:tc>
        <w:tc>
          <w:tcPr>
            <w:tcW w:w="3527" w:type="dxa"/>
          </w:tcPr>
          <w:p w14:paraId="382D8BA9" w14:textId="77777777" w:rsidR="00F036C3" w:rsidRDefault="00F036C3" w:rsidP="009C01BE">
            <w:r>
              <w:t xml:space="preserve">list of audio reverb units that are defined at the top level of the scene. </w:t>
            </w:r>
          </w:p>
        </w:tc>
      </w:tr>
      <w:tr w:rsidR="00F036C3" w14:paraId="237227DF" w14:textId="77777777" w:rsidTr="009C01BE">
        <w:tc>
          <w:tcPr>
            <w:tcW w:w="3069" w:type="dxa"/>
          </w:tcPr>
          <w:p w14:paraId="0FBBF13C" w14:textId="77777777" w:rsidR="00F036C3" w:rsidRDefault="00F036C3" w:rsidP="009C01BE">
            <w:r>
              <w:tab/>
              <w:t>id</w:t>
            </w:r>
          </w:p>
        </w:tc>
        <w:tc>
          <w:tcPr>
            <w:tcW w:w="1776" w:type="dxa"/>
          </w:tcPr>
          <w:p w14:paraId="38224BE9" w14:textId="77777777" w:rsidR="00F036C3" w:rsidRDefault="00F036C3" w:rsidP="009C01BE">
            <w:r>
              <w:t>number</w:t>
            </w:r>
          </w:p>
        </w:tc>
        <w:tc>
          <w:tcPr>
            <w:tcW w:w="976" w:type="dxa"/>
          </w:tcPr>
          <w:p w14:paraId="16C6FD91" w14:textId="77777777" w:rsidR="00F036C3" w:rsidRDefault="00F036C3" w:rsidP="009C01BE"/>
        </w:tc>
        <w:tc>
          <w:tcPr>
            <w:tcW w:w="3527" w:type="dxa"/>
          </w:tcPr>
          <w:p w14:paraId="6AFA67EF" w14:textId="77777777" w:rsidR="00F036C3" w:rsidRDefault="00F036C3" w:rsidP="009C01BE">
            <w:r>
              <w:t>unique identifier of the audio reverb unit in the scene.</w:t>
            </w:r>
          </w:p>
        </w:tc>
      </w:tr>
      <w:tr w:rsidR="00F036C3" w14:paraId="7C4EE052" w14:textId="77777777" w:rsidTr="009C01BE">
        <w:tc>
          <w:tcPr>
            <w:tcW w:w="3069" w:type="dxa"/>
          </w:tcPr>
          <w:p w14:paraId="6D706D27" w14:textId="77777777" w:rsidR="00F036C3" w:rsidRDefault="00F036C3" w:rsidP="009C01BE">
            <w:r>
              <w:tab/>
              <w:t>bypass</w:t>
            </w:r>
          </w:p>
        </w:tc>
        <w:tc>
          <w:tcPr>
            <w:tcW w:w="1776" w:type="dxa"/>
          </w:tcPr>
          <w:p w14:paraId="0D185487" w14:textId="77777777" w:rsidR="00F036C3" w:rsidRDefault="00F036C3" w:rsidP="009C01BE">
            <w:r>
              <w:t>boolean</w:t>
            </w:r>
          </w:p>
        </w:tc>
        <w:tc>
          <w:tcPr>
            <w:tcW w:w="976" w:type="dxa"/>
          </w:tcPr>
          <w:p w14:paraId="796F6D1F" w14:textId="77777777" w:rsidR="00F036C3" w:rsidRDefault="00F036C3" w:rsidP="009C01BE">
            <w:r>
              <w:t>true</w:t>
            </w:r>
          </w:p>
        </w:tc>
        <w:tc>
          <w:tcPr>
            <w:tcW w:w="3527" w:type="dxa"/>
          </w:tcPr>
          <w:p w14:paraId="42BA334D" w14:textId="77777777" w:rsidR="00F036C3" w:rsidRDefault="00F036C3" w:rsidP="009C01BE">
            <w:r>
              <w:t>indicates if the reverb unit</w:t>
            </w:r>
            <w:r w:rsidDel="00C2438C">
              <w:t xml:space="preserve"> </w:t>
            </w:r>
            <w:r>
              <w:t>can by bypassed if the audio renderer does not support it.</w:t>
            </w:r>
          </w:p>
        </w:tc>
      </w:tr>
      <w:tr w:rsidR="00F036C3" w14:paraId="2D2E8AF7" w14:textId="77777777" w:rsidTr="009C01BE">
        <w:tc>
          <w:tcPr>
            <w:tcW w:w="3069" w:type="dxa"/>
          </w:tcPr>
          <w:p w14:paraId="79009156" w14:textId="77777777" w:rsidR="00F036C3" w:rsidRDefault="00F036C3" w:rsidP="009C01BE">
            <w:r>
              <w:tab/>
              <w:t>properties</w:t>
            </w:r>
          </w:p>
        </w:tc>
        <w:tc>
          <w:tcPr>
            <w:tcW w:w="1776" w:type="dxa"/>
          </w:tcPr>
          <w:p w14:paraId="25D491A5" w14:textId="77777777" w:rsidR="00F036C3" w:rsidRDefault="00F036C3" w:rsidP="009C01BE">
            <w:r>
              <w:t>object</w:t>
            </w:r>
          </w:p>
        </w:tc>
        <w:tc>
          <w:tcPr>
            <w:tcW w:w="976" w:type="dxa"/>
          </w:tcPr>
          <w:p w14:paraId="66E43517" w14:textId="77777777" w:rsidR="00F036C3" w:rsidRDefault="00F036C3" w:rsidP="009C01BE"/>
        </w:tc>
        <w:tc>
          <w:tcPr>
            <w:tcW w:w="3527" w:type="dxa"/>
          </w:tcPr>
          <w:p w14:paraId="5BD59E80" w14:textId="77777777" w:rsidR="00F036C3" w:rsidRDefault="00F036C3" w:rsidP="009C01BE">
            <w:r>
              <w:t>contains reverb unit specific parameters</w:t>
            </w:r>
          </w:p>
        </w:tc>
      </w:tr>
      <w:tr w:rsidR="00F036C3" w14:paraId="57603FD9" w14:textId="77777777" w:rsidTr="009C01BE">
        <w:tc>
          <w:tcPr>
            <w:tcW w:w="3069" w:type="dxa"/>
          </w:tcPr>
          <w:p w14:paraId="6D95DFDF" w14:textId="77777777" w:rsidR="00F036C3" w:rsidRDefault="00F036C3" w:rsidP="009C01BE">
            <w:r>
              <w:tab/>
              <w:t xml:space="preserve">    fdValues</w:t>
            </w:r>
          </w:p>
        </w:tc>
        <w:tc>
          <w:tcPr>
            <w:tcW w:w="1776" w:type="dxa"/>
          </w:tcPr>
          <w:p w14:paraId="29BA6C6B" w14:textId="77777777" w:rsidR="00F036C3" w:rsidRDefault="00F036C3" w:rsidP="009C01BE">
            <w:r>
              <w:t>Array of objects</w:t>
            </w:r>
          </w:p>
        </w:tc>
        <w:tc>
          <w:tcPr>
            <w:tcW w:w="976" w:type="dxa"/>
          </w:tcPr>
          <w:p w14:paraId="6FDE08D4" w14:textId="77777777" w:rsidR="00F036C3" w:rsidRDefault="00F036C3" w:rsidP="009C01BE"/>
        </w:tc>
        <w:tc>
          <w:tcPr>
            <w:tcW w:w="3527" w:type="dxa"/>
          </w:tcPr>
          <w:p w14:paraId="3405A38E" w14:textId="77777777" w:rsidR="00F036C3" w:rsidRDefault="00F036C3" w:rsidP="009C01BE">
            <w:r>
              <w:t>Contains frequency dependent property values</w:t>
            </w:r>
          </w:p>
        </w:tc>
      </w:tr>
      <w:tr w:rsidR="00F036C3" w14:paraId="068E249B" w14:textId="77777777" w:rsidTr="009C01BE">
        <w:tc>
          <w:tcPr>
            <w:tcW w:w="3069" w:type="dxa"/>
          </w:tcPr>
          <w:p w14:paraId="227E49B1" w14:textId="4072BB7C" w:rsidR="00F036C3" w:rsidRDefault="00F036C3" w:rsidP="009C01BE">
            <w:r>
              <w:tab/>
            </w:r>
            <w:r>
              <w:tab/>
              <w:t>frequency</w:t>
            </w:r>
          </w:p>
        </w:tc>
        <w:tc>
          <w:tcPr>
            <w:tcW w:w="1776" w:type="dxa"/>
          </w:tcPr>
          <w:p w14:paraId="61DDC751" w14:textId="0C8F60D0" w:rsidR="00F036C3" w:rsidRDefault="00F036C3" w:rsidP="009C01BE">
            <w:r>
              <w:t>float</w:t>
            </w:r>
          </w:p>
        </w:tc>
        <w:tc>
          <w:tcPr>
            <w:tcW w:w="976" w:type="dxa"/>
          </w:tcPr>
          <w:p w14:paraId="14345B3A" w14:textId="77777777" w:rsidR="00F036C3" w:rsidRDefault="00F036C3" w:rsidP="009C01BE"/>
        </w:tc>
        <w:tc>
          <w:tcPr>
            <w:tcW w:w="3527" w:type="dxa"/>
          </w:tcPr>
          <w:p w14:paraId="379C69A8" w14:textId="7381BA17" w:rsidR="00F036C3" w:rsidRDefault="00F036C3" w:rsidP="009C01BE">
            <w:r>
              <w:t>Frequency [Hz] for the provided RT60 and DSR value.</w:t>
            </w:r>
          </w:p>
        </w:tc>
      </w:tr>
      <w:tr w:rsidR="00F036C3" w14:paraId="5904FC87" w14:textId="77777777" w:rsidTr="009C01BE">
        <w:tc>
          <w:tcPr>
            <w:tcW w:w="3069" w:type="dxa"/>
          </w:tcPr>
          <w:p w14:paraId="161F083B" w14:textId="52CCFCD7" w:rsidR="00F036C3" w:rsidRDefault="00F036C3" w:rsidP="009C01BE">
            <w:r>
              <w:tab/>
            </w:r>
            <w:r>
              <w:tab/>
              <w:t>RT60</w:t>
            </w:r>
          </w:p>
        </w:tc>
        <w:tc>
          <w:tcPr>
            <w:tcW w:w="1776" w:type="dxa"/>
          </w:tcPr>
          <w:p w14:paraId="3F8B8292" w14:textId="1D0CA0F2" w:rsidR="00F036C3" w:rsidRDefault="00F036C3" w:rsidP="009C01BE">
            <w:r>
              <w:t>float</w:t>
            </w:r>
          </w:p>
        </w:tc>
        <w:tc>
          <w:tcPr>
            <w:tcW w:w="976" w:type="dxa"/>
          </w:tcPr>
          <w:p w14:paraId="661CEB49" w14:textId="77777777" w:rsidR="00F036C3" w:rsidRDefault="00F036C3" w:rsidP="009C01BE"/>
        </w:tc>
        <w:tc>
          <w:tcPr>
            <w:tcW w:w="3527" w:type="dxa"/>
          </w:tcPr>
          <w:p w14:paraId="7E7B3DF6" w14:textId="41E6C582" w:rsidR="00F036C3" w:rsidRDefault="00F036C3" w:rsidP="009C01BE">
            <w:r>
              <w:t>RT60 value [s] for the frequency provided in the ‘frequency’ field.</w:t>
            </w:r>
          </w:p>
        </w:tc>
      </w:tr>
      <w:tr w:rsidR="00F036C3" w14:paraId="222EF406" w14:textId="77777777" w:rsidTr="009C01BE">
        <w:tc>
          <w:tcPr>
            <w:tcW w:w="3069" w:type="dxa"/>
          </w:tcPr>
          <w:p w14:paraId="2F58B21E" w14:textId="4D33E970" w:rsidR="00F036C3" w:rsidRDefault="00F036C3" w:rsidP="009C01BE">
            <w:r>
              <w:tab/>
            </w:r>
            <w:r>
              <w:tab/>
              <w:t>DSR</w:t>
            </w:r>
          </w:p>
        </w:tc>
        <w:tc>
          <w:tcPr>
            <w:tcW w:w="1776" w:type="dxa"/>
          </w:tcPr>
          <w:p w14:paraId="78B5F206" w14:textId="5B8F4607" w:rsidR="00F036C3" w:rsidRDefault="00F036C3" w:rsidP="009C01BE">
            <w:r>
              <w:t>float</w:t>
            </w:r>
          </w:p>
        </w:tc>
        <w:tc>
          <w:tcPr>
            <w:tcW w:w="976" w:type="dxa"/>
          </w:tcPr>
          <w:p w14:paraId="7712DB2B" w14:textId="77777777" w:rsidR="00F036C3" w:rsidRDefault="00F036C3" w:rsidP="009C01BE"/>
        </w:tc>
        <w:tc>
          <w:tcPr>
            <w:tcW w:w="3527" w:type="dxa"/>
          </w:tcPr>
          <w:p w14:paraId="296EFEBA" w14:textId="5DE43188" w:rsidR="00F036C3" w:rsidRDefault="00F036C3" w:rsidP="009C01BE">
            <w:r>
              <w:t xml:space="preserve">Diffuse-to-Source Ratio value [dB] for the frequency provided in the ‘frequency’ field. </w:t>
            </w:r>
            <w:r w:rsidRPr="003233AA">
              <w:t>See explanatory text below</w:t>
            </w:r>
            <w:r w:rsidRPr="00C2438C">
              <w:t>.</w:t>
            </w:r>
          </w:p>
        </w:tc>
      </w:tr>
      <w:tr w:rsidR="00F036C3" w14:paraId="3A5C4C54" w14:textId="77777777" w:rsidTr="009C01BE">
        <w:tc>
          <w:tcPr>
            <w:tcW w:w="3069" w:type="dxa"/>
          </w:tcPr>
          <w:p w14:paraId="7E544478" w14:textId="164D16DC" w:rsidR="00F036C3" w:rsidRDefault="00F036C3" w:rsidP="009C01BE">
            <w:r>
              <w:tab/>
              <w:t xml:space="preserve">      predelay</w:t>
            </w:r>
          </w:p>
        </w:tc>
        <w:tc>
          <w:tcPr>
            <w:tcW w:w="1776" w:type="dxa"/>
          </w:tcPr>
          <w:p w14:paraId="01D3BBF0" w14:textId="2672B158" w:rsidR="00F036C3" w:rsidRDefault="00F036C3" w:rsidP="009C01BE">
            <w:r>
              <w:t>number</w:t>
            </w:r>
          </w:p>
        </w:tc>
        <w:tc>
          <w:tcPr>
            <w:tcW w:w="976" w:type="dxa"/>
          </w:tcPr>
          <w:p w14:paraId="32DDA1E8" w14:textId="77777777" w:rsidR="00F036C3" w:rsidRDefault="00F036C3" w:rsidP="009C01BE"/>
        </w:tc>
        <w:tc>
          <w:tcPr>
            <w:tcW w:w="3527" w:type="dxa"/>
          </w:tcPr>
          <w:p w14:paraId="7B991234" w14:textId="190A3205" w:rsidR="00F036C3" w:rsidRDefault="00F036C3" w:rsidP="009C01BE">
            <w:r>
              <w:t>Delay [s] from onset of source to onset of late reverberation for which DSR is provided.</w:t>
            </w:r>
          </w:p>
        </w:tc>
      </w:tr>
      <w:tr w:rsidR="00F036C3" w:rsidRPr="00E65355" w14:paraId="1B9BEF35" w14:textId="77777777" w:rsidTr="009C01BE">
        <w:tc>
          <w:tcPr>
            <w:tcW w:w="3069" w:type="dxa"/>
          </w:tcPr>
          <w:p w14:paraId="01E8FAAD" w14:textId="77777777" w:rsidR="00F036C3" w:rsidRPr="00E65355" w:rsidRDefault="00F036C3" w:rsidP="009C01BE">
            <w:pPr>
              <w:rPr>
                <w:highlight w:val="yellow"/>
              </w:rPr>
            </w:pPr>
            <w:r w:rsidRPr="00E65355">
              <w:rPr>
                <w:highlight w:val="yellow"/>
              </w:rPr>
              <w:t>clusters</w:t>
            </w:r>
          </w:p>
        </w:tc>
        <w:tc>
          <w:tcPr>
            <w:tcW w:w="1776" w:type="dxa"/>
          </w:tcPr>
          <w:p w14:paraId="61E56F40" w14:textId="77777777" w:rsidR="00F036C3" w:rsidRPr="00E65355" w:rsidRDefault="00F036C3" w:rsidP="009C01BE">
            <w:pPr>
              <w:rPr>
                <w:highlight w:val="yellow"/>
              </w:rPr>
            </w:pPr>
            <w:r w:rsidRPr="00797480">
              <w:rPr>
                <w:highlight w:val="yellow"/>
              </w:rPr>
              <w:t>Array of objects</w:t>
            </w:r>
          </w:p>
        </w:tc>
        <w:tc>
          <w:tcPr>
            <w:tcW w:w="976" w:type="dxa"/>
          </w:tcPr>
          <w:p w14:paraId="39E9D121" w14:textId="77777777" w:rsidR="00F036C3" w:rsidRPr="00E65355" w:rsidRDefault="00F036C3" w:rsidP="009C01BE">
            <w:pPr>
              <w:rPr>
                <w:highlight w:val="yellow"/>
              </w:rPr>
            </w:pPr>
          </w:p>
        </w:tc>
        <w:tc>
          <w:tcPr>
            <w:tcW w:w="3527" w:type="dxa"/>
          </w:tcPr>
          <w:p w14:paraId="5A08B887" w14:textId="77777777" w:rsidR="00F036C3" w:rsidRPr="00E65355" w:rsidRDefault="00F036C3" w:rsidP="009C01BE">
            <w:pPr>
              <w:rPr>
                <w:highlight w:val="yellow"/>
              </w:rPr>
            </w:pPr>
            <w:r w:rsidRPr="00797480">
              <w:rPr>
                <w:highlight w:val="yellow"/>
              </w:rPr>
              <w:t>Provides a list of Audio</w:t>
            </w:r>
            <w:r w:rsidRPr="00E65355">
              <w:rPr>
                <w:highlight w:val="yellow"/>
              </w:rPr>
              <w:t>Cluster</w:t>
            </w:r>
            <w:r w:rsidRPr="00797480">
              <w:rPr>
                <w:highlight w:val="yellow"/>
              </w:rPr>
              <w:t xml:space="preserve"> elements that are attached to this node</w:t>
            </w:r>
            <w:r w:rsidRPr="00E65355">
              <w:rPr>
                <w:highlight w:val="yellow"/>
              </w:rPr>
              <w:t>.</w:t>
            </w:r>
          </w:p>
        </w:tc>
      </w:tr>
      <w:tr w:rsidR="00F036C3" w:rsidRPr="00E65355" w14:paraId="16AA547C" w14:textId="77777777" w:rsidTr="009C01BE">
        <w:tc>
          <w:tcPr>
            <w:tcW w:w="3069" w:type="dxa"/>
          </w:tcPr>
          <w:p w14:paraId="483487C4" w14:textId="77777777" w:rsidR="00F036C3" w:rsidRPr="00E65355" w:rsidRDefault="00F036C3" w:rsidP="009C01BE">
            <w:pPr>
              <w:rPr>
                <w:highlight w:val="yellow"/>
              </w:rPr>
            </w:pPr>
            <w:r w:rsidRPr="00797480">
              <w:rPr>
                <w:highlight w:val="yellow"/>
              </w:rPr>
              <w:tab/>
              <w:t>id</w:t>
            </w:r>
          </w:p>
        </w:tc>
        <w:tc>
          <w:tcPr>
            <w:tcW w:w="1776" w:type="dxa"/>
          </w:tcPr>
          <w:p w14:paraId="224936EF" w14:textId="77777777" w:rsidR="00F036C3" w:rsidRPr="00E65355" w:rsidRDefault="00F036C3" w:rsidP="009C01BE">
            <w:pPr>
              <w:rPr>
                <w:highlight w:val="yellow"/>
              </w:rPr>
            </w:pPr>
            <w:r w:rsidRPr="00797480">
              <w:rPr>
                <w:highlight w:val="yellow"/>
              </w:rPr>
              <w:t>number</w:t>
            </w:r>
          </w:p>
        </w:tc>
        <w:tc>
          <w:tcPr>
            <w:tcW w:w="976" w:type="dxa"/>
          </w:tcPr>
          <w:p w14:paraId="6DCD224C" w14:textId="77777777" w:rsidR="00F036C3" w:rsidRPr="00E65355" w:rsidRDefault="00F036C3" w:rsidP="009C01BE">
            <w:pPr>
              <w:rPr>
                <w:highlight w:val="yellow"/>
              </w:rPr>
            </w:pPr>
          </w:p>
        </w:tc>
        <w:tc>
          <w:tcPr>
            <w:tcW w:w="3527" w:type="dxa"/>
          </w:tcPr>
          <w:p w14:paraId="71A9B5A4" w14:textId="77777777" w:rsidR="00F036C3" w:rsidRPr="00E65355" w:rsidRDefault="00F036C3" w:rsidP="009C01BE">
            <w:pPr>
              <w:rPr>
                <w:highlight w:val="yellow"/>
              </w:rPr>
            </w:pPr>
            <w:r w:rsidRPr="00797480">
              <w:rPr>
                <w:highlight w:val="yellow"/>
              </w:rPr>
              <w:t xml:space="preserve">unique identifier of the audio </w:t>
            </w:r>
            <w:r w:rsidRPr="00E65355">
              <w:rPr>
                <w:highlight w:val="yellow"/>
              </w:rPr>
              <w:t>cluster</w:t>
            </w:r>
            <w:r w:rsidRPr="00797480">
              <w:rPr>
                <w:highlight w:val="yellow"/>
              </w:rPr>
              <w:t xml:space="preserve"> in the scene.</w:t>
            </w:r>
          </w:p>
        </w:tc>
      </w:tr>
      <w:tr w:rsidR="00F036C3" w:rsidRPr="00797480" w14:paraId="3C471DE8" w14:textId="77777777" w:rsidTr="009C01BE">
        <w:tc>
          <w:tcPr>
            <w:tcW w:w="3069" w:type="dxa"/>
          </w:tcPr>
          <w:p w14:paraId="1F77CEEC" w14:textId="77777777" w:rsidR="00F036C3" w:rsidRPr="00797480" w:rsidRDefault="00F036C3" w:rsidP="009C01BE">
            <w:pPr>
              <w:rPr>
                <w:highlight w:val="yellow"/>
              </w:rPr>
            </w:pPr>
            <w:r w:rsidRPr="00797480">
              <w:rPr>
                <w:highlight w:val="yellow"/>
              </w:rPr>
              <w:tab/>
            </w:r>
            <w:r>
              <w:rPr>
                <w:highlight w:val="yellow"/>
              </w:rPr>
              <w:t>sourceId</w:t>
            </w:r>
          </w:p>
        </w:tc>
        <w:tc>
          <w:tcPr>
            <w:tcW w:w="1776" w:type="dxa"/>
          </w:tcPr>
          <w:p w14:paraId="5249FE36" w14:textId="77777777" w:rsidR="00F036C3" w:rsidRPr="00797480" w:rsidRDefault="00F036C3" w:rsidP="009C01BE">
            <w:pPr>
              <w:rPr>
                <w:highlight w:val="yellow"/>
              </w:rPr>
            </w:pPr>
            <w:r>
              <w:rPr>
                <w:highlight w:val="yellow"/>
              </w:rPr>
              <w:t>numer</w:t>
            </w:r>
          </w:p>
        </w:tc>
        <w:tc>
          <w:tcPr>
            <w:tcW w:w="976" w:type="dxa"/>
          </w:tcPr>
          <w:p w14:paraId="7BAA4C95" w14:textId="77777777" w:rsidR="00F036C3" w:rsidRPr="00E65355" w:rsidRDefault="00F036C3" w:rsidP="009C01BE">
            <w:pPr>
              <w:rPr>
                <w:highlight w:val="yellow"/>
              </w:rPr>
            </w:pPr>
          </w:p>
        </w:tc>
        <w:tc>
          <w:tcPr>
            <w:tcW w:w="3527" w:type="dxa"/>
          </w:tcPr>
          <w:p w14:paraId="4F48F0B5" w14:textId="77777777" w:rsidR="00F036C3" w:rsidRPr="00797480" w:rsidRDefault="00F036C3" w:rsidP="009C01BE">
            <w:pPr>
              <w:rPr>
                <w:highlight w:val="yellow"/>
              </w:rPr>
            </w:pPr>
            <w:r>
              <w:rPr>
                <w:highlight w:val="yellow"/>
              </w:rPr>
              <w:t>indicates the AudioSource id that represents the aggregated sources comprising this AudioCluster.</w:t>
            </w:r>
          </w:p>
        </w:tc>
      </w:tr>
      <w:tr w:rsidR="00F036C3" w:rsidRPr="00E65355" w14:paraId="2CC85CD2" w14:textId="77777777" w:rsidTr="009C01BE">
        <w:tc>
          <w:tcPr>
            <w:tcW w:w="3069" w:type="dxa"/>
          </w:tcPr>
          <w:p w14:paraId="0F531212" w14:textId="77777777" w:rsidR="00F036C3" w:rsidRPr="00E65355" w:rsidRDefault="00F036C3" w:rsidP="009C01BE">
            <w:pPr>
              <w:rPr>
                <w:highlight w:val="yellow"/>
              </w:rPr>
            </w:pPr>
            <w:r w:rsidRPr="00797480">
              <w:rPr>
                <w:highlight w:val="yellow"/>
              </w:rPr>
              <w:lastRenderedPageBreak/>
              <w:tab/>
            </w:r>
            <w:r w:rsidRPr="00E65355">
              <w:rPr>
                <w:highlight w:val="yellow"/>
              </w:rPr>
              <w:t>audioSources</w:t>
            </w:r>
          </w:p>
        </w:tc>
        <w:tc>
          <w:tcPr>
            <w:tcW w:w="1776" w:type="dxa"/>
          </w:tcPr>
          <w:p w14:paraId="00E8E647" w14:textId="77777777" w:rsidR="00F036C3" w:rsidRPr="00E65355" w:rsidRDefault="00F036C3" w:rsidP="009C01BE">
            <w:pPr>
              <w:rPr>
                <w:highlight w:val="yellow"/>
              </w:rPr>
            </w:pPr>
            <w:r w:rsidRPr="00E65355">
              <w:rPr>
                <w:highlight w:val="yellow"/>
              </w:rPr>
              <w:t xml:space="preserve">Array of </w:t>
            </w:r>
            <w:r w:rsidRPr="00797480">
              <w:rPr>
                <w:highlight w:val="yellow"/>
              </w:rPr>
              <w:t>number</w:t>
            </w:r>
            <w:r w:rsidRPr="00E65355">
              <w:rPr>
                <w:highlight w:val="yellow"/>
              </w:rPr>
              <w:t>s</w:t>
            </w:r>
          </w:p>
        </w:tc>
        <w:tc>
          <w:tcPr>
            <w:tcW w:w="976" w:type="dxa"/>
          </w:tcPr>
          <w:p w14:paraId="01D6EBF1" w14:textId="77777777" w:rsidR="00F036C3" w:rsidRPr="00E65355" w:rsidRDefault="00F036C3" w:rsidP="009C01BE">
            <w:pPr>
              <w:rPr>
                <w:highlight w:val="yellow"/>
              </w:rPr>
            </w:pPr>
          </w:p>
        </w:tc>
        <w:tc>
          <w:tcPr>
            <w:tcW w:w="3527" w:type="dxa"/>
          </w:tcPr>
          <w:p w14:paraId="2D262E3B" w14:textId="77777777" w:rsidR="00F036C3" w:rsidRPr="00E65355" w:rsidRDefault="00F036C3" w:rsidP="009C01BE">
            <w:pPr>
              <w:rPr>
                <w:highlight w:val="yellow"/>
              </w:rPr>
            </w:pPr>
            <w:r w:rsidRPr="00E65355">
              <w:rPr>
                <w:highlight w:val="yellow"/>
              </w:rPr>
              <w:t>array of audio sources that are aggregated and represented by this cluster.</w:t>
            </w:r>
          </w:p>
        </w:tc>
      </w:tr>
      <w:tr w:rsidR="00F036C3" w:rsidRPr="00E65355" w14:paraId="0FB1CD26" w14:textId="77777777" w:rsidTr="009C01BE">
        <w:tc>
          <w:tcPr>
            <w:tcW w:w="3069" w:type="dxa"/>
          </w:tcPr>
          <w:p w14:paraId="1D9DA524" w14:textId="77777777" w:rsidR="00F036C3" w:rsidRPr="00E65355" w:rsidRDefault="00F036C3" w:rsidP="009C01BE">
            <w:pPr>
              <w:rPr>
                <w:highlight w:val="yellow"/>
              </w:rPr>
            </w:pPr>
            <w:r w:rsidRPr="00797480">
              <w:rPr>
                <w:highlight w:val="yellow"/>
              </w:rPr>
              <w:tab/>
            </w:r>
            <w:r w:rsidRPr="00E65355">
              <w:rPr>
                <w:highlight w:val="yellow"/>
              </w:rPr>
              <w:t>radius</w:t>
            </w:r>
          </w:p>
        </w:tc>
        <w:tc>
          <w:tcPr>
            <w:tcW w:w="1776" w:type="dxa"/>
          </w:tcPr>
          <w:p w14:paraId="43D524CA" w14:textId="77777777" w:rsidR="00F036C3" w:rsidRPr="00E65355" w:rsidRDefault="00F036C3" w:rsidP="009C01BE">
            <w:pPr>
              <w:rPr>
                <w:highlight w:val="yellow"/>
              </w:rPr>
            </w:pPr>
            <w:r w:rsidRPr="00E65355">
              <w:rPr>
                <w:highlight w:val="yellow"/>
              </w:rPr>
              <w:t>float</w:t>
            </w:r>
          </w:p>
        </w:tc>
        <w:tc>
          <w:tcPr>
            <w:tcW w:w="976" w:type="dxa"/>
          </w:tcPr>
          <w:p w14:paraId="62F13F3F" w14:textId="77777777" w:rsidR="00F036C3" w:rsidRPr="00E65355" w:rsidRDefault="00F036C3" w:rsidP="009C01BE">
            <w:pPr>
              <w:rPr>
                <w:highlight w:val="yellow"/>
              </w:rPr>
            </w:pPr>
          </w:p>
        </w:tc>
        <w:tc>
          <w:tcPr>
            <w:tcW w:w="3527" w:type="dxa"/>
          </w:tcPr>
          <w:p w14:paraId="5C143E95" w14:textId="77777777" w:rsidR="00F036C3" w:rsidRPr="00E65355" w:rsidRDefault="00F036C3" w:rsidP="009C01BE">
            <w:pPr>
              <w:rPr>
                <w:highlight w:val="yellow"/>
              </w:rPr>
            </w:pPr>
            <w:r w:rsidRPr="00E65355">
              <w:rPr>
                <w:highlight w:val="yellow"/>
              </w:rPr>
              <w:t>indicates the distance of the encompassed aggregated audio sources.</w:t>
            </w:r>
          </w:p>
        </w:tc>
      </w:tr>
    </w:tbl>
    <w:p w14:paraId="3317D750" w14:textId="77777777" w:rsidR="00F036C3" w:rsidRDefault="00F036C3" w:rsidP="00F036C3"/>
    <w:p w14:paraId="34ABEDDB" w14:textId="5471D215" w:rsidR="00F036C3" w:rsidRPr="001E4A5F" w:rsidRDefault="00F036C3" w:rsidP="00F036C3">
      <w:pPr>
        <w:spacing w:after="240"/>
        <w:rPr>
          <w:rFonts w:eastAsiaTheme="minorEastAsia"/>
        </w:rPr>
      </w:pPr>
      <w:r w:rsidRPr="001E4A5F">
        <w:rPr>
          <w:rFonts w:eastAsiaTheme="minorEastAsia"/>
        </w:rPr>
        <w:t xml:space="preserve">The 60 dB reverberation time, short RT60, is defined as the time it takes for the sound pressure level in a room to reduce by 60 dB, measured after a generated steady-state test signal is abruptly ended. It is defined for a specific </w:t>
      </w:r>
      <w:r>
        <w:rPr>
          <w:rFonts w:eastAsiaTheme="minorEastAsia"/>
        </w:rPr>
        <w:t>f</w:t>
      </w:r>
      <w:r w:rsidRPr="001E4A5F">
        <w:rPr>
          <w:rFonts w:eastAsiaTheme="minorEastAsia"/>
        </w:rPr>
        <w:t xml:space="preserve">requency as an attribute </w:t>
      </w:r>
      <w:r>
        <w:t>RT</w:t>
      </w:r>
      <w:r w:rsidRPr="001E4A5F">
        <w:t>60</w:t>
      </w:r>
      <w:r w:rsidRPr="001E4A5F">
        <w:rPr>
          <w:rFonts w:eastAsiaTheme="minorEastAsia"/>
        </w:rPr>
        <w:t xml:space="preserve"> and specified in seconds.</w:t>
      </w:r>
    </w:p>
    <w:p w14:paraId="42D0C393" w14:textId="77777777" w:rsidR="00F036C3" w:rsidRPr="001E4A5F" w:rsidRDefault="00F036C3" w:rsidP="00F036C3">
      <w:pPr>
        <w:spacing w:after="240"/>
        <w:rPr>
          <w:rFonts w:eastAsiaTheme="minorEastAsia"/>
        </w:rPr>
      </w:pPr>
      <w:r w:rsidRPr="001E4A5F">
        <w:rPr>
          <w:rFonts w:eastAsiaTheme="minorEastAsia"/>
        </w:rPr>
        <w:t xml:space="preserve">The pre-delay time indicates the </w:t>
      </w:r>
      <w:r>
        <w:rPr>
          <w:rFonts w:eastAsiaTheme="minorEastAsia"/>
        </w:rPr>
        <w:t xml:space="preserve">delay between the emission at the source and the </w:t>
      </w:r>
      <w:r w:rsidRPr="001E4A5F">
        <w:rPr>
          <w:rFonts w:eastAsiaTheme="minorEastAsia"/>
        </w:rPr>
        <w:t>onset of the diffuse late reverberation part of a signal (i.e. the sound after the early reflections) and is specified in seconds. It is frequency-independent.</w:t>
      </w:r>
    </w:p>
    <w:p w14:paraId="5DEBB026" w14:textId="5740E373" w:rsidR="00F036C3" w:rsidRPr="001E4A5F" w:rsidRDefault="00F036C3" w:rsidP="00F036C3">
      <w:pPr>
        <w:spacing w:after="240"/>
        <w:rPr>
          <w:rFonts w:eastAsiaTheme="minorEastAsia"/>
        </w:rPr>
      </w:pPr>
      <w:r w:rsidRPr="001E4A5F">
        <w:rPr>
          <w:rFonts w:eastAsiaTheme="minorEastAsia"/>
        </w:rPr>
        <w:t>The Diffuse-to-</w:t>
      </w:r>
      <w:r>
        <w:rPr>
          <w:rFonts w:eastAsiaTheme="minorEastAsia"/>
        </w:rPr>
        <w:t>Source</w:t>
      </w:r>
      <w:r w:rsidRPr="001E4A5F">
        <w:rPr>
          <w:rFonts w:eastAsiaTheme="minorEastAsia"/>
        </w:rPr>
        <w:t>-Ratio (D</w:t>
      </w:r>
      <w:r>
        <w:rPr>
          <w:rFonts w:eastAsiaTheme="minorEastAsia"/>
        </w:rPr>
        <w:t>S</w:t>
      </w:r>
      <w:r w:rsidRPr="001E4A5F">
        <w:rPr>
          <w:rFonts w:eastAsiaTheme="minorEastAsia"/>
        </w:rPr>
        <w:t xml:space="preserve">R) specifies the level of the diffuse reverberation relative to the level of the total emitted sound. This can be determined while making an RT60 measurement.  It is defined for a specific </w:t>
      </w:r>
      <w:r>
        <w:rPr>
          <w:rFonts w:eastAsiaTheme="minorEastAsia"/>
        </w:rPr>
        <w:t>f</w:t>
      </w:r>
      <w:r w:rsidRPr="001E4A5F">
        <w:rPr>
          <w:rFonts w:eastAsiaTheme="minorEastAsia"/>
        </w:rPr>
        <w:t xml:space="preserve">requency as an attribute </w:t>
      </w:r>
      <w:r>
        <w:rPr>
          <w:rFonts w:eastAsiaTheme="minorEastAsia"/>
        </w:rPr>
        <w:t>DSR</w:t>
      </w:r>
      <w:r w:rsidRPr="001E4A5F">
        <w:t xml:space="preserve"> and</w:t>
      </w:r>
      <w:r w:rsidRPr="001E4A5F">
        <w:rPr>
          <w:rFonts w:eastAsiaTheme="minorEastAsia"/>
        </w:rPr>
        <w:t xml:space="preserve"> can be computed as follows:</w:t>
      </w:r>
    </w:p>
    <w:p w14:paraId="35D1822A" w14:textId="77777777" w:rsidR="00F036C3" w:rsidRPr="001E4A5F" w:rsidRDefault="00F036C3" w:rsidP="00F036C3">
      <w:pPr>
        <w:spacing w:after="240"/>
        <w:rPr>
          <w:rFonts w:eastAsiaTheme="minorEastAsia"/>
        </w:rPr>
      </w:pPr>
      <m:oMathPara>
        <m:oMath>
          <m:r>
            <w:rPr>
              <w:rFonts w:ascii="Cambria Math" w:eastAsiaTheme="minorEastAsia" w:hAnsi="Cambria Math"/>
            </w:rPr>
            <m:t>DSR=</m:t>
          </m:r>
          <m:f>
            <m:fPr>
              <m:ctrlPr>
                <w:rPr>
                  <w:rFonts w:ascii="Cambria Math" w:eastAsiaTheme="minorEastAsia" w:hAnsi="Cambria Math"/>
                  <w:i/>
                </w:rPr>
              </m:ctrlPr>
            </m:fPr>
            <m:num>
              <m:r>
                <w:rPr>
                  <w:rFonts w:ascii="Cambria Math" w:eastAsiaTheme="minorEastAsia" w:hAnsi="Cambria Math"/>
                </w:rPr>
                <m:t>total diffuse reverb energy</m:t>
              </m:r>
            </m:num>
            <m:den>
              <m:r>
                <w:rPr>
                  <w:rFonts w:ascii="Cambria Math" w:eastAsiaTheme="minorEastAsia" w:hAnsi="Cambria Math"/>
                </w:rPr>
                <m:t>total emitted energy</m:t>
              </m:r>
            </m:den>
          </m:f>
        </m:oMath>
      </m:oMathPara>
    </w:p>
    <w:p w14:paraId="417B4F5D" w14:textId="77777777" w:rsidR="00F036C3" w:rsidRPr="009C01BE" w:rsidRDefault="00F036C3" w:rsidP="009C01BE">
      <w:pPr>
        <w:spacing w:after="240"/>
        <w:rPr>
          <w:rFonts w:eastAsiaTheme="minorEastAsia"/>
        </w:rPr>
      </w:pPr>
      <w:r w:rsidRPr="001E4A5F">
        <w:rPr>
          <w:rFonts w:eastAsiaTheme="minorEastAsia"/>
        </w:rPr>
        <w:t xml:space="preserve">For example, a value of 0 indicates direct sound only, while large values will describe an almost completely reverberant (wet) acoustic environment. Note that the </w:t>
      </w:r>
      <w:r>
        <w:rPr>
          <w:rFonts w:eastAsiaTheme="minorEastAsia"/>
        </w:rPr>
        <w:t xml:space="preserve">DSR </w:t>
      </w:r>
      <w:r w:rsidRPr="001E4A5F">
        <w:rPr>
          <w:rFonts w:eastAsiaTheme="minorEastAsia"/>
        </w:rPr>
        <w:t>values do not influence the amplitude of the direct sound in the process of rendering.</w:t>
      </w:r>
      <w:r>
        <w:rPr>
          <w:rFonts w:eastAsiaTheme="minorEastAsia"/>
        </w:rPr>
        <w:t xml:space="preserve"> While DSR is a general description of a room’s acoustic properties, rendering reverberation using DSR requires taking into account the source’s directivity pattern to find the total emitted energy from the PCM signal’s reference level. DSR values are independent of directivity and may be determined with a source of any directivity, e.g. an omni-directional source. The total diffuse reverb energy denotes the reverberation energy at any point in the region for which the acoustic environment is defined, and is therefore directly linked to the PCM signal’s reference level.</w:t>
      </w:r>
    </w:p>
    <w:p w14:paraId="32A06EEA" w14:textId="415B3611" w:rsidR="00F036C3" w:rsidRDefault="00F036C3" w:rsidP="00F036C3">
      <w:pPr>
        <w:pStyle w:val="Heading3"/>
        <w:keepLines w:val="0"/>
        <w:widowControl/>
        <w:numPr>
          <w:ilvl w:val="2"/>
          <w:numId w:val="2"/>
        </w:numPr>
        <w:autoSpaceDE/>
        <w:autoSpaceDN/>
        <w:spacing w:before="240" w:after="60"/>
      </w:pPr>
      <w:bookmarkStart w:id="355" w:name="_Toc44650395"/>
      <w:bookmarkStart w:id="356" w:name="_Toc85456674"/>
      <w:r>
        <w:t>Example Audio Scene</w:t>
      </w:r>
      <w:bookmarkEnd w:id="355"/>
      <w:bookmarkEnd w:id="356"/>
    </w:p>
    <w:p w14:paraId="4FCBCF76" w14:textId="77777777" w:rsidR="00F036C3" w:rsidRDefault="00F036C3" w:rsidP="00F036C3">
      <w:r>
        <w:t>The following shows an example of a scene with audio content:</w:t>
      </w:r>
    </w:p>
    <w:tbl>
      <w:tblPr>
        <w:tblStyle w:val="TableGrid"/>
        <w:tblW w:w="9632" w:type="dxa"/>
        <w:tblLook w:val="04A0" w:firstRow="1" w:lastRow="0" w:firstColumn="1" w:lastColumn="0" w:noHBand="0" w:noVBand="1"/>
      </w:tblPr>
      <w:tblGrid>
        <w:gridCol w:w="9632"/>
      </w:tblGrid>
      <w:tr w:rsidR="00F036C3" w14:paraId="44EBD6BC" w14:textId="77777777" w:rsidTr="009C01BE">
        <w:tc>
          <w:tcPr>
            <w:tcW w:w="9632" w:type="dxa"/>
          </w:tcPr>
          <w:p w14:paraId="6B7C525A" w14:textId="12744DAE"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"asset": {</w:t>
            </w:r>
          </w:p>
          <w:p w14:paraId="1B7039A3"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"generator": "MPEG",</w:t>
            </w:r>
          </w:p>
          <w:p w14:paraId="3B5FEE4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"version": "2.0"</w:t>
            </w:r>
          </w:p>
          <w:p w14:paraId="6A448E8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31DADFB"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"scene": 0,</w:t>
            </w:r>
          </w:p>
          <w:p w14:paraId="04A8729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"scenes": [</w:t>
            </w:r>
          </w:p>
          <w:p w14:paraId="4D3FEC3B"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28567F2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"nodes": [</w:t>
            </w:r>
          </w:p>
          <w:p w14:paraId="1959E93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0, 1</w:t>
            </w:r>
          </w:p>
          <w:p w14:paraId="2953E2B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122CEE6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0C3C00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50AAFD73"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"nodes": [</w:t>
            </w:r>
          </w:p>
          <w:p w14:paraId="4AC9F8F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41622EC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"mesh": 0,</w:t>
            </w:r>
          </w:p>
          <w:p w14:paraId="6EA91720"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"children": [2]</w:t>
            </w:r>
          </w:p>
          <w:p w14:paraId="67E9257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64FA716"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8C9FB2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"camera": 0,</w:t>
            </w:r>
          </w:p>
          <w:p w14:paraId="27B563FC"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"children": [3]</w:t>
            </w:r>
          </w:p>
          <w:p w14:paraId="74C9795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lastRenderedPageBreak/>
              <w:t xml:space="preserve">      },</w:t>
            </w:r>
          </w:p>
          <w:p w14:paraId="7040BA5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t>{</w:t>
            </w:r>
          </w:p>
          <w:p w14:paraId="7E38D32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t>"extensions": {</w:t>
            </w:r>
          </w:p>
          <w:p w14:paraId="65094047"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"MPEG_spatial_audio": {</w:t>
            </w:r>
          </w:p>
          <w:p w14:paraId="2EF3DE27"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r>
            <w:r w:rsidRPr="005D0406">
              <w:rPr>
                <w:rFonts w:eastAsia="Times New Roman"/>
                <w:sz w:val="18"/>
              </w:rPr>
              <w:tab/>
            </w:r>
            <w:r w:rsidRPr="005D0406">
              <w:rPr>
                <w:rFonts w:eastAsia="Times New Roman"/>
                <w:sz w:val="18"/>
              </w:rPr>
              <w:tab/>
              <w:t>“source”: {</w:t>
            </w:r>
          </w:p>
          <w:p w14:paraId="5C9E496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"id": 0,</w:t>
            </w:r>
          </w:p>
          <w:p w14:paraId="3F728F9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"volume": 110,</w:t>
            </w:r>
          </w:p>
          <w:p w14:paraId="28FC77C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"distance": 30,</w:t>
            </w:r>
          </w:p>
          <w:p w14:paraId="788B6C1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"attenuation": "linear",</w:t>
            </w:r>
          </w:p>
          <w:p w14:paraId="17BEE961"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"attenuationParameters": [-5.0],</w:t>
            </w:r>
          </w:p>
          <w:p w14:paraId="120BF01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r>
            <w:r w:rsidRPr="005D0406">
              <w:rPr>
                <w:rFonts w:eastAsia="Times New Roman"/>
                <w:sz w:val="18"/>
              </w:rPr>
              <w:tab/>
            </w:r>
            <w:r w:rsidRPr="005D0406">
              <w:rPr>
                <w:rFonts w:eastAsia="Times New Roman"/>
                <w:sz w:val="18"/>
              </w:rPr>
              <w:tab/>
            </w:r>
            <w:r w:rsidRPr="005D0406">
              <w:rPr>
                <w:rFonts w:eastAsia="Times New Roman"/>
                <w:sz w:val="18"/>
              </w:rPr>
              <w:tab/>
              <w:t>"timedAccessors": 0</w:t>
            </w:r>
          </w:p>
          <w:p w14:paraId="6F06E252"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w:t>
            </w:r>
          </w:p>
          <w:p w14:paraId="76254B90"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t>}</w:t>
            </w:r>
          </w:p>
          <w:p w14:paraId="0FD0C32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t>}</w:t>
            </w:r>
          </w:p>
          <w:p w14:paraId="56DC9CE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t>},</w:t>
            </w:r>
          </w:p>
          <w:p w14:paraId="687BC73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t>{</w:t>
            </w:r>
          </w:p>
          <w:p w14:paraId="6F969AD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ab/>
            </w:r>
            <w:r w:rsidRPr="005D0406">
              <w:rPr>
                <w:rFonts w:eastAsia="Times New Roman"/>
                <w:sz w:val="18"/>
              </w:rPr>
              <w:tab/>
              <w:t>"extensions": {</w:t>
            </w:r>
          </w:p>
          <w:p w14:paraId="7FC0033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"MPEG_spatial_audio": {</w:t>
            </w:r>
          </w:p>
          <w:p w14:paraId="04489420"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r>
            <w:r w:rsidRPr="005D0406">
              <w:rPr>
                <w:rFonts w:eastAsia="Times New Roman"/>
                <w:sz w:val="18"/>
              </w:rPr>
              <w:tab/>
              <w:t>"listener": {</w:t>
            </w:r>
          </w:p>
          <w:p w14:paraId="6F67512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"id": 0</w:t>
            </w:r>
          </w:p>
          <w:p w14:paraId="69A275C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r>
            <w:r w:rsidRPr="005D0406">
              <w:rPr>
                <w:rFonts w:eastAsia="Times New Roman"/>
                <w:sz w:val="18"/>
              </w:rPr>
              <w:tab/>
              <w:t>}</w:t>
            </w:r>
          </w:p>
          <w:p w14:paraId="188E31E3"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t>}</w:t>
            </w:r>
          </w:p>
          <w:p w14:paraId="221C80F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r w:rsidRPr="005D0406">
              <w:rPr>
                <w:rFonts w:eastAsia="Times New Roman"/>
                <w:sz w:val="18"/>
              </w:rPr>
              <w:tab/>
              <w:t>}</w:t>
            </w:r>
          </w:p>
          <w:p w14:paraId="3A8C8A1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3C99EEE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86E818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"extensions": {</w:t>
            </w:r>
          </w:p>
          <w:p w14:paraId="426D37E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"MPEG_spatial_audio": {</w:t>
            </w:r>
          </w:p>
          <w:p w14:paraId="73062A3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"effects": {</w:t>
            </w:r>
          </w:p>
          <w:p w14:paraId="4E8ECB56"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"id": 0,</w:t>
            </w:r>
          </w:p>
          <w:p w14:paraId="571B7B2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"effecttype": "urn:vender:effect:example-effect",</w:t>
            </w:r>
          </w:p>
          <w:p w14:paraId="545184D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"bypass": true,</w:t>
            </w:r>
          </w:p>
          <w:p w14:paraId="566283AC"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"properties": {</w:t>
            </w:r>
          </w:p>
          <w:p w14:paraId="1C624D94"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0246F66B"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0433471" w14:textId="0B7154E9"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5D3FD20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 </w:t>
            </w:r>
          </w:p>
          <w:p w14:paraId="746A386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"MPEG_media": {</w:t>
            </w:r>
          </w:p>
          <w:p w14:paraId="2A03A98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"media": [</w:t>
            </w:r>
          </w:p>
          <w:p w14:paraId="698B8AAA"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295387CE"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"name": "audio_source_1",</w:t>
            </w:r>
          </w:p>
          <w:p w14:paraId="048DC0D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"loop": true,</w:t>
            </w:r>
          </w:p>
          <w:p w14:paraId="4D2B5A6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"alternatives": [</w:t>
            </w:r>
          </w:p>
          <w:p w14:paraId="133930DD"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14144E47"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"mimeType": "audio/aac",</w:t>
            </w:r>
          </w:p>
          <w:p w14:paraId="6A0BB1E9"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"uri": "https://example.com/audio_source_0.aac"</w:t>
            </w:r>
          </w:p>
          <w:p w14:paraId="5DB539B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0C742E46"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601FF28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44A7AFE8"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0143E15"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539E8D8F" w14:textId="77777777"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 xml:space="preserve">    }</w:t>
            </w:r>
          </w:p>
          <w:p w14:paraId="78147C27" w14:textId="6DA057AB" w:rsidR="00F036C3" w:rsidRPr="005D0406" w:rsidRDefault="00F036C3" w:rsidP="005D0406">
            <w:pPr>
              <w:pStyle w:val="Code0"/>
              <w:tabs>
                <w:tab w:val="left" w:pos="403"/>
              </w:tabs>
              <w:spacing w:after="0" w:line="200" w:lineRule="atLeast"/>
              <w:rPr>
                <w:rFonts w:eastAsia="Times New Roman"/>
                <w:sz w:val="18"/>
              </w:rPr>
            </w:pPr>
            <w:r w:rsidRPr="005D0406">
              <w:rPr>
                <w:rFonts w:eastAsia="Times New Roman"/>
                <w:sz w:val="18"/>
              </w:rPr>
              <w:t>}</w:t>
            </w:r>
          </w:p>
        </w:tc>
      </w:tr>
    </w:tbl>
    <w:p w14:paraId="7279963B" w14:textId="77777777" w:rsidR="00F036C3" w:rsidRDefault="00F036C3" w:rsidP="00F036C3">
      <w:pPr>
        <w:pStyle w:val="Heading2"/>
        <w:keepLines w:val="0"/>
        <w:widowControl/>
        <w:numPr>
          <w:ilvl w:val="1"/>
          <w:numId w:val="2"/>
        </w:numPr>
        <w:autoSpaceDE/>
        <w:autoSpaceDN/>
        <w:spacing w:before="240" w:after="60"/>
      </w:pPr>
      <w:bookmarkStart w:id="357" w:name="_Toc44650396"/>
      <w:bookmarkStart w:id="358" w:name="_Toc85456675"/>
      <w:r>
        <w:lastRenderedPageBreak/>
        <w:t>MPEG_geo_coordinates Extension</w:t>
      </w:r>
      <w:bookmarkEnd w:id="357"/>
      <w:bookmarkEnd w:id="358"/>
    </w:p>
    <w:p w14:paraId="3E1F2C61" w14:textId="1EA8ED79" w:rsidR="00F036C3" w:rsidRPr="00606065" w:rsidRDefault="00F036C3" w:rsidP="00F036C3">
      <w:pPr>
        <w:rPr>
          <w:color w:val="000000"/>
        </w:rPr>
      </w:pPr>
      <w:r w:rsidRPr="001F787A">
        <w:rPr>
          <w:rFonts w:eastAsia="SimSun"/>
          <w:lang w:val="en-GB" w:eastAsia="zh-CN"/>
        </w:rPr>
        <w:t>Khronos glTF2 format [</w:t>
      </w:r>
      <w:r>
        <w:rPr>
          <w:rFonts w:eastAsia="SimSun"/>
          <w:lang w:val="en-GB" w:eastAsia="zh-CN"/>
        </w:rPr>
        <w:t>3</w:t>
      </w:r>
      <w:r w:rsidRPr="001F787A">
        <w:rPr>
          <w:rFonts w:eastAsia="SimSun"/>
          <w:lang w:val="en-GB" w:eastAsia="zh-CN"/>
        </w:rPr>
        <w:t>] currently adopts the Cartesian x-y-z coordinate system.</w:t>
      </w:r>
      <w:r w:rsidRPr="001F787A">
        <w:rPr>
          <w:color w:val="000000"/>
        </w:rPr>
        <w:t xml:space="preserve"> </w:t>
      </w:r>
      <w:r>
        <w:rPr>
          <w:color w:val="000000"/>
        </w:rPr>
        <w:t xml:space="preserve">Following the Cartesian coordinate system, the translations of the various objects </w:t>
      </w:r>
      <w:r w:rsidRPr="001F787A">
        <w:rPr>
          <w:color w:val="000000"/>
        </w:rPr>
        <w:t xml:space="preserve">is </w:t>
      </w:r>
      <w:r>
        <w:rPr>
          <w:color w:val="000000"/>
        </w:rPr>
        <w:t>specified</w:t>
      </w:r>
      <w:r w:rsidRPr="001F787A">
        <w:rPr>
          <w:color w:val="000000"/>
        </w:rPr>
        <w:t xml:space="preserve"> through the </w:t>
      </w:r>
      <w:r w:rsidRPr="000742AE">
        <w:rPr>
          <w:rFonts w:ascii="Courier New" w:hAnsi="Courier New" w:cs="Courier New"/>
          <w:color w:val="000000"/>
        </w:rPr>
        <w:t>node</w:t>
      </w:r>
      <w:r>
        <w:rPr>
          <w:rFonts w:ascii="Courier New" w:hAnsi="Courier New" w:cs="Courier New"/>
          <w:color w:val="000000"/>
        </w:rPr>
        <w:t>s</w:t>
      </w:r>
      <w:r w:rsidRPr="001F787A">
        <w:rPr>
          <w:color w:val="000000"/>
        </w:rPr>
        <w:t xml:space="preserve"> object. </w:t>
      </w:r>
      <w:r>
        <w:rPr>
          <w:color w:val="24292E"/>
          <w:shd w:val="clear" w:color="auto" w:fill="FFFFFF"/>
        </w:rPr>
        <w:t>In particular, a</w:t>
      </w:r>
      <w:r w:rsidRPr="001F787A">
        <w:rPr>
          <w:color w:val="24292E"/>
          <w:shd w:val="clear" w:color="auto" w:fill="FFFFFF"/>
        </w:rPr>
        <w:t xml:space="preserve"> node can have either a </w:t>
      </w:r>
      <w:r w:rsidRPr="000742AE">
        <w:rPr>
          <w:rStyle w:val="HTMLCode"/>
          <w:rFonts w:eastAsia="MS Mincho"/>
          <w:color w:val="24292E"/>
        </w:rPr>
        <w:t>matrix</w:t>
      </w:r>
      <w:r w:rsidRPr="001F787A">
        <w:rPr>
          <w:color w:val="24292E"/>
          <w:shd w:val="clear" w:color="auto" w:fill="FFFFFF"/>
        </w:rPr>
        <w:t> or any combination of </w:t>
      </w:r>
      <w:r w:rsidRPr="000742AE">
        <w:rPr>
          <w:rStyle w:val="HTMLCode"/>
          <w:rFonts w:eastAsia="MS Mincho"/>
          <w:color w:val="24292E"/>
        </w:rPr>
        <w:t>translation</w:t>
      </w:r>
      <w:r w:rsidRPr="000742AE">
        <w:rPr>
          <w:rFonts w:ascii="Courier New" w:hAnsi="Courier New" w:cs="Courier New"/>
          <w:color w:val="24292E"/>
          <w:shd w:val="clear" w:color="auto" w:fill="FFFFFF"/>
        </w:rPr>
        <w:t>/</w:t>
      </w:r>
      <w:r w:rsidRPr="000742AE">
        <w:rPr>
          <w:rStyle w:val="HTMLCode"/>
          <w:rFonts w:eastAsia="MS Mincho"/>
          <w:color w:val="24292E"/>
        </w:rPr>
        <w:t>rotation</w:t>
      </w:r>
      <w:r w:rsidRPr="000742AE">
        <w:rPr>
          <w:rFonts w:ascii="Courier New" w:hAnsi="Courier New" w:cs="Courier New"/>
          <w:color w:val="24292E"/>
          <w:shd w:val="clear" w:color="auto" w:fill="FFFFFF"/>
        </w:rPr>
        <w:t>/</w:t>
      </w:r>
      <w:r w:rsidRPr="000742AE">
        <w:rPr>
          <w:rStyle w:val="HTMLCode"/>
          <w:rFonts w:eastAsia="MS Mincho"/>
          <w:color w:val="24292E"/>
        </w:rPr>
        <w:t>scale</w:t>
      </w:r>
      <w:r w:rsidRPr="000742AE">
        <w:rPr>
          <w:rFonts w:ascii="Courier New" w:hAnsi="Courier New" w:cs="Courier New"/>
          <w:color w:val="24292E"/>
          <w:shd w:val="clear" w:color="auto" w:fill="FFFFFF"/>
        </w:rPr>
        <w:t> (TRS)</w:t>
      </w:r>
      <w:r w:rsidRPr="001F787A">
        <w:rPr>
          <w:color w:val="24292E"/>
          <w:shd w:val="clear" w:color="auto" w:fill="FFFFFF"/>
        </w:rPr>
        <w:t xml:space="preserve"> properties. TRS properties are converted to matrices and post</w:t>
      </w:r>
      <w:r>
        <w:rPr>
          <w:color w:val="24292E"/>
          <w:shd w:val="clear" w:color="auto" w:fill="FFFFFF"/>
        </w:rPr>
        <w:t>-</w:t>
      </w:r>
      <w:r w:rsidRPr="001F787A">
        <w:rPr>
          <w:color w:val="24292E"/>
          <w:shd w:val="clear" w:color="auto" w:fill="FFFFFF"/>
        </w:rPr>
        <w:t>multiplied in the </w:t>
      </w:r>
      <w:r w:rsidRPr="001F787A">
        <w:rPr>
          <w:rStyle w:val="HTMLCode"/>
          <w:rFonts w:eastAsia="MS Mincho"/>
          <w:color w:val="24292E"/>
        </w:rPr>
        <w:t>T * R * S</w:t>
      </w:r>
      <w:r w:rsidRPr="001F787A">
        <w:rPr>
          <w:color w:val="24292E"/>
          <w:shd w:val="clear" w:color="auto" w:fill="FFFFFF"/>
        </w:rPr>
        <w:t> order to compose the transformation matrix; first the scale is applied to the vertices, then the rotation, and then the translation.</w:t>
      </w:r>
    </w:p>
    <w:p w14:paraId="1FB09636" w14:textId="314AAB96" w:rsidR="00F036C3" w:rsidRDefault="00F036C3" w:rsidP="00F036C3">
      <w:r w:rsidRPr="008F65F8">
        <w:t xml:space="preserve">In common graphics APIs like OpenGL, Direct3D, or Vulkan, the vertex positions of 3D objects are usually stored as single-precision (32-bit) floating-point values. Rendering objects over large </w:t>
      </w:r>
      <w:r w:rsidRPr="008F65F8">
        <w:lastRenderedPageBreak/>
        <w:t>distances is common for geospatial programs, and when done incorrectly, the objects may visually jitter. The problem becomes more noticeable as the viewer nears the object. Due to this limited precision, objects that have a large distance to the origin of the rendering coordinate system cannot be represented accurately.</w:t>
      </w:r>
    </w:p>
    <w:p w14:paraId="34C1B142" w14:textId="624EC8D2" w:rsidR="00F036C3" w:rsidRDefault="00F036C3" w:rsidP="00F036C3">
      <w:r>
        <w:t>The proposed glTF extension introduces the metadata required to implement the Relative To Center (RTC) high-precision rendering technique in order to address this problem. In this technique, each position is defined relative to an origin (the center) such that 32-bit floating-point precision is adequate to describe the distance between each position and the center. These relative positions are stored in the glTF vertex data. At runtime, the positions are transformed with a modified model-view matrix that makes the center relative to the eye. This avoids 32-bit subtraction of large translation components on the GPU. Further details can be found in [9-10].</w:t>
      </w:r>
    </w:p>
    <w:p w14:paraId="4D016850" w14:textId="40FA5BBA" w:rsidR="00F036C3" w:rsidRDefault="00F036C3" w:rsidP="00F036C3">
      <w:r>
        <w:t>The RTC center based high-precision rendering is used as part of OGC 3D Tiles specification [5]. OGC 3D Tiles is an open specification for sharing, visualizing, fusing, interacting with, and analyzing massive heterogeneous 3D geospatial content across desktop, web, and mobile applications. 3D Tiles is built on glTF for efficient streaming and rendering of 3D models and scenes.</w:t>
      </w:r>
    </w:p>
    <w:p w14:paraId="3C43256D" w14:textId="4E13CCF3" w:rsidR="00F036C3" w:rsidRDefault="00F036C3" w:rsidP="00F036C3">
      <w:r>
        <w:t>The RTC center provides the coordinates of the origin an array of three numbers (x, y, z) in Cartesian coordinates. Accordingly, all</w:t>
      </w:r>
      <w:r w:rsidRPr="00007AD4">
        <w:t xml:space="preserve"> point positions are treated as relative to </w:t>
      </w:r>
      <w:r>
        <w:t xml:space="preserve">the value of </w:t>
      </w:r>
      <w:r w:rsidRPr="00007AD4">
        <w:t xml:space="preserve">this </w:t>
      </w:r>
      <w:r>
        <w:t>center</w:t>
      </w:r>
      <w:r w:rsidRPr="00007AD4">
        <w:t>.</w:t>
      </w:r>
      <w:r>
        <w:t xml:space="preserve"> In addition, the extension also contains additional parameters to provide the geographical coordinates associated with the origin toward fulfilling the associated MPEG-I Phase 2 requirement.</w:t>
      </w:r>
    </w:p>
    <w:p w14:paraId="4533F775" w14:textId="17498095" w:rsidR="00F036C3" w:rsidRDefault="00F036C3" w:rsidP="00F036C3">
      <w:r>
        <w:t xml:space="preserve">MPEG extension, identified by </w:t>
      </w:r>
      <w:r w:rsidRPr="00BB0387">
        <w:rPr>
          <w:rFonts w:ascii="Courier New" w:hAnsi="Courier New" w:cs="Courier New"/>
        </w:rPr>
        <w:t>MPEG_geo_coordinates</w:t>
      </w:r>
      <w:r>
        <w:t xml:space="preserve">, serves as an extensions property of the top-level glTF object. If </w:t>
      </w:r>
      <w:r w:rsidRPr="00BB0387">
        <w:rPr>
          <w:rFonts w:ascii="Courier New" w:hAnsi="Courier New" w:cs="Courier New"/>
        </w:rPr>
        <w:t>MPEG_geo_coordinates</w:t>
      </w:r>
      <w:r>
        <w:t xml:space="preserve"> is supported as part of the MPEG scene description, then </w:t>
      </w:r>
      <w:r w:rsidRPr="00BB0387">
        <w:rPr>
          <w:rFonts w:ascii="Courier New" w:hAnsi="Courier New" w:cs="Courier New"/>
        </w:rPr>
        <w:t>MPEG_geo_coordinates</w:t>
      </w:r>
      <w:r>
        <w:t xml:space="preserve"> shall be included in the </w:t>
      </w:r>
      <w:r w:rsidRPr="008306E5">
        <w:rPr>
          <w:rStyle w:val="HTMLCode"/>
          <w:rFonts w:eastAsia="MS Mincho"/>
          <w:color w:val="000000"/>
          <w:lang w:val="en-GB"/>
        </w:rPr>
        <w:t>extensionsUsed</w:t>
      </w:r>
      <w:r w:rsidRPr="008306E5">
        <w:t xml:space="preserve"> and </w:t>
      </w:r>
      <w:r w:rsidRPr="008306E5">
        <w:rPr>
          <w:rStyle w:val="HTMLCode"/>
          <w:rFonts w:eastAsia="MS Mincho"/>
          <w:color w:val="000000"/>
          <w:lang w:val="en-GB"/>
        </w:rPr>
        <w:t>extensionsRequired</w:t>
      </w:r>
      <w:r w:rsidRPr="008306E5">
        <w:t xml:space="preserve"> of the scene description document for scene descriptions.</w:t>
      </w:r>
    </w:p>
    <w:p w14:paraId="75A9237C" w14:textId="77777777" w:rsidR="00F036C3" w:rsidRDefault="00F036C3" w:rsidP="00F036C3">
      <w:r>
        <w:t>The extension shall be declared at the top-level as follows:</w:t>
      </w:r>
    </w:p>
    <w:p w14:paraId="74C34008"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017C7A02"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"extensionsRequired": [</w:t>
      </w:r>
    </w:p>
    <w:p w14:paraId="1F613F06"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 MPEG_geo_coordinates"</w:t>
      </w:r>
    </w:p>
    <w:p w14:paraId="70BB87AB"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p>
    <w:p w14:paraId="6550A331"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"extensionsUsed": [</w:t>
      </w:r>
    </w:p>
    <w:p w14:paraId="61917EF7"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 MPEG_geo_coordinates"</w:t>
      </w:r>
    </w:p>
    <w:p w14:paraId="25C0C6B6"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   </w:t>
      </w:r>
    </w:p>
    <w:p w14:paraId="1DC5C33B" w14:textId="61C19662"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46DF6CB3" w14:textId="77777777" w:rsidR="00F036C3" w:rsidRDefault="00F036C3" w:rsidP="00F036C3">
      <w:pPr>
        <w:spacing w:before="120"/>
        <w:rPr>
          <w:color w:val="000000"/>
          <w:lang w:val="en-GB"/>
        </w:rPr>
      </w:pPr>
      <w:r>
        <w:rPr>
          <w:color w:val="000000"/>
          <w:lang w:val="en-GB"/>
        </w:rPr>
        <w:t xml:space="preserve">The definition of the items within </w:t>
      </w:r>
      <w:r w:rsidRPr="00BB0387">
        <w:rPr>
          <w:rFonts w:ascii="Courier New" w:hAnsi="Courier New" w:cs="Courier New"/>
        </w:rPr>
        <w:t>MPEG_geo_coordinates</w:t>
      </w:r>
      <w:r>
        <w:t xml:space="preserve"> extension is provided in the table below</w:t>
      </w:r>
      <w:r w:rsidRPr="007C45D3">
        <w:rPr>
          <w:color w:val="000000"/>
          <w:lang w:val="en-GB"/>
        </w:rPr>
        <w:t xml:space="preserve">. </w:t>
      </w:r>
    </w:p>
    <w:p w14:paraId="0459E6B3" w14:textId="77777777" w:rsidR="00F036C3" w:rsidRPr="000823D6" w:rsidRDefault="00F036C3" w:rsidP="00F036C3">
      <w:pPr>
        <w:spacing w:before="120"/>
        <w:jc w:val="center"/>
        <w:rPr>
          <w:b/>
          <w:bCs/>
        </w:rPr>
      </w:pPr>
      <w:r w:rsidRPr="000823D6">
        <w:rPr>
          <w:b/>
          <w:bCs/>
        </w:rPr>
        <w:t xml:space="preserve">Table </w:t>
      </w:r>
      <w:r>
        <w:rPr>
          <w:b/>
          <w:bCs/>
        </w:rPr>
        <w:t xml:space="preserve">1 </w:t>
      </w:r>
      <w:r>
        <w:t>D</w:t>
      </w:r>
      <w:r w:rsidRPr="003B5253">
        <w:t>efinition</w:t>
      </w:r>
      <w:r>
        <w:t>s</w:t>
      </w:r>
      <w:r w:rsidRPr="003B5253">
        <w:t xml:space="preserve"> of</w:t>
      </w:r>
      <w:r>
        <w:rPr>
          <w:b/>
          <w:bCs/>
        </w:rPr>
        <w:t xml:space="preserve"> </w:t>
      </w:r>
      <w:r>
        <w:t>i</w:t>
      </w:r>
      <w:r w:rsidRPr="00AB4D39">
        <w:t xml:space="preserve">tem </w:t>
      </w:r>
      <w:r>
        <w:t xml:space="preserve">in </w:t>
      </w:r>
      <w:r w:rsidRPr="00AB4D39">
        <w:t xml:space="preserve">the </w:t>
      </w:r>
      <w:r>
        <w:t>media</w:t>
      </w:r>
      <w:r w:rsidRPr="00AB4D39">
        <w:t xml:space="preserve"> array </w:t>
      </w:r>
      <w:r>
        <w:t xml:space="preserve">of </w:t>
      </w:r>
      <w:r w:rsidRPr="00BB0387">
        <w:rPr>
          <w:rFonts w:ascii="Courier New" w:hAnsi="Courier New" w:cs="Courier New"/>
        </w:rPr>
        <w:t>MPEG_geo_coordinates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02"/>
        <w:gridCol w:w="1334"/>
        <w:gridCol w:w="1376"/>
        <w:gridCol w:w="3798"/>
      </w:tblGrid>
      <w:tr w:rsidR="00F036C3" w:rsidRPr="0088687B" w14:paraId="5CE9FE3D" w14:textId="77777777" w:rsidTr="009C01BE">
        <w:tc>
          <w:tcPr>
            <w:tcW w:w="2602" w:type="dxa"/>
            <w:shd w:val="clear" w:color="auto" w:fill="auto"/>
          </w:tcPr>
          <w:p w14:paraId="07F40213" w14:textId="77777777" w:rsidR="00F036C3" w:rsidRPr="00D126F9" w:rsidRDefault="00F036C3" w:rsidP="009C01BE">
            <w:pPr>
              <w:jc w:val="center"/>
              <w:rPr>
                <w:b/>
                <w:bCs/>
              </w:rPr>
            </w:pPr>
            <w:r w:rsidRPr="00D126F9">
              <w:rPr>
                <w:b/>
                <w:bCs/>
              </w:rPr>
              <w:t>Name</w:t>
            </w:r>
          </w:p>
        </w:tc>
        <w:tc>
          <w:tcPr>
            <w:tcW w:w="1360" w:type="dxa"/>
            <w:shd w:val="clear" w:color="auto" w:fill="auto"/>
          </w:tcPr>
          <w:p w14:paraId="37004A5A" w14:textId="77777777" w:rsidR="00F036C3" w:rsidRPr="00D126F9" w:rsidRDefault="00F036C3" w:rsidP="009C01BE">
            <w:pPr>
              <w:jc w:val="center"/>
              <w:rPr>
                <w:b/>
                <w:bCs/>
              </w:rPr>
            </w:pPr>
            <w:r w:rsidRPr="00D126F9">
              <w:rPr>
                <w:b/>
                <w:bCs/>
              </w:rPr>
              <w:t>Type</w:t>
            </w:r>
          </w:p>
        </w:tc>
        <w:tc>
          <w:tcPr>
            <w:tcW w:w="1408" w:type="dxa"/>
            <w:shd w:val="clear" w:color="auto" w:fill="auto"/>
          </w:tcPr>
          <w:p w14:paraId="2131220F" w14:textId="77777777" w:rsidR="00F036C3" w:rsidRPr="00D126F9" w:rsidRDefault="00F036C3" w:rsidP="009C01BE">
            <w:pPr>
              <w:jc w:val="center"/>
              <w:rPr>
                <w:b/>
                <w:bCs/>
              </w:rPr>
            </w:pPr>
            <w:r w:rsidRPr="00D126F9">
              <w:rPr>
                <w:b/>
                <w:bCs/>
              </w:rPr>
              <w:t>Default</w:t>
            </w:r>
          </w:p>
        </w:tc>
        <w:tc>
          <w:tcPr>
            <w:tcW w:w="3975" w:type="dxa"/>
            <w:shd w:val="clear" w:color="auto" w:fill="auto"/>
          </w:tcPr>
          <w:p w14:paraId="74F4583C" w14:textId="77777777" w:rsidR="00F036C3" w:rsidRPr="00D126F9" w:rsidRDefault="00F036C3" w:rsidP="009C01BE">
            <w:pPr>
              <w:jc w:val="center"/>
              <w:rPr>
                <w:b/>
                <w:bCs/>
              </w:rPr>
            </w:pPr>
            <w:r w:rsidRPr="00D126F9">
              <w:rPr>
                <w:b/>
                <w:bCs/>
              </w:rPr>
              <w:t>Description</w:t>
            </w:r>
          </w:p>
        </w:tc>
      </w:tr>
      <w:tr w:rsidR="00F036C3" w14:paraId="093129F5" w14:textId="77777777" w:rsidTr="009C01BE">
        <w:tc>
          <w:tcPr>
            <w:tcW w:w="2602" w:type="dxa"/>
            <w:shd w:val="clear" w:color="auto" w:fill="auto"/>
          </w:tcPr>
          <w:p w14:paraId="17CB6186" w14:textId="77777777" w:rsidR="00F036C3" w:rsidRPr="00157A38" w:rsidRDefault="00F036C3" w:rsidP="009C01BE">
            <w:r>
              <w:t>RTC_x</w:t>
            </w:r>
          </w:p>
        </w:tc>
        <w:tc>
          <w:tcPr>
            <w:tcW w:w="1360" w:type="dxa"/>
            <w:shd w:val="clear" w:color="auto" w:fill="auto"/>
          </w:tcPr>
          <w:p w14:paraId="706912B7" w14:textId="77777777" w:rsidR="00F036C3" w:rsidRPr="00157A38" w:rsidRDefault="00F036C3" w:rsidP="009C01BE">
            <w:r>
              <w:t>Number</w:t>
            </w:r>
          </w:p>
        </w:tc>
        <w:tc>
          <w:tcPr>
            <w:tcW w:w="1408" w:type="dxa"/>
            <w:shd w:val="clear" w:color="auto" w:fill="auto"/>
          </w:tcPr>
          <w:p w14:paraId="09FFE9CC" w14:textId="77777777" w:rsidR="00F036C3" w:rsidRPr="00157A38" w:rsidRDefault="00F036C3" w:rsidP="009C01BE">
            <w:r>
              <w:t>0</w:t>
            </w:r>
          </w:p>
        </w:tc>
        <w:tc>
          <w:tcPr>
            <w:tcW w:w="3975" w:type="dxa"/>
            <w:shd w:val="clear" w:color="auto" w:fill="auto"/>
          </w:tcPr>
          <w:p w14:paraId="39B8FF91" w14:textId="77777777" w:rsidR="00F036C3" w:rsidRPr="00157A38" w:rsidRDefault="00F036C3" w:rsidP="009C01BE">
            <w:pPr>
              <w:rPr>
                <w:noProof/>
              </w:rPr>
            </w:pPr>
            <w:r>
              <w:rPr>
                <w:noProof/>
              </w:rPr>
              <w:t xml:space="preserve">Indicates the x-coordinate of the RTC center  </w:t>
            </w:r>
          </w:p>
        </w:tc>
      </w:tr>
      <w:tr w:rsidR="00F036C3" w14:paraId="141EDC04" w14:textId="77777777" w:rsidTr="009C01BE">
        <w:tc>
          <w:tcPr>
            <w:tcW w:w="2602" w:type="dxa"/>
            <w:shd w:val="clear" w:color="auto" w:fill="auto"/>
          </w:tcPr>
          <w:p w14:paraId="3E234C09" w14:textId="77777777" w:rsidR="00F036C3" w:rsidRPr="00157A38" w:rsidRDefault="00F036C3" w:rsidP="009C01BE">
            <w:r>
              <w:t>RTC_y</w:t>
            </w:r>
          </w:p>
        </w:tc>
        <w:tc>
          <w:tcPr>
            <w:tcW w:w="1360" w:type="dxa"/>
            <w:shd w:val="clear" w:color="auto" w:fill="auto"/>
          </w:tcPr>
          <w:p w14:paraId="6B28B94D" w14:textId="77777777" w:rsidR="00F036C3" w:rsidRPr="00157A38" w:rsidRDefault="00F036C3" w:rsidP="009C01BE">
            <w:r>
              <w:t>Number</w:t>
            </w:r>
          </w:p>
        </w:tc>
        <w:tc>
          <w:tcPr>
            <w:tcW w:w="1408" w:type="dxa"/>
            <w:shd w:val="clear" w:color="auto" w:fill="auto"/>
          </w:tcPr>
          <w:p w14:paraId="1459BC7B" w14:textId="77777777" w:rsidR="00F036C3" w:rsidRPr="00157A38" w:rsidRDefault="00F036C3" w:rsidP="009C01BE">
            <w:r>
              <w:t>0</w:t>
            </w:r>
          </w:p>
        </w:tc>
        <w:tc>
          <w:tcPr>
            <w:tcW w:w="3975" w:type="dxa"/>
            <w:shd w:val="clear" w:color="auto" w:fill="auto"/>
          </w:tcPr>
          <w:p w14:paraId="51A077C0" w14:textId="77777777" w:rsidR="00F036C3" w:rsidRPr="00157A38" w:rsidRDefault="00F036C3" w:rsidP="009C01BE">
            <w:pPr>
              <w:rPr>
                <w:noProof/>
              </w:rPr>
            </w:pPr>
            <w:r>
              <w:rPr>
                <w:noProof/>
              </w:rPr>
              <w:t>Indicates the y-coordinate of the RTC center</w:t>
            </w:r>
          </w:p>
        </w:tc>
      </w:tr>
      <w:tr w:rsidR="00F036C3" w14:paraId="6FAC2E04" w14:textId="77777777" w:rsidTr="009C01BE">
        <w:tc>
          <w:tcPr>
            <w:tcW w:w="2602" w:type="dxa"/>
            <w:shd w:val="clear" w:color="auto" w:fill="auto"/>
          </w:tcPr>
          <w:p w14:paraId="7EEB4211" w14:textId="77777777" w:rsidR="00F036C3" w:rsidRPr="00157A38" w:rsidRDefault="00F036C3" w:rsidP="009C01BE">
            <w:r>
              <w:t>RTC_z</w:t>
            </w:r>
          </w:p>
        </w:tc>
        <w:tc>
          <w:tcPr>
            <w:tcW w:w="1360" w:type="dxa"/>
            <w:shd w:val="clear" w:color="auto" w:fill="auto"/>
          </w:tcPr>
          <w:p w14:paraId="2252845B" w14:textId="77777777" w:rsidR="00F036C3" w:rsidRPr="00157A38" w:rsidRDefault="00F036C3" w:rsidP="009C01BE">
            <w:r>
              <w:t>Number</w:t>
            </w:r>
          </w:p>
        </w:tc>
        <w:tc>
          <w:tcPr>
            <w:tcW w:w="1408" w:type="dxa"/>
            <w:shd w:val="clear" w:color="auto" w:fill="auto"/>
          </w:tcPr>
          <w:p w14:paraId="52AC6C67" w14:textId="77777777" w:rsidR="00F036C3" w:rsidRPr="00157A38" w:rsidRDefault="00F036C3" w:rsidP="009C01BE">
            <w:r>
              <w:t>0</w:t>
            </w:r>
          </w:p>
        </w:tc>
        <w:tc>
          <w:tcPr>
            <w:tcW w:w="3975" w:type="dxa"/>
            <w:shd w:val="clear" w:color="auto" w:fill="auto"/>
          </w:tcPr>
          <w:p w14:paraId="3BC780FD" w14:textId="77777777" w:rsidR="00F036C3" w:rsidRPr="00157A38" w:rsidRDefault="00F036C3" w:rsidP="009C01BE">
            <w:pPr>
              <w:rPr>
                <w:noProof/>
              </w:rPr>
            </w:pPr>
            <w:r>
              <w:rPr>
                <w:noProof/>
              </w:rPr>
              <w:t>Indicates the z-coordinate of the RTC center</w:t>
            </w:r>
          </w:p>
        </w:tc>
      </w:tr>
      <w:tr w:rsidR="00F036C3" w14:paraId="0A3FE2E4" w14:textId="77777777" w:rsidTr="009C01BE">
        <w:tc>
          <w:tcPr>
            <w:tcW w:w="2602" w:type="dxa"/>
            <w:shd w:val="clear" w:color="auto" w:fill="auto"/>
          </w:tcPr>
          <w:p w14:paraId="3B6E53ED" w14:textId="77777777" w:rsidR="00F036C3" w:rsidRPr="00157A38" w:rsidRDefault="00F036C3" w:rsidP="009C01BE">
            <w:r w:rsidRPr="00157A38">
              <w:t>Longitude</w:t>
            </w:r>
          </w:p>
        </w:tc>
        <w:tc>
          <w:tcPr>
            <w:tcW w:w="1360" w:type="dxa"/>
            <w:shd w:val="clear" w:color="auto" w:fill="auto"/>
          </w:tcPr>
          <w:p w14:paraId="12968A56" w14:textId="77777777" w:rsidR="00F036C3" w:rsidRPr="00157A38" w:rsidRDefault="00F036C3" w:rsidP="009C01BE">
            <w:r w:rsidRPr="00157A38">
              <w:t>Number</w:t>
            </w:r>
          </w:p>
        </w:tc>
        <w:tc>
          <w:tcPr>
            <w:tcW w:w="1408" w:type="dxa"/>
            <w:shd w:val="clear" w:color="auto" w:fill="auto"/>
          </w:tcPr>
          <w:p w14:paraId="3445B38D" w14:textId="77777777" w:rsidR="00F036C3" w:rsidRPr="00157A38" w:rsidRDefault="00F036C3" w:rsidP="009C01BE">
            <w:r w:rsidRPr="00157A38">
              <w:t>0</w:t>
            </w:r>
          </w:p>
        </w:tc>
        <w:tc>
          <w:tcPr>
            <w:tcW w:w="3975" w:type="dxa"/>
            <w:shd w:val="clear" w:color="auto" w:fill="auto"/>
          </w:tcPr>
          <w:p w14:paraId="7105E570" w14:textId="77777777" w:rsidR="00F036C3" w:rsidRPr="00157A38" w:rsidRDefault="00F036C3" w:rsidP="009C01BE">
            <w:r w:rsidRPr="00157A38">
              <w:rPr>
                <w:noProof/>
              </w:rPr>
              <w:t xml:space="preserve">Indicates the longitude of the geolocation of the </w:t>
            </w:r>
            <w:r>
              <w:rPr>
                <w:noProof/>
              </w:rPr>
              <w:t>center</w:t>
            </w:r>
            <w:r w:rsidRPr="00D126F9">
              <w:rPr>
                <w:rFonts w:eastAsia="Calibri"/>
              </w:rPr>
              <w:t xml:space="preserve"> </w:t>
            </w:r>
            <w:r w:rsidRPr="00157A38">
              <w:rPr>
                <w:noProof/>
              </w:rPr>
              <w:t>in units of 2</w:t>
            </w:r>
            <w:r w:rsidRPr="00D126F9">
              <w:rPr>
                <w:noProof/>
                <w:vertAlign w:val="superscript"/>
              </w:rPr>
              <w:t>−23</w:t>
            </w:r>
            <w:r w:rsidRPr="00157A38">
              <w:rPr>
                <w:noProof/>
              </w:rPr>
              <w:t xml:space="preserve"> degrees. The value shall be in </w:t>
            </w:r>
            <w:r w:rsidRPr="00157A38">
              <w:rPr>
                <w:noProof/>
              </w:rPr>
              <w:lastRenderedPageBreak/>
              <w:t>range of −180 * 2</w:t>
            </w:r>
            <w:r w:rsidRPr="00D126F9">
              <w:rPr>
                <w:noProof/>
                <w:vertAlign w:val="superscript"/>
              </w:rPr>
              <w:t>23</w:t>
            </w:r>
            <w:r w:rsidRPr="00157A38">
              <w:rPr>
                <w:noProof/>
              </w:rPr>
              <w:t xml:space="preserve"> to 180 * 2</w:t>
            </w:r>
            <w:r w:rsidRPr="00D126F9">
              <w:rPr>
                <w:noProof/>
                <w:vertAlign w:val="superscript"/>
              </w:rPr>
              <w:t>23</w:t>
            </w:r>
            <w:r w:rsidRPr="00157A38">
              <w:rPr>
                <w:noProof/>
              </w:rPr>
              <w:t> − 1, inclusive. Positive values represent eastern longitude and negative values represent western longitude.</w:t>
            </w:r>
          </w:p>
        </w:tc>
      </w:tr>
      <w:tr w:rsidR="00F036C3" w14:paraId="406F80CE" w14:textId="77777777" w:rsidTr="009C01BE">
        <w:tc>
          <w:tcPr>
            <w:tcW w:w="2602" w:type="dxa"/>
            <w:shd w:val="clear" w:color="auto" w:fill="auto"/>
          </w:tcPr>
          <w:p w14:paraId="4FEFF934" w14:textId="77777777" w:rsidR="00F036C3" w:rsidRPr="00157A38" w:rsidRDefault="00F036C3" w:rsidP="009C01BE">
            <w:r w:rsidRPr="00157A38">
              <w:lastRenderedPageBreak/>
              <w:t>Latitude</w:t>
            </w:r>
          </w:p>
        </w:tc>
        <w:tc>
          <w:tcPr>
            <w:tcW w:w="1360" w:type="dxa"/>
            <w:shd w:val="clear" w:color="auto" w:fill="auto"/>
          </w:tcPr>
          <w:p w14:paraId="44381875" w14:textId="77777777" w:rsidR="00F036C3" w:rsidRPr="00157A38" w:rsidRDefault="00F036C3" w:rsidP="009C01BE">
            <w:r w:rsidRPr="00157A38">
              <w:t>Number</w:t>
            </w:r>
          </w:p>
        </w:tc>
        <w:tc>
          <w:tcPr>
            <w:tcW w:w="1408" w:type="dxa"/>
            <w:shd w:val="clear" w:color="auto" w:fill="auto"/>
          </w:tcPr>
          <w:p w14:paraId="370F0ECE" w14:textId="77777777" w:rsidR="00F036C3" w:rsidRPr="00157A38" w:rsidRDefault="00F036C3" w:rsidP="009C01BE">
            <w:r w:rsidRPr="00157A38">
              <w:t>0</w:t>
            </w:r>
          </w:p>
        </w:tc>
        <w:tc>
          <w:tcPr>
            <w:tcW w:w="3975" w:type="dxa"/>
            <w:shd w:val="clear" w:color="auto" w:fill="auto"/>
          </w:tcPr>
          <w:p w14:paraId="57B7C78E" w14:textId="77777777" w:rsidR="00F036C3" w:rsidRPr="00157A38" w:rsidRDefault="00F036C3" w:rsidP="009C01BE">
            <w:r w:rsidRPr="00157A38">
              <w:rPr>
                <w:noProof/>
              </w:rPr>
              <w:t xml:space="preserve">Indicates the latitude of the geolocation of the </w:t>
            </w:r>
            <w:r>
              <w:rPr>
                <w:noProof/>
              </w:rPr>
              <w:t>center</w:t>
            </w:r>
            <w:r w:rsidRPr="00D126F9">
              <w:rPr>
                <w:rFonts w:eastAsia="Calibri"/>
              </w:rPr>
              <w:t xml:space="preserve"> </w:t>
            </w:r>
            <w:r w:rsidRPr="00157A38">
              <w:rPr>
                <w:noProof/>
              </w:rPr>
              <w:t>in units of 2</w:t>
            </w:r>
            <w:r w:rsidRPr="00D126F9">
              <w:rPr>
                <w:noProof/>
                <w:vertAlign w:val="superscript"/>
              </w:rPr>
              <w:t>−23</w:t>
            </w:r>
            <w:r w:rsidRPr="00157A38">
              <w:rPr>
                <w:noProof/>
              </w:rPr>
              <w:t xml:space="preserve"> degrees. The value shall be in range of −90 * 2</w:t>
            </w:r>
            <w:r w:rsidRPr="00D126F9">
              <w:rPr>
                <w:noProof/>
                <w:vertAlign w:val="superscript"/>
              </w:rPr>
              <w:t>23</w:t>
            </w:r>
            <w:r w:rsidRPr="00157A38">
              <w:rPr>
                <w:noProof/>
              </w:rPr>
              <w:t xml:space="preserve"> to 90 * 2</w:t>
            </w:r>
            <w:r w:rsidRPr="00D126F9">
              <w:rPr>
                <w:noProof/>
                <w:vertAlign w:val="superscript"/>
              </w:rPr>
              <w:t>23</w:t>
            </w:r>
            <w:r w:rsidRPr="00157A38">
              <w:rPr>
                <w:noProof/>
              </w:rPr>
              <w:t> − 1, inclusive. Positive value represents northern latitude and negative value represents southern latitude.</w:t>
            </w:r>
          </w:p>
        </w:tc>
      </w:tr>
      <w:tr w:rsidR="00F036C3" w14:paraId="23E07878" w14:textId="77777777" w:rsidTr="009C01BE">
        <w:tc>
          <w:tcPr>
            <w:tcW w:w="2602" w:type="dxa"/>
            <w:shd w:val="clear" w:color="auto" w:fill="auto"/>
          </w:tcPr>
          <w:p w14:paraId="10AD4019" w14:textId="77777777" w:rsidR="00F036C3" w:rsidRPr="00157A38" w:rsidRDefault="00F036C3" w:rsidP="009C01BE">
            <w:r w:rsidRPr="00157A38">
              <w:t>Altitude</w:t>
            </w:r>
          </w:p>
        </w:tc>
        <w:tc>
          <w:tcPr>
            <w:tcW w:w="1360" w:type="dxa"/>
            <w:shd w:val="clear" w:color="auto" w:fill="auto"/>
          </w:tcPr>
          <w:p w14:paraId="6180A9B7" w14:textId="77777777" w:rsidR="00F036C3" w:rsidRPr="00157A38" w:rsidRDefault="00F036C3" w:rsidP="009C01BE">
            <w:r w:rsidRPr="00157A38">
              <w:t>Number</w:t>
            </w:r>
          </w:p>
        </w:tc>
        <w:tc>
          <w:tcPr>
            <w:tcW w:w="1408" w:type="dxa"/>
            <w:shd w:val="clear" w:color="auto" w:fill="auto"/>
          </w:tcPr>
          <w:p w14:paraId="1FFBB8E2" w14:textId="77777777" w:rsidR="00F036C3" w:rsidRPr="00157A38" w:rsidRDefault="00F036C3" w:rsidP="009C01BE">
            <w:r w:rsidRPr="00157A38">
              <w:t>0</w:t>
            </w:r>
          </w:p>
        </w:tc>
        <w:tc>
          <w:tcPr>
            <w:tcW w:w="3975" w:type="dxa"/>
            <w:shd w:val="clear" w:color="auto" w:fill="auto"/>
          </w:tcPr>
          <w:p w14:paraId="16F0830E" w14:textId="77777777" w:rsidR="00F036C3" w:rsidRPr="00157A38" w:rsidRDefault="00F036C3" w:rsidP="009C01BE">
            <w:r w:rsidRPr="00157A38">
              <w:rPr>
                <w:noProof/>
              </w:rPr>
              <w:t xml:space="preserve">Indicates the altitude of the geolocation of the </w:t>
            </w:r>
            <w:r>
              <w:rPr>
                <w:noProof/>
              </w:rPr>
              <w:t>center</w:t>
            </w:r>
            <w:r w:rsidRPr="00157A38">
              <w:rPr>
                <w:noProof/>
              </w:rPr>
              <w:t xml:space="preserve"> in units of milimeters above the WGS 84 reference ellipsoid</w:t>
            </w:r>
            <w:r>
              <w:rPr>
                <w:noProof/>
              </w:rPr>
              <w:t>.</w:t>
            </w:r>
            <w:r w:rsidRPr="00157A38">
              <w:rPr>
                <w:noProof/>
              </w:rPr>
              <w:t xml:space="preserve"> </w:t>
            </w:r>
          </w:p>
        </w:tc>
      </w:tr>
    </w:tbl>
    <w:p w14:paraId="757A58E6" w14:textId="77777777" w:rsidR="00F036C3" w:rsidRDefault="00F036C3" w:rsidP="00F036C3">
      <w:pPr>
        <w:spacing w:before="120"/>
        <w:rPr>
          <w:rFonts w:eastAsia="Times New Roman"/>
          <w:color w:val="000000"/>
          <w:lang w:val="en-GB" w:eastAsia="en-GB"/>
        </w:rPr>
      </w:pPr>
    </w:p>
    <w:p w14:paraId="3F3315FC" w14:textId="5474619F" w:rsidR="00F036C3" w:rsidRPr="006D1C4B" w:rsidRDefault="00F036C3" w:rsidP="006D1C4B">
      <w:pPr>
        <w:spacing w:before="120"/>
        <w:rPr>
          <w:rFonts w:ascii="-webkit-standard" w:eastAsia="Times New Roman" w:hAnsi="-webkit-standard"/>
          <w:color w:val="000000"/>
          <w:lang w:val="en-GB" w:eastAsia="en-GB"/>
        </w:rPr>
      </w:pPr>
      <w:r>
        <w:rPr>
          <w:rFonts w:eastAsia="Times New Roman"/>
          <w:color w:val="000000"/>
          <w:lang w:val="en-GB" w:eastAsia="en-GB"/>
        </w:rPr>
        <w:t>An example is shown as follows:</w:t>
      </w:r>
    </w:p>
    <w:p w14:paraId="25DF3F49"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0955964C" w14:textId="1C6E86B2"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"extensions": [</w:t>
      </w:r>
    </w:p>
    <w:p w14:paraId="33738DF8"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"MPEG_geo_coordinates": [</w:t>
      </w:r>
    </w:p>
    <w:p w14:paraId="731A3673"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"RTC_x": 6378137,</w:t>
      </w:r>
    </w:p>
    <w:p w14:paraId="4FA7C9AF"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"RTC_y": 0,</w:t>
      </w:r>
    </w:p>
    <w:p w14:paraId="72F11005"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"RTC_z": 0,</w:t>
      </w:r>
    </w:p>
    <w:p w14:paraId="25007AAB" w14:textId="1DBC9E2A"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r w:rsidR="006D1C4B">
        <w:rPr>
          <w:rFonts w:eastAsia="Times New Roman"/>
          <w:sz w:val="18"/>
          <w:szCs w:val="24"/>
        </w:rPr>
        <w:t xml:space="preserve">               </w:t>
      </w:r>
      <w:r w:rsidRPr="006D1C4B">
        <w:rPr>
          <w:rFonts w:eastAsia="Times New Roman"/>
          <w:sz w:val="18"/>
          <w:szCs w:val="24"/>
        </w:rPr>
        <w:t>"longitude": -1509949440,</w:t>
      </w:r>
    </w:p>
    <w:p w14:paraId="1E6EA680"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"latitude": 0,</w:t>
      </w:r>
    </w:p>
    <w:p w14:paraId="15F62EB4"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"altitude": 7137000,</w:t>
      </w:r>
    </w:p>
    <w:p w14:paraId="206A7DB1"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r w:rsidRPr="006D1C4B">
        <w:rPr>
          <w:rFonts w:eastAsia="Times New Roman"/>
          <w:sz w:val="18"/>
          <w:szCs w:val="24"/>
        </w:rPr>
        <w:tab/>
      </w:r>
    </w:p>
    <w:p w14:paraId="3064C206"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p>
    <w:p w14:paraId="2474280A"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 xml:space="preserve">    ]</w:t>
      </w:r>
    </w:p>
    <w:p w14:paraId="1730C287" w14:textId="77777777" w:rsidR="00F036C3" w:rsidRPr="006D1C4B" w:rsidRDefault="00F036C3" w:rsidP="006D1C4B">
      <w:pPr>
        <w:pStyle w:val="Code0"/>
        <w:tabs>
          <w:tab w:val="left" w:pos="403"/>
        </w:tabs>
        <w:spacing w:after="0" w:line="200" w:lineRule="atLeast"/>
        <w:rPr>
          <w:rFonts w:eastAsia="Times New Roman"/>
          <w:sz w:val="18"/>
          <w:szCs w:val="24"/>
        </w:rPr>
      </w:pPr>
      <w:r w:rsidRPr="006D1C4B">
        <w:rPr>
          <w:rFonts w:eastAsia="Times New Roman"/>
          <w:sz w:val="18"/>
          <w:szCs w:val="24"/>
        </w:rPr>
        <w:t>}</w:t>
      </w:r>
    </w:p>
    <w:p w14:paraId="07C19AC0" w14:textId="48331DE4" w:rsidR="00F036C3" w:rsidRDefault="00F036C3" w:rsidP="00F036C3">
      <w:pPr>
        <w:pStyle w:val="Heading1"/>
        <w:keepNext/>
        <w:widowControl/>
        <w:numPr>
          <w:ilvl w:val="0"/>
          <w:numId w:val="2"/>
        </w:numPr>
        <w:autoSpaceDE/>
        <w:autoSpaceDN/>
        <w:spacing w:before="240" w:after="60"/>
        <w:rPr>
          <w:lang w:val="en-GB"/>
        </w:rPr>
      </w:pPr>
      <w:bookmarkStart w:id="359" w:name="_Toc59200189"/>
      <w:bookmarkStart w:id="360" w:name="_Toc59200190"/>
      <w:bookmarkStart w:id="361" w:name="_Toc59200191"/>
      <w:bookmarkStart w:id="362" w:name="_Toc59200192"/>
      <w:bookmarkStart w:id="363" w:name="_Toc59200193"/>
      <w:bookmarkStart w:id="364" w:name="_Toc59200194"/>
      <w:bookmarkStart w:id="365" w:name="_Toc59200195"/>
      <w:bookmarkStart w:id="366" w:name="_Toc59200196"/>
      <w:bookmarkStart w:id="367" w:name="_Toc59200197"/>
      <w:bookmarkStart w:id="368" w:name="_Toc59200198"/>
      <w:bookmarkStart w:id="369" w:name="_Toc59200199"/>
      <w:bookmarkStart w:id="370" w:name="_Toc59200200"/>
      <w:bookmarkStart w:id="371" w:name="_Toc59200201"/>
      <w:bookmarkStart w:id="372" w:name="_Toc59200202"/>
      <w:bookmarkStart w:id="373" w:name="_Toc59200203"/>
      <w:bookmarkStart w:id="374" w:name="_Toc59200204"/>
      <w:bookmarkStart w:id="375" w:name="_Toc59200205"/>
      <w:bookmarkStart w:id="376" w:name="_Toc59200226"/>
      <w:bookmarkStart w:id="377" w:name="_Toc59200227"/>
      <w:bookmarkStart w:id="378" w:name="_Toc59200228"/>
      <w:bookmarkStart w:id="379" w:name="_Toc59200248"/>
      <w:bookmarkStart w:id="380" w:name="_Toc59200249"/>
      <w:bookmarkStart w:id="381" w:name="_Toc59200250"/>
      <w:bookmarkStart w:id="382" w:name="_Toc59200264"/>
      <w:bookmarkStart w:id="383" w:name="_Toc59200265"/>
      <w:bookmarkStart w:id="384" w:name="_Toc59200266"/>
      <w:bookmarkStart w:id="385" w:name="_Toc59200267"/>
      <w:bookmarkStart w:id="386" w:name="_Toc59200268"/>
      <w:bookmarkStart w:id="387" w:name="_Toc59200269"/>
      <w:bookmarkStart w:id="388" w:name="_Toc59200270"/>
      <w:bookmarkStart w:id="389" w:name="_Toc59200271"/>
      <w:bookmarkStart w:id="390" w:name="_Toc59200272"/>
      <w:bookmarkStart w:id="391" w:name="_Toc59200273"/>
      <w:bookmarkStart w:id="392" w:name="_Toc59200292"/>
      <w:bookmarkStart w:id="393" w:name="_Toc59200354"/>
      <w:bookmarkStart w:id="394" w:name="_Toc59200355"/>
      <w:bookmarkStart w:id="395" w:name="_Toc59200356"/>
      <w:bookmarkStart w:id="396" w:name="_Toc59200357"/>
      <w:bookmarkStart w:id="397" w:name="_Toc59200358"/>
      <w:bookmarkStart w:id="398" w:name="_Toc59200359"/>
      <w:bookmarkStart w:id="399" w:name="_Toc59200375"/>
      <w:bookmarkStart w:id="400" w:name="_Toc59200376"/>
      <w:bookmarkStart w:id="401" w:name="_Toc59200377"/>
      <w:bookmarkStart w:id="402" w:name="_Toc59200378"/>
      <w:bookmarkStart w:id="403" w:name="_Toc59200379"/>
      <w:bookmarkStart w:id="404" w:name="_Toc59200380"/>
      <w:bookmarkStart w:id="405" w:name="_Toc59200381"/>
      <w:bookmarkStart w:id="406" w:name="_Toc59200382"/>
      <w:bookmarkStart w:id="407" w:name="_Toc59200383"/>
      <w:bookmarkStart w:id="408" w:name="_Toc59200384"/>
      <w:bookmarkStart w:id="409" w:name="_Toc71289872"/>
      <w:bookmarkStart w:id="410" w:name="_Toc71291003"/>
      <w:bookmarkStart w:id="411" w:name="_Toc59200403"/>
      <w:bookmarkStart w:id="412" w:name="_Toc59200404"/>
      <w:bookmarkStart w:id="413" w:name="_Toc59200405"/>
      <w:bookmarkStart w:id="414" w:name="_Toc59200406"/>
      <w:bookmarkStart w:id="415" w:name="_Toc59200407"/>
      <w:bookmarkStart w:id="416" w:name="_Toc59200408"/>
      <w:bookmarkStart w:id="417" w:name="_Toc59200409"/>
      <w:bookmarkStart w:id="418" w:name="_Toc59200410"/>
      <w:bookmarkStart w:id="419" w:name="_Toc59200411"/>
      <w:bookmarkStart w:id="420" w:name="_Toc59200412"/>
      <w:bookmarkStart w:id="421" w:name="_Toc59200413"/>
      <w:bookmarkStart w:id="422" w:name="_Toc59200414"/>
      <w:bookmarkStart w:id="423" w:name="_Toc59200415"/>
      <w:bookmarkStart w:id="424" w:name="_Toc59200416"/>
      <w:bookmarkStart w:id="425" w:name="_Toc59200417"/>
      <w:bookmarkStart w:id="426" w:name="_Toc59200418"/>
      <w:bookmarkStart w:id="427" w:name="_Toc59200419"/>
      <w:bookmarkStart w:id="428" w:name="_Toc59200420"/>
      <w:bookmarkStart w:id="429" w:name="_Toc59200421"/>
      <w:bookmarkStart w:id="430" w:name="_Toc59200422"/>
      <w:bookmarkStart w:id="431" w:name="_Toc59200423"/>
      <w:bookmarkStart w:id="432" w:name="_Toc59200424"/>
      <w:bookmarkStart w:id="433" w:name="_Toc59200425"/>
      <w:bookmarkStart w:id="434" w:name="_Toc59200426"/>
      <w:bookmarkStart w:id="435" w:name="_Toc59200427"/>
      <w:bookmarkStart w:id="436" w:name="_Toc59200428"/>
      <w:bookmarkStart w:id="437" w:name="_Toc59200429"/>
      <w:bookmarkStart w:id="438" w:name="_Toc59200430"/>
      <w:bookmarkStart w:id="439" w:name="_Toc59200431"/>
      <w:bookmarkStart w:id="440" w:name="_Toc59200432"/>
      <w:bookmarkStart w:id="441" w:name="_Toc59200433"/>
      <w:bookmarkStart w:id="442" w:name="_Toc59200434"/>
      <w:bookmarkStart w:id="443" w:name="_Toc59200435"/>
      <w:bookmarkStart w:id="444" w:name="_Toc59200436"/>
      <w:bookmarkStart w:id="445" w:name="_Toc59200437"/>
      <w:bookmarkStart w:id="446" w:name="_Toc59200438"/>
      <w:bookmarkStart w:id="447" w:name="_Toc59200464"/>
      <w:bookmarkStart w:id="448" w:name="_Toc59200465"/>
      <w:bookmarkStart w:id="449" w:name="_Toc59200466"/>
      <w:bookmarkStart w:id="450" w:name="_Toc59200467"/>
      <w:bookmarkStart w:id="451" w:name="_Toc59200468"/>
      <w:bookmarkStart w:id="452" w:name="_Toc52211961"/>
      <w:bookmarkStart w:id="453" w:name="_Toc85456676"/>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r>
        <w:rPr>
          <w:lang w:val="en-GB"/>
        </w:rPr>
        <w:t>Storage in ISOBMFF</w:t>
      </w:r>
      <w:bookmarkEnd w:id="453"/>
    </w:p>
    <w:p w14:paraId="6DDE5467" w14:textId="7E25F7B3" w:rsidR="00F036C3" w:rsidRPr="0060117C" w:rsidRDefault="00F036C3" w:rsidP="00C729B4">
      <w:pPr>
        <w:pStyle w:val="Heading2"/>
        <w:numPr>
          <w:ilvl w:val="1"/>
          <w:numId w:val="2"/>
        </w:numPr>
      </w:pPr>
      <w:bookmarkStart w:id="454" w:name="_Toc71289874"/>
      <w:bookmarkStart w:id="455" w:name="_Toc71291005"/>
      <w:bookmarkStart w:id="456" w:name="_Toc71289875"/>
      <w:bookmarkStart w:id="457" w:name="_Toc71291006"/>
      <w:bookmarkStart w:id="458" w:name="_Toc71289876"/>
      <w:bookmarkStart w:id="459" w:name="_Toc71291007"/>
      <w:bookmarkStart w:id="460" w:name="_Toc71289877"/>
      <w:bookmarkStart w:id="461" w:name="_Toc71291008"/>
      <w:bookmarkStart w:id="462" w:name="_Toc71289878"/>
      <w:bookmarkStart w:id="463" w:name="_Toc71291009"/>
      <w:bookmarkStart w:id="464" w:name="_Toc71289879"/>
      <w:bookmarkStart w:id="465" w:name="_Toc71291010"/>
      <w:bookmarkStart w:id="466" w:name="_Toc71289880"/>
      <w:bookmarkStart w:id="467" w:name="_Toc71291011"/>
      <w:bookmarkStart w:id="468" w:name="_Toc71289881"/>
      <w:bookmarkStart w:id="469" w:name="_Toc71291012"/>
      <w:bookmarkStart w:id="470" w:name="_Toc71289882"/>
      <w:bookmarkStart w:id="471" w:name="_Toc71291013"/>
      <w:bookmarkStart w:id="472" w:name="_Ref53568435"/>
      <w:bookmarkStart w:id="473" w:name="_Toc85456677"/>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r w:rsidRPr="0060117C">
        <w:t>Carriage Format for dynamic scene information (m55453)</w:t>
      </w:r>
      <w:bookmarkEnd w:id="472"/>
      <w:bookmarkEnd w:id="473"/>
    </w:p>
    <w:p w14:paraId="0558E40A" w14:textId="77777777" w:rsidR="00F036C3" w:rsidRPr="00C729B4" w:rsidRDefault="00F036C3" w:rsidP="00C729B4">
      <w:pPr>
        <w:pStyle w:val="Heading3"/>
        <w:numPr>
          <w:ilvl w:val="2"/>
          <w:numId w:val="2"/>
        </w:numPr>
      </w:pPr>
      <w:bookmarkStart w:id="474" w:name="_Toc85456678"/>
      <w:r w:rsidRPr="00C729B4">
        <w:t>Animation Sample Entry</w:t>
      </w:r>
      <w:bookmarkEnd w:id="474"/>
    </w:p>
    <w:p w14:paraId="3E310769" w14:textId="77777777" w:rsidR="00F036C3" w:rsidRPr="00C729B4" w:rsidRDefault="00F036C3">
      <w:pPr>
        <w:pStyle w:val="Heading4"/>
        <w:numPr>
          <w:ilvl w:val="3"/>
          <w:numId w:val="2"/>
        </w:numPr>
      </w:pPr>
      <w:r w:rsidRPr="00C729B4">
        <w:t>Definition</w:t>
      </w:r>
    </w:p>
    <w:p w14:paraId="79F60E53" w14:textId="77777777" w:rsidR="00F036C3" w:rsidRDefault="00F036C3" w:rsidP="00F036C3">
      <w:pPr>
        <w:spacing w:before="120" w:after="240" w:line="240" w:lineRule="atLeast"/>
      </w:pPr>
      <w:r w:rsidRPr="009255E7">
        <w:rPr>
          <w:lang w:eastAsia="ko-KR"/>
        </w:rPr>
        <w:t>Sample Entry Type:</w:t>
      </w:r>
      <w:r w:rsidRPr="009255E7">
        <w:rPr>
          <w:lang w:eastAsia="ko-KR"/>
        </w:rPr>
        <w:tab/>
      </w:r>
      <w:r>
        <w:rPr>
          <w:lang w:eastAsia="ko-KR"/>
        </w:rPr>
        <w:tab/>
      </w:r>
      <w:r w:rsidRPr="009255E7">
        <w:rPr>
          <w:lang w:eastAsia="ko-KR"/>
        </w:rPr>
        <w:t>'</w:t>
      </w:r>
      <w:r>
        <w:rPr>
          <w:lang w:eastAsia="ko-KR"/>
        </w:rPr>
        <w:t>dsce</w:t>
      </w:r>
      <w:r w:rsidRPr="009255E7">
        <w:rPr>
          <w:lang w:eastAsia="ko-KR"/>
        </w:rPr>
        <w:t>'</w:t>
      </w:r>
      <w:r w:rsidRPr="009255E7">
        <w:rPr>
          <w:lang w:eastAsia="ko-KR"/>
        </w:rPr>
        <w:br/>
        <w:t xml:space="preserve">Container: </w:t>
      </w:r>
      <w:r w:rsidRPr="009255E7">
        <w:rPr>
          <w:lang w:eastAsia="ko-KR"/>
        </w:rPr>
        <w:tab/>
      </w:r>
      <w:r w:rsidRPr="009255E7">
        <w:rPr>
          <w:lang w:eastAsia="ko-KR"/>
        </w:rPr>
        <w:tab/>
      </w:r>
      <w:r>
        <w:rPr>
          <w:lang w:eastAsia="ko-KR"/>
        </w:rPr>
        <w:tab/>
      </w:r>
      <w:r w:rsidRPr="009255E7">
        <w:rPr>
          <w:lang w:eastAsia="ko-KR"/>
        </w:rPr>
        <w:t>Sample Description Box ('stsd')</w:t>
      </w:r>
      <w:r w:rsidRPr="009255E7">
        <w:rPr>
          <w:lang w:eastAsia="ko-KR"/>
        </w:rPr>
        <w:br/>
        <w:t xml:space="preserve">Mandatory: </w:t>
      </w:r>
      <w:r w:rsidRPr="009255E7">
        <w:rPr>
          <w:lang w:eastAsia="ko-KR"/>
        </w:rPr>
        <w:tab/>
      </w:r>
      <w:r w:rsidRPr="009255E7">
        <w:rPr>
          <w:lang w:eastAsia="ko-KR"/>
        </w:rPr>
        <w:tab/>
      </w:r>
      <w:r>
        <w:rPr>
          <w:lang w:eastAsia="ko-KR"/>
        </w:rPr>
        <w:tab/>
      </w:r>
      <w:r w:rsidRPr="009255E7">
        <w:rPr>
          <w:lang w:eastAsia="ko-KR"/>
        </w:rPr>
        <w:t>No</w:t>
      </w:r>
      <w:r w:rsidRPr="009255E7">
        <w:rPr>
          <w:lang w:eastAsia="ko-KR"/>
        </w:rPr>
        <w:br/>
      </w:r>
      <w:r w:rsidRPr="009255E7">
        <w:t xml:space="preserve">Quantity: </w:t>
      </w:r>
      <w:r w:rsidRPr="009255E7">
        <w:tab/>
      </w:r>
      <w:r w:rsidRPr="009255E7">
        <w:tab/>
      </w:r>
      <w:r>
        <w:tab/>
      </w:r>
      <w:r w:rsidRPr="009255E7">
        <w:t>0 or 1</w:t>
      </w:r>
    </w:p>
    <w:p w14:paraId="6F90756B" w14:textId="2630BF00" w:rsidR="00F036C3" w:rsidRDefault="00F036C3" w:rsidP="00F036C3">
      <w:pPr>
        <w:spacing w:before="120" w:after="240" w:line="240" w:lineRule="atLeast"/>
      </w:pPr>
      <w:r w:rsidRPr="003918CE">
        <w:t>The sample entry for dynamic scene update information associated to the JSON patch document format is defined by the DynamicSceneInfoSampleEntry. Each sample carries the set of attributes</w:t>
      </w:r>
      <w:r>
        <w:t xml:space="preserve"> from </w:t>
      </w:r>
      <w:r>
        <w:fldChar w:fldCharType="begin"/>
      </w:r>
      <w:r>
        <w:instrText xml:space="preserve"> REF _Ref53567342 \h </w:instrText>
      </w:r>
      <w:r>
        <w:fldChar w:fldCharType="separate"/>
      </w:r>
      <w:r w:rsidR="00331A13">
        <w:rPr>
          <w:b/>
          <w:bCs/>
          <w:lang w:val="en-GB"/>
        </w:rPr>
        <w:t>Error! Reference source not found.</w:t>
      </w:r>
      <w:r>
        <w:fldChar w:fldCharType="end"/>
      </w:r>
      <w:r>
        <w:t>.</w:t>
      </w:r>
    </w:p>
    <w:p w14:paraId="13F58009" w14:textId="77777777" w:rsidR="00F036C3" w:rsidRPr="00C729B4" w:rsidRDefault="00F036C3">
      <w:pPr>
        <w:pStyle w:val="Heading4"/>
        <w:numPr>
          <w:ilvl w:val="3"/>
          <w:numId w:val="2"/>
        </w:numPr>
      </w:pPr>
      <w:r w:rsidRPr="00C729B4">
        <w:t>Syntax</w:t>
      </w:r>
    </w:p>
    <w:p w14:paraId="4C3D9DFA" w14:textId="77777777" w:rsidR="00F036C3" w:rsidRPr="004A25AD" w:rsidRDefault="00F036C3" w:rsidP="006D1C4B">
      <w:pPr>
        <w:spacing w:after="0"/>
      </w:pPr>
      <w:r>
        <w:tab/>
      </w:r>
      <w:r w:rsidRPr="004A25AD">
        <w:t xml:space="preserve">aligned(8) class </w:t>
      </w:r>
      <w:r>
        <w:t>DynamicSceneInfo</w:t>
      </w:r>
      <w:r w:rsidRPr="004A25AD">
        <w:t xml:space="preserve">SampleEntry() </w:t>
      </w:r>
    </w:p>
    <w:p w14:paraId="72E26F50" w14:textId="77777777" w:rsidR="00F036C3" w:rsidRDefault="00F036C3" w:rsidP="006D1C4B">
      <w:pPr>
        <w:spacing w:after="0"/>
      </w:pPr>
      <w:r>
        <w:tab/>
      </w:r>
      <w:r>
        <w:tab/>
      </w:r>
      <w:r w:rsidRPr="004A25AD">
        <w:t>extends MetadataSampleEntry ('</w:t>
      </w:r>
      <w:r>
        <w:t>dsce</w:t>
      </w:r>
      <w:r w:rsidRPr="004A25AD">
        <w:t>') {</w:t>
      </w:r>
    </w:p>
    <w:p w14:paraId="73D534B0" w14:textId="77777777" w:rsidR="00F036C3" w:rsidRDefault="00F036C3" w:rsidP="006D1C4B">
      <w:pPr>
        <w:spacing w:after="0"/>
      </w:pPr>
      <w:r>
        <w:tab/>
      </w:r>
      <w:r w:rsidRPr="004A25AD">
        <w:t>}</w:t>
      </w:r>
    </w:p>
    <w:p w14:paraId="5553420A" w14:textId="77777777" w:rsidR="00F036C3" w:rsidRDefault="00F036C3" w:rsidP="00F036C3">
      <w:pPr>
        <w:pStyle w:val="Heading3"/>
        <w:keepLines w:val="0"/>
        <w:widowControl/>
        <w:numPr>
          <w:ilvl w:val="2"/>
          <w:numId w:val="2"/>
        </w:numPr>
        <w:autoSpaceDE/>
        <w:autoSpaceDN/>
        <w:spacing w:before="240" w:after="60"/>
      </w:pPr>
      <w:bookmarkStart w:id="475" w:name="_Toc85456679"/>
      <w:r>
        <w:lastRenderedPageBreak/>
        <w:t>Dynamic Scene Info Sample Format</w:t>
      </w:r>
      <w:bookmarkEnd w:id="475"/>
    </w:p>
    <w:p w14:paraId="76196E71" w14:textId="77777777" w:rsidR="00F036C3" w:rsidRPr="008F24D0" w:rsidRDefault="00F036C3" w:rsidP="00F036C3">
      <w:pPr>
        <w:pStyle w:val="Heading4"/>
        <w:numPr>
          <w:ilvl w:val="3"/>
          <w:numId w:val="2"/>
        </w:numPr>
        <w:rPr>
          <w:rFonts w:asciiTheme="minorHAnsi" w:hAnsiTheme="minorHAnsi" w:cstheme="minorHAnsi"/>
          <w:szCs w:val="24"/>
        </w:rPr>
      </w:pPr>
      <w:r w:rsidRPr="00C729B4">
        <w:rPr>
          <w:rFonts w:ascii="Cambria" w:hAnsi="Cambria" w:cstheme="minorHAnsi"/>
          <w:szCs w:val="24"/>
        </w:rPr>
        <w:t>General</w:t>
      </w:r>
    </w:p>
    <w:p w14:paraId="48AEEC12" w14:textId="77777777" w:rsidR="00F036C3" w:rsidRDefault="00F036C3" w:rsidP="00F036C3">
      <w:pPr>
        <w:pStyle w:val="Heading4"/>
        <w:numPr>
          <w:ilvl w:val="3"/>
          <w:numId w:val="2"/>
        </w:numPr>
        <w:rPr>
          <w:rFonts w:asciiTheme="minorHAnsi" w:hAnsiTheme="minorHAnsi" w:cstheme="minorHAnsi"/>
          <w:szCs w:val="24"/>
        </w:rPr>
      </w:pPr>
      <w:r w:rsidRPr="00C729B4">
        <w:rPr>
          <w:rFonts w:cstheme="minorHAnsi"/>
          <w:szCs w:val="24"/>
        </w:rPr>
        <w:t>Syntax</w:t>
      </w:r>
      <w:r w:rsidRPr="008F24D0">
        <w:rPr>
          <w:rFonts w:asciiTheme="minorHAnsi" w:hAnsiTheme="minorHAnsi" w:cstheme="minorHAnsi"/>
          <w:szCs w:val="24"/>
        </w:rPr>
        <w:t xml:space="preserve"> </w:t>
      </w:r>
    </w:p>
    <w:p w14:paraId="79A354AA" w14:textId="77777777" w:rsidR="00F036C3" w:rsidRDefault="00F036C3" w:rsidP="006D1C4B">
      <w:pPr>
        <w:spacing w:after="0"/>
      </w:pPr>
      <w:r w:rsidRPr="00CE0A8D">
        <w:t>aligned(8) class DynamicSceneInfoSample() {</w:t>
      </w:r>
    </w:p>
    <w:p w14:paraId="09F3EDB4" w14:textId="77777777" w:rsidR="00F036C3" w:rsidRDefault="00F036C3" w:rsidP="006D1C4B">
      <w:pPr>
        <w:spacing w:after="0"/>
      </w:pPr>
      <w:r w:rsidRPr="00CE0A8D">
        <w:tab/>
        <w:t>unsigned int(5) version_id;</w:t>
      </w:r>
    </w:p>
    <w:p w14:paraId="6DF2D440" w14:textId="77777777" w:rsidR="00F036C3" w:rsidRDefault="00F036C3" w:rsidP="006D1C4B">
      <w:pPr>
        <w:spacing w:after="0"/>
      </w:pPr>
      <w:r w:rsidRPr="00CE0A8D">
        <w:tab/>
        <w:t xml:space="preserve">unsigned int(5) event_id; </w:t>
      </w:r>
    </w:p>
    <w:p w14:paraId="17C58E7E" w14:textId="77777777" w:rsidR="00F036C3" w:rsidRPr="00CE0A8D" w:rsidRDefault="00F036C3" w:rsidP="006D1C4B">
      <w:pPr>
        <w:spacing w:after="0"/>
      </w:pPr>
      <w:r w:rsidRPr="00CE0A8D">
        <w:tab/>
        <w:t>unsigned int(6) reserved;</w:t>
      </w:r>
    </w:p>
    <w:p w14:paraId="10F83957" w14:textId="77777777" w:rsidR="00F036C3" w:rsidRPr="00CE0A8D" w:rsidRDefault="00F036C3" w:rsidP="006D1C4B">
      <w:pPr>
        <w:spacing w:after="0"/>
      </w:pPr>
      <w:r w:rsidRPr="00CE0A8D">
        <w:tab/>
        <w:t>unsigned int(32) absolute_time_utc;</w:t>
      </w:r>
    </w:p>
    <w:p w14:paraId="1DBC6F9C" w14:textId="77777777" w:rsidR="00F036C3" w:rsidRDefault="00F036C3" w:rsidP="006D1C4B">
      <w:pPr>
        <w:spacing w:after="0"/>
      </w:pPr>
      <w:r w:rsidRPr="00CE0A8D">
        <w:tab/>
        <w:t>unsigned int(32) absolute_time_tai;</w:t>
      </w:r>
    </w:p>
    <w:p w14:paraId="61128591" w14:textId="77777777" w:rsidR="00F036C3" w:rsidRPr="00CE0A8D" w:rsidRDefault="00F036C3" w:rsidP="006D1C4B">
      <w:pPr>
        <w:spacing w:after="0"/>
      </w:pPr>
      <w:r w:rsidRPr="00CE0A8D">
        <w:t>}</w:t>
      </w:r>
    </w:p>
    <w:p w14:paraId="1E9AF9F9" w14:textId="77777777" w:rsidR="00F036C3" w:rsidRPr="008F24D0" w:rsidRDefault="00F036C3" w:rsidP="00F036C3">
      <w:pPr>
        <w:pStyle w:val="Heading4"/>
        <w:numPr>
          <w:ilvl w:val="3"/>
          <w:numId w:val="2"/>
        </w:numPr>
        <w:rPr>
          <w:rFonts w:asciiTheme="minorHAnsi" w:hAnsiTheme="minorHAnsi" w:cstheme="minorHAnsi"/>
          <w:szCs w:val="24"/>
        </w:rPr>
      </w:pPr>
      <w:r w:rsidRPr="00C729B4">
        <w:rPr>
          <w:rFonts w:cstheme="minorHAnsi"/>
          <w:szCs w:val="24"/>
        </w:rPr>
        <w:t>Semantics</w:t>
      </w:r>
      <w:r w:rsidRPr="008F24D0">
        <w:rPr>
          <w:rFonts w:asciiTheme="minorHAnsi" w:hAnsiTheme="minorHAnsi" w:cstheme="minorHAnsi"/>
          <w:szCs w:val="24"/>
        </w:rPr>
        <w:t xml:space="preserve"> </w:t>
      </w:r>
    </w:p>
    <w:p w14:paraId="3A748752" w14:textId="77777777" w:rsidR="00F036C3" w:rsidRPr="00CE0A8D" w:rsidRDefault="00F036C3" w:rsidP="00F036C3">
      <w:pPr>
        <w:spacing w:after="240"/>
        <w:rPr>
          <w:rFonts w:eastAsia="Times New Roman"/>
          <w:color w:val="000000"/>
          <w:lang w:val="en-GB" w:eastAsia="en-GB"/>
        </w:rPr>
      </w:pPr>
      <w:r w:rsidRPr="00CE0A8D">
        <w:rPr>
          <w:rFonts w:eastAsia="Times New Roman"/>
          <w:color w:val="000000"/>
          <w:lang w:val="en-GB" w:eastAsia="en-GB"/>
        </w:rPr>
        <w:t>The corresponding semantics is as follows:</w:t>
      </w:r>
    </w:p>
    <w:p w14:paraId="237821AB" w14:textId="77777777" w:rsidR="00F036C3" w:rsidRPr="00CE0A8D" w:rsidRDefault="00F036C3" w:rsidP="00F036C3">
      <w:pPr>
        <w:tabs>
          <w:tab w:val="left" w:pos="360"/>
          <w:tab w:val="left" w:pos="720"/>
          <w:tab w:val="left" w:pos="1080"/>
          <w:tab w:val="left" w:pos="1440"/>
        </w:tabs>
        <w:spacing w:after="240"/>
        <w:ind w:left="357" w:hanging="357"/>
      </w:pPr>
      <w:r w:rsidRPr="00CE0A8D">
        <w:rPr>
          <w:rFonts w:ascii="Courier New" w:hAnsi="Courier New" w:cs="Courier New"/>
        </w:rPr>
        <w:t>version_id</w:t>
      </w:r>
      <w:r w:rsidRPr="00CE0A8D">
        <w:t xml:space="preserve">  identifies the version of the corresponding sample carrying the JSON patch document with the dynamic scene update.</w:t>
      </w:r>
    </w:p>
    <w:p w14:paraId="52B05E88" w14:textId="77777777" w:rsidR="00F036C3" w:rsidRPr="00CE0A8D" w:rsidRDefault="00F036C3" w:rsidP="00F036C3">
      <w:pPr>
        <w:tabs>
          <w:tab w:val="left" w:pos="360"/>
          <w:tab w:val="left" w:pos="720"/>
          <w:tab w:val="left" w:pos="1080"/>
          <w:tab w:val="left" w:pos="1440"/>
        </w:tabs>
        <w:spacing w:after="240"/>
        <w:ind w:left="357" w:hanging="357"/>
      </w:pPr>
      <w:r w:rsidRPr="00CE0A8D">
        <w:rPr>
          <w:rFonts w:ascii="Courier New" w:hAnsi="Courier New" w:cs="Courier New"/>
        </w:rPr>
        <w:t xml:space="preserve">event_id </w:t>
      </w:r>
      <w:r w:rsidRPr="00CE0A8D">
        <w:t xml:space="preserve"> identifies the event triggering the dynamic scene update carried in the corresponding sample containing the JSON patch document.</w:t>
      </w:r>
    </w:p>
    <w:p w14:paraId="53277733" w14:textId="77777777" w:rsidR="00F036C3" w:rsidRPr="00CE0A8D" w:rsidRDefault="00F036C3" w:rsidP="00F036C3">
      <w:pPr>
        <w:tabs>
          <w:tab w:val="left" w:pos="360"/>
          <w:tab w:val="left" w:pos="720"/>
          <w:tab w:val="left" w:pos="1080"/>
          <w:tab w:val="left" w:pos="1440"/>
        </w:tabs>
        <w:spacing w:after="240"/>
        <w:ind w:left="357" w:hanging="357"/>
      </w:pPr>
      <w:r w:rsidRPr="00CE0A8D">
        <w:rPr>
          <w:rFonts w:ascii="Courier New" w:hAnsi="Courier New" w:cs="Courier New"/>
        </w:rPr>
        <w:t xml:space="preserve">absolute_time_utc </w:t>
      </w:r>
      <w:r w:rsidRPr="00CE0A8D">
        <w:t xml:space="preserve"> wall clock time identifying the execution time of the scene update transaction on the glTF object based on the corresponding sample carrying the JSON patch document with the dynamic scene update. The value is denoted in UTC.</w:t>
      </w:r>
    </w:p>
    <w:p w14:paraId="32239C4E" w14:textId="176BF1D6" w:rsidR="00F036C3" w:rsidRDefault="00F036C3" w:rsidP="00792501">
      <w:pPr>
        <w:tabs>
          <w:tab w:val="left" w:pos="360"/>
          <w:tab w:val="left" w:pos="720"/>
          <w:tab w:val="left" w:pos="1080"/>
          <w:tab w:val="left" w:pos="1440"/>
        </w:tabs>
        <w:spacing w:after="240"/>
        <w:ind w:left="357" w:hanging="357"/>
      </w:pPr>
      <w:r w:rsidRPr="00CE0A8D">
        <w:rPr>
          <w:rFonts w:ascii="Courier New" w:hAnsi="Courier New" w:cs="Courier New"/>
        </w:rPr>
        <w:t xml:space="preserve">absolute_time_tai </w:t>
      </w:r>
      <w:r w:rsidRPr="00CE0A8D">
        <w:t xml:space="preserve"> wall clock time identifying the execution time of the scene update transaction on the glTF object based on the corresponding sample carrying the JSON patch document with the dynamic scene update. The value is denoted in TAI.</w:t>
      </w:r>
    </w:p>
    <w:p w14:paraId="76843968" w14:textId="554B3BB5" w:rsidR="0041798E" w:rsidRDefault="0041798E" w:rsidP="0041798E">
      <w:pPr>
        <w:pStyle w:val="Heading2"/>
        <w:keepLines w:val="0"/>
        <w:widowControl/>
        <w:numPr>
          <w:ilvl w:val="1"/>
          <w:numId w:val="2"/>
        </w:numPr>
        <w:autoSpaceDE/>
        <w:autoSpaceDN/>
        <w:spacing w:before="240" w:after="60"/>
      </w:pPr>
      <w:bookmarkStart w:id="476" w:name="_Toc71289886"/>
      <w:bookmarkStart w:id="477" w:name="_Toc71291017"/>
      <w:bookmarkStart w:id="478" w:name="_Toc71289887"/>
      <w:bookmarkStart w:id="479" w:name="_Toc71291018"/>
      <w:bookmarkStart w:id="480" w:name="_Toc71289888"/>
      <w:bookmarkStart w:id="481" w:name="_Toc71291019"/>
      <w:bookmarkStart w:id="482" w:name="_Toc71289889"/>
      <w:bookmarkStart w:id="483" w:name="_Toc71291020"/>
      <w:bookmarkStart w:id="484" w:name="_Toc71289890"/>
      <w:bookmarkStart w:id="485" w:name="_Toc71291021"/>
      <w:bookmarkStart w:id="486" w:name="_Toc71289891"/>
      <w:bookmarkStart w:id="487" w:name="_Toc71291022"/>
      <w:bookmarkStart w:id="488" w:name="_Toc71289892"/>
      <w:bookmarkStart w:id="489" w:name="_Toc71291023"/>
      <w:bookmarkStart w:id="490" w:name="_Toc71289893"/>
      <w:bookmarkStart w:id="491" w:name="_Toc71291024"/>
      <w:bookmarkStart w:id="492" w:name="_Toc71289894"/>
      <w:bookmarkStart w:id="493" w:name="_Toc71291025"/>
      <w:bookmarkStart w:id="494" w:name="_Toc71289895"/>
      <w:bookmarkStart w:id="495" w:name="_Toc71291026"/>
      <w:bookmarkStart w:id="496" w:name="_Toc71289896"/>
      <w:bookmarkStart w:id="497" w:name="_Toc71291027"/>
      <w:bookmarkStart w:id="498" w:name="_Toc71289897"/>
      <w:bookmarkStart w:id="499" w:name="_Toc71291028"/>
      <w:bookmarkStart w:id="500" w:name="_Toc71289898"/>
      <w:bookmarkStart w:id="501" w:name="_Toc71291029"/>
      <w:bookmarkStart w:id="502" w:name="_Toc71289899"/>
      <w:bookmarkStart w:id="503" w:name="_Toc71291030"/>
      <w:bookmarkStart w:id="504" w:name="_Toc71289900"/>
      <w:bookmarkStart w:id="505" w:name="_Toc71291031"/>
      <w:bookmarkStart w:id="506" w:name="_Toc71289901"/>
      <w:bookmarkStart w:id="507" w:name="_Toc71291032"/>
      <w:bookmarkStart w:id="508" w:name="_Toc71289902"/>
      <w:bookmarkStart w:id="509" w:name="_Toc71291033"/>
      <w:bookmarkStart w:id="510" w:name="_Toc71289903"/>
      <w:bookmarkStart w:id="511" w:name="_Toc71291034"/>
      <w:bookmarkStart w:id="512" w:name="_Toc71289904"/>
      <w:bookmarkStart w:id="513" w:name="_Toc71291035"/>
      <w:bookmarkStart w:id="514" w:name="_Toc71289905"/>
      <w:bookmarkStart w:id="515" w:name="_Toc71291036"/>
      <w:bookmarkStart w:id="516" w:name="_Toc71289906"/>
      <w:bookmarkStart w:id="517" w:name="_Toc71291037"/>
      <w:bookmarkStart w:id="518" w:name="_Toc71289907"/>
      <w:bookmarkStart w:id="519" w:name="_Toc71291038"/>
      <w:bookmarkStart w:id="520" w:name="_Toc71289908"/>
      <w:bookmarkStart w:id="521" w:name="_Toc71291039"/>
      <w:bookmarkStart w:id="522" w:name="_Toc71289909"/>
      <w:bookmarkStart w:id="523" w:name="_Toc71291040"/>
      <w:bookmarkStart w:id="524" w:name="_Toc71289910"/>
      <w:bookmarkStart w:id="525" w:name="_Toc71291041"/>
      <w:bookmarkStart w:id="526" w:name="_Toc71289911"/>
      <w:bookmarkStart w:id="527" w:name="_Toc71291042"/>
      <w:bookmarkStart w:id="528" w:name="_Toc71289912"/>
      <w:bookmarkStart w:id="529" w:name="_Toc71291043"/>
      <w:bookmarkStart w:id="530" w:name="_Toc71289913"/>
      <w:bookmarkStart w:id="531" w:name="_Toc71291044"/>
      <w:bookmarkStart w:id="532" w:name="_Toc71289914"/>
      <w:bookmarkStart w:id="533" w:name="_Toc71291045"/>
      <w:bookmarkStart w:id="534" w:name="_Toc71289915"/>
      <w:bookmarkStart w:id="535" w:name="_Toc71291046"/>
      <w:bookmarkStart w:id="536" w:name="_Toc71289916"/>
      <w:bookmarkStart w:id="537" w:name="_Toc71291047"/>
      <w:bookmarkStart w:id="538" w:name="_Toc71289917"/>
      <w:bookmarkStart w:id="539" w:name="_Toc71291048"/>
      <w:bookmarkStart w:id="540" w:name="_Toc71289918"/>
      <w:bookmarkStart w:id="541" w:name="_Toc71291049"/>
      <w:bookmarkStart w:id="542" w:name="_Toc71289919"/>
      <w:bookmarkStart w:id="543" w:name="_Toc71291050"/>
      <w:bookmarkStart w:id="544" w:name="_Toc71289920"/>
      <w:bookmarkStart w:id="545" w:name="_Toc71291051"/>
      <w:bookmarkStart w:id="546" w:name="_Toc71289921"/>
      <w:bookmarkStart w:id="547" w:name="_Toc71291052"/>
      <w:bookmarkStart w:id="548" w:name="_Toc71289922"/>
      <w:bookmarkStart w:id="549" w:name="_Toc71291053"/>
      <w:bookmarkStart w:id="550" w:name="_Toc71289923"/>
      <w:bookmarkStart w:id="551" w:name="_Toc71291054"/>
      <w:bookmarkStart w:id="552" w:name="_Toc71289924"/>
      <w:bookmarkStart w:id="553" w:name="_Toc71291055"/>
      <w:bookmarkStart w:id="554" w:name="_Toc71289925"/>
      <w:bookmarkStart w:id="555" w:name="_Toc71291056"/>
      <w:bookmarkStart w:id="556" w:name="_Toc71289926"/>
      <w:bookmarkStart w:id="557" w:name="_Toc71291057"/>
      <w:bookmarkStart w:id="558" w:name="_Toc71289927"/>
      <w:bookmarkStart w:id="559" w:name="_Toc71291058"/>
      <w:bookmarkStart w:id="560" w:name="_Toc71289928"/>
      <w:bookmarkStart w:id="561" w:name="_Toc71291059"/>
      <w:bookmarkStart w:id="562" w:name="_Toc71289929"/>
      <w:bookmarkStart w:id="563" w:name="_Toc71291060"/>
      <w:bookmarkStart w:id="564" w:name="_Toc71289930"/>
      <w:bookmarkStart w:id="565" w:name="_Toc71291061"/>
      <w:bookmarkStart w:id="566" w:name="_Toc71289931"/>
      <w:bookmarkStart w:id="567" w:name="_Toc71291062"/>
      <w:bookmarkStart w:id="568" w:name="_Toc71289932"/>
      <w:bookmarkStart w:id="569" w:name="_Toc71291063"/>
      <w:bookmarkStart w:id="570" w:name="_Toc71289933"/>
      <w:bookmarkStart w:id="571" w:name="_Toc71291064"/>
      <w:bookmarkStart w:id="572" w:name="_Toc71289934"/>
      <w:bookmarkStart w:id="573" w:name="_Toc71291065"/>
      <w:bookmarkStart w:id="574" w:name="_Toc71289935"/>
      <w:bookmarkStart w:id="575" w:name="_Toc71291066"/>
      <w:bookmarkStart w:id="576" w:name="_Toc71289936"/>
      <w:bookmarkStart w:id="577" w:name="_Toc71291067"/>
      <w:bookmarkStart w:id="578" w:name="_Toc71289937"/>
      <w:bookmarkStart w:id="579" w:name="_Toc71291068"/>
      <w:bookmarkStart w:id="580" w:name="_Toc71289938"/>
      <w:bookmarkStart w:id="581" w:name="_Toc71291069"/>
      <w:bookmarkStart w:id="582" w:name="_Toc71289939"/>
      <w:bookmarkStart w:id="583" w:name="_Toc71291070"/>
      <w:bookmarkStart w:id="584" w:name="_Toc71289940"/>
      <w:bookmarkStart w:id="585" w:name="_Toc71291071"/>
      <w:bookmarkStart w:id="586" w:name="_Toc71289941"/>
      <w:bookmarkStart w:id="587" w:name="_Toc71291072"/>
      <w:bookmarkStart w:id="588" w:name="_Toc71289942"/>
      <w:bookmarkStart w:id="589" w:name="_Toc71291073"/>
      <w:bookmarkStart w:id="590" w:name="_Toc71289943"/>
      <w:bookmarkStart w:id="591" w:name="_Toc71291074"/>
      <w:bookmarkStart w:id="592" w:name="_Toc71289944"/>
      <w:bookmarkStart w:id="593" w:name="_Toc71291075"/>
      <w:bookmarkStart w:id="594" w:name="_Toc71289945"/>
      <w:bookmarkStart w:id="595" w:name="_Toc71291076"/>
      <w:bookmarkStart w:id="596" w:name="_Toc71289946"/>
      <w:bookmarkStart w:id="597" w:name="_Toc71291077"/>
      <w:bookmarkStart w:id="598" w:name="_Toc71289947"/>
      <w:bookmarkStart w:id="599" w:name="_Toc71291078"/>
      <w:bookmarkStart w:id="600" w:name="_Toc71289948"/>
      <w:bookmarkStart w:id="601" w:name="_Toc71291079"/>
      <w:bookmarkStart w:id="602" w:name="_Toc71289949"/>
      <w:bookmarkStart w:id="603" w:name="_Toc71291080"/>
      <w:bookmarkStart w:id="604" w:name="_Toc53565421"/>
      <w:bookmarkStart w:id="605" w:name="_Toc85456680"/>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r w:rsidRPr="001F21F4">
        <w:t xml:space="preserve">Carriage Format for </w:t>
      </w:r>
      <w:r>
        <w:t>animation timing (</w:t>
      </w:r>
      <w:r w:rsidRPr="00783F1E">
        <w:t>m5</w:t>
      </w:r>
      <w:r w:rsidR="007278A5">
        <w:t>6039</w:t>
      </w:r>
      <w:r>
        <w:t>)</w:t>
      </w:r>
      <w:bookmarkEnd w:id="605"/>
    </w:p>
    <w:p w14:paraId="1CC3E523" w14:textId="77777777" w:rsidR="00A06768" w:rsidRPr="00C604D8" w:rsidRDefault="00A06768" w:rsidP="00007A48">
      <w:pPr>
        <w:pStyle w:val="Heading3"/>
        <w:keepLines w:val="0"/>
        <w:widowControl/>
        <w:numPr>
          <w:ilvl w:val="2"/>
          <w:numId w:val="2"/>
        </w:numPr>
        <w:autoSpaceDE/>
        <w:autoSpaceDN/>
        <w:spacing w:before="240" w:after="60"/>
        <w:rPr>
          <w:rFonts w:ascii="Cambria" w:hAnsi="Cambria" w:cstheme="minorHAnsi"/>
        </w:rPr>
      </w:pPr>
      <w:bookmarkStart w:id="606" w:name="_Toc71289983"/>
      <w:bookmarkStart w:id="607" w:name="_Toc71291114"/>
      <w:bookmarkStart w:id="608" w:name="_Toc71289984"/>
      <w:bookmarkStart w:id="609" w:name="_Toc71291115"/>
      <w:bookmarkStart w:id="610" w:name="_Toc71289985"/>
      <w:bookmarkStart w:id="611" w:name="_Toc71291116"/>
      <w:bookmarkStart w:id="612" w:name="_Toc71289986"/>
      <w:bookmarkStart w:id="613" w:name="_Toc71291117"/>
      <w:bookmarkStart w:id="614" w:name="_Toc71289987"/>
      <w:bookmarkStart w:id="615" w:name="_Toc71291118"/>
      <w:bookmarkStart w:id="616" w:name="_Toc71289988"/>
      <w:bookmarkStart w:id="617" w:name="_Toc71291119"/>
      <w:bookmarkStart w:id="618" w:name="_Toc71289989"/>
      <w:bookmarkStart w:id="619" w:name="_Toc71291120"/>
      <w:bookmarkStart w:id="620" w:name="_Toc71289990"/>
      <w:bookmarkStart w:id="621" w:name="_Toc71291121"/>
      <w:bookmarkStart w:id="622" w:name="_Toc71289991"/>
      <w:bookmarkStart w:id="623" w:name="_Toc71291122"/>
      <w:bookmarkStart w:id="624" w:name="_Toc71289992"/>
      <w:bookmarkStart w:id="625" w:name="_Toc71291123"/>
      <w:bookmarkStart w:id="626" w:name="_Toc71289993"/>
      <w:bookmarkStart w:id="627" w:name="_Toc71291124"/>
      <w:bookmarkStart w:id="628" w:name="_Toc71289994"/>
      <w:bookmarkStart w:id="629" w:name="_Toc71291125"/>
      <w:bookmarkStart w:id="630" w:name="_Toc71289995"/>
      <w:bookmarkStart w:id="631" w:name="_Toc71291126"/>
      <w:bookmarkStart w:id="632" w:name="_Toc71289996"/>
      <w:bookmarkStart w:id="633" w:name="_Toc71291127"/>
      <w:bookmarkStart w:id="634" w:name="_Toc71289997"/>
      <w:bookmarkStart w:id="635" w:name="_Toc71291128"/>
      <w:bookmarkStart w:id="636" w:name="_Toc71289998"/>
      <w:bookmarkStart w:id="637" w:name="_Toc71291129"/>
      <w:bookmarkStart w:id="638" w:name="_Toc71289999"/>
      <w:bookmarkStart w:id="639" w:name="_Toc71291130"/>
      <w:bookmarkStart w:id="640" w:name="_Toc71290000"/>
      <w:bookmarkStart w:id="641" w:name="_Toc71291131"/>
      <w:bookmarkStart w:id="642" w:name="_Toc71290001"/>
      <w:bookmarkStart w:id="643" w:name="_Toc71291132"/>
      <w:bookmarkStart w:id="644" w:name="_Toc71290002"/>
      <w:bookmarkStart w:id="645" w:name="_Toc71291133"/>
      <w:bookmarkStart w:id="646" w:name="_Toc71290003"/>
      <w:bookmarkStart w:id="647" w:name="_Toc71291134"/>
      <w:bookmarkStart w:id="648" w:name="_Toc71290004"/>
      <w:bookmarkStart w:id="649" w:name="_Toc71291135"/>
      <w:bookmarkStart w:id="650" w:name="_Toc71290005"/>
      <w:bookmarkStart w:id="651" w:name="_Toc71291136"/>
      <w:bookmarkStart w:id="652" w:name="_Toc71290006"/>
      <w:bookmarkStart w:id="653" w:name="_Toc71291137"/>
      <w:bookmarkStart w:id="654" w:name="_Toc71290007"/>
      <w:bookmarkStart w:id="655" w:name="_Toc71291138"/>
      <w:bookmarkStart w:id="656" w:name="_Toc71290008"/>
      <w:bookmarkStart w:id="657" w:name="_Toc71291139"/>
      <w:bookmarkStart w:id="658" w:name="_Toc71290009"/>
      <w:bookmarkStart w:id="659" w:name="_Toc71291140"/>
      <w:bookmarkStart w:id="660" w:name="_Toc71290010"/>
      <w:bookmarkStart w:id="661" w:name="_Toc71291141"/>
      <w:bookmarkStart w:id="662" w:name="_Toc71290011"/>
      <w:bookmarkStart w:id="663" w:name="_Toc71291142"/>
      <w:bookmarkStart w:id="664" w:name="_Toc71290012"/>
      <w:bookmarkStart w:id="665" w:name="_Toc71291143"/>
      <w:bookmarkStart w:id="666" w:name="_Toc71290013"/>
      <w:bookmarkStart w:id="667" w:name="_Toc71291144"/>
      <w:bookmarkStart w:id="668" w:name="_Toc71290014"/>
      <w:bookmarkStart w:id="669" w:name="_Toc71291145"/>
      <w:bookmarkStart w:id="670" w:name="_Toc71290015"/>
      <w:bookmarkStart w:id="671" w:name="_Toc71291146"/>
      <w:bookmarkStart w:id="672" w:name="_Toc71290016"/>
      <w:bookmarkStart w:id="673" w:name="_Toc71291147"/>
      <w:bookmarkStart w:id="674" w:name="_Toc71290017"/>
      <w:bookmarkStart w:id="675" w:name="_Toc71291148"/>
      <w:bookmarkStart w:id="676" w:name="_Toc71290018"/>
      <w:bookmarkStart w:id="677" w:name="_Toc71291149"/>
      <w:bookmarkStart w:id="678" w:name="_Toc71290019"/>
      <w:bookmarkStart w:id="679" w:name="_Toc71291150"/>
      <w:bookmarkStart w:id="680" w:name="_Toc71290020"/>
      <w:bookmarkStart w:id="681" w:name="_Toc71291151"/>
      <w:bookmarkStart w:id="682" w:name="_Toc71290021"/>
      <w:bookmarkStart w:id="683" w:name="_Toc71291152"/>
      <w:bookmarkStart w:id="684" w:name="_Toc71290062"/>
      <w:bookmarkStart w:id="685" w:name="_Toc71291193"/>
      <w:bookmarkStart w:id="686" w:name="_Toc85456681"/>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r w:rsidRPr="00C604D8">
        <w:rPr>
          <w:rFonts w:ascii="Cambria" w:hAnsi="Cambria" w:cstheme="minorHAnsi"/>
        </w:rPr>
        <w:t>Multiple animations</w:t>
      </w:r>
      <w:bookmarkEnd w:id="686"/>
    </w:p>
    <w:p w14:paraId="223A23DE" w14:textId="77777777" w:rsidR="00A06768" w:rsidRPr="00854906" w:rsidRDefault="00A06768" w:rsidP="00743060">
      <w:pPr>
        <w:pStyle w:val="Heading4"/>
        <w:numPr>
          <w:ilvl w:val="3"/>
          <w:numId w:val="2"/>
        </w:numPr>
        <w:rPr>
          <w:rFonts w:cstheme="minorHAnsi"/>
          <w:szCs w:val="24"/>
        </w:rPr>
      </w:pPr>
      <w:r w:rsidRPr="00854906">
        <w:rPr>
          <w:rFonts w:cstheme="minorHAnsi"/>
          <w:szCs w:val="24"/>
        </w:rPr>
        <w:t xml:space="preserve">Problem description </w:t>
      </w:r>
    </w:p>
    <w:p w14:paraId="387E145D" w14:textId="7597DD90" w:rsidR="00A06768" w:rsidRPr="00743060" w:rsidRDefault="00A06768" w:rsidP="00007A48">
      <w:r>
        <w:t xml:space="preserve">The current syntax for </w:t>
      </w:r>
      <w:r w:rsidRPr="00263A40">
        <w:t>glTFAnimationSample</w:t>
      </w:r>
      <w:r w:rsidRPr="00606B75">
        <w:t xml:space="preserve"> </w:t>
      </w:r>
      <w:r>
        <w:t>allows multiple animations to be triggered at a certain point in time that applies to several objects. Also, while playing an animation, a further animation could be triggered simultaneously affecting the same object that is started on top on the already running one.</w:t>
      </w:r>
    </w:p>
    <w:p w14:paraId="483B5306" w14:textId="14025768" w:rsidR="00A06768" w:rsidRDefault="00A06768" w:rsidP="00007A48">
      <w:r w:rsidRPr="00806D45">
        <w:t>There are</w:t>
      </w:r>
      <w:r>
        <w:t xml:space="preserve"> different examples for which multiple animations running in parallel might be useful. One could be two sequential animation having a short overlapping interval so that the transition phase from one animation to another does not look abrupt. For instance, if the first animation is walking slowly and the second is running one could have a transition phase where the two animations (walking and running) are actuating onto the 3D object and being each of it balanced properly so that the overall timeline looks good and there is not an abrupt change.</w:t>
      </w:r>
    </w:p>
    <w:p w14:paraId="6848096B" w14:textId="2C800EE6" w:rsidR="00A06768" w:rsidRDefault="00A06768" w:rsidP="00007A48">
      <w:r>
        <w:t xml:space="preserve">Other might be simply a complete overlap of multiple animations that might actuate at the same time. E.g., a person walking and at a certain point on top of walking a head turning animation is triggered for a while. In such a case, the walking animation will also have an impact on joints involving head movement, e.g., some tilting of the head. </w:t>
      </w:r>
    </w:p>
    <w:p w14:paraId="2E9E43BC" w14:textId="77777777" w:rsidR="00A06768" w:rsidRDefault="00A06768" w:rsidP="00007A48">
      <w:r>
        <w:lastRenderedPageBreak/>
        <w:t xml:space="preserve">As for the current solution, there is no clue on how such animations are to be played at the same time. </w:t>
      </w:r>
    </w:p>
    <w:p w14:paraId="0899526D" w14:textId="77777777" w:rsidR="00A06768" w:rsidRDefault="00A06768" w:rsidP="00743060">
      <w:pPr>
        <w:pStyle w:val="ListParagraph"/>
        <w:numPr>
          <w:ilvl w:val="0"/>
          <w:numId w:val="72"/>
        </w:numPr>
      </w:pPr>
      <w:r w:rsidRPr="0077726C">
        <w:t xml:space="preserve">Are both of </w:t>
      </w:r>
      <w:r>
        <w:t>the animations</w:t>
      </w:r>
      <w:r w:rsidRPr="0077726C">
        <w:t xml:space="preserve"> being applied </w:t>
      </w:r>
      <w:r>
        <w:t>simultaneously?</w:t>
      </w:r>
    </w:p>
    <w:p w14:paraId="7CFBCBE0" w14:textId="77777777" w:rsidR="00A06768" w:rsidRPr="00CC3FB5" w:rsidRDefault="00A06768" w:rsidP="00743060">
      <w:pPr>
        <w:pStyle w:val="ListParagraph"/>
        <w:numPr>
          <w:ilvl w:val="0"/>
          <w:numId w:val="72"/>
        </w:numPr>
      </w:pPr>
      <w:r>
        <w:t xml:space="preserve">In which order are the animations are applied if both applied at the same time? The result might not be the same if they are applied in different order. </w:t>
      </w:r>
    </w:p>
    <w:p w14:paraId="62279870" w14:textId="28EA15F1" w:rsidR="00A06768" w:rsidRPr="00FC0A9E" w:rsidRDefault="00A06768" w:rsidP="00007A48">
      <w:pPr>
        <w:pStyle w:val="ListParagraph"/>
        <w:numPr>
          <w:ilvl w:val="0"/>
          <w:numId w:val="72"/>
        </w:numPr>
      </w:pPr>
      <w:r>
        <w:t>Is there some kind of average contribution of each animation computed to the final render?</w:t>
      </w:r>
    </w:p>
    <w:p w14:paraId="0FF45692" w14:textId="2A8104B1" w:rsidR="00A06768" w:rsidRPr="00743060" w:rsidRDefault="00A06768">
      <w:pPr>
        <w:rPr>
          <w:rFonts w:ascii="Segoe UI" w:eastAsia="Times New Roman" w:hAnsi="Segoe UI" w:cs="Segoe UI"/>
          <w:lang w:eastAsia="en-GB"/>
        </w:rPr>
      </w:pPr>
      <w:r>
        <w:t xml:space="preserve">For a realistic combination of multiple animations, it is necessary to allow controlling how multiple animations affect the target nodes and its property (i.e. </w:t>
      </w:r>
      <w:r w:rsidRPr="00173BDB">
        <w:rPr>
          <w:rFonts w:ascii="Consolas" w:hAnsi="Consolas" w:cs="Consolas"/>
        </w:rPr>
        <w:t>animation.channel.target.path</w:t>
      </w:r>
      <w:r>
        <w:t xml:space="preserve">). </w:t>
      </w:r>
      <w:r>
        <w:rPr>
          <w:rFonts w:eastAsia="Times New Roman"/>
          <w:lang w:eastAsia="en-GB"/>
        </w:rPr>
        <w:t>F</w:t>
      </w:r>
      <w:r w:rsidRPr="00173BDB">
        <w:rPr>
          <w:rFonts w:eastAsia="Times New Roman"/>
          <w:lang w:eastAsia="en-GB"/>
        </w:rPr>
        <w:t>or instance, in case of multiple animation, if only one animation is allowed to affect a node. Then any effect from any other animations on that particular node must be zeroed</w:t>
      </w:r>
      <w:r w:rsidRPr="0064484F">
        <w:t>. Also, in the example mentioned above, only the tilting of the head from the walking animation could be kept and any other channel acting on a node affecting the head movement would be zeroed. Therefore, weight for each channel of the animations is provided</w:t>
      </w:r>
      <w:r>
        <w:t xml:space="preserve"> in the proposed solution</w:t>
      </w:r>
      <w:r w:rsidRPr="0064484F">
        <w:t>.</w:t>
      </w:r>
    </w:p>
    <w:p w14:paraId="14D642AD" w14:textId="0BE8D9E5" w:rsidR="004259DC" w:rsidRPr="00FF2DB5" w:rsidRDefault="00A06768">
      <w:r>
        <w:t>In order to</w:t>
      </w:r>
      <w:r w:rsidRPr="00FF2DB5">
        <w:t xml:space="preserve"> address the questions: </w:t>
      </w:r>
    </w:p>
    <w:p w14:paraId="2E42B503" w14:textId="77777777" w:rsidR="00A06768" w:rsidRDefault="00A06768" w:rsidP="00C729B4">
      <w:pPr>
        <w:pStyle w:val="ListParagraph"/>
        <w:numPr>
          <w:ilvl w:val="0"/>
          <w:numId w:val="119"/>
        </w:numPr>
      </w:pPr>
      <w:r w:rsidRPr="00FF2DB5">
        <w:t>With simultaneous playback of</w:t>
      </w:r>
      <w:r>
        <w:t xml:space="preserve"> multiple</w:t>
      </w:r>
      <w:r w:rsidRPr="00FF2DB5">
        <w:t xml:space="preserve"> animations, a subset of </w:t>
      </w:r>
      <w:r>
        <w:t>channels can be allowed to influence the node transformations partially or fully (depending on the weights)</w:t>
      </w:r>
    </w:p>
    <w:p w14:paraId="50270829" w14:textId="77777777" w:rsidR="00A06768" w:rsidRDefault="00A06768" w:rsidP="00C729B4">
      <w:pPr>
        <w:pStyle w:val="ListParagraph"/>
        <w:numPr>
          <w:ilvl w:val="0"/>
          <w:numId w:val="119"/>
        </w:numPr>
      </w:pPr>
      <w:r>
        <w:t xml:space="preserve">With an explicit order index assigned to an animation, simultaneous animations can be applied in an orderly manner </w:t>
      </w:r>
    </w:p>
    <w:p w14:paraId="0470DF18" w14:textId="77777777" w:rsidR="00A06768" w:rsidRPr="00FF2DB5" w:rsidRDefault="00A06768" w:rsidP="00C729B4">
      <w:pPr>
        <w:pStyle w:val="ListParagraph"/>
        <w:numPr>
          <w:ilvl w:val="0"/>
          <w:numId w:val="119"/>
        </w:numPr>
      </w:pPr>
      <w:r>
        <w:t>The associated weight factor for an animation, influence its contribution to the final render</w:t>
      </w:r>
    </w:p>
    <w:p w14:paraId="792B5928" w14:textId="226C8143"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Syntax </w:t>
      </w:r>
    </w:p>
    <w:p w14:paraId="0F0851A4" w14:textId="77777777" w:rsidR="00A06768" w:rsidRPr="00AC53EA" w:rsidRDefault="00A06768" w:rsidP="00743060">
      <w:pPr>
        <w:spacing w:after="0"/>
      </w:pPr>
      <w:r w:rsidRPr="00AC53EA">
        <w:tab/>
        <w:t>aligned(8) class glTFAnimationSample</w:t>
      </w:r>
    </w:p>
    <w:p w14:paraId="4D30A8AA" w14:textId="77777777" w:rsidR="00A06768" w:rsidRPr="00AC53EA" w:rsidRDefault="00A06768" w:rsidP="00743060">
      <w:pPr>
        <w:spacing w:after="0"/>
      </w:pPr>
      <w:r w:rsidRPr="00AC53EA">
        <w:tab/>
        <w:t>{</w:t>
      </w:r>
    </w:p>
    <w:p w14:paraId="5EC3626A" w14:textId="77777777" w:rsidR="00A06768" w:rsidRPr="00AC53EA" w:rsidRDefault="00A06768" w:rsidP="00743060">
      <w:pPr>
        <w:spacing w:after="0"/>
      </w:pPr>
      <w:r w:rsidRPr="00AC53EA">
        <w:tab/>
      </w:r>
      <w:r w:rsidRPr="00AC53EA">
        <w:tab/>
        <w:t>unsigned int(1) apply_to_all;</w:t>
      </w:r>
    </w:p>
    <w:p w14:paraId="08A3627D" w14:textId="77777777" w:rsidR="00A06768" w:rsidRPr="00AC53EA" w:rsidRDefault="00A06768" w:rsidP="00743060">
      <w:pPr>
        <w:spacing w:after="0"/>
      </w:pPr>
      <w:r w:rsidRPr="00AC53EA">
        <w:tab/>
      </w:r>
      <w:r w:rsidRPr="00AC53EA">
        <w:tab/>
        <w:t>unsigned int(7) reserved;</w:t>
      </w:r>
    </w:p>
    <w:p w14:paraId="7F06110D" w14:textId="77777777" w:rsidR="00A06768" w:rsidRPr="00AC53EA" w:rsidRDefault="00A06768" w:rsidP="00743060">
      <w:pPr>
        <w:spacing w:after="0"/>
      </w:pPr>
      <w:r w:rsidRPr="00AC53EA">
        <w:tab/>
      </w:r>
      <w:r w:rsidRPr="00AC53EA">
        <w:tab/>
        <w:t xml:space="preserve">unsigned int(16) num_events; </w:t>
      </w:r>
    </w:p>
    <w:p w14:paraId="26C9100B" w14:textId="77777777" w:rsidR="00A06768" w:rsidRPr="00AC53EA" w:rsidRDefault="00A06768" w:rsidP="00743060">
      <w:pPr>
        <w:spacing w:after="0"/>
      </w:pPr>
      <w:r w:rsidRPr="00AC53EA">
        <w:tab/>
      </w:r>
      <w:r w:rsidRPr="00AC53EA">
        <w:tab/>
        <w:t>for( i=0; i &lt; num_events; i++ ){</w:t>
      </w:r>
    </w:p>
    <w:p w14:paraId="0A793444" w14:textId="77777777" w:rsidR="00A06768" w:rsidRPr="00AC53EA" w:rsidRDefault="00A06768" w:rsidP="00743060">
      <w:pPr>
        <w:spacing w:after="0"/>
      </w:pPr>
      <w:r w:rsidRPr="00AC53EA">
        <w:tab/>
      </w:r>
      <w:r w:rsidRPr="00AC53EA">
        <w:tab/>
      </w:r>
      <w:r w:rsidRPr="00AC53EA">
        <w:tab/>
        <w:t>unsigned int(32) index;</w:t>
      </w:r>
    </w:p>
    <w:p w14:paraId="66D6C601" w14:textId="77777777" w:rsidR="00A06768" w:rsidRPr="00AC53EA" w:rsidRDefault="00A06768" w:rsidP="00743060">
      <w:pPr>
        <w:spacing w:after="0"/>
      </w:pPr>
      <w:r w:rsidRPr="00AC53EA">
        <w:tab/>
      </w:r>
      <w:r w:rsidRPr="00AC53EA">
        <w:tab/>
      </w:r>
      <w:r w:rsidRPr="00AC53EA">
        <w:tab/>
        <w:t>int(32) speed;</w:t>
      </w:r>
    </w:p>
    <w:p w14:paraId="58770222" w14:textId="77777777" w:rsidR="00A06768" w:rsidRDefault="00A06768" w:rsidP="00743060">
      <w:pPr>
        <w:spacing w:after="0"/>
      </w:pPr>
      <w:r w:rsidRPr="00AC53EA">
        <w:tab/>
      </w:r>
      <w:r w:rsidRPr="00AC53EA">
        <w:tab/>
      </w:r>
      <w:r w:rsidRPr="00AC53EA">
        <w:tab/>
        <w:t>unsigned int(8) state;</w:t>
      </w:r>
    </w:p>
    <w:p w14:paraId="6899B029" w14:textId="77777777" w:rsidR="00A06768" w:rsidRPr="009B5297" w:rsidRDefault="00A06768" w:rsidP="00743060">
      <w:pPr>
        <w:spacing w:after="0"/>
        <w:rPr>
          <w:highlight w:val="yellow"/>
        </w:rPr>
      </w:pPr>
      <w:r w:rsidRPr="00CB6DCC">
        <w:rPr>
          <w:highlight w:val="yellow"/>
          <w:lang w:val="en-GB"/>
        </w:rPr>
        <w:tab/>
      </w:r>
      <w:r w:rsidRPr="00CB6DCC">
        <w:rPr>
          <w:highlight w:val="yellow"/>
          <w:lang w:val="en-GB"/>
        </w:rPr>
        <w:tab/>
      </w:r>
      <w:r w:rsidRPr="002F09DE">
        <w:rPr>
          <w:highlight w:val="yellow"/>
          <w:lang w:val="en-GB"/>
        </w:rPr>
        <w:tab/>
        <w:t>unsigned int (8) order_id;</w:t>
      </w:r>
    </w:p>
    <w:p w14:paraId="6B07FE9E" w14:textId="77777777" w:rsidR="00A06768" w:rsidRPr="009B5297" w:rsidRDefault="00A06768" w:rsidP="00743060">
      <w:pPr>
        <w:spacing w:after="0"/>
        <w:rPr>
          <w:highlight w:val="yellow"/>
          <w:lang w:val="en-GB"/>
        </w:rPr>
      </w:pPr>
      <w:r w:rsidRPr="009B5297">
        <w:rPr>
          <w:highlight w:val="yellow"/>
          <w:lang w:val="en-GB"/>
        </w:rPr>
        <w:tab/>
      </w:r>
      <w:r w:rsidRPr="009B5297">
        <w:rPr>
          <w:highlight w:val="yellow"/>
          <w:lang w:val="en-GB"/>
        </w:rPr>
        <w:tab/>
      </w:r>
      <w:r w:rsidRPr="009B5297">
        <w:rPr>
          <w:highlight w:val="yellow"/>
          <w:lang w:val="en-GB"/>
        </w:rPr>
        <w:tab/>
      </w:r>
      <w:r w:rsidRPr="00CB6DCC">
        <w:rPr>
          <w:highlight w:val="yellow"/>
          <w:lang w:val="en-GB"/>
        </w:rPr>
        <w:t>unsigned int(32) num_channels;</w:t>
      </w:r>
      <w:r w:rsidRPr="009B5297">
        <w:rPr>
          <w:highlight w:val="yellow"/>
          <w:lang w:val="en-GB"/>
        </w:rPr>
        <w:t xml:space="preserve"> </w:t>
      </w:r>
    </w:p>
    <w:p w14:paraId="2CBFD88E" w14:textId="77777777" w:rsidR="00A06768" w:rsidRPr="002F09DE" w:rsidRDefault="00A06768" w:rsidP="00743060">
      <w:pPr>
        <w:spacing w:after="0"/>
        <w:rPr>
          <w:highlight w:val="yellow"/>
          <w:lang w:val="en-GB"/>
        </w:rPr>
      </w:pPr>
      <w:r w:rsidRPr="00CB6DCC">
        <w:rPr>
          <w:highlight w:val="yellow"/>
          <w:lang w:val="en-GB"/>
        </w:rPr>
        <w:tab/>
      </w:r>
      <w:r w:rsidRPr="00CB6DCC">
        <w:rPr>
          <w:highlight w:val="yellow"/>
          <w:lang w:val="en-GB"/>
        </w:rPr>
        <w:tab/>
      </w:r>
      <w:r w:rsidRPr="00CB6DCC">
        <w:rPr>
          <w:highlight w:val="yellow"/>
          <w:lang w:val="en-GB"/>
        </w:rPr>
        <w:tab/>
        <w:t xml:space="preserve">for (int </w:t>
      </w:r>
      <w:r w:rsidRPr="002F09DE">
        <w:rPr>
          <w:highlight w:val="yellow"/>
          <w:lang w:val="en-GB"/>
        </w:rPr>
        <w:t>j = 0; j &lt; num_channels; j++) {</w:t>
      </w:r>
    </w:p>
    <w:p w14:paraId="56E37B74" w14:textId="77777777" w:rsidR="00A06768" w:rsidRPr="007D0620" w:rsidRDefault="00A06768" w:rsidP="00743060">
      <w:pPr>
        <w:spacing w:after="0"/>
        <w:rPr>
          <w:highlight w:val="yellow"/>
          <w:lang w:val="en-GB"/>
        </w:rPr>
      </w:pPr>
      <w:r w:rsidRPr="0053634D">
        <w:rPr>
          <w:highlight w:val="yellow"/>
          <w:lang w:val="en-GB"/>
        </w:rPr>
        <w:tab/>
      </w:r>
      <w:r w:rsidRPr="0053634D">
        <w:rPr>
          <w:highlight w:val="yellow"/>
          <w:lang w:val="en-GB"/>
        </w:rPr>
        <w:tab/>
      </w:r>
      <w:r w:rsidRPr="0053634D">
        <w:rPr>
          <w:highlight w:val="yellow"/>
          <w:lang w:val="en-GB"/>
        </w:rPr>
        <w:tab/>
      </w:r>
      <w:r w:rsidRPr="0053634D">
        <w:rPr>
          <w:highlight w:val="yellow"/>
          <w:lang w:val="en-GB"/>
        </w:rPr>
        <w:tab/>
        <w:t>int (</w:t>
      </w:r>
      <w:r>
        <w:rPr>
          <w:highlight w:val="yellow"/>
          <w:lang w:val="en-GB"/>
        </w:rPr>
        <w:t>8</w:t>
      </w:r>
      <w:r w:rsidRPr="0053634D">
        <w:rPr>
          <w:highlight w:val="yellow"/>
          <w:lang w:val="en-GB"/>
        </w:rPr>
        <w:t>) weight[</w:t>
      </w:r>
      <w:r w:rsidRPr="0081389D">
        <w:rPr>
          <w:highlight w:val="yellow"/>
          <w:lang w:val="en-GB"/>
        </w:rPr>
        <w:t>j];</w:t>
      </w:r>
    </w:p>
    <w:p w14:paraId="7003EFFF" w14:textId="77777777" w:rsidR="00A06768" w:rsidRPr="00491BE8" w:rsidRDefault="00A06768" w:rsidP="00743060">
      <w:pPr>
        <w:spacing w:after="0"/>
        <w:rPr>
          <w:highlight w:val="yellow"/>
          <w:lang w:val="en-GB"/>
        </w:rPr>
      </w:pPr>
      <w:r w:rsidRPr="007D0620">
        <w:rPr>
          <w:highlight w:val="yellow"/>
          <w:lang w:val="en-GB"/>
        </w:rPr>
        <w:tab/>
      </w:r>
      <w:r w:rsidRPr="007D0620">
        <w:rPr>
          <w:highlight w:val="yellow"/>
          <w:lang w:val="en-GB"/>
        </w:rPr>
        <w:tab/>
      </w:r>
      <w:r w:rsidRPr="007D0620">
        <w:rPr>
          <w:highlight w:val="yellow"/>
          <w:lang w:val="en-GB"/>
        </w:rPr>
        <w:tab/>
      </w:r>
      <w:r w:rsidRPr="007D0620">
        <w:rPr>
          <w:highlight w:val="yellow"/>
          <w:lang w:val="en-GB"/>
        </w:rPr>
        <w:tab/>
        <w:t xml:space="preserve">unsigned </w:t>
      </w:r>
      <w:r w:rsidRPr="00491BE8">
        <w:rPr>
          <w:highlight w:val="yellow"/>
          <w:lang w:val="en-GB"/>
        </w:rPr>
        <w:t>int (</w:t>
      </w:r>
      <w:r>
        <w:rPr>
          <w:highlight w:val="yellow"/>
          <w:lang w:val="en-GB"/>
        </w:rPr>
        <w:t>32</w:t>
      </w:r>
      <w:r w:rsidRPr="00491BE8">
        <w:rPr>
          <w:highlight w:val="yellow"/>
          <w:lang w:val="en-GB"/>
        </w:rPr>
        <w:t>) channel_index</w:t>
      </w:r>
      <w:r>
        <w:rPr>
          <w:highlight w:val="yellow"/>
          <w:lang w:val="en-GB"/>
        </w:rPr>
        <w:t>[j]</w:t>
      </w:r>
      <w:r w:rsidRPr="00491BE8">
        <w:rPr>
          <w:highlight w:val="yellow"/>
          <w:lang w:val="en-GB"/>
        </w:rPr>
        <w:t>;</w:t>
      </w:r>
    </w:p>
    <w:p w14:paraId="621B0830" w14:textId="77777777" w:rsidR="00A06768" w:rsidRPr="00491BE8" w:rsidRDefault="00A06768" w:rsidP="00743060">
      <w:pPr>
        <w:spacing w:after="0"/>
        <w:ind w:left="1440" w:firstLine="720"/>
        <w:rPr>
          <w:highlight w:val="yellow"/>
          <w:lang w:val="en-GB"/>
        </w:rPr>
      </w:pPr>
      <w:r w:rsidRPr="00491BE8">
        <w:rPr>
          <w:highlight w:val="yellow"/>
          <w:lang w:val="en-GB"/>
        </w:rPr>
        <w:t>}</w:t>
      </w:r>
    </w:p>
    <w:p w14:paraId="421611B3" w14:textId="77777777" w:rsidR="00A06768" w:rsidRPr="00AC53EA" w:rsidRDefault="00A06768" w:rsidP="00743060">
      <w:pPr>
        <w:spacing w:after="0"/>
      </w:pPr>
      <w:r w:rsidRPr="00AC53EA">
        <w:tab/>
      </w:r>
      <w:r w:rsidRPr="00AC53EA">
        <w:tab/>
        <w:t>}</w:t>
      </w:r>
    </w:p>
    <w:p w14:paraId="63B1C7F5" w14:textId="77777777" w:rsidR="00A06768" w:rsidRPr="00AC53EA" w:rsidRDefault="00A06768" w:rsidP="00743060">
      <w:pPr>
        <w:spacing w:after="0"/>
      </w:pPr>
      <w:r w:rsidRPr="00AC53EA">
        <w:tab/>
        <w:t>}</w:t>
      </w:r>
    </w:p>
    <w:p w14:paraId="3650EA3B" w14:textId="2793B82D"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lastRenderedPageBreak/>
        <w:t xml:space="preserve">Semantics </w:t>
      </w:r>
    </w:p>
    <w:p w14:paraId="5936A64F" w14:textId="77777777" w:rsidR="00A06768"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rPr>
      </w:pPr>
      <w:r>
        <w:rPr>
          <w:rFonts w:ascii="Courier" w:eastAsia="Times New Roman" w:hAnsi="Courier" w:cs="Times New Roman"/>
          <w:noProof/>
        </w:rPr>
        <w:t>…</w:t>
      </w:r>
    </w:p>
    <w:p w14:paraId="20970C7A" w14:textId="77777777" w:rsidR="00A06768" w:rsidRPr="009B5297"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Pr>
          <w:rFonts w:ascii="Courier" w:eastAsia="Times New Roman" w:hAnsi="Courier" w:cs="Times New Roman"/>
          <w:noProof/>
          <w:highlight w:val="yellow"/>
        </w:rPr>
        <w:t>order_id</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a</w:t>
      </w:r>
      <w:r w:rsidRPr="0012098E">
        <w:rPr>
          <w:rFonts w:eastAsia="Times New Roman" w:cs="Times New Roman"/>
          <w:szCs w:val="20"/>
          <w:highlight w:val="yellow"/>
        </w:rPr>
        <w:t xml:space="preserve"> </w:t>
      </w:r>
      <w:r>
        <w:rPr>
          <w:rFonts w:eastAsia="Times New Roman" w:cs="Times New Roman"/>
          <w:szCs w:val="20"/>
          <w:highlight w:val="yellow"/>
        </w:rPr>
        <w:t>value to indicate the order in which animations are applied</w:t>
      </w:r>
      <w:r w:rsidRPr="009B5297">
        <w:rPr>
          <w:rFonts w:eastAsia="Times New Roman" w:cs="Times New Roman"/>
          <w:szCs w:val="20"/>
          <w:highlight w:val="yellow"/>
        </w:rPr>
        <w:t xml:space="preserve">. </w:t>
      </w:r>
      <w:r>
        <w:rPr>
          <w:rFonts w:eastAsia="Times New Roman" w:cs="Times New Roman"/>
          <w:szCs w:val="20"/>
          <w:highlight w:val="yellow"/>
        </w:rPr>
        <w:t>Animations with l</w:t>
      </w:r>
      <w:r w:rsidRPr="009B5297">
        <w:rPr>
          <w:rFonts w:eastAsia="Times New Roman" w:cs="Times New Roman"/>
          <w:szCs w:val="20"/>
          <w:highlight w:val="yellow"/>
        </w:rPr>
        <w:t>ower values are applied before animation with higher values.</w:t>
      </w:r>
    </w:p>
    <w:p w14:paraId="5DC66DC0" w14:textId="77777777" w:rsidR="00A06768" w:rsidRPr="0012098E"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Pr>
          <w:rFonts w:ascii="Courier" w:eastAsia="Times New Roman" w:hAnsi="Courier" w:cs="Times New Roman"/>
          <w:noProof/>
          <w:highlight w:val="yellow"/>
        </w:rPr>
        <w:t>num_channels</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the </w:t>
      </w:r>
      <w:r>
        <w:rPr>
          <w:rFonts w:eastAsia="Times New Roman" w:cs="Times New Roman"/>
          <w:szCs w:val="20"/>
          <w:highlight w:val="yellow"/>
        </w:rPr>
        <w:t>number of channels of an animation for which a weight is provided.</w:t>
      </w:r>
    </w:p>
    <w:p w14:paraId="206D38E4" w14:textId="77777777" w:rsidR="00A06768" w:rsidRDefault="00A06768" w:rsidP="00A06768">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weight[j]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weight to be applied to the j-th channel of the animation in units of 1/255</w:t>
      </w:r>
      <w:r w:rsidRPr="0012098E">
        <w:rPr>
          <w:rFonts w:eastAsia="Times New Roman" w:cs="Times New Roman"/>
          <w:szCs w:val="20"/>
          <w:highlight w:val="yellow"/>
        </w:rPr>
        <w:t>.</w:t>
      </w:r>
    </w:p>
    <w:p w14:paraId="53201DFF" w14:textId="01184F0E" w:rsidR="00A06768" w:rsidRPr="00743060" w:rsidRDefault="00A06768" w:rsidP="00743060">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channel_index[j]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index of the j-th channel of the animation</w:t>
      </w:r>
      <w:r w:rsidRPr="0012098E">
        <w:rPr>
          <w:rFonts w:eastAsia="Times New Roman" w:cs="Times New Roman"/>
          <w:szCs w:val="20"/>
          <w:highlight w:val="yellow"/>
        </w:rPr>
        <w:t>.</w:t>
      </w:r>
    </w:p>
    <w:p w14:paraId="122B8F5D" w14:textId="77777777" w:rsidR="00A06768" w:rsidRPr="00743060" w:rsidRDefault="00A06768" w:rsidP="00743060">
      <w:pPr>
        <w:pStyle w:val="Heading3"/>
        <w:keepLines w:val="0"/>
        <w:widowControl/>
        <w:numPr>
          <w:ilvl w:val="2"/>
          <w:numId w:val="2"/>
        </w:numPr>
        <w:autoSpaceDE/>
        <w:autoSpaceDN/>
        <w:spacing w:before="240" w:after="60"/>
        <w:rPr>
          <w:rFonts w:asciiTheme="minorHAnsi" w:hAnsiTheme="minorHAnsi" w:cstheme="minorHAnsi"/>
          <w:b w:val="0"/>
        </w:rPr>
      </w:pPr>
      <w:bookmarkStart w:id="687" w:name="_Toc85456682"/>
      <w:r w:rsidRPr="00743060">
        <w:rPr>
          <w:rFonts w:asciiTheme="minorHAnsi" w:hAnsiTheme="minorHAnsi" w:cstheme="minorHAnsi"/>
        </w:rPr>
        <w:t>Interaction of animation and dynamic 3D object</w:t>
      </w:r>
      <w:bookmarkEnd w:id="687"/>
    </w:p>
    <w:p w14:paraId="2C27A074" w14:textId="77777777"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Problem description </w:t>
      </w:r>
    </w:p>
    <w:p w14:paraId="3B3E3F9C" w14:textId="4CAE1724" w:rsidR="00A06768" w:rsidRPr="00C56504" w:rsidRDefault="00A06768" w:rsidP="00743060">
      <w:r w:rsidRPr="005A670B">
        <w:t>Similar to the discussion above, it is currently not clear on how an animation or multiple animations</w:t>
      </w:r>
      <w:r w:rsidRPr="00DD4A49">
        <w:t xml:space="preserve"> and</w:t>
      </w:r>
      <w:r w:rsidRPr="00D04C06">
        <w:t xml:space="preserve"> a dynamic 3D object can be combined together.</w:t>
      </w:r>
    </w:p>
    <w:p w14:paraId="5E1B1E7C" w14:textId="77777777" w:rsidR="00A06768" w:rsidRPr="00C56504" w:rsidRDefault="00A06768" w:rsidP="00743060">
      <w:pPr>
        <w:rPr>
          <w:color w:val="000000" w:themeColor="text1"/>
        </w:rPr>
      </w:pPr>
      <w:r w:rsidRPr="00C56504">
        <w:rPr>
          <w:color w:val="000000" w:themeColor="text1"/>
        </w:rPr>
        <w:t xml:space="preserve">The problem statement is: </w:t>
      </w:r>
    </w:p>
    <w:p w14:paraId="6B38D04E" w14:textId="616E77CC" w:rsidR="00A06768" w:rsidRPr="00A04CF0" w:rsidRDefault="00A06768" w:rsidP="00743060">
      <w:pPr>
        <w:pStyle w:val="ListParagraph"/>
        <w:numPr>
          <w:ilvl w:val="0"/>
          <w:numId w:val="70"/>
        </w:numPr>
      </w:pPr>
      <w:r w:rsidRPr="00FF2DB5">
        <w:t xml:space="preserve">What is the result of a video of a dynamic 3D object when it is still being actively played (i.e., a dynamic object that changes over time) and an animation is triggered on top of it? </w:t>
      </w:r>
    </w:p>
    <w:p w14:paraId="6560C102" w14:textId="563C287A" w:rsidR="00A06768" w:rsidRPr="00743060" w:rsidRDefault="00A06768" w:rsidP="00743060">
      <w:r w:rsidRPr="00FF428B">
        <w:t xml:space="preserve">The </w:t>
      </w:r>
      <w:r w:rsidRPr="00FF2DB5">
        <w:t>proposed solution is similar to what it is proposed for multiple animations above.</w:t>
      </w:r>
      <w:r>
        <w:t xml:space="preserve"> In this solution, the dynamic behavior of the 3D object can be expressed by channels specific to the objects. Thereby each channel transformations can be controlled and merged with transformations introduced by any externally triggered animations.  </w:t>
      </w:r>
      <w:r>
        <w:br/>
      </w:r>
      <w:r w:rsidRPr="00FF2DB5">
        <w:t>Taking the same example as above, a dynamic 3D object could be walking and a head turning animation is trigger to be played on top.</w:t>
      </w:r>
    </w:p>
    <w:p w14:paraId="4BD965E2" w14:textId="0CA8F50E"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Syntax </w:t>
      </w:r>
    </w:p>
    <w:p w14:paraId="6E26681D" w14:textId="77777777" w:rsidR="00A06768" w:rsidRPr="000B3C7F" w:rsidRDefault="00A06768" w:rsidP="00A06768">
      <w:pPr>
        <w:widowControl/>
        <w:autoSpaceDE/>
        <w:autoSpaceDN/>
        <w:rPr>
          <w:rFonts w:ascii="Times New Roman" w:eastAsia="MS Mincho" w:hAnsi="Times New Roman" w:cs="Times New Roman"/>
          <w:sz w:val="24"/>
          <w:szCs w:val="24"/>
        </w:rPr>
      </w:pPr>
      <w:r>
        <w:rPr>
          <w:rFonts w:ascii="Times New Roman" w:eastAsia="MS Mincho" w:hAnsi="Times New Roman" w:cs="Times New Roman"/>
          <w:sz w:val="24"/>
          <w:szCs w:val="24"/>
        </w:rPr>
        <w:t>…</w:t>
      </w:r>
    </w:p>
    <w:p w14:paraId="527518A5" w14:textId="77777777" w:rsidR="00A06768" w:rsidRPr="00491BE8" w:rsidRDefault="00A06768" w:rsidP="00743060">
      <w:pPr>
        <w:spacing w:after="0"/>
        <w:rPr>
          <w:lang w:val="en-GB"/>
        </w:rPr>
      </w:pPr>
      <w:r w:rsidRPr="00491BE8">
        <w:rPr>
          <w:lang w:val="en-GB"/>
        </w:rPr>
        <w:t>aligned(8) class glTFAnimationSample</w:t>
      </w:r>
    </w:p>
    <w:p w14:paraId="713F525F" w14:textId="77777777" w:rsidR="00A06768" w:rsidRPr="00491BE8" w:rsidRDefault="00A06768" w:rsidP="00743060">
      <w:pPr>
        <w:spacing w:after="0"/>
        <w:rPr>
          <w:lang w:val="en-GB"/>
        </w:rPr>
      </w:pPr>
      <w:r w:rsidRPr="00491BE8">
        <w:rPr>
          <w:lang w:val="en-GB"/>
        </w:rPr>
        <w:tab/>
        <w:t>{</w:t>
      </w:r>
    </w:p>
    <w:p w14:paraId="2547FDF3" w14:textId="77777777" w:rsidR="00A06768" w:rsidRPr="00491BE8" w:rsidRDefault="00A06768" w:rsidP="00743060">
      <w:pPr>
        <w:spacing w:after="0"/>
        <w:rPr>
          <w:lang w:val="en-GB"/>
        </w:rPr>
      </w:pPr>
      <w:r w:rsidRPr="00491BE8">
        <w:rPr>
          <w:lang w:val="en-GB"/>
        </w:rPr>
        <w:tab/>
      </w:r>
      <w:r w:rsidRPr="00491BE8">
        <w:rPr>
          <w:lang w:val="en-GB"/>
        </w:rPr>
        <w:tab/>
        <w:t>unsigned int(1) apply_to_all;</w:t>
      </w:r>
    </w:p>
    <w:p w14:paraId="55E61B6F" w14:textId="77777777" w:rsidR="00A06768" w:rsidRPr="00491BE8" w:rsidRDefault="00A06768" w:rsidP="00743060">
      <w:pPr>
        <w:spacing w:after="0"/>
        <w:rPr>
          <w:lang w:val="en-GB"/>
        </w:rPr>
      </w:pPr>
      <w:r w:rsidRPr="00491BE8">
        <w:rPr>
          <w:lang w:val="en-GB"/>
        </w:rPr>
        <w:tab/>
      </w:r>
      <w:r w:rsidRPr="00491BE8">
        <w:rPr>
          <w:lang w:val="en-GB"/>
        </w:rPr>
        <w:tab/>
        <w:t>unsigned int(7) reserved;</w:t>
      </w:r>
    </w:p>
    <w:p w14:paraId="77B74817" w14:textId="77777777" w:rsidR="00A06768" w:rsidRDefault="00A06768" w:rsidP="00743060">
      <w:pPr>
        <w:spacing w:after="0"/>
        <w:rPr>
          <w:lang w:val="en-GB"/>
        </w:rPr>
      </w:pPr>
      <w:r w:rsidRPr="00491BE8">
        <w:rPr>
          <w:lang w:val="en-GB"/>
        </w:rPr>
        <w:tab/>
      </w:r>
      <w:r w:rsidRPr="00491BE8">
        <w:rPr>
          <w:lang w:val="en-GB"/>
        </w:rPr>
        <w:tab/>
        <w:t xml:space="preserve">unsigned int(16) num_events; </w:t>
      </w:r>
    </w:p>
    <w:p w14:paraId="4D55813B" w14:textId="77777777" w:rsidR="00A06768" w:rsidRPr="009B5297" w:rsidRDefault="00A06768" w:rsidP="00743060">
      <w:pPr>
        <w:spacing w:after="0"/>
        <w:rPr>
          <w:highlight w:val="yellow"/>
          <w:lang w:val="en-GB"/>
        </w:rPr>
      </w:pPr>
      <w:r w:rsidRPr="00491BE8">
        <w:rPr>
          <w:lang w:val="en-GB"/>
        </w:rPr>
        <w:tab/>
      </w:r>
      <w:r w:rsidRPr="00491BE8">
        <w:rPr>
          <w:lang w:val="en-GB"/>
        </w:rPr>
        <w:tab/>
      </w:r>
      <w:r w:rsidRPr="009B5297">
        <w:rPr>
          <w:highlight w:val="yellow"/>
          <w:lang w:val="en-GB"/>
        </w:rPr>
        <w:t xml:space="preserve">unsigned int(16) num_objects; </w:t>
      </w:r>
    </w:p>
    <w:p w14:paraId="644B9D68" w14:textId="77777777" w:rsidR="00A06768" w:rsidRDefault="00A06768" w:rsidP="00743060">
      <w:pPr>
        <w:spacing w:after="0"/>
        <w:rPr>
          <w:lang w:val="en-GB"/>
        </w:rPr>
      </w:pPr>
      <w:r w:rsidRPr="009B5297">
        <w:rPr>
          <w:highlight w:val="yellow"/>
          <w:lang w:val="en-GB"/>
        </w:rPr>
        <w:tab/>
      </w:r>
      <w:r w:rsidRPr="009B5297">
        <w:rPr>
          <w:highlight w:val="yellow"/>
          <w:lang w:val="en-GB"/>
        </w:rPr>
        <w:tab/>
        <w:t>for( i=0; i &lt; num_objects; i++ ){</w:t>
      </w:r>
      <w:r>
        <w:rPr>
          <w:lang w:val="en-GB"/>
        </w:rPr>
        <w:t xml:space="preserve"> </w:t>
      </w:r>
    </w:p>
    <w:p w14:paraId="43E28AFA" w14:textId="77777777" w:rsidR="00A06768" w:rsidRPr="00790BB0" w:rsidRDefault="00A06768" w:rsidP="00743060">
      <w:pPr>
        <w:spacing w:after="0"/>
        <w:rPr>
          <w:highlight w:val="yellow"/>
          <w:lang w:val="en-GB"/>
        </w:rPr>
      </w:pPr>
      <w:r w:rsidRPr="00E80D94">
        <w:rPr>
          <w:highlight w:val="yellow"/>
          <w:lang w:val="en-GB"/>
        </w:rPr>
        <w:tab/>
      </w:r>
      <w:r w:rsidRPr="00E80D94">
        <w:rPr>
          <w:highlight w:val="yellow"/>
          <w:lang w:val="en-GB"/>
        </w:rPr>
        <w:tab/>
      </w:r>
      <w:r w:rsidRPr="00E80D94">
        <w:rPr>
          <w:highlight w:val="yellow"/>
          <w:lang w:val="en-GB"/>
        </w:rPr>
        <w:tab/>
      </w:r>
      <w:r>
        <w:rPr>
          <w:highlight w:val="yellow"/>
          <w:lang w:val="en-GB"/>
        </w:rPr>
        <w:t>unsigned</w:t>
      </w:r>
      <w:r w:rsidRPr="00491BE8">
        <w:rPr>
          <w:highlight w:val="yellow"/>
          <w:lang w:val="en-GB"/>
        </w:rPr>
        <w:t xml:space="preserve"> (</w:t>
      </w:r>
      <w:r>
        <w:rPr>
          <w:highlight w:val="yellow"/>
          <w:lang w:val="en-GB"/>
        </w:rPr>
        <w:t>8</w:t>
      </w:r>
      <w:r w:rsidRPr="00491BE8">
        <w:rPr>
          <w:highlight w:val="yellow"/>
          <w:lang w:val="en-GB"/>
        </w:rPr>
        <w:t xml:space="preserve">) </w:t>
      </w:r>
      <w:r>
        <w:rPr>
          <w:highlight w:val="yellow"/>
          <w:lang w:val="en-GB"/>
        </w:rPr>
        <w:t>obj_</w:t>
      </w:r>
      <w:r w:rsidRPr="00E80D94">
        <w:rPr>
          <w:highlight w:val="yellow"/>
          <w:lang w:val="en-GB"/>
        </w:rPr>
        <w:t>order_id;</w:t>
      </w:r>
    </w:p>
    <w:p w14:paraId="64FA7DBF" w14:textId="77777777" w:rsidR="00A06768" w:rsidRDefault="00A06768" w:rsidP="00743060">
      <w:pPr>
        <w:spacing w:after="0"/>
        <w:rPr>
          <w:lang w:val="en-GB"/>
        </w:rPr>
      </w:pPr>
      <w:r>
        <w:rPr>
          <w:lang w:val="en-GB"/>
        </w:rPr>
        <w:tab/>
      </w:r>
      <w:r>
        <w:rPr>
          <w:lang w:val="en-GB"/>
        </w:rPr>
        <w:tab/>
      </w:r>
      <w:r>
        <w:rPr>
          <w:lang w:val="en-GB"/>
        </w:rPr>
        <w:tab/>
      </w:r>
      <w:r w:rsidRPr="00491BE8">
        <w:rPr>
          <w:highlight w:val="yellow"/>
          <w:lang w:val="en-GB"/>
        </w:rPr>
        <w:t xml:space="preserve">unsigned int(32) </w:t>
      </w:r>
      <w:r>
        <w:rPr>
          <w:highlight w:val="yellow"/>
          <w:lang w:val="en-GB"/>
        </w:rPr>
        <w:t>obj_</w:t>
      </w:r>
      <w:r w:rsidRPr="00491BE8">
        <w:rPr>
          <w:highlight w:val="yellow"/>
          <w:lang w:val="en-GB"/>
        </w:rPr>
        <w:t>num_channels;</w:t>
      </w:r>
      <w:r w:rsidRPr="00491BE8">
        <w:rPr>
          <w:lang w:val="en-GB"/>
        </w:rPr>
        <w:t xml:space="preserve"> </w:t>
      </w:r>
    </w:p>
    <w:p w14:paraId="78B6FBEC" w14:textId="77777777" w:rsidR="00A06768" w:rsidRPr="00491BE8" w:rsidRDefault="00A06768" w:rsidP="00743060">
      <w:pPr>
        <w:spacing w:after="0"/>
        <w:rPr>
          <w:lang w:val="en-GB"/>
        </w:rPr>
      </w:pPr>
      <w:r>
        <w:rPr>
          <w:highlight w:val="yellow"/>
          <w:lang w:val="en-GB"/>
        </w:rPr>
        <w:tab/>
      </w:r>
      <w:r>
        <w:rPr>
          <w:highlight w:val="yellow"/>
          <w:lang w:val="en-GB"/>
        </w:rPr>
        <w:tab/>
      </w:r>
      <w:r>
        <w:rPr>
          <w:highlight w:val="yellow"/>
          <w:lang w:val="en-GB"/>
        </w:rPr>
        <w:tab/>
      </w:r>
      <w:r w:rsidRPr="00491BE8">
        <w:rPr>
          <w:highlight w:val="yellow"/>
          <w:lang w:val="en-GB"/>
        </w:rPr>
        <w:t xml:space="preserve">unsigned int (32) </w:t>
      </w:r>
      <w:r>
        <w:rPr>
          <w:highlight w:val="yellow"/>
          <w:lang w:val="en-GB"/>
        </w:rPr>
        <w:t>object_index</w:t>
      </w:r>
      <w:r w:rsidRPr="00491BE8">
        <w:rPr>
          <w:highlight w:val="yellow"/>
          <w:lang w:val="en-GB"/>
        </w:rPr>
        <w:t>;</w:t>
      </w:r>
    </w:p>
    <w:p w14:paraId="1EEB9063"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t xml:space="preserve">for (int </w:t>
      </w:r>
      <w:r>
        <w:rPr>
          <w:highlight w:val="yellow"/>
          <w:lang w:val="en-GB"/>
        </w:rPr>
        <w:t>j</w:t>
      </w:r>
      <w:r w:rsidRPr="00491BE8">
        <w:rPr>
          <w:highlight w:val="yellow"/>
          <w:lang w:val="en-GB"/>
        </w:rPr>
        <w:t xml:space="preserve"> = 0; </w:t>
      </w:r>
      <w:r>
        <w:rPr>
          <w:highlight w:val="yellow"/>
          <w:lang w:val="en-GB"/>
        </w:rPr>
        <w:t>j</w:t>
      </w:r>
      <w:r w:rsidRPr="00491BE8">
        <w:rPr>
          <w:highlight w:val="yellow"/>
          <w:lang w:val="en-GB"/>
        </w:rPr>
        <w:t xml:space="preserve"> &lt; </w:t>
      </w:r>
      <w:r>
        <w:rPr>
          <w:highlight w:val="yellow"/>
          <w:lang w:val="en-GB"/>
        </w:rPr>
        <w:t>obj_</w:t>
      </w:r>
      <w:r w:rsidRPr="00491BE8">
        <w:rPr>
          <w:highlight w:val="yellow"/>
          <w:lang w:val="en-GB"/>
        </w:rPr>
        <w:t xml:space="preserve">num_channels; </w:t>
      </w:r>
      <w:r>
        <w:rPr>
          <w:highlight w:val="yellow"/>
          <w:lang w:val="en-GB"/>
        </w:rPr>
        <w:t>j</w:t>
      </w:r>
      <w:r w:rsidRPr="00491BE8">
        <w:rPr>
          <w:highlight w:val="yellow"/>
          <w:lang w:val="en-GB"/>
        </w:rPr>
        <w:t>++) {</w:t>
      </w:r>
    </w:p>
    <w:p w14:paraId="4E0EDEFC"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r>
      <w:r>
        <w:rPr>
          <w:highlight w:val="yellow"/>
          <w:lang w:val="en-GB"/>
        </w:rPr>
        <w:t>unsigned</w:t>
      </w:r>
      <w:r w:rsidRPr="00491BE8">
        <w:rPr>
          <w:highlight w:val="yellow"/>
          <w:lang w:val="en-GB"/>
        </w:rPr>
        <w:t xml:space="preserve"> (</w:t>
      </w:r>
      <w:r>
        <w:rPr>
          <w:highlight w:val="yellow"/>
          <w:lang w:val="en-GB"/>
        </w:rPr>
        <w:t>8</w:t>
      </w:r>
      <w:r w:rsidRPr="00491BE8">
        <w:rPr>
          <w:highlight w:val="yellow"/>
          <w:lang w:val="en-GB"/>
        </w:rPr>
        <w:t xml:space="preserve">) </w:t>
      </w:r>
      <w:r>
        <w:rPr>
          <w:highlight w:val="yellow"/>
          <w:lang w:val="en-GB"/>
        </w:rPr>
        <w:t>obj_</w:t>
      </w:r>
      <w:r w:rsidRPr="00491BE8">
        <w:rPr>
          <w:highlight w:val="yellow"/>
          <w:lang w:val="en-GB"/>
        </w:rPr>
        <w:t>weight</w:t>
      </w:r>
      <w:r>
        <w:rPr>
          <w:highlight w:val="yellow"/>
          <w:lang w:val="en-GB"/>
        </w:rPr>
        <w:t>[j]</w:t>
      </w:r>
      <w:r w:rsidRPr="00491BE8">
        <w:rPr>
          <w:highlight w:val="yellow"/>
          <w:lang w:val="en-GB"/>
        </w:rPr>
        <w:t>;</w:t>
      </w:r>
    </w:p>
    <w:p w14:paraId="2B8D4C27" w14:textId="77777777" w:rsidR="00A0676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t xml:space="preserve">unsigned int (32) </w:t>
      </w:r>
      <w:r>
        <w:rPr>
          <w:highlight w:val="yellow"/>
          <w:lang w:val="en-GB"/>
        </w:rPr>
        <w:t>obj_</w:t>
      </w:r>
      <w:r w:rsidRPr="00491BE8">
        <w:rPr>
          <w:highlight w:val="yellow"/>
          <w:lang w:val="en-GB"/>
        </w:rPr>
        <w:t>channel_index</w:t>
      </w:r>
      <w:r>
        <w:rPr>
          <w:highlight w:val="yellow"/>
          <w:lang w:val="en-GB"/>
        </w:rPr>
        <w:t>[j]</w:t>
      </w:r>
      <w:r w:rsidRPr="00491BE8">
        <w:rPr>
          <w:highlight w:val="yellow"/>
          <w:lang w:val="en-GB"/>
        </w:rPr>
        <w:t>;</w:t>
      </w:r>
    </w:p>
    <w:p w14:paraId="66AF4F81" w14:textId="77777777" w:rsidR="00A06768" w:rsidRPr="00491BE8" w:rsidRDefault="00A06768" w:rsidP="00743060">
      <w:pPr>
        <w:spacing w:after="0"/>
        <w:ind w:left="1440" w:firstLine="720"/>
        <w:rPr>
          <w:highlight w:val="yellow"/>
          <w:lang w:val="en-GB"/>
        </w:rPr>
      </w:pPr>
      <w:r w:rsidRPr="00491BE8">
        <w:rPr>
          <w:highlight w:val="yellow"/>
          <w:lang w:val="en-GB"/>
        </w:rPr>
        <w:t>}</w:t>
      </w:r>
    </w:p>
    <w:p w14:paraId="6E89F1CF" w14:textId="77777777" w:rsidR="00A06768" w:rsidRPr="00006C56" w:rsidRDefault="00A06768" w:rsidP="00743060">
      <w:pPr>
        <w:spacing w:after="0"/>
        <w:rPr>
          <w:highlight w:val="yellow"/>
          <w:lang w:val="en-GB"/>
        </w:rPr>
      </w:pPr>
      <w:r>
        <w:rPr>
          <w:highlight w:val="yellow"/>
          <w:lang w:val="en-GB"/>
        </w:rPr>
        <w:tab/>
      </w:r>
      <w:r>
        <w:rPr>
          <w:highlight w:val="yellow"/>
          <w:lang w:val="en-GB"/>
        </w:rPr>
        <w:tab/>
        <w:t>}</w:t>
      </w:r>
    </w:p>
    <w:p w14:paraId="3D0E8C42" w14:textId="77777777" w:rsidR="00A06768" w:rsidRPr="00491BE8" w:rsidRDefault="00A06768" w:rsidP="00743060">
      <w:pPr>
        <w:spacing w:after="0"/>
        <w:rPr>
          <w:lang w:val="en-GB"/>
        </w:rPr>
      </w:pPr>
      <w:r w:rsidRPr="00491BE8">
        <w:rPr>
          <w:lang w:val="en-GB"/>
        </w:rPr>
        <w:tab/>
      </w:r>
      <w:r w:rsidRPr="00491BE8">
        <w:rPr>
          <w:lang w:val="en-GB"/>
        </w:rPr>
        <w:tab/>
        <w:t>for( i=0; i &lt; num_events; i++ ){</w:t>
      </w:r>
    </w:p>
    <w:p w14:paraId="722795C4" w14:textId="77777777" w:rsidR="00A06768" w:rsidRPr="00491BE8" w:rsidRDefault="00A06768" w:rsidP="00743060">
      <w:pPr>
        <w:spacing w:after="0"/>
        <w:rPr>
          <w:lang w:val="en-GB"/>
        </w:rPr>
      </w:pPr>
      <w:r w:rsidRPr="00491BE8">
        <w:rPr>
          <w:lang w:val="en-GB"/>
        </w:rPr>
        <w:tab/>
      </w:r>
      <w:r w:rsidRPr="00491BE8">
        <w:rPr>
          <w:lang w:val="en-GB"/>
        </w:rPr>
        <w:tab/>
      </w:r>
      <w:r w:rsidRPr="00491BE8">
        <w:rPr>
          <w:lang w:val="en-GB"/>
        </w:rPr>
        <w:tab/>
        <w:t>unsigned int(32) index;</w:t>
      </w:r>
    </w:p>
    <w:p w14:paraId="73A97F94" w14:textId="77777777" w:rsidR="00A06768" w:rsidRDefault="00A06768" w:rsidP="00743060">
      <w:pPr>
        <w:spacing w:after="0"/>
        <w:rPr>
          <w:lang w:val="en-GB"/>
        </w:rPr>
      </w:pPr>
      <w:r w:rsidRPr="00491BE8">
        <w:rPr>
          <w:lang w:val="en-GB"/>
        </w:rPr>
        <w:tab/>
      </w:r>
      <w:r w:rsidRPr="00491BE8">
        <w:rPr>
          <w:lang w:val="en-GB"/>
        </w:rPr>
        <w:tab/>
      </w:r>
      <w:r w:rsidRPr="00491BE8">
        <w:rPr>
          <w:lang w:val="en-GB"/>
        </w:rPr>
        <w:tab/>
        <w:t>int(32) speed;</w:t>
      </w:r>
    </w:p>
    <w:p w14:paraId="489048E0" w14:textId="77777777" w:rsidR="00A06768" w:rsidRPr="009B5297" w:rsidRDefault="00A06768" w:rsidP="00743060">
      <w:pPr>
        <w:spacing w:after="0"/>
        <w:rPr>
          <w:highlight w:val="yellow"/>
        </w:rPr>
      </w:pPr>
      <w:r w:rsidRPr="009B3EEF">
        <w:rPr>
          <w:highlight w:val="yellow"/>
          <w:lang w:val="en-GB"/>
        </w:rPr>
        <w:tab/>
      </w:r>
      <w:r w:rsidRPr="00BE5BAA">
        <w:rPr>
          <w:highlight w:val="yellow"/>
          <w:lang w:val="en-GB"/>
        </w:rPr>
        <w:tab/>
      </w:r>
      <w:r w:rsidRPr="00BE5BAA">
        <w:rPr>
          <w:highlight w:val="yellow"/>
          <w:lang w:val="en-GB"/>
        </w:rPr>
        <w:tab/>
        <w:t>unsigned int (8) order_id;</w:t>
      </w:r>
      <w:r>
        <w:rPr>
          <w:highlight w:val="yellow"/>
          <w:lang w:val="en-GB"/>
        </w:rPr>
        <w:t xml:space="preserve"> </w:t>
      </w:r>
    </w:p>
    <w:p w14:paraId="624899CE" w14:textId="77777777" w:rsidR="00A06768" w:rsidRPr="00491BE8" w:rsidRDefault="00A06768" w:rsidP="00743060">
      <w:pPr>
        <w:spacing w:after="0"/>
        <w:rPr>
          <w:lang w:val="en-GB"/>
        </w:rPr>
      </w:pPr>
      <w:r w:rsidRPr="009B5297">
        <w:rPr>
          <w:highlight w:val="yellow"/>
          <w:lang w:val="en-GB"/>
        </w:rPr>
        <w:tab/>
      </w:r>
      <w:r w:rsidRPr="009B5297">
        <w:rPr>
          <w:highlight w:val="yellow"/>
          <w:lang w:val="en-GB"/>
        </w:rPr>
        <w:tab/>
      </w:r>
      <w:r w:rsidRPr="009B5297">
        <w:rPr>
          <w:highlight w:val="yellow"/>
          <w:lang w:val="en-GB"/>
        </w:rPr>
        <w:tab/>
      </w:r>
      <w:r w:rsidRPr="009B3EEF">
        <w:rPr>
          <w:highlight w:val="yellow"/>
          <w:lang w:val="en-GB"/>
        </w:rPr>
        <w:t>unsigned int</w:t>
      </w:r>
      <w:r w:rsidRPr="00491BE8">
        <w:rPr>
          <w:highlight w:val="yellow"/>
          <w:lang w:val="en-GB"/>
        </w:rPr>
        <w:t>(32) num_channels;</w:t>
      </w:r>
      <w:r w:rsidRPr="00491BE8">
        <w:rPr>
          <w:lang w:val="en-GB"/>
        </w:rPr>
        <w:t xml:space="preserve"> </w:t>
      </w:r>
    </w:p>
    <w:p w14:paraId="16416B46" w14:textId="77777777" w:rsidR="00A06768" w:rsidRPr="00491BE8" w:rsidRDefault="00A06768" w:rsidP="00743060">
      <w:pPr>
        <w:spacing w:after="0"/>
        <w:rPr>
          <w:highlight w:val="yellow"/>
          <w:lang w:val="en-GB"/>
        </w:rPr>
      </w:pPr>
      <w:r w:rsidRPr="00491BE8">
        <w:rPr>
          <w:highlight w:val="yellow"/>
          <w:lang w:val="en-GB"/>
        </w:rPr>
        <w:lastRenderedPageBreak/>
        <w:tab/>
      </w:r>
      <w:r w:rsidRPr="00491BE8">
        <w:rPr>
          <w:highlight w:val="yellow"/>
          <w:lang w:val="en-GB"/>
        </w:rPr>
        <w:tab/>
      </w:r>
      <w:r w:rsidRPr="00491BE8">
        <w:rPr>
          <w:highlight w:val="yellow"/>
          <w:lang w:val="en-GB"/>
        </w:rPr>
        <w:tab/>
        <w:t xml:space="preserve">for (int </w:t>
      </w:r>
      <w:r>
        <w:rPr>
          <w:highlight w:val="yellow"/>
          <w:lang w:val="en-GB"/>
        </w:rPr>
        <w:t>j</w:t>
      </w:r>
      <w:r w:rsidRPr="00491BE8">
        <w:rPr>
          <w:highlight w:val="yellow"/>
          <w:lang w:val="en-GB"/>
        </w:rPr>
        <w:t xml:space="preserve"> = 0; </w:t>
      </w:r>
      <w:r>
        <w:rPr>
          <w:highlight w:val="yellow"/>
          <w:lang w:val="en-GB"/>
        </w:rPr>
        <w:t>j</w:t>
      </w:r>
      <w:r w:rsidRPr="00491BE8">
        <w:rPr>
          <w:highlight w:val="yellow"/>
          <w:lang w:val="en-GB"/>
        </w:rPr>
        <w:t xml:space="preserve">&lt; num_channels; </w:t>
      </w:r>
      <w:r>
        <w:rPr>
          <w:highlight w:val="yellow"/>
          <w:lang w:val="en-GB"/>
        </w:rPr>
        <w:t>j</w:t>
      </w:r>
      <w:r w:rsidRPr="00491BE8">
        <w:rPr>
          <w:highlight w:val="yellow"/>
          <w:lang w:val="en-GB"/>
        </w:rPr>
        <w:t>++) {</w:t>
      </w:r>
    </w:p>
    <w:p w14:paraId="66BD246F"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t>int (</w:t>
      </w:r>
      <w:r>
        <w:rPr>
          <w:highlight w:val="yellow"/>
          <w:lang w:val="en-GB"/>
        </w:rPr>
        <w:t>8</w:t>
      </w:r>
      <w:r w:rsidRPr="00491BE8">
        <w:rPr>
          <w:highlight w:val="yellow"/>
          <w:lang w:val="en-GB"/>
        </w:rPr>
        <w:t>) weight</w:t>
      </w:r>
      <w:r>
        <w:rPr>
          <w:highlight w:val="yellow"/>
          <w:lang w:val="en-GB"/>
        </w:rPr>
        <w:t>[j]</w:t>
      </w:r>
      <w:r w:rsidRPr="00491BE8">
        <w:rPr>
          <w:highlight w:val="yellow"/>
          <w:lang w:val="en-GB"/>
        </w:rPr>
        <w:t>;</w:t>
      </w:r>
    </w:p>
    <w:p w14:paraId="012BA586" w14:textId="77777777" w:rsidR="00A06768" w:rsidRPr="00491BE8" w:rsidRDefault="00A06768" w:rsidP="00743060">
      <w:pPr>
        <w:spacing w:after="0"/>
        <w:rPr>
          <w:highlight w:val="yellow"/>
          <w:lang w:val="en-GB"/>
        </w:rPr>
      </w:pPr>
      <w:r w:rsidRPr="00491BE8">
        <w:rPr>
          <w:highlight w:val="yellow"/>
          <w:lang w:val="en-GB"/>
        </w:rPr>
        <w:tab/>
      </w:r>
      <w:r w:rsidRPr="00491BE8">
        <w:rPr>
          <w:highlight w:val="yellow"/>
          <w:lang w:val="en-GB"/>
        </w:rPr>
        <w:tab/>
      </w:r>
      <w:r w:rsidRPr="00491BE8">
        <w:rPr>
          <w:highlight w:val="yellow"/>
          <w:lang w:val="en-GB"/>
        </w:rPr>
        <w:tab/>
      </w:r>
      <w:r w:rsidRPr="00491BE8">
        <w:rPr>
          <w:highlight w:val="yellow"/>
          <w:lang w:val="en-GB"/>
        </w:rPr>
        <w:tab/>
        <w:t>unsigned int (32) channel_index</w:t>
      </w:r>
      <w:r>
        <w:rPr>
          <w:highlight w:val="yellow"/>
          <w:lang w:val="en-GB"/>
        </w:rPr>
        <w:t>[j]</w:t>
      </w:r>
      <w:r w:rsidRPr="00491BE8">
        <w:rPr>
          <w:highlight w:val="yellow"/>
          <w:lang w:val="en-GB"/>
        </w:rPr>
        <w:t>;</w:t>
      </w:r>
    </w:p>
    <w:p w14:paraId="0279A813" w14:textId="77777777" w:rsidR="00A06768" w:rsidRPr="00491BE8" w:rsidRDefault="00A06768" w:rsidP="00743060">
      <w:pPr>
        <w:spacing w:after="0"/>
        <w:ind w:left="1440" w:firstLine="720"/>
        <w:rPr>
          <w:highlight w:val="yellow"/>
          <w:lang w:val="en-GB"/>
        </w:rPr>
      </w:pPr>
      <w:r w:rsidRPr="00491BE8">
        <w:rPr>
          <w:highlight w:val="yellow"/>
          <w:lang w:val="en-GB"/>
        </w:rPr>
        <w:t>}</w:t>
      </w:r>
    </w:p>
    <w:p w14:paraId="1031A2B2" w14:textId="77777777" w:rsidR="00A06768" w:rsidRPr="00491BE8" w:rsidRDefault="00A06768" w:rsidP="00743060">
      <w:pPr>
        <w:spacing w:after="0"/>
        <w:rPr>
          <w:lang w:val="en-GB"/>
        </w:rPr>
      </w:pPr>
      <w:r w:rsidRPr="00491BE8">
        <w:rPr>
          <w:lang w:val="en-GB"/>
        </w:rPr>
        <w:tab/>
      </w:r>
      <w:r w:rsidRPr="00491BE8">
        <w:rPr>
          <w:lang w:val="en-GB"/>
        </w:rPr>
        <w:tab/>
        <w:t>}</w:t>
      </w:r>
    </w:p>
    <w:p w14:paraId="08EED04D" w14:textId="65DEB9D5" w:rsidR="00A06768" w:rsidRPr="00743060" w:rsidRDefault="00A06768" w:rsidP="00743060">
      <w:pPr>
        <w:spacing w:after="0"/>
        <w:rPr>
          <w:lang w:val="en-GB"/>
        </w:rPr>
      </w:pPr>
      <w:r w:rsidRPr="00491BE8">
        <w:rPr>
          <w:lang w:val="en-GB"/>
        </w:rPr>
        <w:tab/>
        <w:t>}</w:t>
      </w:r>
    </w:p>
    <w:p w14:paraId="4CB9C62E" w14:textId="4FDED2D7" w:rsidR="00A06768" w:rsidRPr="00743060" w:rsidRDefault="00A06768" w:rsidP="00743060">
      <w:pPr>
        <w:pStyle w:val="Heading4"/>
        <w:numPr>
          <w:ilvl w:val="3"/>
          <w:numId w:val="2"/>
        </w:numPr>
        <w:rPr>
          <w:rFonts w:asciiTheme="minorHAnsi" w:hAnsiTheme="minorHAnsi" w:cstheme="minorHAnsi"/>
          <w:b w:val="0"/>
          <w:bCs w:val="0"/>
          <w:szCs w:val="24"/>
        </w:rPr>
      </w:pPr>
      <w:r w:rsidRPr="00743060">
        <w:rPr>
          <w:rFonts w:asciiTheme="minorHAnsi" w:hAnsiTheme="minorHAnsi" w:cstheme="minorHAnsi"/>
          <w:szCs w:val="24"/>
        </w:rPr>
        <w:t xml:space="preserve">Semantics </w:t>
      </w:r>
    </w:p>
    <w:p w14:paraId="7F83A3C5" w14:textId="77777777" w:rsidR="00A06768" w:rsidRPr="000B3C7F" w:rsidRDefault="00A06768" w:rsidP="00A06768">
      <w:pPr>
        <w:widowControl/>
        <w:autoSpaceDE/>
        <w:autoSpaceDN/>
        <w:rPr>
          <w:rFonts w:ascii="Times New Roman" w:eastAsia="MS Mincho" w:hAnsi="Times New Roman" w:cs="Times New Roman"/>
          <w:sz w:val="24"/>
          <w:szCs w:val="24"/>
        </w:rPr>
      </w:pPr>
      <w:r>
        <w:rPr>
          <w:rFonts w:ascii="Times New Roman" w:eastAsia="MS Mincho" w:hAnsi="Times New Roman" w:cs="Times New Roman"/>
          <w:sz w:val="24"/>
          <w:szCs w:val="24"/>
        </w:rPr>
        <w:t>…</w:t>
      </w:r>
    </w:p>
    <w:p w14:paraId="40AD227E" w14:textId="0355FFBF" w:rsidR="00A06768" w:rsidRPr="00743060" w:rsidRDefault="00A06768" w:rsidP="00491C0D">
      <w:pPr>
        <w:ind w:left="360"/>
        <w:rPr>
          <w:highlight w:val="yellow"/>
          <w:lang w:val="en-GB"/>
        </w:rPr>
      </w:pPr>
      <w:r w:rsidRPr="009B5297">
        <w:rPr>
          <w:rFonts w:ascii="Courier" w:hAnsi="Courier"/>
          <w:highlight w:val="yellow"/>
          <w:lang w:val="en-GB"/>
        </w:rPr>
        <w:t xml:space="preserve">num_objects – </w:t>
      </w:r>
      <w:r w:rsidRPr="008E6521">
        <w:rPr>
          <w:highlight w:val="yellow"/>
          <w:lang w:val="en-GB"/>
        </w:rPr>
        <w:t xml:space="preserve">specifying the number </w:t>
      </w:r>
      <w:r>
        <w:rPr>
          <w:highlight w:val="yellow"/>
          <w:lang w:val="en-GB"/>
        </w:rPr>
        <w:t xml:space="preserve">of </w:t>
      </w:r>
      <w:r w:rsidRPr="008E6521">
        <w:rPr>
          <w:highlight w:val="yellow"/>
          <w:lang w:val="en-GB"/>
        </w:rPr>
        <w:t xml:space="preserve">dynamic 3D objects </w:t>
      </w:r>
    </w:p>
    <w:p w14:paraId="1CF316EF" w14:textId="28B7C92F" w:rsidR="00A06768" w:rsidRPr="00743060" w:rsidRDefault="00A06768" w:rsidP="00491C0D">
      <w:pPr>
        <w:ind w:left="360"/>
        <w:rPr>
          <w:lang w:val="en-GB"/>
        </w:rPr>
      </w:pPr>
      <w:r w:rsidRPr="009B5297">
        <w:rPr>
          <w:rFonts w:ascii="Courier" w:hAnsi="Courier"/>
          <w:highlight w:val="yellow"/>
          <w:lang w:val="en-GB"/>
        </w:rPr>
        <w:t xml:space="preserve">object_index - </w:t>
      </w:r>
      <w:r w:rsidRPr="008E6521">
        <w:rPr>
          <w:highlight w:val="yellow"/>
          <w:lang w:val="en-GB"/>
        </w:rPr>
        <w:t xml:space="preserve">specifying the node index of </w:t>
      </w:r>
      <w:r>
        <w:rPr>
          <w:highlight w:val="yellow"/>
          <w:lang w:val="en-GB"/>
        </w:rPr>
        <w:t>a</w:t>
      </w:r>
      <w:r w:rsidRPr="008E6521">
        <w:rPr>
          <w:highlight w:val="yellow"/>
          <w:lang w:val="en-GB"/>
        </w:rPr>
        <w:t xml:space="preserve"> dynamic 3D object</w:t>
      </w:r>
    </w:p>
    <w:p w14:paraId="34C38DFD" w14:textId="77777777" w:rsidR="00A06768" w:rsidRDefault="00A06768" w:rsidP="00A06768">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obj_</w:t>
      </w:r>
      <w:r>
        <w:rPr>
          <w:rFonts w:ascii="Courier" w:eastAsia="Times New Roman" w:hAnsi="Courier" w:cs="Times New Roman"/>
          <w:noProof/>
          <w:highlight w:val="yellow"/>
        </w:rPr>
        <w:t>order_id</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a</w:t>
      </w:r>
      <w:r w:rsidRPr="0012098E">
        <w:rPr>
          <w:rFonts w:eastAsia="Times New Roman" w:cs="Times New Roman"/>
          <w:szCs w:val="20"/>
          <w:highlight w:val="yellow"/>
        </w:rPr>
        <w:t xml:space="preserve"> </w:t>
      </w:r>
      <w:r>
        <w:rPr>
          <w:rFonts w:eastAsia="Times New Roman" w:cs="Times New Roman"/>
          <w:szCs w:val="20"/>
          <w:highlight w:val="yellow"/>
        </w:rPr>
        <w:t>value to indicate the order in which transformations are applied</w:t>
      </w:r>
      <w:r w:rsidRPr="0012098E">
        <w:rPr>
          <w:rFonts w:eastAsia="Times New Roman" w:cs="Times New Roman"/>
          <w:szCs w:val="20"/>
          <w:highlight w:val="yellow"/>
        </w:rPr>
        <w:t xml:space="preserve">. </w:t>
      </w:r>
      <w:r w:rsidRPr="005A670B">
        <w:rPr>
          <w:rFonts w:eastAsia="Times New Roman" w:cs="Times New Roman"/>
          <w:szCs w:val="20"/>
          <w:highlight w:val="yellow"/>
        </w:rPr>
        <w:t>Dy</w:t>
      </w:r>
      <w:r w:rsidRPr="00595DAB">
        <w:rPr>
          <w:rFonts w:eastAsia="Times New Roman" w:cs="Times New Roman"/>
          <w:szCs w:val="20"/>
          <w:highlight w:val="yellow"/>
        </w:rPr>
        <w:t>na</w:t>
      </w:r>
      <w:r w:rsidRPr="00E33F4C">
        <w:rPr>
          <w:rFonts w:eastAsia="Times New Roman" w:cs="Times New Roman"/>
          <w:szCs w:val="20"/>
          <w:highlight w:val="yellow"/>
        </w:rPr>
        <w:t>mi</w:t>
      </w:r>
      <w:r w:rsidRPr="00DD4A49">
        <w:rPr>
          <w:rFonts w:eastAsia="Times New Roman" w:cs="Times New Roman"/>
          <w:szCs w:val="20"/>
          <w:highlight w:val="yellow"/>
        </w:rPr>
        <w:t xml:space="preserve">c </w:t>
      </w:r>
      <w:r w:rsidRPr="002F457D">
        <w:rPr>
          <w:rFonts w:eastAsia="Times New Roman" w:cs="Times New Roman"/>
          <w:szCs w:val="20"/>
          <w:highlight w:val="yellow"/>
        </w:rPr>
        <w:t xml:space="preserve">transformation of 3D objects </w:t>
      </w:r>
      <w:r w:rsidRPr="005A670B">
        <w:rPr>
          <w:rFonts w:eastAsia="Times New Roman" w:cs="Times New Roman"/>
          <w:szCs w:val="20"/>
          <w:highlight w:val="yellow"/>
        </w:rPr>
        <w:t>with l</w:t>
      </w:r>
      <w:r w:rsidRPr="00595DAB">
        <w:rPr>
          <w:rFonts w:eastAsia="Times New Roman" w:cs="Times New Roman"/>
          <w:szCs w:val="20"/>
          <w:highlight w:val="yellow"/>
        </w:rPr>
        <w:t xml:space="preserve">ower values are applied before </w:t>
      </w:r>
      <w:r w:rsidRPr="00E33F4C">
        <w:rPr>
          <w:rFonts w:eastAsia="Times New Roman" w:cs="Times New Roman"/>
          <w:szCs w:val="20"/>
          <w:highlight w:val="yellow"/>
        </w:rPr>
        <w:t xml:space="preserve">the </w:t>
      </w:r>
      <w:r w:rsidRPr="002F457D">
        <w:rPr>
          <w:rFonts w:eastAsia="Times New Roman" w:cs="Times New Roman"/>
          <w:szCs w:val="20"/>
          <w:highlight w:val="yellow"/>
        </w:rPr>
        <w:t xml:space="preserve">transformation introduced </w:t>
      </w:r>
      <w:r w:rsidRPr="005A670B">
        <w:rPr>
          <w:rFonts w:eastAsia="Times New Roman" w:cs="Times New Roman"/>
          <w:szCs w:val="20"/>
          <w:highlight w:val="yellow"/>
        </w:rPr>
        <w:t>with higher values.</w:t>
      </w:r>
    </w:p>
    <w:p w14:paraId="4D2B0178" w14:textId="77777777" w:rsidR="00A06768" w:rsidRPr="00790BB0"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 xml:space="preserve">obj_num_channels – specifying the number of channels which are dynamically changing the 3D object </w:t>
      </w:r>
    </w:p>
    <w:p w14:paraId="05E43B47" w14:textId="77777777" w:rsidR="00A06768" w:rsidRPr="00790BB0"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obj_weight[</w:t>
      </w:r>
      <w:r>
        <w:rPr>
          <w:rFonts w:ascii="Courier" w:eastAsia="Times New Roman" w:hAnsi="Courier" w:cs="Times New Roman"/>
          <w:noProof/>
          <w:highlight w:val="yellow"/>
          <w:lang w:val="en-GB"/>
        </w:rPr>
        <w:t>j</w:t>
      </w:r>
      <w:r w:rsidRPr="00790BB0">
        <w:rPr>
          <w:rFonts w:ascii="Courier" w:eastAsia="Times New Roman" w:hAnsi="Courier" w:cs="Times New Roman"/>
          <w:noProof/>
          <w:highlight w:val="yellow"/>
          <w:lang w:val="en-GB"/>
        </w:rPr>
        <w:t xml:space="preserve">] – specifying the influence for each channel which affects the dynamicity of the 3D object </w:t>
      </w:r>
    </w:p>
    <w:p w14:paraId="1FC2CEBD" w14:textId="77777777" w:rsidR="00A06768"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obj_channel_index</w:t>
      </w:r>
      <w:r w:rsidRPr="0012098E">
        <w:rPr>
          <w:rFonts w:ascii="Courier" w:eastAsia="Times New Roman" w:hAnsi="Courier" w:cs="Times New Roman"/>
          <w:noProof/>
          <w:highlight w:val="yellow"/>
          <w:lang w:val="en-GB"/>
        </w:rPr>
        <w:t>[</w:t>
      </w:r>
      <w:r>
        <w:rPr>
          <w:rFonts w:ascii="Courier" w:eastAsia="Times New Roman" w:hAnsi="Courier" w:cs="Times New Roman"/>
          <w:noProof/>
          <w:highlight w:val="yellow"/>
          <w:lang w:val="en-GB"/>
        </w:rPr>
        <w:t>j</w:t>
      </w:r>
      <w:r w:rsidRPr="0012098E">
        <w:rPr>
          <w:rFonts w:ascii="Courier" w:eastAsia="Times New Roman" w:hAnsi="Courier" w:cs="Times New Roman"/>
          <w:noProof/>
          <w:highlight w:val="yellow"/>
          <w:lang w:val="en-GB"/>
        </w:rPr>
        <w:t xml:space="preserve">] </w:t>
      </w:r>
      <w:r w:rsidRPr="00790BB0">
        <w:rPr>
          <w:rFonts w:ascii="Courier" w:eastAsia="Times New Roman" w:hAnsi="Courier" w:cs="Times New Roman"/>
          <w:noProof/>
          <w:highlight w:val="yellow"/>
          <w:lang w:val="en-GB"/>
        </w:rPr>
        <w:t xml:space="preserve"> - specifying the index for the channel which affects the dynamicity of the 3D object</w:t>
      </w:r>
      <w:r>
        <w:rPr>
          <w:rFonts w:ascii="Courier" w:eastAsia="Times New Roman" w:hAnsi="Courier" w:cs="Times New Roman"/>
          <w:noProof/>
          <w:highlight w:val="yellow"/>
          <w:lang w:val="en-GB"/>
        </w:rPr>
        <w:t>.</w:t>
      </w:r>
    </w:p>
    <w:p w14:paraId="0F81E821" w14:textId="77777777" w:rsidR="00A06768" w:rsidRPr="00D04C06"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Pr>
          <w:rFonts w:ascii="Courier" w:eastAsia="Times New Roman" w:hAnsi="Courier" w:cs="Times New Roman"/>
          <w:noProof/>
          <w:highlight w:val="yellow"/>
        </w:rPr>
        <w:t>order_id</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a</w:t>
      </w:r>
      <w:r w:rsidRPr="0012098E">
        <w:rPr>
          <w:rFonts w:eastAsia="Times New Roman" w:cs="Times New Roman"/>
          <w:szCs w:val="20"/>
          <w:highlight w:val="yellow"/>
        </w:rPr>
        <w:t xml:space="preserve"> </w:t>
      </w:r>
      <w:r>
        <w:rPr>
          <w:rFonts w:eastAsia="Times New Roman" w:cs="Times New Roman"/>
          <w:szCs w:val="20"/>
          <w:highlight w:val="yellow"/>
        </w:rPr>
        <w:t>value to indicate the order in which transformations are applied</w:t>
      </w:r>
      <w:r w:rsidRPr="005A670B">
        <w:rPr>
          <w:rFonts w:eastAsia="Times New Roman" w:cs="Times New Roman"/>
          <w:szCs w:val="20"/>
          <w:highlight w:val="yellow"/>
        </w:rPr>
        <w:t xml:space="preserve">. </w:t>
      </w:r>
      <w:r w:rsidRPr="002F457D">
        <w:rPr>
          <w:rFonts w:eastAsia="Times New Roman" w:cs="Times New Roman"/>
          <w:szCs w:val="20"/>
          <w:highlight w:val="yellow"/>
        </w:rPr>
        <w:t xml:space="preserve">Transformations </w:t>
      </w:r>
      <w:r w:rsidRPr="005A670B">
        <w:rPr>
          <w:rFonts w:eastAsia="Times New Roman" w:cs="Times New Roman"/>
          <w:szCs w:val="20"/>
          <w:highlight w:val="yellow"/>
        </w:rPr>
        <w:t>with l</w:t>
      </w:r>
      <w:r w:rsidRPr="00595DAB">
        <w:rPr>
          <w:rFonts w:eastAsia="Times New Roman" w:cs="Times New Roman"/>
          <w:szCs w:val="20"/>
          <w:highlight w:val="yellow"/>
        </w:rPr>
        <w:t xml:space="preserve">ower values are applied before </w:t>
      </w:r>
      <w:r w:rsidRPr="002F457D">
        <w:rPr>
          <w:rFonts w:eastAsia="Times New Roman" w:cs="Times New Roman"/>
          <w:szCs w:val="20"/>
          <w:highlight w:val="yellow"/>
        </w:rPr>
        <w:t xml:space="preserve">transformations </w:t>
      </w:r>
      <w:r w:rsidRPr="005A670B">
        <w:rPr>
          <w:rFonts w:eastAsia="Times New Roman" w:cs="Times New Roman"/>
          <w:szCs w:val="20"/>
          <w:highlight w:val="yellow"/>
        </w:rPr>
        <w:t>with higher values.</w:t>
      </w:r>
    </w:p>
    <w:p w14:paraId="05B2E7B3" w14:textId="77777777" w:rsidR="00A06768" w:rsidRPr="0012098E" w:rsidRDefault="00A06768" w:rsidP="00A06768">
      <w:pPr>
        <w:keepNext/>
        <w:keepLines/>
        <w:widowControl/>
        <w:tabs>
          <w:tab w:val="left" w:pos="1440"/>
          <w:tab w:val="left" w:pos="8010"/>
        </w:tabs>
        <w:autoSpaceDE/>
        <w:autoSpaceDN/>
        <w:ind w:left="720" w:hanging="360"/>
        <w:rPr>
          <w:rFonts w:ascii="Courier" w:eastAsia="Times New Roman" w:hAnsi="Courier" w:cs="Times New Roman"/>
          <w:noProof/>
          <w:highlight w:val="yellow"/>
          <w:lang w:val="en-GB"/>
        </w:rPr>
      </w:pPr>
      <w:r w:rsidRPr="00790BB0">
        <w:rPr>
          <w:rFonts w:ascii="Courier" w:eastAsia="Times New Roman" w:hAnsi="Courier" w:cs="Times New Roman"/>
          <w:noProof/>
          <w:highlight w:val="yellow"/>
          <w:lang w:val="en-GB"/>
        </w:rPr>
        <w:t>num_channels</w:t>
      </w:r>
      <w:r w:rsidRPr="0012098E">
        <w:rPr>
          <w:rFonts w:ascii="Courier" w:eastAsia="Times New Roman" w:hAnsi="Courier" w:cs="Times New Roman"/>
          <w:noProof/>
          <w:highlight w:val="yellow"/>
          <w:lang w:val="en-GB"/>
        </w:rPr>
        <w:t xml:space="preserve"> – </w:t>
      </w:r>
      <w:r w:rsidRPr="00790BB0">
        <w:rPr>
          <w:rFonts w:ascii="Courier" w:eastAsia="Times New Roman" w:hAnsi="Courier" w:cs="Times New Roman"/>
          <w:noProof/>
          <w:highlight w:val="yellow"/>
          <w:lang w:val="en-GB"/>
        </w:rPr>
        <w:t>specifying the number of channels of an animation for which a weight is provided.</w:t>
      </w:r>
    </w:p>
    <w:p w14:paraId="3B6F69DC" w14:textId="77777777" w:rsidR="00A06768" w:rsidRDefault="00A06768" w:rsidP="00A06768">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weight[j]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weight to be applied to the j-th channel of the animation in units of 1/255</w:t>
      </w:r>
      <w:r w:rsidRPr="0012098E">
        <w:rPr>
          <w:rFonts w:eastAsia="Times New Roman" w:cs="Times New Roman"/>
          <w:szCs w:val="20"/>
          <w:highlight w:val="yellow"/>
        </w:rPr>
        <w:t>.</w:t>
      </w:r>
    </w:p>
    <w:p w14:paraId="2539A262" w14:textId="7169D064" w:rsidR="00A06768" w:rsidRPr="00743060" w:rsidRDefault="00A06768" w:rsidP="00743060">
      <w:pPr>
        <w:keepNext/>
        <w:keepLines/>
        <w:widowControl/>
        <w:tabs>
          <w:tab w:val="left" w:pos="1440"/>
          <w:tab w:val="left" w:pos="8010"/>
        </w:tabs>
        <w:autoSpaceDE/>
        <w:autoSpaceDN/>
        <w:ind w:left="720" w:hanging="360"/>
        <w:rPr>
          <w:rFonts w:eastAsia="Times New Roman" w:cs="Times New Roman"/>
          <w:szCs w:val="20"/>
          <w:highlight w:val="yellow"/>
        </w:rPr>
      </w:pPr>
      <w:r>
        <w:rPr>
          <w:rFonts w:ascii="Courier" w:eastAsia="Times New Roman" w:hAnsi="Courier" w:cs="Times New Roman"/>
          <w:noProof/>
          <w:highlight w:val="yellow"/>
          <w:lang w:val="en-GB"/>
        </w:rPr>
        <w:t>channel_index[j]</w:t>
      </w:r>
      <w:r w:rsidRPr="0012098E">
        <w:rPr>
          <w:rFonts w:ascii="Courier" w:eastAsia="Times New Roman" w:hAnsi="Courier" w:cs="Times New Roman"/>
          <w:noProof/>
          <w:highlight w:val="yellow"/>
          <w:lang w:val="en-GB"/>
        </w:rPr>
        <w:t xml:space="preserve"> – </w:t>
      </w:r>
      <w:r w:rsidRPr="0012098E">
        <w:rPr>
          <w:rFonts w:eastAsia="Times New Roman" w:cs="Times New Roman"/>
          <w:szCs w:val="20"/>
          <w:highlight w:val="yellow"/>
        </w:rPr>
        <w:t xml:space="preserve">specifying </w:t>
      </w:r>
      <w:r>
        <w:rPr>
          <w:rFonts w:eastAsia="Times New Roman" w:cs="Times New Roman"/>
          <w:szCs w:val="20"/>
          <w:highlight w:val="yellow"/>
        </w:rPr>
        <w:t>the index of the j-th channel of the animation</w:t>
      </w:r>
      <w:r w:rsidRPr="0012098E">
        <w:rPr>
          <w:rFonts w:eastAsia="Times New Roman" w:cs="Times New Roman"/>
          <w:szCs w:val="20"/>
          <w:highlight w:val="yellow"/>
        </w:rPr>
        <w:t>.</w:t>
      </w:r>
    </w:p>
    <w:p w14:paraId="20FF97F9" w14:textId="5888879C" w:rsidR="0060188D" w:rsidRDefault="0060188D" w:rsidP="0060188D">
      <w:pPr>
        <w:pStyle w:val="Heading1"/>
        <w:keepNext/>
        <w:widowControl/>
        <w:numPr>
          <w:ilvl w:val="0"/>
          <w:numId w:val="2"/>
        </w:numPr>
        <w:autoSpaceDE/>
        <w:autoSpaceDN/>
        <w:spacing w:before="240" w:after="60"/>
        <w:rPr>
          <w:lang w:val="en-GB"/>
        </w:rPr>
      </w:pPr>
      <w:bookmarkStart w:id="688" w:name="_Toc71290065"/>
      <w:bookmarkStart w:id="689" w:name="_Toc71291196"/>
      <w:bookmarkStart w:id="690" w:name="_Toc71290066"/>
      <w:bookmarkStart w:id="691" w:name="_Toc71291197"/>
      <w:bookmarkStart w:id="692" w:name="_Toc71290067"/>
      <w:bookmarkStart w:id="693" w:name="_Toc71291198"/>
      <w:bookmarkStart w:id="694" w:name="_Toc71290068"/>
      <w:bookmarkStart w:id="695" w:name="_Toc71291199"/>
      <w:bookmarkStart w:id="696" w:name="_Toc71290069"/>
      <w:bookmarkStart w:id="697" w:name="_Toc71291200"/>
      <w:bookmarkStart w:id="698" w:name="_Toc71290070"/>
      <w:bookmarkStart w:id="699" w:name="_Toc71291201"/>
      <w:bookmarkStart w:id="700" w:name="_Toc71290071"/>
      <w:bookmarkStart w:id="701" w:name="_Toc71291202"/>
      <w:bookmarkStart w:id="702" w:name="_Toc71290072"/>
      <w:bookmarkStart w:id="703" w:name="_Toc71291203"/>
      <w:bookmarkStart w:id="704" w:name="_Toc71290073"/>
      <w:bookmarkStart w:id="705" w:name="_Toc71291204"/>
      <w:bookmarkStart w:id="706" w:name="_Toc71290074"/>
      <w:bookmarkStart w:id="707" w:name="_Toc71291205"/>
      <w:bookmarkStart w:id="708" w:name="_Toc71290075"/>
      <w:bookmarkStart w:id="709" w:name="_Toc71291206"/>
      <w:bookmarkStart w:id="710" w:name="_Toc71290076"/>
      <w:bookmarkStart w:id="711" w:name="_Toc71291207"/>
      <w:bookmarkStart w:id="712" w:name="_Toc71290077"/>
      <w:bookmarkStart w:id="713" w:name="_Toc71291208"/>
      <w:bookmarkStart w:id="714" w:name="_Toc71290078"/>
      <w:bookmarkStart w:id="715" w:name="_Toc71291209"/>
      <w:bookmarkStart w:id="716" w:name="_Toc71290079"/>
      <w:bookmarkStart w:id="717" w:name="_Toc71291210"/>
      <w:bookmarkStart w:id="718" w:name="_Toc71290080"/>
      <w:bookmarkStart w:id="719" w:name="_Toc71291211"/>
      <w:bookmarkStart w:id="720" w:name="_Toc71290081"/>
      <w:bookmarkStart w:id="721" w:name="_Toc71291212"/>
      <w:bookmarkStart w:id="722" w:name="_Toc71290082"/>
      <w:bookmarkStart w:id="723" w:name="_Toc71291213"/>
      <w:bookmarkStart w:id="724" w:name="_Toc71290083"/>
      <w:bookmarkStart w:id="725" w:name="_Toc71291214"/>
      <w:bookmarkStart w:id="726" w:name="_Toc71290084"/>
      <w:bookmarkStart w:id="727" w:name="_Toc71291215"/>
      <w:bookmarkStart w:id="728" w:name="_Toc71290085"/>
      <w:bookmarkStart w:id="729" w:name="_Toc71291216"/>
      <w:bookmarkStart w:id="730" w:name="_Toc71290086"/>
      <w:bookmarkStart w:id="731" w:name="_Toc71291217"/>
      <w:bookmarkStart w:id="732" w:name="_Toc71290087"/>
      <w:bookmarkStart w:id="733" w:name="_Toc71291218"/>
      <w:bookmarkStart w:id="734" w:name="_Toc71290088"/>
      <w:bookmarkStart w:id="735" w:name="_Toc71291219"/>
      <w:bookmarkStart w:id="736" w:name="_Toc71290089"/>
      <w:bookmarkStart w:id="737" w:name="_Toc71291220"/>
      <w:bookmarkStart w:id="738" w:name="_Toc71290090"/>
      <w:bookmarkStart w:id="739" w:name="_Toc71291221"/>
      <w:bookmarkStart w:id="740" w:name="_Toc71290091"/>
      <w:bookmarkStart w:id="741" w:name="_Toc71291222"/>
      <w:bookmarkStart w:id="742" w:name="_Toc71290092"/>
      <w:bookmarkStart w:id="743" w:name="_Toc71291223"/>
      <w:bookmarkStart w:id="744" w:name="_Toc85456683"/>
      <w:bookmarkEnd w:id="604"/>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r>
        <w:rPr>
          <w:lang w:val="en-GB"/>
        </w:rPr>
        <w:t>Random Access Support</w:t>
      </w:r>
      <w:bookmarkEnd w:id="744"/>
    </w:p>
    <w:p w14:paraId="5AE331E2" w14:textId="4B9EA9E9" w:rsidR="001D6783" w:rsidRPr="00DB668D" w:rsidRDefault="00DB668D" w:rsidP="00DB668D">
      <w:pPr>
        <w:pStyle w:val="Heading2"/>
        <w:keepLines w:val="0"/>
        <w:widowControl/>
        <w:numPr>
          <w:ilvl w:val="1"/>
          <w:numId w:val="2"/>
        </w:numPr>
        <w:autoSpaceDE/>
        <w:autoSpaceDN/>
        <w:spacing w:before="240" w:after="60"/>
      </w:pPr>
      <w:bookmarkStart w:id="745" w:name="_Toc85456684"/>
      <w:r w:rsidRPr="00DB668D">
        <w:t xml:space="preserve">m56249 </w:t>
      </w:r>
      <w:r w:rsidR="00943976" w:rsidRPr="00DB668D">
        <w:t>(41.1)[SD] Solutions for Random Access Support</w:t>
      </w:r>
      <w:bookmarkEnd w:id="745"/>
    </w:p>
    <w:p w14:paraId="6A7480F2" w14:textId="77777777" w:rsidR="00BE166E" w:rsidRPr="00355255" w:rsidRDefault="00BE166E" w:rsidP="00355255">
      <w:pPr>
        <w:pStyle w:val="Heading3"/>
        <w:keepLines w:val="0"/>
        <w:widowControl/>
        <w:numPr>
          <w:ilvl w:val="2"/>
          <w:numId w:val="2"/>
        </w:numPr>
        <w:autoSpaceDE/>
        <w:autoSpaceDN/>
        <w:spacing w:before="240" w:after="60"/>
        <w:rPr>
          <w:rFonts w:asciiTheme="minorHAnsi" w:hAnsiTheme="minorHAnsi" w:cstheme="minorHAnsi"/>
        </w:rPr>
      </w:pPr>
      <w:bookmarkStart w:id="746" w:name="_Toc85456685"/>
      <w:r w:rsidRPr="00355255">
        <w:rPr>
          <w:rFonts w:asciiTheme="minorHAnsi" w:hAnsiTheme="minorHAnsi" w:cstheme="minorHAnsi" w:hint="eastAsia"/>
        </w:rPr>
        <w:t>S</w:t>
      </w:r>
      <w:r w:rsidRPr="00355255">
        <w:rPr>
          <w:rFonts w:asciiTheme="minorHAnsi" w:hAnsiTheme="minorHAnsi" w:cstheme="minorHAnsi"/>
        </w:rPr>
        <w:t>cene Update Mechanism</w:t>
      </w:r>
      <w:bookmarkEnd w:id="746"/>
    </w:p>
    <w:p w14:paraId="136293AB" w14:textId="3870B852" w:rsidR="00BE166E" w:rsidRPr="00743060" w:rsidRDefault="00BE166E" w:rsidP="00743060">
      <w:pPr>
        <w:rPr>
          <w:rFonts w:eastAsia="MS Mincho"/>
          <w:lang w:eastAsia="ja-JP"/>
        </w:rPr>
      </w:pPr>
      <w:r w:rsidRPr="009612E6">
        <w:t>First of all, the method of scene update defined in the current CD is explained.</w:t>
      </w:r>
      <w:r w:rsidR="007A34AD">
        <w:fldChar w:fldCharType="begin"/>
      </w:r>
      <w:r w:rsidR="007A34AD">
        <w:instrText xml:space="preserve"> REF _Ref61515658 \h </w:instrText>
      </w:r>
      <w:r w:rsidR="00341D4B">
        <w:instrText xml:space="preserve"> \* MERGEFORMAT </w:instrText>
      </w:r>
      <w:r w:rsidR="007A34AD">
        <w:fldChar w:fldCharType="separate"/>
      </w:r>
      <w:r w:rsidR="00331A13" w:rsidRPr="003502CB">
        <w:rPr>
          <w:b/>
          <w:bCs/>
          <w:color w:val="000000" w:themeColor="text1"/>
        </w:rPr>
        <w:t xml:space="preserve">Figure </w:t>
      </w:r>
      <w:r w:rsidR="00331A13">
        <w:rPr>
          <w:b/>
          <w:bCs/>
          <w:noProof/>
          <w:color w:val="000000" w:themeColor="text1"/>
        </w:rPr>
        <w:t>1</w:t>
      </w:r>
      <w:r w:rsidR="007A34AD">
        <w:fldChar w:fldCharType="end"/>
      </w:r>
      <w:r w:rsidRPr="009612E6">
        <w:t xml:space="preserve"> depicts original scene description </w:t>
      </w:r>
      <w:r>
        <w:t>(i.e. initial</w:t>
      </w:r>
      <w:r w:rsidRPr="00BC4EFD">
        <w:t xml:space="preserve"> scene description provided to the client</w:t>
      </w:r>
      <w:r>
        <w:t>)</w:t>
      </w:r>
      <w:r w:rsidRPr="009612E6">
        <w:t xml:space="preserve"> and the JSON patch documents which</w:t>
      </w:r>
      <w:r w:rsidRPr="007D7728">
        <w:rPr>
          <w:rFonts w:eastAsia="MS Mincho"/>
          <w:lang w:eastAsia="ja-JP"/>
        </w:rPr>
        <w:t xml:space="preserve"> </w:t>
      </w:r>
      <w:r w:rsidRPr="00543CE5">
        <w:rPr>
          <w:rFonts w:eastAsia="MS Mincho"/>
          <w:lang w:eastAsia="ja-JP"/>
        </w:rPr>
        <w:t>provide</w:t>
      </w:r>
      <w:r>
        <w:rPr>
          <w:rFonts w:eastAsia="MS Mincho"/>
          <w:lang w:eastAsia="ja-JP"/>
        </w:rPr>
        <w:t xml:space="preserve"> </w:t>
      </w:r>
      <w:r w:rsidRPr="00543CE5">
        <w:rPr>
          <w:rFonts w:eastAsia="MS Mincho"/>
          <w:lang w:eastAsia="ja-JP"/>
        </w:rPr>
        <w:t xml:space="preserve">update information for the </w:t>
      </w:r>
      <w:r>
        <w:rPr>
          <w:rFonts w:eastAsia="MS Mincho" w:hint="eastAsia"/>
          <w:lang w:eastAsia="ja-JP"/>
        </w:rPr>
        <w:t>c</w:t>
      </w:r>
      <w:r>
        <w:rPr>
          <w:rFonts w:eastAsia="MS Mincho"/>
          <w:lang w:eastAsia="ja-JP"/>
        </w:rPr>
        <w:t xml:space="preserve">urrent </w:t>
      </w:r>
      <w:r w:rsidRPr="00543CE5">
        <w:rPr>
          <w:rFonts w:eastAsia="MS Mincho"/>
          <w:lang w:eastAsia="ja-JP"/>
        </w:rPr>
        <w:t>scene description</w:t>
      </w:r>
      <w:r w:rsidRPr="009612E6">
        <w:t xml:space="preserve">. </w:t>
      </w:r>
      <w:r>
        <w:rPr>
          <w:rFonts w:eastAsia="MS Mincho"/>
          <w:lang w:eastAsia="ja-JP"/>
        </w:rPr>
        <w:t xml:space="preserve">The current scene description means the scene description which has been in client’s memory at the time the update information is received. </w:t>
      </w:r>
      <w:r w:rsidRPr="00441BB6">
        <w:rPr>
          <w:rFonts w:eastAsia="MS Mincho"/>
          <w:lang w:eastAsia="ja-JP"/>
        </w:rPr>
        <w:t xml:space="preserve">The current scene description is obtained </w:t>
      </w:r>
      <w:r>
        <w:rPr>
          <w:rFonts w:eastAsia="MS Mincho"/>
          <w:lang w:eastAsia="ja-JP"/>
        </w:rPr>
        <w:t>by applying</w:t>
      </w:r>
      <w:r w:rsidRPr="00441BB6">
        <w:rPr>
          <w:rFonts w:eastAsia="MS Mincho"/>
          <w:lang w:eastAsia="ja-JP"/>
        </w:rPr>
        <w:t xml:space="preserve"> all previous update information to the original scene description.</w:t>
      </w:r>
      <w:r>
        <w:rPr>
          <w:rFonts w:eastAsia="MS Mincho"/>
          <w:lang w:eastAsia="ja-JP"/>
        </w:rPr>
        <w:t xml:space="preserve"> </w:t>
      </w:r>
    </w:p>
    <w:p w14:paraId="47C7B19B" w14:textId="77777777" w:rsidR="00BE166E" w:rsidRPr="009612E6" w:rsidRDefault="00BE166E" w:rsidP="00743060">
      <w:r w:rsidRPr="009612E6">
        <w:t xml:space="preserve">Once the client applies the update operation to the current scene description, the resulting scene description is </w:t>
      </w:r>
      <w:r>
        <w:t>stored</w:t>
      </w:r>
      <w:r w:rsidRPr="009612E6">
        <w:t xml:space="preserve"> in its memories. The following update is applied to this resulting scene description.</w:t>
      </w:r>
    </w:p>
    <w:p w14:paraId="2A8E6120" w14:textId="121E8252" w:rsidR="00BE166E" w:rsidRPr="00743060" w:rsidRDefault="00BE166E" w:rsidP="00743060">
      <w:r w:rsidRPr="009612E6">
        <w:t>In this way, update operations are performed sequentially.</w:t>
      </w:r>
    </w:p>
    <w:p w14:paraId="3330D042" w14:textId="77777777" w:rsidR="00BE166E" w:rsidRDefault="00BE166E" w:rsidP="00BE166E">
      <w:pPr>
        <w:pStyle w:val="BodyText"/>
        <w:rPr>
          <w:rFonts w:ascii="Times New Roman" w:eastAsiaTheme="minorEastAsia" w:hAnsi="Times New Roman" w:cs="Times New Roman"/>
          <w:lang w:eastAsia="ja-JP"/>
        </w:rPr>
      </w:pPr>
      <w:r>
        <w:rPr>
          <w:rFonts w:ascii="Times New Roman" w:eastAsiaTheme="minorEastAsia" w:hAnsi="Times New Roman" w:cs="Times New Roman"/>
          <w:noProof/>
          <w:lang w:eastAsia="ja-JP"/>
        </w:rPr>
        <w:lastRenderedPageBreak/>
        <w:drawing>
          <wp:inline distT="0" distB="0" distL="0" distR="0" wp14:anchorId="53710E3E" wp14:editId="333C399D">
            <wp:extent cx="5940879" cy="1409700"/>
            <wp:effectExtent l="0" t="0" r="3175" b="0"/>
            <wp:docPr id="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956620" cy="1413435"/>
                    </a:xfrm>
                    <a:prstGeom prst="rect">
                      <a:avLst/>
                    </a:prstGeom>
                    <a:noFill/>
                    <a:ln>
                      <a:noFill/>
                    </a:ln>
                  </pic:spPr>
                </pic:pic>
              </a:graphicData>
            </a:graphic>
          </wp:inline>
        </w:drawing>
      </w:r>
    </w:p>
    <w:p w14:paraId="05424761" w14:textId="254622FE" w:rsidR="00760DF4" w:rsidRPr="00743060" w:rsidRDefault="00760DF4" w:rsidP="00743060">
      <w:pPr>
        <w:rPr>
          <w:rFonts w:ascii="Times New Roman" w:eastAsiaTheme="minorEastAsia" w:hAnsi="Times New Roman" w:cs="Times New Roman"/>
          <w:b/>
          <w:bCs/>
          <w:lang w:eastAsia="ja-JP"/>
        </w:rPr>
      </w:pPr>
      <w:bookmarkStart w:id="747" w:name="_Ref61515658"/>
      <w:r w:rsidRPr="003502CB">
        <w:rPr>
          <w:b/>
          <w:bCs/>
          <w:color w:val="000000" w:themeColor="text1"/>
        </w:rPr>
        <w:t xml:space="preserve">Figure </w:t>
      </w:r>
      <w:r w:rsidRPr="00743060">
        <w:rPr>
          <w:b/>
          <w:bCs/>
          <w:i/>
          <w:iCs/>
          <w:color w:val="000000" w:themeColor="text1"/>
        </w:rPr>
        <w:fldChar w:fldCharType="begin"/>
      </w:r>
      <w:r w:rsidRPr="00743060">
        <w:rPr>
          <w:b/>
          <w:bCs/>
          <w:color w:val="000000" w:themeColor="text1"/>
        </w:rPr>
        <w:instrText xml:space="preserve"> SEQ Figure \* ARABIC </w:instrText>
      </w:r>
      <w:r w:rsidRPr="00743060">
        <w:rPr>
          <w:b/>
          <w:bCs/>
          <w:i/>
          <w:iCs/>
          <w:color w:val="000000" w:themeColor="text1"/>
        </w:rPr>
        <w:fldChar w:fldCharType="separate"/>
      </w:r>
      <w:r w:rsidR="00331A13">
        <w:rPr>
          <w:b/>
          <w:bCs/>
          <w:noProof/>
          <w:color w:val="000000" w:themeColor="text1"/>
        </w:rPr>
        <w:t>1</w:t>
      </w:r>
      <w:r w:rsidRPr="00743060">
        <w:rPr>
          <w:b/>
          <w:bCs/>
          <w:i/>
          <w:iCs/>
          <w:color w:val="000000" w:themeColor="text1"/>
        </w:rPr>
        <w:fldChar w:fldCharType="end"/>
      </w:r>
      <w:bookmarkEnd w:id="747"/>
      <w:r w:rsidRPr="00743060">
        <w:rPr>
          <w:b/>
          <w:bCs/>
          <w:color w:val="000000" w:themeColor="text1"/>
        </w:rPr>
        <w:t xml:space="preserve"> </w:t>
      </w:r>
      <w:r w:rsidRPr="00743060">
        <w:rPr>
          <w:b/>
          <w:bCs/>
          <w:noProof/>
        </w:rPr>
        <w:t>The current scene update method in CD</w:t>
      </w:r>
    </w:p>
    <w:p w14:paraId="3B5AB3E0" w14:textId="39D3A6D8" w:rsidR="00BE166E" w:rsidRPr="00743060" w:rsidRDefault="00BE166E" w:rsidP="00743060">
      <w:pPr>
        <w:pStyle w:val="Heading3"/>
        <w:keepLines w:val="0"/>
        <w:widowControl/>
        <w:numPr>
          <w:ilvl w:val="2"/>
          <w:numId w:val="2"/>
        </w:numPr>
        <w:autoSpaceDE/>
        <w:autoSpaceDN/>
        <w:spacing w:before="240" w:after="60"/>
        <w:rPr>
          <w:rFonts w:asciiTheme="minorHAnsi" w:hAnsiTheme="minorHAnsi" w:cstheme="minorHAnsi"/>
        </w:rPr>
      </w:pPr>
      <w:bookmarkStart w:id="748" w:name="_Toc85456686"/>
      <w:r w:rsidRPr="00743060">
        <w:rPr>
          <w:rFonts w:asciiTheme="minorHAnsi" w:hAnsiTheme="minorHAnsi" w:cstheme="minorHAnsi"/>
        </w:rPr>
        <w:t>Problem Statement</w:t>
      </w:r>
      <w:bookmarkEnd w:id="748"/>
    </w:p>
    <w:p w14:paraId="7E1463EC" w14:textId="05CEACAC" w:rsidR="00BE166E" w:rsidRPr="009612E6" w:rsidRDefault="00BE166E" w:rsidP="00743060">
      <w:pPr>
        <w:rPr>
          <w:lang w:eastAsia="ja-JP"/>
        </w:rPr>
      </w:pPr>
      <w:r w:rsidRPr="009612E6">
        <w:rPr>
          <w:lang w:eastAsia="ja-JP"/>
        </w:rPr>
        <w:t xml:space="preserve">In this method, if the client processes the content from the beginning, the update to the scene description can be applied, because </w:t>
      </w:r>
      <w:r>
        <w:rPr>
          <w:rFonts w:eastAsia="MS Mincho"/>
          <w:lang w:eastAsia="ja-JP"/>
        </w:rPr>
        <w:t xml:space="preserve">the update information is for the current scene description and </w:t>
      </w:r>
      <w:r w:rsidRPr="009612E6">
        <w:rPr>
          <w:lang w:eastAsia="ja-JP"/>
        </w:rPr>
        <w:t>the client has maintained the current scene description in its memory.</w:t>
      </w:r>
    </w:p>
    <w:p w14:paraId="6F4A52B0" w14:textId="77777777" w:rsidR="00BE166E" w:rsidRPr="009612E6" w:rsidRDefault="00BE166E" w:rsidP="00743060">
      <w:pPr>
        <w:rPr>
          <w:rFonts w:eastAsiaTheme="minorEastAsia"/>
          <w:lang w:eastAsia="ja-JP"/>
        </w:rPr>
      </w:pPr>
      <w:r w:rsidRPr="009612E6">
        <w:rPr>
          <w:lang w:eastAsia="ja-JP"/>
        </w:rPr>
        <w:t>On the other hand, if the client processes the content from the middle</w:t>
      </w:r>
      <w:r>
        <w:rPr>
          <w:rFonts w:asciiTheme="minorEastAsia" w:eastAsiaTheme="minorEastAsia" w:hAnsiTheme="minorEastAsia" w:hint="eastAsia"/>
          <w:lang w:eastAsia="ja-JP"/>
        </w:rPr>
        <w:t xml:space="preserve"> </w:t>
      </w:r>
      <w:r w:rsidRPr="009612E6">
        <w:rPr>
          <w:lang w:eastAsia="ja-JP"/>
        </w:rPr>
        <w:t>(i.e. random access), the update to the scene description may not be applied</w:t>
      </w:r>
      <w:r>
        <w:rPr>
          <w:lang w:eastAsia="ja-JP"/>
        </w:rPr>
        <w:t>.</w:t>
      </w:r>
      <w:r w:rsidRPr="009612E6">
        <w:rPr>
          <w:lang w:eastAsia="ja-JP"/>
        </w:rPr>
        <w:t xml:space="preserve"> </w:t>
      </w:r>
      <w:r>
        <w:rPr>
          <w:lang w:eastAsia="ja-JP"/>
        </w:rPr>
        <w:t>B</w:t>
      </w:r>
      <w:r w:rsidRPr="009612E6">
        <w:rPr>
          <w:lang w:eastAsia="ja-JP"/>
        </w:rPr>
        <w:t xml:space="preserve">ecause </w:t>
      </w:r>
      <w:r>
        <w:rPr>
          <w:rFonts w:eastAsia="MS Mincho"/>
          <w:lang w:eastAsia="ja-JP"/>
        </w:rPr>
        <w:t>the update information is for the current scene description and</w:t>
      </w:r>
      <w:r w:rsidRPr="009612E6">
        <w:rPr>
          <w:lang w:eastAsia="ja-JP"/>
        </w:rPr>
        <w:t xml:space="preserve"> the client has not maintained the current scene description</w:t>
      </w:r>
      <w:r>
        <w:rPr>
          <w:lang w:eastAsia="ja-JP"/>
        </w:rPr>
        <w:t xml:space="preserve"> in its memory</w:t>
      </w:r>
      <w:r>
        <w:rPr>
          <w:rFonts w:ascii="MS Mincho" w:eastAsia="MS Mincho" w:hAnsi="MS Mincho" w:cs="MS Mincho"/>
          <w:lang w:eastAsia="ja-JP"/>
        </w:rPr>
        <w:t xml:space="preserve"> </w:t>
      </w:r>
      <w:r w:rsidRPr="009612E6">
        <w:rPr>
          <w:lang w:eastAsia="ja-JP"/>
        </w:rPr>
        <w:t xml:space="preserve">except the original scene description. </w:t>
      </w:r>
    </w:p>
    <w:p w14:paraId="3AB8E48A" w14:textId="7198628F" w:rsidR="00BE166E" w:rsidRDefault="00BE166E" w:rsidP="00743060">
      <w:pPr>
        <w:rPr>
          <w:rFonts w:eastAsiaTheme="minorEastAsia"/>
          <w:lang w:eastAsia="ja-JP"/>
        </w:rPr>
      </w:pPr>
      <w:r>
        <w:rPr>
          <w:lang w:eastAsia="ja-JP"/>
        </w:rPr>
        <w:t>I</w:t>
      </w:r>
      <w:r w:rsidRPr="009612E6">
        <w:rPr>
          <w:lang w:eastAsia="ja-JP"/>
        </w:rPr>
        <w:t xml:space="preserve">f the client acquires all of the update information from the beginning of the content up to the </w:t>
      </w:r>
      <w:r>
        <w:rPr>
          <w:lang w:eastAsia="ja-JP"/>
        </w:rPr>
        <w:t>random access point</w:t>
      </w:r>
      <w:r w:rsidRPr="009612E6">
        <w:rPr>
          <w:lang w:eastAsia="ja-JP"/>
        </w:rPr>
        <w:t xml:space="preserve">, it can get the current scene description, so the update to the </w:t>
      </w:r>
      <w:r>
        <w:rPr>
          <w:lang w:eastAsia="ja-JP"/>
        </w:rPr>
        <w:t xml:space="preserve">current </w:t>
      </w:r>
      <w:r w:rsidRPr="009612E6">
        <w:rPr>
          <w:lang w:eastAsia="ja-JP"/>
        </w:rPr>
        <w:t>scene description can be applied.</w:t>
      </w:r>
      <w:r>
        <w:rPr>
          <w:lang w:eastAsia="ja-JP"/>
        </w:rPr>
        <w:t xml:space="preserve"> </w:t>
      </w:r>
      <w:r>
        <w:rPr>
          <w:rFonts w:eastAsiaTheme="minorEastAsia" w:hint="eastAsia"/>
          <w:lang w:eastAsia="ja-JP"/>
        </w:rPr>
        <w:t>B</w:t>
      </w:r>
      <w:r>
        <w:rPr>
          <w:rFonts w:eastAsiaTheme="minorEastAsia"/>
          <w:lang w:eastAsia="ja-JP"/>
        </w:rPr>
        <w:t>ut this process is inefficien</w:t>
      </w:r>
      <w:r>
        <w:rPr>
          <w:rFonts w:eastAsiaTheme="minorEastAsia" w:hint="eastAsia"/>
          <w:lang w:eastAsia="ja-JP"/>
        </w:rPr>
        <w:t>t</w:t>
      </w:r>
      <w:r>
        <w:rPr>
          <w:rFonts w:eastAsiaTheme="minorEastAsia"/>
          <w:lang w:eastAsia="ja-JP"/>
        </w:rPr>
        <w:t>.</w:t>
      </w:r>
    </w:p>
    <w:p w14:paraId="24E9B3A9" w14:textId="665F50EB" w:rsidR="00BE166E" w:rsidRPr="00F302A0" w:rsidRDefault="00BE166E" w:rsidP="00743060">
      <w:pPr>
        <w:rPr>
          <w:rFonts w:eastAsia="MS Mincho"/>
        </w:rPr>
      </w:pPr>
      <w:r>
        <w:rPr>
          <w:rFonts w:eastAsia="MS Mincho"/>
          <w:lang w:eastAsia="ja-JP"/>
        </w:rPr>
        <w:t>The reason why this</w:t>
      </w:r>
      <w:r w:rsidRPr="000B6BAE">
        <w:rPr>
          <w:rFonts w:eastAsia="MS Mincho"/>
          <w:lang w:eastAsia="ja-JP"/>
        </w:rPr>
        <w:t xml:space="preserve"> problem is </w:t>
      </w:r>
      <w:r>
        <w:rPr>
          <w:rFonts w:eastAsia="MS Mincho"/>
          <w:lang w:eastAsia="ja-JP"/>
        </w:rPr>
        <w:t>caused is</w:t>
      </w:r>
      <w:r w:rsidRPr="000B6BAE">
        <w:rPr>
          <w:rFonts w:eastAsia="MS Mincho"/>
          <w:lang w:eastAsia="ja-JP"/>
        </w:rPr>
        <w:t xml:space="preserve"> that the </w:t>
      </w:r>
      <w:r>
        <w:rPr>
          <w:rFonts w:eastAsia="MS Mincho"/>
          <w:lang w:eastAsia="ja-JP"/>
        </w:rPr>
        <w:t xml:space="preserve">provided </w:t>
      </w:r>
      <w:r w:rsidRPr="000B6BAE">
        <w:rPr>
          <w:rFonts w:eastAsia="MS Mincho"/>
          <w:lang w:eastAsia="ja-JP"/>
        </w:rPr>
        <w:t xml:space="preserve">update information </w:t>
      </w:r>
      <w:r>
        <w:rPr>
          <w:rFonts w:eastAsia="MS Mincho"/>
          <w:lang w:eastAsia="ja-JP"/>
        </w:rPr>
        <w:t xml:space="preserve">can only be </w:t>
      </w:r>
      <w:r w:rsidRPr="000B6BAE">
        <w:rPr>
          <w:rFonts w:eastAsia="MS Mincho"/>
          <w:lang w:eastAsia="ja-JP"/>
        </w:rPr>
        <w:t>applied to the current scene description.</w:t>
      </w:r>
      <w:r w:rsidRPr="007B53F1">
        <w:rPr>
          <w:rFonts w:eastAsia="MS Mincho" w:hint="eastAsia"/>
          <w:lang w:eastAsia="ja-JP"/>
        </w:rPr>
        <w:t xml:space="preserve"> </w:t>
      </w:r>
    </w:p>
    <w:p w14:paraId="349E2792" w14:textId="77777777" w:rsidR="00BE166E" w:rsidRPr="00743060" w:rsidRDefault="00BE166E" w:rsidP="00743060">
      <w:pPr>
        <w:pStyle w:val="Heading3"/>
        <w:keepLines w:val="0"/>
        <w:widowControl/>
        <w:numPr>
          <w:ilvl w:val="2"/>
          <w:numId w:val="2"/>
        </w:numPr>
        <w:autoSpaceDE/>
        <w:autoSpaceDN/>
        <w:spacing w:before="240" w:after="60"/>
        <w:rPr>
          <w:rFonts w:asciiTheme="minorHAnsi" w:hAnsiTheme="minorHAnsi" w:cstheme="minorHAnsi"/>
        </w:rPr>
      </w:pPr>
      <w:bookmarkStart w:id="749" w:name="_Ref52798818"/>
      <w:bookmarkStart w:id="750" w:name="_Toc85456687"/>
      <w:r w:rsidRPr="00743060">
        <w:rPr>
          <w:rFonts w:asciiTheme="minorHAnsi" w:hAnsiTheme="minorHAnsi" w:cstheme="minorHAnsi"/>
        </w:rPr>
        <w:t>Potential Solutions</w:t>
      </w:r>
      <w:bookmarkEnd w:id="750"/>
    </w:p>
    <w:p w14:paraId="3260E953" w14:textId="77777777" w:rsidR="00BE166E" w:rsidRPr="00743060" w:rsidRDefault="00BE166E" w:rsidP="00743060">
      <w:pPr>
        <w:pStyle w:val="Heading4"/>
        <w:numPr>
          <w:ilvl w:val="3"/>
          <w:numId w:val="2"/>
        </w:numPr>
        <w:rPr>
          <w:rFonts w:asciiTheme="minorHAnsi" w:hAnsiTheme="minorHAnsi" w:cstheme="minorHAnsi"/>
        </w:rPr>
      </w:pPr>
      <w:r w:rsidRPr="00743060">
        <w:rPr>
          <w:rFonts w:asciiTheme="minorHAnsi" w:hAnsiTheme="minorHAnsi" w:cstheme="minorHAnsi"/>
          <w:szCs w:val="24"/>
        </w:rPr>
        <w:t>Using the update information for the original Scene Description</w:t>
      </w:r>
    </w:p>
    <w:p w14:paraId="4AE3F476" w14:textId="77777777" w:rsidR="00BE166E" w:rsidRPr="00376C09" w:rsidRDefault="00BE166E" w:rsidP="00743060">
      <w:pPr>
        <w:rPr>
          <w:lang w:eastAsia="ja-JP"/>
        </w:rPr>
      </w:pPr>
      <w:r w:rsidRPr="00376C09">
        <w:rPr>
          <w:lang w:eastAsia="ja-JP"/>
        </w:rPr>
        <w:t xml:space="preserve">This solution is that the update information for the original scene description is provided </w:t>
      </w:r>
      <w:r>
        <w:rPr>
          <w:lang w:eastAsia="ja-JP"/>
        </w:rPr>
        <w:t xml:space="preserve">for random access </w:t>
      </w:r>
      <w:r w:rsidRPr="00376C09">
        <w:rPr>
          <w:lang w:eastAsia="ja-JP"/>
        </w:rPr>
        <w:t xml:space="preserve">in addition to the update information for the current scene description. </w:t>
      </w:r>
    </w:p>
    <w:p w14:paraId="26262E82" w14:textId="77777777" w:rsidR="00BE166E" w:rsidRPr="00743060" w:rsidRDefault="00BE166E" w:rsidP="00743060">
      <w:pPr>
        <w:pStyle w:val="Heading4"/>
        <w:numPr>
          <w:ilvl w:val="4"/>
          <w:numId w:val="2"/>
        </w:numPr>
        <w:rPr>
          <w:rFonts w:asciiTheme="minorHAnsi" w:hAnsiTheme="minorHAnsi" w:cstheme="minorHAnsi"/>
        </w:rPr>
      </w:pPr>
      <w:r w:rsidRPr="00743060">
        <w:rPr>
          <w:rFonts w:asciiTheme="minorHAnsi" w:hAnsiTheme="minorHAnsi" w:cstheme="minorHAnsi"/>
          <w:szCs w:val="24"/>
        </w:rPr>
        <w:t>Using sub-sample</w:t>
      </w:r>
    </w:p>
    <w:p w14:paraId="21D2EA53" w14:textId="77777777" w:rsidR="00BE166E" w:rsidRDefault="00BE166E" w:rsidP="00743060">
      <w:pPr>
        <w:rPr>
          <w:lang w:eastAsia="ja-JP"/>
        </w:rPr>
      </w:pPr>
      <w:bookmarkStart w:id="751" w:name="_Hlk61495638"/>
      <w:r w:rsidRPr="00376C09">
        <w:rPr>
          <w:color w:val="000000" w:themeColor="text1"/>
          <w:lang w:eastAsia="ja-JP"/>
        </w:rPr>
        <w:t>This method a</w:t>
      </w:r>
      <w:r w:rsidRPr="00BF1834">
        <w:rPr>
          <w:lang w:eastAsia="ja-JP"/>
        </w:rPr>
        <w:t>llow</w:t>
      </w:r>
      <w:r>
        <w:rPr>
          <w:lang w:eastAsia="ja-JP"/>
        </w:rPr>
        <w:t>s</w:t>
      </w:r>
      <w:r w:rsidRPr="00BF1834">
        <w:rPr>
          <w:lang w:eastAsia="ja-JP"/>
        </w:rPr>
        <w:t xml:space="preserve"> sample to have two types of update information</w:t>
      </w:r>
      <w:r>
        <w:rPr>
          <w:lang w:eastAsia="ja-JP"/>
        </w:rPr>
        <w:t>.</w:t>
      </w:r>
      <w:bookmarkEnd w:id="751"/>
      <w:r>
        <w:rPr>
          <w:lang w:eastAsia="ja-JP"/>
        </w:rPr>
        <w:t xml:space="preserve"> </w:t>
      </w:r>
    </w:p>
    <w:p w14:paraId="3374355D" w14:textId="77777777" w:rsidR="00BE166E" w:rsidRDefault="00BE166E" w:rsidP="00743060">
      <w:pPr>
        <w:rPr>
          <w:lang w:eastAsia="ja-JP"/>
        </w:rPr>
      </w:pPr>
      <w:r>
        <w:rPr>
          <w:lang w:eastAsia="ja-JP"/>
        </w:rPr>
        <w:t>More specifically:</w:t>
      </w:r>
    </w:p>
    <w:p w14:paraId="0C300801" w14:textId="37A14E24" w:rsidR="00BE166E" w:rsidRDefault="00BE166E" w:rsidP="00743060">
      <w:pPr>
        <w:pStyle w:val="ListParagraph"/>
        <w:numPr>
          <w:ilvl w:val="0"/>
          <w:numId w:val="74"/>
        </w:numPr>
        <w:rPr>
          <w:lang w:eastAsia="ja-JP"/>
        </w:rPr>
      </w:pPr>
      <w:r>
        <w:rPr>
          <w:lang w:eastAsia="ja-JP"/>
        </w:rPr>
        <w:t>To allow t</w:t>
      </w:r>
      <w:r>
        <w:rPr>
          <w:rFonts w:hint="eastAsia"/>
          <w:lang w:eastAsia="ja-JP"/>
        </w:rPr>
        <w:t>he sample</w:t>
      </w:r>
      <w:r w:rsidRPr="002C74F2">
        <w:rPr>
          <w:lang w:eastAsia="ja-JP"/>
        </w:rPr>
        <w:t xml:space="preserve"> </w:t>
      </w:r>
      <w:r>
        <w:rPr>
          <w:lang w:eastAsia="ja-JP"/>
        </w:rPr>
        <w:t>to</w:t>
      </w:r>
      <w:r w:rsidRPr="002C74F2">
        <w:rPr>
          <w:lang w:eastAsia="ja-JP"/>
        </w:rPr>
        <w:t xml:space="preserve"> include either one or both of two types of the update information</w:t>
      </w:r>
      <w:r>
        <w:rPr>
          <w:lang w:eastAsia="ja-JP"/>
        </w:rPr>
        <w:t xml:space="preserve"> </w:t>
      </w:r>
      <w:r w:rsidRPr="00B325CB">
        <w:rPr>
          <w:lang w:eastAsia="ja-JP"/>
        </w:rPr>
        <w:t>as a sub</w:t>
      </w:r>
      <w:r>
        <w:rPr>
          <w:lang w:eastAsia="ja-JP"/>
        </w:rPr>
        <w:t>-</w:t>
      </w:r>
      <w:r w:rsidRPr="00B325CB">
        <w:rPr>
          <w:lang w:eastAsia="ja-JP"/>
        </w:rPr>
        <w:t>sample</w:t>
      </w:r>
      <w:r>
        <w:rPr>
          <w:lang w:eastAsia="ja-JP"/>
        </w:rPr>
        <w:t>, o</w:t>
      </w:r>
      <w:r w:rsidRPr="002952D6">
        <w:rPr>
          <w:lang w:eastAsia="ja-JP"/>
        </w:rPr>
        <w:t>ne is for the current scene</w:t>
      </w:r>
      <w:r>
        <w:rPr>
          <w:lang w:eastAsia="ja-JP"/>
        </w:rPr>
        <w:t xml:space="preserve"> description</w:t>
      </w:r>
      <w:r w:rsidRPr="002952D6">
        <w:rPr>
          <w:lang w:eastAsia="ja-JP"/>
        </w:rPr>
        <w:t xml:space="preserve"> and the other is for the original scene</w:t>
      </w:r>
      <w:r>
        <w:rPr>
          <w:lang w:eastAsia="ja-JP"/>
        </w:rPr>
        <w:t xml:space="preserve"> description(</w:t>
      </w:r>
      <w:r w:rsidR="007A34AD">
        <w:rPr>
          <w:lang w:eastAsia="ja-JP"/>
        </w:rPr>
        <w:fldChar w:fldCharType="begin"/>
      </w:r>
      <w:r w:rsidR="007A34AD">
        <w:rPr>
          <w:lang w:eastAsia="ja-JP"/>
        </w:rPr>
        <w:instrText xml:space="preserve"> REF _Ref61515680 \h </w:instrText>
      </w:r>
      <w:r w:rsidR="00A94F4B">
        <w:rPr>
          <w:lang w:eastAsia="ja-JP"/>
        </w:rPr>
        <w:instrText xml:space="preserve"> \* MERGEFORMAT </w:instrText>
      </w:r>
      <w:r w:rsidR="007A34AD">
        <w:rPr>
          <w:lang w:eastAsia="ja-JP"/>
        </w:rPr>
      </w:r>
      <w:r w:rsidR="007A34AD">
        <w:rPr>
          <w:lang w:eastAsia="ja-JP"/>
        </w:rPr>
        <w:fldChar w:fldCharType="separate"/>
      </w:r>
      <w:r w:rsidR="00331A13" w:rsidRPr="00743060">
        <w:rPr>
          <w:b/>
          <w:bCs/>
        </w:rPr>
        <w:t xml:space="preserve">Figure </w:t>
      </w:r>
      <w:r w:rsidR="00331A13">
        <w:rPr>
          <w:b/>
          <w:bCs/>
          <w:noProof/>
        </w:rPr>
        <w:t>2</w:t>
      </w:r>
      <w:r w:rsidR="007A34AD">
        <w:rPr>
          <w:lang w:eastAsia="ja-JP"/>
        </w:rPr>
        <w:fldChar w:fldCharType="end"/>
      </w:r>
      <w:r>
        <w:rPr>
          <w:lang w:eastAsia="ja-JP"/>
        </w:rPr>
        <w:t>).</w:t>
      </w:r>
    </w:p>
    <w:p w14:paraId="29AFD253" w14:textId="77777777" w:rsidR="00BE166E" w:rsidRPr="00EB4FF7" w:rsidRDefault="00BE166E" w:rsidP="00743060">
      <w:pPr>
        <w:pStyle w:val="ListParagraph"/>
        <w:numPr>
          <w:ilvl w:val="0"/>
          <w:numId w:val="74"/>
        </w:numPr>
        <w:rPr>
          <w:lang w:eastAsia="ja-JP"/>
        </w:rPr>
      </w:pPr>
      <w:r>
        <w:rPr>
          <w:lang w:eastAsia="ja-JP"/>
        </w:rPr>
        <w:t xml:space="preserve">To use </w:t>
      </w:r>
      <w:r w:rsidRPr="00EB4FF7">
        <w:rPr>
          <w:lang w:eastAsia="ja-JP"/>
        </w:rPr>
        <w:t xml:space="preserve">the </w:t>
      </w:r>
      <w:r w:rsidRPr="003502CB">
        <w:rPr>
          <w:rFonts w:ascii="Courier New" w:hAnsi="Courier New" w:cs="Courier New"/>
          <w:lang w:eastAsia="ja-JP"/>
        </w:rPr>
        <w:t>codec_specific_parameters</w:t>
      </w:r>
      <w:r w:rsidRPr="00EB4FF7">
        <w:rPr>
          <w:lang w:eastAsia="ja-JP"/>
        </w:rPr>
        <w:t xml:space="preserve"> in </w:t>
      </w:r>
      <w:r w:rsidRPr="003502CB">
        <w:rPr>
          <w:rFonts w:ascii="Courier New" w:hAnsi="Courier New" w:cs="Courier New"/>
          <w:lang w:eastAsia="ja-JP"/>
        </w:rPr>
        <w:t>SubSampleInformationBox</w:t>
      </w:r>
      <w:r w:rsidRPr="00EB4FF7" w:rsidDel="0051354C">
        <w:rPr>
          <w:lang w:eastAsia="ja-JP"/>
        </w:rPr>
        <w:t xml:space="preserve"> </w:t>
      </w:r>
      <w:r w:rsidRPr="00EB4FF7">
        <w:rPr>
          <w:lang w:eastAsia="ja-JP"/>
        </w:rPr>
        <w:t xml:space="preserve">to </w:t>
      </w:r>
      <w:r w:rsidRPr="0004421C">
        <w:rPr>
          <w:lang w:eastAsia="ja-JP"/>
        </w:rPr>
        <w:t>identify the update information included in the sub-sample</w:t>
      </w:r>
      <w:r>
        <w:rPr>
          <w:lang w:eastAsia="ja-JP"/>
        </w:rPr>
        <w:t>.</w:t>
      </w:r>
    </w:p>
    <w:p w14:paraId="59248A53" w14:textId="77777777" w:rsidR="00BE166E" w:rsidRDefault="00BE166E" w:rsidP="00743060">
      <w:pPr>
        <w:pStyle w:val="ListParagraph"/>
        <w:numPr>
          <w:ilvl w:val="0"/>
          <w:numId w:val="74"/>
        </w:numPr>
        <w:rPr>
          <w:lang w:eastAsia="ja-JP"/>
        </w:rPr>
      </w:pPr>
      <w:r>
        <w:rPr>
          <w:lang w:eastAsia="ja-JP"/>
        </w:rPr>
        <w:t>Each</w:t>
      </w:r>
      <w:r w:rsidRPr="009E50E8">
        <w:rPr>
          <w:lang w:eastAsia="ja-JP"/>
        </w:rPr>
        <w:t xml:space="preserve"> sample </w:t>
      </w:r>
      <w:r>
        <w:rPr>
          <w:lang w:eastAsia="ja-JP"/>
        </w:rPr>
        <w:t>which includes the update information for the original scene description is</w:t>
      </w:r>
      <w:r w:rsidRPr="009E50E8">
        <w:rPr>
          <w:lang w:eastAsia="ja-JP"/>
        </w:rPr>
        <w:t xml:space="preserve"> marked as </w:t>
      </w:r>
      <w:r>
        <w:rPr>
          <w:lang w:eastAsia="ja-JP"/>
        </w:rPr>
        <w:t xml:space="preserve">a </w:t>
      </w:r>
      <w:r w:rsidRPr="009E50E8">
        <w:rPr>
          <w:lang w:eastAsia="ja-JP"/>
        </w:rPr>
        <w:t xml:space="preserve">sync-sample. </w:t>
      </w:r>
    </w:p>
    <w:p w14:paraId="69DB79A0" w14:textId="085AB97B" w:rsidR="00BE166E" w:rsidRDefault="00BE166E" w:rsidP="00743060">
      <w:pPr>
        <w:pStyle w:val="ListParagraph"/>
        <w:numPr>
          <w:ilvl w:val="0"/>
          <w:numId w:val="74"/>
        </w:numPr>
        <w:rPr>
          <w:lang w:eastAsia="ja-JP"/>
        </w:rPr>
      </w:pPr>
      <w:r>
        <w:rPr>
          <w:lang w:eastAsia="ja-JP"/>
        </w:rPr>
        <w:t>in current CD, it is described that all samples are marked as sync-samples, hence we have to change this description.</w:t>
      </w:r>
    </w:p>
    <w:p w14:paraId="6C924F0A" w14:textId="77777777" w:rsidR="004B04E7" w:rsidRDefault="00BE166E" w:rsidP="00743060">
      <w:pPr>
        <w:pStyle w:val="BodyText"/>
        <w:keepNext/>
        <w:ind w:left="1440" w:firstLine="720"/>
        <w:jc w:val="center"/>
      </w:pPr>
      <w:r>
        <w:rPr>
          <w:rFonts w:eastAsia="MS Mincho"/>
          <w:noProof/>
          <w:lang w:eastAsia="ja-JP"/>
        </w:rPr>
        <w:lastRenderedPageBreak/>
        <w:drawing>
          <wp:inline distT="0" distB="0" distL="0" distR="0" wp14:anchorId="287B14C1" wp14:editId="14D7E5FD">
            <wp:extent cx="3540125" cy="1228176"/>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544789" cy="1229794"/>
                    </a:xfrm>
                    <a:prstGeom prst="rect">
                      <a:avLst/>
                    </a:prstGeom>
                    <a:noFill/>
                    <a:ln>
                      <a:noFill/>
                    </a:ln>
                  </pic:spPr>
                </pic:pic>
              </a:graphicData>
            </a:graphic>
          </wp:inline>
        </w:drawing>
      </w:r>
    </w:p>
    <w:p w14:paraId="23D5E969" w14:textId="363AEB55" w:rsidR="00BE166E" w:rsidRPr="00743060" w:rsidRDefault="004B04E7" w:rsidP="00743060">
      <w:pPr>
        <w:rPr>
          <w:rFonts w:eastAsia="MS Mincho"/>
          <w:b/>
          <w:bCs/>
          <w:lang w:eastAsia="ja-JP"/>
        </w:rPr>
      </w:pPr>
      <w:bookmarkStart w:id="752" w:name="_Ref61515680"/>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331A13">
        <w:rPr>
          <w:b/>
          <w:bCs/>
          <w:noProof/>
        </w:rPr>
        <w:t>2</w:t>
      </w:r>
      <w:r w:rsidRPr="00743060">
        <w:rPr>
          <w:b/>
          <w:bCs/>
        </w:rPr>
        <w:fldChar w:fldCharType="end"/>
      </w:r>
      <w:bookmarkEnd w:id="752"/>
      <w:r w:rsidRPr="00743060">
        <w:rPr>
          <w:b/>
          <w:bCs/>
        </w:rPr>
        <w:t xml:space="preserve"> Example for the sample data containing two types of update information</w:t>
      </w:r>
    </w:p>
    <w:p w14:paraId="5E250820" w14:textId="33416AD9" w:rsidR="00BE166E" w:rsidRDefault="00BE166E" w:rsidP="00743060">
      <w:pPr>
        <w:rPr>
          <w:lang w:eastAsia="ja-JP"/>
        </w:rPr>
      </w:pPr>
      <w:r>
        <w:rPr>
          <w:rFonts w:hint="eastAsia"/>
          <w:lang w:eastAsia="ja-JP"/>
        </w:rPr>
        <w:t>T</w:t>
      </w:r>
      <w:r>
        <w:rPr>
          <w:lang w:eastAsia="ja-JP"/>
        </w:rPr>
        <w:t>he concept of the proposed signaling method is depicted in</w:t>
      </w:r>
      <w:r w:rsidR="007A34AD">
        <w:rPr>
          <w:lang w:eastAsia="ja-JP"/>
        </w:rPr>
        <w:t xml:space="preserve"> </w:t>
      </w:r>
      <w:r w:rsidR="007A34AD">
        <w:rPr>
          <w:lang w:eastAsia="ja-JP"/>
        </w:rPr>
        <w:fldChar w:fldCharType="begin"/>
      </w:r>
      <w:r w:rsidR="007A34AD">
        <w:rPr>
          <w:lang w:eastAsia="ja-JP"/>
        </w:rPr>
        <w:instrText xml:space="preserve"> REF _Ref61515694 \h </w:instrText>
      </w:r>
      <w:r w:rsidR="00A94F4B">
        <w:rPr>
          <w:lang w:eastAsia="ja-JP"/>
        </w:rPr>
        <w:instrText xml:space="preserve"> \* MERGEFORMAT </w:instrText>
      </w:r>
      <w:r w:rsidR="007A34AD">
        <w:rPr>
          <w:lang w:eastAsia="ja-JP"/>
        </w:rPr>
      </w:r>
      <w:r w:rsidR="007A34AD">
        <w:rPr>
          <w:lang w:eastAsia="ja-JP"/>
        </w:rPr>
        <w:fldChar w:fldCharType="separate"/>
      </w:r>
      <w:r w:rsidR="00331A13" w:rsidRPr="00743060">
        <w:rPr>
          <w:b/>
          <w:bCs/>
        </w:rPr>
        <w:t xml:space="preserve">Figure </w:t>
      </w:r>
      <w:r w:rsidR="00331A13">
        <w:rPr>
          <w:b/>
          <w:bCs/>
          <w:noProof/>
        </w:rPr>
        <w:t>3</w:t>
      </w:r>
      <w:r w:rsidR="007A34AD">
        <w:rPr>
          <w:lang w:eastAsia="ja-JP"/>
        </w:rPr>
        <w:fldChar w:fldCharType="end"/>
      </w:r>
      <w:r>
        <w:rPr>
          <w:rFonts w:hint="eastAsia"/>
          <w:lang w:eastAsia="ja-JP"/>
        </w:rPr>
        <w:t>.</w:t>
      </w:r>
    </w:p>
    <w:p w14:paraId="69FDE4E8" w14:textId="77777777" w:rsidR="004B04E7" w:rsidRDefault="00BE166E" w:rsidP="00743060">
      <w:pPr>
        <w:pStyle w:val="Caption"/>
        <w:keepNext/>
      </w:pPr>
      <w:r>
        <w:rPr>
          <w:noProof/>
          <w:lang w:eastAsia="ja-JP"/>
        </w:rPr>
        <w:drawing>
          <wp:inline distT="0" distB="0" distL="0" distR="0" wp14:anchorId="399EE564" wp14:editId="1FD2F5F0">
            <wp:extent cx="5727700" cy="1919762"/>
            <wp:effectExtent l="0" t="0" r="0" b="444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27700" cy="1919762"/>
                    </a:xfrm>
                    <a:prstGeom prst="rect">
                      <a:avLst/>
                    </a:prstGeom>
                    <a:noFill/>
                    <a:ln>
                      <a:noFill/>
                    </a:ln>
                  </pic:spPr>
                </pic:pic>
              </a:graphicData>
            </a:graphic>
          </wp:inline>
        </w:drawing>
      </w:r>
    </w:p>
    <w:p w14:paraId="49685B3F" w14:textId="2BB6E58A" w:rsidR="00BE166E" w:rsidRPr="00743060" w:rsidRDefault="004B04E7" w:rsidP="00743060">
      <w:pPr>
        <w:rPr>
          <w:b/>
          <w:bCs/>
        </w:rPr>
      </w:pPr>
      <w:bookmarkStart w:id="753" w:name="_Ref61515694"/>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331A13">
        <w:rPr>
          <w:b/>
          <w:bCs/>
          <w:noProof/>
        </w:rPr>
        <w:t>3</w:t>
      </w:r>
      <w:r w:rsidRPr="00743060">
        <w:rPr>
          <w:b/>
          <w:bCs/>
        </w:rPr>
        <w:fldChar w:fldCharType="end"/>
      </w:r>
      <w:bookmarkEnd w:id="753"/>
      <w:r w:rsidRPr="00743060">
        <w:rPr>
          <w:b/>
          <w:bCs/>
        </w:rPr>
        <w:t xml:space="preserve"> Conceptual diagram of the solution using sub-sample</w:t>
      </w:r>
    </w:p>
    <w:p w14:paraId="1E75F723" w14:textId="77777777" w:rsidR="00BE166E" w:rsidRDefault="00BE166E" w:rsidP="00743060">
      <w:pPr>
        <w:rPr>
          <w:lang w:eastAsia="ja-JP"/>
        </w:rPr>
      </w:pPr>
      <w:r>
        <w:rPr>
          <w:lang w:eastAsia="ja-JP"/>
        </w:rPr>
        <w:t>The client process for the scene update at the random access is as follows:</w:t>
      </w:r>
    </w:p>
    <w:p w14:paraId="2E96B8CE" w14:textId="77777777" w:rsidR="00BE166E" w:rsidRDefault="00BE166E" w:rsidP="00743060">
      <w:pPr>
        <w:pStyle w:val="ListParagraph"/>
        <w:numPr>
          <w:ilvl w:val="0"/>
          <w:numId w:val="73"/>
        </w:numPr>
        <w:rPr>
          <w:lang w:eastAsia="ja-JP"/>
        </w:rPr>
      </w:pPr>
      <w:r>
        <w:rPr>
          <w:rFonts w:hint="eastAsia"/>
          <w:lang w:eastAsia="ja-JP"/>
        </w:rPr>
        <w:t>T</w:t>
      </w:r>
      <w:r>
        <w:rPr>
          <w:lang w:eastAsia="ja-JP"/>
        </w:rPr>
        <w:t>he scene description document is provided to the client.</w:t>
      </w:r>
    </w:p>
    <w:p w14:paraId="673C8E6D" w14:textId="77777777" w:rsidR="00BE166E" w:rsidRDefault="00BE166E" w:rsidP="00743060">
      <w:pPr>
        <w:pStyle w:val="ListParagraph"/>
        <w:numPr>
          <w:ilvl w:val="0"/>
          <w:numId w:val="73"/>
        </w:numPr>
        <w:rPr>
          <w:lang w:eastAsia="ja-JP"/>
        </w:rPr>
      </w:pPr>
      <w:r>
        <w:rPr>
          <w:lang w:eastAsia="ja-JP"/>
        </w:rPr>
        <w:t>The client parses the scene description and confirms if there is the track which includes the JSON patch samples.</w:t>
      </w:r>
    </w:p>
    <w:p w14:paraId="1930D267" w14:textId="77777777" w:rsidR="00BE166E" w:rsidRDefault="00BE166E" w:rsidP="00743060">
      <w:pPr>
        <w:pStyle w:val="ListParagraph"/>
        <w:numPr>
          <w:ilvl w:val="0"/>
          <w:numId w:val="73"/>
        </w:numPr>
        <w:rPr>
          <w:lang w:eastAsia="ja-JP"/>
        </w:rPr>
      </w:pPr>
      <w:r>
        <w:rPr>
          <w:lang w:eastAsia="ja-JP"/>
        </w:rPr>
        <w:t>The client gets the sync sample, that is the closest to the desired start time of the process, from the track.</w:t>
      </w:r>
    </w:p>
    <w:p w14:paraId="010474FD" w14:textId="77777777" w:rsidR="00BE166E" w:rsidRDefault="00BE166E" w:rsidP="00743060">
      <w:pPr>
        <w:pStyle w:val="ListParagraph"/>
        <w:numPr>
          <w:ilvl w:val="0"/>
          <w:numId w:val="73"/>
        </w:numPr>
        <w:rPr>
          <w:lang w:eastAsia="ja-JP"/>
        </w:rPr>
      </w:pPr>
      <w:r>
        <w:rPr>
          <w:lang w:eastAsia="ja-JP"/>
        </w:rPr>
        <w:t xml:space="preserve">By using the information of </w:t>
      </w:r>
      <w:r w:rsidRPr="003502CB">
        <w:rPr>
          <w:rFonts w:ascii="Courier New" w:hAnsi="Courier New" w:cs="Courier New"/>
          <w:lang w:eastAsia="ja-JP"/>
        </w:rPr>
        <w:t>SubSampleInformationBox</w:t>
      </w:r>
      <w:r>
        <w:rPr>
          <w:lang w:eastAsia="ja-JP"/>
        </w:rPr>
        <w:t>, the client gets the sub-sample which includes the update information for the original scene description.</w:t>
      </w:r>
    </w:p>
    <w:p w14:paraId="2308D0E6" w14:textId="77777777" w:rsidR="00BE166E" w:rsidRDefault="00BE166E" w:rsidP="00743060">
      <w:pPr>
        <w:pStyle w:val="ListParagraph"/>
        <w:numPr>
          <w:ilvl w:val="0"/>
          <w:numId w:val="73"/>
        </w:numPr>
        <w:rPr>
          <w:lang w:eastAsia="ja-JP"/>
        </w:rPr>
      </w:pPr>
      <w:r>
        <w:rPr>
          <w:lang w:eastAsia="ja-JP"/>
        </w:rPr>
        <w:t>The client</w:t>
      </w:r>
      <w:r w:rsidRPr="002003AB">
        <w:rPr>
          <w:lang w:eastAsia="ja-JP"/>
        </w:rPr>
        <w:t xml:space="preserve"> applies the update to the </w:t>
      </w:r>
      <w:r>
        <w:rPr>
          <w:lang w:eastAsia="ja-JP"/>
        </w:rPr>
        <w:t>original scene</w:t>
      </w:r>
      <w:r w:rsidRPr="002003AB">
        <w:rPr>
          <w:lang w:eastAsia="ja-JP"/>
        </w:rPr>
        <w:t xml:space="preserve"> description</w:t>
      </w:r>
      <w:r>
        <w:rPr>
          <w:lang w:eastAsia="ja-JP"/>
        </w:rPr>
        <w:t xml:space="preserve">, gets the latest scene description and </w:t>
      </w:r>
      <w:r w:rsidRPr="002003AB">
        <w:rPr>
          <w:lang w:eastAsia="ja-JP"/>
        </w:rPr>
        <w:t>render</w:t>
      </w:r>
      <w:r>
        <w:rPr>
          <w:lang w:eastAsia="ja-JP"/>
        </w:rPr>
        <w:t>s</w:t>
      </w:r>
      <w:r w:rsidRPr="002003AB">
        <w:rPr>
          <w:lang w:eastAsia="ja-JP"/>
        </w:rPr>
        <w:t xml:space="preserve"> a 6DoF presentation.</w:t>
      </w:r>
    </w:p>
    <w:p w14:paraId="2442C9DF" w14:textId="77777777" w:rsidR="00BE166E" w:rsidRDefault="00BE166E" w:rsidP="00743060">
      <w:pPr>
        <w:pStyle w:val="ListParagraph"/>
        <w:numPr>
          <w:ilvl w:val="0"/>
          <w:numId w:val="73"/>
        </w:numPr>
        <w:rPr>
          <w:lang w:eastAsia="ja-JP"/>
        </w:rPr>
      </w:pPr>
      <w:r>
        <w:rPr>
          <w:rFonts w:hint="eastAsia"/>
          <w:lang w:eastAsia="ja-JP"/>
        </w:rPr>
        <w:t xml:space="preserve">After that, </w:t>
      </w:r>
      <w:r>
        <w:rPr>
          <w:lang w:eastAsia="ja-JP"/>
        </w:rPr>
        <w:t>client retrieve only the update information for the current scene description (ignoring the update information for the original scene description) and apply it to the current scene description.</w:t>
      </w:r>
    </w:p>
    <w:p w14:paraId="117570A8" w14:textId="77777777" w:rsidR="00BE166E" w:rsidRPr="00743060" w:rsidRDefault="00BE166E" w:rsidP="00743060">
      <w:pPr>
        <w:pStyle w:val="Heading4"/>
        <w:numPr>
          <w:ilvl w:val="4"/>
          <w:numId w:val="2"/>
        </w:numPr>
        <w:rPr>
          <w:rFonts w:asciiTheme="minorHAnsi" w:hAnsiTheme="minorHAnsi" w:cstheme="minorHAnsi"/>
        </w:rPr>
      </w:pPr>
      <w:r w:rsidRPr="00743060">
        <w:rPr>
          <w:rFonts w:asciiTheme="minorHAnsi" w:hAnsiTheme="minorHAnsi" w:cstheme="minorHAnsi"/>
          <w:szCs w:val="24"/>
        </w:rPr>
        <w:t>Using two tracks</w:t>
      </w:r>
    </w:p>
    <w:p w14:paraId="616FA91F" w14:textId="77777777" w:rsidR="00BE166E" w:rsidRPr="00376C09" w:rsidRDefault="00BE166E" w:rsidP="00743060">
      <w:pPr>
        <w:rPr>
          <w:lang w:eastAsia="ja-JP"/>
        </w:rPr>
      </w:pPr>
      <w:r w:rsidRPr="00376C09">
        <w:rPr>
          <w:lang w:eastAsia="ja-JP"/>
        </w:rPr>
        <w:t>This method allow two track</w:t>
      </w:r>
      <w:r>
        <w:rPr>
          <w:lang w:eastAsia="ja-JP"/>
        </w:rPr>
        <w:t>s</w:t>
      </w:r>
      <w:r w:rsidRPr="00376C09">
        <w:rPr>
          <w:lang w:eastAsia="ja-JP"/>
        </w:rPr>
        <w:t xml:space="preserve"> to provide </w:t>
      </w:r>
      <w:r>
        <w:rPr>
          <w:lang w:eastAsia="ja-JP"/>
        </w:rPr>
        <w:t>each</w:t>
      </w:r>
      <w:r w:rsidRPr="00376C09">
        <w:rPr>
          <w:lang w:eastAsia="ja-JP"/>
        </w:rPr>
        <w:t xml:space="preserve"> type of update information individually.</w:t>
      </w:r>
    </w:p>
    <w:p w14:paraId="1075DE11" w14:textId="0C578B57" w:rsidR="00BE166E" w:rsidRDefault="00BE166E" w:rsidP="00743060">
      <w:pPr>
        <w:rPr>
          <w:color w:val="00B0F0"/>
          <w:lang w:eastAsia="ja-JP"/>
        </w:rPr>
      </w:pPr>
      <w:r w:rsidRPr="00376C09">
        <w:rPr>
          <w:rFonts w:hint="eastAsia"/>
          <w:lang w:eastAsia="ja-JP"/>
        </w:rPr>
        <w:t>T</w:t>
      </w:r>
      <w:r w:rsidRPr="00376C09">
        <w:rPr>
          <w:lang w:eastAsia="ja-JP"/>
        </w:rPr>
        <w:t xml:space="preserve">he concept of the signaling method is depicted in </w:t>
      </w:r>
      <w:r w:rsidR="007A34AD">
        <w:rPr>
          <w:lang w:eastAsia="ja-JP"/>
        </w:rPr>
        <w:fldChar w:fldCharType="begin"/>
      </w:r>
      <w:r w:rsidR="007A34AD">
        <w:rPr>
          <w:lang w:eastAsia="ja-JP"/>
        </w:rPr>
        <w:instrText xml:space="preserve"> REF _Ref61515707 \h </w:instrText>
      </w:r>
      <w:r w:rsidR="00A94F4B">
        <w:rPr>
          <w:lang w:eastAsia="ja-JP"/>
        </w:rPr>
        <w:instrText xml:space="preserve"> \* MERGEFORMAT </w:instrText>
      </w:r>
      <w:r w:rsidR="007A34AD">
        <w:rPr>
          <w:lang w:eastAsia="ja-JP"/>
        </w:rPr>
      </w:r>
      <w:r w:rsidR="007A34AD">
        <w:rPr>
          <w:lang w:eastAsia="ja-JP"/>
        </w:rPr>
        <w:fldChar w:fldCharType="separate"/>
      </w:r>
      <w:r w:rsidR="00331A13" w:rsidRPr="00743060">
        <w:rPr>
          <w:b/>
          <w:bCs/>
        </w:rPr>
        <w:t xml:space="preserve">Figure </w:t>
      </w:r>
      <w:r w:rsidR="00331A13">
        <w:rPr>
          <w:b/>
          <w:bCs/>
          <w:noProof/>
        </w:rPr>
        <w:t>4</w:t>
      </w:r>
      <w:r w:rsidR="007A34AD">
        <w:rPr>
          <w:lang w:eastAsia="ja-JP"/>
        </w:rPr>
        <w:fldChar w:fldCharType="end"/>
      </w:r>
    </w:p>
    <w:p w14:paraId="71B271D2" w14:textId="77777777" w:rsidR="004B04E7" w:rsidRDefault="00BE166E" w:rsidP="00743060">
      <w:pPr>
        <w:pStyle w:val="BodyText"/>
        <w:keepNext/>
      </w:pPr>
      <w:r>
        <w:rPr>
          <w:rFonts w:eastAsia="MS Mincho"/>
          <w:noProof/>
          <w:color w:val="00B0F0"/>
          <w:lang w:eastAsia="ja-JP"/>
        </w:rPr>
        <w:lastRenderedPageBreak/>
        <w:drawing>
          <wp:inline distT="0" distB="0" distL="0" distR="0" wp14:anchorId="7B31AC09" wp14:editId="3BA1C9C9">
            <wp:extent cx="5713095" cy="1468158"/>
            <wp:effectExtent l="0" t="0" r="0" b="0"/>
            <wp:docPr id="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9657" cy="1482693"/>
                    </a:xfrm>
                    <a:prstGeom prst="rect">
                      <a:avLst/>
                    </a:prstGeom>
                    <a:noFill/>
                    <a:ln>
                      <a:noFill/>
                    </a:ln>
                  </pic:spPr>
                </pic:pic>
              </a:graphicData>
            </a:graphic>
          </wp:inline>
        </w:drawing>
      </w:r>
      <w:bookmarkStart w:id="754" w:name="_Ref61498947"/>
    </w:p>
    <w:p w14:paraId="62FF3839" w14:textId="3C051D3A" w:rsidR="00BE166E" w:rsidRPr="00743060" w:rsidRDefault="004B04E7" w:rsidP="00743060">
      <w:pPr>
        <w:rPr>
          <w:b/>
          <w:bCs/>
        </w:rPr>
      </w:pPr>
      <w:bookmarkStart w:id="755" w:name="_Ref61515707"/>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331A13">
        <w:rPr>
          <w:b/>
          <w:bCs/>
          <w:noProof/>
        </w:rPr>
        <w:t>4</w:t>
      </w:r>
      <w:r w:rsidRPr="00743060">
        <w:rPr>
          <w:b/>
          <w:bCs/>
        </w:rPr>
        <w:fldChar w:fldCharType="end"/>
      </w:r>
      <w:bookmarkEnd w:id="754"/>
      <w:bookmarkEnd w:id="755"/>
      <w:r w:rsidR="00BE166E" w:rsidRPr="00743060">
        <w:rPr>
          <w:b/>
          <w:bCs/>
        </w:rPr>
        <w:t xml:space="preserve"> Conceptual diagram of the solution using two tracks</w:t>
      </w:r>
    </w:p>
    <w:p w14:paraId="0E7FACC4" w14:textId="77777777" w:rsidR="00BE166E" w:rsidRPr="00743060" w:rsidRDefault="00BE166E" w:rsidP="00743060">
      <w:pPr>
        <w:pStyle w:val="Heading4"/>
        <w:numPr>
          <w:ilvl w:val="3"/>
          <w:numId w:val="2"/>
        </w:numPr>
        <w:rPr>
          <w:rFonts w:asciiTheme="minorHAnsi" w:hAnsiTheme="minorHAnsi" w:cstheme="minorHAnsi"/>
        </w:rPr>
      </w:pPr>
      <w:r w:rsidRPr="00743060">
        <w:rPr>
          <w:rFonts w:asciiTheme="minorHAnsi" w:hAnsiTheme="minorHAnsi" w:cstheme="minorHAnsi"/>
          <w:szCs w:val="24"/>
        </w:rPr>
        <w:t>Using the updated Scene Description</w:t>
      </w:r>
    </w:p>
    <w:p w14:paraId="531396EC" w14:textId="77777777" w:rsidR="00BE166E" w:rsidRPr="00AC120D" w:rsidRDefault="00BE166E" w:rsidP="00743060">
      <w:pPr>
        <w:rPr>
          <w:lang w:eastAsia="ja-JP"/>
        </w:rPr>
      </w:pPr>
      <w:r w:rsidRPr="00AC120D">
        <w:rPr>
          <w:lang w:eastAsia="ja-JP"/>
        </w:rPr>
        <w:t>This solution is that the updated scene description itself is provided in another track</w:t>
      </w:r>
      <w:r>
        <w:rPr>
          <w:lang w:eastAsia="ja-JP"/>
        </w:rPr>
        <w:t xml:space="preserve"> in order to random access</w:t>
      </w:r>
      <w:r w:rsidRPr="00AC120D">
        <w:rPr>
          <w:lang w:eastAsia="ja-JP"/>
        </w:rPr>
        <w:t>.</w:t>
      </w:r>
    </w:p>
    <w:p w14:paraId="3C998977" w14:textId="35F23EBB" w:rsidR="00BE166E" w:rsidRPr="00743060" w:rsidRDefault="00BE166E" w:rsidP="00743060">
      <w:pPr>
        <w:rPr>
          <w:lang w:eastAsia="ja-JP"/>
        </w:rPr>
      </w:pPr>
      <w:r w:rsidRPr="00AC120D">
        <w:rPr>
          <w:rFonts w:hint="eastAsia"/>
          <w:lang w:eastAsia="ja-JP"/>
        </w:rPr>
        <w:t>T</w:t>
      </w:r>
      <w:r w:rsidRPr="00AC120D">
        <w:rPr>
          <w:lang w:eastAsia="ja-JP"/>
        </w:rPr>
        <w:t xml:space="preserve">he concept of the signaling method is depicted in </w:t>
      </w:r>
      <w:r w:rsidR="007A34AD">
        <w:rPr>
          <w:lang w:eastAsia="ja-JP"/>
        </w:rPr>
        <w:fldChar w:fldCharType="begin"/>
      </w:r>
      <w:r w:rsidR="007A34AD">
        <w:rPr>
          <w:lang w:eastAsia="ja-JP"/>
        </w:rPr>
        <w:instrText xml:space="preserve"> REF _Ref61515714 \h </w:instrText>
      </w:r>
      <w:r w:rsidR="00A94F4B">
        <w:rPr>
          <w:lang w:eastAsia="ja-JP"/>
        </w:rPr>
        <w:instrText xml:space="preserve"> \* MERGEFORMAT </w:instrText>
      </w:r>
      <w:r w:rsidR="007A34AD">
        <w:rPr>
          <w:lang w:eastAsia="ja-JP"/>
        </w:rPr>
      </w:r>
      <w:r w:rsidR="007A34AD">
        <w:rPr>
          <w:lang w:eastAsia="ja-JP"/>
        </w:rPr>
        <w:fldChar w:fldCharType="separate"/>
      </w:r>
      <w:r w:rsidR="00331A13" w:rsidRPr="00331A13">
        <w:t xml:space="preserve">Figure </w:t>
      </w:r>
      <w:r w:rsidR="00331A13" w:rsidRPr="00331A13">
        <w:rPr>
          <w:noProof/>
        </w:rPr>
        <w:t>5</w:t>
      </w:r>
      <w:r w:rsidR="007A34AD">
        <w:rPr>
          <w:lang w:eastAsia="ja-JP"/>
        </w:rPr>
        <w:fldChar w:fldCharType="end"/>
      </w:r>
    </w:p>
    <w:p w14:paraId="2039DCDC" w14:textId="77777777" w:rsidR="004B04E7" w:rsidRDefault="00BE166E" w:rsidP="00743060">
      <w:pPr>
        <w:pStyle w:val="BodyText"/>
        <w:keepNext/>
      </w:pPr>
      <w:r>
        <w:rPr>
          <w:rFonts w:eastAsia="MS Mincho"/>
          <w:noProof/>
          <w:lang w:eastAsia="ja-JP"/>
        </w:rPr>
        <w:drawing>
          <wp:inline distT="0" distB="0" distL="0" distR="0" wp14:anchorId="48C6E8E1" wp14:editId="11E0D6CF">
            <wp:extent cx="5664659" cy="1457960"/>
            <wp:effectExtent l="0" t="0" r="0" b="889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73500" cy="1460235"/>
                    </a:xfrm>
                    <a:prstGeom prst="rect">
                      <a:avLst/>
                    </a:prstGeom>
                    <a:noFill/>
                    <a:ln>
                      <a:noFill/>
                    </a:ln>
                  </pic:spPr>
                </pic:pic>
              </a:graphicData>
            </a:graphic>
          </wp:inline>
        </w:drawing>
      </w:r>
    </w:p>
    <w:p w14:paraId="57F9E83A" w14:textId="79EF9758" w:rsidR="00BE166E" w:rsidRPr="00743060" w:rsidRDefault="004B04E7">
      <w:pPr>
        <w:rPr>
          <w:rFonts w:eastAsia="MS Mincho"/>
          <w:b/>
          <w:bCs/>
        </w:rPr>
      </w:pPr>
      <w:bookmarkStart w:id="756" w:name="_Ref61515714"/>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331A13">
        <w:rPr>
          <w:b/>
          <w:bCs/>
          <w:noProof/>
        </w:rPr>
        <w:t>5</w:t>
      </w:r>
      <w:r w:rsidRPr="00743060">
        <w:rPr>
          <w:b/>
          <w:bCs/>
        </w:rPr>
        <w:fldChar w:fldCharType="end"/>
      </w:r>
      <w:bookmarkEnd w:id="756"/>
      <w:r w:rsidRPr="00743060">
        <w:rPr>
          <w:b/>
          <w:bCs/>
        </w:rPr>
        <w:t xml:space="preserve"> </w:t>
      </w:r>
      <w:r w:rsidR="00BE166E" w:rsidRPr="00743060">
        <w:rPr>
          <w:b/>
          <w:bCs/>
        </w:rPr>
        <w:t>Conceptual diagram of the solution using updated SD</w:t>
      </w:r>
    </w:p>
    <w:p w14:paraId="294EE139" w14:textId="77777777" w:rsidR="00BE166E" w:rsidRPr="00743060" w:rsidRDefault="00BE166E" w:rsidP="00743060">
      <w:pPr>
        <w:pStyle w:val="Heading3"/>
        <w:keepLines w:val="0"/>
        <w:widowControl/>
        <w:numPr>
          <w:ilvl w:val="2"/>
          <w:numId w:val="2"/>
        </w:numPr>
        <w:autoSpaceDE/>
        <w:autoSpaceDN/>
        <w:spacing w:before="240" w:after="60"/>
        <w:rPr>
          <w:rFonts w:asciiTheme="minorHAnsi" w:hAnsiTheme="minorHAnsi" w:cstheme="minorHAnsi"/>
        </w:rPr>
      </w:pPr>
      <w:bookmarkStart w:id="757" w:name="_Toc85456688"/>
      <w:r w:rsidRPr="00743060">
        <w:rPr>
          <w:rFonts w:asciiTheme="minorHAnsi" w:hAnsiTheme="minorHAnsi" w:cstheme="minorHAnsi"/>
        </w:rPr>
        <w:t>Criteria for Evaluation of the Solution</w:t>
      </w:r>
      <w:bookmarkEnd w:id="757"/>
    </w:p>
    <w:bookmarkEnd w:id="749"/>
    <w:p w14:paraId="52230D9D" w14:textId="77777777" w:rsidR="00BE166E" w:rsidRPr="00AC120D" w:rsidRDefault="00BE166E" w:rsidP="00743060">
      <w:pPr>
        <w:pStyle w:val="ListParagraph"/>
        <w:numPr>
          <w:ilvl w:val="0"/>
          <w:numId w:val="70"/>
        </w:numPr>
        <w:rPr>
          <w:lang w:eastAsia="ja-JP"/>
        </w:rPr>
      </w:pPr>
      <w:r w:rsidRPr="00AC120D">
        <w:rPr>
          <w:lang w:eastAsia="ja-JP"/>
        </w:rPr>
        <w:t>Size of the JSON document</w:t>
      </w:r>
    </w:p>
    <w:p w14:paraId="25CE2BEF" w14:textId="77777777" w:rsidR="00BE166E" w:rsidRPr="00AC120D" w:rsidRDefault="00BE166E" w:rsidP="00743060">
      <w:pPr>
        <w:pStyle w:val="ListParagraph"/>
        <w:numPr>
          <w:ilvl w:val="0"/>
          <w:numId w:val="70"/>
        </w:numPr>
        <w:rPr>
          <w:lang w:eastAsia="ja-JP"/>
        </w:rPr>
      </w:pPr>
      <w:r w:rsidRPr="00AC120D">
        <w:t>Simplicity of file structure and client implementation</w:t>
      </w:r>
    </w:p>
    <w:p w14:paraId="717838E0" w14:textId="77777777" w:rsidR="00BE166E" w:rsidRPr="00AC120D" w:rsidRDefault="00BE166E" w:rsidP="00743060">
      <w:pPr>
        <w:pStyle w:val="ListParagraph"/>
        <w:numPr>
          <w:ilvl w:val="0"/>
          <w:numId w:val="70"/>
        </w:numPr>
        <w:rPr>
          <w:lang w:eastAsia="ja-JP"/>
        </w:rPr>
      </w:pPr>
      <w:r w:rsidRPr="00AC120D">
        <w:t>Startup delay</w:t>
      </w:r>
    </w:p>
    <w:p w14:paraId="2C2AED66" w14:textId="77777777" w:rsidR="00BE166E" w:rsidRPr="00AC120D" w:rsidRDefault="00BE166E" w:rsidP="00743060">
      <w:pPr>
        <w:pStyle w:val="ListParagraph"/>
        <w:numPr>
          <w:ilvl w:val="0"/>
          <w:numId w:val="70"/>
        </w:numPr>
        <w:rPr>
          <w:lang w:eastAsia="ja-JP"/>
        </w:rPr>
      </w:pPr>
      <w:r w:rsidRPr="00AC120D">
        <w:t>Processing model</w:t>
      </w:r>
    </w:p>
    <w:p w14:paraId="05E23DFF" w14:textId="24356B6A" w:rsidR="00BE166E" w:rsidRDefault="00BE166E" w:rsidP="00743060">
      <w:pPr>
        <w:pStyle w:val="ListParagraph"/>
        <w:numPr>
          <w:ilvl w:val="0"/>
          <w:numId w:val="70"/>
        </w:numPr>
        <w:rPr>
          <w:lang w:eastAsia="ja-JP"/>
        </w:rPr>
      </w:pPr>
      <w:r w:rsidRPr="00AC120D">
        <w:t>Document management in client and server</w:t>
      </w:r>
    </w:p>
    <w:p w14:paraId="72413EF1" w14:textId="05105AE3" w:rsidR="00F67B1E" w:rsidRPr="00DB668D" w:rsidRDefault="00463A22" w:rsidP="00F67B1E">
      <w:pPr>
        <w:pStyle w:val="Heading2"/>
        <w:keepLines w:val="0"/>
        <w:widowControl/>
        <w:numPr>
          <w:ilvl w:val="1"/>
          <w:numId w:val="2"/>
        </w:numPr>
        <w:autoSpaceDE/>
        <w:autoSpaceDN/>
        <w:spacing w:before="240" w:after="60"/>
      </w:pPr>
      <w:bookmarkStart w:id="758" w:name="_Toc85456689"/>
      <w:r w:rsidRPr="00463A22">
        <w:t>m56323 [SD] On Random Access Support for Dynamic Scenes</w:t>
      </w:r>
      <w:bookmarkEnd w:id="758"/>
    </w:p>
    <w:p w14:paraId="14227E35" w14:textId="3EA72FA9" w:rsidR="00AA79FD" w:rsidRDefault="005A2953" w:rsidP="00DC5336">
      <w:pPr>
        <w:keepNext/>
        <w:ind w:left="720"/>
      </w:pPr>
      <w:r w:rsidRPr="00031706">
        <w:rPr>
          <w:noProof/>
          <w:lang w:eastAsia="ja-JP"/>
        </w:rPr>
        <w:drawing>
          <wp:inline distT="0" distB="0" distL="0" distR="0" wp14:anchorId="7951E1FB" wp14:editId="55575F68">
            <wp:extent cx="5045710" cy="1687195"/>
            <wp:effectExtent l="0" t="0" r="0" b="0"/>
            <wp:docPr id="10" name="図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9"/>
                    <pic:cNvPicPr>
                      <a:picLocks/>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045710" cy="1687195"/>
                    </a:xfrm>
                    <a:prstGeom prst="rect">
                      <a:avLst/>
                    </a:prstGeom>
                    <a:noFill/>
                    <a:ln>
                      <a:noFill/>
                    </a:ln>
                  </pic:spPr>
                </pic:pic>
              </a:graphicData>
            </a:graphic>
          </wp:inline>
        </w:drawing>
      </w:r>
    </w:p>
    <w:p w14:paraId="7C340295" w14:textId="55269918" w:rsidR="005A2953" w:rsidRPr="00DC5336" w:rsidRDefault="00AA79FD" w:rsidP="00DC5336">
      <w:pPr>
        <w:rPr>
          <w:b/>
          <w:bCs/>
        </w:rPr>
      </w:pPr>
      <w:r w:rsidRPr="00DC5336">
        <w:rPr>
          <w:b/>
          <w:bCs/>
        </w:rPr>
        <w:t xml:space="preserve">Figure </w:t>
      </w:r>
      <w:r w:rsidRPr="00DC5336">
        <w:rPr>
          <w:b/>
          <w:bCs/>
        </w:rPr>
        <w:fldChar w:fldCharType="begin"/>
      </w:r>
      <w:r w:rsidRPr="00DC5336">
        <w:rPr>
          <w:b/>
          <w:bCs/>
        </w:rPr>
        <w:instrText xml:space="preserve"> SEQ Figure \* ARABIC </w:instrText>
      </w:r>
      <w:r w:rsidRPr="00DC5336">
        <w:rPr>
          <w:b/>
          <w:bCs/>
        </w:rPr>
        <w:fldChar w:fldCharType="separate"/>
      </w:r>
      <w:r w:rsidR="00331A13">
        <w:rPr>
          <w:b/>
          <w:bCs/>
          <w:noProof/>
        </w:rPr>
        <w:t>6</w:t>
      </w:r>
      <w:r w:rsidRPr="00DC5336">
        <w:rPr>
          <w:b/>
          <w:bCs/>
        </w:rPr>
        <w:fldChar w:fldCharType="end"/>
      </w:r>
      <w:r w:rsidR="004744D4" w:rsidRPr="00DC5336">
        <w:rPr>
          <w:b/>
          <w:bCs/>
        </w:rPr>
        <w:t xml:space="preserve"> Option A: Using the update information for the original Scene Description:</w:t>
      </w:r>
    </w:p>
    <w:p w14:paraId="7253FAFF" w14:textId="77777777" w:rsidR="005A2953" w:rsidRDefault="005A2953" w:rsidP="005A2953">
      <w:pPr>
        <w:ind w:left="720"/>
      </w:pPr>
    </w:p>
    <w:p w14:paraId="5FDFB6C4" w14:textId="77777777" w:rsidR="005A2953" w:rsidRDefault="005A2953" w:rsidP="005A2953">
      <w:pPr>
        <w:ind w:left="720"/>
      </w:pPr>
    </w:p>
    <w:p w14:paraId="2CBFCBED" w14:textId="2582DF6D" w:rsidR="00AA79FD" w:rsidRDefault="005A2953" w:rsidP="00DC5336">
      <w:pPr>
        <w:keepNext/>
        <w:ind w:left="720"/>
      </w:pPr>
      <w:r w:rsidRPr="00031706">
        <w:rPr>
          <w:noProof/>
          <w:lang w:eastAsia="ja-JP"/>
        </w:rPr>
        <w:drawing>
          <wp:inline distT="0" distB="0" distL="0" distR="0" wp14:anchorId="13F3F120" wp14:editId="10761206">
            <wp:extent cx="5669280" cy="1454785"/>
            <wp:effectExtent l="0" t="0" r="0" b="0"/>
            <wp:docPr id="11" name="図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
                    <pic:cNvPicPr>
                      <a:picLocks/>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669280" cy="1454785"/>
                    </a:xfrm>
                    <a:prstGeom prst="rect">
                      <a:avLst/>
                    </a:prstGeom>
                    <a:noFill/>
                    <a:ln>
                      <a:noFill/>
                    </a:ln>
                  </pic:spPr>
                </pic:pic>
              </a:graphicData>
            </a:graphic>
          </wp:inline>
        </w:drawing>
      </w:r>
    </w:p>
    <w:p w14:paraId="247360B6" w14:textId="172CF9DB" w:rsidR="005A2953" w:rsidRPr="00DC5336" w:rsidRDefault="00AA79FD" w:rsidP="00DC5336">
      <w:pPr>
        <w:rPr>
          <w:b/>
          <w:bCs/>
        </w:rPr>
      </w:pPr>
      <w:r w:rsidRPr="00DC5336">
        <w:rPr>
          <w:b/>
          <w:bCs/>
        </w:rPr>
        <w:t xml:space="preserve">Figure </w:t>
      </w:r>
      <w:r w:rsidRPr="00DC5336">
        <w:rPr>
          <w:b/>
          <w:bCs/>
        </w:rPr>
        <w:fldChar w:fldCharType="begin"/>
      </w:r>
      <w:r w:rsidRPr="00DC5336">
        <w:rPr>
          <w:b/>
          <w:bCs/>
        </w:rPr>
        <w:instrText xml:space="preserve"> SEQ Figure \* ARABIC </w:instrText>
      </w:r>
      <w:r w:rsidRPr="00DC5336">
        <w:rPr>
          <w:b/>
          <w:bCs/>
        </w:rPr>
        <w:fldChar w:fldCharType="separate"/>
      </w:r>
      <w:r w:rsidR="00331A13">
        <w:rPr>
          <w:b/>
          <w:bCs/>
          <w:noProof/>
        </w:rPr>
        <w:t>7</w:t>
      </w:r>
      <w:r w:rsidRPr="00DC5336">
        <w:rPr>
          <w:b/>
          <w:bCs/>
        </w:rPr>
        <w:fldChar w:fldCharType="end"/>
      </w:r>
      <w:r w:rsidR="002539E5" w:rsidRPr="00DC5336">
        <w:rPr>
          <w:b/>
          <w:bCs/>
        </w:rPr>
        <w:t xml:space="preserve"> Option B: Using the updated Scene Description:</w:t>
      </w:r>
    </w:p>
    <w:p w14:paraId="4DABBC43" w14:textId="057892C0" w:rsidR="007D1918" w:rsidRDefault="00896F18" w:rsidP="007D1918">
      <w:pPr>
        <w:pStyle w:val="ListParagraph"/>
        <w:spacing w:before="120"/>
      </w:pPr>
      <w:r>
        <w:fldChar w:fldCharType="begin"/>
      </w:r>
      <w:r>
        <w:instrText xml:space="preserve"> REF _Ref69372109 \h </w:instrText>
      </w:r>
      <w:r>
        <w:fldChar w:fldCharType="separate"/>
      </w:r>
      <w:r w:rsidR="00331A13" w:rsidRPr="00DC5336">
        <w:rPr>
          <w:b/>
          <w:bCs/>
        </w:rPr>
        <w:t xml:space="preserve">Table </w:t>
      </w:r>
      <w:r w:rsidR="00331A13">
        <w:rPr>
          <w:b/>
          <w:bCs/>
          <w:noProof/>
        </w:rPr>
        <w:t>5</w:t>
      </w:r>
      <w:r>
        <w:fldChar w:fldCharType="end"/>
      </w:r>
      <w:r w:rsidR="007D1918">
        <w:t>presents the pros and cons of Options A and B, considering the evaluation criteria described in the TuC.</w:t>
      </w:r>
    </w:p>
    <w:p w14:paraId="50623CFE" w14:textId="77777777" w:rsidR="007D1918" w:rsidRDefault="007D1918" w:rsidP="007D1918">
      <w:pPr>
        <w:pStyle w:val="ListParagraph"/>
        <w:spacing w:before="120"/>
      </w:pPr>
    </w:p>
    <w:p w14:paraId="2C9FE397" w14:textId="37245DC2" w:rsidR="007D1918" w:rsidRPr="00DC5336" w:rsidRDefault="007D1918" w:rsidP="00DC5336">
      <w:pPr>
        <w:spacing w:before="120"/>
        <w:jc w:val="center"/>
        <w:rPr>
          <w:b/>
          <w:bCs/>
        </w:rPr>
      </w:pPr>
      <w:bookmarkStart w:id="759" w:name="_Ref69372109"/>
      <w:r w:rsidRPr="00DC5336">
        <w:rPr>
          <w:b/>
          <w:bCs/>
        </w:rPr>
        <w:t xml:space="preserve">Table </w:t>
      </w:r>
      <w:r w:rsidRPr="00DC5336">
        <w:rPr>
          <w:b/>
          <w:bCs/>
        </w:rPr>
        <w:fldChar w:fldCharType="begin"/>
      </w:r>
      <w:r w:rsidRPr="00DC5336">
        <w:rPr>
          <w:b/>
          <w:bCs/>
        </w:rPr>
        <w:instrText xml:space="preserve"> SEQ Table \* ARABIC </w:instrText>
      </w:r>
      <w:r w:rsidRPr="00DC5336">
        <w:rPr>
          <w:b/>
          <w:bCs/>
        </w:rPr>
        <w:fldChar w:fldCharType="separate"/>
      </w:r>
      <w:r w:rsidR="00331A13">
        <w:rPr>
          <w:b/>
          <w:bCs/>
          <w:noProof/>
        </w:rPr>
        <w:t>5</w:t>
      </w:r>
      <w:r w:rsidRPr="00DC5336">
        <w:rPr>
          <w:b/>
          <w:bCs/>
        </w:rPr>
        <w:fldChar w:fldCharType="end"/>
      </w:r>
      <w:bookmarkEnd w:id="759"/>
      <w:r w:rsidR="009973FD">
        <w:rPr>
          <w:b/>
          <w:bCs/>
        </w:rPr>
        <w:t> – </w:t>
      </w:r>
      <w:r w:rsidRPr="00DC5336">
        <w:rPr>
          <w:b/>
          <w:bCs/>
        </w:rPr>
        <w:t>Comparison of Options A and B for Random Access in Dynamic Scenes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7"/>
        <w:gridCol w:w="3280"/>
        <w:gridCol w:w="3213"/>
      </w:tblGrid>
      <w:tr w:rsidR="007D1918" w14:paraId="2D39E877" w14:textId="77777777" w:rsidTr="00DC5336">
        <w:tc>
          <w:tcPr>
            <w:tcW w:w="2517" w:type="dxa"/>
            <w:shd w:val="clear" w:color="auto" w:fill="auto"/>
          </w:tcPr>
          <w:p w14:paraId="71D9124B" w14:textId="77777777" w:rsidR="007D1918" w:rsidRDefault="007D1918" w:rsidP="00DD4B0D">
            <w:pPr>
              <w:pStyle w:val="ListParagraph"/>
              <w:spacing w:before="120"/>
              <w:jc w:val="left"/>
            </w:pPr>
          </w:p>
        </w:tc>
        <w:tc>
          <w:tcPr>
            <w:tcW w:w="3280" w:type="dxa"/>
            <w:shd w:val="clear" w:color="auto" w:fill="auto"/>
          </w:tcPr>
          <w:p w14:paraId="2F9FAF2C" w14:textId="77777777" w:rsidR="007D1918" w:rsidRDefault="007D1918" w:rsidP="00DD4B0D">
            <w:pPr>
              <w:pStyle w:val="ListParagraph"/>
              <w:spacing w:before="120"/>
              <w:jc w:val="left"/>
            </w:pPr>
            <w:r>
              <w:t>Option A: Dynamic scenes u</w:t>
            </w:r>
            <w:r w:rsidRPr="004D53B3">
              <w:t>sing the update information for the original Scene Description</w:t>
            </w:r>
          </w:p>
        </w:tc>
        <w:tc>
          <w:tcPr>
            <w:tcW w:w="3213" w:type="dxa"/>
            <w:shd w:val="clear" w:color="auto" w:fill="auto"/>
          </w:tcPr>
          <w:p w14:paraId="1C10026E" w14:textId="77777777" w:rsidR="007D1918" w:rsidRDefault="007D1918" w:rsidP="00DD4B0D">
            <w:pPr>
              <w:pStyle w:val="ListParagraph"/>
              <w:spacing w:before="120"/>
              <w:jc w:val="left"/>
            </w:pPr>
            <w:r>
              <w:t>Option B: Dynamic Scenes using the updated Scene Description</w:t>
            </w:r>
          </w:p>
        </w:tc>
      </w:tr>
      <w:tr w:rsidR="007D1918" w14:paraId="695D0356" w14:textId="77777777" w:rsidTr="00DC5336">
        <w:tc>
          <w:tcPr>
            <w:tcW w:w="2517" w:type="dxa"/>
            <w:shd w:val="clear" w:color="auto" w:fill="auto"/>
          </w:tcPr>
          <w:p w14:paraId="2197E10B" w14:textId="77777777" w:rsidR="007D1918" w:rsidRDefault="007D1918" w:rsidP="00DD4B0D">
            <w:pPr>
              <w:pStyle w:val="ListParagraph"/>
              <w:spacing w:before="120"/>
              <w:jc w:val="left"/>
            </w:pPr>
            <w:r>
              <w:t>Random Access Framework</w:t>
            </w:r>
          </w:p>
        </w:tc>
        <w:tc>
          <w:tcPr>
            <w:tcW w:w="3280" w:type="dxa"/>
            <w:shd w:val="clear" w:color="auto" w:fill="auto"/>
          </w:tcPr>
          <w:p w14:paraId="5AA1253B" w14:textId="77777777" w:rsidR="007D1918" w:rsidRDefault="007D1918" w:rsidP="00DD4B0D">
            <w:pPr>
              <w:pStyle w:val="ListParagraph"/>
              <w:spacing w:before="120"/>
              <w:jc w:val="left"/>
            </w:pPr>
            <w:r>
              <w:t xml:space="preserve">Client can join the scene at any given time by downloading the original scene description (‘gltf’ or ‘glti’) for the dynamic component of the scene, JSON patch (‘scen’) of pink type corresponding to the closest time plus JSON patches of blue type needed to reconstruct the glTF scene description for the current time. It is assumed that the fixed or static portions of the scene can be accessed as an item and therefore the corresponding description (‘glti’) is downloaded only once. </w:t>
            </w:r>
          </w:p>
        </w:tc>
        <w:tc>
          <w:tcPr>
            <w:tcW w:w="3213" w:type="dxa"/>
            <w:shd w:val="clear" w:color="auto" w:fill="auto"/>
          </w:tcPr>
          <w:p w14:paraId="731E3826" w14:textId="77777777" w:rsidR="007D1918" w:rsidRDefault="007D1918" w:rsidP="00DD4B0D">
            <w:pPr>
              <w:pStyle w:val="ListParagraph"/>
              <w:spacing w:before="120"/>
              <w:jc w:val="left"/>
            </w:pPr>
            <w:r>
              <w:t>Client can join the scene at any given time by downloading the scene description (‘gltf’) for the dynamic component of the scene corresponding to the closest time plus JSON patches (‘scen’) of blue type needed to reconstruct the glTF scene description for the current time. It is assumed that the fixed or static portions of the scene can be accessed as an item and therefore the corresponding description (‘glti’) is downloaded only once. Accordingly, the ‘gltf’ track would carry the dynamic components of the scene that will vary over time</w:t>
            </w:r>
            <w:r w:rsidRPr="005723E3">
              <w:t>. This framework is similar to the group-of-pictures (GOP) framework, where ‘gltf’ track carries the I-frames (e.g., IDR, CRA, etc.) to be utilized for random access and JSON patch documents resemble the P-frames.</w:t>
            </w:r>
          </w:p>
        </w:tc>
      </w:tr>
      <w:tr w:rsidR="007D1918" w14:paraId="0F28ECC4" w14:textId="77777777" w:rsidTr="00DC5336">
        <w:tc>
          <w:tcPr>
            <w:tcW w:w="2517" w:type="dxa"/>
            <w:shd w:val="clear" w:color="auto" w:fill="auto"/>
          </w:tcPr>
          <w:p w14:paraId="3055EC0F" w14:textId="77777777" w:rsidR="007D1918" w:rsidRDefault="007D1918" w:rsidP="00DD4B0D">
            <w:pPr>
              <w:pStyle w:val="ListParagraph"/>
              <w:spacing w:before="120"/>
              <w:jc w:val="left"/>
            </w:pPr>
            <w:r>
              <w:t>Cumulative Size of the JSON documents</w:t>
            </w:r>
          </w:p>
        </w:tc>
        <w:tc>
          <w:tcPr>
            <w:tcW w:w="3280" w:type="dxa"/>
            <w:shd w:val="clear" w:color="auto" w:fill="auto"/>
          </w:tcPr>
          <w:p w14:paraId="6B4DD1EA" w14:textId="77777777" w:rsidR="007D1918" w:rsidRDefault="007D1918" w:rsidP="00DD4B0D">
            <w:pPr>
              <w:pStyle w:val="ListParagraph"/>
              <w:spacing w:before="120"/>
              <w:jc w:val="left"/>
            </w:pPr>
            <w:r>
              <w:t xml:space="preserve">If the dynamic scene size is growing over time (i.e., original </w:t>
            </w:r>
            <w:r>
              <w:lastRenderedPageBreak/>
              <w:t>scene description is much smaller in size compared to the latest scene description), JSON patches of pink type are expected to grow in size for later times in comparison with the original description. Thus, no storage savings are achieved over Option B.</w:t>
            </w:r>
          </w:p>
          <w:p w14:paraId="237AEF60" w14:textId="77777777" w:rsidR="007D1918" w:rsidRDefault="007D1918" w:rsidP="00DD4B0D">
            <w:pPr>
              <w:pStyle w:val="ListParagraph"/>
              <w:spacing w:before="120"/>
              <w:jc w:val="left"/>
            </w:pPr>
            <w:r>
              <w:t xml:space="preserve">If the scene size is fixed over time (i.e., original scene description is about the same size as the latest scene description), there is a bandwidth penalty of downloading the JSON patches of pink type.  </w:t>
            </w:r>
          </w:p>
        </w:tc>
        <w:tc>
          <w:tcPr>
            <w:tcW w:w="3213" w:type="dxa"/>
            <w:shd w:val="clear" w:color="auto" w:fill="auto"/>
          </w:tcPr>
          <w:p w14:paraId="3E3E08F9" w14:textId="77777777" w:rsidR="007D1918" w:rsidRDefault="007D1918" w:rsidP="00DD4B0D">
            <w:pPr>
              <w:pStyle w:val="ListParagraph"/>
              <w:spacing w:before="120"/>
              <w:jc w:val="left"/>
            </w:pPr>
            <w:r>
              <w:lastRenderedPageBreak/>
              <w:t xml:space="preserve">If the dynamic scene size is growing over time (i.e., original </w:t>
            </w:r>
            <w:r>
              <w:lastRenderedPageBreak/>
              <w:t xml:space="preserve">scene description is much smaller in size compared to the latest scene description), scene descriptions for the later times are expected to grow in size compared to the original scene description. However, this size should be similar to (or perhaps less than) the size of the sum of the original scene description and corresponding JSON patch of pink type. </w:t>
            </w:r>
          </w:p>
          <w:p w14:paraId="6CEAFCCA" w14:textId="77777777" w:rsidR="007D1918" w:rsidRDefault="007D1918" w:rsidP="00DD4B0D">
            <w:r>
              <w:t xml:space="preserve">If the scene size is fixed over time (i.e., original scene description is about the same size as the latest scene description), Option B will be more efficient compared to Option A, since there will be no download of JSON patches of pink type. </w:t>
            </w:r>
          </w:p>
          <w:p w14:paraId="0DF0C467" w14:textId="77777777" w:rsidR="007D1918" w:rsidRDefault="007D1918" w:rsidP="00DD4B0D">
            <w:pPr>
              <w:rPr>
                <w:i/>
                <w:iCs/>
              </w:rPr>
            </w:pPr>
          </w:p>
          <w:p w14:paraId="68AB5000" w14:textId="77777777" w:rsidR="007D1918" w:rsidRPr="001F014F" w:rsidRDefault="007D1918" w:rsidP="00DD4B0D">
            <w:r w:rsidRPr="00593CD8">
              <w:t>In the case of large, mostly unchanging scenes, Option A may be more efficient than Option B. However, static or immutable scene elements should be described using ‘glti’, eliminating the need to signal any updates to those elements and making Option B more efficient.</w:t>
            </w:r>
          </w:p>
        </w:tc>
      </w:tr>
      <w:tr w:rsidR="007D1918" w14:paraId="02580D0D" w14:textId="77777777" w:rsidTr="00DC5336">
        <w:tc>
          <w:tcPr>
            <w:tcW w:w="2517" w:type="dxa"/>
            <w:shd w:val="clear" w:color="auto" w:fill="auto"/>
          </w:tcPr>
          <w:p w14:paraId="300FC9BC" w14:textId="77777777" w:rsidR="007D1918" w:rsidRDefault="007D1918" w:rsidP="00DD4B0D">
            <w:pPr>
              <w:pStyle w:val="ListParagraph"/>
              <w:spacing w:before="120"/>
              <w:jc w:val="left"/>
            </w:pPr>
            <w:r>
              <w:lastRenderedPageBreak/>
              <w:t>Simplicity of file structure and client implementation</w:t>
            </w:r>
          </w:p>
        </w:tc>
        <w:tc>
          <w:tcPr>
            <w:tcW w:w="3280" w:type="dxa"/>
            <w:shd w:val="clear" w:color="auto" w:fill="auto"/>
          </w:tcPr>
          <w:p w14:paraId="68BB036B" w14:textId="77777777" w:rsidR="007D1918" w:rsidRDefault="007D1918" w:rsidP="00DD4B0D">
            <w:pPr>
              <w:pStyle w:val="ListParagraph"/>
              <w:spacing w:before="120"/>
              <w:jc w:val="left"/>
            </w:pPr>
            <w:r>
              <w:t>Works with both track-based and item-based carriage of the glTF object corresponding to the dynamic component of the scene (i.e., ‘gtlf’ or ‘glti’) for random access, but requires additional track-based carriage of JSON patches of the pink type (in addition to those for the blue type)</w:t>
            </w:r>
          </w:p>
          <w:p w14:paraId="697EFCB4" w14:textId="77777777" w:rsidR="007D1918" w:rsidRDefault="007D1918" w:rsidP="00DD4B0D">
            <w:pPr>
              <w:pStyle w:val="ListParagraph"/>
              <w:spacing w:before="120"/>
              <w:jc w:val="left"/>
            </w:pPr>
            <w:r>
              <w:t xml:space="preserve">For each random access, two kinds of computations are required: 1) Application of the JSON patch of the pink type to the original scene description, 2) Application of the JSON patch(es) of the blue type to the </w:t>
            </w:r>
            <w:r>
              <w:lastRenderedPageBreak/>
              <w:t>result of 1)</w:t>
            </w:r>
          </w:p>
        </w:tc>
        <w:tc>
          <w:tcPr>
            <w:tcW w:w="3213" w:type="dxa"/>
            <w:shd w:val="clear" w:color="auto" w:fill="auto"/>
          </w:tcPr>
          <w:p w14:paraId="47B1879E" w14:textId="77777777" w:rsidR="007D1918" w:rsidRDefault="007D1918" w:rsidP="00DD4B0D">
            <w:pPr>
              <w:pStyle w:val="ListParagraph"/>
              <w:spacing w:before="120"/>
              <w:jc w:val="left"/>
            </w:pPr>
            <w:r>
              <w:lastRenderedPageBreak/>
              <w:t>Requires track-based carriage of the glTF object corresponding to the dynamic component of the scene (‘gltf’) for random access. In case of large mostly unchanging scenes, using item-based scene description ‘glti’ is also desirable to represent static components of the scene.</w:t>
            </w:r>
          </w:p>
          <w:p w14:paraId="00AC8667" w14:textId="77777777" w:rsidR="007D1918" w:rsidRDefault="007D1918" w:rsidP="00DD4B0D">
            <w:pPr>
              <w:pStyle w:val="ListParagraph"/>
              <w:spacing w:before="120"/>
              <w:jc w:val="left"/>
            </w:pPr>
            <w:r>
              <w:t>Carriage of JSON patches of the pink type is not required. Only carriage of JSON patches of the blue type is required for random access</w:t>
            </w:r>
          </w:p>
          <w:p w14:paraId="75ACD443" w14:textId="77777777" w:rsidR="007D1918" w:rsidRDefault="007D1918" w:rsidP="00DD4B0D">
            <w:pPr>
              <w:pStyle w:val="ListParagraph"/>
              <w:spacing w:before="120"/>
              <w:jc w:val="left"/>
            </w:pPr>
            <w:r>
              <w:t xml:space="preserve">For each random access, only one kind of computation is </w:t>
            </w:r>
            <w:r>
              <w:lastRenderedPageBreak/>
              <w:t>required: 1) Application of the JSON patch(es) of the blue type to the latest scene description</w:t>
            </w:r>
          </w:p>
        </w:tc>
      </w:tr>
      <w:tr w:rsidR="007D1918" w14:paraId="1507F38D" w14:textId="77777777" w:rsidTr="00DC5336">
        <w:tc>
          <w:tcPr>
            <w:tcW w:w="2517" w:type="dxa"/>
            <w:shd w:val="clear" w:color="auto" w:fill="auto"/>
          </w:tcPr>
          <w:p w14:paraId="06F94A5F" w14:textId="77777777" w:rsidR="007D1918" w:rsidRDefault="007D1918" w:rsidP="00DD4B0D">
            <w:pPr>
              <w:pStyle w:val="ListParagraph"/>
              <w:spacing w:before="120"/>
              <w:jc w:val="left"/>
            </w:pPr>
            <w:r>
              <w:lastRenderedPageBreak/>
              <w:t>Startup delay</w:t>
            </w:r>
          </w:p>
        </w:tc>
        <w:tc>
          <w:tcPr>
            <w:tcW w:w="3280" w:type="dxa"/>
            <w:shd w:val="clear" w:color="auto" w:fill="auto"/>
          </w:tcPr>
          <w:p w14:paraId="24A6DD28" w14:textId="77777777" w:rsidR="007D1918" w:rsidRDefault="007D1918" w:rsidP="00DD4B0D">
            <w:pPr>
              <w:pStyle w:val="ListParagraph"/>
              <w:spacing w:before="120"/>
              <w:jc w:val="left"/>
            </w:pPr>
            <w:r>
              <w:t>Larger than Option B since additional download time is required to access JSON patch documents of the pink type, and further computational steps are required for each random access as outlined above.</w:t>
            </w:r>
          </w:p>
        </w:tc>
        <w:tc>
          <w:tcPr>
            <w:tcW w:w="3213" w:type="dxa"/>
            <w:shd w:val="clear" w:color="auto" w:fill="auto"/>
          </w:tcPr>
          <w:p w14:paraId="307F0C4F" w14:textId="77777777" w:rsidR="007D1918" w:rsidRDefault="007D1918" w:rsidP="00DD4B0D">
            <w:pPr>
              <w:pStyle w:val="ListParagraph"/>
              <w:spacing w:before="120"/>
              <w:jc w:val="left"/>
            </w:pPr>
            <w:r>
              <w:t>Less than Option A since JSON patch documents of the pink type do not need to be downloaded and computations required for each random access are simpler as outlined above.</w:t>
            </w:r>
          </w:p>
        </w:tc>
      </w:tr>
      <w:tr w:rsidR="007D1918" w14:paraId="2CAAEFBD" w14:textId="77777777" w:rsidTr="00DC5336">
        <w:tc>
          <w:tcPr>
            <w:tcW w:w="2517" w:type="dxa"/>
            <w:shd w:val="clear" w:color="auto" w:fill="auto"/>
          </w:tcPr>
          <w:p w14:paraId="6D1736EF" w14:textId="77777777" w:rsidR="007D1918" w:rsidRDefault="007D1918" w:rsidP="00DD4B0D">
            <w:pPr>
              <w:pStyle w:val="ListParagraph"/>
              <w:spacing w:before="120"/>
              <w:jc w:val="left"/>
            </w:pPr>
            <w:r>
              <w:t>Document management in client and server</w:t>
            </w:r>
          </w:p>
        </w:tc>
        <w:tc>
          <w:tcPr>
            <w:tcW w:w="3280" w:type="dxa"/>
            <w:shd w:val="clear" w:color="auto" w:fill="auto"/>
          </w:tcPr>
          <w:p w14:paraId="2EA354B1" w14:textId="77777777" w:rsidR="007D1918" w:rsidRDefault="007D1918" w:rsidP="00DD4B0D">
            <w:pPr>
              <w:pStyle w:val="ListParagraph"/>
              <w:spacing w:before="120"/>
              <w:jc w:val="left"/>
            </w:pPr>
            <w:r>
              <w:t xml:space="preserve">More complex than Option B since 4 different types of data needs to be managed: i) Carriage of glTF objects as timed data via </w:t>
            </w:r>
            <w:r w:rsidRPr="007C7468">
              <w:t xml:space="preserve">brand </w:t>
            </w:r>
            <w:r w:rsidRPr="007C7468">
              <w:rPr>
                <w:rFonts w:ascii="Courier New" w:hAnsi="Courier New" w:cs="Courier New"/>
              </w:rPr>
              <w:t>'</w:t>
            </w:r>
            <w:r>
              <w:rPr>
                <w:rFonts w:ascii="Courier New" w:hAnsi="Courier New" w:cs="Courier New"/>
              </w:rPr>
              <w:t>gltf</w:t>
            </w:r>
            <w:r w:rsidRPr="007C7468">
              <w:rPr>
                <w:rFonts w:ascii="Courier New" w:hAnsi="Courier New" w:cs="Courier New"/>
              </w:rPr>
              <w:t>'</w:t>
            </w:r>
            <w:r>
              <w:rPr>
                <w:rFonts w:ascii="Courier New" w:hAnsi="Courier New" w:cs="Courier New"/>
              </w:rPr>
              <w:t xml:space="preserve"> </w:t>
            </w:r>
            <w:r>
              <w:t xml:space="preserve">or as non-timed data via </w:t>
            </w:r>
            <w:r w:rsidRPr="007C7468">
              <w:t xml:space="preserve">brand </w:t>
            </w:r>
            <w:r w:rsidRPr="007C7468">
              <w:rPr>
                <w:rFonts w:ascii="Courier New" w:hAnsi="Courier New" w:cs="Courier New"/>
              </w:rPr>
              <w:t>'</w:t>
            </w:r>
            <w:r>
              <w:rPr>
                <w:rFonts w:ascii="Courier New" w:hAnsi="Courier New" w:cs="Courier New"/>
              </w:rPr>
              <w:t>glti</w:t>
            </w:r>
            <w:r w:rsidRPr="007C7468">
              <w:rPr>
                <w:rFonts w:ascii="Courier New" w:hAnsi="Courier New" w:cs="Courier New"/>
              </w:rPr>
              <w:t>'</w:t>
            </w:r>
            <w:r>
              <w:t xml:space="preserve"> for the initial dynamic component of the scene,  ii) Carriage of JSON patch documents of the blue type as timed data via</w:t>
            </w:r>
            <w:r w:rsidRPr="007C7468">
              <w:t xml:space="preserve"> brand </w:t>
            </w:r>
            <w:r w:rsidRPr="007C7468">
              <w:rPr>
                <w:rFonts w:ascii="Courier New" w:hAnsi="Courier New" w:cs="Courier New"/>
              </w:rPr>
              <w:t>'</w:t>
            </w:r>
            <w:r>
              <w:rPr>
                <w:rFonts w:ascii="Courier New" w:hAnsi="Courier New" w:cs="Courier New"/>
              </w:rPr>
              <w:t>scen</w:t>
            </w:r>
            <w:r w:rsidRPr="007C7468">
              <w:rPr>
                <w:rFonts w:ascii="Courier New" w:hAnsi="Courier New" w:cs="Courier New"/>
              </w:rPr>
              <w:t>'</w:t>
            </w:r>
            <w:r>
              <w:rPr>
                <w:rFonts w:ascii="Courier New" w:hAnsi="Courier New" w:cs="Courier New"/>
              </w:rPr>
              <w:t xml:space="preserve">, </w:t>
            </w:r>
            <w:r>
              <w:t>iii) Carriage of JSON patch documents of the pink type based on solutions outlined in the TuC</w:t>
            </w:r>
          </w:p>
        </w:tc>
        <w:tc>
          <w:tcPr>
            <w:tcW w:w="3213" w:type="dxa"/>
            <w:shd w:val="clear" w:color="auto" w:fill="auto"/>
          </w:tcPr>
          <w:p w14:paraId="4AF4CEB6" w14:textId="77777777" w:rsidR="007D1918" w:rsidRDefault="007D1918" w:rsidP="00DD4B0D">
            <w:pPr>
              <w:pStyle w:val="ListParagraph"/>
              <w:spacing w:before="120"/>
              <w:jc w:val="left"/>
            </w:pPr>
            <w:r>
              <w:t xml:space="preserve">Simpler than Option A, since Option B only depends on the existing carriage formats in ISO/IEC 23090-14, and does not require definition of new track types. In particular, Option B requires: i) Carriage of glTF objects as timed data via </w:t>
            </w:r>
            <w:r w:rsidRPr="007C7468">
              <w:t xml:space="preserve">brand </w:t>
            </w:r>
            <w:r w:rsidRPr="007C7468">
              <w:rPr>
                <w:rFonts w:ascii="Courier New" w:hAnsi="Courier New" w:cs="Courier New"/>
              </w:rPr>
              <w:t>'</w:t>
            </w:r>
            <w:r>
              <w:rPr>
                <w:rFonts w:ascii="Courier New" w:hAnsi="Courier New" w:cs="Courier New"/>
              </w:rPr>
              <w:t>gltf</w:t>
            </w:r>
            <w:r w:rsidRPr="007C7468">
              <w:rPr>
                <w:rFonts w:ascii="Courier New" w:hAnsi="Courier New" w:cs="Courier New"/>
              </w:rPr>
              <w:t>'</w:t>
            </w:r>
            <w:r>
              <w:rPr>
                <w:rFonts w:ascii="Courier New" w:hAnsi="Courier New" w:cs="Courier New"/>
              </w:rPr>
              <w:t xml:space="preserve"> </w:t>
            </w:r>
            <w:r>
              <w:t xml:space="preserve">for the dynamic component of the scene,  ii) Carriage of glTF objects as non-timed data via </w:t>
            </w:r>
            <w:r w:rsidRPr="007C7468">
              <w:t xml:space="preserve">brand </w:t>
            </w:r>
            <w:r w:rsidRPr="007C7468">
              <w:rPr>
                <w:rFonts w:ascii="Courier New" w:hAnsi="Courier New" w:cs="Courier New"/>
              </w:rPr>
              <w:t>'</w:t>
            </w:r>
            <w:r>
              <w:rPr>
                <w:rFonts w:ascii="Courier New" w:hAnsi="Courier New" w:cs="Courier New"/>
              </w:rPr>
              <w:t>gltf</w:t>
            </w:r>
            <w:r w:rsidRPr="007C7468">
              <w:rPr>
                <w:rFonts w:ascii="Courier New" w:hAnsi="Courier New" w:cs="Courier New"/>
              </w:rPr>
              <w:t>'</w:t>
            </w:r>
            <w:r>
              <w:rPr>
                <w:rFonts w:ascii="Courier New" w:hAnsi="Courier New" w:cs="Courier New"/>
              </w:rPr>
              <w:t xml:space="preserve"> </w:t>
            </w:r>
            <w:r>
              <w:t>for the static component of the scene,  iii) Carriage of JSON patch documents of the blue type as timed data via</w:t>
            </w:r>
            <w:r w:rsidRPr="007C7468">
              <w:t xml:space="preserve"> brand </w:t>
            </w:r>
            <w:r w:rsidRPr="007C7468">
              <w:rPr>
                <w:rFonts w:ascii="Courier New" w:hAnsi="Courier New" w:cs="Courier New"/>
              </w:rPr>
              <w:t>'</w:t>
            </w:r>
            <w:r>
              <w:rPr>
                <w:rFonts w:ascii="Courier New" w:hAnsi="Courier New" w:cs="Courier New"/>
              </w:rPr>
              <w:t>scen’</w:t>
            </w:r>
          </w:p>
        </w:tc>
      </w:tr>
    </w:tbl>
    <w:p w14:paraId="30667A01" w14:textId="77777777" w:rsidR="00F67B1E" w:rsidRPr="00AC120D" w:rsidRDefault="00F67B1E" w:rsidP="00F67B1E">
      <w:pPr>
        <w:rPr>
          <w:lang w:eastAsia="ja-JP"/>
        </w:rPr>
      </w:pPr>
    </w:p>
    <w:p w14:paraId="4A8A57B3" w14:textId="36B0AD26" w:rsidR="00582C83" w:rsidRDefault="00582C83" w:rsidP="00582C83">
      <w:pPr>
        <w:pStyle w:val="Heading1"/>
        <w:keepNext/>
        <w:widowControl/>
        <w:numPr>
          <w:ilvl w:val="0"/>
          <w:numId w:val="2"/>
        </w:numPr>
        <w:autoSpaceDE/>
        <w:autoSpaceDN/>
        <w:spacing w:before="240" w:after="60"/>
        <w:rPr>
          <w:lang w:val="en-GB"/>
        </w:rPr>
      </w:pPr>
      <w:bookmarkStart w:id="760" w:name="_Toc85456690"/>
      <w:r>
        <w:rPr>
          <w:lang w:val="en-GB"/>
        </w:rPr>
        <w:t>V3C Support</w:t>
      </w:r>
      <w:bookmarkEnd w:id="760"/>
    </w:p>
    <w:p w14:paraId="24EC4001" w14:textId="0DA63F2A" w:rsidR="00582C83" w:rsidRPr="00DB668D" w:rsidRDefault="00092878" w:rsidP="00582C83">
      <w:pPr>
        <w:pStyle w:val="Heading2"/>
        <w:keepLines w:val="0"/>
        <w:widowControl/>
        <w:numPr>
          <w:ilvl w:val="1"/>
          <w:numId w:val="2"/>
        </w:numPr>
        <w:autoSpaceDE/>
        <w:autoSpaceDN/>
        <w:spacing w:before="240" w:after="60"/>
      </w:pPr>
      <w:bookmarkStart w:id="761" w:name="_Toc85456691"/>
      <w:r w:rsidRPr="00092878">
        <w:t xml:space="preserve">m56240 </w:t>
      </w:r>
      <w:r w:rsidR="005E200D" w:rsidRPr="005E200D">
        <w:t>[41] On V3C Support in Scene Description</w:t>
      </w:r>
      <w:bookmarkEnd w:id="761"/>
    </w:p>
    <w:p w14:paraId="62C5AE5A" w14:textId="77777777" w:rsidR="006A3DC1" w:rsidRDefault="006A3DC1">
      <w:r>
        <w:t xml:space="preserve">The MPEG-I Scene Description solution defines an MPEG_media extension that is used to reference external media. The media can be used for different purposes, e.g. to provide vertex buffers, vertex indices, vertex attributes, texture, audio samples, or metadata. </w:t>
      </w:r>
    </w:p>
    <w:p w14:paraId="54BEA9E8" w14:textId="77777777" w:rsidR="006A3DC1" w:rsidRDefault="006A3DC1">
      <w:r>
        <w:t xml:space="preserve">Scene Description has a requirement to support V-PCC compressed media and V3C by generalization. The MPEG_media element would point into a V3C compressed stream, which is identified through appropriate MIME type settings. The MAF will then set up the appropriate media pipeline to decode and process the V3C data to match the requested output buffer format(s). The buffer format(s) are described by the corresponding  timed accessor and buffer views. </w:t>
      </w:r>
    </w:p>
    <w:p w14:paraId="318902BF" w14:textId="77777777" w:rsidR="006A3DC1" w:rsidRDefault="006A3DC1">
      <w:r>
        <w:t xml:space="preserve">The following diagram shows different ways of creating media pipelines for the processing and rendering of V3C compressed data. </w:t>
      </w:r>
    </w:p>
    <w:p w14:paraId="2976D1C3" w14:textId="61D7B19F" w:rsidR="006A3DC1" w:rsidRDefault="006A3DC1" w:rsidP="006A3DC1">
      <w:r w:rsidRPr="00693423">
        <w:rPr>
          <w:noProof/>
        </w:rPr>
        <w:lastRenderedPageBreak/>
        <w:drawing>
          <wp:inline distT="0" distB="0" distL="0" distR="0" wp14:anchorId="4795C764" wp14:editId="580F2403">
            <wp:extent cx="5942330" cy="3423285"/>
            <wp:effectExtent l="0" t="0" r="127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2330" cy="3423285"/>
                    </a:xfrm>
                    <a:prstGeom prst="rect">
                      <a:avLst/>
                    </a:prstGeom>
                  </pic:spPr>
                </pic:pic>
              </a:graphicData>
            </a:graphic>
          </wp:inline>
        </w:drawing>
      </w:r>
    </w:p>
    <w:p w14:paraId="4E59F231" w14:textId="77777777" w:rsidR="006A3DC1" w:rsidRDefault="006A3DC1" w:rsidP="006A3DC1">
      <w:r>
        <w:t>As shown in the figure, the V3C content may be coming from a single track or from multiple tracks, but has to ultimately be demultiplexed and each component decoded separately. Finally, the data may be passed in an interleaved manner or in separate buffers to the Presentation Engine. It is up to the Presentation Engine to decide how it wants to receive the data. Note that both Pipeline #1 and #2 can branch into Options #1 or #2 when handing over the data to the Presentation Engine.</w:t>
      </w:r>
    </w:p>
    <w:p w14:paraId="6B914E2B" w14:textId="35212C42" w:rsidR="006A3DC1" w:rsidRDefault="006A3DC1" w:rsidP="006A3DC1">
      <w:r>
        <w:t>In Option #1, which is the simplest, the full 3D reconstruction is performed by the media pipeline to reproduce a reconstructed 3D object. In this option, the 3D reconstruction usually takes place in the CPU, which might result in performance degradation.</w:t>
      </w:r>
    </w:p>
    <w:p w14:paraId="4070C593" w14:textId="77777777" w:rsidR="006A3DC1" w:rsidRDefault="006A3DC1" w:rsidP="006A3DC1">
      <w:r>
        <w:t xml:space="preserve">An alternative to this approach is shown in Option #2 of the diagram. As stated earlier, the data can come from a single track or from multiple tracks. However, in this case, the Presentation Engine expects each component to be available in a separate buffer. It then uses custom shader programs to reconstruct and render the point cloud in the GPU. This has the advantage of improved rendering performance and lower CPU load. </w:t>
      </w:r>
    </w:p>
    <w:p w14:paraId="41587F47" w14:textId="77777777" w:rsidR="006A3DC1" w:rsidRDefault="006A3DC1" w:rsidP="006A3DC1">
      <w:r>
        <w:t>To enable option 2, appropriate identification of the type and format of data in each buffer as well as of the role of that component is necessary. Currently, two solutions are proposed to address this issue:</w:t>
      </w:r>
    </w:p>
    <w:p w14:paraId="7B17AFB0" w14:textId="77777777" w:rsidR="006A3DC1" w:rsidRDefault="006A3DC1" w:rsidP="006A3DC1">
      <w:pPr>
        <w:pStyle w:val="ListParagraph"/>
        <w:widowControl/>
        <w:numPr>
          <w:ilvl w:val="0"/>
          <w:numId w:val="62"/>
        </w:numPr>
        <w:autoSpaceDE/>
        <w:autoSpaceDN/>
        <w:spacing w:after="200" w:line="276" w:lineRule="auto"/>
        <w:contextualSpacing/>
        <w:jc w:val="left"/>
      </w:pPr>
      <w:r>
        <w:t>Define specific primitive attribute for each component (see contribution m54514)</w:t>
      </w:r>
    </w:p>
    <w:p w14:paraId="56BBFE87" w14:textId="77777777" w:rsidR="006A3DC1" w:rsidRDefault="006A3DC1" w:rsidP="006A3DC1">
      <w:pPr>
        <w:pStyle w:val="ListParagraph"/>
        <w:widowControl/>
        <w:numPr>
          <w:ilvl w:val="0"/>
          <w:numId w:val="62"/>
        </w:numPr>
        <w:autoSpaceDE/>
        <w:autoSpaceDN/>
        <w:spacing w:after="200" w:line="276" w:lineRule="auto"/>
        <w:contextualSpacing/>
        <w:jc w:val="left"/>
      </w:pPr>
      <w:r>
        <w:t>Use an association extension to associate components with attributes (see contribution m55929)</w:t>
      </w:r>
    </w:p>
    <w:p w14:paraId="5EB69456" w14:textId="28586360" w:rsidR="00F036C3" w:rsidRDefault="006A3DC1" w:rsidP="006A3DC1">
      <w:r>
        <w:t>These 2 solutions should be evaluated in order to select the most appropriate solution.</w:t>
      </w:r>
    </w:p>
    <w:p w14:paraId="5680A97A" w14:textId="6D9F0954" w:rsidR="00A31A05" w:rsidRPr="00DB668D" w:rsidRDefault="00A31A05" w:rsidP="00A31A05">
      <w:pPr>
        <w:pStyle w:val="Heading2"/>
        <w:keepLines w:val="0"/>
        <w:widowControl/>
        <w:numPr>
          <w:ilvl w:val="1"/>
          <w:numId w:val="2"/>
        </w:numPr>
        <w:autoSpaceDE/>
        <w:autoSpaceDN/>
        <w:spacing w:before="240" w:after="60"/>
      </w:pPr>
      <w:bookmarkStart w:id="762" w:name="_Toc85456692"/>
      <w:r>
        <w:t>Partial Access in V-PCC (</w:t>
      </w:r>
      <w:r w:rsidR="00010F0D">
        <w:t>m56686</w:t>
      </w:r>
      <w:r>
        <w:t>)</w:t>
      </w:r>
      <w:bookmarkEnd w:id="762"/>
    </w:p>
    <w:p w14:paraId="1F887E7D" w14:textId="77777777" w:rsidR="006877D9" w:rsidRPr="004C78FD" w:rsidRDefault="006877D9" w:rsidP="004C78FD">
      <w:pPr>
        <w:pStyle w:val="Heading3"/>
        <w:keepLines w:val="0"/>
        <w:widowControl/>
        <w:numPr>
          <w:ilvl w:val="2"/>
          <w:numId w:val="2"/>
        </w:numPr>
        <w:autoSpaceDE/>
        <w:autoSpaceDN/>
        <w:spacing w:before="240" w:after="60"/>
        <w:rPr>
          <w:rFonts w:asciiTheme="minorHAnsi" w:hAnsiTheme="minorHAnsi" w:cstheme="minorHAnsi"/>
        </w:rPr>
      </w:pPr>
      <w:bookmarkStart w:id="763" w:name="_Toc85456693"/>
      <w:r w:rsidRPr="004C78FD">
        <w:rPr>
          <w:rFonts w:asciiTheme="minorHAnsi" w:hAnsiTheme="minorHAnsi" w:cstheme="minorHAnsi"/>
        </w:rPr>
        <w:t>Consideration</w:t>
      </w:r>
      <w:bookmarkEnd w:id="763"/>
    </w:p>
    <w:p w14:paraId="52694FA2" w14:textId="77777777" w:rsidR="006877D9" w:rsidRPr="004C78FD" w:rsidRDefault="006877D9" w:rsidP="004C78FD">
      <w:pPr>
        <w:rPr>
          <w:b/>
          <w:bCs/>
          <w:lang w:eastAsia="ja-JP"/>
        </w:rPr>
      </w:pPr>
      <w:r w:rsidRPr="004C78FD">
        <w:rPr>
          <w:b/>
          <w:bCs/>
          <w:lang w:eastAsia="ja-JP"/>
        </w:rPr>
        <w:t>Background</w:t>
      </w:r>
    </w:p>
    <w:p w14:paraId="2D20EBF8" w14:textId="161891C8" w:rsidR="006877D9" w:rsidRDefault="006877D9" w:rsidP="004C78FD">
      <w:pPr>
        <w:rPr>
          <w:lang w:eastAsia="ja-JP"/>
        </w:rPr>
      </w:pPr>
      <w:r>
        <w:rPr>
          <w:lang w:eastAsia="ja-JP"/>
        </w:rPr>
        <w:fldChar w:fldCharType="begin"/>
      </w:r>
      <w:r>
        <w:rPr>
          <w:lang w:eastAsia="ja-JP"/>
        </w:rPr>
        <w:instrText xml:space="preserve"> REF _Ref60820376 </w:instrText>
      </w:r>
      <w:r w:rsidR="004C78FD">
        <w:rPr>
          <w:lang w:eastAsia="ja-JP"/>
        </w:rPr>
        <w:instrText xml:space="preserve"> \* MERGEFORMAT </w:instrText>
      </w:r>
      <w:r>
        <w:rPr>
          <w:lang w:eastAsia="ja-JP"/>
        </w:rPr>
        <w:fldChar w:fldCharType="separate"/>
      </w:r>
      <w:r w:rsidR="00331A13">
        <w:t xml:space="preserve">Fig. </w:t>
      </w:r>
      <w:r w:rsidR="00331A13">
        <w:rPr>
          <w:noProof/>
        </w:rPr>
        <w:t>1</w:t>
      </w:r>
      <w:r>
        <w:rPr>
          <w:lang w:eastAsia="ja-JP"/>
        </w:rPr>
        <w:fldChar w:fldCharType="end"/>
      </w:r>
      <w:r w:rsidRPr="004123C8">
        <w:rPr>
          <w:lang w:eastAsia="ja-JP"/>
        </w:rPr>
        <w:t xml:space="preserve"> is </w:t>
      </w:r>
      <w:r>
        <w:rPr>
          <w:lang w:eastAsia="ja-JP"/>
        </w:rPr>
        <w:t xml:space="preserve">shown </w:t>
      </w:r>
      <w:r w:rsidRPr="004123C8">
        <w:rPr>
          <w:lang w:eastAsia="ja-JP"/>
        </w:rPr>
        <w:t>on the CD</w:t>
      </w:r>
      <w:r>
        <w:rPr>
          <w:lang w:eastAsia="ja-JP"/>
        </w:rPr>
        <w:fldChar w:fldCharType="begin"/>
      </w:r>
      <w:r>
        <w:rPr>
          <w:lang w:eastAsia="ja-JP"/>
        </w:rPr>
        <w:instrText xml:space="preserve"> REF _Ref60764782 \n \h </w:instrText>
      </w:r>
      <w:r w:rsidR="004C78FD">
        <w:rPr>
          <w:lang w:eastAsia="ja-JP"/>
        </w:rPr>
        <w:instrText xml:space="preserve"> \* MERGEFORMAT </w:instrText>
      </w:r>
      <w:r>
        <w:rPr>
          <w:lang w:eastAsia="ja-JP"/>
        </w:rPr>
        <w:fldChar w:fldCharType="separate"/>
      </w:r>
      <w:r w:rsidR="00331A13">
        <w:rPr>
          <w:b/>
          <w:bCs/>
          <w:lang w:val="en-GB" w:eastAsia="ja-JP"/>
        </w:rPr>
        <w:t>Error! Reference source not found.</w:t>
      </w:r>
      <w:r>
        <w:rPr>
          <w:lang w:eastAsia="ja-JP"/>
        </w:rPr>
        <w:fldChar w:fldCharType="end"/>
      </w:r>
      <w:r>
        <w:rPr>
          <w:lang w:eastAsia="ja-JP"/>
        </w:rPr>
        <w:t xml:space="preserve"> to explain different usage </w:t>
      </w:r>
      <w:r>
        <w:rPr>
          <w:lang w:eastAsia="ja-JP"/>
        </w:rPr>
        <w:lastRenderedPageBreak/>
        <w:t>examples of pipeline</w:t>
      </w:r>
      <w:r w:rsidRPr="004123C8">
        <w:rPr>
          <w:lang w:eastAsia="ja-JP"/>
        </w:rPr>
        <w:t>.</w:t>
      </w:r>
      <w:r>
        <w:rPr>
          <w:lang w:eastAsia="ja-JP"/>
        </w:rPr>
        <w:t xml:space="preserve"> </w:t>
      </w:r>
    </w:p>
    <w:p w14:paraId="63095512" w14:textId="77777777" w:rsidR="006877D9" w:rsidRDefault="006877D9" w:rsidP="004C78FD">
      <w:pPr>
        <w:rPr>
          <w:lang w:eastAsia="ja-JP"/>
        </w:rPr>
      </w:pPr>
      <w:bookmarkStart w:id="764" w:name="_Hlk60144869"/>
      <w:r>
        <w:rPr>
          <w:lang w:eastAsia="ja-JP"/>
        </w:rPr>
        <w:t>B</w:t>
      </w:r>
      <w:r w:rsidRPr="004D1FAC">
        <w:rPr>
          <w:lang w:eastAsia="ja-JP"/>
        </w:rPr>
        <w:t>oth Pipeline#1 and #2 can branch into Option#1 or #2 when handing over the data to the Presentation Engine.</w:t>
      </w:r>
    </w:p>
    <w:bookmarkEnd w:id="764"/>
    <w:p w14:paraId="7811746B" w14:textId="77777777" w:rsidR="006877D9" w:rsidRPr="007E1DD5" w:rsidRDefault="006877D9" w:rsidP="004C78FD">
      <w:pPr>
        <w:rPr>
          <w:lang w:eastAsia="ja-JP"/>
        </w:rPr>
      </w:pPr>
      <w:r w:rsidRPr="009B4105">
        <w:rPr>
          <w:lang w:eastAsia="ja-JP"/>
        </w:rPr>
        <w:t xml:space="preserve">In </w:t>
      </w:r>
      <w:r>
        <w:rPr>
          <w:lang w:eastAsia="ja-JP"/>
        </w:rPr>
        <w:t>Option</w:t>
      </w:r>
      <w:r w:rsidRPr="009B4105">
        <w:rPr>
          <w:lang w:eastAsia="ja-JP"/>
        </w:rPr>
        <w:t xml:space="preserve">#1, point cloud reconstruct processing is performed by </w:t>
      </w:r>
      <w:r>
        <w:rPr>
          <w:lang w:eastAsia="ja-JP"/>
        </w:rPr>
        <w:t xml:space="preserve">the </w:t>
      </w:r>
      <w:r w:rsidRPr="009B4105">
        <w:rPr>
          <w:lang w:eastAsia="ja-JP"/>
        </w:rPr>
        <w:t xml:space="preserve">MAF, and point cloud data is stored in the buffer. </w:t>
      </w:r>
    </w:p>
    <w:p w14:paraId="777DECC1" w14:textId="298BC7AB" w:rsidR="006877D9" w:rsidRPr="004C78FD" w:rsidRDefault="006877D9" w:rsidP="004C78FD">
      <w:pPr>
        <w:rPr>
          <w:lang w:eastAsia="ja-JP"/>
        </w:rPr>
      </w:pPr>
      <w:r w:rsidRPr="009B4105">
        <w:rPr>
          <w:lang w:eastAsia="ja-JP"/>
        </w:rPr>
        <w:t xml:space="preserve">In </w:t>
      </w:r>
      <w:r>
        <w:rPr>
          <w:lang w:eastAsia="ja-JP"/>
        </w:rPr>
        <w:t>Option</w:t>
      </w:r>
      <w:r w:rsidRPr="009B4105">
        <w:rPr>
          <w:lang w:eastAsia="ja-JP"/>
        </w:rPr>
        <w:t xml:space="preserve">#2, point cloud reconstruct processing is performed by </w:t>
      </w:r>
      <w:r>
        <w:rPr>
          <w:lang w:eastAsia="ja-JP"/>
        </w:rPr>
        <w:t xml:space="preserve">the </w:t>
      </w:r>
      <w:r w:rsidRPr="009B4105">
        <w:rPr>
          <w:lang w:eastAsia="ja-JP"/>
        </w:rPr>
        <w:t>PE</w:t>
      </w:r>
      <w:r>
        <w:rPr>
          <w:lang w:eastAsia="ja-JP"/>
        </w:rPr>
        <w:t>, and</w:t>
      </w:r>
      <w:r w:rsidRPr="00BE19F0">
        <w:rPr>
          <w:lang w:eastAsia="ja-JP"/>
        </w:rPr>
        <w:t xml:space="preserve"> </w:t>
      </w:r>
      <w:r w:rsidRPr="009B4105">
        <w:rPr>
          <w:lang w:eastAsia="ja-JP"/>
        </w:rPr>
        <w:t>V-PCC decoded component video data is stored in the buffer</w:t>
      </w:r>
      <w:r>
        <w:rPr>
          <w:lang w:eastAsia="ja-JP"/>
        </w:rPr>
        <w:t>.</w:t>
      </w:r>
    </w:p>
    <w:p w14:paraId="34F0998E" w14:textId="77777777" w:rsidR="006877D9" w:rsidRDefault="006877D9" w:rsidP="006877D9">
      <w:pPr>
        <w:pStyle w:val="BodyText"/>
        <w:rPr>
          <w:rFonts w:eastAsia="MS Mincho"/>
          <w:lang w:eastAsia="ja-JP"/>
        </w:rPr>
      </w:pPr>
      <w:r>
        <w:rPr>
          <w:rFonts w:eastAsia="MS Mincho"/>
          <w:noProof/>
          <w:lang w:eastAsia="ja-JP"/>
        </w:rPr>
        <w:drawing>
          <wp:inline distT="0" distB="0" distL="0" distR="0" wp14:anchorId="3A51DEE8" wp14:editId="71E14C36">
            <wp:extent cx="5657850" cy="2688590"/>
            <wp:effectExtent l="0" t="0" r="0" b="0"/>
            <wp:docPr id="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657850" cy="2688590"/>
                    </a:xfrm>
                    <a:prstGeom prst="rect">
                      <a:avLst/>
                    </a:prstGeom>
                    <a:noFill/>
                    <a:ln>
                      <a:noFill/>
                    </a:ln>
                  </pic:spPr>
                </pic:pic>
              </a:graphicData>
            </a:graphic>
          </wp:inline>
        </w:drawing>
      </w:r>
    </w:p>
    <w:p w14:paraId="0D3FB6BA" w14:textId="77777777" w:rsidR="006877D9" w:rsidRDefault="006877D9" w:rsidP="006877D9">
      <w:pPr>
        <w:pStyle w:val="Caption"/>
        <w:ind w:left="2880" w:firstLine="720"/>
      </w:pPr>
    </w:p>
    <w:p w14:paraId="3BF5E905" w14:textId="79EE20A2" w:rsidR="006877D9" w:rsidRPr="00EA5FA8" w:rsidRDefault="006877D9" w:rsidP="004C78FD">
      <w:pPr>
        <w:pStyle w:val="Caption"/>
        <w:ind w:left="1440" w:firstLine="720"/>
      </w:pPr>
      <w:bookmarkStart w:id="765" w:name="_Ref60820376"/>
      <w:r>
        <w:t xml:space="preserve">Fig. </w:t>
      </w:r>
      <w:r>
        <w:fldChar w:fldCharType="begin"/>
      </w:r>
      <w:r>
        <w:instrText>SEQ Fig. \* ARABIC</w:instrText>
      </w:r>
      <w:r>
        <w:fldChar w:fldCharType="separate"/>
      </w:r>
      <w:r w:rsidR="00331A13">
        <w:rPr>
          <w:noProof/>
        </w:rPr>
        <w:t>1</w:t>
      </w:r>
      <w:r>
        <w:fldChar w:fldCharType="end"/>
      </w:r>
      <w:bookmarkEnd w:id="765"/>
      <w:r>
        <w:rPr>
          <w:noProof/>
        </w:rPr>
        <w:t xml:space="preserve"> </w:t>
      </w:r>
      <w:r w:rsidRPr="00F46D16">
        <w:rPr>
          <w:noProof/>
        </w:rPr>
        <w:t>Media Pipelines in Scene Description</w:t>
      </w:r>
    </w:p>
    <w:p w14:paraId="63F9348A" w14:textId="682EACC5" w:rsidR="006877D9" w:rsidRDefault="006877D9" w:rsidP="004C78FD">
      <w:pPr>
        <w:rPr>
          <w:noProof/>
          <w:lang w:eastAsia="ja-JP"/>
        </w:rPr>
      </w:pPr>
      <w:r>
        <w:rPr>
          <w:noProof/>
          <w:lang w:eastAsia="ja-JP"/>
        </w:rPr>
        <w:fldChar w:fldCharType="begin"/>
      </w:r>
      <w:r>
        <w:rPr>
          <w:noProof/>
          <w:lang w:eastAsia="ja-JP"/>
        </w:rPr>
        <w:instrText xml:space="preserve"> REF _Ref60820399 </w:instrText>
      </w:r>
      <w:r w:rsidR="004C78FD">
        <w:rPr>
          <w:noProof/>
          <w:lang w:eastAsia="ja-JP"/>
        </w:rPr>
        <w:instrText xml:space="preserve"> \* MERGEFORMAT </w:instrText>
      </w:r>
      <w:r>
        <w:rPr>
          <w:noProof/>
          <w:lang w:eastAsia="ja-JP"/>
        </w:rPr>
        <w:fldChar w:fldCharType="separate"/>
      </w:r>
      <w:r w:rsidR="00331A13">
        <w:t xml:space="preserve">Fig. </w:t>
      </w:r>
      <w:r w:rsidR="00331A13">
        <w:rPr>
          <w:noProof/>
        </w:rPr>
        <w:t>2</w:t>
      </w:r>
      <w:r>
        <w:rPr>
          <w:noProof/>
          <w:lang w:eastAsia="ja-JP"/>
        </w:rPr>
        <w:fldChar w:fldCharType="end"/>
      </w:r>
      <w:r w:rsidRPr="004D1FAC">
        <w:rPr>
          <w:noProof/>
          <w:lang w:eastAsia="ja-JP"/>
        </w:rPr>
        <w:t xml:space="preserve"> shows a diagram of the signal method of the scene description in each </w:t>
      </w:r>
      <w:r>
        <w:rPr>
          <w:noProof/>
          <w:lang w:eastAsia="ja-JP"/>
        </w:rPr>
        <w:t xml:space="preserve">Option </w:t>
      </w:r>
      <w:r w:rsidRPr="004D1FAC">
        <w:rPr>
          <w:noProof/>
          <w:lang w:eastAsia="ja-JP"/>
        </w:rPr>
        <w:t>case.</w:t>
      </w:r>
      <w:r>
        <w:rPr>
          <w:noProof/>
          <w:lang w:eastAsia="ja-JP"/>
        </w:rPr>
        <w:t xml:space="preserve"> </w:t>
      </w:r>
      <w:r>
        <w:rPr>
          <w:rFonts w:hint="eastAsia"/>
          <w:noProof/>
          <w:lang w:eastAsia="ja-JP"/>
        </w:rPr>
        <w:t xml:space="preserve">As for </w:t>
      </w:r>
      <w:r>
        <w:rPr>
          <w:noProof/>
          <w:lang w:eastAsia="ja-JP"/>
        </w:rPr>
        <w:t xml:space="preserve">Option#2, </w:t>
      </w:r>
      <w:r w:rsidRPr="00747486">
        <w:rPr>
          <w:noProof/>
          <w:lang w:eastAsia="ja-JP"/>
        </w:rPr>
        <w:t xml:space="preserve">one of the signal method which is being considered to specify the V-PCC specifc attribute data in </w:t>
      </w:r>
      <w:r>
        <w:rPr>
          <w:rFonts w:hint="eastAsia"/>
          <w:noProof/>
          <w:lang w:eastAsia="ja-JP"/>
        </w:rPr>
        <w:t>s</w:t>
      </w:r>
      <w:r>
        <w:rPr>
          <w:noProof/>
          <w:lang w:eastAsia="ja-JP"/>
        </w:rPr>
        <w:t xml:space="preserve">ection 6.1 in </w:t>
      </w:r>
      <w:r w:rsidRPr="00747486">
        <w:rPr>
          <w:noProof/>
          <w:lang w:eastAsia="ja-JP"/>
        </w:rPr>
        <w:t>TuC</w:t>
      </w:r>
      <w:r>
        <w:rPr>
          <w:noProof/>
          <w:lang w:eastAsia="ja-JP"/>
        </w:rPr>
        <w:fldChar w:fldCharType="begin"/>
      </w:r>
      <w:r>
        <w:rPr>
          <w:noProof/>
          <w:lang w:eastAsia="ja-JP"/>
        </w:rPr>
        <w:instrText xml:space="preserve"> REF _Ref69211695 \r \h </w:instrText>
      </w:r>
      <w:r w:rsidR="004C78FD">
        <w:rPr>
          <w:noProof/>
          <w:lang w:eastAsia="ja-JP"/>
        </w:rPr>
        <w:instrText xml:space="preserve"> \* MERGEFORMAT </w:instrText>
      </w:r>
      <w:r>
        <w:rPr>
          <w:noProof/>
          <w:lang w:eastAsia="ja-JP"/>
        </w:rPr>
        <w:fldChar w:fldCharType="separate"/>
      </w:r>
      <w:r w:rsidR="00331A13">
        <w:rPr>
          <w:b/>
          <w:bCs/>
          <w:noProof/>
          <w:lang w:val="en-GB" w:eastAsia="ja-JP"/>
        </w:rPr>
        <w:t>Error! Reference source not found.</w:t>
      </w:r>
      <w:r>
        <w:rPr>
          <w:noProof/>
          <w:lang w:eastAsia="ja-JP"/>
        </w:rPr>
        <w:fldChar w:fldCharType="end"/>
      </w:r>
      <w:r>
        <w:rPr>
          <w:noProof/>
          <w:lang w:eastAsia="ja-JP"/>
        </w:rPr>
        <w:t xml:space="preserve"> is depicted</w:t>
      </w:r>
      <w:r w:rsidRPr="00747486">
        <w:rPr>
          <w:noProof/>
          <w:lang w:eastAsia="ja-JP"/>
        </w:rPr>
        <w:t>.</w:t>
      </w:r>
    </w:p>
    <w:p w14:paraId="37FEEF8B" w14:textId="77777777" w:rsidR="006877D9" w:rsidRDefault="006877D9" w:rsidP="006877D9">
      <w:pPr>
        <w:pStyle w:val="BodyText"/>
        <w:rPr>
          <w:rFonts w:eastAsia="MS Mincho"/>
          <w:lang w:eastAsia="ja-JP"/>
        </w:rPr>
      </w:pPr>
      <w:r>
        <w:rPr>
          <w:rFonts w:eastAsia="MS Mincho"/>
          <w:noProof/>
          <w:lang w:eastAsia="ja-JP"/>
        </w:rPr>
        <w:drawing>
          <wp:inline distT="0" distB="0" distL="0" distR="0" wp14:anchorId="6B359CF7" wp14:editId="02D3988F">
            <wp:extent cx="5674995" cy="2317001"/>
            <wp:effectExtent l="0" t="0" r="1905" b="7620"/>
            <wp:docPr id="20"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689797" cy="2323044"/>
                    </a:xfrm>
                    <a:prstGeom prst="rect">
                      <a:avLst/>
                    </a:prstGeom>
                    <a:noFill/>
                    <a:ln>
                      <a:noFill/>
                    </a:ln>
                  </pic:spPr>
                </pic:pic>
              </a:graphicData>
            </a:graphic>
          </wp:inline>
        </w:drawing>
      </w:r>
    </w:p>
    <w:p w14:paraId="4A386982" w14:textId="475A39F7" w:rsidR="006877D9" w:rsidRDefault="006877D9" w:rsidP="006877D9">
      <w:pPr>
        <w:pStyle w:val="Caption"/>
        <w:ind w:firstLineChars="450" w:firstLine="810"/>
      </w:pPr>
      <w:bookmarkStart w:id="766" w:name="_Ref60820399"/>
      <w:r>
        <w:t xml:space="preserve">Fig. </w:t>
      </w:r>
      <w:r>
        <w:fldChar w:fldCharType="begin"/>
      </w:r>
      <w:r>
        <w:instrText>SEQ Fig. \* ARABIC</w:instrText>
      </w:r>
      <w:r>
        <w:fldChar w:fldCharType="separate"/>
      </w:r>
      <w:r w:rsidR="00331A13">
        <w:rPr>
          <w:noProof/>
        </w:rPr>
        <w:t>2</w:t>
      </w:r>
      <w:r>
        <w:fldChar w:fldCharType="end"/>
      </w:r>
      <w:bookmarkEnd w:id="766"/>
      <w:r>
        <w:rPr>
          <w:noProof/>
        </w:rPr>
        <w:t xml:space="preserve">  </w:t>
      </w:r>
      <w:r w:rsidRPr="004D1FAC">
        <w:rPr>
          <w:noProof/>
          <w:lang w:eastAsia="ja-JP"/>
        </w:rPr>
        <w:t>diagram of the signal method of the scene description</w:t>
      </w:r>
    </w:p>
    <w:p w14:paraId="05610E2C" w14:textId="77777777" w:rsidR="006877D9" w:rsidRDefault="006877D9" w:rsidP="004C78FD">
      <w:pPr>
        <w:rPr>
          <w:lang w:eastAsia="ja-JP"/>
        </w:rPr>
      </w:pPr>
      <w:r>
        <w:rPr>
          <w:lang w:eastAsia="ja-JP"/>
        </w:rPr>
        <w:t>Option#1:</w:t>
      </w:r>
    </w:p>
    <w:p w14:paraId="776951DF" w14:textId="77777777" w:rsidR="006877D9" w:rsidRPr="00682113" w:rsidRDefault="006877D9" w:rsidP="004C78FD">
      <w:pPr>
        <w:rPr>
          <w:lang w:eastAsia="ja-JP"/>
        </w:rPr>
      </w:pPr>
      <w:r w:rsidRPr="003316BB">
        <w:rPr>
          <w:lang w:eastAsia="ja-JP"/>
        </w:rPr>
        <w:t>The mesh</w:t>
      </w:r>
      <w:r>
        <w:rPr>
          <w:lang w:eastAsia="ja-JP"/>
        </w:rPr>
        <w:t>.primitives.attributes</w:t>
      </w:r>
      <w:r w:rsidRPr="003316BB">
        <w:rPr>
          <w:lang w:eastAsia="ja-JP"/>
        </w:rPr>
        <w:t xml:space="preserve"> </w:t>
      </w:r>
      <w:r>
        <w:rPr>
          <w:lang w:eastAsia="ja-JP"/>
        </w:rPr>
        <w:t>has</w:t>
      </w:r>
      <w:r w:rsidRPr="003316BB">
        <w:rPr>
          <w:lang w:eastAsia="ja-JP"/>
        </w:rPr>
        <w:t xml:space="preserve"> position and color attribute and sets the </w:t>
      </w:r>
      <w:r>
        <w:rPr>
          <w:lang w:eastAsia="ja-JP"/>
        </w:rPr>
        <w:t>mesh.primitives.</w:t>
      </w:r>
      <w:r w:rsidRPr="003316BB">
        <w:rPr>
          <w:lang w:eastAsia="ja-JP"/>
        </w:rPr>
        <w:t>mode to pure vertices (points).</w:t>
      </w:r>
    </w:p>
    <w:p w14:paraId="505A276A" w14:textId="31DA3B13" w:rsidR="006877D9" w:rsidRDefault="006877D9" w:rsidP="004C78FD">
      <w:pPr>
        <w:rPr>
          <w:lang w:eastAsia="ja-JP"/>
        </w:rPr>
      </w:pPr>
      <w:r>
        <w:rPr>
          <w:lang w:eastAsia="ja-JP"/>
        </w:rPr>
        <w:lastRenderedPageBreak/>
        <w:t>These</w:t>
      </w:r>
      <w:r w:rsidRPr="00783B9E">
        <w:rPr>
          <w:lang w:eastAsia="ja-JP"/>
        </w:rPr>
        <w:t xml:space="preserve"> accessors point to the buffer via bufferViews,  and MPEG_buffer_ci</w:t>
      </w:r>
      <w:r>
        <w:rPr>
          <w:lang w:eastAsia="ja-JP"/>
        </w:rPr>
        <w:t>r</w:t>
      </w:r>
      <w:r w:rsidRPr="00783B9E">
        <w:rPr>
          <w:lang w:eastAsia="ja-JP"/>
        </w:rPr>
        <w:t>cular points to the MPEG_media source which includes V-PCC data.</w:t>
      </w:r>
    </w:p>
    <w:p w14:paraId="2DA6E879" w14:textId="77777777" w:rsidR="006877D9" w:rsidRDefault="006877D9" w:rsidP="004C78FD">
      <w:pPr>
        <w:rPr>
          <w:lang w:eastAsia="ja-JP"/>
        </w:rPr>
      </w:pPr>
      <w:r>
        <w:rPr>
          <w:lang w:eastAsia="ja-JP"/>
        </w:rPr>
        <w:t>Option#2:</w:t>
      </w:r>
    </w:p>
    <w:p w14:paraId="35341B1D" w14:textId="550DCDDF" w:rsidR="006877D9" w:rsidRPr="006877D9" w:rsidRDefault="006877D9" w:rsidP="004C78FD">
      <w:pPr>
        <w:rPr>
          <w:sz w:val="24"/>
          <w:szCs w:val="24"/>
          <w:lang w:eastAsia="ja-JP"/>
        </w:rPr>
      </w:pPr>
      <w:r w:rsidRPr="003316BB">
        <w:rPr>
          <w:lang w:eastAsia="ja-JP"/>
        </w:rPr>
        <w:t>The mesh</w:t>
      </w:r>
      <w:r>
        <w:rPr>
          <w:lang w:eastAsia="ja-JP"/>
        </w:rPr>
        <w:t>.primitives.attributes</w:t>
      </w:r>
      <w:r w:rsidRPr="003316BB">
        <w:rPr>
          <w:lang w:eastAsia="ja-JP"/>
        </w:rPr>
        <w:t xml:space="preserve"> </w:t>
      </w:r>
      <w:r>
        <w:rPr>
          <w:lang w:eastAsia="ja-JP"/>
        </w:rPr>
        <w:t>has</w:t>
      </w:r>
      <w:r w:rsidRPr="003316BB">
        <w:rPr>
          <w:lang w:eastAsia="ja-JP"/>
        </w:rPr>
        <w:t xml:space="preserve"> position and </w:t>
      </w:r>
      <w:r>
        <w:rPr>
          <w:lang w:eastAsia="ja-JP"/>
        </w:rPr>
        <w:t>three</w:t>
      </w:r>
      <w:r w:rsidRPr="003316BB">
        <w:rPr>
          <w:lang w:eastAsia="ja-JP"/>
        </w:rPr>
        <w:t xml:space="preserve"> </w:t>
      </w:r>
      <w:r>
        <w:rPr>
          <w:lang w:eastAsia="ja-JP"/>
        </w:rPr>
        <w:t xml:space="preserve">new </w:t>
      </w:r>
      <w:r w:rsidRPr="003316BB">
        <w:rPr>
          <w:lang w:eastAsia="ja-JP"/>
        </w:rPr>
        <w:t>attribute</w:t>
      </w:r>
      <w:r>
        <w:rPr>
          <w:lang w:eastAsia="ja-JP"/>
        </w:rPr>
        <w:t>s</w:t>
      </w:r>
      <w:r w:rsidRPr="003316BB">
        <w:rPr>
          <w:lang w:eastAsia="ja-JP"/>
        </w:rPr>
        <w:t xml:space="preserve"> and sets the </w:t>
      </w:r>
      <w:r>
        <w:rPr>
          <w:lang w:eastAsia="ja-JP"/>
        </w:rPr>
        <w:t>mesh.primitivies.</w:t>
      </w:r>
      <w:r w:rsidRPr="003316BB">
        <w:rPr>
          <w:lang w:eastAsia="ja-JP"/>
        </w:rPr>
        <w:t>mode to pure vertices (points).</w:t>
      </w:r>
    </w:p>
    <w:p w14:paraId="2B00FB62" w14:textId="77777777" w:rsidR="006877D9" w:rsidRPr="004C78FD" w:rsidRDefault="006877D9" w:rsidP="006877D9">
      <w:pPr>
        <w:rPr>
          <w:b/>
          <w:bCs/>
          <w:lang w:eastAsia="ja-JP"/>
        </w:rPr>
      </w:pPr>
      <w:r w:rsidRPr="004C78FD">
        <w:rPr>
          <w:b/>
          <w:bCs/>
          <w:lang w:eastAsia="ja-JP"/>
        </w:rPr>
        <w:t>Assumption</w:t>
      </w:r>
    </w:p>
    <w:p w14:paraId="5FB89BE4" w14:textId="77777777" w:rsidR="006877D9" w:rsidRPr="003C0D10" w:rsidRDefault="006877D9" w:rsidP="003C0D10">
      <w:pPr>
        <w:pStyle w:val="ListParagraph"/>
        <w:numPr>
          <w:ilvl w:val="0"/>
          <w:numId w:val="99"/>
        </w:numPr>
      </w:pPr>
      <w:r w:rsidRPr="003C0D10">
        <w:t>partial access processing</w:t>
      </w:r>
    </w:p>
    <w:p w14:paraId="484169FF" w14:textId="77777777" w:rsidR="006877D9" w:rsidRPr="003C0D10" w:rsidRDefault="006877D9" w:rsidP="003C0D10">
      <w:pPr>
        <w:ind w:left="720"/>
      </w:pPr>
      <w:r w:rsidRPr="003C0D10">
        <w:t>There are two types of partial access processing. One is partial access by MAF and the other is partial access by PE.</w:t>
      </w:r>
    </w:p>
    <w:p w14:paraId="6D70C08D" w14:textId="09BF6989" w:rsidR="006877D9" w:rsidRPr="003C0D10" w:rsidRDefault="006877D9" w:rsidP="003C0D10">
      <w:pPr>
        <w:ind w:left="720"/>
      </w:pPr>
      <w:r w:rsidRPr="003C0D10">
        <w:t>As partial access by MAF utilize the bandwidth effectively, this contribution describes this case.</w:t>
      </w:r>
    </w:p>
    <w:p w14:paraId="1997D25E" w14:textId="77777777" w:rsidR="006877D9" w:rsidRPr="003C0D10" w:rsidRDefault="006877D9" w:rsidP="003C0D10">
      <w:pPr>
        <w:pStyle w:val="ListParagraph"/>
        <w:numPr>
          <w:ilvl w:val="0"/>
          <w:numId w:val="99"/>
        </w:numPr>
      </w:pPr>
      <w:r w:rsidRPr="003C0D10">
        <w:t>How to use buffer/accessor</w:t>
      </w:r>
    </w:p>
    <w:p w14:paraId="706E1E69" w14:textId="77777777" w:rsidR="006877D9" w:rsidRPr="003C0D10" w:rsidRDefault="006877D9" w:rsidP="003C0D10">
      <w:pPr>
        <w:ind w:left="720"/>
      </w:pPr>
      <w:r w:rsidRPr="003C0D10">
        <w:t>There are two types of tile assignment to buffer/accessor. One is one buffer/accessor per tile, and the other is one buffer/accessor for multiple tiles.</w:t>
      </w:r>
    </w:p>
    <w:p w14:paraId="4B91A02C" w14:textId="77777777" w:rsidR="006877D9" w:rsidRPr="003C0D10" w:rsidRDefault="006877D9" w:rsidP="003C0D10">
      <w:pPr>
        <w:ind w:left="720"/>
      </w:pPr>
      <w:r w:rsidRPr="003C0D10">
        <w:t>case1) one buffer/accessor per tile</w:t>
      </w:r>
    </w:p>
    <w:p w14:paraId="2CBAA5E8" w14:textId="77777777" w:rsidR="006877D9" w:rsidRPr="003C0D10" w:rsidRDefault="006877D9" w:rsidP="003C0D10">
      <w:pPr>
        <w:ind w:left="720"/>
      </w:pPr>
      <w:r w:rsidRPr="003C0D10">
        <w:t>case2) one buffer/accessor for all acquired tile (my proposal)</w:t>
      </w:r>
    </w:p>
    <w:p w14:paraId="0F7B7AAB" w14:textId="77777777" w:rsidR="006877D9" w:rsidRPr="003C0D10" w:rsidRDefault="006877D9" w:rsidP="003C0D10">
      <w:pPr>
        <w:ind w:left="720"/>
      </w:pPr>
      <w:r w:rsidRPr="003C0D10">
        <w:rPr>
          <w:rFonts w:ascii="MS Gothic" w:eastAsia="MS Gothic" w:hAnsi="MS Gothic" w:cs="MS Gothic" w:hint="eastAsia"/>
        </w:rPr>
        <w:t>・</w:t>
      </w:r>
      <w:r w:rsidRPr="003C0D10">
        <w:t>Acquired tile means the tiles which MAF acquires partially by using node position information, user’s viewport information, and spatial region information (from</w:t>
      </w:r>
      <w:r w:rsidRPr="003C0D10">
        <w:rPr>
          <w:rFonts w:ascii="MS Gothic" w:eastAsia="MS Gothic" w:hAnsi="MS Gothic" w:cs="MS Gothic" w:hint="eastAsia"/>
        </w:rPr>
        <w:t xml:space="preserve">　</w:t>
      </w:r>
      <w:r w:rsidRPr="003C0D10">
        <w:t>V3CSpatialRegionsBox etc.)</w:t>
      </w:r>
    </w:p>
    <w:p w14:paraId="0F1DAD3E" w14:textId="77777777" w:rsidR="006877D9" w:rsidRPr="003C0D10" w:rsidRDefault="006877D9" w:rsidP="003C0D10">
      <w:pPr>
        <w:ind w:left="720"/>
      </w:pPr>
      <w:r w:rsidRPr="003C0D10">
        <w:t>(To simplify the discussion, it is excluded to consider each component in the tile)</w:t>
      </w:r>
    </w:p>
    <w:p w14:paraId="008BE311" w14:textId="77777777" w:rsidR="006877D9" w:rsidRPr="003C0D10" w:rsidRDefault="006877D9" w:rsidP="003C0D10">
      <w:pPr>
        <w:ind w:firstLine="360"/>
      </w:pPr>
      <w:r w:rsidRPr="003C0D10">
        <w:t>Scene Description size aspect</w:t>
      </w:r>
    </w:p>
    <w:p w14:paraId="1192B7DB" w14:textId="77777777" w:rsidR="006877D9" w:rsidRPr="003C0D10" w:rsidRDefault="006877D9" w:rsidP="003C0D10">
      <w:pPr>
        <w:ind w:left="720"/>
      </w:pPr>
      <w:r w:rsidRPr="003C0D10">
        <w:t>case1)SD has as many buffer/accessor as there are tiles.</w:t>
      </w:r>
    </w:p>
    <w:p w14:paraId="44A3F446" w14:textId="77777777" w:rsidR="006877D9" w:rsidRPr="003C0D10" w:rsidRDefault="006877D9" w:rsidP="003C0D10">
      <w:pPr>
        <w:ind w:left="720"/>
      </w:pPr>
      <w:r w:rsidRPr="003C0D10">
        <w:t>case2)SD has only one buffer/accessor  for tiles.(SD size is smaller)</w:t>
      </w:r>
    </w:p>
    <w:p w14:paraId="60DEEABF" w14:textId="084E3812" w:rsidR="006877D9" w:rsidRPr="003C0D10" w:rsidRDefault="003C0D10" w:rsidP="003C0D10">
      <w:pPr>
        <w:ind w:firstLine="360"/>
      </w:pPr>
      <w:r>
        <w:t>C</w:t>
      </w:r>
      <w:r w:rsidR="006877D9" w:rsidRPr="003C0D10">
        <w:t>lient processing load aspect</w:t>
      </w:r>
    </w:p>
    <w:p w14:paraId="62E0844A" w14:textId="77777777" w:rsidR="006877D9" w:rsidRPr="003C0D10" w:rsidRDefault="006877D9" w:rsidP="003C0D10">
      <w:pPr>
        <w:ind w:left="720"/>
      </w:pPr>
      <w:r w:rsidRPr="003C0D10">
        <w:t>case1)As SD has some buffer/accessor, there are same number of</w:t>
      </w:r>
    </w:p>
    <w:p w14:paraId="5A400218" w14:textId="77777777" w:rsidR="006877D9" w:rsidRPr="003C0D10" w:rsidRDefault="006877D9" w:rsidP="003C0D10">
      <w:pPr>
        <w:ind w:left="720"/>
      </w:pPr>
      <w:r w:rsidRPr="003C0D10">
        <w:t>MPEG_timed_accessor. So, client has to write and read the  “timed</w:t>
      </w:r>
    </w:p>
    <w:p w14:paraId="649D2C2E" w14:textId="77777777" w:rsidR="006877D9" w:rsidRPr="003C0D10" w:rsidRDefault="006877D9" w:rsidP="003C0D10">
      <w:pPr>
        <w:ind w:left="720"/>
      </w:pPr>
      <w:r w:rsidRPr="003C0D10">
        <w:t>accessor information header” field for all tiles whether or not tile is</w:t>
      </w:r>
    </w:p>
    <w:p w14:paraId="7CB4DC44" w14:textId="77777777" w:rsidR="006877D9" w:rsidRPr="003C0D10" w:rsidRDefault="006877D9" w:rsidP="003C0D10">
      <w:pPr>
        <w:ind w:left="720"/>
      </w:pPr>
      <w:r w:rsidRPr="003C0D10">
        <w:t>acquired.</w:t>
      </w:r>
    </w:p>
    <w:p w14:paraId="41730AB3" w14:textId="77777777" w:rsidR="006877D9" w:rsidRPr="003C0D10" w:rsidRDefault="006877D9" w:rsidP="003C0D10">
      <w:pPr>
        <w:ind w:left="720"/>
      </w:pPr>
      <w:r w:rsidRPr="003C0D10">
        <w:t>case2)as SD has only one buffer/accessor  for tiles, there is only one</w:t>
      </w:r>
    </w:p>
    <w:p w14:paraId="756E4160" w14:textId="77777777" w:rsidR="006877D9" w:rsidRPr="003C0D10" w:rsidRDefault="006877D9" w:rsidP="003C0D10">
      <w:pPr>
        <w:ind w:left="720"/>
      </w:pPr>
      <w:r w:rsidRPr="003C0D10">
        <w:t>MPEG_timed_accessor. So client has to write and read the “timed</w:t>
      </w:r>
    </w:p>
    <w:p w14:paraId="21CF039A" w14:textId="77777777" w:rsidR="006877D9" w:rsidRPr="003C0D10" w:rsidRDefault="006877D9" w:rsidP="003C0D10">
      <w:pPr>
        <w:ind w:left="720"/>
      </w:pPr>
      <w:r w:rsidRPr="003C0D10">
        <w:t>accessor information header” field for only one file.(client processing</w:t>
      </w:r>
    </w:p>
    <w:p w14:paraId="1DC9EB03" w14:textId="77777777" w:rsidR="006877D9" w:rsidRPr="003C0D10" w:rsidRDefault="006877D9" w:rsidP="003C0D10">
      <w:pPr>
        <w:ind w:left="720"/>
      </w:pPr>
      <w:r w:rsidRPr="003C0D10">
        <w:t>load is lower)</w:t>
      </w:r>
    </w:p>
    <w:p w14:paraId="6649912D" w14:textId="77777777" w:rsidR="006877D9" w:rsidRPr="003C0D10" w:rsidRDefault="006877D9" w:rsidP="003C0D10">
      <w:pPr>
        <w:ind w:firstLine="360"/>
      </w:pPr>
      <w:r w:rsidRPr="003C0D10">
        <w:t>Simplicity of the signaling aspect</w:t>
      </w:r>
    </w:p>
    <w:p w14:paraId="2F53694E" w14:textId="77777777" w:rsidR="006877D9" w:rsidRPr="003C0D10" w:rsidRDefault="006877D9" w:rsidP="003C0D10">
      <w:pPr>
        <w:ind w:left="720"/>
      </w:pPr>
      <w:r w:rsidRPr="003C0D10">
        <w:t>case1)SD has as many buffer/accessor as there are tiles. This is different</w:t>
      </w:r>
    </w:p>
    <w:p w14:paraId="2DFB95C7" w14:textId="77777777" w:rsidR="006877D9" w:rsidRPr="003C0D10" w:rsidRDefault="006877D9" w:rsidP="003C0D10">
      <w:pPr>
        <w:ind w:left="720"/>
      </w:pPr>
      <w:r w:rsidRPr="003C0D10">
        <w:t>from the signaling method of V-PCC partially inaccessible file.</w:t>
      </w:r>
    </w:p>
    <w:p w14:paraId="27ADAEDD" w14:textId="77777777" w:rsidR="006877D9" w:rsidRPr="003C0D10" w:rsidRDefault="006877D9" w:rsidP="003C0D10">
      <w:pPr>
        <w:ind w:left="720"/>
      </w:pPr>
      <w:r w:rsidRPr="003C0D10">
        <w:t>case2)SD has only one buffer/accessor for tiles. This is the same with the</w:t>
      </w:r>
    </w:p>
    <w:p w14:paraId="4D1A1745" w14:textId="77777777" w:rsidR="006877D9" w:rsidRPr="003C0D10" w:rsidRDefault="006877D9" w:rsidP="003C0D10">
      <w:pPr>
        <w:ind w:left="720"/>
      </w:pPr>
      <w:r w:rsidRPr="003C0D10">
        <w:t>signaling method of V-PCC partially inaccessible file.(more simple)</w:t>
      </w:r>
    </w:p>
    <w:p w14:paraId="5B6C3B58" w14:textId="36C20808" w:rsidR="006877D9" w:rsidRPr="003C0D10" w:rsidRDefault="006877D9" w:rsidP="003C0D10">
      <w:r w:rsidRPr="003C0D10">
        <w:t>For the above reasons, I prefer to use case2, and this contribution describes case2.</w:t>
      </w:r>
    </w:p>
    <w:p w14:paraId="622D9461" w14:textId="77777777" w:rsidR="006877D9" w:rsidRPr="003C0D10" w:rsidRDefault="006877D9" w:rsidP="003C0D10">
      <w:pPr>
        <w:pStyle w:val="ListParagraph"/>
        <w:numPr>
          <w:ilvl w:val="0"/>
          <w:numId w:val="100"/>
        </w:numPr>
      </w:pPr>
      <w:r w:rsidRPr="003C0D10">
        <w:lastRenderedPageBreak/>
        <w:t>Processing flow</w:t>
      </w:r>
    </w:p>
    <w:p w14:paraId="09A23F48" w14:textId="21C0043C" w:rsidR="006877D9" w:rsidRPr="003C0D10" w:rsidRDefault="006877D9" w:rsidP="0048292F">
      <w:r w:rsidRPr="003C0D10">
        <w:t>The flow for MAF to store data in buffer is as follows:</w:t>
      </w:r>
    </w:p>
    <w:p w14:paraId="4BC29A43" w14:textId="10DA847C" w:rsidR="006877D9" w:rsidRPr="00F376F4" w:rsidRDefault="006877D9" w:rsidP="00F376F4">
      <w:pPr>
        <w:pStyle w:val="ListParagraph"/>
        <w:numPr>
          <w:ilvl w:val="0"/>
          <w:numId w:val="101"/>
        </w:numPr>
      </w:pPr>
      <w:r w:rsidRPr="00F376F4">
        <w:t>The scene description signals the association of the 3D object with the</w:t>
      </w:r>
      <w:r w:rsidR="00F376F4" w:rsidRPr="00F376F4">
        <w:t xml:space="preserve"> </w:t>
      </w:r>
      <w:r w:rsidRPr="00F376F4">
        <w:t>related V-PCC file.(I think V3C atlas track is suitable for this.)</w:t>
      </w:r>
    </w:p>
    <w:p w14:paraId="64DEFE36" w14:textId="0A1F6DBC" w:rsidR="006877D9" w:rsidRPr="00F376F4" w:rsidRDefault="006877D9" w:rsidP="00F376F4">
      <w:pPr>
        <w:pStyle w:val="ListParagraph"/>
        <w:numPr>
          <w:ilvl w:val="0"/>
          <w:numId w:val="101"/>
        </w:numPr>
      </w:pPr>
      <w:r w:rsidRPr="00F376F4">
        <w:t>PE pass this V3C atlas track uri/track, node position information(a), user</w:t>
      </w:r>
      <w:r w:rsidR="00F376F4" w:rsidRPr="00F376F4">
        <w:t xml:space="preserve"> </w:t>
      </w:r>
      <w:r w:rsidRPr="00F376F4">
        <w:t>viewport information(b), and buffer information(c) to MAF by using API.</w:t>
      </w:r>
    </w:p>
    <w:p w14:paraId="59CB3D4D" w14:textId="6906A11B" w:rsidR="006877D9" w:rsidRPr="00F376F4" w:rsidRDefault="006877D9" w:rsidP="00F376F4">
      <w:pPr>
        <w:pStyle w:val="ListParagraph"/>
        <w:numPr>
          <w:ilvl w:val="0"/>
          <w:numId w:val="101"/>
        </w:numPr>
      </w:pPr>
      <w:r w:rsidRPr="00F376F4">
        <w:t>MAF acquires the V3C atlas track and analyze it's V3CspatialRegionBox to get th</w:t>
      </w:r>
      <w:r w:rsidR="00F376F4" w:rsidRPr="00F376F4">
        <w:t xml:space="preserve"> </w:t>
      </w:r>
      <w:r w:rsidRPr="00F376F4">
        <w:t>information of relations between spatial region and tile(d).</w:t>
      </w:r>
    </w:p>
    <w:p w14:paraId="64FB8B16" w14:textId="77777777" w:rsidR="006877D9" w:rsidRPr="00F376F4" w:rsidRDefault="006877D9" w:rsidP="00F376F4">
      <w:pPr>
        <w:pStyle w:val="ListParagraph"/>
        <w:numPr>
          <w:ilvl w:val="0"/>
          <w:numId w:val="101"/>
        </w:numPr>
      </w:pPr>
      <w:r w:rsidRPr="00F376F4">
        <w:t>4)MAF partially acquires tiles data by using(a), (b), (d).</w:t>
      </w:r>
    </w:p>
    <w:p w14:paraId="0D2828B4" w14:textId="21276550" w:rsidR="006877D9" w:rsidRPr="00F376F4" w:rsidRDefault="006877D9" w:rsidP="00F376F4">
      <w:pPr>
        <w:pStyle w:val="ListParagraph"/>
        <w:numPr>
          <w:ilvl w:val="0"/>
          <w:numId w:val="101"/>
        </w:numPr>
      </w:pPr>
      <w:r w:rsidRPr="00F376F4">
        <w:t>5)MAF put acquired tiles into the buffer using(c)</w:t>
      </w:r>
    </w:p>
    <w:p w14:paraId="58AE46FF" w14:textId="77777777" w:rsidR="006877D9" w:rsidRPr="004C78FD" w:rsidRDefault="006877D9" w:rsidP="004C78FD">
      <w:pPr>
        <w:rPr>
          <w:b/>
          <w:bCs/>
          <w:lang w:eastAsia="ja-JP"/>
        </w:rPr>
      </w:pPr>
      <w:r w:rsidRPr="004C78FD">
        <w:rPr>
          <w:b/>
          <w:bCs/>
          <w:lang w:eastAsia="ja-JP"/>
        </w:rPr>
        <w:t>Consideration</w:t>
      </w:r>
    </w:p>
    <w:p w14:paraId="19D60EB9" w14:textId="0BFA9012" w:rsidR="006877D9" w:rsidRDefault="006877D9" w:rsidP="004C78FD">
      <w:pPr>
        <w:rPr>
          <w:lang w:eastAsia="ja-JP"/>
        </w:rPr>
      </w:pPr>
      <w:r>
        <w:rPr>
          <w:lang w:eastAsia="ja-JP"/>
        </w:rPr>
        <w:t xml:space="preserve">We consider whether these </w:t>
      </w:r>
      <w:r w:rsidRPr="00120C4F">
        <w:rPr>
          <w:lang w:eastAsia="ja-JP"/>
        </w:rPr>
        <w:t>two signal methods</w:t>
      </w:r>
      <w:r>
        <w:rPr>
          <w:lang w:eastAsia="ja-JP"/>
        </w:rPr>
        <w:t>(</w:t>
      </w:r>
      <w:r>
        <w:rPr>
          <w:lang w:eastAsia="ja-JP"/>
        </w:rPr>
        <w:fldChar w:fldCharType="begin"/>
      </w:r>
      <w:r>
        <w:rPr>
          <w:lang w:eastAsia="ja-JP"/>
        </w:rPr>
        <w:instrText xml:space="preserve"> REF _Ref60820399 \h </w:instrText>
      </w:r>
      <w:r w:rsidR="004C78FD">
        <w:rPr>
          <w:lang w:eastAsia="ja-JP"/>
        </w:rPr>
        <w:instrText xml:space="preserve"> \* MERGEFORMAT </w:instrText>
      </w:r>
      <w:r>
        <w:rPr>
          <w:lang w:eastAsia="ja-JP"/>
        </w:rPr>
      </w:r>
      <w:r>
        <w:rPr>
          <w:lang w:eastAsia="ja-JP"/>
        </w:rPr>
        <w:fldChar w:fldCharType="separate"/>
      </w:r>
      <w:r w:rsidR="00331A13">
        <w:t xml:space="preserve">Fig. </w:t>
      </w:r>
      <w:r w:rsidR="00331A13">
        <w:rPr>
          <w:noProof/>
        </w:rPr>
        <w:t>2</w:t>
      </w:r>
      <w:r>
        <w:rPr>
          <w:lang w:eastAsia="ja-JP"/>
        </w:rPr>
        <w:fldChar w:fldCharType="end"/>
      </w:r>
      <w:r>
        <w:rPr>
          <w:lang w:eastAsia="ja-JP"/>
        </w:rPr>
        <w:t>)</w:t>
      </w:r>
      <w:r w:rsidRPr="00120C4F">
        <w:rPr>
          <w:lang w:eastAsia="ja-JP"/>
        </w:rPr>
        <w:t xml:space="preserve"> </w:t>
      </w:r>
      <w:r>
        <w:rPr>
          <w:lang w:eastAsia="ja-JP"/>
        </w:rPr>
        <w:t xml:space="preserve">work in case of </w:t>
      </w:r>
      <w:r w:rsidRPr="00120C4F">
        <w:rPr>
          <w:lang w:eastAsia="ja-JP"/>
        </w:rPr>
        <w:t>dealing with partially accessible V-PCC data files in the MPEG-I scene description</w:t>
      </w:r>
      <w:r>
        <w:rPr>
          <w:lang w:eastAsia="ja-JP"/>
        </w:rPr>
        <w:t>.</w:t>
      </w:r>
    </w:p>
    <w:p w14:paraId="43FF8501" w14:textId="77777777" w:rsidR="006877D9" w:rsidRPr="00C908DB" w:rsidRDefault="006877D9" w:rsidP="004C78FD">
      <w:pPr>
        <w:rPr>
          <w:lang w:eastAsia="ja-JP"/>
        </w:rPr>
      </w:pPr>
      <w:r w:rsidRPr="00C908DB">
        <w:rPr>
          <w:lang w:eastAsia="ja-JP"/>
        </w:rPr>
        <w:t>In case that point cloud reconstruct processing is performed by the MAF.</w:t>
      </w:r>
    </w:p>
    <w:p w14:paraId="3C9E613D" w14:textId="77777777" w:rsidR="006877D9" w:rsidRPr="00C908DB" w:rsidRDefault="006877D9" w:rsidP="004C78FD">
      <w:pPr>
        <w:rPr>
          <w:lang w:eastAsia="ja-JP"/>
        </w:rPr>
      </w:pPr>
      <w:r w:rsidRPr="00C908DB">
        <w:rPr>
          <w:lang w:eastAsia="ja-JP"/>
        </w:rPr>
        <w:t xml:space="preserve">The MAF partially acquires </w:t>
      </w:r>
      <w:r>
        <w:rPr>
          <w:lang w:eastAsia="ja-JP"/>
        </w:rPr>
        <w:t xml:space="preserve">some </w:t>
      </w:r>
      <w:r w:rsidRPr="00C908DB">
        <w:rPr>
          <w:lang w:eastAsia="ja-JP"/>
        </w:rPr>
        <w:t>tile</w:t>
      </w:r>
      <w:r>
        <w:rPr>
          <w:lang w:eastAsia="ja-JP"/>
        </w:rPr>
        <w:t>s</w:t>
      </w:r>
      <w:r w:rsidRPr="00C908DB">
        <w:rPr>
          <w:lang w:eastAsia="ja-JP"/>
        </w:rPr>
        <w:t xml:space="preserve"> data, </w:t>
      </w:r>
      <w:r>
        <w:rPr>
          <w:lang w:eastAsia="ja-JP"/>
        </w:rPr>
        <w:t xml:space="preserve">decodes them and </w:t>
      </w:r>
      <w:r w:rsidRPr="00C908DB">
        <w:rPr>
          <w:lang w:eastAsia="ja-JP"/>
        </w:rPr>
        <w:t>reconstructs 3D object from th</w:t>
      </w:r>
      <w:r>
        <w:rPr>
          <w:lang w:eastAsia="ja-JP"/>
        </w:rPr>
        <w:t>ese,</w:t>
      </w:r>
      <w:r w:rsidRPr="00C908DB">
        <w:rPr>
          <w:lang w:eastAsia="ja-JP"/>
        </w:rPr>
        <w:t xml:space="preserve"> and stores the reconstructed 3D object data in the buffer.</w:t>
      </w:r>
    </w:p>
    <w:p w14:paraId="23052DE4" w14:textId="77777777" w:rsidR="006877D9" w:rsidRDefault="006877D9" w:rsidP="004C78FD">
      <w:pPr>
        <w:rPr>
          <w:lang w:eastAsia="ja-JP"/>
        </w:rPr>
      </w:pPr>
      <w:r>
        <w:rPr>
          <w:lang w:eastAsia="ja-JP"/>
        </w:rPr>
        <w:t>T</w:t>
      </w:r>
      <w:r w:rsidRPr="00C908DB">
        <w:rPr>
          <w:lang w:eastAsia="ja-JP"/>
        </w:rPr>
        <w:t>he PE could read the 3D object data from the buffer and renders it properly.</w:t>
      </w:r>
      <w:r>
        <w:rPr>
          <w:rFonts w:hint="eastAsia"/>
          <w:lang w:eastAsia="ja-JP"/>
        </w:rPr>
        <w:t xml:space="preserve"> </w:t>
      </w:r>
    </w:p>
    <w:p w14:paraId="545C7D02" w14:textId="4DCD8326" w:rsidR="006877D9" w:rsidRPr="001B25C2" w:rsidRDefault="006877D9" w:rsidP="004C78FD">
      <w:pPr>
        <w:rPr>
          <w:lang w:eastAsia="ja-JP"/>
        </w:rPr>
      </w:pPr>
      <w:r>
        <w:rPr>
          <w:rFonts w:hint="eastAsia"/>
          <w:lang w:eastAsia="ja-JP"/>
        </w:rPr>
        <w:t>Thus, the partial access</w:t>
      </w:r>
      <w:r>
        <w:rPr>
          <w:lang w:eastAsia="ja-JP"/>
        </w:rPr>
        <w:t xml:space="preserve"> does work without any updates on the current specification text.</w:t>
      </w:r>
    </w:p>
    <w:p w14:paraId="7B348F1D" w14:textId="77777777" w:rsidR="006877D9" w:rsidRDefault="006877D9" w:rsidP="004C78FD">
      <w:pPr>
        <w:rPr>
          <w:lang w:eastAsia="ja-JP"/>
        </w:rPr>
      </w:pPr>
      <w:r>
        <w:rPr>
          <w:lang w:eastAsia="ja-JP"/>
        </w:rPr>
        <w:t>In case that</w:t>
      </w:r>
      <w:r w:rsidRPr="00027324">
        <w:rPr>
          <w:lang w:eastAsia="ja-JP"/>
        </w:rPr>
        <w:t xml:space="preserve"> point cloud reconstruct processing is performed by the PE</w:t>
      </w:r>
      <w:r>
        <w:rPr>
          <w:lang w:eastAsia="ja-JP"/>
        </w:rPr>
        <w:t>.</w:t>
      </w:r>
    </w:p>
    <w:p w14:paraId="2A634020" w14:textId="77777777" w:rsidR="006877D9" w:rsidRDefault="006877D9" w:rsidP="004C78FD">
      <w:pPr>
        <w:rPr>
          <w:lang w:eastAsia="ja-JP"/>
        </w:rPr>
      </w:pPr>
      <w:r>
        <w:rPr>
          <w:lang w:eastAsia="ja-JP"/>
        </w:rPr>
        <w:t xml:space="preserve">The MAF </w:t>
      </w:r>
      <w:r w:rsidRPr="00C908DB">
        <w:rPr>
          <w:lang w:eastAsia="ja-JP"/>
        </w:rPr>
        <w:t xml:space="preserve">acquires </w:t>
      </w:r>
      <w:r>
        <w:rPr>
          <w:lang w:eastAsia="ja-JP"/>
        </w:rPr>
        <w:t xml:space="preserve">some </w:t>
      </w:r>
      <w:r w:rsidRPr="00C908DB">
        <w:rPr>
          <w:lang w:eastAsia="ja-JP"/>
        </w:rPr>
        <w:t>tile</w:t>
      </w:r>
      <w:r>
        <w:rPr>
          <w:lang w:eastAsia="ja-JP"/>
        </w:rPr>
        <w:t>s</w:t>
      </w:r>
      <w:r w:rsidRPr="00C908DB">
        <w:rPr>
          <w:lang w:eastAsia="ja-JP"/>
        </w:rPr>
        <w:t xml:space="preserve"> data</w:t>
      </w:r>
      <w:r>
        <w:rPr>
          <w:lang w:eastAsia="ja-JP"/>
        </w:rPr>
        <w:t xml:space="preserve"> </w:t>
      </w:r>
      <w:r w:rsidRPr="00C908DB">
        <w:rPr>
          <w:lang w:eastAsia="ja-JP"/>
        </w:rPr>
        <w:t>partially</w:t>
      </w:r>
      <w:r>
        <w:rPr>
          <w:lang w:eastAsia="ja-JP"/>
        </w:rPr>
        <w:t>, decodes them and stores them into</w:t>
      </w:r>
      <w:r w:rsidRPr="00027324">
        <w:rPr>
          <w:lang w:eastAsia="ja-JP"/>
        </w:rPr>
        <w:t xml:space="preserve"> </w:t>
      </w:r>
      <w:r>
        <w:rPr>
          <w:lang w:eastAsia="ja-JP"/>
        </w:rPr>
        <w:t xml:space="preserve">a </w:t>
      </w:r>
      <w:r w:rsidRPr="00027324">
        <w:rPr>
          <w:lang w:eastAsia="ja-JP"/>
        </w:rPr>
        <w:t>buffer</w:t>
      </w:r>
      <w:r>
        <w:rPr>
          <w:lang w:eastAsia="ja-JP"/>
        </w:rPr>
        <w:t>. The buffer which is accessed by an accessor includes some interleaved tiles data(Fig.3).</w:t>
      </w:r>
    </w:p>
    <w:p w14:paraId="3C9FD761" w14:textId="77777777" w:rsidR="006877D9" w:rsidRDefault="006877D9" w:rsidP="004C78FD">
      <w:pPr>
        <w:rPr>
          <w:lang w:eastAsia="ja-JP"/>
        </w:rPr>
      </w:pPr>
      <w:r w:rsidRPr="00BC0037">
        <w:rPr>
          <w:lang w:eastAsia="ja-JP"/>
        </w:rPr>
        <w:t>The PE can read the data</w:t>
      </w:r>
      <w:r>
        <w:rPr>
          <w:lang w:eastAsia="ja-JP"/>
        </w:rPr>
        <w:t xml:space="preserve"> with the accessor</w:t>
      </w:r>
      <w:r w:rsidRPr="00BC0037">
        <w:rPr>
          <w:lang w:eastAsia="ja-JP"/>
        </w:rPr>
        <w:t>, but it ca</w:t>
      </w:r>
      <w:r>
        <w:rPr>
          <w:lang w:eastAsia="ja-JP"/>
        </w:rPr>
        <w:t>n</w:t>
      </w:r>
      <w:r w:rsidRPr="00BC0037">
        <w:rPr>
          <w:lang w:eastAsia="ja-JP"/>
        </w:rPr>
        <w:t xml:space="preserve">not recognize the </w:t>
      </w:r>
      <w:r>
        <w:rPr>
          <w:lang w:eastAsia="ja-JP"/>
        </w:rPr>
        <w:t>interleaved</w:t>
      </w:r>
      <w:r w:rsidRPr="00BC0037">
        <w:rPr>
          <w:lang w:eastAsia="ja-JP"/>
        </w:rPr>
        <w:t xml:space="preserve"> tile</w:t>
      </w:r>
      <w:r>
        <w:rPr>
          <w:lang w:eastAsia="ja-JP"/>
        </w:rPr>
        <w:t>s</w:t>
      </w:r>
      <w:r w:rsidRPr="00BC0037">
        <w:rPr>
          <w:lang w:eastAsia="ja-JP"/>
        </w:rPr>
        <w:t xml:space="preserve"> data as separate tile data, because PE cannot </w:t>
      </w:r>
      <w:r>
        <w:rPr>
          <w:lang w:eastAsia="ja-JP"/>
        </w:rPr>
        <w:t>recognize</w:t>
      </w:r>
      <w:r w:rsidRPr="00BC0037">
        <w:rPr>
          <w:lang w:eastAsia="ja-JP"/>
        </w:rPr>
        <w:t xml:space="preserve"> the boundaries of </w:t>
      </w:r>
      <w:r>
        <w:rPr>
          <w:lang w:eastAsia="ja-JP"/>
        </w:rPr>
        <w:t xml:space="preserve">the tile </w:t>
      </w:r>
      <w:r w:rsidRPr="00BC0037">
        <w:rPr>
          <w:lang w:eastAsia="ja-JP"/>
        </w:rPr>
        <w:t>data.</w:t>
      </w:r>
    </w:p>
    <w:p w14:paraId="06DBCEDE" w14:textId="031222E9" w:rsidR="006877D9" w:rsidRPr="004C78FD" w:rsidRDefault="006877D9" w:rsidP="004C78FD">
      <w:pPr>
        <w:rPr>
          <w:lang w:eastAsia="ja-JP"/>
        </w:rPr>
      </w:pPr>
      <w:r>
        <w:rPr>
          <w:lang w:eastAsia="ja-JP"/>
        </w:rPr>
        <w:t>Recognition the interleaved tiles data as separate tile data is necessary to reconstruct 3D object from each tile data.</w:t>
      </w:r>
    </w:p>
    <w:p w14:paraId="28735C7B" w14:textId="4BCAD996" w:rsidR="006877D9" w:rsidRPr="004C78FD" w:rsidRDefault="006877D9" w:rsidP="004C78FD">
      <w:pPr>
        <w:pStyle w:val="BodyText"/>
        <w:ind w:left="720" w:firstLine="720"/>
        <w:rPr>
          <w:rFonts w:eastAsiaTheme="minorEastAsia"/>
          <w:lang w:eastAsia="ja-JP"/>
        </w:rPr>
      </w:pPr>
      <w:r>
        <w:rPr>
          <w:rFonts w:eastAsiaTheme="minorEastAsia"/>
          <w:noProof/>
          <w:lang w:eastAsia="ja-JP"/>
        </w:rPr>
        <w:drawing>
          <wp:inline distT="0" distB="0" distL="0" distR="0" wp14:anchorId="0A905DED" wp14:editId="5F6FF483">
            <wp:extent cx="4133215" cy="731520"/>
            <wp:effectExtent l="0" t="0" r="635" b="0"/>
            <wp:docPr id="21"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33215" cy="731520"/>
                    </a:xfrm>
                    <a:prstGeom prst="rect">
                      <a:avLst/>
                    </a:prstGeom>
                    <a:noFill/>
                    <a:ln>
                      <a:noFill/>
                    </a:ln>
                  </pic:spPr>
                </pic:pic>
              </a:graphicData>
            </a:graphic>
          </wp:inline>
        </w:drawing>
      </w:r>
    </w:p>
    <w:p w14:paraId="297703D5" w14:textId="4479C94F" w:rsidR="006877D9" w:rsidRPr="00F761C8" w:rsidRDefault="006877D9" w:rsidP="004C78FD">
      <w:pPr>
        <w:pStyle w:val="Caption"/>
        <w:ind w:left="1440" w:firstLine="720"/>
        <w:rPr>
          <w:rFonts w:eastAsiaTheme="minorEastAsia"/>
          <w:lang w:eastAsia="ja-JP"/>
        </w:rPr>
      </w:pPr>
      <w:r>
        <w:t xml:space="preserve">Fig. </w:t>
      </w:r>
      <w:fldSimple w:instr=" SEQ Fig. \* ARABIC ">
        <w:r w:rsidR="00331A13">
          <w:rPr>
            <w:noProof/>
          </w:rPr>
          <w:t>3</w:t>
        </w:r>
      </w:fldSimple>
      <w:r>
        <w:t xml:space="preserve"> Interleaved tile data which is got by an accessor</w:t>
      </w:r>
    </w:p>
    <w:p w14:paraId="55DABBB3" w14:textId="77777777" w:rsidR="006877D9" w:rsidRPr="004C78FD" w:rsidRDefault="006877D9" w:rsidP="004C78FD">
      <w:pPr>
        <w:pStyle w:val="Heading3"/>
        <w:keepLines w:val="0"/>
        <w:widowControl/>
        <w:numPr>
          <w:ilvl w:val="2"/>
          <w:numId w:val="2"/>
        </w:numPr>
        <w:autoSpaceDE/>
        <w:autoSpaceDN/>
        <w:spacing w:before="240" w:after="60"/>
        <w:rPr>
          <w:rFonts w:asciiTheme="minorHAnsi" w:hAnsiTheme="minorHAnsi" w:cstheme="minorHAnsi"/>
        </w:rPr>
      </w:pPr>
      <w:bookmarkStart w:id="767" w:name="_Toc85456694"/>
      <w:r w:rsidRPr="004C78FD">
        <w:rPr>
          <w:rFonts w:asciiTheme="minorHAnsi" w:hAnsiTheme="minorHAnsi" w:cstheme="minorHAnsi"/>
        </w:rPr>
        <w:t>Proposal</w:t>
      </w:r>
      <w:bookmarkEnd w:id="767"/>
    </w:p>
    <w:p w14:paraId="45A9484B" w14:textId="4C087F71" w:rsidR="006877D9" w:rsidRDefault="006877D9" w:rsidP="004C78FD">
      <w:pPr>
        <w:rPr>
          <w:lang w:eastAsia="ja-JP"/>
        </w:rPr>
      </w:pPr>
      <w:r w:rsidRPr="00C30B90">
        <w:rPr>
          <w:lang w:eastAsia="ja-JP"/>
        </w:rPr>
        <w:t xml:space="preserve">Hence, in </w:t>
      </w:r>
      <w:r>
        <w:rPr>
          <w:lang w:eastAsia="ja-JP"/>
        </w:rPr>
        <w:t>this section</w:t>
      </w:r>
      <w:r w:rsidRPr="00C30B90">
        <w:rPr>
          <w:lang w:eastAsia="ja-JP"/>
        </w:rPr>
        <w:t xml:space="preserve"> we propose how to signal the boundaries of the tile data.</w:t>
      </w:r>
    </w:p>
    <w:p w14:paraId="6CEF8245" w14:textId="67470B3C" w:rsidR="006877D9" w:rsidRDefault="006877D9" w:rsidP="004C78FD">
      <w:pPr>
        <w:rPr>
          <w:lang w:eastAsia="ja-JP"/>
        </w:rPr>
      </w:pPr>
      <w:r w:rsidRPr="007D1B0E">
        <w:rPr>
          <w:lang w:eastAsia="ja-JP"/>
        </w:rPr>
        <w:t xml:space="preserve">It is proposed to specify the </w:t>
      </w:r>
      <w:r>
        <w:rPr>
          <w:lang w:eastAsia="ja-JP"/>
        </w:rPr>
        <w:t>field</w:t>
      </w:r>
      <w:r w:rsidRPr="007D1B0E">
        <w:rPr>
          <w:lang w:eastAsia="ja-JP"/>
        </w:rPr>
        <w:t xml:space="preserve"> to </w:t>
      </w:r>
      <w:r>
        <w:rPr>
          <w:lang w:eastAsia="ja-JP"/>
        </w:rPr>
        <w:t>identify</w:t>
      </w:r>
      <w:r w:rsidRPr="007D1B0E">
        <w:rPr>
          <w:lang w:eastAsia="ja-JP"/>
        </w:rPr>
        <w:t xml:space="preserve"> </w:t>
      </w:r>
      <w:r>
        <w:rPr>
          <w:lang w:eastAsia="ja-JP"/>
        </w:rPr>
        <w:t>the boundaries of the tile data</w:t>
      </w:r>
      <w:r w:rsidRPr="007D1B0E">
        <w:rPr>
          <w:lang w:eastAsia="ja-JP"/>
        </w:rPr>
        <w:t xml:space="preserve"> </w:t>
      </w:r>
      <w:r>
        <w:rPr>
          <w:lang w:eastAsia="ja-JP"/>
        </w:rPr>
        <w:t>in</w:t>
      </w:r>
      <w:r w:rsidRPr="007D1B0E">
        <w:rPr>
          <w:lang w:eastAsia="ja-JP"/>
        </w:rPr>
        <w:t xml:space="preserve"> the </w:t>
      </w:r>
      <w:r>
        <w:rPr>
          <w:lang w:eastAsia="ja-JP"/>
        </w:rPr>
        <w:t>“t</w:t>
      </w:r>
      <w:r w:rsidRPr="007D1B0E">
        <w:rPr>
          <w:lang w:eastAsia="ja-JP"/>
        </w:rPr>
        <w:t>imed accessor information header</w:t>
      </w:r>
      <w:r>
        <w:rPr>
          <w:lang w:eastAsia="ja-JP"/>
        </w:rPr>
        <w:t>”</w:t>
      </w:r>
      <w:r w:rsidRPr="007D1B0E">
        <w:rPr>
          <w:lang w:eastAsia="ja-JP"/>
        </w:rPr>
        <w:t>.</w:t>
      </w:r>
    </w:p>
    <w:p w14:paraId="3B658774" w14:textId="77777777" w:rsidR="006877D9" w:rsidRDefault="006877D9" w:rsidP="004C78FD">
      <w:pPr>
        <w:rPr>
          <w:lang w:eastAsia="ja-JP"/>
        </w:rPr>
      </w:pPr>
      <w:r>
        <w:rPr>
          <w:rFonts w:hint="eastAsia"/>
          <w:lang w:eastAsia="ja-JP"/>
        </w:rPr>
        <w:t xml:space="preserve">Fig.4 </w:t>
      </w:r>
      <w:r>
        <w:rPr>
          <w:lang w:eastAsia="ja-JP"/>
        </w:rPr>
        <w:t>depicts</w:t>
      </w:r>
      <w:r>
        <w:rPr>
          <w:rFonts w:hint="eastAsia"/>
          <w:lang w:eastAsia="ja-JP"/>
        </w:rPr>
        <w:t xml:space="preserve"> </w:t>
      </w:r>
      <w:r>
        <w:rPr>
          <w:lang w:eastAsia="ja-JP"/>
        </w:rPr>
        <w:t>the added fields in “</w:t>
      </w:r>
      <w:r w:rsidRPr="008E37F6">
        <w:rPr>
          <w:lang w:eastAsia="ja-JP"/>
        </w:rPr>
        <w:t>timed accessor information header</w:t>
      </w:r>
      <w:r>
        <w:rPr>
          <w:lang w:eastAsia="ja-JP"/>
        </w:rPr>
        <w:t>”.</w:t>
      </w:r>
    </w:p>
    <w:p w14:paraId="410A46AE" w14:textId="77777777" w:rsidR="006877D9" w:rsidRPr="00477C3C" w:rsidRDefault="006877D9" w:rsidP="004C78FD">
      <w:pPr>
        <w:rPr>
          <w:lang w:eastAsia="ja-JP"/>
        </w:rPr>
      </w:pPr>
      <w:r w:rsidRPr="00477C3C">
        <w:rPr>
          <w:lang w:val="en-GB" w:eastAsia="ja-JP"/>
        </w:rPr>
        <w:t>“acquiredNumOfTile”, tileId” and “count</w:t>
      </w:r>
      <w:r>
        <w:rPr>
          <w:lang w:val="en-GB" w:eastAsia="ja-JP"/>
        </w:rPr>
        <w:t>PerTile</w:t>
      </w:r>
      <w:r w:rsidRPr="00477C3C">
        <w:rPr>
          <w:lang w:val="en-GB" w:eastAsia="ja-JP"/>
        </w:rPr>
        <w:t>”</w:t>
      </w:r>
      <w:r w:rsidRPr="00477C3C">
        <w:rPr>
          <w:rFonts w:hint="eastAsia"/>
          <w:lang w:val="en-GB" w:eastAsia="ja-JP"/>
        </w:rPr>
        <w:t xml:space="preserve"> </w:t>
      </w:r>
      <w:r>
        <w:rPr>
          <w:lang w:val="en-GB" w:eastAsia="ja-JP"/>
        </w:rPr>
        <w:t>are</w:t>
      </w:r>
      <w:r w:rsidRPr="00477C3C">
        <w:rPr>
          <w:lang w:val="en-GB" w:eastAsia="ja-JP"/>
        </w:rPr>
        <w:t xml:space="preserve"> defined</w:t>
      </w:r>
      <w:r w:rsidRPr="00477C3C">
        <w:rPr>
          <w:rFonts w:hint="eastAsia"/>
          <w:lang w:val="en-GB" w:eastAsia="ja-JP"/>
        </w:rPr>
        <w:t xml:space="preserve"> </w:t>
      </w:r>
      <w:r w:rsidRPr="00477C3C">
        <w:rPr>
          <w:lang w:val="en-GB" w:eastAsia="ja-JP"/>
        </w:rPr>
        <w:t>additionally.</w:t>
      </w:r>
    </w:p>
    <w:p w14:paraId="2078EF63" w14:textId="61691288" w:rsidR="006877D9" w:rsidRPr="004C78FD" w:rsidRDefault="006877D9" w:rsidP="004C78FD">
      <w:pPr>
        <w:rPr>
          <w:lang w:eastAsia="ja-JP"/>
        </w:rPr>
      </w:pPr>
      <w:r w:rsidRPr="003F0CC1">
        <w:rPr>
          <w:lang w:eastAsia="ja-JP"/>
        </w:rPr>
        <w:t xml:space="preserve">And in order to indicate if these added field are </w:t>
      </w:r>
      <w:r>
        <w:rPr>
          <w:lang w:eastAsia="ja-JP"/>
        </w:rPr>
        <w:t>signaled</w:t>
      </w:r>
      <w:r w:rsidRPr="003F0CC1">
        <w:rPr>
          <w:lang w:eastAsia="ja-JP"/>
        </w:rPr>
        <w:t xml:space="preserve"> in “timed accessor information header”</w:t>
      </w:r>
      <w:r>
        <w:rPr>
          <w:rFonts w:hint="eastAsia"/>
          <w:lang w:eastAsia="ja-JP"/>
        </w:rPr>
        <w:t xml:space="preserve"> or not</w:t>
      </w:r>
      <w:r w:rsidRPr="003F0CC1">
        <w:rPr>
          <w:lang w:eastAsia="ja-JP"/>
        </w:rPr>
        <w:t>, the “flagVpccPa</w:t>
      </w:r>
      <w:r>
        <w:rPr>
          <w:lang w:eastAsia="ja-JP"/>
        </w:rPr>
        <w:t>r</w:t>
      </w:r>
      <w:r w:rsidRPr="003F0CC1">
        <w:rPr>
          <w:lang w:eastAsia="ja-JP"/>
        </w:rPr>
        <w:t>tialAccess” flag is defined in MPEG_accessor_timed extension.</w:t>
      </w:r>
    </w:p>
    <w:p w14:paraId="5A8475B1" w14:textId="77777777" w:rsidR="006877D9" w:rsidRDefault="006877D9" w:rsidP="006877D9">
      <w:pPr>
        <w:pStyle w:val="BodyText"/>
        <w:ind w:left="720"/>
        <w:rPr>
          <w:rFonts w:eastAsiaTheme="minorEastAsia"/>
          <w:lang w:eastAsia="ja-JP"/>
        </w:rPr>
      </w:pPr>
      <w:r>
        <w:rPr>
          <w:rFonts w:eastAsiaTheme="minorEastAsia"/>
          <w:noProof/>
          <w:lang w:eastAsia="ja-JP"/>
        </w:rPr>
        <w:lastRenderedPageBreak/>
        <w:drawing>
          <wp:inline distT="0" distB="0" distL="0" distR="0" wp14:anchorId="650424E3" wp14:editId="6B080B2E">
            <wp:extent cx="5585456" cy="1581150"/>
            <wp:effectExtent l="0" t="0" r="0" b="0"/>
            <wp:docPr id="2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99162" cy="1585030"/>
                    </a:xfrm>
                    <a:prstGeom prst="rect">
                      <a:avLst/>
                    </a:prstGeom>
                    <a:noFill/>
                    <a:ln>
                      <a:noFill/>
                    </a:ln>
                  </pic:spPr>
                </pic:pic>
              </a:graphicData>
            </a:graphic>
          </wp:inline>
        </w:drawing>
      </w:r>
    </w:p>
    <w:p w14:paraId="26A3E124" w14:textId="3850B7BD" w:rsidR="006877D9" w:rsidRDefault="006877D9" w:rsidP="006877D9">
      <w:pPr>
        <w:pStyle w:val="Caption"/>
        <w:rPr>
          <w:rFonts w:eastAsiaTheme="minorEastAsia"/>
          <w:lang w:eastAsia="ja-JP"/>
        </w:rPr>
      </w:pPr>
      <w:r>
        <w:rPr>
          <w:rFonts w:eastAsiaTheme="minorEastAsia" w:hint="eastAsia"/>
          <w:lang w:eastAsia="ja-JP"/>
        </w:rPr>
        <w:t xml:space="preserve"> </w:t>
      </w:r>
      <w:r>
        <w:rPr>
          <w:rFonts w:eastAsiaTheme="minorEastAsia"/>
          <w:lang w:eastAsia="ja-JP"/>
        </w:rPr>
        <w:t xml:space="preserve">  </w:t>
      </w:r>
      <w:r>
        <w:rPr>
          <w:rFonts w:eastAsiaTheme="minorEastAsia"/>
          <w:lang w:eastAsia="ja-JP"/>
        </w:rPr>
        <w:tab/>
      </w:r>
      <w:r>
        <w:rPr>
          <w:rFonts w:eastAsiaTheme="minorEastAsia"/>
          <w:lang w:eastAsia="ja-JP"/>
        </w:rPr>
        <w:tab/>
      </w:r>
      <w:r>
        <w:rPr>
          <w:rFonts w:eastAsiaTheme="minorEastAsia"/>
          <w:lang w:eastAsia="ja-JP"/>
        </w:rPr>
        <w:tab/>
      </w:r>
      <w:r>
        <w:t xml:space="preserve">Fig. </w:t>
      </w:r>
      <w:fldSimple w:instr=" SEQ Fig. \* ARABIC ">
        <w:r w:rsidR="00331A13">
          <w:rPr>
            <w:noProof/>
          </w:rPr>
          <w:t>4</w:t>
        </w:r>
      </w:fldSimple>
      <w:r>
        <w:t xml:space="preserve">   added fields to timed accessor header information </w:t>
      </w:r>
    </w:p>
    <w:p w14:paraId="5FF0C160" w14:textId="1A7F54AA" w:rsidR="006877D9" w:rsidRPr="008E37F6" w:rsidRDefault="006877D9" w:rsidP="006877D9">
      <w:pPr>
        <w:pStyle w:val="BodyText"/>
        <w:rPr>
          <w:rFonts w:eastAsiaTheme="minorEastAsia"/>
          <w:lang w:eastAsia="ja-JP"/>
        </w:rPr>
      </w:pPr>
      <w:r w:rsidRPr="00EA6697">
        <w:rPr>
          <w:rFonts w:eastAsiaTheme="minorEastAsia"/>
          <w:lang w:eastAsia="ja-JP"/>
        </w:rPr>
        <w:t xml:space="preserve">With the addition of these tile data boundary information, “timed accessor information header” will be variable length of the data.  </w:t>
      </w:r>
      <w:r>
        <w:rPr>
          <w:rFonts w:eastAsiaTheme="minorEastAsia"/>
          <w:lang w:eastAsia="ja-JP"/>
        </w:rPr>
        <w:t>Thus,</w:t>
      </w:r>
      <w:r w:rsidRPr="00EA6697">
        <w:rPr>
          <w:rFonts w:eastAsiaTheme="minorEastAsia"/>
          <w:lang w:eastAsia="ja-JP"/>
        </w:rPr>
        <w:t xml:space="preserve"> the </w:t>
      </w:r>
      <w:r>
        <w:rPr>
          <w:rFonts w:eastAsiaTheme="minorEastAsia" w:hint="eastAsia"/>
          <w:lang w:eastAsia="ja-JP"/>
        </w:rPr>
        <w:t xml:space="preserve">length of </w:t>
      </w:r>
      <w:r w:rsidRPr="00EA6697">
        <w:rPr>
          <w:rFonts w:eastAsiaTheme="minorEastAsia"/>
          <w:lang w:eastAsia="ja-JP"/>
        </w:rPr>
        <w:t xml:space="preserve">bufferView which includes “timed accessor information header” </w:t>
      </w:r>
      <w:r>
        <w:rPr>
          <w:rFonts w:eastAsiaTheme="minorEastAsia"/>
          <w:lang w:eastAsia="ja-JP"/>
        </w:rPr>
        <w:t xml:space="preserve">shall be </w:t>
      </w:r>
      <w:r>
        <w:rPr>
          <w:rFonts w:eastAsiaTheme="minorEastAsia" w:hint="eastAsia"/>
          <w:lang w:eastAsia="ja-JP"/>
        </w:rPr>
        <w:t>set to the value equal to or more than</w:t>
      </w:r>
      <w:r w:rsidRPr="00EA6697">
        <w:rPr>
          <w:rFonts w:eastAsiaTheme="minorEastAsia"/>
          <w:lang w:eastAsia="ja-JP"/>
        </w:rPr>
        <w:t xml:space="preserve"> the length of </w:t>
      </w:r>
      <w:r>
        <w:rPr>
          <w:rFonts w:eastAsiaTheme="minorEastAsia" w:hint="eastAsia"/>
          <w:lang w:eastAsia="ja-JP"/>
        </w:rPr>
        <w:t xml:space="preserve">timed accessor information header </w:t>
      </w:r>
      <w:r>
        <w:rPr>
          <w:rFonts w:eastAsiaTheme="minorEastAsia"/>
          <w:lang w:eastAsia="ja-JP"/>
        </w:rPr>
        <w:t xml:space="preserve">which includes </w:t>
      </w:r>
      <w:r>
        <w:rPr>
          <w:rFonts w:eastAsiaTheme="minorEastAsia" w:hint="eastAsia"/>
          <w:lang w:eastAsia="ja-JP"/>
        </w:rPr>
        <w:t>tile data</w:t>
      </w:r>
      <w:r>
        <w:rPr>
          <w:rFonts w:eastAsiaTheme="minorEastAsia"/>
          <w:lang w:eastAsia="ja-JP"/>
        </w:rPr>
        <w:t xml:space="preserve"> boundary information for all of tiles. </w:t>
      </w:r>
    </w:p>
    <w:p w14:paraId="323778F6" w14:textId="2B2529A6" w:rsidR="006877D9" w:rsidRPr="007871B8" w:rsidRDefault="006877D9" w:rsidP="007871B8">
      <w:pPr>
        <w:pStyle w:val="Heading3"/>
        <w:keepLines w:val="0"/>
        <w:widowControl/>
        <w:numPr>
          <w:ilvl w:val="2"/>
          <w:numId w:val="2"/>
        </w:numPr>
        <w:autoSpaceDE/>
        <w:autoSpaceDN/>
        <w:spacing w:before="240" w:after="60"/>
        <w:rPr>
          <w:rFonts w:asciiTheme="minorHAnsi" w:hAnsiTheme="minorHAnsi" w:cstheme="minorHAnsi"/>
        </w:rPr>
      </w:pPr>
      <w:bookmarkStart w:id="768" w:name="_Toc85456695"/>
      <w:r w:rsidRPr="007871B8">
        <w:rPr>
          <w:rFonts w:asciiTheme="minorHAnsi" w:hAnsiTheme="minorHAnsi" w:cstheme="minorHAnsi"/>
        </w:rPr>
        <w:t>Proposed text</w:t>
      </w:r>
      <w:bookmarkEnd w:id="768"/>
    </w:p>
    <w:p w14:paraId="15283D3A" w14:textId="509A25DB" w:rsidR="006877D9" w:rsidRPr="007871B8" w:rsidRDefault="006877D9" w:rsidP="007871B8">
      <w:pPr>
        <w:pStyle w:val="Heading4"/>
        <w:numPr>
          <w:ilvl w:val="3"/>
          <w:numId w:val="2"/>
        </w:numPr>
        <w:rPr>
          <w:rFonts w:asciiTheme="minorHAnsi" w:hAnsiTheme="minorHAnsi" w:cstheme="minorHAnsi"/>
          <w:szCs w:val="24"/>
        </w:rPr>
      </w:pPr>
      <w:r w:rsidRPr="007871B8">
        <w:rPr>
          <w:rFonts w:asciiTheme="minorHAnsi" w:hAnsiTheme="minorHAnsi" w:cstheme="minorHAnsi"/>
          <w:szCs w:val="24"/>
        </w:rPr>
        <w:t>Semantics</w:t>
      </w:r>
    </w:p>
    <w:p w14:paraId="43C194F7" w14:textId="77777777" w:rsidR="006877D9" w:rsidRPr="00D4214F" w:rsidRDefault="006877D9" w:rsidP="006877D9">
      <w:pPr>
        <w:widowControl/>
        <w:tabs>
          <w:tab w:val="left" w:pos="403"/>
        </w:tabs>
        <w:autoSpaceDE/>
        <w:autoSpaceDN/>
        <w:spacing w:after="240" w:line="240" w:lineRule="atLeast"/>
        <w:rPr>
          <w:rFonts w:ascii="Cambria" w:hAnsi="Cambria" w:cs="Times New Roman"/>
          <w:szCs w:val="24"/>
          <w:lang w:val="en-GB"/>
        </w:rPr>
      </w:pPr>
      <w:r w:rsidRPr="00D4214F">
        <w:rPr>
          <w:rFonts w:ascii="Cambria" w:hAnsi="Cambria" w:cs="Times New Roman"/>
          <w:szCs w:val="24"/>
          <w:lang w:val="en-GB"/>
        </w:rPr>
        <w:t>The "MPEG_accessor_timed</w:t>
      </w:r>
      <w:r w:rsidRPr="00D4214F" w:rsidDel="00A1761B">
        <w:rPr>
          <w:rFonts w:ascii="Cambria" w:hAnsi="Cambria" w:cs="Times New Roman"/>
          <w:szCs w:val="24"/>
          <w:lang w:val="en-GB"/>
        </w:rPr>
        <w:t xml:space="preserve"> </w:t>
      </w:r>
      <w:r w:rsidRPr="00D4214F">
        <w:rPr>
          <w:rFonts w:ascii="Cambria" w:hAnsi="Cambria" w:cs="Times New Roman"/>
          <w:szCs w:val="24"/>
          <w:lang w:val="en-GB"/>
        </w:rPr>
        <w:t>" extension shall be defined on "accessors" structures. It may contain the following properties:</w:t>
      </w:r>
    </w:p>
    <w:p w14:paraId="747C98BA" w14:textId="2D6CBB80" w:rsidR="006877D9" w:rsidRPr="00D4214F" w:rsidRDefault="006877D9" w:rsidP="006877D9">
      <w:pPr>
        <w:widowControl/>
        <w:tabs>
          <w:tab w:val="left" w:pos="403"/>
        </w:tabs>
        <w:autoSpaceDE/>
        <w:autoSpaceDN/>
        <w:spacing w:after="240" w:line="240" w:lineRule="atLeast"/>
        <w:jc w:val="center"/>
        <w:rPr>
          <w:rFonts w:ascii="Cambria" w:hAnsi="Cambria" w:cs="Times New Roman"/>
          <w:b/>
          <w:bCs/>
          <w:szCs w:val="24"/>
          <w:lang w:val="en-GB"/>
        </w:rPr>
      </w:pPr>
      <w:r w:rsidRPr="00D4214F">
        <w:rPr>
          <w:rFonts w:ascii="Cambria" w:hAnsi="Cambria" w:cs="Times New Roman"/>
          <w:b/>
          <w:bCs/>
          <w:szCs w:val="24"/>
          <w:lang w:val="en-GB"/>
        </w:rPr>
        <w:t xml:space="preserve">Table </w:t>
      </w:r>
      <w:r w:rsidRPr="00D4214F">
        <w:rPr>
          <w:rFonts w:ascii="Cambria" w:hAnsi="Cambria" w:cs="Times New Roman"/>
          <w:b/>
          <w:bCs/>
          <w:szCs w:val="24"/>
          <w:lang w:val="en-GB"/>
        </w:rPr>
        <w:fldChar w:fldCharType="begin"/>
      </w:r>
      <w:r w:rsidRPr="00D4214F">
        <w:rPr>
          <w:rFonts w:ascii="Cambria" w:hAnsi="Cambria" w:cs="Times New Roman"/>
          <w:b/>
          <w:bCs/>
          <w:szCs w:val="24"/>
          <w:lang w:val="en-GB"/>
        </w:rPr>
        <w:instrText xml:space="preserve"> SEQ Table \* ARABIC </w:instrText>
      </w:r>
      <w:r w:rsidRPr="00D4214F">
        <w:rPr>
          <w:rFonts w:ascii="Cambria" w:hAnsi="Cambria" w:cs="Times New Roman"/>
          <w:b/>
          <w:bCs/>
          <w:szCs w:val="24"/>
          <w:lang w:val="en-GB"/>
        </w:rPr>
        <w:fldChar w:fldCharType="separate"/>
      </w:r>
      <w:r w:rsidR="00331A13">
        <w:rPr>
          <w:rFonts w:ascii="Cambria" w:hAnsi="Cambria" w:cs="Times New Roman"/>
          <w:b/>
          <w:bCs/>
          <w:noProof/>
          <w:szCs w:val="24"/>
          <w:lang w:val="en-GB"/>
        </w:rPr>
        <w:t>6</w:t>
      </w:r>
      <w:r w:rsidRPr="00D4214F">
        <w:rPr>
          <w:rFonts w:ascii="Cambria" w:hAnsi="Cambria" w:cs="Times New Roman"/>
          <w:b/>
          <w:bCs/>
          <w:szCs w:val="24"/>
          <w:lang w:val="en-GB"/>
        </w:rPr>
        <w:fldChar w:fldCharType="end"/>
      </w:r>
      <w:r w:rsidRPr="00D4214F">
        <w:rPr>
          <w:rFonts w:ascii="Cambria" w:hAnsi="Cambria" w:cs="Times New Roman"/>
          <w:b/>
          <w:bCs/>
          <w:szCs w:val="24"/>
          <w:lang w:val="en-GB"/>
        </w:rPr>
        <w:t> – Definition of MPEG_accessor_time extension</w:t>
      </w:r>
    </w:p>
    <w:tbl>
      <w:tblPr>
        <w:tblStyle w:val="6"/>
        <w:tblW w:w="0" w:type="auto"/>
        <w:tblLook w:val="04A0" w:firstRow="1" w:lastRow="0" w:firstColumn="1" w:lastColumn="0" w:noHBand="0" w:noVBand="1"/>
      </w:tblPr>
      <w:tblGrid>
        <w:gridCol w:w="2262"/>
        <w:gridCol w:w="1331"/>
        <w:gridCol w:w="1352"/>
        <w:gridCol w:w="4065"/>
      </w:tblGrid>
      <w:tr w:rsidR="006877D9" w:rsidRPr="00D4214F" w14:paraId="2DC45440" w14:textId="77777777" w:rsidTr="00DA5621">
        <w:tc>
          <w:tcPr>
            <w:tcW w:w="2262" w:type="dxa"/>
          </w:tcPr>
          <w:p w14:paraId="6AFBFEF8"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Name</w:t>
            </w:r>
          </w:p>
        </w:tc>
        <w:tc>
          <w:tcPr>
            <w:tcW w:w="1331" w:type="dxa"/>
          </w:tcPr>
          <w:p w14:paraId="60716368"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Type</w:t>
            </w:r>
          </w:p>
        </w:tc>
        <w:tc>
          <w:tcPr>
            <w:tcW w:w="1352" w:type="dxa"/>
          </w:tcPr>
          <w:p w14:paraId="78FF7B99"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Default</w:t>
            </w:r>
          </w:p>
        </w:tc>
        <w:tc>
          <w:tcPr>
            <w:tcW w:w="4065" w:type="dxa"/>
          </w:tcPr>
          <w:p w14:paraId="7C358F38"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Description</w:t>
            </w:r>
          </w:p>
        </w:tc>
      </w:tr>
      <w:tr w:rsidR="006877D9" w:rsidRPr="00D4214F" w14:paraId="0EA1291A" w14:textId="77777777" w:rsidTr="00DA5621">
        <w:tc>
          <w:tcPr>
            <w:tcW w:w="2262" w:type="dxa"/>
          </w:tcPr>
          <w:p w14:paraId="5FE0ED4B"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immutable</w:t>
            </w:r>
          </w:p>
        </w:tc>
        <w:tc>
          <w:tcPr>
            <w:tcW w:w="1331" w:type="dxa"/>
          </w:tcPr>
          <w:p w14:paraId="52FC527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boolean</w:t>
            </w:r>
          </w:p>
        </w:tc>
        <w:tc>
          <w:tcPr>
            <w:tcW w:w="1352" w:type="dxa"/>
          </w:tcPr>
          <w:p w14:paraId="34F4F24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False</w:t>
            </w:r>
          </w:p>
        </w:tc>
        <w:tc>
          <w:tcPr>
            <w:tcW w:w="4065" w:type="dxa"/>
          </w:tcPr>
          <w:p w14:paraId="340067F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This flag indicates if the accessor information such as the componentType, bufferView, and type are allowed to change over time. Note that count, max, min, and byteOffset are expected to change and are always included as part of the timed accessor information header. </w:t>
            </w:r>
          </w:p>
        </w:tc>
      </w:tr>
      <w:tr w:rsidR="006877D9" w:rsidRPr="00D4214F" w14:paraId="42587DA2" w14:textId="77777777" w:rsidTr="00DA5621">
        <w:tc>
          <w:tcPr>
            <w:tcW w:w="2262" w:type="dxa"/>
          </w:tcPr>
          <w:p w14:paraId="57B29107"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w:t>
            </w:r>
          </w:p>
        </w:tc>
        <w:tc>
          <w:tcPr>
            <w:tcW w:w="1331" w:type="dxa"/>
          </w:tcPr>
          <w:p w14:paraId="7872976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tc>
        <w:tc>
          <w:tcPr>
            <w:tcW w:w="1352" w:type="dxa"/>
          </w:tcPr>
          <w:p w14:paraId="5F28214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N/A</w:t>
            </w:r>
          </w:p>
        </w:tc>
        <w:tc>
          <w:tcPr>
            <w:tcW w:w="4065" w:type="dxa"/>
          </w:tcPr>
          <w:p w14:paraId="2191F4EB" w14:textId="77777777" w:rsidR="006877D9"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This provides the reference id of a bufferView that points to the timed accessor information header. </w:t>
            </w:r>
          </w:p>
          <w:p w14:paraId="776D977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725FBB">
              <w:rPr>
                <w:rFonts w:ascii="Cambria" w:hAnsi="Cambria" w:cs="Times New Roman"/>
                <w:sz w:val="22"/>
                <w:szCs w:val="24"/>
                <w:highlight w:val="yellow"/>
                <w:lang w:val="en-GB"/>
              </w:rPr>
              <w:t>If the flagVpccPartialAccess is set to Ture, the byteLength of this bufferView shall be set to the value equal to or more than the length of timed accessor information header which includes tile data boundary information for all tiles.</w:t>
            </w:r>
          </w:p>
        </w:tc>
      </w:tr>
      <w:tr w:rsidR="006877D9" w:rsidRPr="00D4214F" w14:paraId="4D467491" w14:textId="77777777" w:rsidTr="00DA5621">
        <w:tc>
          <w:tcPr>
            <w:tcW w:w="2262" w:type="dxa"/>
          </w:tcPr>
          <w:p w14:paraId="57D87BC1"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updateRate</w:t>
            </w:r>
          </w:p>
        </w:tc>
        <w:tc>
          <w:tcPr>
            <w:tcW w:w="1331" w:type="dxa"/>
          </w:tcPr>
          <w:p w14:paraId="27107507"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number</w:t>
            </w:r>
          </w:p>
        </w:tc>
        <w:tc>
          <w:tcPr>
            <w:tcW w:w="1352" w:type="dxa"/>
          </w:tcPr>
          <w:p w14:paraId="3D66662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25.0</w:t>
            </w:r>
          </w:p>
        </w:tc>
        <w:tc>
          <w:tcPr>
            <w:tcW w:w="4065" w:type="dxa"/>
          </w:tcPr>
          <w:p w14:paraId="1C6AEE5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The updateRate provides the frequency at which the underlying buffer data is expected to change. The rate is provided in number of changes per second.  </w:t>
            </w:r>
          </w:p>
        </w:tc>
      </w:tr>
      <w:tr w:rsidR="006877D9" w:rsidRPr="009B7055" w14:paraId="2F4317AD" w14:textId="77777777" w:rsidTr="00DA5621">
        <w:tc>
          <w:tcPr>
            <w:tcW w:w="2262" w:type="dxa"/>
          </w:tcPr>
          <w:p w14:paraId="22F2CD46"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Pr>
                <w:rFonts w:ascii="Cambria" w:eastAsiaTheme="minorEastAsia" w:hAnsi="Cambria" w:cs="Times New Roman"/>
                <w:sz w:val="22"/>
                <w:szCs w:val="24"/>
                <w:highlight w:val="yellow"/>
                <w:lang w:val="en-GB" w:eastAsia="ja-JP"/>
              </w:rPr>
              <w:lastRenderedPageBreak/>
              <w:t>flagV</w:t>
            </w:r>
            <w:r w:rsidRPr="00835CC5">
              <w:rPr>
                <w:rFonts w:ascii="Cambria" w:eastAsiaTheme="minorEastAsia" w:hAnsi="Cambria" w:cs="Times New Roman"/>
                <w:sz w:val="22"/>
                <w:szCs w:val="24"/>
                <w:highlight w:val="yellow"/>
                <w:lang w:val="en-GB" w:eastAsia="ja-JP"/>
              </w:rPr>
              <w:t>pccPa</w:t>
            </w:r>
            <w:r>
              <w:rPr>
                <w:rFonts w:ascii="Cambria" w:eastAsiaTheme="minorEastAsia" w:hAnsi="Cambria" w:cs="Times New Roman"/>
                <w:sz w:val="22"/>
                <w:szCs w:val="24"/>
                <w:highlight w:val="yellow"/>
                <w:lang w:val="en-GB" w:eastAsia="ja-JP"/>
              </w:rPr>
              <w:t>r</w:t>
            </w:r>
            <w:r w:rsidRPr="00835CC5">
              <w:rPr>
                <w:rFonts w:ascii="Cambria" w:eastAsiaTheme="minorEastAsia" w:hAnsi="Cambria" w:cs="Times New Roman"/>
                <w:sz w:val="22"/>
                <w:szCs w:val="24"/>
                <w:highlight w:val="yellow"/>
                <w:lang w:val="en-GB" w:eastAsia="ja-JP"/>
              </w:rPr>
              <w:t>tialAccess</w:t>
            </w:r>
          </w:p>
        </w:tc>
        <w:tc>
          <w:tcPr>
            <w:tcW w:w="1331" w:type="dxa"/>
          </w:tcPr>
          <w:p w14:paraId="57B9ADCD"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sidRPr="00835CC5">
              <w:rPr>
                <w:rFonts w:ascii="Cambria" w:eastAsiaTheme="minorEastAsia" w:hAnsi="Cambria" w:cs="Times New Roman"/>
                <w:sz w:val="22"/>
                <w:szCs w:val="24"/>
                <w:highlight w:val="yellow"/>
                <w:lang w:val="en-GB" w:eastAsia="ja-JP"/>
              </w:rPr>
              <w:t>boolean</w:t>
            </w:r>
          </w:p>
        </w:tc>
        <w:tc>
          <w:tcPr>
            <w:tcW w:w="1352" w:type="dxa"/>
          </w:tcPr>
          <w:p w14:paraId="094D743B"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sidRPr="00835CC5">
              <w:rPr>
                <w:rFonts w:ascii="Cambria" w:eastAsiaTheme="minorEastAsia" w:hAnsi="Cambria" w:cs="Times New Roman"/>
                <w:sz w:val="22"/>
                <w:szCs w:val="24"/>
                <w:highlight w:val="yellow"/>
                <w:lang w:val="en-GB" w:eastAsia="ja-JP"/>
              </w:rPr>
              <w:t>False</w:t>
            </w:r>
          </w:p>
        </w:tc>
        <w:tc>
          <w:tcPr>
            <w:tcW w:w="4065" w:type="dxa"/>
          </w:tcPr>
          <w:p w14:paraId="7B70BE57" w14:textId="77777777" w:rsidR="006877D9" w:rsidRPr="009B7055" w:rsidRDefault="006877D9" w:rsidP="00DA5621">
            <w:pPr>
              <w:tabs>
                <w:tab w:val="left" w:pos="403"/>
              </w:tabs>
              <w:spacing w:after="240" w:line="240" w:lineRule="atLeast"/>
              <w:rPr>
                <w:rFonts w:ascii="Cambria" w:hAnsi="Cambria" w:cs="Times New Roman"/>
                <w:sz w:val="22"/>
                <w:szCs w:val="24"/>
                <w:lang w:val="en-GB"/>
              </w:rPr>
            </w:pPr>
            <w:r w:rsidRPr="00835CC5">
              <w:rPr>
                <w:rFonts w:ascii="Cambria" w:eastAsiaTheme="minorEastAsia" w:hAnsi="Cambria" w:cs="Times New Roman"/>
                <w:sz w:val="22"/>
                <w:szCs w:val="24"/>
                <w:highlight w:val="yellow"/>
                <w:lang w:val="en-GB" w:eastAsia="ja-JP"/>
              </w:rPr>
              <w:t>This flag indicates if the buffer refe</w:t>
            </w:r>
            <w:r>
              <w:rPr>
                <w:rFonts w:ascii="Cambria" w:eastAsiaTheme="minorEastAsia" w:hAnsi="Cambria" w:cs="Times New Roman"/>
                <w:sz w:val="22"/>
                <w:szCs w:val="24"/>
                <w:highlight w:val="yellow"/>
                <w:lang w:val="en-GB" w:eastAsia="ja-JP"/>
              </w:rPr>
              <w:t>re</w:t>
            </w:r>
            <w:r w:rsidRPr="00835CC5">
              <w:rPr>
                <w:rFonts w:ascii="Cambria" w:eastAsiaTheme="minorEastAsia" w:hAnsi="Cambria" w:cs="Times New Roman"/>
                <w:sz w:val="22"/>
                <w:szCs w:val="24"/>
                <w:highlight w:val="yellow"/>
                <w:lang w:val="en-GB" w:eastAsia="ja-JP"/>
              </w:rPr>
              <w:t>nced by this accessor includes partially acquired and decoded V-PCC component data.</w:t>
            </w:r>
          </w:p>
        </w:tc>
      </w:tr>
    </w:tbl>
    <w:p w14:paraId="3BF01C4B" w14:textId="77777777" w:rsidR="006877D9" w:rsidRPr="00D4214F" w:rsidRDefault="006877D9" w:rsidP="006877D9">
      <w:pPr>
        <w:widowControl/>
        <w:tabs>
          <w:tab w:val="left" w:pos="403"/>
        </w:tabs>
        <w:autoSpaceDE/>
        <w:autoSpaceDN/>
        <w:spacing w:before="120" w:after="240" w:line="240" w:lineRule="atLeast"/>
        <w:rPr>
          <w:rFonts w:ascii="Cambria" w:hAnsi="Cambria" w:cs="Times New Roman"/>
          <w:szCs w:val="24"/>
          <w:lang w:val="en-GB"/>
        </w:rPr>
      </w:pPr>
      <w:r w:rsidRPr="00D4214F">
        <w:rPr>
          <w:rFonts w:ascii="Cambria" w:hAnsi="Cambria" w:cs="Times New Roman"/>
          <w:szCs w:val="24"/>
          <w:lang w:val="en-GB"/>
        </w:rPr>
        <w:t xml:space="preserve">The timed accessor information header contains the dynamic metadata that is needed to access the timed data. </w:t>
      </w:r>
    </w:p>
    <w:p w14:paraId="057A37ED" w14:textId="77777777" w:rsidR="006877D9" w:rsidRPr="00D4214F" w:rsidRDefault="006877D9" w:rsidP="006877D9">
      <w:pPr>
        <w:widowControl/>
        <w:tabs>
          <w:tab w:val="left" w:pos="403"/>
        </w:tabs>
        <w:autoSpaceDE/>
        <w:autoSpaceDN/>
        <w:spacing w:after="240" w:line="240" w:lineRule="atLeast"/>
        <w:rPr>
          <w:rFonts w:ascii="Cambria" w:hAnsi="Cambria" w:cs="Times New Roman"/>
          <w:szCs w:val="24"/>
          <w:lang w:val="en-GB"/>
        </w:rPr>
      </w:pPr>
      <w:r w:rsidRPr="00D4214F">
        <w:rPr>
          <w:rFonts w:ascii="Cambria" w:hAnsi="Cambria" w:cs="Times New Roman"/>
          <w:szCs w:val="24"/>
          <w:lang w:val="en-GB"/>
        </w:rPr>
        <w:t>The following table describes the syntax and semantics of the timed accessor information header:</w:t>
      </w:r>
    </w:p>
    <w:p w14:paraId="3CC027EF" w14:textId="7E21586D" w:rsidR="006877D9" w:rsidRPr="00D4214F" w:rsidRDefault="006877D9" w:rsidP="006877D9">
      <w:pPr>
        <w:widowControl/>
        <w:tabs>
          <w:tab w:val="left" w:pos="403"/>
        </w:tabs>
        <w:autoSpaceDE/>
        <w:autoSpaceDN/>
        <w:spacing w:before="120" w:line="240" w:lineRule="atLeast"/>
        <w:jc w:val="center"/>
        <w:rPr>
          <w:rFonts w:ascii="Cambria" w:hAnsi="Cambria" w:cs="Times New Roman"/>
          <w:b/>
          <w:bCs/>
          <w:szCs w:val="24"/>
          <w:lang w:val="en-GB"/>
        </w:rPr>
      </w:pPr>
      <w:r w:rsidRPr="00D4214F">
        <w:rPr>
          <w:rFonts w:ascii="Cambria" w:hAnsi="Cambria" w:cs="Times New Roman"/>
          <w:b/>
          <w:bCs/>
          <w:szCs w:val="24"/>
          <w:lang w:val="en-GB"/>
        </w:rPr>
        <w:t xml:space="preserve">Table </w:t>
      </w:r>
      <w:r w:rsidRPr="00D4214F">
        <w:rPr>
          <w:rFonts w:ascii="Cambria" w:hAnsi="Cambria" w:cs="Times New Roman"/>
          <w:b/>
          <w:bCs/>
          <w:szCs w:val="24"/>
          <w:lang w:val="en-GB"/>
        </w:rPr>
        <w:fldChar w:fldCharType="begin"/>
      </w:r>
      <w:r w:rsidRPr="00D4214F">
        <w:rPr>
          <w:rFonts w:ascii="Cambria" w:hAnsi="Cambria" w:cs="Times New Roman"/>
          <w:b/>
          <w:bCs/>
          <w:szCs w:val="24"/>
          <w:lang w:val="en-GB"/>
        </w:rPr>
        <w:instrText xml:space="preserve"> SEQ Table \* ARABIC </w:instrText>
      </w:r>
      <w:r w:rsidRPr="00D4214F">
        <w:rPr>
          <w:rFonts w:ascii="Cambria" w:hAnsi="Cambria" w:cs="Times New Roman"/>
          <w:b/>
          <w:bCs/>
          <w:szCs w:val="24"/>
          <w:lang w:val="en-GB"/>
        </w:rPr>
        <w:fldChar w:fldCharType="separate"/>
      </w:r>
      <w:r w:rsidR="00331A13">
        <w:rPr>
          <w:rFonts w:ascii="Cambria" w:hAnsi="Cambria" w:cs="Times New Roman"/>
          <w:b/>
          <w:bCs/>
          <w:noProof/>
          <w:szCs w:val="24"/>
          <w:lang w:val="en-GB"/>
        </w:rPr>
        <w:t>7</w:t>
      </w:r>
      <w:r w:rsidRPr="00D4214F">
        <w:rPr>
          <w:rFonts w:ascii="Cambria" w:hAnsi="Cambria" w:cs="Times New Roman"/>
          <w:b/>
          <w:bCs/>
          <w:szCs w:val="24"/>
          <w:lang w:val="en-GB"/>
        </w:rPr>
        <w:fldChar w:fldCharType="end"/>
      </w:r>
      <w:r w:rsidRPr="00D4214F">
        <w:rPr>
          <w:rFonts w:ascii="Cambria" w:hAnsi="Cambria" w:cs="Times New Roman"/>
          <w:b/>
          <w:bCs/>
          <w:szCs w:val="24"/>
          <w:lang w:val="en-GB"/>
        </w:rPr>
        <w:t> – Definition of timed accessor information header fields</w:t>
      </w:r>
    </w:p>
    <w:tbl>
      <w:tblPr>
        <w:tblStyle w:val="6"/>
        <w:tblW w:w="0" w:type="auto"/>
        <w:tblLook w:val="04A0" w:firstRow="1" w:lastRow="0" w:firstColumn="1" w:lastColumn="0" w:noHBand="0" w:noVBand="1"/>
      </w:tblPr>
      <w:tblGrid>
        <w:gridCol w:w="2643"/>
        <w:gridCol w:w="1079"/>
        <w:gridCol w:w="968"/>
        <w:gridCol w:w="4320"/>
      </w:tblGrid>
      <w:tr w:rsidR="006877D9" w:rsidRPr="00D4214F" w14:paraId="4A9F9E74" w14:textId="77777777" w:rsidTr="00DA5621">
        <w:tc>
          <w:tcPr>
            <w:tcW w:w="2445" w:type="dxa"/>
          </w:tcPr>
          <w:p w14:paraId="32C8D571"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Syntax</w:t>
            </w:r>
          </w:p>
        </w:tc>
        <w:tc>
          <w:tcPr>
            <w:tcW w:w="1093" w:type="dxa"/>
          </w:tcPr>
          <w:p w14:paraId="5DB10CD1"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Length (bits)</w:t>
            </w:r>
          </w:p>
        </w:tc>
        <w:tc>
          <w:tcPr>
            <w:tcW w:w="968" w:type="dxa"/>
          </w:tcPr>
          <w:p w14:paraId="6C4593AD"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type</w:t>
            </w:r>
          </w:p>
        </w:tc>
        <w:tc>
          <w:tcPr>
            <w:tcW w:w="4504" w:type="dxa"/>
          </w:tcPr>
          <w:p w14:paraId="443F4750" w14:textId="77777777" w:rsidR="006877D9" w:rsidRPr="00D4214F" w:rsidRDefault="006877D9" w:rsidP="00DA5621">
            <w:pPr>
              <w:tabs>
                <w:tab w:val="left" w:pos="403"/>
              </w:tabs>
              <w:spacing w:after="240" w:line="240" w:lineRule="atLeast"/>
              <w:jc w:val="center"/>
              <w:rPr>
                <w:rFonts w:ascii="Cambria" w:hAnsi="Cambria" w:cs="Times New Roman"/>
                <w:b/>
                <w:bCs/>
                <w:sz w:val="22"/>
                <w:szCs w:val="24"/>
                <w:lang w:val="en-GB"/>
              </w:rPr>
            </w:pPr>
            <w:r w:rsidRPr="00D4214F">
              <w:rPr>
                <w:rFonts w:ascii="Cambria" w:hAnsi="Cambria" w:cs="Times New Roman"/>
                <w:b/>
                <w:bCs/>
                <w:sz w:val="22"/>
                <w:szCs w:val="24"/>
                <w:lang w:val="en-GB"/>
              </w:rPr>
              <w:t>Semantics</w:t>
            </w:r>
          </w:p>
        </w:tc>
      </w:tr>
      <w:tr w:rsidR="006877D9" w:rsidRPr="00D4214F" w14:paraId="5DAC762A" w14:textId="77777777" w:rsidTr="00DA5621">
        <w:tc>
          <w:tcPr>
            <w:tcW w:w="2445" w:type="dxa"/>
          </w:tcPr>
          <w:p w14:paraId="688EB289"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timestamp_delta</w:t>
            </w:r>
          </w:p>
        </w:tc>
        <w:tc>
          <w:tcPr>
            <w:tcW w:w="1093" w:type="dxa"/>
          </w:tcPr>
          <w:p w14:paraId="45642F4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tc>
        <w:tc>
          <w:tcPr>
            <w:tcW w:w="968" w:type="dxa"/>
          </w:tcPr>
          <w:p w14:paraId="2F7673C9"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float</w:t>
            </w:r>
          </w:p>
        </w:tc>
        <w:tc>
          <w:tcPr>
            <w:tcW w:w="4504" w:type="dxa"/>
          </w:tcPr>
          <w:p w14:paraId="6E44BA5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Provides a delta in seconds that is added to the timestamp of the referenced buffer to determine the timestamp of the referenced timed media.</w:t>
            </w:r>
          </w:p>
        </w:tc>
      </w:tr>
      <w:tr w:rsidR="006877D9" w:rsidRPr="00D4214F" w14:paraId="6482D299" w14:textId="77777777" w:rsidTr="00DA5621">
        <w:tc>
          <w:tcPr>
            <w:tcW w:w="2445" w:type="dxa"/>
          </w:tcPr>
          <w:p w14:paraId="3C3E00B3"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if (!immutable) {</w:t>
            </w:r>
          </w:p>
          <w:p w14:paraId="31ADABE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componentType</w:t>
            </w:r>
          </w:p>
          <w:p w14:paraId="6EA8340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bufferView</w:t>
            </w:r>
          </w:p>
          <w:p w14:paraId="45DFCC9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type</w:t>
            </w:r>
          </w:p>
          <w:p w14:paraId="35B8F94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normalized</w:t>
            </w:r>
          </w:p>
          <w:p w14:paraId="1440D22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 xml:space="preserve">    reserved</w:t>
            </w:r>
          </w:p>
          <w:p w14:paraId="15CAA0B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w:t>
            </w:r>
          </w:p>
        </w:tc>
        <w:tc>
          <w:tcPr>
            <w:tcW w:w="1093" w:type="dxa"/>
          </w:tcPr>
          <w:p w14:paraId="198587EC"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p>
          <w:p w14:paraId="32BC159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749620AB"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3E702AE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8</w:t>
            </w:r>
          </w:p>
          <w:p w14:paraId="702A66E2"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1</w:t>
            </w:r>
          </w:p>
          <w:p w14:paraId="25B9E82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7</w:t>
            </w:r>
          </w:p>
        </w:tc>
        <w:tc>
          <w:tcPr>
            <w:tcW w:w="968" w:type="dxa"/>
          </w:tcPr>
          <w:p w14:paraId="680D251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p>
          <w:p w14:paraId="5B55EC21"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0A508DF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4F63571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3110A15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boolean</w:t>
            </w:r>
          </w:p>
          <w:p w14:paraId="660B335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p>
        </w:tc>
        <w:tc>
          <w:tcPr>
            <w:tcW w:w="4504" w:type="dxa"/>
          </w:tcPr>
          <w:p w14:paraId="56BE7B0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These fields correspond to the accessor properties as defined in [glTF2.0]. The type differs from the definition in [glTF2.0] in that it provides a 0-based index of the allowed types as defined in [glTF2.0]. For example a type of 0 indicates that the data is a "SCALAR".</w:t>
            </w:r>
          </w:p>
        </w:tc>
      </w:tr>
      <w:tr w:rsidR="006877D9" w:rsidRPr="00D4214F" w14:paraId="63307761" w14:textId="77777777" w:rsidTr="00DA5621">
        <w:tc>
          <w:tcPr>
            <w:tcW w:w="2445" w:type="dxa"/>
          </w:tcPr>
          <w:p w14:paraId="09D6189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byteOffset</w:t>
            </w:r>
          </w:p>
          <w:p w14:paraId="757B217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count</w:t>
            </w:r>
          </w:p>
          <w:p w14:paraId="0FC0AC2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max</w:t>
            </w:r>
          </w:p>
          <w:p w14:paraId="6D9A063F"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min</w:t>
            </w:r>
          </w:p>
        </w:tc>
        <w:tc>
          <w:tcPr>
            <w:tcW w:w="1093" w:type="dxa"/>
          </w:tcPr>
          <w:p w14:paraId="48EE9F2A"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055CE6E7"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5812DAD2"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66619F4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tc>
        <w:tc>
          <w:tcPr>
            <w:tcW w:w="968" w:type="dxa"/>
          </w:tcPr>
          <w:p w14:paraId="4A2748D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60226434"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226B01A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float</w:t>
            </w:r>
          </w:p>
          <w:p w14:paraId="7E2B003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float</w:t>
            </w:r>
          </w:p>
        </w:tc>
        <w:tc>
          <w:tcPr>
            <w:tcW w:w="4504" w:type="dxa"/>
          </w:tcPr>
          <w:p w14:paraId="52B41FB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These fields correspond to the accessor properties as defined in [glTF2.0].</w:t>
            </w:r>
          </w:p>
        </w:tc>
      </w:tr>
      <w:tr w:rsidR="006877D9" w:rsidRPr="00D4214F" w14:paraId="55005245" w14:textId="77777777" w:rsidTr="00DA5621">
        <w:tc>
          <w:tcPr>
            <w:tcW w:w="2445" w:type="dxa"/>
          </w:tcPr>
          <w:p w14:paraId="5560B946"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bufferViewByteOffset</w:t>
            </w:r>
          </w:p>
          <w:p w14:paraId="7AB0A7FD"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bufferViewByteLength</w:t>
            </w:r>
          </w:p>
          <w:p w14:paraId="662994E3"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bufferViewByteStride</w:t>
            </w:r>
          </w:p>
        </w:tc>
        <w:tc>
          <w:tcPr>
            <w:tcW w:w="1093" w:type="dxa"/>
          </w:tcPr>
          <w:p w14:paraId="6441AB98"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4660CBF9"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p w14:paraId="0A7DDC90"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32</w:t>
            </w:r>
          </w:p>
        </w:tc>
        <w:tc>
          <w:tcPr>
            <w:tcW w:w="968" w:type="dxa"/>
          </w:tcPr>
          <w:p w14:paraId="19833045"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58DF8422"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p w14:paraId="11DCE79E"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integer</w:t>
            </w:r>
          </w:p>
        </w:tc>
        <w:tc>
          <w:tcPr>
            <w:tcW w:w="4504" w:type="dxa"/>
          </w:tcPr>
          <w:p w14:paraId="62AE5503" w14:textId="77777777" w:rsidR="006877D9" w:rsidRPr="00D4214F" w:rsidRDefault="006877D9" w:rsidP="00DA5621">
            <w:pPr>
              <w:tabs>
                <w:tab w:val="left" w:pos="403"/>
              </w:tabs>
              <w:spacing w:after="240" w:line="240" w:lineRule="atLeast"/>
              <w:rPr>
                <w:rFonts w:ascii="Cambria" w:hAnsi="Cambria" w:cs="Times New Roman"/>
                <w:sz w:val="22"/>
                <w:szCs w:val="24"/>
                <w:lang w:val="en-GB"/>
              </w:rPr>
            </w:pPr>
            <w:r w:rsidRPr="00D4214F">
              <w:rPr>
                <w:rFonts w:ascii="Cambria" w:hAnsi="Cambria" w:cs="Times New Roman"/>
                <w:sz w:val="22"/>
                <w:szCs w:val="24"/>
                <w:lang w:val="en-GB"/>
              </w:rPr>
              <w:t>These fields correspond to the bufferView fields byteOffset, byteLength, and byteStride respectively.</w:t>
            </w:r>
          </w:p>
        </w:tc>
      </w:tr>
      <w:tr w:rsidR="006877D9" w14:paraId="42D2193F" w14:textId="77777777" w:rsidTr="00DA5621">
        <w:trPr>
          <w:trHeight w:val="857"/>
        </w:trPr>
        <w:tc>
          <w:tcPr>
            <w:tcW w:w="2445" w:type="dxa"/>
          </w:tcPr>
          <w:p w14:paraId="0860F66A"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if(flagVpccPartialAccess){</w:t>
            </w:r>
          </w:p>
          <w:p w14:paraId="0AD9EFB7" w14:textId="77777777" w:rsidR="006877D9" w:rsidRPr="00036E13" w:rsidRDefault="006877D9" w:rsidP="00DA5621">
            <w:pPr>
              <w:pStyle w:val="BodyText"/>
              <w:widowControl w:val="0"/>
              <w:autoSpaceDE w:val="0"/>
              <w:autoSpaceDN w:val="0"/>
              <w:ind w:firstLineChars="50" w:firstLine="11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acquiredNumOfTile</w:t>
            </w:r>
          </w:p>
          <w:p w14:paraId="65CE0397"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For(i=0; i&lt;acquiredNumOfTile;</w:t>
            </w:r>
            <w:r w:rsidRPr="00036E13">
              <w:rPr>
                <w:rFonts w:ascii="Cambria" w:eastAsiaTheme="minorEastAsia" w:hAnsi="Cambria"/>
                <w:sz w:val="22"/>
                <w:szCs w:val="22"/>
                <w:highlight w:val="yellow"/>
                <w:lang w:eastAsia="ja-JP"/>
              </w:rPr>
              <w:t xml:space="preserve"> </w:t>
            </w:r>
            <w:r w:rsidRPr="00036E13">
              <w:rPr>
                <w:rFonts w:ascii="Cambria" w:eastAsiaTheme="minorEastAsia" w:hAnsi="Cambria"/>
                <w:sz w:val="22"/>
                <w:szCs w:val="22"/>
                <w:highlight w:val="yellow"/>
                <w:lang w:val="en-GB" w:eastAsia="ja-JP"/>
              </w:rPr>
              <w:lastRenderedPageBreak/>
              <w:t>i++){</w:t>
            </w:r>
          </w:p>
          <w:p w14:paraId="2B6C95F8" w14:textId="77777777" w:rsidR="006877D9" w:rsidRPr="00036E13" w:rsidRDefault="006877D9" w:rsidP="00DA5621">
            <w:pPr>
              <w:pStyle w:val="BodyText"/>
              <w:widowControl w:val="0"/>
              <w:autoSpaceDE w:val="0"/>
              <w:autoSpaceDN w:val="0"/>
              <w:ind w:firstLineChars="100" w:firstLine="22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tileId</w:t>
            </w:r>
          </w:p>
          <w:p w14:paraId="7FC203F6" w14:textId="77777777" w:rsidR="006877D9" w:rsidRPr="00036E13" w:rsidRDefault="006877D9" w:rsidP="00DA5621">
            <w:pPr>
              <w:pStyle w:val="BodyText"/>
              <w:ind w:firstLineChars="100" w:firstLine="220"/>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countPerTile</w:t>
            </w:r>
          </w:p>
          <w:p w14:paraId="511EEF66" w14:textId="77777777" w:rsidR="006877D9" w:rsidRPr="00036E13" w:rsidRDefault="006877D9" w:rsidP="00DA5621">
            <w:pPr>
              <w:pStyle w:val="BodyText"/>
              <w:ind w:firstLineChars="50" w:firstLine="110"/>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w:t>
            </w:r>
          </w:p>
          <w:p w14:paraId="2AD2FFC9"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w:t>
            </w:r>
          </w:p>
        </w:tc>
        <w:tc>
          <w:tcPr>
            <w:tcW w:w="1093" w:type="dxa"/>
          </w:tcPr>
          <w:p w14:paraId="7BAB92CA"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002B483F"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32</w:t>
            </w:r>
          </w:p>
          <w:p w14:paraId="177F4BEA"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09901E3D"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78E4BDEA" w14:textId="77777777" w:rsidR="006877D9" w:rsidRPr="00036E13" w:rsidRDefault="006877D9" w:rsidP="00DA5621">
            <w:pPr>
              <w:pStyle w:val="BodyText"/>
              <w:rPr>
                <w:rFonts w:ascii="Cambria" w:eastAsiaTheme="minorEastAsia" w:hAnsi="Cambria"/>
                <w:sz w:val="22"/>
                <w:szCs w:val="22"/>
                <w:highlight w:val="yellow"/>
                <w:lang w:val="en-GB" w:eastAsia="ja-JP"/>
              </w:rPr>
            </w:pPr>
          </w:p>
          <w:p w14:paraId="7A56AF66"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32</w:t>
            </w:r>
          </w:p>
          <w:p w14:paraId="6A93D5F6"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32</w:t>
            </w:r>
          </w:p>
        </w:tc>
        <w:tc>
          <w:tcPr>
            <w:tcW w:w="968" w:type="dxa"/>
          </w:tcPr>
          <w:p w14:paraId="44842C96"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1DAF57C0"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val="en-GB" w:eastAsia="ja-JP"/>
              </w:rPr>
              <w:t>integer</w:t>
            </w:r>
          </w:p>
          <w:p w14:paraId="6AC631BF"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506F53C9"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val="en-GB" w:eastAsia="ja-JP"/>
              </w:rPr>
            </w:pPr>
          </w:p>
          <w:p w14:paraId="59EE3955"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p>
          <w:p w14:paraId="231A60A0"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integer</w:t>
            </w:r>
          </w:p>
          <w:p w14:paraId="45F99F6F" w14:textId="77777777" w:rsidR="006877D9" w:rsidRPr="00036E13" w:rsidRDefault="006877D9" w:rsidP="00DA5621">
            <w:pPr>
              <w:pStyle w:val="BodyText"/>
              <w:rPr>
                <w:rFonts w:ascii="Cambria" w:eastAsiaTheme="minorEastAsia" w:hAnsi="Cambria"/>
                <w:sz w:val="22"/>
                <w:szCs w:val="22"/>
                <w:highlight w:val="yellow"/>
                <w:lang w:val="en-GB" w:eastAsia="ja-JP"/>
              </w:rPr>
            </w:pPr>
            <w:r w:rsidRPr="00036E13">
              <w:rPr>
                <w:rFonts w:ascii="Cambria" w:eastAsiaTheme="minorEastAsia" w:hAnsi="Cambria"/>
                <w:sz w:val="22"/>
                <w:szCs w:val="22"/>
                <w:highlight w:val="yellow"/>
                <w:lang w:val="en-GB" w:eastAsia="ja-JP"/>
              </w:rPr>
              <w:t>integer</w:t>
            </w:r>
          </w:p>
        </w:tc>
        <w:tc>
          <w:tcPr>
            <w:tcW w:w="4504" w:type="dxa"/>
          </w:tcPr>
          <w:p w14:paraId="14663FD7"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eastAsia="ja-JP"/>
              </w:rPr>
              <w:lastRenderedPageBreak/>
              <w:t>acquiredNumOfTile indicates the number of tiles included  in the buffer referenced  by the accessor. This number shall be same among the component data of one V-PCC file.</w:t>
            </w:r>
          </w:p>
          <w:p w14:paraId="31ABDEC4" w14:textId="77777777" w:rsidR="006877D9" w:rsidRPr="00036E13" w:rsidRDefault="006877D9" w:rsidP="00DA5621">
            <w:pPr>
              <w:pStyle w:val="BodyText"/>
              <w:widowControl w:val="0"/>
              <w:autoSpaceDE w:val="0"/>
              <w:autoSpaceDN w:val="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eastAsia="ja-JP"/>
              </w:rPr>
              <w:lastRenderedPageBreak/>
              <w:t>tileId indicates the tile ID of the tile. tileId is equal to value of afti_tile_id syntax element in atlas frame tile information, defined in ISO/IEC FDIS 23090-5. .</w:t>
            </w:r>
          </w:p>
          <w:p w14:paraId="298DDFDE" w14:textId="77777777" w:rsidR="006877D9" w:rsidRPr="00036E13" w:rsidRDefault="006877D9" w:rsidP="00DA5621">
            <w:pPr>
              <w:pStyle w:val="BodyText"/>
              <w:ind w:left="110" w:hangingChars="50" w:hanging="110"/>
              <w:rPr>
                <w:rFonts w:ascii="Cambria" w:eastAsiaTheme="minorEastAsia" w:hAnsi="Cambria"/>
                <w:sz w:val="22"/>
                <w:szCs w:val="22"/>
                <w:highlight w:val="yellow"/>
                <w:lang w:eastAsia="ja-JP"/>
              </w:rPr>
            </w:pPr>
            <w:r w:rsidRPr="00036E13">
              <w:rPr>
                <w:rFonts w:ascii="Cambria" w:eastAsiaTheme="minorEastAsia" w:hAnsi="Cambria"/>
                <w:sz w:val="22"/>
                <w:szCs w:val="22"/>
                <w:highlight w:val="yellow"/>
                <w:lang w:eastAsia="ja-JP"/>
              </w:rPr>
              <w:t>countPerTile provides count per tile, in which count has same semantics  as the accessor properties with same name as defined in [glTF2.0].</w:t>
            </w:r>
          </w:p>
        </w:tc>
      </w:tr>
    </w:tbl>
    <w:p w14:paraId="111F5850" w14:textId="77777777" w:rsidR="006877D9" w:rsidRPr="00D4214F" w:rsidRDefault="006877D9" w:rsidP="006877D9">
      <w:pPr>
        <w:widowControl/>
        <w:tabs>
          <w:tab w:val="left" w:pos="403"/>
        </w:tabs>
        <w:autoSpaceDE/>
        <w:autoSpaceDN/>
        <w:spacing w:line="240" w:lineRule="atLeast"/>
        <w:rPr>
          <w:rFonts w:ascii="Cambria" w:hAnsi="Cambria" w:cs="Times New Roman"/>
          <w:szCs w:val="24"/>
          <w:lang w:val="en-GB"/>
        </w:rPr>
      </w:pPr>
      <w:r w:rsidRPr="00D4214F">
        <w:rPr>
          <w:rFonts w:ascii="Cambria" w:hAnsi="Cambria" w:cs="Times New Roman"/>
          <w:szCs w:val="24"/>
          <w:lang w:val="en-GB"/>
        </w:rPr>
        <w:lastRenderedPageBreak/>
        <w:t>Note that the timed accessor information header is provided as binary data as part of the buffer data and is accessible through the bufferView of the timed accessor extension.</w:t>
      </w:r>
    </w:p>
    <w:p w14:paraId="7A8BA10B" w14:textId="3B1C7109" w:rsidR="006877D9" w:rsidRPr="007871B8" w:rsidRDefault="006877D9" w:rsidP="007871B8">
      <w:pPr>
        <w:pStyle w:val="Heading4"/>
        <w:numPr>
          <w:ilvl w:val="3"/>
          <w:numId w:val="2"/>
        </w:numPr>
        <w:rPr>
          <w:rFonts w:asciiTheme="minorHAnsi" w:hAnsiTheme="minorHAnsi" w:cstheme="minorHAnsi"/>
          <w:szCs w:val="24"/>
        </w:rPr>
      </w:pPr>
      <w:r w:rsidRPr="007871B8">
        <w:rPr>
          <w:rFonts w:asciiTheme="minorHAnsi" w:hAnsiTheme="minorHAnsi" w:cstheme="minorHAnsi"/>
          <w:szCs w:val="24"/>
        </w:rPr>
        <w:t>JSON Syntax/Schema</w:t>
      </w:r>
    </w:p>
    <w:tbl>
      <w:tblPr>
        <w:tblStyle w:val="4"/>
        <w:tblW w:w="0" w:type="auto"/>
        <w:tblLook w:val="04A0" w:firstRow="1" w:lastRow="0" w:firstColumn="1" w:lastColumn="0" w:noHBand="0" w:noVBand="1"/>
      </w:tblPr>
      <w:tblGrid>
        <w:gridCol w:w="9010"/>
      </w:tblGrid>
      <w:tr w:rsidR="006877D9" w:rsidRPr="003F7248" w14:paraId="47EBC0D7" w14:textId="77777777" w:rsidTr="007D2327">
        <w:tc>
          <w:tcPr>
            <w:tcW w:w="9010" w:type="dxa"/>
            <w:shd w:val="clear" w:color="auto" w:fill="D9D9D9"/>
          </w:tcPr>
          <w:p w14:paraId="59AE14B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w:t>
            </w:r>
          </w:p>
          <w:p w14:paraId="065E6650" w14:textId="77777777" w:rsidR="006877D9" w:rsidRPr="003F7248" w:rsidRDefault="006877D9" w:rsidP="00DA5621">
            <w:pPr>
              <w:tabs>
                <w:tab w:val="left" w:pos="403"/>
              </w:tabs>
              <w:spacing w:line="200" w:lineRule="atLeast"/>
              <w:rPr>
                <w:rFonts w:ascii="Courier New" w:hAnsi="Courier New" w:cs="Times New Roman"/>
                <w:sz w:val="18"/>
                <w:szCs w:val="24"/>
                <w:lang w:val="de-DE"/>
              </w:rPr>
            </w:pPr>
            <w:r w:rsidRPr="003F7248">
              <w:rPr>
                <w:rFonts w:ascii="Courier New" w:hAnsi="Courier New" w:cs="Times New Roman"/>
                <w:sz w:val="18"/>
                <w:szCs w:val="24"/>
                <w:lang w:val="de-DE"/>
              </w:rPr>
              <w:t xml:space="preserve">    "$schema" : "http://json-schema.org/draft-04/schema",</w:t>
            </w:r>
          </w:p>
          <w:p w14:paraId="6E87C1C2"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de-DE"/>
              </w:rPr>
              <w:t xml:space="preserve">    </w:t>
            </w:r>
            <w:r w:rsidRPr="003F7248">
              <w:rPr>
                <w:rFonts w:ascii="Courier New" w:hAnsi="Courier New" w:cs="Times New Roman"/>
                <w:sz w:val="18"/>
                <w:szCs w:val="24"/>
                <w:lang w:val="en-GB"/>
              </w:rPr>
              <w:t>"title" : "MPEG_accessor_timed extension",</w:t>
            </w:r>
          </w:p>
          <w:p w14:paraId="6921203E"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"type" : "object",</w:t>
            </w:r>
          </w:p>
          <w:p w14:paraId="36DED29A"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"glTF extension to specify timed accessor format formats",</w:t>
            </w:r>
          </w:p>
          <w:p w14:paraId="1D421CE3"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"allOf": [ { "$ref": "glTFChildOfRootProperty.schema.json" } ],</w:t>
            </w:r>
          </w:p>
          <w:p w14:paraId="0C5AFA1F"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"properties" : {</w:t>
            </w:r>
          </w:p>
          <w:p w14:paraId="193A3FF2"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"immutable": {</w:t>
            </w:r>
          </w:p>
          <w:p w14:paraId="6AB3E1BB"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"type": "boolean",</w:t>
            </w:r>
          </w:p>
          <w:p w14:paraId="11E7B354"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"default": false,</w:t>
            </w:r>
          </w:p>
          <w:p w14:paraId="00D762AE"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"This flag indicates if the accessor information such as the componentType, bufferView, and type are allowed to change over time. Note that count, max, min, and byteOffset are expected to change and are always included as part of the timed accessor information header. "</w:t>
            </w:r>
          </w:p>
          <w:p w14:paraId="61F1536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p>
          <w:p w14:paraId="021A4881"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"bufferView": {</w:t>
            </w:r>
          </w:p>
          <w:p w14:paraId="455C3BE1"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"allOf": [ { "$ref": "glTFid.schema.json" } ],</w:t>
            </w:r>
          </w:p>
          <w:p w14:paraId="7E71F75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"This provides the reference id of a bufferView that points to the timed accessor information header. "</w:t>
            </w:r>
          </w:p>
          <w:p w14:paraId="752B8658"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p>
          <w:p w14:paraId="21CDDCF9"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"updateRate": {</w:t>
            </w:r>
          </w:p>
          <w:p w14:paraId="71A311C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"type": "number",</w:t>
            </w:r>
          </w:p>
          <w:p w14:paraId="17EEBB0B"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"default": 25.0,</w:t>
            </w:r>
          </w:p>
          <w:p w14:paraId="3C8A5942"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"description": "The updateRate provides the frequency at which the underlying buffer data is expected to change. The rate is provided in number of changes per second."</w:t>
            </w:r>
          </w:p>
          <w:p w14:paraId="228EFEA9" w14:textId="77777777" w:rsidR="006877D9"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r w:rsidRPr="00835CC5">
              <w:rPr>
                <w:rFonts w:ascii="Courier New" w:hAnsi="Courier New" w:cs="Times New Roman"/>
                <w:sz w:val="18"/>
                <w:szCs w:val="24"/>
                <w:highlight w:val="yellow"/>
                <w:lang w:val="en-GB"/>
              </w:rPr>
              <w:t>,</w:t>
            </w:r>
          </w:p>
          <w:p w14:paraId="62CC7062" w14:textId="77777777" w:rsidR="006877D9" w:rsidRPr="00835CC5" w:rsidRDefault="006877D9" w:rsidP="00DA5621">
            <w:pPr>
              <w:tabs>
                <w:tab w:val="left" w:pos="403"/>
              </w:tabs>
              <w:spacing w:line="200" w:lineRule="atLeast"/>
              <w:ind w:firstLineChars="450" w:firstLine="810"/>
              <w:rPr>
                <w:rFonts w:ascii="Courier New" w:hAnsi="Courier New" w:cs="Times New Roman"/>
                <w:sz w:val="18"/>
                <w:szCs w:val="24"/>
                <w:highlight w:val="yellow"/>
                <w:lang w:val="en-GB"/>
              </w:rPr>
            </w:pPr>
            <w:r w:rsidRPr="00835CC5">
              <w:rPr>
                <w:rFonts w:ascii="Courier New" w:hAnsi="Courier New" w:cs="Times New Roman"/>
                <w:sz w:val="18"/>
                <w:szCs w:val="24"/>
                <w:highlight w:val="yellow"/>
                <w:lang w:val="en-GB"/>
              </w:rPr>
              <w:t>"flagVpccPartialAccess": {</w:t>
            </w:r>
          </w:p>
          <w:p w14:paraId="58005B62" w14:textId="77777777" w:rsidR="006877D9" w:rsidRPr="00835CC5" w:rsidRDefault="006877D9" w:rsidP="00DA5621">
            <w:pPr>
              <w:tabs>
                <w:tab w:val="left" w:pos="403"/>
              </w:tabs>
              <w:spacing w:line="200" w:lineRule="atLeast"/>
              <w:rPr>
                <w:rFonts w:ascii="Courier New" w:hAnsi="Courier New" w:cs="Times New Roman"/>
                <w:sz w:val="18"/>
                <w:szCs w:val="24"/>
                <w:highlight w:val="yellow"/>
                <w:lang w:val="en-GB"/>
              </w:rPr>
            </w:pPr>
            <w:r w:rsidRPr="00835CC5">
              <w:rPr>
                <w:rFonts w:ascii="Courier New" w:hAnsi="Courier New" w:cs="Times New Roman"/>
                <w:sz w:val="18"/>
                <w:szCs w:val="24"/>
                <w:highlight w:val="yellow"/>
                <w:lang w:val="en-GB"/>
              </w:rPr>
              <w:t xml:space="preserve">            "type": "boolean",</w:t>
            </w:r>
          </w:p>
          <w:p w14:paraId="20BE9B24" w14:textId="77777777" w:rsidR="006877D9" w:rsidRPr="00835CC5" w:rsidRDefault="006877D9" w:rsidP="00DA5621">
            <w:pPr>
              <w:tabs>
                <w:tab w:val="left" w:pos="403"/>
              </w:tabs>
              <w:spacing w:line="200" w:lineRule="atLeast"/>
              <w:rPr>
                <w:rFonts w:ascii="Courier New" w:hAnsi="Courier New" w:cs="Times New Roman"/>
                <w:sz w:val="18"/>
                <w:szCs w:val="24"/>
                <w:highlight w:val="yellow"/>
                <w:lang w:val="en-GB"/>
              </w:rPr>
            </w:pPr>
            <w:r w:rsidRPr="00835CC5">
              <w:rPr>
                <w:rFonts w:ascii="Courier New" w:hAnsi="Courier New" w:cs="Times New Roman"/>
                <w:sz w:val="18"/>
                <w:szCs w:val="24"/>
                <w:highlight w:val="yellow"/>
                <w:lang w:val="en-GB"/>
              </w:rPr>
              <w:t xml:space="preserve">            "default": false,</w:t>
            </w:r>
          </w:p>
          <w:p w14:paraId="4B527411"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835CC5">
              <w:rPr>
                <w:rFonts w:ascii="Courier New" w:hAnsi="Courier New" w:cs="Times New Roman"/>
                <w:sz w:val="18"/>
                <w:szCs w:val="24"/>
                <w:highlight w:val="yellow"/>
                <w:lang w:val="en-GB"/>
              </w:rPr>
              <w:t xml:space="preserve">            "description": "This flag indicates if the buffer refe</w:t>
            </w:r>
            <w:r>
              <w:rPr>
                <w:rFonts w:ascii="Courier New" w:hAnsi="Courier New" w:cs="Times New Roman"/>
                <w:sz w:val="18"/>
                <w:szCs w:val="24"/>
                <w:highlight w:val="yellow"/>
                <w:lang w:val="en-GB"/>
              </w:rPr>
              <w:t>re</w:t>
            </w:r>
            <w:r w:rsidRPr="00835CC5">
              <w:rPr>
                <w:rFonts w:ascii="Courier New" w:hAnsi="Courier New" w:cs="Times New Roman"/>
                <w:sz w:val="18"/>
                <w:szCs w:val="24"/>
                <w:highlight w:val="yellow"/>
                <w:lang w:val="en-GB"/>
              </w:rPr>
              <w:t>nced by this accessor includes partially acquired and decoded V-PCC component data."</w:t>
            </w:r>
          </w:p>
          <w:p w14:paraId="353B8EA9"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w:t>
            </w:r>
          </w:p>
          <w:p w14:paraId="48DCC51B"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lastRenderedPageBreak/>
              <w:t xml:space="preserve">    },</w:t>
            </w:r>
          </w:p>
          <w:p w14:paraId="5882833C"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 xml:space="preserve">    "required": [ "bufferView" ]</w:t>
            </w:r>
          </w:p>
          <w:p w14:paraId="21F17A40" w14:textId="77777777" w:rsidR="006877D9" w:rsidRPr="003F7248" w:rsidRDefault="006877D9" w:rsidP="00DA5621">
            <w:pPr>
              <w:tabs>
                <w:tab w:val="left" w:pos="403"/>
              </w:tabs>
              <w:spacing w:line="200" w:lineRule="atLeast"/>
              <w:rPr>
                <w:rFonts w:ascii="Courier New" w:hAnsi="Courier New" w:cs="Times New Roman"/>
                <w:sz w:val="18"/>
                <w:szCs w:val="24"/>
                <w:lang w:val="en-GB"/>
              </w:rPr>
            </w:pPr>
            <w:r w:rsidRPr="003F7248">
              <w:rPr>
                <w:rFonts w:ascii="Courier New" w:hAnsi="Courier New" w:cs="Times New Roman"/>
                <w:sz w:val="18"/>
                <w:szCs w:val="24"/>
                <w:lang w:val="en-GB"/>
              </w:rPr>
              <w:t>}</w:t>
            </w:r>
          </w:p>
        </w:tc>
      </w:tr>
    </w:tbl>
    <w:p w14:paraId="6A7D2B60" w14:textId="77777777" w:rsidR="00C276CC" w:rsidRDefault="00E1769F" w:rsidP="00C276CC">
      <w:pPr>
        <w:pStyle w:val="Heading2"/>
        <w:keepLines w:val="0"/>
        <w:widowControl/>
        <w:numPr>
          <w:ilvl w:val="1"/>
          <w:numId w:val="2"/>
        </w:numPr>
        <w:autoSpaceDE/>
        <w:autoSpaceDN/>
        <w:spacing w:before="240" w:after="60"/>
      </w:pPr>
      <w:bookmarkStart w:id="769" w:name="_Toc85456696"/>
      <w:r w:rsidRPr="00E1769F">
        <w:lastRenderedPageBreak/>
        <w:t>m57336 (42.1) [SD] Clarification of type of V-PCC track referenced from MPEG_media</w:t>
      </w:r>
      <w:bookmarkEnd w:id="769"/>
    </w:p>
    <w:p w14:paraId="7B8EAD37" w14:textId="7CF1FCD3" w:rsidR="00C276CC" w:rsidRPr="00C729B4" w:rsidRDefault="00C276CC" w:rsidP="00C729B4">
      <w:pPr>
        <w:pStyle w:val="Heading3"/>
        <w:numPr>
          <w:ilvl w:val="2"/>
          <w:numId w:val="2"/>
        </w:numPr>
      </w:pPr>
      <w:bookmarkStart w:id="770" w:name="_Toc85456697"/>
      <w:r w:rsidRPr="00C729B4">
        <w:t>Consideration</w:t>
      </w:r>
      <w:bookmarkEnd w:id="770"/>
    </w:p>
    <w:p w14:paraId="2B981E01" w14:textId="77777777" w:rsidR="00C276CC" w:rsidRPr="00730D48" w:rsidRDefault="00C276CC" w:rsidP="00C729B4">
      <w:pPr>
        <w:rPr>
          <w:rFonts w:eastAsia="MS Mincho"/>
          <w:noProof/>
          <w:lang w:eastAsia="ja-JP"/>
        </w:rPr>
      </w:pPr>
      <w:r>
        <w:rPr>
          <w:lang w:eastAsia="ja-JP"/>
        </w:rPr>
        <w:t>Though it has been proposed and discussed how to indicate V-PCC-specific attributes and how to associate those with accessors, it is still unclear how the referenced track is indicated in MPEG_media</w:t>
      </w:r>
      <w:r w:rsidRPr="00730D48">
        <w:rPr>
          <w:lang w:eastAsia="ja-JP"/>
        </w:rPr>
        <w:t>.</w:t>
      </w:r>
    </w:p>
    <w:p w14:paraId="437AD791" w14:textId="77777777" w:rsidR="00C276CC" w:rsidRDefault="00C276CC" w:rsidP="00C729B4">
      <w:pPr>
        <w:rPr>
          <w:rFonts w:eastAsia="MS Mincho"/>
          <w:noProof/>
          <w:lang w:eastAsia="ja-JP"/>
        </w:rPr>
      </w:pPr>
      <w:r>
        <w:rPr>
          <w:rFonts w:eastAsia="MS Mincho"/>
          <w:noProof/>
          <w:lang w:eastAsia="ja-JP"/>
        </w:rPr>
        <w:t>There are two alternatives in how to encapsulate V-PCC data into ISOBMFF</w:t>
      </w:r>
      <w:r w:rsidRPr="00CF0512">
        <w:rPr>
          <w:rFonts w:eastAsia="MS Mincho"/>
          <w:noProof/>
          <w:lang w:eastAsia="ja-JP"/>
        </w:rPr>
        <w:t xml:space="preserve">; single track encapsulation </w:t>
      </w:r>
      <w:r>
        <w:rPr>
          <w:rFonts w:eastAsia="MS Mincho"/>
          <w:noProof/>
          <w:lang w:eastAsia="ja-JP"/>
        </w:rPr>
        <w:t>and multi-track encapsulation.</w:t>
      </w:r>
    </w:p>
    <w:p w14:paraId="2FF8540E" w14:textId="77777777" w:rsidR="00C276CC" w:rsidRDefault="00C276CC" w:rsidP="00C729B4">
      <w:pPr>
        <w:rPr>
          <w:rFonts w:eastAsia="MS Mincho"/>
          <w:noProof/>
          <w:lang w:eastAsia="ja-JP"/>
        </w:rPr>
      </w:pPr>
      <w:r w:rsidRPr="00EE14BD">
        <w:rPr>
          <w:rFonts w:eastAsia="MS Mincho"/>
          <w:noProof/>
          <w:lang w:eastAsia="ja-JP"/>
        </w:rPr>
        <w:t xml:space="preserve">Thus, the referenced </w:t>
      </w:r>
      <w:r>
        <w:rPr>
          <w:rFonts w:eastAsia="MS Mincho"/>
          <w:noProof/>
          <w:lang w:eastAsia="ja-JP"/>
        </w:rPr>
        <w:t>track indication in</w:t>
      </w:r>
      <w:r w:rsidRPr="00EE14BD">
        <w:rPr>
          <w:rFonts w:eastAsia="MS Mincho"/>
          <w:noProof/>
          <w:lang w:eastAsia="ja-JP"/>
        </w:rPr>
        <w:t xml:space="preserve"> </w:t>
      </w:r>
      <w:r>
        <w:rPr>
          <w:rFonts w:eastAsia="MS Mincho"/>
          <w:noProof/>
          <w:lang w:eastAsia="ja-JP"/>
        </w:rPr>
        <w:t>MPEG</w:t>
      </w:r>
      <w:r w:rsidRPr="00EE14BD">
        <w:rPr>
          <w:rFonts w:eastAsia="MS Mincho"/>
          <w:noProof/>
          <w:lang w:eastAsia="ja-JP"/>
        </w:rPr>
        <w:t xml:space="preserve">_media is </w:t>
      </w:r>
      <w:r>
        <w:rPr>
          <w:rFonts w:eastAsia="MS Mincho"/>
          <w:noProof/>
          <w:lang w:eastAsia="ja-JP"/>
        </w:rPr>
        <w:t>considerd</w:t>
      </w:r>
      <w:r w:rsidRPr="00EE14BD">
        <w:rPr>
          <w:rFonts w:eastAsia="MS Mincho"/>
          <w:noProof/>
          <w:lang w:eastAsia="ja-JP"/>
        </w:rPr>
        <w:t xml:space="preserve"> </w:t>
      </w:r>
      <w:r>
        <w:rPr>
          <w:rFonts w:eastAsia="MS Mincho"/>
          <w:noProof/>
          <w:lang w:eastAsia="ja-JP"/>
        </w:rPr>
        <w:t xml:space="preserve">for </w:t>
      </w:r>
      <w:r w:rsidRPr="00EE14BD">
        <w:rPr>
          <w:rFonts w:eastAsia="MS Mincho"/>
          <w:noProof/>
          <w:lang w:eastAsia="ja-JP"/>
        </w:rPr>
        <w:t xml:space="preserve">all combinations of the </w:t>
      </w:r>
      <w:r>
        <w:rPr>
          <w:rFonts w:eastAsia="MS Mincho"/>
          <w:noProof/>
          <w:lang w:eastAsia="ja-JP"/>
        </w:rPr>
        <w:t xml:space="preserve">pipeline options </w:t>
      </w:r>
      <w:r w:rsidRPr="00EE14BD">
        <w:rPr>
          <w:rFonts w:eastAsia="MS Mincho"/>
          <w:noProof/>
          <w:lang w:eastAsia="ja-JP"/>
        </w:rPr>
        <w:t xml:space="preserve">and </w:t>
      </w:r>
      <w:r>
        <w:rPr>
          <w:rFonts w:eastAsia="MS Mincho"/>
          <w:noProof/>
          <w:lang w:eastAsia="ja-JP"/>
        </w:rPr>
        <w:t xml:space="preserve">the </w:t>
      </w:r>
      <w:r w:rsidRPr="00EE14BD">
        <w:rPr>
          <w:rFonts w:eastAsia="MS Mincho"/>
          <w:noProof/>
          <w:lang w:eastAsia="ja-JP"/>
        </w:rPr>
        <w:t xml:space="preserve">V-PCC </w:t>
      </w:r>
      <w:r>
        <w:rPr>
          <w:rFonts w:eastAsia="MS Mincho"/>
          <w:noProof/>
          <w:lang w:eastAsia="ja-JP"/>
        </w:rPr>
        <w:t>encapsulation options</w:t>
      </w:r>
      <w:r w:rsidRPr="00EE14BD">
        <w:rPr>
          <w:rFonts w:eastAsia="MS Mincho"/>
          <w:noProof/>
          <w:lang w:eastAsia="ja-JP"/>
        </w:rPr>
        <w:t>.</w:t>
      </w:r>
    </w:p>
    <w:p w14:paraId="0D3B5D5B" w14:textId="77777777" w:rsidR="00C276CC" w:rsidRDefault="00C276CC" w:rsidP="00C276CC">
      <w:pPr>
        <w:rPr>
          <w:b/>
          <w:lang w:eastAsia="ja-JP"/>
        </w:rPr>
      </w:pPr>
      <w:r w:rsidRPr="004E31D9">
        <w:rPr>
          <w:b/>
          <w:lang w:eastAsia="ja-JP"/>
        </w:rPr>
        <w:t>For p</w:t>
      </w:r>
      <w:r w:rsidRPr="00C276CC">
        <w:rPr>
          <w:b/>
          <w:lang w:eastAsia="ja-JP"/>
        </w:rPr>
        <w:t>ipeline option#1</w:t>
      </w:r>
    </w:p>
    <w:p w14:paraId="511B4FB4" w14:textId="03F5F16C" w:rsidR="00C276CC" w:rsidRPr="00C276CC" w:rsidRDefault="00C276CC" w:rsidP="00C729B4">
      <w:pPr>
        <w:rPr>
          <w:b/>
          <w:lang w:eastAsia="ja-JP"/>
        </w:rPr>
      </w:pPr>
      <w:r w:rsidRPr="004E31D9">
        <w:rPr>
          <w:bCs/>
          <w:lang w:eastAsia="ja-JP"/>
        </w:rPr>
        <w:t xml:space="preserve">A </w:t>
      </w:r>
      <w:r w:rsidRPr="005902D3">
        <w:rPr>
          <w:bCs/>
          <w:lang w:eastAsia="ja-JP"/>
        </w:rPr>
        <w:t>MPEG_media is associated with 1 buffer.</w:t>
      </w:r>
    </w:p>
    <w:p w14:paraId="1FCD8D93" w14:textId="77777777" w:rsidR="00C276CC" w:rsidRPr="00C276CC" w:rsidRDefault="00C276CC" w:rsidP="00C729B4">
      <w:pPr>
        <w:pStyle w:val="ListParagraph"/>
        <w:numPr>
          <w:ilvl w:val="0"/>
          <w:numId w:val="106"/>
        </w:numPr>
        <w:rPr>
          <w:b/>
          <w:lang w:eastAsia="ja-JP"/>
        </w:rPr>
      </w:pPr>
      <w:r w:rsidRPr="005902D3">
        <w:rPr>
          <w:bCs/>
          <w:lang w:eastAsia="ja-JP"/>
        </w:rPr>
        <w:t>If V-PCC data is encapsulated as single track, there is one V3C bitstream track in ISOBMFF. Hence, it is obvious that the referenced track in MPEG_media is V3C bitstream track.</w:t>
      </w:r>
    </w:p>
    <w:p w14:paraId="2BBD0A6F" w14:textId="77777777" w:rsidR="00C276CC" w:rsidRPr="00C276CC" w:rsidRDefault="00C276CC" w:rsidP="00C729B4">
      <w:pPr>
        <w:pStyle w:val="ListParagraph"/>
        <w:numPr>
          <w:ilvl w:val="0"/>
          <w:numId w:val="106"/>
        </w:numPr>
        <w:rPr>
          <w:b/>
          <w:lang w:eastAsia="ja-JP"/>
        </w:rPr>
      </w:pPr>
      <w:r w:rsidRPr="005902D3">
        <w:rPr>
          <w:bCs/>
          <w:lang w:eastAsia="ja-JP"/>
        </w:rPr>
        <w:t>Otherwise (V-PCC data is encapsulated as multi track), there are multiple tracks such as V3C atlas track and V3C video component tracks. As V3C atlas track is the entry point and has track references to the V3C video component tracks, it is straight forward to indicate V3C atlas track as the referenced track in MPEG_media.</w:t>
      </w:r>
    </w:p>
    <w:p w14:paraId="0E2F1CD5" w14:textId="77777777" w:rsidR="00C276CC" w:rsidRDefault="00C276CC" w:rsidP="00C276CC">
      <w:pPr>
        <w:rPr>
          <w:b/>
          <w:lang w:eastAsia="ja-JP"/>
        </w:rPr>
      </w:pPr>
      <w:r w:rsidRPr="00C276CC">
        <w:rPr>
          <w:b/>
          <w:lang w:eastAsia="ja-JP"/>
        </w:rPr>
        <w:t>For pipeline option#2</w:t>
      </w:r>
    </w:p>
    <w:p w14:paraId="2FE6A6A0" w14:textId="698D1750" w:rsidR="00C276CC" w:rsidRPr="00C276CC" w:rsidRDefault="00C276CC" w:rsidP="00C729B4">
      <w:pPr>
        <w:rPr>
          <w:b/>
          <w:lang w:eastAsia="ja-JP"/>
        </w:rPr>
      </w:pPr>
      <w:r w:rsidRPr="004E31D9">
        <w:rPr>
          <w:bCs/>
          <w:lang w:eastAsia="ja-JP"/>
        </w:rPr>
        <w:t xml:space="preserve">There </w:t>
      </w:r>
      <w:r w:rsidR="005902D3">
        <w:rPr>
          <w:bCs/>
          <w:lang w:eastAsia="ja-JP"/>
        </w:rPr>
        <w:t>is</w:t>
      </w:r>
      <w:r w:rsidRPr="004E31D9">
        <w:rPr>
          <w:bCs/>
          <w:lang w:eastAsia="ja-JP"/>
        </w:rPr>
        <w:t xml:space="preserve"> </w:t>
      </w:r>
      <w:r w:rsidR="005902D3">
        <w:rPr>
          <w:bCs/>
          <w:lang w:eastAsia="ja-JP"/>
        </w:rPr>
        <w:t xml:space="preserve">one </w:t>
      </w:r>
      <w:r w:rsidRPr="005902D3">
        <w:rPr>
          <w:bCs/>
          <w:lang w:eastAsia="ja-JP"/>
        </w:rPr>
        <w:t>MPEG_media associated with individual buffer for position and V-PCC-specific attributes.</w:t>
      </w:r>
    </w:p>
    <w:p w14:paraId="3E931407" w14:textId="5764A973" w:rsidR="00C276CC" w:rsidRPr="005902D3" w:rsidRDefault="00C276CC" w:rsidP="00C729B4">
      <w:pPr>
        <w:pStyle w:val="ListParagraph"/>
        <w:numPr>
          <w:ilvl w:val="0"/>
          <w:numId w:val="107"/>
        </w:numPr>
        <w:rPr>
          <w:bCs/>
          <w:lang w:eastAsia="ja-JP"/>
        </w:rPr>
      </w:pPr>
      <w:r w:rsidRPr="005902D3">
        <w:rPr>
          <w:bCs/>
          <w:lang w:eastAsia="ja-JP"/>
        </w:rPr>
        <w:t>If V-PCC data is encapsulated as single track, there is one V3C bitstream track in ISOBMFF. Hence, the referenced track of MPEG_media needs to be the identical V3C bitstream track.</w:t>
      </w:r>
    </w:p>
    <w:p w14:paraId="2B742A75" w14:textId="72820B1E" w:rsidR="00C276CC" w:rsidRPr="00C729B4" w:rsidRDefault="00C276CC" w:rsidP="00C729B4">
      <w:pPr>
        <w:pStyle w:val="ListParagraph"/>
        <w:numPr>
          <w:ilvl w:val="0"/>
          <w:numId w:val="107"/>
        </w:numPr>
        <w:rPr>
          <w:bCs/>
          <w:lang w:eastAsia="ja-JP"/>
        </w:rPr>
      </w:pPr>
      <w:r w:rsidRPr="00C729B4">
        <w:rPr>
          <w:bCs/>
          <w:lang w:eastAsia="ja-JP"/>
        </w:rPr>
        <w:t>Otherwise (V-PCC data is encapsulated as multi track), there are multiple tracks such as V3C atlas track and V3C video component tracks.</w:t>
      </w:r>
      <w:r w:rsidRPr="00C729B4" w:rsidDel="00475BEB">
        <w:rPr>
          <w:bCs/>
          <w:lang w:eastAsia="ja-JP"/>
        </w:rPr>
        <w:t xml:space="preserve"> </w:t>
      </w:r>
      <w:r w:rsidR="005902D3">
        <w:rPr>
          <w:rFonts w:eastAsiaTheme="minorEastAsia"/>
          <w:bCs/>
          <w:lang w:eastAsia="ja-JP"/>
        </w:rPr>
        <w:t xml:space="preserve">As </w:t>
      </w:r>
      <w:r w:rsidR="005902D3" w:rsidRPr="00A078DD">
        <w:rPr>
          <w:rFonts w:eastAsiaTheme="minorEastAsia"/>
          <w:bCs/>
          <w:lang w:eastAsia="ja-JP"/>
        </w:rPr>
        <w:t>V3C atlas track is the entry point</w:t>
      </w:r>
      <w:r w:rsidR="005902D3">
        <w:rPr>
          <w:rFonts w:eastAsiaTheme="minorEastAsia"/>
          <w:bCs/>
          <w:lang w:eastAsia="ja-JP"/>
        </w:rPr>
        <w:t xml:space="preserve"> and </w:t>
      </w:r>
      <w:r w:rsidR="005902D3" w:rsidRPr="00A078DD">
        <w:rPr>
          <w:rFonts w:eastAsiaTheme="minorEastAsia"/>
          <w:bCs/>
          <w:lang w:eastAsia="ja-JP"/>
        </w:rPr>
        <w:t xml:space="preserve">has </w:t>
      </w:r>
      <w:r w:rsidR="005902D3">
        <w:rPr>
          <w:rFonts w:eastAsiaTheme="minorEastAsia"/>
          <w:bCs/>
          <w:lang w:eastAsia="ja-JP"/>
        </w:rPr>
        <w:t xml:space="preserve">track </w:t>
      </w:r>
      <w:r w:rsidR="005902D3" w:rsidRPr="00A078DD">
        <w:rPr>
          <w:rFonts w:eastAsiaTheme="minorEastAsia"/>
          <w:bCs/>
          <w:lang w:eastAsia="ja-JP"/>
        </w:rPr>
        <w:t>references to the V3C video component tracks</w:t>
      </w:r>
      <w:r w:rsidR="005902D3">
        <w:rPr>
          <w:rFonts w:eastAsiaTheme="minorEastAsia"/>
          <w:bCs/>
          <w:lang w:eastAsia="ja-JP"/>
        </w:rPr>
        <w:t xml:space="preserve">, it is straight forward to indicate V3C atlas track as the </w:t>
      </w:r>
      <w:r w:rsidR="005902D3" w:rsidRPr="00A078DD">
        <w:rPr>
          <w:rFonts w:eastAsiaTheme="minorEastAsia"/>
          <w:bCs/>
          <w:lang w:eastAsia="ja-JP"/>
        </w:rPr>
        <w:t xml:space="preserve">referenced </w:t>
      </w:r>
      <w:r w:rsidR="005902D3">
        <w:rPr>
          <w:rFonts w:eastAsiaTheme="minorEastAsia"/>
          <w:bCs/>
          <w:lang w:eastAsia="ja-JP"/>
        </w:rPr>
        <w:t xml:space="preserve">track in </w:t>
      </w:r>
      <w:r w:rsidR="005902D3" w:rsidRPr="00A078DD">
        <w:rPr>
          <w:rFonts w:eastAsiaTheme="minorEastAsia"/>
          <w:bCs/>
          <w:lang w:eastAsia="ja-JP"/>
        </w:rPr>
        <w:t>MPEG_media</w:t>
      </w:r>
      <w:r w:rsidR="005902D3">
        <w:rPr>
          <w:rFonts w:eastAsiaTheme="minorEastAsia"/>
          <w:bCs/>
          <w:lang w:eastAsia="ja-JP"/>
        </w:rPr>
        <w:t>.</w:t>
      </w:r>
    </w:p>
    <w:p w14:paraId="2EB897B6" w14:textId="77777777" w:rsidR="00C276CC" w:rsidRDefault="00C276CC" w:rsidP="00C729B4">
      <w:pPr>
        <w:pStyle w:val="Heading3"/>
        <w:numPr>
          <w:ilvl w:val="2"/>
          <w:numId w:val="2"/>
        </w:numPr>
        <w:rPr>
          <w:lang w:eastAsia="ja-JP"/>
        </w:rPr>
      </w:pPr>
      <w:bookmarkStart w:id="771" w:name="_Toc85456698"/>
      <w:r>
        <w:rPr>
          <w:rFonts w:hint="eastAsia"/>
          <w:lang w:eastAsia="ja-JP"/>
        </w:rPr>
        <w:t>Proposal</w:t>
      </w:r>
      <w:bookmarkEnd w:id="771"/>
    </w:p>
    <w:p w14:paraId="7AA0EFB7" w14:textId="28C47A17" w:rsidR="00C276CC" w:rsidRPr="00DB4D55" w:rsidRDefault="00C276CC" w:rsidP="00C729B4">
      <w:pPr>
        <w:rPr>
          <w:lang w:eastAsia="ja-JP"/>
        </w:rPr>
      </w:pPr>
      <w:r>
        <w:rPr>
          <w:lang w:eastAsia="ja-JP"/>
        </w:rPr>
        <w:t>Based on the consideration above, i</w:t>
      </w:r>
      <w:r w:rsidRPr="00DB4D55">
        <w:rPr>
          <w:lang w:eastAsia="ja-JP"/>
        </w:rPr>
        <w:t xml:space="preserve">t is proposed </w:t>
      </w:r>
      <w:r>
        <w:rPr>
          <w:lang w:eastAsia="ja-JP"/>
        </w:rPr>
        <w:t>to add</w:t>
      </w:r>
      <w:r w:rsidRPr="00DB4D55">
        <w:rPr>
          <w:lang w:eastAsia="ja-JP"/>
        </w:rPr>
        <w:t xml:space="preserve"> the following </w:t>
      </w:r>
      <w:r>
        <w:rPr>
          <w:lang w:eastAsia="ja-JP"/>
        </w:rPr>
        <w:t>text in the MPEG-I Part 14 specification text.</w:t>
      </w:r>
    </w:p>
    <w:p w14:paraId="6C5788D0" w14:textId="77777777" w:rsidR="005902D3" w:rsidRDefault="005902D3" w:rsidP="005902D3">
      <w:pPr>
        <w:widowControl/>
        <w:autoSpaceDE/>
        <w:autoSpaceDN/>
        <w:ind w:leftChars="100" w:left="220"/>
        <w:rPr>
          <w:rFonts w:eastAsiaTheme="minorEastAsia"/>
          <w:bCs/>
          <w:lang w:eastAsia="ja-JP"/>
        </w:rPr>
      </w:pPr>
      <w:r>
        <w:rPr>
          <w:rFonts w:eastAsiaTheme="minorEastAsia" w:hint="eastAsia"/>
          <w:bCs/>
          <w:lang w:eastAsia="ja-JP"/>
        </w:rPr>
        <w:t>F</w:t>
      </w:r>
      <w:r>
        <w:rPr>
          <w:rFonts w:eastAsiaTheme="minorEastAsia"/>
          <w:bCs/>
          <w:lang w:eastAsia="ja-JP"/>
        </w:rPr>
        <w:t>or both cases that point cloud reconstruction is performed by the MAF and PE, MPEG_buffer_circular associated with each attribute shall refer the same MPEG_media. The referenced track in MPEG_media shall be specified as follows.</w:t>
      </w:r>
    </w:p>
    <w:p w14:paraId="75287B1C" w14:textId="77777777" w:rsidR="005902D3" w:rsidRPr="00F21FC5" w:rsidRDefault="005902D3" w:rsidP="005902D3">
      <w:pPr>
        <w:pStyle w:val="ListParagraph"/>
        <w:widowControl/>
        <w:numPr>
          <w:ilvl w:val="0"/>
          <w:numId w:val="103"/>
        </w:numPr>
        <w:autoSpaceDE/>
        <w:autoSpaceDN/>
        <w:spacing w:after="0"/>
        <w:ind w:leftChars="100" w:left="640"/>
        <w:jc w:val="left"/>
        <w:rPr>
          <w:rFonts w:eastAsiaTheme="minorEastAsia"/>
          <w:bCs/>
          <w:lang w:eastAsia="ja-JP"/>
        </w:rPr>
      </w:pPr>
      <w:r>
        <w:rPr>
          <w:rFonts w:eastAsiaTheme="minorEastAsia"/>
          <w:bCs/>
          <w:lang w:eastAsia="ja-JP"/>
        </w:rPr>
        <w:t>For</w:t>
      </w:r>
      <w:r w:rsidRPr="00F21FC5">
        <w:rPr>
          <w:rFonts w:eastAsiaTheme="minorEastAsia"/>
          <w:bCs/>
          <w:lang w:eastAsia="ja-JP"/>
        </w:rPr>
        <w:t xml:space="preserve"> single-track encapsulated V3C data, </w:t>
      </w:r>
      <w:r>
        <w:rPr>
          <w:rFonts w:eastAsiaTheme="minorEastAsia"/>
          <w:bCs/>
          <w:lang w:eastAsia="ja-JP"/>
        </w:rPr>
        <w:t xml:space="preserve">the referenced track in </w:t>
      </w:r>
      <w:r w:rsidRPr="00F21FC5">
        <w:rPr>
          <w:rFonts w:eastAsiaTheme="minorEastAsia"/>
          <w:bCs/>
          <w:lang w:eastAsia="ja-JP"/>
        </w:rPr>
        <w:t xml:space="preserve">MPEG_media </w:t>
      </w:r>
      <w:r>
        <w:rPr>
          <w:rFonts w:eastAsiaTheme="minorEastAsia"/>
          <w:bCs/>
          <w:lang w:eastAsia="ja-JP"/>
        </w:rPr>
        <w:t xml:space="preserve">shall be </w:t>
      </w:r>
      <w:r w:rsidRPr="00F21FC5">
        <w:rPr>
          <w:rFonts w:eastAsiaTheme="minorEastAsia"/>
          <w:bCs/>
          <w:lang w:eastAsia="ja-JP"/>
        </w:rPr>
        <w:t>the V3C bitstream track</w:t>
      </w:r>
      <w:r>
        <w:rPr>
          <w:rFonts w:eastAsiaTheme="minorEastAsia"/>
          <w:bCs/>
          <w:lang w:eastAsia="ja-JP"/>
        </w:rPr>
        <w:t>.</w:t>
      </w:r>
    </w:p>
    <w:p w14:paraId="2D07E293" w14:textId="77777777" w:rsidR="005902D3" w:rsidRPr="00F21FC5" w:rsidRDefault="005902D3" w:rsidP="005902D3">
      <w:pPr>
        <w:pStyle w:val="ListParagraph"/>
        <w:widowControl/>
        <w:numPr>
          <w:ilvl w:val="0"/>
          <w:numId w:val="103"/>
        </w:numPr>
        <w:autoSpaceDE/>
        <w:autoSpaceDN/>
        <w:spacing w:after="0"/>
        <w:ind w:leftChars="100" w:left="640"/>
        <w:jc w:val="left"/>
        <w:rPr>
          <w:rFonts w:eastAsiaTheme="minorEastAsia"/>
          <w:bCs/>
          <w:lang w:eastAsia="ja-JP"/>
        </w:rPr>
      </w:pPr>
      <w:r>
        <w:rPr>
          <w:rFonts w:eastAsiaTheme="minorEastAsia"/>
          <w:bCs/>
          <w:lang w:eastAsia="ja-JP"/>
        </w:rPr>
        <w:t xml:space="preserve">For </w:t>
      </w:r>
      <w:r w:rsidRPr="00F21FC5">
        <w:rPr>
          <w:rFonts w:eastAsiaTheme="minorEastAsia"/>
          <w:bCs/>
          <w:lang w:eastAsia="ja-JP"/>
        </w:rPr>
        <w:t>multi-track encapsulated V3C data</w:t>
      </w:r>
      <w:r>
        <w:rPr>
          <w:rFonts w:eastAsiaTheme="minorEastAsia" w:hint="eastAsia"/>
          <w:bCs/>
          <w:lang w:eastAsia="ja-JP"/>
        </w:rPr>
        <w:t>,</w:t>
      </w:r>
      <w:r w:rsidRPr="00F21FC5">
        <w:rPr>
          <w:rFonts w:eastAsiaTheme="minorEastAsia"/>
          <w:bCs/>
          <w:lang w:eastAsia="ja-JP"/>
        </w:rPr>
        <w:t xml:space="preserve"> </w:t>
      </w:r>
      <w:r>
        <w:rPr>
          <w:rFonts w:eastAsiaTheme="minorEastAsia"/>
          <w:bCs/>
          <w:lang w:eastAsia="ja-JP"/>
        </w:rPr>
        <w:t xml:space="preserve">the referenced track in </w:t>
      </w:r>
      <w:r w:rsidRPr="00F21FC5">
        <w:rPr>
          <w:rFonts w:eastAsiaTheme="minorEastAsia"/>
          <w:bCs/>
          <w:lang w:eastAsia="ja-JP"/>
        </w:rPr>
        <w:t xml:space="preserve">MPEG_media </w:t>
      </w:r>
      <w:r>
        <w:rPr>
          <w:rFonts w:eastAsiaTheme="minorEastAsia"/>
          <w:bCs/>
          <w:lang w:eastAsia="ja-JP"/>
        </w:rPr>
        <w:t>shall be</w:t>
      </w:r>
      <w:r w:rsidRPr="00F21FC5">
        <w:rPr>
          <w:rFonts w:eastAsiaTheme="minorEastAsia"/>
          <w:bCs/>
          <w:lang w:eastAsia="ja-JP"/>
        </w:rPr>
        <w:t xml:space="preserve"> the V3C atlas track.</w:t>
      </w:r>
    </w:p>
    <w:p w14:paraId="7354A823" w14:textId="1FEC0658" w:rsidR="006D7687" w:rsidRDefault="00C4528F" w:rsidP="006D7687">
      <w:pPr>
        <w:pStyle w:val="Heading1"/>
        <w:keepNext/>
        <w:widowControl/>
        <w:numPr>
          <w:ilvl w:val="0"/>
          <w:numId w:val="2"/>
        </w:numPr>
        <w:autoSpaceDE/>
        <w:autoSpaceDN/>
        <w:spacing w:before="240" w:after="60"/>
        <w:rPr>
          <w:lang w:val="en-GB"/>
        </w:rPr>
      </w:pPr>
      <w:bookmarkStart w:id="772" w:name="_Toc85456699"/>
      <w:r>
        <w:rPr>
          <w:lang w:val="en-GB"/>
        </w:rPr>
        <w:lastRenderedPageBreak/>
        <w:t>D</w:t>
      </w:r>
      <w:r w:rsidR="004D7D8B" w:rsidRPr="004D7D8B">
        <w:rPr>
          <w:lang w:val="en-GB"/>
        </w:rPr>
        <w:t>ata format</w:t>
      </w:r>
      <w:r>
        <w:rPr>
          <w:lang w:val="en-GB"/>
        </w:rPr>
        <w:t>s</w:t>
      </w:r>
      <w:bookmarkEnd w:id="772"/>
    </w:p>
    <w:p w14:paraId="3213E4BA" w14:textId="2CEC8FE7" w:rsidR="00C4528F" w:rsidRPr="00DB668D" w:rsidRDefault="00C4528F" w:rsidP="00C4528F">
      <w:pPr>
        <w:pStyle w:val="Heading2"/>
        <w:keepLines w:val="0"/>
        <w:widowControl/>
        <w:numPr>
          <w:ilvl w:val="1"/>
          <w:numId w:val="2"/>
        </w:numPr>
        <w:autoSpaceDE/>
        <w:autoSpaceDN/>
        <w:spacing w:before="240" w:after="60"/>
      </w:pPr>
      <w:bookmarkStart w:id="773" w:name="_Toc85456700"/>
      <w:r w:rsidRPr="00DB668D">
        <w:t>m56</w:t>
      </w:r>
      <w:r w:rsidR="005B0BB9">
        <w:t>102</w:t>
      </w:r>
      <w:r w:rsidRPr="00DB668D">
        <w:t xml:space="preserve"> (41.1</w:t>
      </w:r>
      <w:r w:rsidR="00122027">
        <w:t xml:space="preserve">) [SD] </w:t>
      </w:r>
      <w:r w:rsidR="00122027" w:rsidRPr="00A9205E">
        <w:t>Support of glTF CBOR binary</w:t>
      </w:r>
      <w:r w:rsidR="00122027">
        <w:t xml:space="preserve"> format</w:t>
      </w:r>
      <w:bookmarkEnd w:id="773"/>
    </w:p>
    <w:p w14:paraId="793AE168"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bookmarkStart w:id="774" w:name="_Toc85456701"/>
      <w:r w:rsidRPr="00743060">
        <w:rPr>
          <w:rFonts w:asciiTheme="minorHAnsi" w:hAnsiTheme="minorHAnsi" w:cstheme="minorHAnsi"/>
        </w:rPr>
        <w:t>Problem Statement</w:t>
      </w:r>
      <w:bookmarkEnd w:id="774"/>
    </w:p>
    <w:p w14:paraId="362A8067" w14:textId="604A3C91" w:rsidR="00A93CCD" w:rsidRDefault="00A93CCD" w:rsidP="00743060">
      <w:pPr>
        <w:rPr>
          <w:rFonts w:eastAsia="Times New Roman"/>
          <w:lang w:eastAsia="zh-CN"/>
        </w:rPr>
      </w:pPr>
      <w:r>
        <w:t>The Concise Binary Object Representation (CBOR)</w:t>
      </w:r>
      <w:r w:rsidR="00FD4199">
        <w:t>,</w:t>
      </w:r>
      <w:r>
        <w:t xml:space="preserve"> </w:t>
      </w:r>
      <w:r w:rsidR="000D50A9" w:rsidRPr="000D50A9">
        <w:t>IETF RFC 8949</w:t>
      </w:r>
      <w:r w:rsidR="00FD4199">
        <w:t xml:space="preserve">, </w:t>
      </w:r>
      <w:r>
        <w:t>represents a concise data format compared with the traditional JSON format. CBOR has similar data objects like JSON in a name/value pair format but in a binary and compact way, also with much more support with key-value types. The result file size is smaller than JSON, in some case, more than 50% of gain has been observed. CBOR is registered in IANA as “</w:t>
      </w:r>
      <w:hyperlink r:id="rId49" w:tgtFrame="_blank" w:history="1">
        <w:r>
          <w:rPr>
            <w:rStyle w:val="Hyperlink"/>
            <w:color w:val="4A6EE0"/>
          </w:rPr>
          <w:t>application/cbor</w:t>
        </w:r>
      </w:hyperlink>
      <w:r>
        <w:t>”.</w:t>
      </w:r>
    </w:p>
    <w:p w14:paraId="0D2BF082" w14:textId="4E513EBD" w:rsidR="00A93CCD" w:rsidRPr="00743060" w:rsidRDefault="00A93CCD" w:rsidP="00B63B44">
      <w:pPr>
        <w:rPr>
          <w:rFonts w:eastAsia="Times New Roman"/>
          <w:lang w:eastAsia="zh-CN"/>
        </w:rPr>
      </w:pPr>
      <w:r>
        <w:t>CBOR is chosen as one of the glTF interchangeable compressed file formats which also has been supported in KhronosGroup due to its compact data size and interchangeability with JSON.</w:t>
      </w:r>
    </w:p>
    <w:p w14:paraId="69B6642B"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r w:rsidRPr="00743060">
        <w:rPr>
          <w:rFonts w:asciiTheme="minorHAnsi" w:hAnsiTheme="minorHAnsi" w:cstheme="minorHAnsi"/>
        </w:rPr>
        <w:t xml:space="preserve"> </w:t>
      </w:r>
      <w:bookmarkStart w:id="775" w:name="_Toc85456702"/>
      <w:r w:rsidRPr="00743060">
        <w:rPr>
          <w:rFonts w:asciiTheme="minorHAnsi" w:hAnsiTheme="minorHAnsi" w:cstheme="minorHAnsi"/>
        </w:rPr>
        <w:t>Benefit of CBOR file/data format:</w:t>
      </w:r>
      <w:bookmarkEnd w:id="775"/>
    </w:p>
    <w:p w14:paraId="152DC7A0" w14:textId="77777777" w:rsidR="00A93CCD" w:rsidRDefault="00A93CCD" w:rsidP="00A93CCD">
      <w:r>
        <w:t>Since the support of CBOR by glTF is getting popular, it is reasonable to add such support into MPEG scene description for:</w:t>
      </w:r>
    </w:p>
    <w:p w14:paraId="184FFE39" w14:textId="77777777" w:rsidR="00A93CCD" w:rsidRDefault="00A93CCD" w:rsidP="00A93CCD">
      <w:pPr>
        <w:pStyle w:val="ListParagraph"/>
        <w:widowControl/>
        <w:numPr>
          <w:ilvl w:val="0"/>
          <w:numId w:val="63"/>
        </w:numPr>
        <w:autoSpaceDE/>
        <w:autoSpaceDN/>
        <w:contextualSpacing/>
      </w:pPr>
      <w:r>
        <w:t xml:space="preserve">Increasing glTF file format interoperability. </w:t>
      </w:r>
    </w:p>
    <w:p w14:paraId="4FD893EB" w14:textId="77777777" w:rsidR="00A93CCD" w:rsidRDefault="00A93CCD" w:rsidP="00A93CCD">
      <w:pPr>
        <w:pStyle w:val="ListParagraph"/>
        <w:widowControl/>
        <w:numPr>
          <w:ilvl w:val="0"/>
          <w:numId w:val="63"/>
        </w:numPr>
        <w:autoSpaceDE/>
        <w:autoSpaceDN/>
        <w:contextualSpacing/>
      </w:pPr>
      <w:r>
        <w:t>Reducing file size for local storage or cache.</w:t>
      </w:r>
    </w:p>
    <w:p w14:paraId="42AF7596" w14:textId="77777777" w:rsidR="00A93CCD" w:rsidRDefault="00A93CCD" w:rsidP="00A93CCD">
      <w:pPr>
        <w:pStyle w:val="ListParagraph"/>
        <w:widowControl/>
        <w:numPr>
          <w:ilvl w:val="0"/>
          <w:numId w:val="63"/>
        </w:numPr>
        <w:autoSpaceDE/>
        <w:autoSpaceDN/>
        <w:contextualSpacing/>
      </w:pPr>
      <w:r>
        <w:t>Increase data transfer speed</w:t>
      </w:r>
    </w:p>
    <w:p w14:paraId="603EE5D0" w14:textId="77777777" w:rsidR="00A93CCD" w:rsidRDefault="00A93CCD" w:rsidP="00A93CCD">
      <w:pPr>
        <w:pStyle w:val="ListParagraph"/>
        <w:widowControl/>
        <w:numPr>
          <w:ilvl w:val="0"/>
          <w:numId w:val="63"/>
        </w:numPr>
        <w:autoSpaceDE/>
        <w:autoSpaceDN/>
        <w:contextualSpacing/>
      </w:pPr>
      <w:r>
        <w:t xml:space="preserve">Reducing glTF file transfer latency with minimum processing power at MAF. </w:t>
      </w:r>
    </w:p>
    <w:p w14:paraId="68035319"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bookmarkStart w:id="776" w:name="_Toc85456703"/>
      <w:r w:rsidRPr="00743060">
        <w:rPr>
          <w:rFonts w:asciiTheme="minorHAnsi" w:hAnsiTheme="minorHAnsi" w:cstheme="minorHAnsi"/>
        </w:rPr>
        <w:t>CBOR data size comparison example:</w:t>
      </w:r>
      <w:bookmarkEnd w:id="776"/>
    </w:p>
    <w:p w14:paraId="6297CD8E" w14:textId="77777777" w:rsidR="00A93CCD" w:rsidRPr="004D6037" w:rsidRDefault="00A93CCD" w:rsidP="00A93CCD">
      <w:r>
        <w:t xml:space="preserve">When there there are lots of repeated data structure and types, CBOR shows a significant compression rate: </w:t>
      </w:r>
    </w:p>
    <w:tbl>
      <w:tblPr>
        <w:tblStyle w:val="TableGrid"/>
        <w:tblW w:w="0" w:type="auto"/>
        <w:tblLook w:val="04A0" w:firstRow="1" w:lastRow="0" w:firstColumn="1" w:lastColumn="0" w:noHBand="0" w:noVBand="1"/>
      </w:tblPr>
      <w:tblGrid>
        <w:gridCol w:w="2993"/>
        <w:gridCol w:w="2997"/>
        <w:gridCol w:w="3020"/>
      </w:tblGrid>
      <w:tr w:rsidR="00A93CCD" w14:paraId="764BEF78" w14:textId="77777777" w:rsidTr="00042AC8">
        <w:tc>
          <w:tcPr>
            <w:tcW w:w="3115" w:type="dxa"/>
          </w:tcPr>
          <w:p w14:paraId="74B5BADE" w14:textId="77777777" w:rsidR="00A93CCD" w:rsidRDefault="00A93CCD" w:rsidP="00042AC8">
            <w:r>
              <w:t>Test.json</w:t>
            </w:r>
          </w:p>
        </w:tc>
        <w:tc>
          <w:tcPr>
            <w:tcW w:w="3115" w:type="dxa"/>
          </w:tcPr>
          <w:p w14:paraId="7ACEC145" w14:textId="77777777" w:rsidR="00A93CCD" w:rsidRDefault="00A93CCD" w:rsidP="00042AC8">
            <w:r>
              <w:t>Test.cbor</w:t>
            </w:r>
          </w:p>
        </w:tc>
        <w:tc>
          <w:tcPr>
            <w:tcW w:w="3115" w:type="dxa"/>
          </w:tcPr>
          <w:p w14:paraId="68D96030" w14:textId="77777777" w:rsidR="00A93CCD" w:rsidRDefault="00A93CCD" w:rsidP="00042AC8">
            <w:r>
              <w:t>Compression Rate</w:t>
            </w:r>
          </w:p>
        </w:tc>
      </w:tr>
      <w:tr w:rsidR="00A93CCD" w14:paraId="4414E51C" w14:textId="77777777" w:rsidTr="00042AC8">
        <w:tc>
          <w:tcPr>
            <w:tcW w:w="3115" w:type="dxa"/>
          </w:tcPr>
          <w:p w14:paraId="5A2ECD39" w14:textId="77777777" w:rsidR="00A93CCD" w:rsidRDefault="00A93CCD" w:rsidP="00042AC8">
            <w:r>
              <w:t>13MB</w:t>
            </w:r>
          </w:p>
        </w:tc>
        <w:tc>
          <w:tcPr>
            <w:tcW w:w="3115" w:type="dxa"/>
          </w:tcPr>
          <w:p w14:paraId="5083DCA5" w14:textId="77777777" w:rsidR="00A93CCD" w:rsidRDefault="00A93CCD" w:rsidP="00042AC8">
            <w:r>
              <w:t>258Bytes</w:t>
            </w:r>
          </w:p>
        </w:tc>
        <w:tc>
          <w:tcPr>
            <w:tcW w:w="3115" w:type="dxa"/>
          </w:tcPr>
          <w:p w14:paraId="6DB49715" w14:textId="77777777" w:rsidR="00A93CCD" w:rsidRPr="00950947" w:rsidRDefault="00A93CCD" w:rsidP="00042AC8">
            <w:pPr>
              <w:pStyle w:val="ListParagraph"/>
            </w:pPr>
            <w:r>
              <w:t>1:1000000</w:t>
            </w:r>
          </w:p>
        </w:tc>
      </w:tr>
    </w:tbl>
    <w:p w14:paraId="32184970"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bookmarkStart w:id="777" w:name="_Toc85456704"/>
      <w:r w:rsidRPr="00743060">
        <w:rPr>
          <w:rFonts w:asciiTheme="minorHAnsi" w:hAnsiTheme="minorHAnsi" w:cstheme="minorHAnsi"/>
        </w:rPr>
        <w:t>Use Cases</w:t>
      </w:r>
      <w:bookmarkEnd w:id="777"/>
    </w:p>
    <w:p w14:paraId="68C626A0" w14:textId="77777777" w:rsidR="00A93CCD" w:rsidRPr="00743060" w:rsidRDefault="00A93CCD"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 xml:space="preserve">CBOR binary data associated with “url” </w:t>
      </w:r>
    </w:p>
    <w:p w14:paraId="14C4B945" w14:textId="1B0260F8" w:rsidR="00A93CCD" w:rsidRDefault="00A93CCD" w:rsidP="00A93CCD">
      <w:r>
        <w:t>glTF supports an external binary data expressed inline in a binary data blob.  As mentioned above, CBOR is registered in IANA as “</w:t>
      </w:r>
      <w:hyperlink r:id="rId50" w:tgtFrame="_blank" w:history="1">
        <w:r>
          <w:rPr>
            <w:rStyle w:val="Hyperlink"/>
            <w:color w:val="4A6EE0"/>
          </w:rPr>
          <w:t>application/cbor</w:t>
        </w:r>
      </w:hyperlink>
      <w:r>
        <w:t xml:space="preserve">”. When CBOR is used, binary data may be associated directly under the “url” parameter as follows: </w:t>
      </w:r>
    </w:p>
    <w:tbl>
      <w:tblPr>
        <w:tblStyle w:val="TableGrid"/>
        <w:tblW w:w="0" w:type="auto"/>
        <w:tblLook w:val="04A0" w:firstRow="1" w:lastRow="0" w:firstColumn="1" w:lastColumn="0" w:noHBand="0" w:noVBand="1"/>
      </w:tblPr>
      <w:tblGrid>
        <w:gridCol w:w="9010"/>
      </w:tblGrid>
      <w:tr w:rsidR="00A93CCD" w14:paraId="21CC8E2F" w14:textId="77777777" w:rsidTr="00042AC8">
        <w:tc>
          <w:tcPr>
            <w:tcW w:w="9741" w:type="dxa"/>
            <w:shd w:val="clear" w:color="auto" w:fill="D9D9D9" w:themeFill="background1" w:themeFillShade="D9"/>
          </w:tcPr>
          <w:p w14:paraId="5A044A2E" w14:textId="77777777" w:rsidR="00A93CCD" w:rsidRPr="00BA0C00" w:rsidRDefault="00A93CCD" w:rsidP="00042AC8">
            <w:pPr>
              <w:pStyle w:val="Code0"/>
              <w:rPr>
                <w:rFonts w:eastAsia="MS Mincho"/>
              </w:rPr>
            </w:pPr>
            <w:r w:rsidRPr="00BA0C00">
              <w:rPr>
                <w:rFonts w:eastAsia="MS Mincho"/>
              </w:rPr>
              <w:t>{</w:t>
            </w:r>
          </w:p>
          <w:p w14:paraId="719EB6CD" w14:textId="77777777" w:rsidR="00A93CCD" w:rsidRDefault="00A93CCD" w:rsidP="00042AC8">
            <w:pPr>
              <w:ind w:firstLine="576"/>
            </w:pPr>
            <w:r>
              <w:t xml:space="preserve">“url”: “application/cbor:xxxxxxxx” </w:t>
            </w:r>
          </w:p>
          <w:p w14:paraId="70D7CC7B" w14:textId="77777777" w:rsidR="00A93CCD" w:rsidRPr="00BA0C00" w:rsidRDefault="00A93CCD" w:rsidP="00042AC8">
            <w:pPr>
              <w:pStyle w:val="Code0"/>
              <w:rPr>
                <w:rFonts w:eastAsiaTheme="minorEastAsia"/>
                <w:lang w:eastAsia="ja-JP"/>
              </w:rPr>
            </w:pPr>
            <w:r>
              <w:rPr>
                <w:rFonts w:eastAsiaTheme="minorEastAsia" w:hint="eastAsia"/>
                <w:lang w:eastAsia="ja-JP"/>
              </w:rPr>
              <w:t>}</w:t>
            </w:r>
          </w:p>
        </w:tc>
      </w:tr>
    </w:tbl>
    <w:p w14:paraId="6471432A" w14:textId="77777777" w:rsidR="00A93CCD" w:rsidRPr="00743060" w:rsidRDefault="00A93CCD"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Using CBOR file instead of JSON</w:t>
      </w:r>
    </w:p>
    <w:p w14:paraId="682A7CD8" w14:textId="77777777" w:rsidR="00A93CCD" w:rsidRPr="008D4152" w:rsidRDefault="00A93CCD" w:rsidP="00A93CCD">
      <w:r>
        <w:t xml:space="preserve">A compatible CBOR file (example.cbor) may be sent to MAF as an input instead of JSON (example.gltf). In this case, MAF should have capability to identify, parse and verify the data integrity of the input and parsed the glTF JSON format. </w:t>
      </w:r>
    </w:p>
    <w:p w14:paraId="41045B76" w14:textId="77777777" w:rsidR="00A93CCD" w:rsidRPr="00743060" w:rsidRDefault="00A93CCD"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Using CBOR as local data storage</w:t>
      </w:r>
    </w:p>
    <w:p w14:paraId="258B521E" w14:textId="5CEEC2B1" w:rsidR="00A93CCD" w:rsidRDefault="00A93CCD" w:rsidP="00A93CCD">
      <w:r>
        <w:t xml:space="preserve">As shown in Section 1.1, CBOR may be used to compress glTF file size into local storage if file size </w:t>
      </w:r>
      <w:r>
        <w:lastRenderedPageBreak/>
        <w:t xml:space="preserve">is a concern. </w:t>
      </w:r>
    </w:p>
    <w:p w14:paraId="6CDA17CC" w14:textId="77777777" w:rsidR="00A93CCD" w:rsidRPr="00743060" w:rsidRDefault="00A93CCD" w:rsidP="00743060">
      <w:pPr>
        <w:pStyle w:val="Heading3"/>
        <w:keepLines w:val="0"/>
        <w:widowControl/>
        <w:numPr>
          <w:ilvl w:val="2"/>
          <w:numId w:val="2"/>
        </w:numPr>
        <w:autoSpaceDE/>
        <w:autoSpaceDN/>
        <w:spacing w:before="240" w:after="60"/>
        <w:rPr>
          <w:rFonts w:asciiTheme="minorHAnsi" w:hAnsiTheme="minorHAnsi" w:cstheme="minorHAnsi"/>
        </w:rPr>
      </w:pPr>
      <w:bookmarkStart w:id="778" w:name="_Toc85456705"/>
      <w:r w:rsidRPr="00743060">
        <w:rPr>
          <w:rFonts w:asciiTheme="minorHAnsi" w:hAnsiTheme="minorHAnsi" w:cstheme="minorHAnsi"/>
        </w:rPr>
        <w:t>Potential Solutions</w:t>
      </w:r>
      <w:bookmarkEnd w:id="778"/>
    </w:p>
    <w:p w14:paraId="05CFD138" w14:textId="77777777" w:rsidR="00A93CCD" w:rsidRPr="00743060" w:rsidRDefault="00A93CCD"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Proposed CBOR Parser API</w:t>
      </w:r>
    </w:p>
    <w:p w14:paraId="1099F83C" w14:textId="77777777" w:rsidR="00A93CCD" w:rsidRDefault="00A93CCD" w:rsidP="00A93CCD">
      <w:r>
        <w:t xml:space="preserve">The proposed CBOR parser API may be used by MAF to translate CBOR input into glTF native supported JSON format. It may also be used as a file compressor to save the large glTF file into local storage or cache. </w:t>
      </w:r>
    </w:p>
    <w:p w14:paraId="7DD4D3AF" w14:textId="77777777" w:rsidR="00A93CCD" w:rsidRDefault="00A93CCD" w:rsidP="00A93CCD">
      <w:r>
        <w:t>The CBOR parser API offers the following methods:</w:t>
      </w:r>
    </w:p>
    <w:p w14:paraId="68C9E220" w14:textId="77777777" w:rsidR="00A93CCD" w:rsidRPr="00464450" w:rsidRDefault="00A93CCD" w:rsidP="00A93CCD">
      <w:pPr>
        <w:jc w:val="center"/>
        <w:rPr>
          <w:b/>
          <w:bCs/>
        </w:rPr>
      </w:pPr>
      <w:r w:rsidRPr="00464450">
        <w:rPr>
          <w:b/>
          <w:bCs/>
        </w:rPr>
        <w:t>Table</w:t>
      </w:r>
      <w:r>
        <w:rPr>
          <w:b/>
          <w:bCs/>
        </w:rPr>
        <w:t xml:space="preserve">. xx – Description of CBOR Parser API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1"/>
        <w:gridCol w:w="6549"/>
      </w:tblGrid>
      <w:tr w:rsidR="00A93CCD" w:rsidRPr="00EC7C35" w14:paraId="5B632507" w14:textId="77777777" w:rsidTr="00042AC8">
        <w:trPr>
          <w:trHeight w:val="436"/>
          <w:tblHeader/>
        </w:trPr>
        <w:tc>
          <w:tcPr>
            <w:tcW w:w="1321" w:type="pct"/>
            <w:shd w:val="clear" w:color="auto" w:fill="auto"/>
          </w:tcPr>
          <w:p w14:paraId="23F4C1B7" w14:textId="77777777" w:rsidR="00A93CCD" w:rsidRPr="00FA0615" w:rsidRDefault="00A93CCD" w:rsidP="00042AC8">
            <w:pPr>
              <w:pStyle w:val="TAH"/>
            </w:pPr>
            <w:r w:rsidRPr="00FA0615">
              <w:t>Method</w:t>
            </w:r>
          </w:p>
        </w:tc>
        <w:tc>
          <w:tcPr>
            <w:tcW w:w="3679" w:type="pct"/>
            <w:shd w:val="clear" w:color="auto" w:fill="auto"/>
          </w:tcPr>
          <w:p w14:paraId="7FB84605" w14:textId="77777777" w:rsidR="00A93CCD" w:rsidRPr="00FA0615" w:rsidRDefault="00A93CCD" w:rsidP="00042AC8">
            <w:pPr>
              <w:pStyle w:val="TAH"/>
            </w:pPr>
            <w:r w:rsidRPr="00FA0615">
              <w:t>Brief Description</w:t>
            </w:r>
          </w:p>
        </w:tc>
      </w:tr>
      <w:tr w:rsidR="00A93CCD" w:rsidRPr="00EC7C35" w14:paraId="27B0DB42" w14:textId="77777777" w:rsidTr="00042AC8">
        <w:trPr>
          <w:trHeight w:val="436"/>
        </w:trPr>
        <w:tc>
          <w:tcPr>
            <w:tcW w:w="1321" w:type="pct"/>
            <w:shd w:val="clear" w:color="auto" w:fill="auto"/>
          </w:tcPr>
          <w:p w14:paraId="05905716" w14:textId="77777777" w:rsidR="00A93CCD" w:rsidRPr="00EC7C35" w:rsidRDefault="00A93CCD" w:rsidP="00042AC8">
            <w:pPr>
              <w:keepNext/>
              <w:rPr>
                <w:rFonts w:ascii="Courier New" w:hAnsi="Courier New" w:cs="Courier New"/>
              </w:rPr>
            </w:pPr>
            <w:r>
              <w:rPr>
                <w:rFonts w:ascii="Courier New" w:hAnsi="Courier New"/>
              </w:rPr>
              <w:t>cbor2Json(FILE)</w:t>
            </w:r>
          </w:p>
        </w:tc>
        <w:tc>
          <w:tcPr>
            <w:tcW w:w="3679" w:type="pct"/>
            <w:shd w:val="clear" w:color="auto" w:fill="auto"/>
          </w:tcPr>
          <w:p w14:paraId="0D699CCB" w14:textId="77777777" w:rsidR="00A93CCD" w:rsidRPr="00FA0615" w:rsidRDefault="00A93CCD" w:rsidP="00042AC8">
            <w:pPr>
              <w:pStyle w:val="TAL"/>
            </w:pPr>
            <w:r>
              <w:t>Convert a CBOR format into a JSON format</w:t>
            </w:r>
          </w:p>
        </w:tc>
      </w:tr>
      <w:tr w:rsidR="00A93CCD" w:rsidRPr="00EC7C35" w14:paraId="292BC71B" w14:textId="77777777" w:rsidTr="00042AC8">
        <w:trPr>
          <w:trHeight w:val="424"/>
        </w:trPr>
        <w:tc>
          <w:tcPr>
            <w:tcW w:w="1321" w:type="pct"/>
            <w:shd w:val="clear" w:color="auto" w:fill="auto"/>
          </w:tcPr>
          <w:p w14:paraId="46D83FB4" w14:textId="77777777" w:rsidR="00A93CCD" w:rsidRPr="00D14752" w:rsidRDefault="00A93CCD" w:rsidP="00042AC8">
            <w:pPr>
              <w:keepNext/>
              <w:rPr>
                <w:rFonts w:ascii="Courier New" w:hAnsi="Courier New"/>
              </w:rPr>
            </w:pPr>
            <w:r>
              <w:rPr>
                <w:rFonts w:ascii="Courier New" w:hAnsi="Courier New"/>
              </w:rPr>
              <w:t>json2Cbor(FILE)</w:t>
            </w:r>
          </w:p>
        </w:tc>
        <w:tc>
          <w:tcPr>
            <w:tcW w:w="3679" w:type="pct"/>
            <w:shd w:val="clear" w:color="auto" w:fill="auto"/>
          </w:tcPr>
          <w:p w14:paraId="7110B63A" w14:textId="77777777" w:rsidR="00A93CCD" w:rsidRDefault="00A93CCD" w:rsidP="00042AC8">
            <w:pPr>
              <w:pStyle w:val="TAL"/>
            </w:pPr>
            <w:r>
              <w:t xml:space="preserve">Convert a JSON format into a CBOR format </w:t>
            </w:r>
          </w:p>
        </w:tc>
      </w:tr>
      <w:tr w:rsidR="00A93CCD" w:rsidRPr="00EC7C35" w14:paraId="71B7A5A5" w14:textId="77777777" w:rsidTr="00042AC8">
        <w:trPr>
          <w:trHeight w:val="424"/>
        </w:trPr>
        <w:tc>
          <w:tcPr>
            <w:tcW w:w="1321" w:type="pct"/>
            <w:shd w:val="clear" w:color="auto" w:fill="auto"/>
          </w:tcPr>
          <w:p w14:paraId="0F82305A" w14:textId="77777777" w:rsidR="00A93CCD" w:rsidRDefault="00A93CCD" w:rsidP="00042AC8">
            <w:pPr>
              <w:keepNext/>
              <w:rPr>
                <w:rFonts w:ascii="Courier New" w:hAnsi="Courier New"/>
              </w:rPr>
            </w:pPr>
            <w:r>
              <w:rPr>
                <w:rFonts w:ascii="Courier New" w:hAnsi="Courier New"/>
              </w:rPr>
              <w:t>cbor2Json(Object)</w:t>
            </w:r>
          </w:p>
        </w:tc>
        <w:tc>
          <w:tcPr>
            <w:tcW w:w="3679" w:type="pct"/>
            <w:shd w:val="clear" w:color="auto" w:fill="auto"/>
          </w:tcPr>
          <w:p w14:paraId="1085A27F" w14:textId="77777777" w:rsidR="00A93CCD" w:rsidRDefault="00A93CCD" w:rsidP="00042AC8">
            <w:pPr>
              <w:pStyle w:val="TAL"/>
            </w:pPr>
            <w:r>
              <w:t>Convert a CBOR data blob into a JSON format</w:t>
            </w:r>
          </w:p>
        </w:tc>
      </w:tr>
    </w:tbl>
    <w:p w14:paraId="2D5A9E08" w14:textId="77777777" w:rsidR="00A93CCD" w:rsidRDefault="00A93CCD" w:rsidP="00A93CCD"/>
    <w:p w14:paraId="086D72C0" w14:textId="77777777" w:rsidR="00A93CCD" w:rsidRDefault="00A93CCD" w:rsidP="00A93CCD">
      <w:pPr>
        <w:spacing w:before="120"/>
      </w:pPr>
      <w:r>
        <w:t>The IDL description of this interface is provided in the following table:</w:t>
      </w:r>
    </w:p>
    <w:tbl>
      <w:tblPr>
        <w:tblStyle w:val="TableGrid"/>
        <w:tblW w:w="9345" w:type="dxa"/>
        <w:shd w:val="clear" w:color="auto" w:fill="D9D9D9" w:themeFill="background1" w:themeFillShade="D9"/>
        <w:tblLook w:val="04A0" w:firstRow="1" w:lastRow="0" w:firstColumn="1" w:lastColumn="0" w:noHBand="0" w:noVBand="1"/>
      </w:tblPr>
      <w:tblGrid>
        <w:gridCol w:w="9345"/>
      </w:tblGrid>
      <w:tr w:rsidR="00A93CCD" w14:paraId="5FDAA82D" w14:textId="77777777" w:rsidTr="00042AC8">
        <w:tc>
          <w:tcPr>
            <w:tcW w:w="9345" w:type="dxa"/>
            <w:shd w:val="clear" w:color="auto" w:fill="D9D9D9" w:themeFill="background1" w:themeFillShade="D9"/>
          </w:tcPr>
          <w:p w14:paraId="69D7DB0E" w14:textId="77777777" w:rsidR="00A93CCD" w:rsidRDefault="00A93CCD" w:rsidP="00042AC8">
            <w:pPr>
              <w:pStyle w:val="Code0"/>
            </w:pPr>
            <w:r w:rsidRPr="00293045">
              <w:rPr>
                <w:color w:val="FF0000"/>
              </w:rPr>
              <w:t xml:space="preserve">interface </w:t>
            </w:r>
            <w:r>
              <w:rPr>
                <w:color w:val="FF0000"/>
              </w:rPr>
              <w:t>InputFileParser</w:t>
            </w:r>
            <w:r>
              <w:t xml:space="preserve"> {</w:t>
            </w:r>
          </w:p>
          <w:p w14:paraId="18FBA7D7" w14:textId="11100DE7" w:rsidR="00A93CCD" w:rsidRDefault="00A93CCD" w:rsidP="00042AC8">
            <w:pPr>
              <w:pStyle w:val="Code0"/>
            </w:pPr>
            <w:r>
              <w:t xml:space="preserve">    readonly attribute </w:t>
            </w:r>
            <w:r>
              <w:rPr>
                <w:color w:val="943634" w:themeColor="accent2" w:themeShade="BF"/>
              </w:rPr>
              <w:t>FILE</w:t>
            </w:r>
            <w:r w:rsidRPr="00D848F1">
              <w:rPr>
                <w:color w:val="943634" w:themeColor="accent2" w:themeShade="BF"/>
              </w:rPr>
              <w:t xml:space="preserve"> </w:t>
            </w:r>
            <w:r>
              <w:t>inputFileName;</w:t>
            </w:r>
          </w:p>
          <w:p w14:paraId="0962B156" w14:textId="1BB911A1" w:rsidR="00A93CCD" w:rsidRDefault="00590BD0" w:rsidP="00743060">
            <w:pPr>
              <w:pStyle w:val="Code0"/>
            </w:pPr>
            <w:r>
              <w:t xml:space="preserve">    </w:t>
            </w:r>
            <w:r w:rsidR="00A93CCD">
              <w:t xml:space="preserve">readonly attribute </w:t>
            </w:r>
            <w:r w:rsidR="00A93CCD">
              <w:rPr>
                <w:color w:val="943634" w:themeColor="accent2" w:themeShade="BF"/>
              </w:rPr>
              <w:t xml:space="preserve">FILE </w:t>
            </w:r>
            <w:r w:rsidR="00A93CCD" w:rsidRPr="00382CB4">
              <w:t>outputFileName;</w:t>
            </w:r>
          </w:p>
          <w:p w14:paraId="2A39D5A2" w14:textId="00CEB63D" w:rsidR="00A93CCD" w:rsidRDefault="00590BD0" w:rsidP="00743060">
            <w:pPr>
              <w:pStyle w:val="Code0"/>
            </w:pPr>
            <w:r>
              <w:t xml:space="preserve">    </w:t>
            </w:r>
            <w:r w:rsidR="00A93CCD">
              <w:t>readonly attribute CBOR cborDataBlob;</w:t>
            </w:r>
          </w:p>
          <w:p w14:paraId="07C573D5" w14:textId="0DF1F889" w:rsidR="00A93CCD" w:rsidRDefault="00A93CCD" w:rsidP="00042AC8">
            <w:pPr>
              <w:pStyle w:val="Code0"/>
            </w:pPr>
            <w:r>
              <w:t xml:space="preserve">    FILE</w:t>
            </w:r>
            <w:r w:rsidR="00590BD0">
              <w:t xml:space="preserve"> </w:t>
            </w:r>
            <w:r>
              <w:rPr>
                <w:color w:val="943634" w:themeColor="accent2" w:themeShade="BF"/>
              </w:rPr>
              <w:t>cbor2Json()</w:t>
            </w:r>
            <w:r>
              <w:t>(</w:t>
            </w:r>
            <w:r w:rsidRPr="008B5BD9">
              <w:rPr>
                <w:color w:val="943634" w:themeColor="accent2" w:themeShade="BF"/>
              </w:rPr>
              <w:t>FILE</w:t>
            </w:r>
            <w:r>
              <w:t xml:space="preserve"> cborInput);</w:t>
            </w:r>
          </w:p>
          <w:p w14:paraId="3CF96CE6" w14:textId="25FDEB04" w:rsidR="00A93CCD" w:rsidRDefault="00590BD0" w:rsidP="00743060">
            <w:pPr>
              <w:pStyle w:val="Code0"/>
            </w:pPr>
            <w:r>
              <w:t xml:space="preserve">    </w:t>
            </w:r>
            <w:r w:rsidR="00A93CCD">
              <w:t>FILE</w:t>
            </w:r>
            <w:r>
              <w:t xml:space="preserve"> </w:t>
            </w:r>
            <w:r w:rsidR="00A93CCD">
              <w:rPr>
                <w:color w:val="943634" w:themeColor="accent2" w:themeShade="BF"/>
              </w:rPr>
              <w:t>json2Cbor</w:t>
            </w:r>
            <w:r w:rsidR="00A93CCD">
              <w:t>(</w:t>
            </w:r>
            <w:r w:rsidR="00A93CCD" w:rsidRPr="008B5BD9">
              <w:rPr>
                <w:color w:val="943634" w:themeColor="accent2" w:themeShade="BF"/>
              </w:rPr>
              <w:t>FILE</w:t>
            </w:r>
            <w:r w:rsidR="00A93CCD">
              <w:t xml:space="preserve"> jsonInput);</w:t>
            </w:r>
          </w:p>
          <w:p w14:paraId="47D38813" w14:textId="26638129" w:rsidR="00A93CCD" w:rsidRDefault="00590BD0" w:rsidP="00743060">
            <w:pPr>
              <w:pStyle w:val="Code0"/>
            </w:pPr>
            <w:r>
              <w:t xml:space="preserve">    </w:t>
            </w:r>
            <w:r w:rsidR="00A93CCD">
              <w:t xml:space="preserve">FILE </w:t>
            </w:r>
            <w:r w:rsidR="00A93CCD" w:rsidRPr="001F013A">
              <w:rPr>
                <w:color w:val="943634" w:themeColor="accent2" w:themeShade="BF"/>
              </w:rPr>
              <w:t>cbor2Json(CBOR</w:t>
            </w:r>
            <w:r w:rsidR="00A93CCD">
              <w:t xml:space="preserve"> cborDataBlob);</w:t>
            </w:r>
          </w:p>
          <w:p w14:paraId="1918168C" w14:textId="77777777" w:rsidR="00A93CCD" w:rsidRDefault="00A93CCD" w:rsidP="00042AC8">
            <w:pPr>
              <w:pStyle w:val="Code0"/>
            </w:pPr>
            <w:r>
              <w:t xml:space="preserve">    bool</w:t>
            </w:r>
            <w:r>
              <w:tab/>
            </w:r>
            <w:r>
              <w:rPr>
                <w:color w:val="943634" w:themeColor="accent2" w:themeShade="BF"/>
              </w:rPr>
              <w:t>save</w:t>
            </w:r>
            <w:r>
              <w:t>();</w:t>
            </w:r>
          </w:p>
          <w:p w14:paraId="4C25C3F0" w14:textId="77777777" w:rsidR="00A93CCD" w:rsidRDefault="00A93CCD" w:rsidP="00042AC8">
            <w:pPr>
              <w:pStyle w:val="Code0"/>
            </w:pPr>
            <w:r>
              <w:t>};</w:t>
            </w:r>
          </w:p>
        </w:tc>
      </w:tr>
    </w:tbl>
    <w:p w14:paraId="591770F1" w14:textId="18B2E9FB" w:rsidR="006D7687" w:rsidRDefault="006D7687" w:rsidP="006A3DC1"/>
    <w:p w14:paraId="4912804E"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Proposed Test Cases</w:t>
      </w:r>
    </w:p>
    <w:p w14:paraId="65D0FBA3" w14:textId="77777777" w:rsidR="00C12BF2" w:rsidRDefault="00C12BF2" w:rsidP="00C12BF2">
      <w:r>
        <w:t>The testing of the proposed CBOR parser should be implemented under MAF. The use cases could be the followings:</w:t>
      </w:r>
    </w:p>
    <w:p w14:paraId="1D528B1C" w14:textId="77777777" w:rsidR="00C12BF2" w:rsidRDefault="00C12BF2" w:rsidP="00C12BF2">
      <w:pPr>
        <w:pStyle w:val="ListParagraph"/>
        <w:widowControl/>
        <w:numPr>
          <w:ilvl w:val="0"/>
          <w:numId w:val="64"/>
        </w:numPr>
        <w:autoSpaceDE/>
        <w:autoSpaceDN/>
        <w:spacing w:after="0"/>
        <w:contextualSpacing/>
      </w:pPr>
      <w:r>
        <w:t>If input glTF file is in CBOR format, the output shall be a glTF JSON by using cbor2Json(FILE) API</w:t>
      </w:r>
    </w:p>
    <w:p w14:paraId="02AF846C" w14:textId="77777777" w:rsidR="00C12BF2" w:rsidRDefault="00C12BF2" w:rsidP="00C12BF2">
      <w:pPr>
        <w:pStyle w:val="ListParagraph"/>
        <w:widowControl/>
        <w:numPr>
          <w:ilvl w:val="0"/>
          <w:numId w:val="64"/>
        </w:numPr>
        <w:autoSpaceDE/>
        <w:autoSpaceDN/>
        <w:spacing w:after="0"/>
        <w:contextualSpacing/>
      </w:pPr>
      <w:r>
        <w:t xml:space="preserve">If there is CBOR binary data specified in “url”, the output shall be a glTF JSON by applying cbor2Json(Object) API. </w:t>
      </w:r>
    </w:p>
    <w:p w14:paraId="695282DA" w14:textId="21605F49" w:rsidR="00C12BF2" w:rsidRDefault="00C12BF2" w:rsidP="00743060">
      <w:pPr>
        <w:pStyle w:val="ListParagraph"/>
        <w:widowControl/>
        <w:numPr>
          <w:ilvl w:val="0"/>
          <w:numId w:val="64"/>
        </w:numPr>
        <w:autoSpaceDE/>
        <w:autoSpaceDN/>
        <w:spacing w:after="0"/>
        <w:contextualSpacing/>
      </w:pPr>
      <w:r>
        <w:t xml:space="preserve">For local storage or cache purpose, a glTF file is desired to save as a CBOR by using json2Cbor() and save() interface. </w:t>
      </w:r>
    </w:p>
    <w:p w14:paraId="1D72CFD2" w14:textId="77777777" w:rsidR="00C12BF2" w:rsidRPr="00743060" w:rsidRDefault="00C12BF2" w:rsidP="00743060">
      <w:pPr>
        <w:pStyle w:val="Heading3"/>
        <w:keepLines w:val="0"/>
        <w:widowControl/>
        <w:numPr>
          <w:ilvl w:val="2"/>
          <w:numId w:val="2"/>
        </w:numPr>
        <w:autoSpaceDE/>
        <w:autoSpaceDN/>
        <w:spacing w:before="240" w:after="60"/>
        <w:rPr>
          <w:rFonts w:asciiTheme="minorHAnsi" w:hAnsiTheme="minorHAnsi" w:cstheme="minorHAnsi"/>
        </w:rPr>
      </w:pPr>
      <w:r w:rsidRPr="00743060">
        <w:rPr>
          <w:rFonts w:asciiTheme="minorHAnsi" w:hAnsiTheme="minorHAnsi" w:cstheme="minorHAnsi"/>
        </w:rPr>
        <w:lastRenderedPageBreak/>
        <w:t xml:space="preserve"> </w:t>
      </w:r>
      <w:bookmarkStart w:id="779" w:name="_Toc85456706"/>
      <w:r w:rsidRPr="00743060">
        <w:rPr>
          <w:rFonts w:asciiTheme="minorHAnsi" w:hAnsiTheme="minorHAnsi" w:cstheme="minorHAnsi"/>
        </w:rPr>
        <w:t>Open Issue Discussion</w:t>
      </w:r>
      <w:bookmarkEnd w:id="779"/>
    </w:p>
    <w:p w14:paraId="589B70F9"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CBOR IPR:</w:t>
      </w:r>
    </w:p>
    <w:p w14:paraId="5E49D772" w14:textId="40AA8939" w:rsidR="00C12BF2" w:rsidRDefault="00C12BF2" w:rsidP="00C12BF2">
      <w:r w:rsidRPr="008A4EB6">
        <w:t xml:space="preserve">No IPR disclosures </w:t>
      </w:r>
      <w:r>
        <w:t>associated with IETF RFC</w:t>
      </w:r>
      <w:r w:rsidRPr="008A4EB6">
        <w:t> </w:t>
      </w:r>
      <w:r>
        <w:t>8949.</w:t>
      </w:r>
    </w:p>
    <w:p w14:paraId="51DB2C32"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CBOR data security</w:t>
      </w:r>
    </w:p>
    <w:p w14:paraId="5F79F761" w14:textId="6BB4BE61" w:rsidR="00C12BF2" w:rsidRPr="00770196" w:rsidRDefault="00C12BF2" w:rsidP="00C12BF2">
      <w:r>
        <w:t xml:space="preserve">Unlike JSON, CBOR is a binary data serialization, which is not human-readable. It is a safe data format due to its binary nature. </w:t>
      </w:r>
    </w:p>
    <w:p w14:paraId="651422B9"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Implementation</w:t>
      </w:r>
    </w:p>
    <w:p w14:paraId="16CE93CD" w14:textId="371796BB" w:rsidR="00C12BF2" w:rsidRDefault="00C12BF2" w:rsidP="00C12BF2">
      <w:r>
        <w:t xml:space="preserve">CBOR has been widely accepted and implemented. It has open-source implementations in most popular languages. (Python, C++, Java and etc). </w:t>
      </w:r>
    </w:p>
    <w:p w14:paraId="0E08DE91" w14:textId="77777777" w:rsidR="00C12BF2" w:rsidRPr="00743060" w:rsidRDefault="00C12BF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Potential Data format issue</w:t>
      </w:r>
    </w:p>
    <w:p w14:paraId="054F11E8" w14:textId="77777777" w:rsidR="00C12BF2" w:rsidRDefault="00C12BF2" w:rsidP="00C12BF2">
      <w:r>
        <w:t xml:space="preserve">Currently we did not see any incompatible data type has been used in JSON which can not be converted to CBOR or vice versa. More testing may need to be done. </w:t>
      </w:r>
    </w:p>
    <w:p w14:paraId="26E5A0FC" w14:textId="70EE1B83" w:rsidR="003502CB" w:rsidRDefault="00CA5FA3" w:rsidP="003502CB">
      <w:pPr>
        <w:pStyle w:val="Heading1"/>
        <w:keepNext/>
        <w:widowControl/>
        <w:numPr>
          <w:ilvl w:val="0"/>
          <w:numId w:val="2"/>
        </w:numPr>
        <w:autoSpaceDE/>
        <w:autoSpaceDN/>
        <w:spacing w:before="240" w:after="60"/>
        <w:rPr>
          <w:lang w:val="en-GB"/>
        </w:rPr>
      </w:pPr>
      <w:bookmarkStart w:id="780" w:name="_Toc85456707"/>
      <w:r>
        <w:t xml:space="preserve">Viewpoint based </w:t>
      </w:r>
      <w:r w:rsidR="00417AD7">
        <w:t>Dynamic Bitrate Adaption</w:t>
      </w:r>
      <w:bookmarkEnd w:id="780"/>
      <w:r w:rsidR="00417AD7">
        <w:t xml:space="preserve"> </w:t>
      </w:r>
    </w:p>
    <w:p w14:paraId="66A551F9" w14:textId="44E68FED" w:rsidR="00CA5FA3" w:rsidRDefault="00CA5FA3" w:rsidP="00CA5FA3">
      <w:pPr>
        <w:pStyle w:val="Heading2"/>
        <w:keepLines w:val="0"/>
        <w:widowControl/>
        <w:numPr>
          <w:ilvl w:val="1"/>
          <w:numId w:val="2"/>
        </w:numPr>
        <w:autoSpaceDE/>
        <w:autoSpaceDN/>
        <w:spacing w:before="240" w:after="60"/>
      </w:pPr>
      <w:bookmarkStart w:id="781" w:name="_Toc85456708"/>
      <w:r w:rsidRPr="00DB668D">
        <w:t>m56</w:t>
      </w:r>
      <w:r w:rsidR="00DB4A8E">
        <w:t>094</w:t>
      </w:r>
      <w:r w:rsidRPr="00DB668D">
        <w:t xml:space="preserve"> </w:t>
      </w:r>
      <w:r w:rsidR="0027736D">
        <w:t>[SD] On DASH Dynamic Bitrate Adaption with Viewpoint Update</w:t>
      </w:r>
      <w:bookmarkEnd w:id="781"/>
    </w:p>
    <w:p w14:paraId="44DFF474" w14:textId="2DF6AD55" w:rsidR="00C06382" w:rsidRPr="00042AC8" w:rsidRDefault="00C06382" w:rsidP="00C06382">
      <w:pPr>
        <w:pStyle w:val="Heading3"/>
        <w:keepLines w:val="0"/>
        <w:widowControl/>
        <w:numPr>
          <w:ilvl w:val="2"/>
          <w:numId w:val="2"/>
        </w:numPr>
        <w:autoSpaceDE/>
        <w:autoSpaceDN/>
        <w:spacing w:before="240" w:after="60"/>
        <w:rPr>
          <w:rFonts w:asciiTheme="minorHAnsi" w:hAnsiTheme="minorHAnsi" w:cstheme="minorHAnsi"/>
        </w:rPr>
      </w:pPr>
      <w:bookmarkStart w:id="782" w:name="_Toc85456709"/>
      <w:r w:rsidRPr="00C06382">
        <w:rPr>
          <w:rFonts w:asciiTheme="minorHAnsi" w:hAnsiTheme="minorHAnsi" w:cstheme="minorHAnsi"/>
        </w:rPr>
        <w:t>Problem Statement</w:t>
      </w:r>
      <w:bookmarkEnd w:id="782"/>
    </w:p>
    <w:p w14:paraId="40268121" w14:textId="77777777" w:rsidR="00C06382" w:rsidRDefault="00C06382" w:rsidP="00C06382">
      <w:r>
        <w:t>DASH as an adaptive HTTP-based media streaming method enables a client to automatically adjust bitstream bitrate with predefined small bitstream segments based on network condition or buffer status. The advantage of switching up/down the bitrate quality can reduce re-buffer frequency resulting in a smooth playback experience.</w:t>
      </w:r>
    </w:p>
    <w:p w14:paraId="200F7540" w14:textId="77777777" w:rsidR="00C06382" w:rsidRDefault="00C06382" w:rsidP="00C06382">
      <w:r>
        <w:t>The MPEG media extension, “MPEG_media”, enables scene description for playback DASH-based timed media.  While the current design of DASH adaptive streaming is implementation-specific, the usage of DASH native switching does not provide optimal networking bandwidth usage in an immersive or 360 scene environments. For example, a view of a media play may not be always in the range of the current viewport, which may cause the unnecessary network resource waste. To provide a smooth timed media playback experience, it is essential to manage how network bandwidth is consumed.</w:t>
      </w:r>
    </w:p>
    <w:p w14:paraId="2299068B" w14:textId="77777777" w:rsidR="00C06382" w:rsidRPr="0061185E" w:rsidRDefault="00C06382" w:rsidP="00C06382">
      <w:r>
        <w:t>In this contribution, we propose an extension to enable DASH-base timed media bitrate adaptation along with viewport update. In the glTF concept, this enables DASH-based media playback to automatically switch bitrate when the camera on and off focus on a timed media object. In turn, it improves a user’s quality of experience, increase network bandwidth efficiency.</w:t>
      </w:r>
    </w:p>
    <w:p w14:paraId="6750091D" w14:textId="0F30EBD9" w:rsidR="00C06382" w:rsidRPr="00743060" w:rsidRDefault="00C06382" w:rsidP="00743060">
      <w:pPr>
        <w:pStyle w:val="Heading3"/>
        <w:keepLines w:val="0"/>
        <w:widowControl/>
        <w:numPr>
          <w:ilvl w:val="2"/>
          <w:numId w:val="2"/>
        </w:numPr>
        <w:autoSpaceDE/>
        <w:autoSpaceDN/>
        <w:spacing w:before="240" w:after="60"/>
        <w:rPr>
          <w:rFonts w:asciiTheme="minorHAnsi" w:hAnsiTheme="minorHAnsi" w:cstheme="minorHAnsi"/>
        </w:rPr>
      </w:pPr>
      <w:bookmarkStart w:id="783" w:name="_Toc85456710"/>
      <w:r>
        <w:rPr>
          <w:rFonts w:asciiTheme="minorHAnsi" w:hAnsiTheme="minorHAnsi" w:cstheme="minorHAnsi"/>
        </w:rPr>
        <w:t>Use Cases</w:t>
      </w:r>
      <w:bookmarkEnd w:id="783"/>
    </w:p>
    <w:p w14:paraId="03D3C230" w14:textId="748F4CE7" w:rsidR="00C06382" w:rsidRPr="00521BF8" w:rsidRDefault="00C06382" w:rsidP="00C06382">
      <w:pPr>
        <w:rPr>
          <w:lang w:eastAsia="ja-JP"/>
        </w:rPr>
      </w:pPr>
      <w:r>
        <w:rPr>
          <w:lang w:eastAsia="ja-JP"/>
        </w:rPr>
        <w:t xml:space="preserve">The following scene objects are used for explanation of potential use cases. </w:t>
      </w:r>
    </w:p>
    <w:tbl>
      <w:tblPr>
        <w:tblStyle w:val="2"/>
        <w:tblW w:w="9010" w:type="dxa"/>
        <w:tblInd w:w="0" w:type="dxa"/>
        <w:tblLook w:val="04A0" w:firstRow="1" w:lastRow="0" w:firstColumn="1" w:lastColumn="0" w:noHBand="0" w:noVBand="1"/>
      </w:tblPr>
      <w:tblGrid>
        <w:gridCol w:w="2666"/>
        <w:gridCol w:w="6344"/>
      </w:tblGrid>
      <w:tr w:rsidR="00C06382" w:rsidRPr="00F954F4" w14:paraId="06022751" w14:textId="77777777" w:rsidTr="00042AC8">
        <w:tc>
          <w:tcPr>
            <w:tcW w:w="2666" w:type="dxa"/>
            <w:tcBorders>
              <w:top w:val="single" w:sz="4" w:space="0" w:color="auto"/>
              <w:left w:val="single" w:sz="4" w:space="0" w:color="auto"/>
              <w:bottom w:val="single" w:sz="4" w:space="0" w:color="auto"/>
              <w:right w:val="single" w:sz="4" w:space="0" w:color="auto"/>
            </w:tcBorders>
            <w:hideMark/>
          </w:tcPr>
          <w:p w14:paraId="6DCD58FE" w14:textId="77777777" w:rsidR="00C06382" w:rsidRPr="00F954F4" w:rsidRDefault="00C06382" w:rsidP="00042AC8">
            <w:pPr>
              <w:jc w:val="center"/>
              <w:rPr>
                <w:b/>
                <w:bCs/>
              </w:rPr>
            </w:pPr>
            <w:r w:rsidRPr="00F954F4">
              <w:rPr>
                <w:b/>
                <w:bCs/>
              </w:rPr>
              <w:t>Asset</w:t>
            </w:r>
          </w:p>
        </w:tc>
        <w:tc>
          <w:tcPr>
            <w:tcW w:w="6344" w:type="dxa"/>
            <w:tcBorders>
              <w:top w:val="single" w:sz="4" w:space="0" w:color="auto"/>
              <w:left w:val="single" w:sz="4" w:space="0" w:color="auto"/>
              <w:bottom w:val="single" w:sz="4" w:space="0" w:color="auto"/>
              <w:right w:val="single" w:sz="4" w:space="0" w:color="auto"/>
            </w:tcBorders>
            <w:hideMark/>
          </w:tcPr>
          <w:p w14:paraId="79DBF2E5" w14:textId="77777777" w:rsidR="00C06382" w:rsidRPr="00F954F4" w:rsidRDefault="00C06382" w:rsidP="00042AC8">
            <w:pPr>
              <w:jc w:val="center"/>
              <w:rPr>
                <w:b/>
                <w:bCs/>
              </w:rPr>
            </w:pPr>
            <w:r w:rsidRPr="00F954F4">
              <w:rPr>
                <w:b/>
                <w:bCs/>
              </w:rPr>
              <w:t>Description</w:t>
            </w:r>
          </w:p>
        </w:tc>
      </w:tr>
      <w:tr w:rsidR="00C06382" w:rsidRPr="00F954F4" w14:paraId="5D40C01F" w14:textId="77777777" w:rsidTr="00042AC8">
        <w:tc>
          <w:tcPr>
            <w:tcW w:w="2666" w:type="dxa"/>
            <w:tcBorders>
              <w:top w:val="single" w:sz="4" w:space="0" w:color="auto"/>
              <w:left w:val="single" w:sz="4" w:space="0" w:color="auto"/>
              <w:bottom w:val="single" w:sz="4" w:space="0" w:color="auto"/>
              <w:right w:val="single" w:sz="4" w:space="0" w:color="auto"/>
            </w:tcBorders>
            <w:hideMark/>
          </w:tcPr>
          <w:p w14:paraId="1BAB061A" w14:textId="77777777" w:rsidR="00C06382" w:rsidRPr="00F954F4" w:rsidRDefault="00C06382" w:rsidP="00042AC8">
            <w:r>
              <w:t xml:space="preserve">A </w:t>
            </w:r>
            <w:r w:rsidRPr="00F954F4">
              <w:t>livingroom</w:t>
            </w:r>
            <w:r>
              <w:t xml:space="preserve"> scene</w:t>
            </w:r>
          </w:p>
        </w:tc>
        <w:tc>
          <w:tcPr>
            <w:tcW w:w="6344" w:type="dxa"/>
            <w:tcBorders>
              <w:top w:val="single" w:sz="4" w:space="0" w:color="auto"/>
              <w:left w:val="single" w:sz="4" w:space="0" w:color="auto"/>
              <w:bottom w:val="single" w:sz="4" w:space="0" w:color="auto"/>
              <w:right w:val="single" w:sz="4" w:space="0" w:color="auto"/>
            </w:tcBorders>
            <w:hideMark/>
          </w:tcPr>
          <w:p w14:paraId="0B15C55A" w14:textId="77777777" w:rsidR="00C06382" w:rsidRPr="00F954F4" w:rsidRDefault="00C06382" w:rsidP="00042AC8">
            <w:r>
              <w:t xml:space="preserve">A </w:t>
            </w:r>
            <w:r w:rsidRPr="00F954F4">
              <w:t>glTF asset that represents a living room.</w:t>
            </w:r>
          </w:p>
        </w:tc>
      </w:tr>
      <w:tr w:rsidR="00C06382" w:rsidRPr="00F954F4" w14:paraId="5872FE9F" w14:textId="77777777" w:rsidTr="00042AC8">
        <w:tc>
          <w:tcPr>
            <w:tcW w:w="2666" w:type="dxa"/>
            <w:tcBorders>
              <w:top w:val="single" w:sz="4" w:space="0" w:color="auto"/>
              <w:left w:val="single" w:sz="4" w:space="0" w:color="auto"/>
              <w:bottom w:val="single" w:sz="4" w:space="0" w:color="auto"/>
              <w:right w:val="single" w:sz="4" w:space="0" w:color="auto"/>
            </w:tcBorders>
            <w:hideMark/>
          </w:tcPr>
          <w:p w14:paraId="18174878" w14:textId="77777777" w:rsidR="00C06382" w:rsidRPr="00F954F4" w:rsidRDefault="00C06382" w:rsidP="00042AC8">
            <w:r>
              <w:t>A Big Buck Bunny video</w:t>
            </w:r>
          </w:p>
        </w:tc>
        <w:tc>
          <w:tcPr>
            <w:tcW w:w="6344" w:type="dxa"/>
            <w:tcBorders>
              <w:top w:val="single" w:sz="4" w:space="0" w:color="auto"/>
              <w:left w:val="single" w:sz="4" w:space="0" w:color="auto"/>
              <w:bottom w:val="single" w:sz="4" w:space="0" w:color="auto"/>
              <w:right w:val="single" w:sz="4" w:space="0" w:color="auto"/>
            </w:tcBorders>
            <w:hideMark/>
          </w:tcPr>
          <w:p w14:paraId="5043E9F3" w14:textId="77777777" w:rsidR="00C06382" w:rsidRPr="00F954F4" w:rsidRDefault="00C06382" w:rsidP="00042AC8">
            <w:r>
              <w:t xml:space="preserve">DASH-based </w:t>
            </w:r>
            <w:r w:rsidRPr="00F954F4">
              <w:t>Big Buck Bunny video file</w:t>
            </w:r>
            <w:r>
              <w:t>s</w:t>
            </w:r>
          </w:p>
        </w:tc>
      </w:tr>
      <w:tr w:rsidR="00C06382" w:rsidRPr="00F954F4" w14:paraId="14D32362" w14:textId="77777777" w:rsidTr="00042AC8">
        <w:tc>
          <w:tcPr>
            <w:tcW w:w="2666" w:type="dxa"/>
            <w:tcBorders>
              <w:top w:val="single" w:sz="4" w:space="0" w:color="auto"/>
              <w:left w:val="single" w:sz="4" w:space="0" w:color="auto"/>
              <w:bottom w:val="single" w:sz="4" w:space="0" w:color="auto"/>
              <w:right w:val="single" w:sz="4" w:space="0" w:color="auto"/>
            </w:tcBorders>
          </w:tcPr>
          <w:p w14:paraId="4E9EF074" w14:textId="77777777" w:rsidR="00C06382" w:rsidRDefault="00C06382" w:rsidP="00042AC8">
            <w:r>
              <w:t>A Tears of Steal video</w:t>
            </w:r>
          </w:p>
        </w:tc>
        <w:tc>
          <w:tcPr>
            <w:tcW w:w="6344" w:type="dxa"/>
            <w:tcBorders>
              <w:top w:val="single" w:sz="4" w:space="0" w:color="auto"/>
              <w:left w:val="single" w:sz="4" w:space="0" w:color="auto"/>
              <w:bottom w:val="single" w:sz="4" w:space="0" w:color="auto"/>
              <w:right w:val="single" w:sz="4" w:space="0" w:color="auto"/>
            </w:tcBorders>
          </w:tcPr>
          <w:p w14:paraId="427B720D" w14:textId="77777777" w:rsidR="00C06382" w:rsidRPr="00F954F4" w:rsidRDefault="00C06382" w:rsidP="00042AC8">
            <w:r>
              <w:t>DASH-based Tears of Steal video files</w:t>
            </w:r>
          </w:p>
        </w:tc>
      </w:tr>
    </w:tbl>
    <w:p w14:paraId="7F96AFB3" w14:textId="26C4E1C6" w:rsidR="00C06382" w:rsidRPr="00743060" w:rsidRDefault="00B15EA4" w:rsidP="00743060">
      <w:pPr>
        <w:pStyle w:val="Heading4"/>
        <w:numPr>
          <w:ilvl w:val="3"/>
          <w:numId w:val="2"/>
        </w:numPr>
        <w:rPr>
          <w:rFonts w:asciiTheme="minorHAnsi" w:hAnsiTheme="minorHAnsi" w:cstheme="minorHAnsi"/>
          <w:szCs w:val="24"/>
        </w:rPr>
      </w:pPr>
      <w:bookmarkStart w:id="784" w:name="_Ref61542732"/>
      <w:r w:rsidRPr="00743060">
        <w:rPr>
          <w:rFonts w:asciiTheme="minorHAnsi" w:hAnsiTheme="minorHAnsi" w:cstheme="minorHAnsi"/>
          <w:szCs w:val="24"/>
        </w:rPr>
        <w:lastRenderedPageBreak/>
        <w:t>One timed media playback</w:t>
      </w:r>
      <w:bookmarkEnd w:id="784"/>
    </w:p>
    <w:p w14:paraId="2D4D9882" w14:textId="4E8B8214" w:rsidR="00C06382" w:rsidRDefault="00C06382" w:rsidP="00DC1A61">
      <w:r w:rsidRPr="00B15EA4">
        <w:t>A simple use case is there is only one DASH-based timed media is played in a scene as</w:t>
      </w:r>
      <w:r w:rsidRPr="00DC5870">
        <w:t xml:space="preserve"> shown in </w:t>
      </w:r>
      <w:r w:rsidR="00CF34DC">
        <w:fldChar w:fldCharType="begin"/>
      </w:r>
      <w:r w:rsidR="00CF34DC">
        <w:instrText xml:space="preserve"> REF _Ref61542639 \h </w:instrText>
      </w:r>
      <w:r w:rsidR="00CF34DC">
        <w:fldChar w:fldCharType="separate"/>
      </w:r>
      <w:r w:rsidR="00331A13" w:rsidRPr="00743060">
        <w:rPr>
          <w:b/>
          <w:bCs/>
        </w:rPr>
        <w:t xml:space="preserve">Figure </w:t>
      </w:r>
      <w:r w:rsidR="00331A13">
        <w:rPr>
          <w:b/>
          <w:bCs/>
          <w:noProof/>
        </w:rPr>
        <w:t>8</w:t>
      </w:r>
      <w:r w:rsidR="00CF34DC">
        <w:fldChar w:fldCharType="end"/>
      </w:r>
      <w:r w:rsidR="00CF34DC">
        <w:t xml:space="preserve">. </w:t>
      </w:r>
      <w:r w:rsidRPr="00DC5870">
        <w:t>Currently, the media is rendered based on the MPEG_media extension with configurable parameters such as autoplay, loop, etc. DASH adaptative streaming in this case is used within its native mechanism by switching bitrate based on either network condition or buffer status. The key observation in this case is that the video keeps playing even when the viewport is not in focus. In an adequate network environment, DASH switches to the highest bitrate possible without considering the overall bandwidth consumption for a scene</w:t>
      </w:r>
      <w:r>
        <w:t xml:space="preserve"> as a whole</w:t>
      </w:r>
      <w:r w:rsidRPr="00DC5870">
        <w:t xml:space="preserve">. In a less desirable network condition, with a camera’s focus is on a set of relatively large bandwidth consumption scene objects such as PCC objects, the unnecessary bandwidth consumption from the ongoing timed media playback is not an </w:t>
      </w:r>
      <w:r>
        <w:t>optimal</w:t>
      </w:r>
      <w:r w:rsidRPr="00DC5870">
        <w:t xml:space="preserve"> solution for view quality of the current viewport.</w:t>
      </w:r>
    </w:p>
    <w:p w14:paraId="50EC6AE6" w14:textId="77777777" w:rsidR="00CF34DC" w:rsidRDefault="00E713B9" w:rsidP="00743060">
      <w:pPr>
        <w:keepNext/>
        <w:jc w:val="center"/>
      </w:pPr>
      <w:r>
        <w:rPr>
          <w:noProof/>
        </w:rPr>
        <w:drawing>
          <wp:inline distT="0" distB="0" distL="0" distR="0" wp14:anchorId="2AEE03A2" wp14:editId="080E361F">
            <wp:extent cx="4102100" cy="2311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102100" cy="2311400"/>
                    </a:xfrm>
                    <a:prstGeom prst="rect">
                      <a:avLst/>
                    </a:prstGeom>
                  </pic:spPr>
                </pic:pic>
              </a:graphicData>
            </a:graphic>
          </wp:inline>
        </w:drawing>
      </w:r>
    </w:p>
    <w:p w14:paraId="14E082CE" w14:textId="7C5F42D3" w:rsidR="00C06382" w:rsidRPr="00743060" w:rsidRDefault="00CF34DC" w:rsidP="00743060">
      <w:pPr>
        <w:jc w:val="center"/>
        <w:rPr>
          <w:b/>
          <w:bCs/>
        </w:rPr>
      </w:pPr>
      <w:bookmarkStart w:id="785" w:name="_Ref61542639"/>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331A13">
        <w:rPr>
          <w:b/>
          <w:bCs/>
          <w:noProof/>
        </w:rPr>
        <w:t>8</w:t>
      </w:r>
      <w:r w:rsidRPr="00743060">
        <w:rPr>
          <w:b/>
          <w:bCs/>
        </w:rPr>
        <w:fldChar w:fldCharType="end"/>
      </w:r>
      <w:bookmarkEnd w:id="785"/>
      <w:r w:rsidRPr="00743060">
        <w:rPr>
          <w:b/>
          <w:bCs/>
        </w:rPr>
        <w:t xml:space="preserve"> One DASH-based Timed Media Playback</w:t>
      </w:r>
    </w:p>
    <w:p w14:paraId="13493134" w14:textId="77777777" w:rsidR="00C06382" w:rsidRPr="00743060" w:rsidRDefault="00C0638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More than one timed media playback</w:t>
      </w:r>
    </w:p>
    <w:p w14:paraId="3AF60F06" w14:textId="39C99215" w:rsidR="00C06382" w:rsidRDefault="00C06382">
      <w:r>
        <w:t>When there is more than one timed media is played at the same time, as shown in</w:t>
      </w:r>
      <w:r w:rsidR="009A22E5">
        <w:t xml:space="preserve"> </w:t>
      </w:r>
      <w:r w:rsidR="009A22E5">
        <w:fldChar w:fldCharType="begin"/>
      </w:r>
      <w:r w:rsidR="009A22E5">
        <w:instrText xml:space="preserve"> REF _Ref61542704 \h </w:instrText>
      </w:r>
      <w:r w:rsidR="009A22E5">
        <w:fldChar w:fldCharType="separate"/>
      </w:r>
      <w:r w:rsidR="00331A13" w:rsidRPr="00743060">
        <w:rPr>
          <w:b/>
          <w:bCs/>
        </w:rPr>
        <w:t xml:space="preserve">Figure </w:t>
      </w:r>
      <w:r w:rsidR="00331A13">
        <w:rPr>
          <w:b/>
          <w:bCs/>
          <w:noProof/>
        </w:rPr>
        <w:t>9</w:t>
      </w:r>
      <w:r w:rsidR="009A22E5">
        <w:fldChar w:fldCharType="end"/>
      </w:r>
      <w:r>
        <w:t xml:space="preserve">, network bandwidth usage is similar to the use case in </w:t>
      </w:r>
      <w:r w:rsidR="00DA2913">
        <w:fldChar w:fldCharType="begin"/>
      </w:r>
      <w:r w:rsidR="00DA2913">
        <w:instrText xml:space="preserve"> REF _Ref61542732 \r \h </w:instrText>
      </w:r>
      <w:r w:rsidR="00DA2913">
        <w:fldChar w:fldCharType="separate"/>
      </w:r>
      <w:r w:rsidR="00331A13">
        <w:t>6.1.2.1</w:t>
      </w:r>
      <w:r w:rsidR="00DA2913">
        <w:fldChar w:fldCharType="end"/>
      </w:r>
      <w:r>
        <w:t>. However, the situation may get worse when all of the timed media are in a high-resolution setup. The lack of balancing network resources for each of the media play will worsen the view quality.</w:t>
      </w:r>
    </w:p>
    <w:p w14:paraId="0CAB3BB7" w14:textId="77777777" w:rsidR="00C06382" w:rsidRDefault="00C06382">
      <w:r>
        <w:t>There are couple of scenarios in this use case:</w:t>
      </w:r>
    </w:p>
    <w:p w14:paraId="201E897D" w14:textId="77777777" w:rsidR="00C06382" w:rsidRDefault="00C06382" w:rsidP="00743060">
      <w:pPr>
        <w:pStyle w:val="ListParagraph"/>
        <w:numPr>
          <w:ilvl w:val="0"/>
          <w:numId w:val="78"/>
        </w:numPr>
      </w:pPr>
      <w:r>
        <w:t xml:space="preserve">There is more than one DASH-based timed media in the current camera’s viewport </w:t>
      </w:r>
    </w:p>
    <w:p w14:paraId="1D147A39" w14:textId="5095FF8B" w:rsidR="00C06382" w:rsidRDefault="00C06382" w:rsidP="00743060">
      <w:pPr>
        <w:pStyle w:val="ListParagraph"/>
        <w:numPr>
          <w:ilvl w:val="0"/>
          <w:numId w:val="78"/>
        </w:numPr>
      </w:pPr>
      <w:r>
        <w:t>There are other DASH-based timed medias outside of camera’s current viewport</w:t>
      </w:r>
    </w:p>
    <w:p w14:paraId="5FFB271A" w14:textId="77777777" w:rsidR="009A22E5" w:rsidRDefault="008E38AD" w:rsidP="00743060">
      <w:pPr>
        <w:keepNext/>
        <w:jc w:val="center"/>
      </w:pPr>
      <w:r>
        <w:rPr>
          <w:noProof/>
        </w:rPr>
        <w:lastRenderedPageBreak/>
        <w:drawing>
          <wp:inline distT="0" distB="0" distL="0" distR="0" wp14:anchorId="69E93475" wp14:editId="328E4F56">
            <wp:extent cx="4800600" cy="22987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800600" cy="2298700"/>
                    </a:xfrm>
                    <a:prstGeom prst="rect">
                      <a:avLst/>
                    </a:prstGeom>
                  </pic:spPr>
                </pic:pic>
              </a:graphicData>
            </a:graphic>
          </wp:inline>
        </w:drawing>
      </w:r>
    </w:p>
    <w:p w14:paraId="6BD76425" w14:textId="09CC9398" w:rsidR="008E38AD" w:rsidRPr="00743060" w:rsidRDefault="009A22E5" w:rsidP="00743060">
      <w:pPr>
        <w:jc w:val="center"/>
        <w:rPr>
          <w:b/>
          <w:bCs/>
        </w:rPr>
      </w:pPr>
      <w:bookmarkStart w:id="786" w:name="_Ref61542704"/>
      <w:r w:rsidRPr="00743060">
        <w:rPr>
          <w:b/>
          <w:bCs/>
        </w:rPr>
        <w:t xml:space="preserve">Figure </w:t>
      </w:r>
      <w:r w:rsidRPr="00743060">
        <w:rPr>
          <w:b/>
          <w:bCs/>
        </w:rPr>
        <w:fldChar w:fldCharType="begin"/>
      </w:r>
      <w:r w:rsidRPr="00743060">
        <w:rPr>
          <w:b/>
          <w:bCs/>
        </w:rPr>
        <w:instrText xml:space="preserve"> SEQ Figure \* ARABIC </w:instrText>
      </w:r>
      <w:r w:rsidRPr="00743060">
        <w:rPr>
          <w:b/>
          <w:bCs/>
        </w:rPr>
        <w:fldChar w:fldCharType="separate"/>
      </w:r>
      <w:r w:rsidR="00331A13">
        <w:rPr>
          <w:b/>
          <w:bCs/>
          <w:noProof/>
        </w:rPr>
        <w:t>9</w:t>
      </w:r>
      <w:r w:rsidRPr="00743060">
        <w:rPr>
          <w:b/>
          <w:bCs/>
        </w:rPr>
        <w:fldChar w:fldCharType="end"/>
      </w:r>
      <w:bookmarkEnd w:id="786"/>
      <w:r w:rsidRPr="00743060">
        <w:rPr>
          <w:b/>
          <w:bCs/>
        </w:rPr>
        <w:t xml:space="preserve"> Two DAH-based Timed Media Playback</w:t>
      </w:r>
    </w:p>
    <w:p w14:paraId="120E2DC9" w14:textId="2DBAA1A1" w:rsidR="00C06382" w:rsidRPr="00CC6EBE" w:rsidRDefault="00C06382">
      <w:r>
        <w:t>Therefore, providing a means to MAF with configurable bandwidth usage for each of the DASH-based timed media may become a critical feature for scene description.</w:t>
      </w:r>
    </w:p>
    <w:p w14:paraId="44FF25A7" w14:textId="77777777" w:rsidR="00C06382" w:rsidRPr="00743060" w:rsidRDefault="00C06382" w:rsidP="00743060">
      <w:pPr>
        <w:pStyle w:val="Heading3"/>
        <w:keepLines w:val="0"/>
        <w:widowControl/>
        <w:numPr>
          <w:ilvl w:val="2"/>
          <w:numId w:val="2"/>
        </w:numPr>
        <w:autoSpaceDE/>
        <w:autoSpaceDN/>
        <w:spacing w:before="240" w:after="60"/>
        <w:rPr>
          <w:rFonts w:asciiTheme="minorHAnsi" w:hAnsiTheme="minorHAnsi" w:cstheme="minorHAnsi"/>
        </w:rPr>
      </w:pPr>
      <w:bookmarkStart w:id="787" w:name="_Toc85456711"/>
      <w:r w:rsidRPr="00743060">
        <w:rPr>
          <w:rFonts w:asciiTheme="minorHAnsi" w:hAnsiTheme="minorHAnsi" w:cstheme="minorHAnsi"/>
        </w:rPr>
        <w:t>Current Scene Description Support and Gasps</w:t>
      </w:r>
      <w:bookmarkEnd w:id="787"/>
    </w:p>
    <w:p w14:paraId="0B5442E6" w14:textId="77777777" w:rsidR="00C06382" w:rsidRPr="00743060" w:rsidRDefault="00C06382" w:rsidP="00743060">
      <w:pPr>
        <w:pStyle w:val="Heading4"/>
        <w:numPr>
          <w:ilvl w:val="3"/>
          <w:numId w:val="2"/>
        </w:numPr>
        <w:rPr>
          <w:rFonts w:asciiTheme="minorHAnsi" w:hAnsiTheme="minorHAnsi" w:cstheme="minorHAnsi"/>
          <w:szCs w:val="24"/>
        </w:rPr>
      </w:pPr>
      <w:bookmarkStart w:id="788" w:name="_Ref61542765"/>
      <w:r w:rsidRPr="00743060">
        <w:rPr>
          <w:rFonts w:asciiTheme="minorHAnsi" w:hAnsiTheme="minorHAnsi" w:cstheme="minorHAnsi"/>
          <w:szCs w:val="24"/>
        </w:rPr>
        <w:t>Support of viewpoint data fetching</w:t>
      </w:r>
      <w:bookmarkEnd w:id="788"/>
    </w:p>
    <w:p w14:paraId="3A97331E" w14:textId="77777777" w:rsidR="00C06382" w:rsidRDefault="00C06382" w:rsidP="00743060">
      <w:r>
        <w:rPr>
          <w:lang w:eastAsia="ja-JP"/>
        </w:rPr>
        <w:t>At this moment, the media access API provided in the MAF supports fetching based on “</w:t>
      </w:r>
      <w:r w:rsidRPr="0074728B">
        <w:rPr>
          <w:i/>
          <w:iCs/>
          <w:lang w:eastAsia="ja-JP"/>
        </w:rPr>
        <w:t>viewinfo</w:t>
      </w:r>
      <w:r>
        <w:rPr>
          <w:lang w:eastAsia="ja-JP"/>
        </w:rPr>
        <w:t>” by using</w:t>
      </w:r>
      <w:r>
        <w:t xml:space="preserve"> the following defined programming interface:</w:t>
      </w:r>
    </w:p>
    <w:tbl>
      <w:tblPr>
        <w:tblStyle w:val="TableGrid"/>
        <w:tblW w:w="9345" w:type="dxa"/>
        <w:shd w:val="clear" w:color="auto" w:fill="D9D9D9" w:themeFill="background1" w:themeFillShade="D9"/>
        <w:tblLook w:val="04A0" w:firstRow="1" w:lastRow="0" w:firstColumn="1" w:lastColumn="0" w:noHBand="0" w:noVBand="1"/>
      </w:tblPr>
      <w:tblGrid>
        <w:gridCol w:w="9345"/>
      </w:tblGrid>
      <w:tr w:rsidR="00C06382" w14:paraId="79043FD2" w14:textId="77777777" w:rsidTr="00042AC8">
        <w:tc>
          <w:tcPr>
            <w:tcW w:w="9345" w:type="dxa"/>
            <w:shd w:val="clear" w:color="auto" w:fill="D9D9D9" w:themeFill="background1" w:themeFillShade="D9"/>
          </w:tcPr>
          <w:p w14:paraId="5590DD44" w14:textId="77777777" w:rsidR="00C06382" w:rsidRPr="00743060" w:rsidRDefault="00C06382" w:rsidP="00743060">
            <w:pPr>
              <w:pStyle w:val="Code0"/>
              <w:spacing w:after="0" w:line="360" w:lineRule="auto"/>
              <w:rPr>
                <w:sz w:val="20"/>
                <w:szCs w:val="20"/>
              </w:rPr>
            </w:pPr>
            <w:r w:rsidRPr="00743060">
              <w:rPr>
                <w:color w:val="FF0000"/>
                <w:sz w:val="20"/>
                <w:szCs w:val="20"/>
              </w:rPr>
              <w:t xml:space="preserve">interface </w:t>
            </w:r>
            <w:r w:rsidRPr="00743060">
              <w:rPr>
                <w:sz w:val="20"/>
                <w:szCs w:val="20"/>
              </w:rPr>
              <w:t>Pipeline {</w:t>
            </w:r>
          </w:p>
          <w:p w14:paraId="31854B9A" w14:textId="77777777" w:rsidR="00C06382" w:rsidRPr="00743060" w:rsidRDefault="00C06382" w:rsidP="00743060">
            <w:pPr>
              <w:pStyle w:val="Code0"/>
              <w:spacing w:after="0" w:line="360" w:lineRule="auto"/>
              <w:rPr>
                <w:sz w:val="20"/>
                <w:szCs w:val="20"/>
              </w:rPr>
            </w:pPr>
            <w:r w:rsidRPr="00743060">
              <w:rPr>
                <w:sz w:val="20"/>
                <w:szCs w:val="20"/>
              </w:rPr>
              <w:t xml:space="preserve">    ..</w:t>
            </w:r>
          </w:p>
          <w:p w14:paraId="61B21AE0" w14:textId="77777777" w:rsidR="00C06382" w:rsidRPr="00743060" w:rsidRDefault="00C06382" w:rsidP="00743060">
            <w:pPr>
              <w:pStyle w:val="Code0"/>
              <w:spacing w:after="0" w:line="360" w:lineRule="auto"/>
              <w:rPr>
                <w:sz w:val="20"/>
                <w:szCs w:val="20"/>
              </w:rPr>
            </w:pPr>
            <w:r w:rsidRPr="00743060">
              <w:rPr>
                <w:sz w:val="20"/>
                <w:szCs w:val="20"/>
              </w:rPr>
              <w:t xml:space="preserve">    void</w:t>
            </w:r>
            <w:r w:rsidRPr="00743060">
              <w:rPr>
                <w:sz w:val="20"/>
                <w:szCs w:val="20"/>
              </w:rPr>
              <w:tab/>
            </w:r>
            <w:r w:rsidRPr="00743060">
              <w:rPr>
                <w:color w:val="943634" w:themeColor="accent2" w:themeShade="BF"/>
                <w:sz w:val="20"/>
                <w:szCs w:val="20"/>
              </w:rPr>
              <w:t>startFetching</w:t>
            </w:r>
            <w:r w:rsidRPr="00743060">
              <w:rPr>
                <w:sz w:val="20"/>
                <w:szCs w:val="20"/>
              </w:rPr>
              <w:t>(</w:t>
            </w:r>
            <w:r w:rsidRPr="00743060">
              <w:rPr>
                <w:color w:val="00B0F0"/>
                <w:sz w:val="20"/>
                <w:szCs w:val="20"/>
              </w:rPr>
              <w:t xml:space="preserve">TimeInfo </w:t>
            </w:r>
            <w:r w:rsidRPr="00743060">
              <w:rPr>
                <w:sz w:val="20"/>
                <w:szCs w:val="20"/>
              </w:rPr>
              <w:t xml:space="preserve">timeInfo, </w:t>
            </w:r>
            <w:r w:rsidRPr="00743060">
              <w:rPr>
                <w:color w:val="00B0F0"/>
                <w:sz w:val="20"/>
                <w:szCs w:val="20"/>
              </w:rPr>
              <w:t xml:space="preserve">ViewInfo </w:t>
            </w:r>
            <w:r w:rsidRPr="00743060">
              <w:rPr>
                <w:sz w:val="20"/>
                <w:szCs w:val="20"/>
              </w:rPr>
              <w:t>viewInfo);</w:t>
            </w:r>
          </w:p>
          <w:p w14:paraId="08BDEB9B" w14:textId="77777777" w:rsidR="00C06382" w:rsidRDefault="00C06382" w:rsidP="00743060">
            <w:pPr>
              <w:pStyle w:val="Code0"/>
              <w:spacing w:after="0" w:line="360" w:lineRule="auto"/>
            </w:pPr>
            <w:r w:rsidRPr="00743060">
              <w:rPr>
                <w:sz w:val="20"/>
                <w:szCs w:val="20"/>
              </w:rPr>
              <w:t xml:space="preserve">    };</w:t>
            </w:r>
          </w:p>
        </w:tc>
      </w:tr>
    </w:tbl>
    <w:p w14:paraId="33114311" w14:textId="77777777" w:rsidR="00C06382" w:rsidRDefault="00C06382" w:rsidP="00743060">
      <w:r>
        <w:t>The “</w:t>
      </w:r>
      <w:r w:rsidRPr="00A8033A">
        <w:rPr>
          <w:i/>
          <w:iCs/>
        </w:rPr>
        <w:t>ViewInfo</w:t>
      </w:r>
      <w:r>
        <w:rPr>
          <w:i/>
          <w:iCs/>
        </w:rPr>
        <w:t>”</w:t>
      </w:r>
      <w:r>
        <w:t xml:space="preserve"> data structure is as follows:</w:t>
      </w:r>
    </w:p>
    <w:tbl>
      <w:tblPr>
        <w:tblStyle w:val="TableGrid"/>
        <w:tblW w:w="9345" w:type="dxa"/>
        <w:shd w:val="clear" w:color="auto" w:fill="D9D9D9" w:themeFill="background1" w:themeFillShade="D9"/>
        <w:tblLook w:val="04A0" w:firstRow="1" w:lastRow="0" w:firstColumn="1" w:lastColumn="0" w:noHBand="0" w:noVBand="1"/>
      </w:tblPr>
      <w:tblGrid>
        <w:gridCol w:w="9345"/>
      </w:tblGrid>
      <w:tr w:rsidR="00C06382" w14:paraId="65A9D4AC" w14:textId="77777777" w:rsidTr="00042AC8">
        <w:tc>
          <w:tcPr>
            <w:tcW w:w="9345" w:type="dxa"/>
            <w:shd w:val="clear" w:color="auto" w:fill="D9D9D9" w:themeFill="background1" w:themeFillShade="D9"/>
          </w:tcPr>
          <w:p w14:paraId="3846ACAE" w14:textId="77777777" w:rsidR="00C06382" w:rsidRPr="00743060" w:rsidRDefault="00C06382" w:rsidP="00743060">
            <w:pPr>
              <w:pStyle w:val="Code0"/>
              <w:spacing w:after="0" w:line="360" w:lineRule="auto"/>
              <w:rPr>
                <w:sz w:val="20"/>
                <w:szCs w:val="20"/>
              </w:rPr>
            </w:pPr>
            <w:r w:rsidRPr="00743060">
              <w:rPr>
                <w:color w:val="FF0000"/>
                <w:sz w:val="20"/>
                <w:szCs w:val="20"/>
              </w:rPr>
              <w:t xml:space="preserve">interface </w:t>
            </w:r>
            <w:r w:rsidRPr="00743060">
              <w:rPr>
                <w:sz w:val="20"/>
                <w:szCs w:val="20"/>
              </w:rPr>
              <w:t>ViewInfo {</w:t>
            </w:r>
          </w:p>
          <w:p w14:paraId="0A5B7052" w14:textId="77777777" w:rsidR="00C06382" w:rsidRPr="00743060" w:rsidRDefault="00C06382" w:rsidP="00743060">
            <w:pPr>
              <w:pStyle w:val="Code0"/>
              <w:spacing w:after="0" w:line="360" w:lineRule="auto"/>
              <w:rPr>
                <w:sz w:val="20"/>
                <w:szCs w:val="20"/>
              </w:rPr>
            </w:pPr>
            <w:r w:rsidRPr="00743060">
              <w:rPr>
                <w:sz w:val="20"/>
                <w:szCs w:val="20"/>
              </w:rPr>
              <w:tab/>
              <w:t>attribute Pose pose;</w:t>
            </w:r>
          </w:p>
          <w:p w14:paraId="70F0BCD9" w14:textId="77777777" w:rsidR="00C06382" w:rsidRPr="00743060" w:rsidRDefault="00C06382" w:rsidP="00743060">
            <w:pPr>
              <w:pStyle w:val="Code0"/>
              <w:spacing w:after="0" w:line="360" w:lineRule="auto"/>
              <w:rPr>
                <w:sz w:val="20"/>
                <w:szCs w:val="20"/>
              </w:rPr>
            </w:pPr>
            <w:r w:rsidRPr="00743060">
              <w:rPr>
                <w:sz w:val="20"/>
                <w:szCs w:val="20"/>
              </w:rPr>
              <w:tab/>
              <w:t>attribute Transform objectPosition;</w:t>
            </w:r>
          </w:p>
          <w:p w14:paraId="5E89C079" w14:textId="77777777" w:rsidR="00C06382" w:rsidRDefault="00C06382" w:rsidP="00743060">
            <w:pPr>
              <w:pStyle w:val="Code0"/>
              <w:spacing w:after="0" w:line="360" w:lineRule="auto"/>
            </w:pPr>
            <w:r w:rsidRPr="00743060">
              <w:rPr>
                <w:sz w:val="20"/>
                <w:szCs w:val="20"/>
              </w:rPr>
              <w:t>};</w:t>
            </w:r>
          </w:p>
        </w:tc>
      </w:tr>
    </w:tbl>
    <w:p w14:paraId="3F50A7D8" w14:textId="77777777" w:rsidR="00C06382" w:rsidRDefault="00C06382" w:rsidP="00C06382"/>
    <w:p w14:paraId="1443EFC0" w14:textId="77777777" w:rsidR="00C06382" w:rsidRDefault="00C06382">
      <w:r>
        <w:t>By definition, the MAF may use the “</w:t>
      </w:r>
      <w:r w:rsidRPr="000836EA">
        <w:rPr>
          <w:i/>
          <w:iCs/>
        </w:rPr>
        <w:t>viewinfo</w:t>
      </w:r>
      <w:r>
        <w:t>” to optimize the streaming of the requested media based on the camera’s view distance and orientation of the viewer. Currently, the following parameters are defined in “viewinfo”:</w:t>
      </w:r>
    </w:p>
    <w:p w14:paraId="0D5149E8" w14:textId="77777777" w:rsidR="00C06382" w:rsidRDefault="00C06382" w:rsidP="00743060">
      <w:pPr>
        <w:pStyle w:val="ListParagraph"/>
        <w:numPr>
          <w:ilvl w:val="0"/>
          <w:numId w:val="80"/>
        </w:numPr>
      </w:pPr>
      <w:r>
        <w:t>Pose:</w:t>
      </w:r>
    </w:p>
    <w:p w14:paraId="028D02C1" w14:textId="77777777" w:rsidR="00C06382" w:rsidRPr="00424745" w:rsidRDefault="00C06382" w:rsidP="00743060">
      <w:pPr>
        <w:pStyle w:val="ListParagraph"/>
        <w:numPr>
          <w:ilvl w:val="0"/>
          <w:numId w:val="80"/>
        </w:numPr>
      </w:pPr>
      <w:r>
        <w:t>Transform</w:t>
      </w:r>
    </w:p>
    <w:p w14:paraId="41E15273" w14:textId="2FB93BA8" w:rsidR="00C06382" w:rsidRPr="00743060" w:rsidRDefault="00C06382" w:rsidP="00743060">
      <w:pPr>
        <w:pStyle w:val="Heading4"/>
        <w:numPr>
          <w:ilvl w:val="3"/>
          <w:numId w:val="2"/>
        </w:numPr>
        <w:rPr>
          <w:rFonts w:asciiTheme="minorHAnsi" w:hAnsiTheme="minorHAnsi" w:cstheme="minorHAnsi"/>
          <w:szCs w:val="24"/>
        </w:rPr>
      </w:pPr>
      <w:r w:rsidRPr="00743060">
        <w:rPr>
          <w:rFonts w:asciiTheme="minorHAnsi" w:hAnsiTheme="minorHAnsi" w:cstheme="minorHAnsi"/>
          <w:szCs w:val="24"/>
        </w:rPr>
        <w:t>Gaps Analysis</w:t>
      </w:r>
    </w:p>
    <w:p w14:paraId="7C24E29C" w14:textId="6B15D1F3" w:rsidR="00C06382" w:rsidRDefault="00C06382">
      <w:r>
        <w:t xml:space="preserve">It is unclear how API and “viewinfo” data structure specified in </w:t>
      </w:r>
      <w:r w:rsidR="00DA2913">
        <w:fldChar w:fldCharType="begin"/>
      </w:r>
      <w:r w:rsidR="00DA2913">
        <w:instrText xml:space="preserve"> REF _Ref61542765 \r \h </w:instrText>
      </w:r>
      <w:r w:rsidR="00DA2913">
        <w:fldChar w:fldCharType="separate"/>
      </w:r>
      <w:r w:rsidR="00331A13">
        <w:t>6.1.3.1</w:t>
      </w:r>
      <w:r w:rsidR="00DA2913">
        <w:fldChar w:fldCharType="end"/>
      </w:r>
      <w:r w:rsidR="00DA2913">
        <w:t xml:space="preserve"> </w:t>
      </w:r>
      <w:r>
        <w:t>may be used to do the following:</w:t>
      </w:r>
    </w:p>
    <w:p w14:paraId="2E167CE6" w14:textId="77777777" w:rsidR="00C06382" w:rsidRDefault="00C06382" w:rsidP="00743060">
      <w:pPr>
        <w:pStyle w:val="ListParagraph"/>
        <w:numPr>
          <w:ilvl w:val="0"/>
          <w:numId w:val="79"/>
        </w:numPr>
      </w:pPr>
      <w:r>
        <w:t>How exactly the “</w:t>
      </w:r>
      <w:r w:rsidRPr="00DE545F">
        <w:rPr>
          <w:i/>
          <w:iCs/>
        </w:rPr>
        <w:t>viewinfo</w:t>
      </w:r>
      <w:r>
        <w:t>” is used to identify there are one or more DASH-based timed media in the current viewport?</w:t>
      </w:r>
    </w:p>
    <w:p w14:paraId="2FC251B5" w14:textId="77777777" w:rsidR="00C06382" w:rsidRDefault="00C06382" w:rsidP="00743060">
      <w:pPr>
        <w:pStyle w:val="ListParagraph"/>
        <w:numPr>
          <w:ilvl w:val="0"/>
          <w:numId w:val="79"/>
        </w:numPr>
      </w:pPr>
      <w:r>
        <w:lastRenderedPageBreak/>
        <w:t>How exactly the “</w:t>
      </w:r>
      <w:r w:rsidRPr="00DE545F">
        <w:rPr>
          <w:i/>
          <w:iCs/>
        </w:rPr>
        <w:t>viewinfo</w:t>
      </w:r>
      <w:r>
        <w:t>” is used to identify which media is current in focus of a viewpoint, in the case when there is more than one DASH-based timed media in the same viewport?</w:t>
      </w:r>
    </w:p>
    <w:p w14:paraId="22C70B8A" w14:textId="66484EC5" w:rsidR="00C12BF2" w:rsidRDefault="00C06382" w:rsidP="00743060">
      <w:pPr>
        <w:pStyle w:val="ListParagraph"/>
        <w:numPr>
          <w:ilvl w:val="0"/>
          <w:numId w:val="79"/>
        </w:numPr>
      </w:pPr>
      <w:r>
        <w:t>How does the current MAF deal with DASH-based timed media fetching including both inside and outside of the current viewport? That is being said, from a system efficiency point of view, the current solution in the CD</w:t>
      </w:r>
      <w:r w:rsidR="000D50A9">
        <w:t xml:space="preserve"> of 23090-12</w:t>
      </w:r>
      <w:r>
        <w:t xml:space="preserve"> does not consider the optimization of data fetching for DASH-based timed media. </w:t>
      </w:r>
    </w:p>
    <w:p w14:paraId="1AC7BA5F" w14:textId="7B696E1F" w:rsidR="00A861D8" w:rsidRDefault="00A861D8" w:rsidP="00A861D8">
      <w:pPr>
        <w:pStyle w:val="Heading1"/>
        <w:keepNext/>
        <w:widowControl/>
        <w:numPr>
          <w:ilvl w:val="0"/>
          <w:numId w:val="2"/>
        </w:numPr>
        <w:autoSpaceDE/>
        <w:autoSpaceDN/>
        <w:spacing w:before="240" w:after="60"/>
        <w:rPr>
          <w:lang w:val="en-GB"/>
        </w:rPr>
      </w:pPr>
      <w:bookmarkStart w:id="789" w:name="_Toc85456712"/>
      <w:r>
        <w:rPr>
          <w:lang w:val="en-GB"/>
        </w:rPr>
        <w:t>Dynamic Mesh Support</w:t>
      </w:r>
      <w:bookmarkEnd w:id="789"/>
      <w:r>
        <w:rPr>
          <w:lang w:val="en-GB"/>
        </w:rPr>
        <w:t xml:space="preserve"> </w:t>
      </w:r>
    </w:p>
    <w:p w14:paraId="7F02B64D" w14:textId="0940B71E" w:rsidR="00A861D8" w:rsidRDefault="00033675" w:rsidP="00033675">
      <w:pPr>
        <w:pStyle w:val="Heading2"/>
        <w:numPr>
          <w:ilvl w:val="1"/>
          <w:numId w:val="2"/>
        </w:numPr>
      </w:pPr>
      <w:bookmarkStart w:id="790" w:name="_Toc85456713"/>
      <w:r w:rsidRPr="00033675">
        <w:t>m57410 [SD] Dynamic mesh support in scene description</w:t>
      </w:r>
      <w:bookmarkEnd w:id="790"/>
    </w:p>
    <w:p w14:paraId="70C929F6" w14:textId="77777777" w:rsidR="007774E7" w:rsidRDefault="007774E7" w:rsidP="00C729B4">
      <w:pPr>
        <w:pStyle w:val="Heading3"/>
        <w:numPr>
          <w:ilvl w:val="2"/>
          <w:numId w:val="2"/>
        </w:numPr>
        <w:rPr>
          <w:lang w:eastAsia="zh-CN"/>
        </w:rPr>
      </w:pPr>
      <w:bookmarkStart w:id="791" w:name="_Toc85456714"/>
      <w:r>
        <w:rPr>
          <w:lang w:eastAsia="zh-CN"/>
        </w:rPr>
        <w:t>Introduction</w:t>
      </w:r>
      <w:bookmarkEnd w:id="791"/>
    </w:p>
    <w:p w14:paraId="705BB022" w14:textId="77777777" w:rsidR="007774E7" w:rsidRDefault="007774E7">
      <w:pPr>
        <w:rPr>
          <w:lang w:eastAsia="zh-CN"/>
        </w:rPr>
      </w:pPr>
      <w:r>
        <w:rPr>
          <w:lang w:eastAsia="zh-CN"/>
        </w:rPr>
        <w:t>The support for dynamic meshes in scene description complements the support for dynamic point clouds. A dynamic mesh is a timed sequence of a mesh representation. A mesh consists of a set of attributes such as vertex positions, and normals. It also has connectivity information, usually in the form of a description of faces that usually are in triangular shape. A face is typically identified by its vertex indices. The faces are usually associated with a material, which is composed of a patch of texture and its light characteristics.</w:t>
      </w:r>
    </w:p>
    <w:p w14:paraId="59CD3A59" w14:textId="77777777" w:rsidR="007774E7" w:rsidRDefault="007774E7">
      <w:pPr>
        <w:rPr>
          <w:lang w:eastAsia="zh-CN"/>
        </w:rPr>
      </w:pPr>
      <w:r>
        <w:rPr>
          <w:lang w:eastAsia="zh-CN"/>
        </w:rPr>
        <w:t>In this contribution, we describe the support for dynamic meshes in scene description.</w:t>
      </w:r>
    </w:p>
    <w:p w14:paraId="24CAAB37" w14:textId="77777777" w:rsidR="007774E7" w:rsidRDefault="007774E7" w:rsidP="00C729B4">
      <w:pPr>
        <w:pStyle w:val="Heading3"/>
        <w:numPr>
          <w:ilvl w:val="2"/>
          <w:numId w:val="2"/>
        </w:numPr>
        <w:rPr>
          <w:lang w:eastAsia="zh-CN"/>
        </w:rPr>
      </w:pPr>
      <w:bookmarkStart w:id="792" w:name="_Toc85456715"/>
      <w:r>
        <w:rPr>
          <w:lang w:eastAsia="zh-CN"/>
        </w:rPr>
        <w:t>Design</w:t>
      </w:r>
      <w:bookmarkEnd w:id="792"/>
    </w:p>
    <w:p w14:paraId="0E172AC2" w14:textId="77777777" w:rsidR="007774E7" w:rsidRDefault="007774E7">
      <w:pPr>
        <w:rPr>
          <w:lang w:eastAsia="zh-CN"/>
        </w:rPr>
      </w:pPr>
      <w:r>
        <w:rPr>
          <w:lang w:eastAsia="zh-CN"/>
        </w:rPr>
        <w:t>The support for dynamic meshes in the MPEG-I scene description is limited to the following features:</w:t>
      </w:r>
    </w:p>
    <w:p w14:paraId="29D01CC9" w14:textId="77777777" w:rsidR="007774E7" w:rsidRDefault="007774E7" w:rsidP="00C729B4">
      <w:pPr>
        <w:pStyle w:val="ListParagraph"/>
        <w:numPr>
          <w:ilvl w:val="0"/>
          <w:numId w:val="112"/>
        </w:numPr>
        <w:rPr>
          <w:lang w:eastAsia="zh-CN"/>
        </w:rPr>
      </w:pPr>
      <w:r>
        <w:rPr>
          <w:lang w:eastAsia="zh-CN"/>
        </w:rPr>
        <w:t>Timed attributes such as vertex positions, normals, tangents, texture coordinates, …</w:t>
      </w:r>
    </w:p>
    <w:p w14:paraId="2FED095C" w14:textId="77777777" w:rsidR="007774E7" w:rsidRDefault="007774E7" w:rsidP="00C729B4">
      <w:pPr>
        <w:pStyle w:val="ListParagraph"/>
        <w:numPr>
          <w:ilvl w:val="0"/>
          <w:numId w:val="112"/>
        </w:numPr>
        <w:rPr>
          <w:lang w:eastAsia="zh-CN"/>
        </w:rPr>
      </w:pPr>
      <w:r>
        <w:rPr>
          <w:lang w:eastAsia="zh-CN"/>
        </w:rPr>
        <w:t>Timed indices for indicating dynamic connectivity information</w:t>
      </w:r>
    </w:p>
    <w:p w14:paraId="338CED0F" w14:textId="77777777" w:rsidR="007774E7" w:rsidRDefault="007774E7" w:rsidP="00C729B4">
      <w:pPr>
        <w:pStyle w:val="ListParagraph"/>
        <w:numPr>
          <w:ilvl w:val="0"/>
          <w:numId w:val="112"/>
        </w:numPr>
        <w:rPr>
          <w:lang w:eastAsia="zh-CN"/>
        </w:rPr>
      </w:pPr>
      <w:r>
        <w:rPr>
          <w:lang w:eastAsia="zh-CN"/>
        </w:rPr>
        <w:t>Video texture for the mesh material</w:t>
      </w:r>
    </w:p>
    <w:p w14:paraId="0187D97C" w14:textId="77777777" w:rsidR="007774E7" w:rsidRDefault="007774E7">
      <w:pPr>
        <w:rPr>
          <w:lang w:eastAsia="zh-CN"/>
        </w:rPr>
      </w:pPr>
      <w:r>
        <w:rPr>
          <w:lang w:eastAsia="zh-CN"/>
        </w:rPr>
        <w:t>All other components of the dynamic mesh are assumed to remain unchanged (e.g. the material, the material properties, the mode, weights and morph targets, …)</w:t>
      </w:r>
    </w:p>
    <w:p w14:paraId="01E6BA05" w14:textId="77777777" w:rsidR="007774E7" w:rsidRDefault="007774E7">
      <w:pPr>
        <w:rPr>
          <w:lang w:eastAsia="zh-CN"/>
        </w:rPr>
      </w:pPr>
      <w:r>
        <w:rPr>
          <w:lang w:eastAsia="zh-CN"/>
        </w:rPr>
        <w:t>The support for dynamic meshes doesn’t require the introduction of any new extensions. The timed attributes and indices are supported through providing a reference to a timed accessor, i.e. an accessor that provides the MPEG_accessor_timed extension.</w:t>
      </w:r>
    </w:p>
    <w:p w14:paraId="0702FCE5" w14:textId="77777777" w:rsidR="007774E7" w:rsidRDefault="007774E7">
      <w:pPr>
        <w:rPr>
          <w:lang w:eastAsia="zh-CN"/>
        </w:rPr>
      </w:pPr>
      <w:r>
        <w:rPr>
          <w:lang w:eastAsia="zh-CN"/>
        </w:rPr>
        <w:t xml:space="preserve">The video texture is supported through referencing a texture that has the MPEG_texture_video extension, which in turn references a timed accessor. </w:t>
      </w:r>
    </w:p>
    <w:p w14:paraId="2D33DCF6" w14:textId="77777777" w:rsidR="007774E7" w:rsidRDefault="007774E7" w:rsidP="00C729B4">
      <w:pPr>
        <w:pStyle w:val="Heading3"/>
        <w:numPr>
          <w:ilvl w:val="2"/>
          <w:numId w:val="2"/>
        </w:numPr>
        <w:rPr>
          <w:lang w:eastAsia="zh-CN"/>
        </w:rPr>
      </w:pPr>
      <w:bookmarkStart w:id="793" w:name="_Toc85456716"/>
      <w:r>
        <w:rPr>
          <w:lang w:eastAsia="zh-CN"/>
        </w:rPr>
        <w:t>Assets and Implementation</w:t>
      </w:r>
      <w:bookmarkEnd w:id="793"/>
    </w:p>
    <w:p w14:paraId="39B08A7B" w14:textId="77777777" w:rsidR="007774E7" w:rsidRDefault="007774E7" w:rsidP="007774E7">
      <w:pPr>
        <w:rPr>
          <w:lang w:eastAsia="zh-CN"/>
        </w:rPr>
      </w:pPr>
      <w:r>
        <w:rPr>
          <w:lang w:eastAsia="zh-CN"/>
        </w:rPr>
        <w:t xml:space="preserve">Adding support for timed meshes coincides with the start of the activity by the 3DG group on mesh coding. Similar to the point cloud support, the support for dynamic meshes can be done irrespective of whether the mesh is compressed or in raw format. Different pipeline variants maybe created to handle decompression and reconstruction. </w:t>
      </w:r>
    </w:p>
    <w:p w14:paraId="30C95292" w14:textId="77777777" w:rsidR="007774E7" w:rsidRDefault="007774E7" w:rsidP="007774E7">
      <w:pPr>
        <w:rPr>
          <w:lang w:eastAsia="zh-CN"/>
        </w:rPr>
      </w:pPr>
      <w:r>
        <w:rPr>
          <w:lang w:eastAsia="zh-CN"/>
        </w:rPr>
        <w:t>Initially, a single media pipeline is provided that handles mesh input in raw format based on the wavefront obj format. The assets provided by the mesh compression activity may be used for this purpose. We propose to use the football sequence in a scene description test scenario.</w:t>
      </w:r>
    </w:p>
    <w:p w14:paraId="38FE4033" w14:textId="77777777" w:rsidR="007774E7" w:rsidRDefault="007774E7" w:rsidP="007774E7">
      <w:pPr>
        <w:rPr>
          <w:lang w:eastAsia="zh-CN"/>
        </w:rPr>
      </w:pPr>
      <w:r>
        <w:rPr>
          <w:lang w:eastAsia="zh-CN"/>
        </w:rPr>
        <w:t xml:space="preserve">The only deviation is the compression of the texture image sequence into an HEVC bitstream that can be used with the already supported video texture extension. </w:t>
      </w:r>
    </w:p>
    <w:p w14:paraId="30775574" w14:textId="77777777" w:rsidR="007774E7" w:rsidRDefault="007774E7" w:rsidP="007774E7">
      <w:pPr>
        <w:rPr>
          <w:lang w:eastAsia="zh-CN"/>
        </w:rPr>
      </w:pPr>
      <w:r>
        <w:rPr>
          <w:lang w:eastAsia="zh-CN"/>
        </w:rPr>
        <w:t xml:space="preserve">The dynamic mesh pipeline implements a file sequence reader that reads the obj file sequence one by one to generate the mesh frames. </w:t>
      </w:r>
    </w:p>
    <w:p w14:paraId="0082E77A" w14:textId="77777777" w:rsidR="007774E7" w:rsidRDefault="007774E7">
      <w:pPr>
        <w:rPr>
          <w:lang w:eastAsia="zh-CN"/>
        </w:rPr>
      </w:pPr>
      <w:r>
        <w:rPr>
          <w:lang w:eastAsia="zh-CN"/>
        </w:rPr>
        <w:lastRenderedPageBreak/>
        <w:t>The following figure depicts the setup:</w:t>
      </w:r>
    </w:p>
    <w:p w14:paraId="28658886" w14:textId="77777777" w:rsidR="006067C6" w:rsidRDefault="007774E7">
      <w:r>
        <w:rPr>
          <w:noProof/>
          <w:lang w:eastAsia="zh-CN"/>
        </w:rPr>
        <w:drawing>
          <wp:inline distT="0" distB="0" distL="0" distR="0" wp14:anchorId="45B34D75" wp14:editId="0AAF507B">
            <wp:extent cx="6278772" cy="1599256"/>
            <wp:effectExtent l="0" t="0" r="825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346102" cy="1616405"/>
                    </a:xfrm>
                    <a:prstGeom prst="rect">
                      <a:avLst/>
                    </a:prstGeom>
                    <a:noFill/>
                  </pic:spPr>
                </pic:pic>
              </a:graphicData>
            </a:graphic>
          </wp:inline>
        </w:drawing>
      </w:r>
    </w:p>
    <w:p w14:paraId="78EB0F11" w14:textId="77777777" w:rsidR="007774E7" w:rsidRDefault="007774E7">
      <w:pPr>
        <w:rPr>
          <w:lang w:eastAsia="zh-CN"/>
        </w:rPr>
      </w:pPr>
      <w:r>
        <w:rPr>
          <w:lang w:eastAsia="zh-CN"/>
        </w:rPr>
        <w:t xml:space="preserve">The Presentation Engine will synchronize the buffer access for each of the components of the mesh by synchronizing the buffer frame timestamps. </w:t>
      </w:r>
    </w:p>
    <w:p w14:paraId="122B3AC5" w14:textId="34BCD2B7" w:rsidR="009F1B89" w:rsidRPr="00792501" w:rsidRDefault="009F1B89" w:rsidP="009F1B89">
      <w:pPr>
        <w:pStyle w:val="Heading1"/>
        <w:keepNext/>
        <w:widowControl/>
        <w:autoSpaceDE/>
        <w:autoSpaceDN/>
        <w:spacing w:before="240" w:after="60"/>
        <w:rPr>
          <w:sz w:val="36"/>
          <w:szCs w:val="36"/>
          <w:lang w:val="en-GB"/>
        </w:rPr>
      </w:pPr>
      <w:bookmarkStart w:id="794" w:name="_Toc85456717"/>
      <w:r w:rsidRPr="00792501">
        <w:rPr>
          <w:sz w:val="36"/>
          <w:szCs w:val="36"/>
          <w:lang w:val="en-GB"/>
        </w:rPr>
        <w:t>Phase 2</w:t>
      </w:r>
      <w:bookmarkEnd w:id="794"/>
    </w:p>
    <w:p w14:paraId="31B460D5" w14:textId="1F30F6A8" w:rsidR="006676BE" w:rsidRDefault="006676BE" w:rsidP="006676BE">
      <w:pPr>
        <w:pStyle w:val="Heading1"/>
        <w:keepNext/>
        <w:widowControl/>
        <w:numPr>
          <w:ilvl w:val="0"/>
          <w:numId w:val="95"/>
        </w:numPr>
        <w:autoSpaceDE/>
        <w:autoSpaceDN/>
        <w:spacing w:before="240" w:after="60"/>
        <w:rPr>
          <w:lang w:val="en-GB"/>
        </w:rPr>
      </w:pPr>
      <w:bookmarkStart w:id="795" w:name="_Toc85456718"/>
      <w:r>
        <w:rPr>
          <w:lang w:val="en-GB"/>
        </w:rPr>
        <w:t>Interactivity</w:t>
      </w:r>
      <w:r w:rsidR="00273F66">
        <w:rPr>
          <w:lang w:val="en-GB"/>
        </w:rPr>
        <w:t xml:space="preserve"> (m5</w:t>
      </w:r>
      <w:r w:rsidR="007C2D5D">
        <w:rPr>
          <w:lang w:val="en-GB"/>
        </w:rPr>
        <w:t>7409r3)</w:t>
      </w:r>
      <w:bookmarkEnd w:id="795"/>
    </w:p>
    <w:p w14:paraId="44FB958D" w14:textId="77777777" w:rsidR="0029579B" w:rsidRDefault="0029579B">
      <w:pPr>
        <w:rPr>
          <w:lang w:val="en-CA"/>
        </w:rPr>
      </w:pPr>
      <w:r>
        <w:rPr>
          <w:lang w:val="en-CA"/>
        </w:rPr>
        <w:t>The following basic interactivity features have been agreed:</w:t>
      </w:r>
    </w:p>
    <w:p w14:paraId="02A51B04" w14:textId="3F243CE1" w:rsidR="0029579B" w:rsidRPr="0094209A" w:rsidRDefault="0029579B" w:rsidP="00C729B4">
      <w:pPr>
        <w:pStyle w:val="ListParagraph"/>
        <w:numPr>
          <w:ilvl w:val="0"/>
          <w:numId w:val="121"/>
        </w:numPr>
        <w:rPr>
          <w:lang w:val="en-CA"/>
        </w:rPr>
      </w:pPr>
      <w:r w:rsidRPr="0094209A">
        <w:rPr>
          <w:lang w:val="en-CA"/>
        </w:rPr>
        <w:t xml:space="preserve">Camera restrictions: this feature allows the scene author to restrict the movement of the viewer in the scene. Currently there are two alternative proposals to do that. In the first one, camera paths are defined along which the camera can move. Each path segment has an associated bounding volume and may also allow for changes to the camera intrinsic parameters. This approach is defined in document m57409. In the second approach, a set of bounding volumes is defined and the camera is only allowed to be contained with that bounding volume set at any point in time. This approach is defined in clause F.2.1 of the MIV specification. </w:t>
      </w:r>
      <w:hyperlink r:id="rId54" w:history="1">
        <w:r w:rsidRPr="0094209A">
          <w:rPr>
            <w:rStyle w:val="Hyperlink"/>
            <w:lang w:val="en-CA"/>
          </w:rPr>
          <w:t>https://dms.mpeg.expert/doc_end_user/documents/133_OnLine/wg11/MDS20001_WG04_N00049.zip</w:t>
        </w:r>
      </w:hyperlink>
      <w:r w:rsidRPr="0094209A">
        <w:rPr>
          <w:lang w:val="en-CA"/>
        </w:rPr>
        <w:t xml:space="preserve"> </w:t>
      </w:r>
    </w:p>
    <w:p w14:paraId="130A254C" w14:textId="25A9236D" w:rsidR="0029579B" w:rsidRPr="0094209A" w:rsidRDefault="0029579B" w:rsidP="00C729B4">
      <w:pPr>
        <w:pStyle w:val="ListParagraph"/>
        <w:numPr>
          <w:ilvl w:val="0"/>
          <w:numId w:val="121"/>
        </w:numPr>
        <w:rPr>
          <w:lang w:val="en-CA"/>
        </w:rPr>
      </w:pPr>
      <w:r w:rsidRPr="0094209A">
        <w:rPr>
          <w:lang w:val="en-CA"/>
        </w:rPr>
        <w:t>Collision: this feature allows the scene author to define boundaries of rather simplified geometry for the objects in the scene. This information is used by the renderer (e.g. by a physics engine) to detect collision and emulate the impact of that collision. Document m57409 describes an extension to support this interactivity feature. A collision can be associated with an animation that is triggered when the collision is detected. The Boundaries of an object may be associated with physical properties that can be used to emulate a realistic reaction to the collision (e.g. bounciness and friction of the material,</w:t>
      </w:r>
      <w:r w:rsidR="00A25833" w:rsidRPr="0094209A">
        <w:rPr>
          <w:lang w:val="en-CA"/>
        </w:rPr>
        <w:t xml:space="preserve"> etc.</w:t>
      </w:r>
      <w:r w:rsidRPr="0094209A">
        <w:rPr>
          <w:lang w:val="en-CA"/>
        </w:rPr>
        <w:t>)</w:t>
      </w:r>
    </w:p>
    <w:p w14:paraId="397DFF35" w14:textId="6C406944" w:rsidR="006676BE" w:rsidRPr="00C729B4" w:rsidRDefault="0029579B" w:rsidP="00C729B4">
      <w:pPr>
        <w:rPr>
          <w:lang w:val="en-CA"/>
        </w:rPr>
      </w:pPr>
      <w:r>
        <w:rPr>
          <w:lang w:val="en-CA"/>
        </w:rPr>
        <w:t xml:space="preserve">In addition to these 2 basic features, interactivity through processing and handling of user actions, such as pushing a button on a controller, will be studied. Interactivity through haptics and haptics feedback are also relevant and will be studied as part of this EE. The MPEG-I haptics use case 2.4 is of particular interest: </w:t>
      </w:r>
      <w:hyperlink r:id="rId55" w:history="1">
        <w:r w:rsidRPr="00D73E61">
          <w:rPr>
            <w:rStyle w:val="Hyperlink"/>
            <w:lang w:val="en-CA"/>
          </w:rPr>
          <w:t>https://dms.mpeg.expert/doc_end_user/documents/131_OnLine/wg11/w19513.zip</w:t>
        </w:r>
      </w:hyperlink>
      <w:r>
        <w:rPr>
          <w:lang w:val="en-CA"/>
        </w:rPr>
        <w:t xml:space="preserve"> .</w:t>
      </w:r>
    </w:p>
    <w:p w14:paraId="47D31664" w14:textId="4A04E97B" w:rsidR="00BC0BA6" w:rsidRDefault="00BC0BA6" w:rsidP="00317B6A">
      <w:pPr>
        <w:pStyle w:val="Heading1"/>
        <w:keepNext/>
        <w:widowControl/>
        <w:numPr>
          <w:ilvl w:val="0"/>
          <w:numId w:val="95"/>
        </w:numPr>
        <w:autoSpaceDE/>
        <w:autoSpaceDN/>
        <w:spacing w:before="240" w:after="60"/>
        <w:rPr>
          <w:lang w:val="en-GB"/>
        </w:rPr>
      </w:pPr>
      <w:bookmarkStart w:id="796" w:name="_Toc85456719"/>
      <w:r>
        <w:rPr>
          <w:lang w:val="en-GB"/>
        </w:rPr>
        <w:t>Extensions</w:t>
      </w:r>
      <w:bookmarkEnd w:id="796"/>
    </w:p>
    <w:p w14:paraId="51C84CDD" w14:textId="01489170" w:rsidR="00053F3B" w:rsidRPr="00317B6A" w:rsidRDefault="0019795C" w:rsidP="00317B6A">
      <w:pPr>
        <w:pStyle w:val="Heading2"/>
        <w:numPr>
          <w:ilvl w:val="1"/>
          <w:numId w:val="95"/>
        </w:numPr>
      </w:pPr>
      <w:bookmarkStart w:id="797" w:name="_Toc85456720"/>
      <w:r w:rsidRPr="00317B6A">
        <w:t>MPEG_scene_anchor e</w:t>
      </w:r>
      <w:r w:rsidR="005A18FD" w:rsidRPr="00317B6A">
        <w:t>xtension</w:t>
      </w:r>
      <w:r w:rsidRPr="00317B6A">
        <w:t>s (</w:t>
      </w:r>
      <w:r w:rsidR="00F1491E" w:rsidRPr="00317B6A">
        <w:t>m56</w:t>
      </w:r>
      <w:r w:rsidR="004D5834" w:rsidRPr="00317B6A">
        <w:t>781</w:t>
      </w:r>
      <w:r w:rsidR="00CB34B7">
        <w:t xml:space="preserve">, </w:t>
      </w:r>
      <w:r w:rsidR="00552295">
        <w:t>m57408</w:t>
      </w:r>
      <w:r w:rsidRPr="00317B6A">
        <w:t>)</w:t>
      </w:r>
      <w:bookmarkEnd w:id="797"/>
    </w:p>
    <w:p w14:paraId="193AA1EE" w14:textId="15CEED10" w:rsidR="0034589C" w:rsidRDefault="0034589C">
      <w:pPr>
        <w:pStyle w:val="Heading3"/>
        <w:numPr>
          <w:ilvl w:val="2"/>
          <w:numId w:val="95"/>
        </w:numPr>
        <w:rPr>
          <w:lang w:val="en-GB"/>
        </w:rPr>
      </w:pPr>
      <w:bookmarkStart w:id="798" w:name="_Toc85456721"/>
      <w:r w:rsidRPr="0034589C">
        <w:rPr>
          <w:lang w:val="en-GB"/>
        </w:rPr>
        <w:t>Introduction</w:t>
      </w:r>
      <w:bookmarkEnd w:id="798"/>
    </w:p>
    <w:p w14:paraId="000AEBAE" w14:textId="77777777" w:rsidR="0034589C" w:rsidRDefault="0034589C" w:rsidP="0034589C">
      <w:r>
        <w:t xml:space="preserve">The scene description scene node may contain a reference to an XR space, which indicates that the scene is anchored to that space. The anchor XR space may be a reference space, e.g. local, view, </w:t>
      </w:r>
      <w:r>
        <w:lastRenderedPageBreak/>
        <w:t xml:space="preserve">or stage. Alternatively, it may be an application-defined space that is setup at runtime based on application or user input. The scene description indicates the type of the anchor XR space. If the anchor space is an application-defined space, the scene description may provide some constraints on the XR space that the application should enforce when creating that XR Space. </w:t>
      </w:r>
    </w:p>
    <w:p w14:paraId="3E0024DE" w14:textId="77777777" w:rsidR="0034589C" w:rsidRDefault="0034589C" w:rsidP="0034589C">
      <w:r>
        <w:t>The scene description may indicate a transformation of the scene coordinate system into the anchor XR space. For example, rotation, translation and scaling of the origin of the scene description coordinate space may be performed to align to the XR space. In the absence of any transform, the coordinate system of the scene description is aligned with that of the anchor space.</w:t>
      </w:r>
    </w:p>
    <w:p w14:paraId="26931B08" w14:textId="77777777" w:rsidR="0034589C" w:rsidRDefault="0034589C" w:rsidP="0034589C">
      <w:r>
        <w:t>XR runtime systems such as OpenXR allow querying the bounding space for an XR space. The scene description may request that the presentation engine aligns the scene extents, i.e. the bounding box of the scene, to the bounding box of the anchor XR space. The scene description may indicate if this alignment involves scaling to match the two spaces or not. The scaling maybe in both dimensions, or it may conserve the spatial extent relationships of the scene. If no scaling is applied, the presentation engine aligns the long edge of the scene bounding box to that of the XR space and then centers the scene bounding box to be collocated with the center of the XR space bounding box.</w:t>
      </w:r>
    </w:p>
    <w:p w14:paraId="7480C843" w14:textId="77777777" w:rsidR="0034589C" w:rsidRDefault="0034589C" w:rsidP="0034589C">
      <w:r>
        <w:t>This is depicted in the following figure:</w:t>
      </w:r>
    </w:p>
    <w:p w14:paraId="0B8FA1B0" w14:textId="09D9DC78" w:rsidR="0034589C" w:rsidRDefault="0034589C" w:rsidP="0034589C">
      <w:r w:rsidRPr="003702F5">
        <w:rPr>
          <w:noProof/>
        </w:rPr>
        <w:drawing>
          <wp:inline distT="0" distB="0" distL="0" distR="0" wp14:anchorId="3E8FDD59" wp14:editId="302B6E75">
            <wp:extent cx="6458365" cy="3200400"/>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l="11140" t="18600" r="11249" b="17832"/>
                    <a:stretch/>
                  </pic:blipFill>
                  <pic:spPr bwMode="auto">
                    <a:xfrm>
                      <a:off x="0" y="0"/>
                      <a:ext cx="6499976" cy="3221020"/>
                    </a:xfrm>
                    <a:prstGeom prst="rect">
                      <a:avLst/>
                    </a:prstGeom>
                    <a:ln>
                      <a:noFill/>
                    </a:ln>
                    <a:extLst>
                      <a:ext uri="{53640926-AAD7-44D8-BBD7-CCE9431645EC}">
                        <a14:shadowObscured xmlns:a14="http://schemas.microsoft.com/office/drawing/2010/main"/>
                      </a:ext>
                    </a:extLst>
                  </pic:spPr>
                </pic:pic>
              </a:graphicData>
            </a:graphic>
          </wp:inline>
        </w:drawing>
      </w:r>
    </w:p>
    <w:p w14:paraId="203A8D6B" w14:textId="77777777" w:rsidR="0034589C" w:rsidRDefault="0034589C" w:rsidP="0034589C">
      <w:r>
        <w:t xml:space="preserve">In this example, the anchor XR space is of type stage, corresponding to the floor of the viewer’s living room. </w:t>
      </w:r>
    </w:p>
    <w:p w14:paraId="0150095B" w14:textId="77777777" w:rsidR="0034589C" w:rsidRDefault="0034589C" w:rsidP="0034589C">
      <w:r>
        <w:t>The MPEG_scene_anchor is proposed as a glTF 2.0 extension to the scene node. An AR scene shall contain the MPEG_scene_anchor extension to describe the anchoring of the scene to real-world XR space. The extension must be declared in the extensionsUsed and should be included in the extensionsRequired of the glTF 2.0 scene.</w:t>
      </w:r>
    </w:p>
    <w:p w14:paraId="7683A679" w14:textId="77777777" w:rsidR="0034589C" w:rsidRDefault="0034589C" w:rsidP="0034589C">
      <w:r>
        <w:t>In case the extension is not supported, the Presentation Engine falls back to rendering a complete virtual scene.</w:t>
      </w:r>
    </w:p>
    <w:p w14:paraId="38D55F66" w14:textId="64EFADEC" w:rsidR="0034589C" w:rsidRDefault="0034589C" w:rsidP="00317B6A">
      <w:pPr>
        <w:pStyle w:val="Heading3"/>
        <w:numPr>
          <w:ilvl w:val="2"/>
          <w:numId w:val="95"/>
        </w:numPr>
        <w:rPr>
          <w:lang w:val="en-GB"/>
        </w:rPr>
      </w:pPr>
      <w:bookmarkStart w:id="799" w:name="_Toc85456722"/>
      <w:r>
        <w:rPr>
          <w:lang w:val="en-GB"/>
        </w:rPr>
        <w:t>Semantics</w:t>
      </w:r>
      <w:bookmarkEnd w:id="799"/>
    </w:p>
    <w:p w14:paraId="295D4005" w14:textId="77777777" w:rsidR="0034589C" w:rsidRDefault="0034589C" w:rsidP="0034589C">
      <w:r>
        <w:t>The “MPEG_scene_anchor” extension shall be defined on “scene” elements. It contains the following properties:</w:t>
      </w:r>
    </w:p>
    <w:tbl>
      <w:tblPr>
        <w:tblStyle w:val="TableGrid"/>
        <w:tblW w:w="0" w:type="auto"/>
        <w:tblLayout w:type="fixed"/>
        <w:tblLook w:val="04A0" w:firstRow="1" w:lastRow="0" w:firstColumn="1" w:lastColumn="0" w:noHBand="0" w:noVBand="1"/>
      </w:tblPr>
      <w:tblGrid>
        <w:gridCol w:w="3415"/>
        <w:gridCol w:w="1064"/>
        <w:gridCol w:w="1422"/>
        <w:gridCol w:w="3449"/>
      </w:tblGrid>
      <w:tr w:rsidR="0034589C" w:rsidRPr="00723ED9" w14:paraId="2FF68A66" w14:textId="77777777" w:rsidTr="00DA5621">
        <w:tc>
          <w:tcPr>
            <w:tcW w:w="3415" w:type="dxa"/>
          </w:tcPr>
          <w:p w14:paraId="796DB6F6" w14:textId="77777777" w:rsidR="0034589C" w:rsidRPr="00723ED9" w:rsidRDefault="0034589C" w:rsidP="00DA5621">
            <w:pPr>
              <w:jc w:val="center"/>
              <w:rPr>
                <w:b/>
                <w:bCs/>
                <w:lang w:val="en-CA"/>
              </w:rPr>
            </w:pPr>
            <w:r w:rsidRPr="00723ED9">
              <w:rPr>
                <w:b/>
                <w:bCs/>
                <w:lang w:val="en-CA"/>
              </w:rPr>
              <w:lastRenderedPageBreak/>
              <w:t>Name</w:t>
            </w:r>
          </w:p>
        </w:tc>
        <w:tc>
          <w:tcPr>
            <w:tcW w:w="1064" w:type="dxa"/>
          </w:tcPr>
          <w:p w14:paraId="0110EF96" w14:textId="77777777" w:rsidR="0034589C" w:rsidRPr="00723ED9" w:rsidRDefault="0034589C" w:rsidP="00DA5621">
            <w:pPr>
              <w:jc w:val="center"/>
              <w:rPr>
                <w:b/>
                <w:bCs/>
                <w:lang w:val="en-CA"/>
              </w:rPr>
            </w:pPr>
            <w:r w:rsidRPr="00723ED9">
              <w:rPr>
                <w:b/>
                <w:bCs/>
                <w:lang w:val="en-CA"/>
              </w:rPr>
              <w:t>Type</w:t>
            </w:r>
          </w:p>
        </w:tc>
        <w:tc>
          <w:tcPr>
            <w:tcW w:w="1422" w:type="dxa"/>
          </w:tcPr>
          <w:p w14:paraId="01C3F67B" w14:textId="77777777" w:rsidR="0034589C" w:rsidRPr="00723ED9" w:rsidRDefault="0034589C" w:rsidP="00DA5621">
            <w:pPr>
              <w:jc w:val="center"/>
              <w:rPr>
                <w:b/>
                <w:bCs/>
                <w:lang w:val="en-CA"/>
              </w:rPr>
            </w:pPr>
            <w:r w:rsidRPr="00723ED9">
              <w:rPr>
                <w:b/>
                <w:bCs/>
                <w:lang w:val="en-CA"/>
              </w:rPr>
              <w:t>Default</w:t>
            </w:r>
          </w:p>
        </w:tc>
        <w:tc>
          <w:tcPr>
            <w:tcW w:w="3449" w:type="dxa"/>
          </w:tcPr>
          <w:p w14:paraId="55D38DDF" w14:textId="77777777" w:rsidR="0034589C" w:rsidRPr="00723ED9" w:rsidRDefault="0034589C" w:rsidP="00DA5621">
            <w:pPr>
              <w:jc w:val="center"/>
              <w:rPr>
                <w:b/>
                <w:bCs/>
                <w:lang w:val="en-CA"/>
              </w:rPr>
            </w:pPr>
            <w:r w:rsidRPr="00723ED9">
              <w:rPr>
                <w:b/>
                <w:bCs/>
                <w:lang w:val="en-CA"/>
              </w:rPr>
              <w:t>Description</w:t>
            </w:r>
          </w:p>
        </w:tc>
      </w:tr>
      <w:tr w:rsidR="0034589C" w14:paraId="1C7D7C0F" w14:textId="77777777" w:rsidTr="00DA5621">
        <w:tc>
          <w:tcPr>
            <w:tcW w:w="3415" w:type="dxa"/>
          </w:tcPr>
          <w:p w14:paraId="2028493E" w14:textId="77777777" w:rsidR="0034589C" w:rsidRDefault="0034589C" w:rsidP="00DA5621">
            <w:pPr>
              <w:rPr>
                <w:lang w:val="en-CA"/>
              </w:rPr>
            </w:pPr>
            <w:r>
              <w:rPr>
                <w:lang w:val="en-CA"/>
              </w:rPr>
              <w:t>xrReferenceSpaceType</w:t>
            </w:r>
          </w:p>
        </w:tc>
        <w:tc>
          <w:tcPr>
            <w:tcW w:w="1064" w:type="dxa"/>
          </w:tcPr>
          <w:p w14:paraId="448E8F5D" w14:textId="77777777" w:rsidR="0034589C" w:rsidRDefault="0034589C" w:rsidP="00DA5621">
            <w:pPr>
              <w:rPr>
                <w:lang w:val="en-CA"/>
              </w:rPr>
            </w:pPr>
            <w:r>
              <w:rPr>
                <w:lang w:val="en-CA"/>
              </w:rPr>
              <w:t>enumeration</w:t>
            </w:r>
          </w:p>
        </w:tc>
        <w:tc>
          <w:tcPr>
            <w:tcW w:w="1422" w:type="dxa"/>
          </w:tcPr>
          <w:p w14:paraId="2C1EB356" w14:textId="77777777" w:rsidR="0034589C" w:rsidRDefault="0034589C" w:rsidP="00DA5621">
            <w:pPr>
              <w:rPr>
                <w:lang w:val="en-CA"/>
              </w:rPr>
            </w:pPr>
            <w:r>
              <w:rPr>
                <w:lang w:val="en-CA"/>
              </w:rPr>
              <w:t>STAGE</w:t>
            </w:r>
          </w:p>
        </w:tc>
        <w:tc>
          <w:tcPr>
            <w:tcW w:w="3449" w:type="dxa"/>
          </w:tcPr>
          <w:p w14:paraId="30D2A7D6" w14:textId="77777777" w:rsidR="0034589C" w:rsidRDefault="0034589C" w:rsidP="00DA5621">
            <w:pPr>
              <w:rPr>
                <w:lang w:val="en-CA"/>
              </w:rPr>
            </w:pPr>
            <w:r>
              <w:rPr>
                <w:lang w:val="en-CA"/>
              </w:rPr>
              <w:t>the reference type may be one of VIEW=1, LOCAL=2, STAGE=3, or APPLICATION=4.</w:t>
            </w:r>
          </w:p>
        </w:tc>
      </w:tr>
      <w:tr w:rsidR="0034589C" w14:paraId="4327161E" w14:textId="77777777" w:rsidTr="00DA5621">
        <w:tc>
          <w:tcPr>
            <w:tcW w:w="3415" w:type="dxa"/>
          </w:tcPr>
          <w:p w14:paraId="150D1196" w14:textId="77777777" w:rsidR="0034589C" w:rsidRDefault="0034589C" w:rsidP="00DA5621">
            <w:pPr>
              <w:rPr>
                <w:lang w:val="en-CA"/>
              </w:rPr>
            </w:pPr>
            <w:r>
              <w:rPr>
                <w:lang w:val="en-CA"/>
              </w:rPr>
              <w:t>aligned</w:t>
            </w:r>
          </w:p>
        </w:tc>
        <w:tc>
          <w:tcPr>
            <w:tcW w:w="1064" w:type="dxa"/>
          </w:tcPr>
          <w:p w14:paraId="31685B92" w14:textId="77777777" w:rsidR="0034589C" w:rsidRDefault="0034589C" w:rsidP="00DA5621">
            <w:pPr>
              <w:rPr>
                <w:lang w:val="en-CA"/>
              </w:rPr>
            </w:pPr>
            <w:r>
              <w:rPr>
                <w:lang w:val="en-CA"/>
              </w:rPr>
              <w:t>enumeration</w:t>
            </w:r>
          </w:p>
        </w:tc>
        <w:tc>
          <w:tcPr>
            <w:tcW w:w="1422" w:type="dxa"/>
          </w:tcPr>
          <w:p w14:paraId="0B8DACBC" w14:textId="77777777" w:rsidR="0034589C" w:rsidRDefault="0034589C" w:rsidP="00DA5621">
            <w:pPr>
              <w:rPr>
                <w:lang w:val="en-CA"/>
              </w:rPr>
            </w:pPr>
            <w:r>
              <w:rPr>
                <w:lang w:val="en-CA"/>
              </w:rPr>
              <w:t>NOT_ALIGNED</w:t>
            </w:r>
          </w:p>
        </w:tc>
        <w:tc>
          <w:tcPr>
            <w:tcW w:w="3449" w:type="dxa"/>
          </w:tcPr>
          <w:p w14:paraId="552860B8" w14:textId="77777777" w:rsidR="0034589C" w:rsidRDefault="0034589C" w:rsidP="00DA5621">
            <w:pPr>
              <w:rPr>
                <w:lang w:val="en-CA"/>
              </w:rPr>
            </w:pPr>
            <w:r>
              <w:rPr>
                <w:lang w:val="en-CA"/>
              </w:rPr>
              <w:t>the aligned flag may take one of the following values: NOT_ALIGNED=0, ALIGNED_NOTSCALED=1, ALIGNED_SCALED=2.</w:t>
            </w:r>
          </w:p>
          <w:p w14:paraId="09134412" w14:textId="77777777" w:rsidR="0034589C" w:rsidRDefault="0034589C" w:rsidP="00DA5621">
            <w:pPr>
              <w:rPr>
                <w:lang w:val="en-CA"/>
              </w:rPr>
            </w:pPr>
            <w:r>
              <w:rPr>
                <w:lang w:val="en-CA"/>
              </w:rPr>
              <w:t>If ALIGNED_SCALED is set, the scene bounding box is aligned to the bounding box of the XR space.</w:t>
            </w:r>
          </w:p>
        </w:tc>
      </w:tr>
      <w:tr w:rsidR="0034589C" w14:paraId="3D9C6393" w14:textId="77777777" w:rsidTr="00DA5621">
        <w:tc>
          <w:tcPr>
            <w:tcW w:w="3415" w:type="dxa"/>
          </w:tcPr>
          <w:p w14:paraId="4D8863D9" w14:textId="77777777" w:rsidR="0034589C" w:rsidRDefault="0034589C" w:rsidP="00DA5621">
            <w:pPr>
              <w:rPr>
                <w:lang w:val="en-CA"/>
              </w:rPr>
            </w:pPr>
            <w:r>
              <w:rPr>
                <w:lang w:val="en-CA"/>
              </w:rPr>
              <w:t>if (aligned==NOT_ALIGNED) {</w:t>
            </w:r>
          </w:p>
        </w:tc>
        <w:tc>
          <w:tcPr>
            <w:tcW w:w="1064" w:type="dxa"/>
          </w:tcPr>
          <w:p w14:paraId="046B6BB4" w14:textId="77777777" w:rsidR="0034589C" w:rsidRDefault="0034589C" w:rsidP="00DA5621">
            <w:pPr>
              <w:rPr>
                <w:lang w:val="en-CA"/>
              </w:rPr>
            </w:pPr>
          </w:p>
        </w:tc>
        <w:tc>
          <w:tcPr>
            <w:tcW w:w="1422" w:type="dxa"/>
          </w:tcPr>
          <w:p w14:paraId="280F9323" w14:textId="77777777" w:rsidR="0034589C" w:rsidRDefault="0034589C" w:rsidP="00DA5621">
            <w:pPr>
              <w:rPr>
                <w:lang w:val="en-CA"/>
              </w:rPr>
            </w:pPr>
          </w:p>
        </w:tc>
        <w:tc>
          <w:tcPr>
            <w:tcW w:w="3449" w:type="dxa"/>
          </w:tcPr>
          <w:p w14:paraId="788C68C6" w14:textId="77777777" w:rsidR="0034589C" w:rsidRDefault="0034589C" w:rsidP="00DA5621">
            <w:pPr>
              <w:rPr>
                <w:lang w:val="en-CA"/>
              </w:rPr>
            </w:pPr>
          </w:p>
        </w:tc>
      </w:tr>
      <w:tr w:rsidR="0034589C" w14:paraId="6A925CE5" w14:textId="77777777" w:rsidTr="00DA5621">
        <w:tc>
          <w:tcPr>
            <w:tcW w:w="3415" w:type="dxa"/>
          </w:tcPr>
          <w:p w14:paraId="33A4CAC1" w14:textId="77777777" w:rsidR="0034589C" w:rsidRDefault="0034589C" w:rsidP="00DA5621">
            <w:pPr>
              <w:rPr>
                <w:lang w:val="en-CA"/>
              </w:rPr>
            </w:pPr>
            <w:r>
              <w:rPr>
                <w:lang w:val="en-CA"/>
              </w:rPr>
              <w:t xml:space="preserve">    transformation</w:t>
            </w:r>
          </w:p>
        </w:tc>
        <w:tc>
          <w:tcPr>
            <w:tcW w:w="1064" w:type="dxa"/>
          </w:tcPr>
          <w:p w14:paraId="54032B79" w14:textId="77777777" w:rsidR="0034589C" w:rsidRDefault="0034589C" w:rsidP="00DA5621">
            <w:pPr>
              <w:rPr>
                <w:lang w:val="en-CA"/>
              </w:rPr>
            </w:pPr>
            <w:r>
              <w:rPr>
                <w:lang w:val="en-CA"/>
              </w:rPr>
              <w:t>matrix4x4</w:t>
            </w:r>
          </w:p>
        </w:tc>
        <w:tc>
          <w:tcPr>
            <w:tcW w:w="1422" w:type="dxa"/>
          </w:tcPr>
          <w:p w14:paraId="18A7A73D" w14:textId="77777777" w:rsidR="0034589C" w:rsidRDefault="0034589C" w:rsidP="00DA5621">
            <w:pPr>
              <w:rPr>
                <w:lang w:val="en-CA"/>
              </w:rPr>
            </w:pPr>
            <w:r>
              <w:rPr>
                <w:lang w:val="en-CA"/>
              </w:rPr>
              <w:t>N/A</w:t>
            </w:r>
          </w:p>
        </w:tc>
        <w:tc>
          <w:tcPr>
            <w:tcW w:w="3449" w:type="dxa"/>
          </w:tcPr>
          <w:p w14:paraId="72C7804F" w14:textId="77777777" w:rsidR="0034589C" w:rsidRDefault="0034589C" w:rsidP="00DA5621">
            <w:pPr>
              <w:rPr>
                <w:lang w:val="en-CA"/>
              </w:rPr>
            </w:pPr>
            <w:r>
              <w:rPr>
                <w:lang w:val="en-CA"/>
              </w:rPr>
              <w:t>a transformation of the scene space to anchor it to the XR space.</w:t>
            </w:r>
          </w:p>
        </w:tc>
      </w:tr>
      <w:tr w:rsidR="0034589C" w14:paraId="5D3FCCBE" w14:textId="77777777" w:rsidTr="00DA5621">
        <w:tc>
          <w:tcPr>
            <w:tcW w:w="3415" w:type="dxa"/>
          </w:tcPr>
          <w:p w14:paraId="0C02A352" w14:textId="77777777" w:rsidR="0034589C" w:rsidRDefault="0034589C" w:rsidP="00DA5621">
            <w:pPr>
              <w:rPr>
                <w:lang w:val="en-CA"/>
              </w:rPr>
            </w:pPr>
            <w:r>
              <w:rPr>
                <w:lang w:val="en-CA"/>
              </w:rPr>
              <w:t xml:space="preserve">    position</w:t>
            </w:r>
          </w:p>
        </w:tc>
        <w:tc>
          <w:tcPr>
            <w:tcW w:w="1064" w:type="dxa"/>
          </w:tcPr>
          <w:p w14:paraId="5C404A5E" w14:textId="77777777" w:rsidR="0034589C" w:rsidRDefault="0034589C" w:rsidP="00DA5621">
            <w:pPr>
              <w:rPr>
                <w:lang w:val="en-CA"/>
              </w:rPr>
            </w:pPr>
            <w:r>
              <w:rPr>
                <w:lang w:val="en-CA"/>
              </w:rPr>
              <w:t>array(number)</w:t>
            </w:r>
          </w:p>
        </w:tc>
        <w:tc>
          <w:tcPr>
            <w:tcW w:w="1422" w:type="dxa"/>
          </w:tcPr>
          <w:p w14:paraId="2971E03A" w14:textId="77777777" w:rsidR="0034589C" w:rsidRDefault="0034589C" w:rsidP="00DA5621">
            <w:pPr>
              <w:rPr>
                <w:lang w:val="en-CA"/>
              </w:rPr>
            </w:pPr>
          </w:p>
        </w:tc>
        <w:tc>
          <w:tcPr>
            <w:tcW w:w="3449" w:type="dxa"/>
          </w:tcPr>
          <w:p w14:paraId="10B3D003" w14:textId="77777777" w:rsidR="0034589C" w:rsidRDefault="0034589C" w:rsidP="00DA5621">
            <w:pPr>
              <w:rPr>
                <w:lang w:val="en-CA"/>
              </w:rPr>
            </w:pPr>
            <w:r>
              <w:rPr>
                <w:lang w:val="en-CA"/>
              </w:rPr>
              <w:t>position of the origin of the scene coordinate system in the XR space.</w:t>
            </w:r>
          </w:p>
        </w:tc>
      </w:tr>
      <w:tr w:rsidR="0034589C" w14:paraId="44012A54" w14:textId="77777777" w:rsidTr="00DA5621">
        <w:tc>
          <w:tcPr>
            <w:tcW w:w="3415" w:type="dxa"/>
          </w:tcPr>
          <w:p w14:paraId="739E8410" w14:textId="77777777" w:rsidR="0034589C" w:rsidRDefault="0034589C" w:rsidP="00DA5621">
            <w:pPr>
              <w:rPr>
                <w:lang w:val="en-CA"/>
              </w:rPr>
            </w:pPr>
            <w:r>
              <w:rPr>
                <w:lang w:val="en-CA"/>
              </w:rPr>
              <w:t xml:space="preserve">    orientation</w:t>
            </w:r>
          </w:p>
        </w:tc>
        <w:tc>
          <w:tcPr>
            <w:tcW w:w="1064" w:type="dxa"/>
          </w:tcPr>
          <w:p w14:paraId="233D615C" w14:textId="77777777" w:rsidR="0034589C" w:rsidRDefault="0034589C" w:rsidP="00DA5621">
            <w:pPr>
              <w:rPr>
                <w:lang w:val="en-CA"/>
              </w:rPr>
            </w:pPr>
            <w:r>
              <w:rPr>
                <w:lang w:val="en-CA"/>
              </w:rPr>
              <w:t>array(number)</w:t>
            </w:r>
          </w:p>
        </w:tc>
        <w:tc>
          <w:tcPr>
            <w:tcW w:w="1422" w:type="dxa"/>
          </w:tcPr>
          <w:p w14:paraId="04CCD088" w14:textId="77777777" w:rsidR="0034589C" w:rsidRDefault="0034589C" w:rsidP="00DA5621">
            <w:pPr>
              <w:rPr>
                <w:lang w:val="en-CA"/>
              </w:rPr>
            </w:pPr>
          </w:p>
        </w:tc>
        <w:tc>
          <w:tcPr>
            <w:tcW w:w="3449" w:type="dxa"/>
          </w:tcPr>
          <w:p w14:paraId="4068972C" w14:textId="77777777" w:rsidR="0034589C" w:rsidRDefault="0034589C" w:rsidP="00DA5621">
            <w:pPr>
              <w:rPr>
                <w:lang w:val="en-CA"/>
              </w:rPr>
            </w:pPr>
            <w:r>
              <w:rPr>
                <w:lang w:val="en-CA"/>
              </w:rPr>
              <w:t>Quaternion describing the rotation of the scene in the anchor space.</w:t>
            </w:r>
          </w:p>
          <w:p w14:paraId="077C3B72" w14:textId="77777777" w:rsidR="0034589C" w:rsidRDefault="0034589C" w:rsidP="00DA5621">
            <w:pPr>
              <w:rPr>
                <w:lang w:val="en-CA"/>
              </w:rPr>
            </w:pPr>
            <w:r>
              <w:rPr>
                <w:lang w:val="en-CA"/>
              </w:rPr>
              <w:t>centerPosition and orientation are used as alternatives to transformation.</w:t>
            </w:r>
          </w:p>
        </w:tc>
      </w:tr>
      <w:tr w:rsidR="0034589C" w14:paraId="6832D504" w14:textId="77777777" w:rsidTr="00DA5621">
        <w:tc>
          <w:tcPr>
            <w:tcW w:w="3415" w:type="dxa"/>
          </w:tcPr>
          <w:p w14:paraId="7BC1AEE8" w14:textId="77777777" w:rsidR="0034589C" w:rsidRDefault="0034589C" w:rsidP="00DA5621">
            <w:pPr>
              <w:rPr>
                <w:lang w:val="en-CA"/>
              </w:rPr>
            </w:pPr>
            <w:r>
              <w:rPr>
                <w:lang w:val="en-CA"/>
              </w:rPr>
              <w:t>}</w:t>
            </w:r>
          </w:p>
        </w:tc>
        <w:tc>
          <w:tcPr>
            <w:tcW w:w="1064" w:type="dxa"/>
          </w:tcPr>
          <w:p w14:paraId="505FE4AE" w14:textId="77777777" w:rsidR="0034589C" w:rsidRDefault="0034589C" w:rsidP="00DA5621">
            <w:pPr>
              <w:rPr>
                <w:lang w:val="en-CA"/>
              </w:rPr>
            </w:pPr>
          </w:p>
        </w:tc>
        <w:tc>
          <w:tcPr>
            <w:tcW w:w="1422" w:type="dxa"/>
          </w:tcPr>
          <w:p w14:paraId="09D4BE5B" w14:textId="77777777" w:rsidR="0034589C" w:rsidRDefault="0034589C" w:rsidP="00DA5621">
            <w:pPr>
              <w:rPr>
                <w:lang w:val="en-CA"/>
              </w:rPr>
            </w:pPr>
          </w:p>
        </w:tc>
        <w:tc>
          <w:tcPr>
            <w:tcW w:w="3449" w:type="dxa"/>
          </w:tcPr>
          <w:p w14:paraId="4197660D" w14:textId="77777777" w:rsidR="0034589C" w:rsidRDefault="0034589C" w:rsidP="00DA5621">
            <w:pPr>
              <w:rPr>
                <w:lang w:val="en-CA"/>
              </w:rPr>
            </w:pPr>
          </w:p>
        </w:tc>
      </w:tr>
      <w:tr w:rsidR="0034589C" w14:paraId="5EFBF163" w14:textId="77777777" w:rsidTr="00DA5621">
        <w:tc>
          <w:tcPr>
            <w:tcW w:w="3415" w:type="dxa"/>
          </w:tcPr>
          <w:p w14:paraId="0122E18F" w14:textId="77777777" w:rsidR="0034589C" w:rsidRDefault="0034589C" w:rsidP="00DA5621">
            <w:pPr>
              <w:rPr>
                <w:lang w:val="en-CA"/>
              </w:rPr>
            </w:pPr>
            <w:r>
              <w:rPr>
                <w:lang w:val="en-CA"/>
              </w:rPr>
              <w:t>if (xrReferenceType==APPLICATION) {</w:t>
            </w:r>
          </w:p>
        </w:tc>
        <w:tc>
          <w:tcPr>
            <w:tcW w:w="1064" w:type="dxa"/>
          </w:tcPr>
          <w:p w14:paraId="3233DC07" w14:textId="77777777" w:rsidR="0034589C" w:rsidRDefault="0034589C" w:rsidP="00DA5621">
            <w:pPr>
              <w:rPr>
                <w:lang w:val="en-CA"/>
              </w:rPr>
            </w:pPr>
          </w:p>
        </w:tc>
        <w:tc>
          <w:tcPr>
            <w:tcW w:w="1422" w:type="dxa"/>
          </w:tcPr>
          <w:p w14:paraId="0A8CD16A" w14:textId="77777777" w:rsidR="0034589C" w:rsidRDefault="0034589C" w:rsidP="00DA5621">
            <w:pPr>
              <w:rPr>
                <w:lang w:val="en-CA"/>
              </w:rPr>
            </w:pPr>
          </w:p>
        </w:tc>
        <w:tc>
          <w:tcPr>
            <w:tcW w:w="3449" w:type="dxa"/>
          </w:tcPr>
          <w:p w14:paraId="574A7874" w14:textId="77777777" w:rsidR="0034589C" w:rsidRDefault="0034589C" w:rsidP="00DA5621">
            <w:pPr>
              <w:rPr>
                <w:lang w:val="en-CA"/>
              </w:rPr>
            </w:pPr>
          </w:p>
        </w:tc>
      </w:tr>
      <w:tr w:rsidR="0034589C" w14:paraId="71E2A454" w14:textId="77777777" w:rsidTr="00DA5621">
        <w:tc>
          <w:tcPr>
            <w:tcW w:w="3415" w:type="dxa"/>
          </w:tcPr>
          <w:p w14:paraId="02685310" w14:textId="77777777" w:rsidR="0034589C" w:rsidRDefault="0034589C" w:rsidP="00DA5621">
            <w:pPr>
              <w:rPr>
                <w:lang w:val="en-CA"/>
              </w:rPr>
            </w:pPr>
            <w:r>
              <w:rPr>
                <w:lang w:val="en-CA"/>
              </w:rPr>
              <w:t xml:space="preserve">    xrActionSpace</w:t>
            </w:r>
          </w:p>
        </w:tc>
        <w:tc>
          <w:tcPr>
            <w:tcW w:w="1064" w:type="dxa"/>
          </w:tcPr>
          <w:p w14:paraId="77473618" w14:textId="77777777" w:rsidR="0034589C" w:rsidRDefault="0034589C" w:rsidP="00DA5621">
            <w:pPr>
              <w:rPr>
                <w:lang w:val="en-CA"/>
              </w:rPr>
            </w:pPr>
            <w:r>
              <w:rPr>
                <w:lang w:val="en-CA"/>
              </w:rPr>
              <w:t>string</w:t>
            </w:r>
          </w:p>
        </w:tc>
        <w:tc>
          <w:tcPr>
            <w:tcW w:w="1422" w:type="dxa"/>
          </w:tcPr>
          <w:p w14:paraId="01F33A26" w14:textId="77777777" w:rsidR="0034589C" w:rsidRDefault="0034589C" w:rsidP="00DA5621">
            <w:pPr>
              <w:rPr>
                <w:lang w:val="en-CA"/>
              </w:rPr>
            </w:pPr>
          </w:p>
        </w:tc>
        <w:tc>
          <w:tcPr>
            <w:tcW w:w="3449" w:type="dxa"/>
          </w:tcPr>
          <w:p w14:paraId="6B0A7EEC" w14:textId="77777777" w:rsidR="0034589C" w:rsidRDefault="0034589C" w:rsidP="00DA5621">
            <w:pPr>
              <w:rPr>
                <w:lang w:val="en-CA"/>
              </w:rPr>
            </w:pPr>
            <w:r>
              <w:rPr>
                <w:lang w:val="en-CA"/>
              </w:rPr>
              <w:t>An application defined Action Space, e.g. that corresponds to controller actions. The XRAction to be used as anchor is identified by the path, e.g.</w:t>
            </w:r>
          </w:p>
          <w:p w14:paraId="0CB409A5" w14:textId="77777777" w:rsidR="0034589C" w:rsidRDefault="0034589C" w:rsidP="00DA5621">
            <w:pPr>
              <w:rPr>
                <w:lang w:val="en-CA"/>
              </w:rPr>
            </w:pPr>
            <w:r>
              <w:rPr>
                <w:lang w:val="en-CA"/>
              </w:rPr>
              <w:t>“input/thumbstick/right”</w:t>
            </w:r>
          </w:p>
        </w:tc>
      </w:tr>
      <w:tr w:rsidR="0034589C" w14:paraId="127B3410" w14:textId="77777777" w:rsidTr="00DA5621">
        <w:tc>
          <w:tcPr>
            <w:tcW w:w="3415" w:type="dxa"/>
          </w:tcPr>
          <w:p w14:paraId="1EC71CDC" w14:textId="77777777" w:rsidR="0034589C" w:rsidRDefault="0034589C" w:rsidP="00DA5621">
            <w:pPr>
              <w:rPr>
                <w:lang w:val="en-CA"/>
              </w:rPr>
            </w:pPr>
            <w:r>
              <w:rPr>
                <w:lang w:val="en-CA"/>
              </w:rPr>
              <w:t xml:space="preserve">    xrObjectId</w:t>
            </w:r>
          </w:p>
        </w:tc>
        <w:tc>
          <w:tcPr>
            <w:tcW w:w="1064" w:type="dxa"/>
          </w:tcPr>
          <w:p w14:paraId="57AADE97" w14:textId="77777777" w:rsidR="0034589C" w:rsidRDefault="0034589C" w:rsidP="00DA5621">
            <w:pPr>
              <w:rPr>
                <w:lang w:val="en-CA"/>
              </w:rPr>
            </w:pPr>
            <w:r>
              <w:rPr>
                <w:lang w:val="en-CA"/>
              </w:rPr>
              <w:t>number</w:t>
            </w:r>
          </w:p>
        </w:tc>
        <w:tc>
          <w:tcPr>
            <w:tcW w:w="1422" w:type="dxa"/>
          </w:tcPr>
          <w:p w14:paraId="512A294F" w14:textId="77777777" w:rsidR="0034589C" w:rsidRDefault="0034589C" w:rsidP="00DA5621">
            <w:pPr>
              <w:rPr>
                <w:lang w:val="en-CA"/>
              </w:rPr>
            </w:pPr>
          </w:p>
        </w:tc>
        <w:tc>
          <w:tcPr>
            <w:tcW w:w="3449" w:type="dxa"/>
          </w:tcPr>
          <w:p w14:paraId="597FAF76" w14:textId="77777777" w:rsidR="0034589C" w:rsidRDefault="0034589C" w:rsidP="00DA5621">
            <w:pPr>
              <w:rPr>
                <w:lang w:val="en-CA"/>
              </w:rPr>
            </w:pPr>
            <w:r>
              <w:rPr>
                <w:lang w:val="en-CA"/>
              </w:rPr>
              <w:t xml:space="preserve">identifier shared between application and content server. The client may send a list of applications to the server or it may send a media streams to the server for object detection </w:t>
            </w:r>
            <w:r>
              <w:rPr>
                <w:lang w:val="en-CA"/>
              </w:rPr>
              <w:lastRenderedPageBreak/>
              <w:t>and then gets a list of identified objects and their locations. The shared objects may be used as anchor points. An XR Space may be created for anchor objects to track them in space.</w:t>
            </w:r>
          </w:p>
        </w:tc>
      </w:tr>
      <w:tr w:rsidR="0034589C" w14:paraId="1589580A" w14:textId="77777777" w:rsidTr="00DA5621">
        <w:tc>
          <w:tcPr>
            <w:tcW w:w="3415" w:type="dxa"/>
          </w:tcPr>
          <w:p w14:paraId="1B88F666" w14:textId="77777777" w:rsidR="0034589C" w:rsidRDefault="0034589C" w:rsidP="00DA5621">
            <w:pPr>
              <w:rPr>
                <w:lang w:val="en-CA"/>
              </w:rPr>
            </w:pPr>
            <w:r>
              <w:rPr>
                <w:lang w:val="en-CA"/>
              </w:rPr>
              <w:lastRenderedPageBreak/>
              <w:t>}</w:t>
            </w:r>
          </w:p>
        </w:tc>
        <w:tc>
          <w:tcPr>
            <w:tcW w:w="1064" w:type="dxa"/>
          </w:tcPr>
          <w:p w14:paraId="70615D73" w14:textId="77777777" w:rsidR="0034589C" w:rsidRDefault="0034589C" w:rsidP="00DA5621">
            <w:pPr>
              <w:rPr>
                <w:lang w:val="en-CA"/>
              </w:rPr>
            </w:pPr>
          </w:p>
        </w:tc>
        <w:tc>
          <w:tcPr>
            <w:tcW w:w="1422" w:type="dxa"/>
          </w:tcPr>
          <w:p w14:paraId="624B0008" w14:textId="77777777" w:rsidR="0034589C" w:rsidRDefault="0034589C" w:rsidP="00DA5621">
            <w:pPr>
              <w:rPr>
                <w:lang w:val="en-CA"/>
              </w:rPr>
            </w:pPr>
          </w:p>
        </w:tc>
        <w:tc>
          <w:tcPr>
            <w:tcW w:w="3449" w:type="dxa"/>
          </w:tcPr>
          <w:p w14:paraId="724D2B77" w14:textId="77777777" w:rsidR="0034589C" w:rsidRDefault="0034589C" w:rsidP="00DA5621">
            <w:pPr>
              <w:rPr>
                <w:lang w:val="en-CA"/>
              </w:rPr>
            </w:pPr>
          </w:p>
        </w:tc>
      </w:tr>
      <w:tr w:rsidR="0034589C" w14:paraId="622B41C3" w14:textId="77777777" w:rsidTr="00DA5621">
        <w:tc>
          <w:tcPr>
            <w:tcW w:w="3415" w:type="dxa"/>
          </w:tcPr>
          <w:p w14:paraId="51032903" w14:textId="77777777" w:rsidR="0034589C" w:rsidRDefault="0034589C" w:rsidP="00DA5621">
            <w:pPr>
              <w:rPr>
                <w:lang w:val="en-CA"/>
              </w:rPr>
            </w:pPr>
            <w:r>
              <w:rPr>
                <w:lang w:val="en-CA"/>
              </w:rPr>
              <w:t>poseFeedback</w:t>
            </w:r>
          </w:p>
        </w:tc>
        <w:tc>
          <w:tcPr>
            <w:tcW w:w="1064" w:type="dxa"/>
          </w:tcPr>
          <w:p w14:paraId="01492678" w14:textId="77777777" w:rsidR="0034589C" w:rsidRDefault="0034589C" w:rsidP="00DA5621">
            <w:pPr>
              <w:rPr>
                <w:lang w:val="en-CA"/>
              </w:rPr>
            </w:pPr>
            <w:r>
              <w:rPr>
                <w:lang w:val="en-CA"/>
              </w:rPr>
              <w:t>number</w:t>
            </w:r>
          </w:p>
        </w:tc>
        <w:tc>
          <w:tcPr>
            <w:tcW w:w="1422" w:type="dxa"/>
          </w:tcPr>
          <w:p w14:paraId="6E557CEB" w14:textId="77777777" w:rsidR="0034589C" w:rsidRDefault="0034589C" w:rsidP="00DA5621">
            <w:pPr>
              <w:rPr>
                <w:lang w:val="en-CA"/>
              </w:rPr>
            </w:pPr>
          </w:p>
        </w:tc>
        <w:tc>
          <w:tcPr>
            <w:tcW w:w="3449" w:type="dxa"/>
          </w:tcPr>
          <w:p w14:paraId="60A62D78" w14:textId="77777777" w:rsidR="0034589C" w:rsidRDefault="0034589C" w:rsidP="00DA5621">
            <w:pPr>
              <w:rPr>
                <w:lang w:val="en-CA"/>
              </w:rPr>
            </w:pPr>
            <w:r>
              <w:rPr>
                <w:lang w:val="en-CA"/>
              </w:rPr>
              <w:t xml:space="preserve">accessor that describes an uplink stream to which pose information is to be sent. </w:t>
            </w:r>
          </w:p>
        </w:tc>
      </w:tr>
      <w:tr w:rsidR="0034589C" w14:paraId="2AF0E3A1" w14:textId="77777777" w:rsidTr="00DA5621">
        <w:tc>
          <w:tcPr>
            <w:tcW w:w="3415" w:type="dxa"/>
          </w:tcPr>
          <w:p w14:paraId="3086C8A2" w14:textId="77777777" w:rsidR="0034589C" w:rsidRDefault="0034589C" w:rsidP="00DA5621">
            <w:pPr>
              <w:rPr>
                <w:lang w:val="en-CA"/>
              </w:rPr>
            </w:pPr>
            <w:r>
              <w:rPr>
                <w:lang w:val="en-CA"/>
              </w:rPr>
              <w:t>sceneUnderstandingStream</w:t>
            </w:r>
          </w:p>
        </w:tc>
        <w:tc>
          <w:tcPr>
            <w:tcW w:w="1064" w:type="dxa"/>
          </w:tcPr>
          <w:p w14:paraId="3DCBACD1" w14:textId="77777777" w:rsidR="0034589C" w:rsidRDefault="0034589C" w:rsidP="00DA5621">
            <w:pPr>
              <w:rPr>
                <w:lang w:val="en-CA"/>
              </w:rPr>
            </w:pPr>
            <w:r>
              <w:rPr>
                <w:lang w:val="en-CA"/>
              </w:rPr>
              <w:t>number</w:t>
            </w:r>
          </w:p>
        </w:tc>
        <w:tc>
          <w:tcPr>
            <w:tcW w:w="1422" w:type="dxa"/>
          </w:tcPr>
          <w:p w14:paraId="49B1B015" w14:textId="77777777" w:rsidR="0034589C" w:rsidRDefault="0034589C" w:rsidP="00DA5621">
            <w:pPr>
              <w:rPr>
                <w:lang w:val="en-CA"/>
              </w:rPr>
            </w:pPr>
          </w:p>
        </w:tc>
        <w:tc>
          <w:tcPr>
            <w:tcW w:w="3449" w:type="dxa"/>
          </w:tcPr>
          <w:p w14:paraId="40BCED85" w14:textId="77777777" w:rsidR="0034589C" w:rsidRDefault="0034589C" w:rsidP="00DA5621">
            <w:pPr>
              <w:rPr>
                <w:lang w:val="en-CA"/>
              </w:rPr>
            </w:pPr>
            <w:r>
              <w:rPr>
                <w:lang w:val="en-CA"/>
              </w:rPr>
              <w:t>accessor that describes an uplink stream to which the local captured view is to be streamed.</w:t>
            </w:r>
          </w:p>
        </w:tc>
      </w:tr>
    </w:tbl>
    <w:p w14:paraId="606D82EA" w14:textId="63BD09C8" w:rsidR="0034589C" w:rsidRDefault="0034589C" w:rsidP="00317B6A">
      <w:pPr>
        <w:pStyle w:val="Heading3"/>
        <w:numPr>
          <w:ilvl w:val="2"/>
          <w:numId w:val="95"/>
        </w:numPr>
        <w:rPr>
          <w:lang w:val="en-GB"/>
        </w:rPr>
      </w:pPr>
      <w:bookmarkStart w:id="800" w:name="_Toc85456723"/>
      <w:r>
        <w:rPr>
          <w:lang w:val="en-GB"/>
        </w:rPr>
        <w:t>Examples</w:t>
      </w:r>
      <w:bookmarkEnd w:id="800"/>
    </w:p>
    <w:tbl>
      <w:tblPr>
        <w:tblStyle w:val="TableGrid"/>
        <w:tblW w:w="0" w:type="auto"/>
        <w:shd w:val="clear" w:color="auto" w:fill="D9D9D9" w:themeFill="background1" w:themeFillShade="D9"/>
        <w:tblLook w:val="04A0" w:firstRow="1" w:lastRow="0" w:firstColumn="1" w:lastColumn="0" w:noHBand="0" w:noVBand="1"/>
      </w:tblPr>
      <w:tblGrid>
        <w:gridCol w:w="9010"/>
      </w:tblGrid>
      <w:tr w:rsidR="0034589C" w:rsidRPr="00BC3F0D" w14:paraId="6B8345CC" w14:textId="77777777" w:rsidTr="004B6ED4">
        <w:tc>
          <w:tcPr>
            <w:tcW w:w="9010" w:type="dxa"/>
            <w:shd w:val="clear" w:color="auto" w:fill="D9D9D9" w:themeFill="background1" w:themeFillShade="D9"/>
          </w:tcPr>
          <w:p w14:paraId="3D973839" w14:textId="77777777" w:rsidR="0034589C" w:rsidRDefault="0034589C" w:rsidP="00C60E8A">
            <w:pPr>
              <w:pStyle w:val="Code0"/>
              <w:spacing w:after="0"/>
            </w:pPr>
            <w:r>
              <w:t>{</w:t>
            </w:r>
          </w:p>
          <w:p w14:paraId="6D54BB45" w14:textId="77777777" w:rsidR="0034589C" w:rsidRPr="00BC3F0D" w:rsidRDefault="0034589C" w:rsidP="00C60E8A">
            <w:pPr>
              <w:pStyle w:val="Code0"/>
              <w:spacing w:after="0"/>
            </w:pPr>
            <w:r>
              <w:t xml:space="preserve">    </w:t>
            </w:r>
            <w:r w:rsidRPr="00BC3F0D">
              <w:t>"scene": 0,</w:t>
            </w:r>
          </w:p>
          <w:p w14:paraId="66A13ABA" w14:textId="77777777" w:rsidR="0034589C" w:rsidRPr="00BC3F0D" w:rsidRDefault="0034589C" w:rsidP="00C60E8A">
            <w:pPr>
              <w:pStyle w:val="Code0"/>
              <w:spacing w:after="0"/>
            </w:pPr>
            <w:r w:rsidRPr="00BC3F0D">
              <w:t xml:space="preserve">    "scenes": [</w:t>
            </w:r>
          </w:p>
          <w:p w14:paraId="5256EABB" w14:textId="77777777" w:rsidR="0034589C" w:rsidRPr="00BC3F0D" w:rsidRDefault="0034589C" w:rsidP="00C60E8A">
            <w:pPr>
              <w:pStyle w:val="Code0"/>
              <w:spacing w:after="0"/>
            </w:pPr>
            <w:r w:rsidRPr="00BC3F0D">
              <w:t xml:space="preserve">        {</w:t>
            </w:r>
          </w:p>
          <w:p w14:paraId="6B77D6C1" w14:textId="77777777" w:rsidR="0034589C" w:rsidRPr="00BC3F0D" w:rsidRDefault="0034589C" w:rsidP="00C60E8A">
            <w:pPr>
              <w:pStyle w:val="Code0"/>
              <w:spacing w:after="0"/>
            </w:pPr>
            <w:r w:rsidRPr="00BC3F0D">
              <w:t xml:space="preserve">            "</w:t>
            </w:r>
            <w:r>
              <w:t>extensions</w:t>
            </w:r>
            <w:r w:rsidRPr="00BC3F0D">
              <w:t>": {</w:t>
            </w:r>
          </w:p>
          <w:p w14:paraId="6F76AD9C" w14:textId="77777777" w:rsidR="0034589C" w:rsidRPr="008F54DC" w:rsidRDefault="0034589C" w:rsidP="00C60E8A">
            <w:pPr>
              <w:pStyle w:val="Code0"/>
              <w:spacing w:after="0"/>
              <w:rPr>
                <w:color w:val="FF0000"/>
              </w:rPr>
            </w:pPr>
            <w:r w:rsidRPr="00BC3F0D">
              <w:t xml:space="preserve">                </w:t>
            </w:r>
            <w:r w:rsidRPr="008F54DC">
              <w:rPr>
                <w:color w:val="FF0000"/>
              </w:rPr>
              <w:t>"MPEG_scene_anchor": {</w:t>
            </w:r>
          </w:p>
          <w:p w14:paraId="36EF317C" w14:textId="77777777" w:rsidR="0034589C" w:rsidRPr="008F54DC" w:rsidRDefault="0034589C" w:rsidP="00C60E8A">
            <w:pPr>
              <w:pStyle w:val="Code0"/>
              <w:spacing w:after="0"/>
              <w:rPr>
                <w:color w:val="FF0000"/>
              </w:rPr>
            </w:pPr>
            <w:r w:rsidRPr="008F54DC">
              <w:rPr>
                <w:color w:val="FF0000"/>
              </w:rPr>
              <w:t xml:space="preserve">                    "xrReferenceSpaceType": </w:t>
            </w:r>
            <w:r>
              <w:rPr>
                <w:color w:val="FF0000"/>
              </w:rPr>
              <w:t>4</w:t>
            </w:r>
            <w:r w:rsidRPr="008F54DC">
              <w:rPr>
                <w:color w:val="FF0000"/>
              </w:rPr>
              <w:t>, # Application</w:t>
            </w:r>
          </w:p>
          <w:p w14:paraId="114A269C" w14:textId="77777777" w:rsidR="0034589C" w:rsidRPr="008F54DC" w:rsidRDefault="0034589C" w:rsidP="00C60E8A">
            <w:pPr>
              <w:pStyle w:val="Code0"/>
              <w:spacing w:after="0"/>
              <w:rPr>
                <w:color w:val="FF0000"/>
              </w:rPr>
            </w:pPr>
            <w:r w:rsidRPr="008F54DC">
              <w:rPr>
                <w:color w:val="FF0000"/>
              </w:rPr>
              <w:t xml:space="preserve">                    "aligned ": 0,    # NOT_ALIGNED</w:t>
            </w:r>
          </w:p>
          <w:p w14:paraId="64B7E9DD" w14:textId="77777777" w:rsidR="0034589C" w:rsidRDefault="0034589C" w:rsidP="00C60E8A">
            <w:pPr>
              <w:pStyle w:val="Code0"/>
              <w:spacing w:after="0"/>
              <w:rPr>
                <w:color w:val="FF0000"/>
              </w:rPr>
            </w:pPr>
            <w:r w:rsidRPr="008F54DC">
              <w:rPr>
                <w:color w:val="FF0000"/>
              </w:rPr>
              <w:t xml:space="preserve">                    "xrActionSpace ": "</w:t>
            </w:r>
            <w:r>
              <w:rPr>
                <w:color w:val="FF0000"/>
              </w:rPr>
              <w:t>/user</w:t>
            </w:r>
            <w:r w:rsidRPr="008F54DC">
              <w:rPr>
                <w:color w:val="FF0000"/>
              </w:rPr>
              <w:t>/</w:t>
            </w:r>
            <w:r>
              <w:rPr>
                <w:color w:val="FF0000"/>
              </w:rPr>
              <w:t>hand</w:t>
            </w:r>
            <w:r w:rsidRPr="008F54DC">
              <w:rPr>
                <w:color w:val="FF0000"/>
              </w:rPr>
              <w:t>/right</w:t>
            </w:r>
            <w:r>
              <w:rPr>
                <w:color w:val="FF0000"/>
              </w:rPr>
              <w:t>/input/grip</w:t>
            </w:r>
            <w:r w:rsidRPr="008F54DC">
              <w:rPr>
                <w:color w:val="FF0000"/>
              </w:rPr>
              <w:t>"</w:t>
            </w:r>
            <w:r>
              <w:rPr>
                <w:color w:val="FF0000"/>
              </w:rPr>
              <w:t>,</w:t>
            </w:r>
          </w:p>
          <w:p w14:paraId="7E93B027" w14:textId="77777777" w:rsidR="0034589C" w:rsidRPr="008F54DC" w:rsidRDefault="0034589C" w:rsidP="00C60E8A">
            <w:pPr>
              <w:pStyle w:val="Code0"/>
              <w:spacing w:after="0"/>
              <w:rPr>
                <w:color w:val="FF0000"/>
              </w:rPr>
            </w:pPr>
            <w:r>
              <w:rPr>
                <w:color w:val="FF0000"/>
              </w:rPr>
              <w:t xml:space="preserve">                    </w:t>
            </w:r>
            <w:r w:rsidRPr="008F54DC">
              <w:rPr>
                <w:color w:val="FF0000"/>
              </w:rPr>
              <w:t>"</w:t>
            </w:r>
            <w:r>
              <w:rPr>
                <w:color w:val="FF0000"/>
              </w:rPr>
              <w:t>sceneUnderstandingStream</w:t>
            </w:r>
            <w:r w:rsidRPr="008F54DC">
              <w:rPr>
                <w:color w:val="FF0000"/>
              </w:rPr>
              <w:t>"</w:t>
            </w:r>
            <w:r>
              <w:rPr>
                <w:color w:val="FF0000"/>
              </w:rPr>
              <w:t>: 15</w:t>
            </w:r>
          </w:p>
          <w:p w14:paraId="02D9C574" w14:textId="77777777" w:rsidR="0034589C" w:rsidRPr="008F54DC" w:rsidRDefault="0034589C" w:rsidP="00C60E8A">
            <w:pPr>
              <w:pStyle w:val="Code0"/>
              <w:spacing w:after="0"/>
              <w:rPr>
                <w:color w:val="FF0000"/>
              </w:rPr>
            </w:pPr>
            <w:r w:rsidRPr="008F54DC">
              <w:rPr>
                <w:color w:val="FF0000"/>
              </w:rPr>
              <w:t xml:space="preserve">                }</w:t>
            </w:r>
          </w:p>
          <w:p w14:paraId="77789B39" w14:textId="77777777" w:rsidR="0034589C" w:rsidRPr="00BC3F0D" w:rsidRDefault="0034589C" w:rsidP="00C60E8A">
            <w:pPr>
              <w:pStyle w:val="Code0"/>
              <w:spacing w:after="0"/>
            </w:pPr>
            <w:r w:rsidRPr="00BC3F0D">
              <w:t xml:space="preserve">            },</w:t>
            </w:r>
          </w:p>
          <w:p w14:paraId="68E7E0BA" w14:textId="77777777" w:rsidR="0034589C" w:rsidRPr="00BC3F0D" w:rsidRDefault="0034589C" w:rsidP="00C60E8A">
            <w:pPr>
              <w:pStyle w:val="Code0"/>
              <w:spacing w:after="0"/>
            </w:pPr>
            <w:r w:rsidRPr="00BC3F0D">
              <w:t xml:space="preserve">            "name": "Scene",</w:t>
            </w:r>
          </w:p>
          <w:p w14:paraId="22A53CA1" w14:textId="77777777" w:rsidR="0034589C" w:rsidRPr="00BC3F0D" w:rsidRDefault="0034589C" w:rsidP="00C60E8A">
            <w:pPr>
              <w:pStyle w:val="Code0"/>
              <w:spacing w:after="0"/>
            </w:pPr>
            <w:r w:rsidRPr="00BC3F0D">
              <w:t xml:space="preserve">            "nodes": [</w:t>
            </w:r>
          </w:p>
          <w:p w14:paraId="3813A609" w14:textId="77777777" w:rsidR="0034589C" w:rsidRPr="00BC3F0D" w:rsidRDefault="0034589C" w:rsidP="00C60E8A">
            <w:pPr>
              <w:pStyle w:val="Code0"/>
              <w:spacing w:after="0"/>
            </w:pPr>
            <w:r w:rsidRPr="00BC3F0D">
              <w:t xml:space="preserve">                759,</w:t>
            </w:r>
          </w:p>
          <w:p w14:paraId="64D56DED" w14:textId="77777777" w:rsidR="0034589C" w:rsidRPr="00BC3F0D" w:rsidRDefault="0034589C" w:rsidP="00C60E8A">
            <w:pPr>
              <w:pStyle w:val="Code0"/>
              <w:spacing w:after="0"/>
            </w:pPr>
            <w:r w:rsidRPr="00BC3F0D">
              <w:t xml:space="preserve">                760,</w:t>
            </w:r>
          </w:p>
          <w:p w14:paraId="6AE701F3" w14:textId="77777777" w:rsidR="0034589C" w:rsidRPr="00BC3F0D" w:rsidRDefault="0034589C" w:rsidP="00C60E8A">
            <w:pPr>
              <w:pStyle w:val="Code0"/>
              <w:spacing w:after="0"/>
            </w:pPr>
            <w:r w:rsidRPr="00BC3F0D">
              <w:t xml:space="preserve">                761,</w:t>
            </w:r>
          </w:p>
          <w:p w14:paraId="3B42B3D9" w14:textId="77777777" w:rsidR="0034589C" w:rsidRPr="00BC3F0D" w:rsidRDefault="0034589C" w:rsidP="00C60E8A">
            <w:pPr>
              <w:pStyle w:val="Code0"/>
              <w:spacing w:after="0"/>
            </w:pPr>
            <w:r w:rsidRPr="00BC3F0D">
              <w:t xml:space="preserve">                762,</w:t>
            </w:r>
          </w:p>
          <w:p w14:paraId="08FA6D51" w14:textId="77777777" w:rsidR="0034589C" w:rsidRPr="00BC3F0D" w:rsidRDefault="0034589C" w:rsidP="00C60E8A">
            <w:pPr>
              <w:pStyle w:val="Code0"/>
              <w:spacing w:after="0"/>
            </w:pPr>
            <w:r w:rsidRPr="00BC3F0D">
              <w:t xml:space="preserve">                763,</w:t>
            </w:r>
          </w:p>
          <w:p w14:paraId="0A407BF8" w14:textId="77777777" w:rsidR="0034589C" w:rsidRPr="00BC3F0D" w:rsidRDefault="0034589C" w:rsidP="00C60E8A">
            <w:pPr>
              <w:pStyle w:val="Code0"/>
              <w:spacing w:after="0"/>
            </w:pPr>
            <w:r w:rsidRPr="00BC3F0D">
              <w:t xml:space="preserve">                764</w:t>
            </w:r>
          </w:p>
          <w:p w14:paraId="66E08DC4" w14:textId="77777777" w:rsidR="0034589C" w:rsidRPr="00BC3F0D" w:rsidRDefault="0034589C" w:rsidP="00C60E8A">
            <w:pPr>
              <w:pStyle w:val="Code0"/>
              <w:spacing w:after="0"/>
            </w:pPr>
            <w:r w:rsidRPr="00BC3F0D">
              <w:t xml:space="preserve">            ]</w:t>
            </w:r>
          </w:p>
          <w:p w14:paraId="4FAB8CA4" w14:textId="77777777" w:rsidR="0034589C" w:rsidRPr="00BC3F0D" w:rsidRDefault="0034589C" w:rsidP="00C60E8A">
            <w:pPr>
              <w:pStyle w:val="Code0"/>
              <w:spacing w:after="0"/>
            </w:pPr>
            <w:r w:rsidRPr="00BC3F0D">
              <w:t xml:space="preserve">        }</w:t>
            </w:r>
          </w:p>
          <w:p w14:paraId="033F53C3" w14:textId="77777777" w:rsidR="0034589C" w:rsidRPr="00BC3F0D" w:rsidRDefault="0034589C" w:rsidP="00C60E8A">
            <w:pPr>
              <w:pStyle w:val="Code0"/>
              <w:spacing w:after="0"/>
            </w:pPr>
            <w:r w:rsidRPr="00BC3F0D">
              <w:t xml:space="preserve">    ]</w:t>
            </w:r>
          </w:p>
          <w:p w14:paraId="2F7D0DB3" w14:textId="77777777" w:rsidR="0034589C" w:rsidRPr="00BC3F0D" w:rsidRDefault="0034589C" w:rsidP="00C60E8A">
            <w:pPr>
              <w:pStyle w:val="Code0"/>
              <w:spacing w:after="0"/>
            </w:pPr>
            <w:r w:rsidRPr="00BC3F0D">
              <w:t>}</w:t>
            </w:r>
          </w:p>
        </w:tc>
      </w:tr>
    </w:tbl>
    <w:p w14:paraId="46317395" w14:textId="77777777" w:rsidR="00A25C9B" w:rsidRDefault="00A25C9B" w:rsidP="00C729B4">
      <w:pPr>
        <w:pStyle w:val="Heading3"/>
        <w:numPr>
          <w:ilvl w:val="2"/>
          <w:numId w:val="95"/>
        </w:numPr>
        <w:rPr>
          <w:lang w:val="en-CA"/>
        </w:rPr>
      </w:pPr>
      <w:bookmarkStart w:id="801" w:name="_Toc85456724"/>
      <w:r>
        <w:rPr>
          <w:lang w:val="en-CA"/>
        </w:rPr>
        <w:t>Processing model</w:t>
      </w:r>
      <w:bookmarkEnd w:id="801"/>
    </w:p>
    <w:p w14:paraId="722BE861" w14:textId="77777777" w:rsidR="00A25C9B" w:rsidRDefault="00A25C9B">
      <w:pPr>
        <w:rPr>
          <w:lang w:val="en-CA"/>
        </w:rPr>
      </w:pPr>
      <w:r>
        <w:rPr>
          <w:lang w:val="en-CA"/>
        </w:rPr>
        <w:t xml:space="preserve">A presentation engine that supports AR rendering, shall support the MPEG_scene_anchor extension. When AR rendering is enabled, the Presentation Engine shall setup the XR session and identify the reference XR space. Based on the aligned mode, the Presentation engine shall align the coordinate systems of the scene and the XRSpace for correct rendering. </w:t>
      </w:r>
    </w:p>
    <w:p w14:paraId="3077F656" w14:textId="77777777" w:rsidR="00A25C9B" w:rsidRDefault="00A25C9B">
      <w:pPr>
        <w:rPr>
          <w:lang w:val="en-CA"/>
        </w:rPr>
      </w:pPr>
      <w:r>
        <w:rPr>
          <w:lang w:val="en-CA"/>
        </w:rPr>
        <w:lastRenderedPageBreak/>
        <w:t>If a poseFeedback timed accessor is present, then the Presentation Engine shall send pose feedback to the location referenced in the MPEG_media extension and according to the format described by the timed accessor and buffer view.</w:t>
      </w:r>
    </w:p>
    <w:p w14:paraId="6A045750" w14:textId="77777777" w:rsidR="00A25C9B" w:rsidRDefault="00A25C9B">
      <w:pPr>
        <w:rPr>
          <w:lang w:val="en-CA"/>
        </w:rPr>
      </w:pPr>
      <w:r>
        <w:rPr>
          <w:lang w:val="en-CA"/>
        </w:rPr>
        <w:t>If sceneUnderstaningStream time access is present, then the Presentation Engine shall send a camera feed to the location referenced in the MPEG_media extension and according to the format described by the timed accessor and buffer view.</w:t>
      </w:r>
    </w:p>
    <w:p w14:paraId="306BAF4E" w14:textId="4683F679" w:rsidR="00FE4C6C" w:rsidRPr="00317B6A" w:rsidRDefault="000E2254" w:rsidP="00317B6A">
      <w:pPr>
        <w:pStyle w:val="Heading2"/>
        <w:numPr>
          <w:ilvl w:val="1"/>
          <w:numId w:val="95"/>
        </w:numPr>
      </w:pPr>
      <w:bookmarkStart w:id="802" w:name="_Toc85456725"/>
      <w:r w:rsidRPr="00317B6A">
        <w:t xml:space="preserve">MPEG_camera_control </w:t>
      </w:r>
      <w:r w:rsidR="00FE4C6C" w:rsidRPr="00317B6A">
        <w:t>extension (</w:t>
      </w:r>
      <w:r w:rsidR="00FE4C6C" w:rsidRPr="0059124E">
        <w:t>m56337</w:t>
      </w:r>
      <w:r w:rsidR="00D4787E">
        <w:t>,</w:t>
      </w:r>
      <w:r w:rsidR="00FB1AFC" w:rsidRPr="00FB1AFC">
        <w:t xml:space="preserve"> m57409</w:t>
      </w:r>
      <w:r w:rsidR="00FE4C6C" w:rsidRPr="00317B6A">
        <w:t>)</w:t>
      </w:r>
      <w:bookmarkEnd w:id="802"/>
    </w:p>
    <w:p w14:paraId="1C0CF20C" w14:textId="77777777" w:rsidR="00AE6C21" w:rsidRPr="00792501" w:rsidRDefault="00AE6C21" w:rsidP="00792501">
      <w:pPr>
        <w:pStyle w:val="Heading3"/>
        <w:numPr>
          <w:ilvl w:val="2"/>
          <w:numId w:val="95"/>
        </w:numPr>
        <w:rPr>
          <w:lang w:val="en-GB"/>
        </w:rPr>
      </w:pPr>
      <w:bookmarkStart w:id="803" w:name="_Toc85456726"/>
      <w:r w:rsidRPr="00792501">
        <w:rPr>
          <w:lang w:val="en-GB"/>
        </w:rPr>
        <w:t>General</w:t>
      </w:r>
      <w:bookmarkEnd w:id="803"/>
    </w:p>
    <w:p w14:paraId="37AE7A52" w14:textId="77777777" w:rsidR="00AE6C21" w:rsidRDefault="00AE6C21" w:rsidP="00AE6C21">
      <w:pPr>
        <w:rPr>
          <w:lang w:val="en-CA"/>
        </w:rPr>
      </w:pPr>
      <w:r>
        <w:rPr>
          <w:lang w:val="en-CA"/>
        </w:rPr>
        <w:t>The scene description may describe a set of paths through which the camera is allowed to move. The paths may be described as a set of anchor points that are connected through path segments. For enhanced expressiveness of the camera control, each path segment may be enhanced with a bounding volume that allows some freedom in motion along the path. The following figure depicts this behavior.</w:t>
      </w:r>
    </w:p>
    <w:p w14:paraId="3B976BF7" w14:textId="77777777" w:rsidR="00AE6C21" w:rsidRDefault="00AE6C21" w:rsidP="00AE6C21">
      <w:pPr>
        <w:jc w:val="center"/>
        <w:rPr>
          <w:lang w:val="en-CA"/>
        </w:rPr>
      </w:pPr>
      <w:r>
        <w:rPr>
          <w:noProof/>
          <w:lang w:val="en-CA"/>
        </w:rPr>
        <w:drawing>
          <wp:inline distT="0" distB="0" distL="0" distR="0" wp14:anchorId="48793EDC" wp14:editId="6E6D4D7E">
            <wp:extent cx="3059286" cy="1688636"/>
            <wp:effectExtent l="0" t="0" r="8255"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081109" cy="1700681"/>
                    </a:xfrm>
                    <a:prstGeom prst="rect">
                      <a:avLst/>
                    </a:prstGeom>
                    <a:noFill/>
                  </pic:spPr>
                </pic:pic>
              </a:graphicData>
            </a:graphic>
          </wp:inline>
        </w:drawing>
      </w:r>
    </w:p>
    <w:p w14:paraId="3B15A3D8" w14:textId="77777777" w:rsidR="00AE6C21" w:rsidRDefault="00AE6C21" w:rsidP="00AE6C21">
      <w:pPr>
        <w:jc w:val="center"/>
        <w:rPr>
          <w:lang w:val="en-CA"/>
        </w:rPr>
      </w:pPr>
      <w:r>
        <w:rPr>
          <w:lang w:val="en-CA"/>
        </w:rPr>
        <w:t>Example of Camera Path Segment with Bounding Volume</w:t>
      </w:r>
    </w:p>
    <w:p w14:paraId="483B6963" w14:textId="77777777" w:rsidR="00AE6C21" w:rsidRDefault="00AE6C21" w:rsidP="00AE6C21">
      <w:pPr>
        <w:jc w:val="left"/>
        <w:rPr>
          <w:lang w:val="en-CA"/>
        </w:rPr>
      </w:pPr>
      <w:r>
        <w:rPr>
          <w:lang w:val="en-CA"/>
        </w:rPr>
        <w:t xml:space="preserve">The scene camera, and by consequence the viewer, will be able to move freely within the bounding volume along the path segment. The path segment may be described using more complex geometric forms to allow for finer control of the path. </w:t>
      </w:r>
    </w:p>
    <w:p w14:paraId="2A46E597" w14:textId="77777777" w:rsidR="00AE6C21" w:rsidRDefault="00AE6C21" w:rsidP="00AE6C21">
      <w:pPr>
        <w:jc w:val="left"/>
        <w:rPr>
          <w:lang w:val="en-CA"/>
        </w:rPr>
      </w:pPr>
      <w:r>
        <w:rPr>
          <w:lang w:val="en-CA"/>
        </w:rPr>
        <w:t>Furthermore, the camera parameters may be constrained at each point along the path. The parameters are provided for every anchor point and then used together with an interpolation function to calculate the corresponding parameters for every point along the path segment.</w:t>
      </w:r>
    </w:p>
    <w:p w14:paraId="7CE29789" w14:textId="77777777" w:rsidR="00AE6C21" w:rsidRDefault="00AE6C21" w:rsidP="00AE6C21">
      <w:pPr>
        <w:jc w:val="left"/>
        <w:rPr>
          <w:lang w:val="en-CA"/>
        </w:rPr>
      </w:pPr>
      <w:r>
        <w:rPr>
          <w:lang w:val="en-CA"/>
        </w:rPr>
        <w:t>In fact, the interpolation function applies to all parameters, including the bounding volume.</w:t>
      </w:r>
    </w:p>
    <w:p w14:paraId="1BDC6021" w14:textId="77777777" w:rsidR="00AE6C21" w:rsidRDefault="00AE6C21" w:rsidP="00AE6C21">
      <w:pPr>
        <w:jc w:val="left"/>
        <w:rPr>
          <w:lang w:val="en-CA"/>
        </w:rPr>
      </w:pPr>
      <w:r>
        <w:rPr>
          <w:lang w:val="en-CA"/>
        </w:rPr>
        <w:t xml:space="preserve">The camera control extension is a glTF 2.0 extension that defines camera control for a scene. The camera control extension is identified by “MPEG_camera_control” tag, which shall be included in the extensionsUsed and should be included in the extensionsRequired of the scene. </w:t>
      </w:r>
    </w:p>
    <w:p w14:paraId="7060811E" w14:textId="77777777" w:rsidR="00AE6C21" w:rsidRPr="00792501" w:rsidRDefault="00AE6C21" w:rsidP="00792501">
      <w:pPr>
        <w:pStyle w:val="Heading3"/>
        <w:numPr>
          <w:ilvl w:val="2"/>
          <w:numId w:val="95"/>
        </w:numPr>
        <w:rPr>
          <w:lang w:val="en-GB"/>
        </w:rPr>
      </w:pPr>
      <w:bookmarkStart w:id="804" w:name="_Toc85456727"/>
      <w:r w:rsidRPr="00792501">
        <w:rPr>
          <w:lang w:val="en-GB"/>
        </w:rPr>
        <w:t>Semantics</w:t>
      </w:r>
      <w:bookmarkEnd w:id="804"/>
    </w:p>
    <w:p w14:paraId="41463F67" w14:textId="77777777" w:rsidR="00AE6C21" w:rsidRDefault="00AE6C21" w:rsidP="00AE6C21">
      <w:pPr>
        <w:jc w:val="left"/>
        <w:rPr>
          <w:lang w:val="en-CA"/>
        </w:rPr>
      </w:pPr>
      <w:r w:rsidRPr="003925E8">
        <w:rPr>
          <w:lang w:val="en-CA"/>
        </w:rPr>
        <w:t xml:space="preserve">The “MPEG_camera_control” extension shall be defined on “camera” elements. </w:t>
      </w:r>
      <w:r>
        <w:rPr>
          <w:lang w:val="en-CA"/>
        </w:rPr>
        <w:t>It contains the following properties:</w:t>
      </w:r>
    </w:p>
    <w:tbl>
      <w:tblPr>
        <w:tblStyle w:val="TableGrid"/>
        <w:tblW w:w="0" w:type="auto"/>
        <w:tblLook w:val="04A0" w:firstRow="1" w:lastRow="0" w:firstColumn="1" w:lastColumn="0" w:noHBand="0" w:noVBand="1"/>
      </w:tblPr>
      <w:tblGrid>
        <w:gridCol w:w="2316"/>
        <w:gridCol w:w="1085"/>
        <w:gridCol w:w="1393"/>
        <w:gridCol w:w="4216"/>
      </w:tblGrid>
      <w:tr w:rsidR="00AE6C21" w:rsidRPr="00723ED9" w14:paraId="59D037E8" w14:textId="77777777" w:rsidTr="00DA5621">
        <w:tc>
          <w:tcPr>
            <w:tcW w:w="2407" w:type="dxa"/>
          </w:tcPr>
          <w:p w14:paraId="3EFB34A6" w14:textId="77777777" w:rsidR="00AE6C21" w:rsidRPr="00723ED9" w:rsidRDefault="00AE6C21" w:rsidP="00DA5621">
            <w:pPr>
              <w:jc w:val="center"/>
              <w:rPr>
                <w:b/>
                <w:bCs/>
                <w:lang w:val="en-CA"/>
              </w:rPr>
            </w:pPr>
            <w:r w:rsidRPr="00723ED9">
              <w:rPr>
                <w:b/>
                <w:bCs/>
                <w:lang w:val="en-CA"/>
              </w:rPr>
              <w:t>Name</w:t>
            </w:r>
          </w:p>
        </w:tc>
        <w:tc>
          <w:tcPr>
            <w:tcW w:w="1098" w:type="dxa"/>
          </w:tcPr>
          <w:p w14:paraId="461FA32A" w14:textId="77777777" w:rsidR="00AE6C21" w:rsidRPr="00723ED9" w:rsidRDefault="00AE6C21" w:rsidP="00DA5621">
            <w:pPr>
              <w:jc w:val="center"/>
              <w:rPr>
                <w:b/>
                <w:bCs/>
                <w:lang w:val="en-CA"/>
              </w:rPr>
            </w:pPr>
            <w:r w:rsidRPr="00723ED9">
              <w:rPr>
                <w:b/>
                <w:bCs/>
                <w:lang w:val="en-CA"/>
              </w:rPr>
              <w:t>Type</w:t>
            </w:r>
          </w:p>
        </w:tc>
        <w:tc>
          <w:tcPr>
            <w:tcW w:w="1440" w:type="dxa"/>
          </w:tcPr>
          <w:p w14:paraId="46C35A73" w14:textId="77777777" w:rsidR="00AE6C21" w:rsidRPr="00723ED9" w:rsidRDefault="00AE6C21" w:rsidP="00DA5621">
            <w:pPr>
              <w:jc w:val="center"/>
              <w:rPr>
                <w:b/>
                <w:bCs/>
                <w:lang w:val="en-CA"/>
              </w:rPr>
            </w:pPr>
            <w:r w:rsidRPr="00723ED9">
              <w:rPr>
                <w:b/>
                <w:bCs/>
                <w:lang w:val="en-CA"/>
              </w:rPr>
              <w:t>Default</w:t>
            </w:r>
          </w:p>
        </w:tc>
        <w:tc>
          <w:tcPr>
            <w:tcW w:w="4683" w:type="dxa"/>
          </w:tcPr>
          <w:p w14:paraId="4F71BF99" w14:textId="77777777" w:rsidR="00AE6C21" w:rsidRPr="00723ED9" w:rsidRDefault="00AE6C21" w:rsidP="00DA5621">
            <w:pPr>
              <w:jc w:val="center"/>
              <w:rPr>
                <w:b/>
                <w:bCs/>
                <w:lang w:val="en-CA"/>
              </w:rPr>
            </w:pPr>
            <w:r w:rsidRPr="00723ED9">
              <w:rPr>
                <w:b/>
                <w:bCs/>
                <w:lang w:val="en-CA"/>
              </w:rPr>
              <w:t>Description</w:t>
            </w:r>
          </w:p>
        </w:tc>
      </w:tr>
      <w:tr w:rsidR="00AE6C21" w14:paraId="0B899627" w14:textId="77777777" w:rsidTr="00DA5621">
        <w:tc>
          <w:tcPr>
            <w:tcW w:w="2407" w:type="dxa"/>
          </w:tcPr>
          <w:p w14:paraId="23FDABA1" w14:textId="77777777" w:rsidR="00AE6C21" w:rsidRDefault="00AE6C21" w:rsidP="00DA5621">
            <w:pPr>
              <w:jc w:val="left"/>
              <w:rPr>
                <w:lang w:val="en-CA"/>
              </w:rPr>
            </w:pPr>
            <w:r>
              <w:rPr>
                <w:lang w:val="en-CA"/>
              </w:rPr>
              <w:t>anchors</w:t>
            </w:r>
          </w:p>
        </w:tc>
        <w:tc>
          <w:tcPr>
            <w:tcW w:w="1098" w:type="dxa"/>
          </w:tcPr>
          <w:p w14:paraId="55AE0BFD" w14:textId="77777777" w:rsidR="00AE6C21" w:rsidRDefault="00AE6C21" w:rsidP="00DA5621">
            <w:pPr>
              <w:jc w:val="left"/>
              <w:rPr>
                <w:lang w:val="en-CA"/>
              </w:rPr>
            </w:pPr>
            <w:r>
              <w:rPr>
                <w:lang w:val="en-CA"/>
              </w:rPr>
              <w:t>number</w:t>
            </w:r>
          </w:p>
        </w:tc>
        <w:tc>
          <w:tcPr>
            <w:tcW w:w="1440" w:type="dxa"/>
          </w:tcPr>
          <w:p w14:paraId="110ED436" w14:textId="77777777" w:rsidR="00AE6C21" w:rsidRDefault="00AE6C21" w:rsidP="00DA5621">
            <w:pPr>
              <w:jc w:val="left"/>
              <w:rPr>
                <w:lang w:val="en-CA"/>
              </w:rPr>
            </w:pPr>
            <w:r>
              <w:rPr>
                <w:lang w:val="en-CA"/>
              </w:rPr>
              <w:t>N/A</w:t>
            </w:r>
          </w:p>
        </w:tc>
        <w:tc>
          <w:tcPr>
            <w:tcW w:w="4683" w:type="dxa"/>
          </w:tcPr>
          <w:p w14:paraId="00EFD34B" w14:textId="77777777" w:rsidR="00AE6C21" w:rsidRDefault="00AE6C21" w:rsidP="00DA5621">
            <w:pPr>
              <w:jc w:val="left"/>
              <w:rPr>
                <w:lang w:val="en-CA"/>
              </w:rPr>
            </w:pPr>
            <w:r>
              <w:rPr>
                <w:lang w:val="en-CA"/>
              </w:rPr>
              <w:t>Number of anchor points in the camera paths.</w:t>
            </w:r>
          </w:p>
        </w:tc>
      </w:tr>
      <w:tr w:rsidR="00AE6C21" w14:paraId="42A2AC6B" w14:textId="77777777" w:rsidTr="00DA5621">
        <w:tc>
          <w:tcPr>
            <w:tcW w:w="2407" w:type="dxa"/>
          </w:tcPr>
          <w:p w14:paraId="38520899" w14:textId="77777777" w:rsidR="00AE6C21" w:rsidRDefault="00AE6C21" w:rsidP="00DA5621">
            <w:pPr>
              <w:jc w:val="left"/>
              <w:rPr>
                <w:lang w:val="en-CA"/>
              </w:rPr>
            </w:pPr>
            <w:r>
              <w:rPr>
                <w:lang w:val="en-CA"/>
              </w:rPr>
              <w:t>segments</w:t>
            </w:r>
          </w:p>
        </w:tc>
        <w:tc>
          <w:tcPr>
            <w:tcW w:w="1098" w:type="dxa"/>
          </w:tcPr>
          <w:p w14:paraId="3E209DED" w14:textId="77777777" w:rsidR="00AE6C21" w:rsidRDefault="00AE6C21" w:rsidP="00DA5621">
            <w:pPr>
              <w:jc w:val="left"/>
              <w:rPr>
                <w:lang w:val="en-CA"/>
              </w:rPr>
            </w:pPr>
            <w:r>
              <w:rPr>
                <w:lang w:val="en-CA"/>
              </w:rPr>
              <w:t>number</w:t>
            </w:r>
          </w:p>
        </w:tc>
        <w:tc>
          <w:tcPr>
            <w:tcW w:w="1440" w:type="dxa"/>
          </w:tcPr>
          <w:p w14:paraId="04576212" w14:textId="77777777" w:rsidR="00AE6C21" w:rsidRDefault="00AE6C21" w:rsidP="00DA5621">
            <w:pPr>
              <w:jc w:val="left"/>
              <w:rPr>
                <w:lang w:val="en-CA"/>
              </w:rPr>
            </w:pPr>
            <w:r>
              <w:rPr>
                <w:lang w:val="en-CA"/>
              </w:rPr>
              <w:t>N/A</w:t>
            </w:r>
          </w:p>
        </w:tc>
        <w:tc>
          <w:tcPr>
            <w:tcW w:w="4683" w:type="dxa"/>
          </w:tcPr>
          <w:p w14:paraId="2759FF44" w14:textId="77777777" w:rsidR="00AE6C21" w:rsidRDefault="00AE6C21" w:rsidP="00DA5621">
            <w:pPr>
              <w:jc w:val="left"/>
              <w:rPr>
                <w:lang w:val="en-CA"/>
              </w:rPr>
            </w:pPr>
            <w:r>
              <w:rPr>
                <w:lang w:val="en-CA"/>
              </w:rPr>
              <w:t>Number of path segments in the camera paths.</w:t>
            </w:r>
          </w:p>
        </w:tc>
      </w:tr>
      <w:tr w:rsidR="00AE6C21" w14:paraId="037F61A3" w14:textId="77777777" w:rsidTr="00DA5621">
        <w:tc>
          <w:tcPr>
            <w:tcW w:w="2407" w:type="dxa"/>
          </w:tcPr>
          <w:p w14:paraId="75BD611B" w14:textId="77777777" w:rsidR="00AE6C21" w:rsidRDefault="00AE6C21" w:rsidP="00DA5621">
            <w:pPr>
              <w:jc w:val="left"/>
              <w:rPr>
                <w:lang w:val="en-CA"/>
              </w:rPr>
            </w:pPr>
            <w:r>
              <w:rPr>
                <w:lang w:val="en-CA"/>
              </w:rPr>
              <w:lastRenderedPageBreak/>
              <w:t>boundingVolume</w:t>
            </w:r>
          </w:p>
        </w:tc>
        <w:tc>
          <w:tcPr>
            <w:tcW w:w="1098" w:type="dxa"/>
          </w:tcPr>
          <w:p w14:paraId="7D4339A6" w14:textId="77777777" w:rsidR="00AE6C21" w:rsidRDefault="00AE6C21" w:rsidP="00DA5621">
            <w:pPr>
              <w:jc w:val="left"/>
              <w:rPr>
                <w:lang w:val="en-CA"/>
              </w:rPr>
            </w:pPr>
            <w:r>
              <w:rPr>
                <w:lang w:val="en-CA"/>
              </w:rPr>
              <w:t>number</w:t>
            </w:r>
          </w:p>
        </w:tc>
        <w:tc>
          <w:tcPr>
            <w:tcW w:w="1440" w:type="dxa"/>
          </w:tcPr>
          <w:p w14:paraId="1707846D" w14:textId="77777777" w:rsidR="00AE6C21" w:rsidRDefault="00AE6C21" w:rsidP="00DA5621">
            <w:pPr>
              <w:jc w:val="left"/>
              <w:rPr>
                <w:lang w:val="en-CA"/>
              </w:rPr>
            </w:pPr>
            <w:r>
              <w:rPr>
                <w:lang w:val="en-CA"/>
              </w:rPr>
              <w:t>BV_NONE</w:t>
            </w:r>
          </w:p>
        </w:tc>
        <w:tc>
          <w:tcPr>
            <w:tcW w:w="4683" w:type="dxa"/>
          </w:tcPr>
          <w:p w14:paraId="16700B76" w14:textId="77777777" w:rsidR="00AE6C21" w:rsidRDefault="00AE6C21" w:rsidP="00DA5621">
            <w:pPr>
              <w:jc w:val="left"/>
              <w:rPr>
                <w:lang w:val="en-CA"/>
              </w:rPr>
            </w:pPr>
            <w:r>
              <w:rPr>
                <w:lang w:val="en-CA"/>
              </w:rPr>
              <w:t>The type of the bounding volume for the path segments. Possible types are:</w:t>
            </w:r>
          </w:p>
          <w:p w14:paraId="63747ABE" w14:textId="77777777" w:rsidR="00AE6C21" w:rsidRDefault="00AE6C21" w:rsidP="00AE6C21">
            <w:pPr>
              <w:pStyle w:val="ListParagraph"/>
              <w:numPr>
                <w:ilvl w:val="0"/>
                <w:numId w:val="86"/>
              </w:numPr>
              <w:spacing w:after="200" w:line="276" w:lineRule="auto"/>
              <w:contextualSpacing/>
              <w:jc w:val="left"/>
              <w:rPr>
                <w:lang w:val="en-CA"/>
              </w:rPr>
            </w:pPr>
            <w:r>
              <w:rPr>
                <w:lang w:val="en-CA"/>
              </w:rPr>
              <w:t>BV_NONE: no bounding volume</w:t>
            </w:r>
          </w:p>
          <w:p w14:paraId="0695B2CE" w14:textId="77777777" w:rsidR="00AE6C21" w:rsidRDefault="00AE6C21" w:rsidP="00AE6C21">
            <w:pPr>
              <w:pStyle w:val="ListParagraph"/>
              <w:numPr>
                <w:ilvl w:val="0"/>
                <w:numId w:val="86"/>
              </w:numPr>
              <w:spacing w:after="200" w:line="276" w:lineRule="auto"/>
              <w:contextualSpacing/>
              <w:jc w:val="left"/>
              <w:rPr>
                <w:lang w:val="en-CA"/>
              </w:rPr>
            </w:pPr>
            <w:r>
              <w:rPr>
                <w:lang w:val="en-CA"/>
              </w:rPr>
              <w:t>BV_CONE: capped cone bounding volume, defined by a circle at each anchor point.</w:t>
            </w:r>
          </w:p>
          <w:p w14:paraId="37F92BE7" w14:textId="1B01B030" w:rsidR="00AE6C21" w:rsidRDefault="00AE6C21" w:rsidP="00AE6C21">
            <w:pPr>
              <w:pStyle w:val="ListParagraph"/>
              <w:numPr>
                <w:ilvl w:val="0"/>
                <w:numId w:val="86"/>
              </w:numPr>
              <w:spacing w:after="200" w:line="276" w:lineRule="auto"/>
              <w:contextualSpacing/>
              <w:jc w:val="left"/>
              <w:rPr>
                <w:lang w:val="en-CA"/>
              </w:rPr>
            </w:pPr>
            <w:r>
              <w:rPr>
                <w:lang w:val="en-CA"/>
              </w:rPr>
              <w:t>BV_CUBOID: a cuboid bounding volume, defined by size_x, size_y,size_z for each of the 2 faces containing the two anchor points.</w:t>
            </w:r>
          </w:p>
          <w:p w14:paraId="6D16170E" w14:textId="2AD0DC08" w:rsidR="00AE6C21" w:rsidRPr="00604D87" w:rsidRDefault="00AE6C21" w:rsidP="00AE6C21">
            <w:pPr>
              <w:pStyle w:val="ListParagraph"/>
              <w:numPr>
                <w:ilvl w:val="0"/>
                <w:numId w:val="86"/>
              </w:numPr>
              <w:spacing w:after="200" w:line="276" w:lineRule="auto"/>
              <w:contextualSpacing/>
              <w:jc w:val="left"/>
              <w:rPr>
                <w:lang w:val="en-CA"/>
              </w:rPr>
            </w:pPr>
            <w:r>
              <w:rPr>
                <w:lang w:val="en-CA"/>
              </w:rPr>
              <w:t>BV_SPHEROID: a spherical bounding volume around each point along the path segment. The bounding volume is defined by the radius of the sphere in each dimension, radius_x, radius_y, radius_z.</w:t>
            </w:r>
          </w:p>
        </w:tc>
      </w:tr>
      <w:tr w:rsidR="00AE6C21" w14:paraId="29D7908C" w14:textId="77777777" w:rsidTr="00DA5621">
        <w:tc>
          <w:tcPr>
            <w:tcW w:w="2407" w:type="dxa"/>
          </w:tcPr>
          <w:p w14:paraId="48D14CE8" w14:textId="79B3C636" w:rsidR="00AE6C21" w:rsidRDefault="00AE6C21" w:rsidP="00DA5621">
            <w:pPr>
              <w:jc w:val="left"/>
              <w:rPr>
                <w:lang w:val="en-CA"/>
              </w:rPr>
            </w:pPr>
            <w:r>
              <w:rPr>
                <w:lang w:val="en-CA"/>
              </w:rPr>
              <w:t>cameraIntrinsics</w:t>
            </w:r>
          </w:p>
        </w:tc>
        <w:tc>
          <w:tcPr>
            <w:tcW w:w="1098" w:type="dxa"/>
          </w:tcPr>
          <w:p w14:paraId="20803DF2" w14:textId="77777777" w:rsidR="00AE6C21" w:rsidRDefault="00AE6C21" w:rsidP="00DA5621">
            <w:pPr>
              <w:jc w:val="left"/>
              <w:rPr>
                <w:lang w:val="en-CA"/>
              </w:rPr>
            </w:pPr>
            <w:r>
              <w:rPr>
                <w:lang w:val="en-CA"/>
              </w:rPr>
              <w:t>boolean</w:t>
            </w:r>
          </w:p>
        </w:tc>
        <w:tc>
          <w:tcPr>
            <w:tcW w:w="1440" w:type="dxa"/>
          </w:tcPr>
          <w:p w14:paraId="72D52256" w14:textId="77777777" w:rsidR="00AE6C21" w:rsidRDefault="00AE6C21" w:rsidP="00DA5621">
            <w:pPr>
              <w:jc w:val="left"/>
              <w:rPr>
                <w:lang w:val="en-CA"/>
              </w:rPr>
            </w:pPr>
            <w:r>
              <w:rPr>
                <w:lang w:val="en-CA"/>
              </w:rPr>
              <w:t>false</w:t>
            </w:r>
          </w:p>
        </w:tc>
        <w:tc>
          <w:tcPr>
            <w:tcW w:w="4683" w:type="dxa"/>
          </w:tcPr>
          <w:p w14:paraId="75932AA2" w14:textId="77777777" w:rsidR="00AE6C21" w:rsidRDefault="00AE6C21" w:rsidP="00DA5621">
            <w:pPr>
              <w:jc w:val="left"/>
              <w:rPr>
                <w:lang w:val="en-CA"/>
              </w:rPr>
            </w:pPr>
            <w:r>
              <w:rPr>
                <w:lang w:val="en-CA"/>
              </w:rPr>
              <w:t>When set to true, indicates that the intrinsic camera parameters are modified at each anchor point. The parameters shall be provided based on the type of camera as defined in [glTF 2.0] as camera.perspective or camera.orthographic.</w:t>
            </w:r>
          </w:p>
        </w:tc>
      </w:tr>
      <w:tr w:rsidR="00AE6C21" w14:paraId="66A5F8D9" w14:textId="77777777" w:rsidTr="00DA5621">
        <w:tc>
          <w:tcPr>
            <w:tcW w:w="2407" w:type="dxa"/>
          </w:tcPr>
          <w:p w14:paraId="4DD122E6" w14:textId="77777777" w:rsidR="00AE6C21" w:rsidRDefault="00AE6C21" w:rsidP="00DA5621">
            <w:pPr>
              <w:jc w:val="left"/>
              <w:rPr>
                <w:lang w:val="en-CA"/>
              </w:rPr>
            </w:pPr>
            <w:r>
              <w:rPr>
                <w:lang w:val="en-CA"/>
              </w:rPr>
              <w:t>accessor</w:t>
            </w:r>
          </w:p>
        </w:tc>
        <w:tc>
          <w:tcPr>
            <w:tcW w:w="1098" w:type="dxa"/>
          </w:tcPr>
          <w:p w14:paraId="6B34BBCD" w14:textId="77777777" w:rsidR="00AE6C21" w:rsidRDefault="00AE6C21" w:rsidP="00DA5621">
            <w:pPr>
              <w:jc w:val="left"/>
              <w:rPr>
                <w:lang w:val="en-CA"/>
              </w:rPr>
            </w:pPr>
            <w:r>
              <w:rPr>
                <w:lang w:val="en-CA"/>
              </w:rPr>
              <w:t>number</w:t>
            </w:r>
          </w:p>
        </w:tc>
        <w:tc>
          <w:tcPr>
            <w:tcW w:w="1440" w:type="dxa"/>
          </w:tcPr>
          <w:p w14:paraId="6115970A" w14:textId="77777777" w:rsidR="00AE6C21" w:rsidRDefault="00AE6C21" w:rsidP="00DA5621">
            <w:pPr>
              <w:jc w:val="left"/>
              <w:rPr>
                <w:lang w:val="en-CA"/>
              </w:rPr>
            </w:pPr>
            <w:r>
              <w:rPr>
                <w:lang w:val="en-CA"/>
              </w:rPr>
              <w:t>N/A</w:t>
            </w:r>
          </w:p>
        </w:tc>
        <w:tc>
          <w:tcPr>
            <w:tcW w:w="4683" w:type="dxa"/>
          </w:tcPr>
          <w:p w14:paraId="1450464F" w14:textId="77777777" w:rsidR="00AE6C21" w:rsidRDefault="00AE6C21" w:rsidP="00DA5621">
            <w:pPr>
              <w:jc w:val="left"/>
              <w:rPr>
                <w:lang w:val="en-CA"/>
              </w:rPr>
            </w:pPr>
            <w:r>
              <w:rPr>
                <w:lang w:val="en-CA"/>
              </w:rPr>
              <w:t>The index of the accessor or timed accessor that provides the camera control information.</w:t>
            </w:r>
          </w:p>
        </w:tc>
      </w:tr>
    </w:tbl>
    <w:p w14:paraId="616A5A38" w14:textId="77777777" w:rsidR="00AE6C21" w:rsidRDefault="00AE6C21" w:rsidP="00AE6C21">
      <w:pPr>
        <w:jc w:val="left"/>
        <w:rPr>
          <w:lang w:val="en-CA"/>
        </w:rPr>
      </w:pPr>
      <w:r>
        <w:rPr>
          <w:lang w:val="en-CA"/>
        </w:rPr>
        <w:t>The camera control information is structured as follows:</w:t>
      </w:r>
    </w:p>
    <w:p w14:paraId="48140E4E" w14:textId="77777777" w:rsidR="00AE6C21" w:rsidRDefault="00AE6C21" w:rsidP="00AE6C21">
      <w:pPr>
        <w:pStyle w:val="ListParagraph"/>
        <w:widowControl/>
        <w:numPr>
          <w:ilvl w:val="0"/>
          <w:numId w:val="87"/>
        </w:numPr>
        <w:autoSpaceDE/>
        <w:autoSpaceDN/>
        <w:spacing w:after="200" w:line="276" w:lineRule="auto"/>
        <w:contextualSpacing/>
        <w:jc w:val="left"/>
        <w:rPr>
          <w:lang w:val="en-CA"/>
        </w:rPr>
      </w:pPr>
      <w:r>
        <w:rPr>
          <w:lang w:val="en-CA"/>
        </w:rPr>
        <w:t>For each anchor point, (x,y,z) coordinates of the anchor points as float numbers</w:t>
      </w:r>
    </w:p>
    <w:p w14:paraId="447598C2" w14:textId="77777777" w:rsidR="00AE6C21" w:rsidRDefault="00AE6C21" w:rsidP="00AE6C21">
      <w:pPr>
        <w:pStyle w:val="ListParagraph"/>
        <w:widowControl/>
        <w:numPr>
          <w:ilvl w:val="0"/>
          <w:numId w:val="87"/>
        </w:numPr>
        <w:autoSpaceDE/>
        <w:autoSpaceDN/>
        <w:spacing w:after="200" w:line="276" w:lineRule="auto"/>
        <w:contextualSpacing/>
        <w:jc w:val="left"/>
        <w:rPr>
          <w:lang w:val="en-CA"/>
        </w:rPr>
      </w:pPr>
      <w:r>
        <w:rPr>
          <w:lang w:val="en-CA"/>
        </w:rPr>
        <w:t>For each path segment, (i,j) indices of the first and second anchor point of the path segment as an integer</w:t>
      </w:r>
    </w:p>
    <w:p w14:paraId="6E721CD2" w14:textId="0C6BAB14" w:rsidR="00AE6C21" w:rsidRDefault="00AE6C21" w:rsidP="00AE6C21">
      <w:pPr>
        <w:pStyle w:val="ListParagraph"/>
        <w:widowControl/>
        <w:numPr>
          <w:ilvl w:val="0"/>
          <w:numId w:val="87"/>
        </w:numPr>
        <w:autoSpaceDE/>
        <w:autoSpaceDN/>
        <w:spacing w:after="200" w:line="276" w:lineRule="auto"/>
        <w:contextualSpacing/>
        <w:jc w:val="left"/>
        <w:rPr>
          <w:lang w:val="en-CA"/>
        </w:rPr>
      </w:pPr>
      <w:r>
        <w:rPr>
          <w:lang w:val="en-CA"/>
        </w:rPr>
        <w:t>If boundingVolume is BV_CONE, (r1,r2) radiuses of circle of first anchor point and second anchor point. If boundingVolume is BV_CUBOID, (anchor_idx,size_x,size_y,size_z) for each anchor point of the path segment. If boundingVolume is BV_SPHEROID, (r_x,r_y,r_z) as radius of the spheroid for each anchor point of the path segment.</w:t>
      </w:r>
    </w:p>
    <w:p w14:paraId="2AC89608" w14:textId="16C67B10" w:rsidR="00AE6C21" w:rsidRDefault="00AE6C21" w:rsidP="00AE6C21">
      <w:pPr>
        <w:pStyle w:val="ListParagraph"/>
        <w:widowControl/>
        <w:numPr>
          <w:ilvl w:val="0"/>
          <w:numId w:val="87"/>
        </w:numPr>
        <w:autoSpaceDE/>
        <w:autoSpaceDN/>
        <w:spacing w:after="200" w:line="276" w:lineRule="auto"/>
        <w:contextualSpacing/>
        <w:jc w:val="left"/>
        <w:rPr>
          <w:lang w:val="en-CA"/>
        </w:rPr>
      </w:pPr>
      <w:r>
        <w:rPr>
          <w:lang w:val="en-CA"/>
        </w:rPr>
        <w:t>If cameraIntrinsics is true, the intrinsic parameter object.</w:t>
      </w:r>
    </w:p>
    <w:p w14:paraId="6C30808D" w14:textId="77777777" w:rsidR="00AE6C21" w:rsidRPr="00792501" w:rsidRDefault="00AE6C21" w:rsidP="00792501">
      <w:pPr>
        <w:pStyle w:val="Heading3"/>
        <w:numPr>
          <w:ilvl w:val="2"/>
          <w:numId w:val="95"/>
        </w:numPr>
        <w:rPr>
          <w:lang w:val="en-GB"/>
        </w:rPr>
      </w:pPr>
      <w:bookmarkStart w:id="805" w:name="_Toc85456728"/>
      <w:r w:rsidRPr="00792501">
        <w:rPr>
          <w:lang w:val="en-GB"/>
        </w:rPr>
        <w:t>Processing Model</w:t>
      </w:r>
      <w:bookmarkEnd w:id="805"/>
    </w:p>
    <w:p w14:paraId="5C96B0E4" w14:textId="02CB5FE2" w:rsidR="00AE6C21" w:rsidRPr="00792501" w:rsidRDefault="00AE6C21" w:rsidP="00792501">
      <w:pPr>
        <w:jc w:val="left"/>
        <w:rPr>
          <w:lang w:val="en-CA"/>
        </w:rPr>
      </w:pPr>
      <w:r>
        <w:rPr>
          <w:lang w:val="en-CA"/>
        </w:rPr>
        <w:t xml:space="preserve">The Presentation Engine shall support the MPEG_camera_control extension. If the scene provides camera control information, the Presentation Engine shall limit the camera movement to the indicated paths, so that the (x,y,z) coordinates of the camera always lie on a path segment </w:t>
      </w:r>
      <w:r>
        <w:rPr>
          <w:lang w:val="en-CA"/>
        </w:rPr>
        <w:lastRenderedPageBreak/>
        <w:t xml:space="preserve">or within the bounding volume of a path segment. The Presentation Engine may provide visual, acoustic, and/or haptic feedback to the viewer when they approach the boundary of the bounding volume. </w:t>
      </w:r>
    </w:p>
    <w:p w14:paraId="667A07D8" w14:textId="7A30201C" w:rsidR="00744B9F" w:rsidRPr="00317B6A" w:rsidRDefault="00744B9F" w:rsidP="00317B6A">
      <w:pPr>
        <w:pStyle w:val="Heading2"/>
        <w:numPr>
          <w:ilvl w:val="1"/>
          <w:numId w:val="95"/>
        </w:numPr>
      </w:pPr>
      <w:bookmarkStart w:id="806" w:name="_Toc85456729"/>
      <w:r w:rsidRPr="00317B6A">
        <w:t>MPEG_mesh_collision extension (</w:t>
      </w:r>
      <w:r w:rsidRPr="0059124E">
        <w:t>m56337</w:t>
      </w:r>
      <w:r w:rsidR="00D4787E">
        <w:t xml:space="preserve">, </w:t>
      </w:r>
      <w:r w:rsidR="00D4787E" w:rsidRPr="00D4787E">
        <w:t>m57409</w:t>
      </w:r>
      <w:r w:rsidRPr="00317B6A">
        <w:t>)</w:t>
      </w:r>
      <w:bookmarkEnd w:id="806"/>
    </w:p>
    <w:p w14:paraId="5B30A347" w14:textId="77777777" w:rsidR="00BB2C90" w:rsidRPr="00792501" w:rsidRDefault="00BB2C90" w:rsidP="00792501">
      <w:pPr>
        <w:pStyle w:val="Heading3"/>
        <w:numPr>
          <w:ilvl w:val="2"/>
          <w:numId w:val="95"/>
        </w:numPr>
        <w:rPr>
          <w:lang w:val="en-GB"/>
        </w:rPr>
      </w:pPr>
      <w:bookmarkStart w:id="807" w:name="_Toc85456730"/>
      <w:r w:rsidRPr="00792501">
        <w:rPr>
          <w:lang w:val="en-GB"/>
        </w:rPr>
        <w:t>General</w:t>
      </w:r>
      <w:bookmarkEnd w:id="807"/>
    </w:p>
    <w:p w14:paraId="73F4C14B" w14:textId="77777777" w:rsidR="00BB2C90" w:rsidRDefault="00BB2C90" w:rsidP="00BB2C90">
      <w:pPr>
        <w:rPr>
          <w:lang w:val="en-CA"/>
        </w:rPr>
      </w:pPr>
      <w:r>
        <w:rPr>
          <w:lang w:val="en-CA"/>
        </w:rPr>
        <w:t xml:space="preserve">In order to provide an immersive experience to the viewer, it is important that the viewer interacts properly with objects in the scene. The viewer should not be able to walk through solid objects in the scene, such as walls, chairs, and tables. </w:t>
      </w:r>
    </w:p>
    <w:p w14:paraId="0FA846AC" w14:textId="77777777" w:rsidR="00BB2C90" w:rsidRDefault="00BB2C90" w:rsidP="00BB2C90">
      <w:pPr>
        <w:rPr>
          <w:lang w:val="en-CA"/>
        </w:rPr>
      </w:pPr>
      <w:r>
        <w:rPr>
          <w:lang w:val="en-CA"/>
        </w:rPr>
        <w:t>The following figure depicts a 3D mesh representation of a chair, together with its collision boundaries, defined as a set of cuboids.</w:t>
      </w:r>
    </w:p>
    <w:p w14:paraId="45ABE1AB" w14:textId="77777777" w:rsidR="00BB2C90" w:rsidRDefault="00BB2C90" w:rsidP="00BB2C90">
      <w:pPr>
        <w:rPr>
          <w:noProof/>
        </w:rPr>
      </w:pPr>
    </w:p>
    <w:p w14:paraId="6DFD24E6" w14:textId="77777777" w:rsidR="00BB2C90" w:rsidRDefault="00BB2C90" w:rsidP="00BB2C90">
      <w:pPr>
        <w:jc w:val="center"/>
        <w:rPr>
          <w:lang w:val="en-CA"/>
        </w:rPr>
      </w:pPr>
      <w:r>
        <w:rPr>
          <w:noProof/>
        </w:rPr>
        <w:drawing>
          <wp:inline distT="0" distB="0" distL="0" distR="0" wp14:anchorId="076C898C" wp14:editId="69E587A3">
            <wp:extent cx="1470505" cy="1960673"/>
            <wp:effectExtent l="0" t="0" r="0" b="19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25265" t="26485" r="61617" b="42197"/>
                    <a:stretch/>
                  </pic:blipFill>
                  <pic:spPr bwMode="auto">
                    <a:xfrm>
                      <a:off x="0" y="0"/>
                      <a:ext cx="1487711" cy="1983614"/>
                    </a:xfrm>
                    <a:prstGeom prst="rect">
                      <a:avLst/>
                    </a:prstGeom>
                    <a:ln>
                      <a:noFill/>
                    </a:ln>
                    <a:extLst>
                      <a:ext uri="{53640926-AAD7-44D8-BBD7-CCE9431645EC}">
                        <a14:shadowObscured xmlns:a14="http://schemas.microsoft.com/office/drawing/2010/main"/>
                      </a:ext>
                    </a:extLst>
                  </pic:spPr>
                </pic:pic>
              </a:graphicData>
            </a:graphic>
          </wp:inline>
        </w:drawing>
      </w:r>
    </w:p>
    <w:p w14:paraId="237D8C35" w14:textId="77777777" w:rsidR="00BB2C90" w:rsidRPr="00792501" w:rsidRDefault="00BB2C90" w:rsidP="00792501">
      <w:pPr>
        <w:pStyle w:val="Heading3"/>
        <w:numPr>
          <w:ilvl w:val="2"/>
          <w:numId w:val="95"/>
        </w:numPr>
        <w:rPr>
          <w:lang w:val="en-GB"/>
        </w:rPr>
      </w:pPr>
      <w:bookmarkStart w:id="808" w:name="_Toc85456731"/>
      <w:r w:rsidRPr="00792501">
        <w:rPr>
          <w:lang w:val="en-GB"/>
        </w:rPr>
        <w:t>Semantics</w:t>
      </w:r>
      <w:bookmarkEnd w:id="808"/>
    </w:p>
    <w:p w14:paraId="2278A273" w14:textId="77777777" w:rsidR="00BB2C90" w:rsidRDefault="00BB2C90" w:rsidP="00BB2C90">
      <w:pPr>
        <w:rPr>
          <w:lang w:val="en-CA"/>
        </w:rPr>
      </w:pPr>
      <w:r>
        <w:rPr>
          <w:lang w:val="en-CA"/>
        </w:rPr>
        <w:t xml:space="preserve">The “MPEG_mesh_collision” extension is defined to provide a description of the collision boundaries of a mesh. The extension shall be defined on mesh objects as a set of cuboids around the mesh geometry. </w:t>
      </w:r>
    </w:p>
    <w:p w14:paraId="08FCDD6A" w14:textId="77777777" w:rsidR="00BB2C90" w:rsidRDefault="00BB2C90" w:rsidP="00BB2C90">
      <w:pPr>
        <w:rPr>
          <w:lang w:val="en-CA"/>
        </w:rPr>
      </w:pPr>
      <w:r w:rsidRPr="0072447D">
        <w:rPr>
          <w:lang w:val="en-CA"/>
        </w:rPr>
        <w:t>It contains the following properties.</w:t>
      </w:r>
    </w:p>
    <w:tbl>
      <w:tblPr>
        <w:tblStyle w:val="TableGrid"/>
        <w:tblW w:w="0" w:type="auto"/>
        <w:tblLook w:val="04A0" w:firstRow="1" w:lastRow="0" w:firstColumn="1" w:lastColumn="0" w:noHBand="0" w:noVBand="1"/>
      </w:tblPr>
      <w:tblGrid>
        <w:gridCol w:w="2085"/>
        <w:gridCol w:w="1613"/>
        <w:gridCol w:w="1310"/>
        <w:gridCol w:w="4002"/>
      </w:tblGrid>
      <w:tr w:rsidR="00BB2C90" w:rsidRPr="00723ED9" w14:paraId="31D05004" w14:textId="77777777" w:rsidTr="00DA5621">
        <w:tc>
          <w:tcPr>
            <w:tcW w:w="2407" w:type="dxa"/>
          </w:tcPr>
          <w:p w14:paraId="67C6D17F" w14:textId="77777777" w:rsidR="00BB2C90" w:rsidRPr="00723ED9" w:rsidRDefault="00BB2C90" w:rsidP="00DA5621">
            <w:pPr>
              <w:jc w:val="center"/>
              <w:rPr>
                <w:b/>
                <w:bCs/>
                <w:lang w:val="en-CA"/>
              </w:rPr>
            </w:pPr>
            <w:r w:rsidRPr="00723ED9">
              <w:rPr>
                <w:b/>
                <w:bCs/>
                <w:lang w:val="en-CA"/>
              </w:rPr>
              <w:t>Name</w:t>
            </w:r>
          </w:p>
        </w:tc>
        <w:tc>
          <w:tcPr>
            <w:tcW w:w="1098" w:type="dxa"/>
          </w:tcPr>
          <w:p w14:paraId="515FD27F" w14:textId="77777777" w:rsidR="00BB2C90" w:rsidRPr="00723ED9" w:rsidRDefault="00BB2C90" w:rsidP="00DA5621">
            <w:pPr>
              <w:jc w:val="center"/>
              <w:rPr>
                <w:b/>
                <w:bCs/>
                <w:lang w:val="en-CA"/>
              </w:rPr>
            </w:pPr>
            <w:r w:rsidRPr="00723ED9">
              <w:rPr>
                <w:b/>
                <w:bCs/>
                <w:lang w:val="en-CA"/>
              </w:rPr>
              <w:t>Type</w:t>
            </w:r>
          </w:p>
        </w:tc>
        <w:tc>
          <w:tcPr>
            <w:tcW w:w="1440" w:type="dxa"/>
          </w:tcPr>
          <w:p w14:paraId="641B3869" w14:textId="77777777" w:rsidR="00BB2C90" w:rsidRPr="00723ED9" w:rsidRDefault="00BB2C90" w:rsidP="00DA5621">
            <w:pPr>
              <w:jc w:val="center"/>
              <w:rPr>
                <w:b/>
                <w:bCs/>
                <w:lang w:val="en-CA"/>
              </w:rPr>
            </w:pPr>
            <w:r w:rsidRPr="00723ED9">
              <w:rPr>
                <w:b/>
                <w:bCs/>
                <w:lang w:val="en-CA"/>
              </w:rPr>
              <w:t>Default</w:t>
            </w:r>
          </w:p>
        </w:tc>
        <w:tc>
          <w:tcPr>
            <w:tcW w:w="4683" w:type="dxa"/>
          </w:tcPr>
          <w:p w14:paraId="03501207" w14:textId="77777777" w:rsidR="00BB2C90" w:rsidRPr="00723ED9" w:rsidRDefault="00BB2C90" w:rsidP="00DA5621">
            <w:pPr>
              <w:jc w:val="center"/>
              <w:rPr>
                <w:b/>
                <w:bCs/>
                <w:lang w:val="en-CA"/>
              </w:rPr>
            </w:pPr>
            <w:r w:rsidRPr="00723ED9">
              <w:rPr>
                <w:b/>
                <w:bCs/>
                <w:lang w:val="en-CA"/>
              </w:rPr>
              <w:t>Description</w:t>
            </w:r>
          </w:p>
        </w:tc>
      </w:tr>
      <w:tr w:rsidR="00BB2C90" w14:paraId="1A6B5567" w14:textId="77777777" w:rsidTr="00DA5621">
        <w:tc>
          <w:tcPr>
            <w:tcW w:w="2407" w:type="dxa"/>
          </w:tcPr>
          <w:p w14:paraId="1F9A6926" w14:textId="77777777" w:rsidR="00BB2C90" w:rsidRDefault="00BB2C90" w:rsidP="00DA5621">
            <w:pPr>
              <w:jc w:val="left"/>
              <w:rPr>
                <w:lang w:val="en-CA"/>
              </w:rPr>
            </w:pPr>
            <w:r>
              <w:rPr>
                <w:lang w:val="en-CA"/>
              </w:rPr>
              <w:t>boundaries</w:t>
            </w:r>
          </w:p>
        </w:tc>
        <w:tc>
          <w:tcPr>
            <w:tcW w:w="1098" w:type="dxa"/>
          </w:tcPr>
          <w:p w14:paraId="01C08A0F" w14:textId="77777777" w:rsidR="00BB2C90" w:rsidRDefault="00BB2C90" w:rsidP="00DA5621">
            <w:pPr>
              <w:jc w:val="left"/>
              <w:rPr>
                <w:lang w:val="en-CA"/>
              </w:rPr>
            </w:pPr>
            <w:r>
              <w:rPr>
                <w:lang w:val="en-CA"/>
              </w:rPr>
              <w:t>Array(object)</w:t>
            </w:r>
          </w:p>
        </w:tc>
        <w:tc>
          <w:tcPr>
            <w:tcW w:w="1440" w:type="dxa"/>
          </w:tcPr>
          <w:p w14:paraId="527D1E37" w14:textId="77777777" w:rsidR="00BB2C90" w:rsidRDefault="00BB2C90" w:rsidP="00DA5621">
            <w:pPr>
              <w:jc w:val="left"/>
              <w:rPr>
                <w:lang w:val="en-CA"/>
              </w:rPr>
            </w:pPr>
            <w:r>
              <w:rPr>
                <w:lang w:val="en-CA"/>
              </w:rPr>
              <w:t>N/A</w:t>
            </w:r>
          </w:p>
        </w:tc>
        <w:tc>
          <w:tcPr>
            <w:tcW w:w="4683" w:type="dxa"/>
          </w:tcPr>
          <w:p w14:paraId="24FD09BD" w14:textId="44E78D61" w:rsidR="00BB2C90" w:rsidRDefault="00BB2C90" w:rsidP="00DA5621">
            <w:pPr>
              <w:jc w:val="left"/>
              <w:rPr>
                <w:lang w:val="en-CA"/>
              </w:rPr>
            </w:pPr>
            <w:r>
              <w:rPr>
                <w:lang w:val="en-CA"/>
              </w:rPr>
              <w:t xml:space="preserve">Array of boundary shapes that are used to define the collision boundaries of the mesh object. The boundaries may be spheroids or cuboids, as defined in the MPEG_camera_control extension. </w:t>
            </w:r>
          </w:p>
        </w:tc>
      </w:tr>
      <w:tr w:rsidR="00BB2C90" w14:paraId="51620697" w14:textId="77777777" w:rsidTr="00DA5621">
        <w:tc>
          <w:tcPr>
            <w:tcW w:w="2407" w:type="dxa"/>
          </w:tcPr>
          <w:p w14:paraId="22B81DAC" w14:textId="77777777" w:rsidR="00BB2C90" w:rsidRDefault="00BB2C90" w:rsidP="00DA5621">
            <w:pPr>
              <w:jc w:val="left"/>
              <w:rPr>
                <w:lang w:val="en-CA"/>
              </w:rPr>
            </w:pPr>
            <w:r>
              <w:rPr>
                <w:lang w:val="en-CA"/>
              </w:rPr>
              <w:t>static</w:t>
            </w:r>
          </w:p>
        </w:tc>
        <w:tc>
          <w:tcPr>
            <w:tcW w:w="1098" w:type="dxa"/>
          </w:tcPr>
          <w:p w14:paraId="0C570D61" w14:textId="77777777" w:rsidR="00BB2C90" w:rsidRDefault="00BB2C90" w:rsidP="00DA5621">
            <w:pPr>
              <w:jc w:val="left"/>
              <w:rPr>
                <w:lang w:val="en-CA"/>
              </w:rPr>
            </w:pPr>
            <w:r>
              <w:rPr>
                <w:lang w:val="en-CA"/>
              </w:rPr>
              <w:t>boolean</w:t>
            </w:r>
          </w:p>
        </w:tc>
        <w:tc>
          <w:tcPr>
            <w:tcW w:w="1440" w:type="dxa"/>
          </w:tcPr>
          <w:p w14:paraId="02A8F711" w14:textId="77777777" w:rsidR="00BB2C90" w:rsidRDefault="00BB2C90" w:rsidP="00DA5621">
            <w:pPr>
              <w:jc w:val="left"/>
              <w:rPr>
                <w:lang w:val="en-CA"/>
              </w:rPr>
            </w:pPr>
            <w:r>
              <w:rPr>
                <w:lang w:val="en-CA"/>
              </w:rPr>
              <w:t>True</w:t>
            </w:r>
          </w:p>
        </w:tc>
        <w:tc>
          <w:tcPr>
            <w:tcW w:w="4683" w:type="dxa"/>
          </w:tcPr>
          <w:p w14:paraId="271AFCD4" w14:textId="77777777" w:rsidR="00BB2C90" w:rsidRDefault="00BB2C90" w:rsidP="00DA5621">
            <w:pPr>
              <w:jc w:val="left"/>
              <w:rPr>
                <w:lang w:val="en-CA"/>
              </w:rPr>
            </w:pPr>
            <w:r>
              <w:rPr>
                <w:lang w:val="en-CA"/>
              </w:rPr>
              <w:t>Determines if the object is affected by collisions or not. An object that is static will not be affected by collisions, which means that when the viewer or another object collides with this object, its position will not be altered.</w:t>
            </w:r>
          </w:p>
        </w:tc>
      </w:tr>
      <w:tr w:rsidR="00BB2C90" w14:paraId="1A1F1D30" w14:textId="77777777" w:rsidTr="00DA5621">
        <w:tc>
          <w:tcPr>
            <w:tcW w:w="2407" w:type="dxa"/>
          </w:tcPr>
          <w:p w14:paraId="38A3BAD4" w14:textId="77777777" w:rsidR="00BB2C90" w:rsidRDefault="00BB2C90" w:rsidP="00DA5621">
            <w:pPr>
              <w:jc w:val="left"/>
              <w:rPr>
                <w:lang w:val="en-CA"/>
              </w:rPr>
            </w:pPr>
            <w:r>
              <w:rPr>
                <w:lang w:val="en-CA"/>
              </w:rPr>
              <w:t>material</w:t>
            </w:r>
          </w:p>
        </w:tc>
        <w:tc>
          <w:tcPr>
            <w:tcW w:w="1098" w:type="dxa"/>
          </w:tcPr>
          <w:p w14:paraId="7C432709" w14:textId="77777777" w:rsidR="00BB2C90" w:rsidRDefault="00BB2C90" w:rsidP="00DA5621">
            <w:pPr>
              <w:jc w:val="left"/>
              <w:rPr>
                <w:lang w:val="en-CA"/>
              </w:rPr>
            </w:pPr>
            <w:r>
              <w:rPr>
                <w:lang w:val="en-CA"/>
              </w:rPr>
              <w:t>number</w:t>
            </w:r>
          </w:p>
        </w:tc>
        <w:tc>
          <w:tcPr>
            <w:tcW w:w="1440" w:type="dxa"/>
          </w:tcPr>
          <w:p w14:paraId="373D842C" w14:textId="77777777" w:rsidR="00BB2C90" w:rsidRDefault="00BB2C90" w:rsidP="00DA5621">
            <w:pPr>
              <w:jc w:val="left"/>
              <w:rPr>
                <w:lang w:val="en-CA"/>
              </w:rPr>
            </w:pPr>
            <w:r>
              <w:rPr>
                <w:lang w:val="en-CA"/>
              </w:rPr>
              <w:t>N/A</w:t>
            </w:r>
          </w:p>
        </w:tc>
        <w:tc>
          <w:tcPr>
            <w:tcW w:w="4683" w:type="dxa"/>
          </w:tcPr>
          <w:p w14:paraId="4E046838" w14:textId="77777777" w:rsidR="00BB2C90" w:rsidRDefault="00BB2C90" w:rsidP="00DA5621">
            <w:pPr>
              <w:jc w:val="left"/>
              <w:rPr>
                <w:lang w:val="en-CA"/>
              </w:rPr>
            </w:pPr>
            <w:r>
              <w:rPr>
                <w:lang w:val="en-CA"/>
              </w:rPr>
              <w:t xml:space="preserve">The index of a collision material that defines how colliding objects or </w:t>
            </w:r>
            <w:r>
              <w:rPr>
                <w:lang w:val="en-CA"/>
              </w:rPr>
              <w:lastRenderedPageBreak/>
              <w:t>viewers will interact with this object. This may include bounciness, friction, etc.</w:t>
            </w:r>
          </w:p>
        </w:tc>
      </w:tr>
      <w:tr w:rsidR="00BB2C90" w14:paraId="4A336ECB" w14:textId="77777777" w:rsidTr="00DA5621">
        <w:tc>
          <w:tcPr>
            <w:tcW w:w="2407" w:type="dxa"/>
          </w:tcPr>
          <w:p w14:paraId="36AF830B" w14:textId="77777777" w:rsidR="00BB2C90" w:rsidRDefault="00BB2C90" w:rsidP="00DA5621">
            <w:pPr>
              <w:jc w:val="left"/>
              <w:rPr>
                <w:lang w:val="en-CA"/>
              </w:rPr>
            </w:pPr>
            <w:r>
              <w:rPr>
                <w:lang w:val="en-CA"/>
              </w:rPr>
              <w:lastRenderedPageBreak/>
              <w:t>animations</w:t>
            </w:r>
          </w:p>
        </w:tc>
        <w:tc>
          <w:tcPr>
            <w:tcW w:w="1098" w:type="dxa"/>
          </w:tcPr>
          <w:p w14:paraId="06431737" w14:textId="77777777" w:rsidR="00BB2C90" w:rsidRDefault="00BB2C90" w:rsidP="00DA5621">
            <w:pPr>
              <w:jc w:val="left"/>
              <w:rPr>
                <w:lang w:val="en-CA"/>
              </w:rPr>
            </w:pPr>
            <w:r>
              <w:rPr>
                <w:lang w:val="en-CA"/>
              </w:rPr>
              <w:t>Array(object)</w:t>
            </w:r>
          </w:p>
        </w:tc>
        <w:tc>
          <w:tcPr>
            <w:tcW w:w="1440" w:type="dxa"/>
          </w:tcPr>
          <w:p w14:paraId="56DE40C4" w14:textId="77777777" w:rsidR="00BB2C90" w:rsidRDefault="00BB2C90" w:rsidP="00DA5621">
            <w:pPr>
              <w:jc w:val="left"/>
              <w:rPr>
                <w:lang w:val="en-CA"/>
              </w:rPr>
            </w:pPr>
            <w:r>
              <w:rPr>
                <w:lang w:val="en-CA"/>
              </w:rPr>
              <w:t>N/A</w:t>
            </w:r>
          </w:p>
        </w:tc>
        <w:tc>
          <w:tcPr>
            <w:tcW w:w="4683" w:type="dxa"/>
          </w:tcPr>
          <w:p w14:paraId="27678A5A" w14:textId="77777777" w:rsidR="00BB2C90" w:rsidRDefault="00BB2C90" w:rsidP="00DA5621">
            <w:pPr>
              <w:jc w:val="left"/>
              <w:rPr>
                <w:lang w:val="en-CA"/>
              </w:rPr>
            </w:pPr>
            <w:r>
              <w:rPr>
                <w:lang w:val="en-CA"/>
              </w:rPr>
              <w:t>Defines animations that are triggered by a collision or action on this object. The animation may be limited to a subset of other objects, e.g. only the viewer may trigger this animation. It also contains a pointer to the animation that is to be executed when triggered.</w:t>
            </w:r>
          </w:p>
        </w:tc>
      </w:tr>
    </w:tbl>
    <w:p w14:paraId="33B08FA8" w14:textId="77777777" w:rsidR="00BB2C90" w:rsidRDefault="00BB2C90" w:rsidP="00BB2C90">
      <w:pPr>
        <w:rPr>
          <w:lang w:val="en-CA"/>
        </w:rPr>
      </w:pPr>
      <w:r>
        <w:rPr>
          <w:lang w:val="en-CA"/>
        </w:rPr>
        <w:t>The mesh collision information consists of the cuboid vertex coordinates (x,y,z) for cuboid boundaries or the sphere center and radius for spherical boundaries. The values are provided as float numbers.</w:t>
      </w:r>
    </w:p>
    <w:p w14:paraId="1783E3EB" w14:textId="77777777" w:rsidR="00BB2C90" w:rsidRPr="00792501" w:rsidRDefault="00BB2C90" w:rsidP="00792501">
      <w:pPr>
        <w:pStyle w:val="Heading3"/>
        <w:numPr>
          <w:ilvl w:val="2"/>
          <w:numId w:val="95"/>
        </w:numPr>
        <w:rPr>
          <w:lang w:val="en-GB"/>
        </w:rPr>
      </w:pPr>
      <w:bookmarkStart w:id="809" w:name="_Toc85456732"/>
      <w:r w:rsidRPr="00792501">
        <w:rPr>
          <w:lang w:val="en-GB"/>
        </w:rPr>
        <w:t>Processing Model</w:t>
      </w:r>
      <w:bookmarkEnd w:id="809"/>
    </w:p>
    <w:p w14:paraId="39CB7794" w14:textId="77777777" w:rsidR="00BB2C90" w:rsidRDefault="00BB2C90" w:rsidP="00BB2C90">
      <w:pPr>
        <w:rPr>
          <w:lang w:val="en-CA"/>
        </w:rPr>
      </w:pPr>
      <w:r>
        <w:rPr>
          <w:lang w:val="en-CA"/>
        </w:rPr>
        <w:t>The Presentation Engine shall support the MPEG_mesh_collision extension. The camera position (x,y,z) shall not be contained within one of the defined mesh cuboids at any point of time. Collision may be signaled to the viewer through visual, acoustic, and/or haptic feedback.</w:t>
      </w:r>
    </w:p>
    <w:p w14:paraId="4DB72E00" w14:textId="584C37C1" w:rsidR="00BB2C90" w:rsidRDefault="00BB2C90" w:rsidP="00BB2C90">
      <w:pPr>
        <w:rPr>
          <w:lang w:val="en-CA"/>
        </w:rPr>
      </w:pPr>
      <w:r>
        <w:rPr>
          <w:lang w:val="en-CA"/>
        </w:rPr>
        <w:t xml:space="preserve">This information on the boundaries for the nodes may be used to initialize and configure a 3D physics engine that will detect collisions. </w:t>
      </w:r>
    </w:p>
    <w:p w14:paraId="4F6FB268" w14:textId="748D56D6" w:rsidR="00242DD4" w:rsidRPr="00317B6A" w:rsidRDefault="00F764CC" w:rsidP="00317B6A">
      <w:pPr>
        <w:pStyle w:val="Heading2"/>
        <w:numPr>
          <w:ilvl w:val="1"/>
          <w:numId w:val="95"/>
        </w:numPr>
      </w:pPr>
      <w:bookmarkStart w:id="810" w:name="_Toc85456733"/>
      <w:r w:rsidRPr="00317B6A">
        <w:t>MPEG_node_transformation_external</w:t>
      </w:r>
      <w:r w:rsidR="00242DD4" w:rsidRPr="00317B6A">
        <w:t xml:space="preserve"> extension (</w:t>
      </w:r>
      <w:r w:rsidR="00242DD4" w:rsidRPr="0059124E">
        <w:t>m56</w:t>
      </w:r>
      <w:r>
        <w:t>440</w:t>
      </w:r>
      <w:r w:rsidR="00242DD4" w:rsidRPr="00317B6A">
        <w:t>)</w:t>
      </w:r>
      <w:bookmarkEnd w:id="810"/>
    </w:p>
    <w:p w14:paraId="550E58AC" w14:textId="77777777" w:rsidR="00F764CC" w:rsidRPr="00792501" w:rsidRDefault="00F764CC" w:rsidP="00792501">
      <w:pPr>
        <w:pStyle w:val="Heading3"/>
        <w:numPr>
          <w:ilvl w:val="2"/>
          <w:numId w:val="95"/>
        </w:numPr>
        <w:rPr>
          <w:lang w:val="en-GB"/>
        </w:rPr>
      </w:pPr>
      <w:bookmarkStart w:id="811" w:name="_Toc85456734"/>
      <w:r w:rsidRPr="00792501">
        <w:rPr>
          <w:lang w:val="en-GB"/>
        </w:rPr>
        <w:t>General</w:t>
      </w:r>
      <w:bookmarkEnd w:id="811"/>
    </w:p>
    <w:p w14:paraId="226C928E" w14:textId="77777777" w:rsidR="00F764CC" w:rsidRDefault="00F764CC" w:rsidP="00F764CC">
      <w:r>
        <w:t>In order to enable node transformations based on external information sources, MPEG node transformation external is defined. The MPEG node transformation external extension is identified by MPEG_node_transformation_external, which shall be included in the extensionsUsed and extensionsRequired of the scene description document, whenever external node transformation is used in a scene.</w:t>
      </w:r>
    </w:p>
    <w:p w14:paraId="3A3F23C8" w14:textId="77777777" w:rsidR="00F764CC" w:rsidRPr="002032E5" w:rsidRDefault="00F764CC" w:rsidP="00F764CC">
      <w:r>
        <w:t xml:space="preserve">The MPEG node transformation external extension acts as a glue for linking nodes and node transformations with information sources that originate outside of the scene description document. For example, the extension enables adding a virtual object, which is positioned and oriented, based on viewer position and orientation. The transformation properties (matrix, rotation, translation, and scale) provided by the external entity are applied on top of the default properties defined by the concerned node. </w:t>
      </w:r>
    </w:p>
    <w:p w14:paraId="234C9376" w14:textId="77777777" w:rsidR="00F764CC" w:rsidRPr="00792501" w:rsidRDefault="00F764CC" w:rsidP="00792501">
      <w:pPr>
        <w:pStyle w:val="Heading3"/>
        <w:numPr>
          <w:ilvl w:val="2"/>
          <w:numId w:val="95"/>
        </w:numPr>
        <w:rPr>
          <w:lang w:val="en-GB"/>
        </w:rPr>
      </w:pPr>
      <w:bookmarkStart w:id="812" w:name="_Toc85456735"/>
      <w:r w:rsidRPr="00792501">
        <w:rPr>
          <w:lang w:val="en-GB"/>
        </w:rPr>
        <w:t>Semantics</w:t>
      </w:r>
      <w:bookmarkEnd w:id="812"/>
    </w:p>
    <w:p w14:paraId="4BC1ED9C" w14:textId="16D69DC3" w:rsidR="00F764CC" w:rsidRPr="002771BE" w:rsidRDefault="00F764CC" w:rsidP="00F764CC">
      <w:r>
        <w:t xml:space="preserve">The semantics of the extension are defined in </w:t>
      </w:r>
      <w:r>
        <w:fldChar w:fldCharType="begin"/>
      </w:r>
      <w:r>
        <w:instrText xml:space="preserve"> REF _Ref69298906 \h </w:instrText>
      </w:r>
      <w:r>
        <w:fldChar w:fldCharType="separate"/>
      </w:r>
      <w:r w:rsidR="00331A13">
        <w:t xml:space="preserve">Table </w:t>
      </w:r>
      <w:r w:rsidR="00331A13">
        <w:rPr>
          <w:noProof/>
        </w:rPr>
        <w:t>8</w:t>
      </w:r>
      <w:r>
        <w:fldChar w:fldCharType="end"/>
      </w:r>
      <w:r>
        <w:t>.</w:t>
      </w:r>
    </w:p>
    <w:p w14:paraId="69C5480B" w14:textId="299A31BE" w:rsidR="00F764CC" w:rsidRDefault="00F764CC" w:rsidP="00F764CC">
      <w:pPr>
        <w:pStyle w:val="Caption"/>
        <w:keepNext/>
        <w:jc w:val="center"/>
      </w:pPr>
      <w:bookmarkStart w:id="813" w:name="_Ref69298906"/>
      <w:r>
        <w:t xml:space="preserve">Table </w:t>
      </w:r>
      <w:r>
        <w:fldChar w:fldCharType="begin"/>
      </w:r>
      <w:r>
        <w:instrText>SEQ Table \* ARABIC</w:instrText>
      </w:r>
      <w:r>
        <w:fldChar w:fldCharType="separate"/>
      </w:r>
      <w:r w:rsidR="00331A13">
        <w:rPr>
          <w:noProof/>
        </w:rPr>
        <w:t>8</w:t>
      </w:r>
      <w:r>
        <w:fldChar w:fldCharType="end"/>
      </w:r>
      <w:bookmarkEnd w:id="813"/>
      <w:r>
        <w:t xml:space="preserve"> – Semantics of MPEG node transformation external extension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9"/>
        <w:gridCol w:w="1692"/>
        <w:gridCol w:w="1339"/>
        <w:gridCol w:w="3590"/>
      </w:tblGrid>
      <w:tr w:rsidR="00F764CC" w:rsidRPr="00ED4C7A" w14:paraId="734A7C98" w14:textId="77777777" w:rsidTr="00DA5621">
        <w:tc>
          <w:tcPr>
            <w:tcW w:w="2476" w:type="dxa"/>
            <w:shd w:val="clear" w:color="auto" w:fill="auto"/>
          </w:tcPr>
          <w:p w14:paraId="5069CE0C" w14:textId="77777777" w:rsidR="00F764CC" w:rsidRPr="00ED4C7A" w:rsidRDefault="00F764CC" w:rsidP="00DA5621">
            <w:pPr>
              <w:jc w:val="center"/>
              <w:rPr>
                <w:b/>
                <w:bCs/>
              </w:rPr>
            </w:pPr>
            <w:r w:rsidRPr="00ED4C7A">
              <w:rPr>
                <w:b/>
                <w:bCs/>
              </w:rPr>
              <w:t>Name</w:t>
            </w:r>
          </w:p>
        </w:tc>
        <w:tc>
          <w:tcPr>
            <w:tcW w:w="1763" w:type="dxa"/>
            <w:shd w:val="clear" w:color="auto" w:fill="auto"/>
          </w:tcPr>
          <w:p w14:paraId="06128C76" w14:textId="77777777" w:rsidR="00F764CC" w:rsidRPr="00ED4C7A" w:rsidRDefault="00F764CC" w:rsidP="00DA5621">
            <w:pPr>
              <w:jc w:val="center"/>
              <w:rPr>
                <w:b/>
                <w:bCs/>
              </w:rPr>
            </w:pPr>
            <w:r w:rsidRPr="00ED4C7A">
              <w:rPr>
                <w:b/>
                <w:bCs/>
              </w:rPr>
              <w:t>Type</w:t>
            </w:r>
          </w:p>
        </w:tc>
        <w:tc>
          <w:tcPr>
            <w:tcW w:w="1368" w:type="dxa"/>
            <w:shd w:val="clear" w:color="auto" w:fill="auto"/>
          </w:tcPr>
          <w:p w14:paraId="10A34624" w14:textId="77777777" w:rsidR="00F764CC" w:rsidRPr="00ED4C7A" w:rsidRDefault="00F764CC" w:rsidP="00DA5621">
            <w:pPr>
              <w:jc w:val="center"/>
              <w:rPr>
                <w:b/>
                <w:bCs/>
              </w:rPr>
            </w:pPr>
            <w:r w:rsidRPr="00ED4C7A">
              <w:rPr>
                <w:b/>
                <w:bCs/>
              </w:rPr>
              <w:t>Default</w:t>
            </w:r>
          </w:p>
        </w:tc>
        <w:tc>
          <w:tcPr>
            <w:tcW w:w="3738" w:type="dxa"/>
            <w:shd w:val="clear" w:color="auto" w:fill="auto"/>
          </w:tcPr>
          <w:p w14:paraId="62C67A30" w14:textId="77777777" w:rsidR="00F764CC" w:rsidRPr="00ED4C7A" w:rsidRDefault="00F764CC" w:rsidP="00DA5621">
            <w:pPr>
              <w:jc w:val="center"/>
              <w:rPr>
                <w:b/>
                <w:bCs/>
              </w:rPr>
            </w:pPr>
            <w:r w:rsidRPr="00ED4C7A">
              <w:rPr>
                <w:b/>
                <w:bCs/>
              </w:rPr>
              <w:t>Description</w:t>
            </w:r>
          </w:p>
        </w:tc>
      </w:tr>
      <w:tr w:rsidR="00F764CC" w:rsidRPr="00ED4C7A" w14:paraId="59EFB2A0" w14:textId="77777777" w:rsidTr="00DA5621">
        <w:tc>
          <w:tcPr>
            <w:tcW w:w="2476" w:type="dxa"/>
            <w:shd w:val="clear" w:color="auto" w:fill="auto"/>
          </w:tcPr>
          <w:p w14:paraId="0B9AC869" w14:textId="77777777" w:rsidR="00F764CC" w:rsidRPr="00C65F8F" w:rsidRDefault="00F764CC" w:rsidP="00DA5621">
            <w:r w:rsidRPr="00C65F8F">
              <w:t>matrix</w:t>
            </w:r>
          </w:p>
        </w:tc>
        <w:tc>
          <w:tcPr>
            <w:tcW w:w="1763" w:type="dxa"/>
            <w:shd w:val="clear" w:color="auto" w:fill="auto"/>
          </w:tcPr>
          <w:p w14:paraId="4C071AEB" w14:textId="77777777" w:rsidR="00F764CC" w:rsidRPr="001A7BEF" w:rsidRDefault="00F764CC" w:rsidP="00DA5621">
            <w:r>
              <w:t>string</w:t>
            </w:r>
          </w:p>
        </w:tc>
        <w:tc>
          <w:tcPr>
            <w:tcW w:w="1368" w:type="dxa"/>
            <w:shd w:val="clear" w:color="auto" w:fill="auto"/>
          </w:tcPr>
          <w:p w14:paraId="47A07ABE" w14:textId="77777777" w:rsidR="00F764CC" w:rsidRPr="001A7BEF" w:rsidRDefault="00F764CC" w:rsidP="00DA5621">
            <w:r>
              <w:t>N/A</w:t>
            </w:r>
          </w:p>
        </w:tc>
        <w:tc>
          <w:tcPr>
            <w:tcW w:w="3738" w:type="dxa"/>
            <w:shd w:val="clear" w:color="auto" w:fill="auto"/>
          </w:tcPr>
          <w:p w14:paraId="7291AEE6" w14:textId="77777777" w:rsidR="00F764CC" w:rsidRPr="001A7BEF"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 xml:space="preserve">the </w:t>
            </w:r>
            <w:r w:rsidRPr="006D1ECC">
              <w:rPr>
                <w:rStyle w:val="p"/>
                <w:color w:val="000000"/>
              </w:rPr>
              <w:t>transformation matrix</w:t>
            </w:r>
          </w:p>
        </w:tc>
      </w:tr>
      <w:tr w:rsidR="00F764CC" w:rsidRPr="00ED4C7A" w14:paraId="61AD4686" w14:textId="77777777" w:rsidTr="00DA5621">
        <w:tc>
          <w:tcPr>
            <w:tcW w:w="2476" w:type="dxa"/>
            <w:shd w:val="clear" w:color="auto" w:fill="auto"/>
          </w:tcPr>
          <w:p w14:paraId="5BA494BE" w14:textId="77777777" w:rsidR="00F764CC" w:rsidRPr="00ED4C7A" w:rsidRDefault="00F764CC" w:rsidP="00DA5621">
            <w:r>
              <w:t>rotation</w:t>
            </w:r>
          </w:p>
        </w:tc>
        <w:tc>
          <w:tcPr>
            <w:tcW w:w="1763" w:type="dxa"/>
            <w:shd w:val="clear" w:color="auto" w:fill="auto"/>
          </w:tcPr>
          <w:p w14:paraId="53EB1716" w14:textId="77777777" w:rsidR="00F764CC" w:rsidRPr="00ED4C7A" w:rsidRDefault="00F764CC" w:rsidP="00DA5621">
            <w:r>
              <w:t>string</w:t>
            </w:r>
          </w:p>
        </w:tc>
        <w:tc>
          <w:tcPr>
            <w:tcW w:w="1368" w:type="dxa"/>
            <w:shd w:val="clear" w:color="auto" w:fill="auto"/>
          </w:tcPr>
          <w:p w14:paraId="7CE18D91" w14:textId="77777777" w:rsidR="00F764CC" w:rsidRPr="00ED4C7A" w:rsidRDefault="00F764CC" w:rsidP="00DA5621">
            <w:r>
              <w:t>N/A</w:t>
            </w:r>
          </w:p>
        </w:tc>
        <w:tc>
          <w:tcPr>
            <w:tcW w:w="3738" w:type="dxa"/>
            <w:shd w:val="clear" w:color="auto" w:fill="auto"/>
          </w:tcPr>
          <w:p w14:paraId="7400E710" w14:textId="77777777" w:rsidR="00F764CC" w:rsidRPr="00ED4C7A"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the r</w:t>
            </w:r>
            <w:r>
              <w:rPr>
                <w:rStyle w:val="s2"/>
              </w:rPr>
              <w:t>otation</w:t>
            </w:r>
          </w:p>
        </w:tc>
      </w:tr>
      <w:tr w:rsidR="00F764CC" w:rsidRPr="00ED4C7A" w14:paraId="15BB262E" w14:textId="77777777" w:rsidTr="00DA5621">
        <w:tc>
          <w:tcPr>
            <w:tcW w:w="2476" w:type="dxa"/>
            <w:shd w:val="clear" w:color="auto" w:fill="auto"/>
          </w:tcPr>
          <w:p w14:paraId="4F776A4E" w14:textId="77777777" w:rsidR="00F764CC" w:rsidRPr="00ED4C7A" w:rsidRDefault="00F764CC" w:rsidP="00DA5621">
            <w:r>
              <w:t>translation</w:t>
            </w:r>
          </w:p>
        </w:tc>
        <w:tc>
          <w:tcPr>
            <w:tcW w:w="1763" w:type="dxa"/>
            <w:shd w:val="clear" w:color="auto" w:fill="auto"/>
          </w:tcPr>
          <w:p w14:paraId="33361432" w14:textId="77777777" w:rsidR="00F764CC" w:rsidRPr="00ED4C7A" w:rsidRDefault="00F764CC" w:rsidP="00DA5621">
            <w:r>
              <w:t>string</w:t>
            </w:r>
          </w:p>
        </w:tc>
        <w:tc>
          <w:tcPr>
            <w:tcW w:w="1368" w:type="dxa"/>
            <w:shd w:val="clear" w:color="auto" w:fill="auto"/>
          </w:tcPr>
          <w:p w14:paraId="3CB17E2F" w14:textId="77777777" w:rsidR="00F764CC" w:rsidRPr="00ED4C7A" w:rsidRDefault="00F764CC" w:rsidP="00DA5621">
            <w:r>
              <w:t>N/A</w:t>
            </w:r>
          </w:p>
        </w:tc>
        <w:tc>
          <w:tcPr>
            <w:tcW w:w="3738" w:type="dxa"/>
            <w:shd w:val="clear" w:color="auto" w:fill="auto"/>
          </w:tcPr>
          <w:p w14:paraId="00429783" w14:textId="77777777" w:rsidR="00F764CC" w:rsidRPr="00ED4C7A"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lastRenderedPageBreak/>
              <w:t xml:space="preserve">the </w:t>
            </w:r>
            <w:r>
              <w:rPr>
                <w:rStyle w:val="p"/>
              </w:rPr>
              <w:t>translation</w:t>
            </w:r>
          </w:p>
        </w:tc>
      </w:tr>
      <w:tr w:rsidR="00F764CC" w:rsidRPr="00ED4C7A" w14:paraId="0EC4FE52" w14:textId="77777777" w:rsidTr="00DA5621">
        <w:tc>
          <w:tcPr>
            <w:tcW w:w="2476" w:type="dxa"/>
            <w:shd w:val="clear" w:color="auto" w:fill="auto"/>
          </w:tcPr>
          <w:p w14:paraId="47B45EEC" w14:textId="77777777" w:rsidR="00F764CC" w:rsidRPr="00ED4C7A" w:rsidRDefault="00F764CC" w:rsidP="00DA5621">
            <w:r>
              <w:lastRenderedPageBreak/>
              <w:t>scale</w:t>
            </w:r>
          </w:p>
        </w:tc>
        <w:tc>
          <w:tcPr>
            <w:tcW w:w="1763" w:type="dxa"/>
            <w:shd w:val="clear" w:color="auto" w:fill="auto"/>
          </w:tcPr>
          <w:p w14:paraId="6DAA4C05" w14:textId="77777777" w:rsidR="00F764CC" w:rsidRPr="00ED4C7A" w:rsidRDefault="00F764CC" w:rsidP="00DA5621">
            <w:r>
              <w:t>string</w:t>
            </w:r>
          </w:p>
        </w:tc>
        <w:tc>
          <w:tcPr>
            <w:tcW w:w="1368" w:type="dxa"/>
            <w:shd w:val="clear" w:color="auto" w:fill="auto"/>
          </w:tcPr>
          <w:p w14:paraId="39334863" w14:textId="77777777" w:rsidR="00F764CC" w:rsidRPr="00ED4C7A" w:rsidRDefault="00F764CC" w:rsidP="00DA5621">
            <w:r>
              <w:t>N/A</w:t>
            </w:r>
          </w:p>
        </w:tc>
        <w:tc>
          <w:tcPr>
            <w:tcW w:w="3738" w:type="dxa"/>
            <w:shd w:val="clear" w:color="auto" w:fill="auto"/>
          </w:tcPr>
          <w:p w14:paraId="7F6CDF71" w14:textId="77777777" w:rsidR="00F764CC" w:rsidRPr="00ED4C7A" w:rsidRDefault="00F764CC" w:rsidP="00DA5621">
            <w:r w:rsidRPr="006D1ECC">
              <w:rPr>
                <w:rStyle w:val="p"/>
                <w:color w:val="000000"/>
              </w:rPr>
              <w:t xml:space="preserve">The </w:t>
            </w:r>
            <w:r>
              <w:rPr>
                <w:rStyle w:val="p"/>
                <w:color w:val="000000"/>
              </w:rPr>
              <w:t xml:space="preserve">uri provides </w:t>
            </w:r>
            <w:r w:rsidRPr="006D1ECC">
              <w:rPr>
                <w:rStyle w:val="p"/>
                <w:color w:val="000000"/>
              </w:rPr>
              <w:t xml:space="preserve">node's </w:t>
            </w:r>
            <w:r>
              <w:rPr>
                <w:rStyle w:val="p"/>
                <w:color w:val="000000"/>
              </w:rPr>
              <w:t xml:space="preserve">source of </w:t>
            </w:r>
            <w:r>
              <w:rPr>
                <w:rStyle w:val="s2"/>
                <w:color w:val="000000"/>
              </w:rPr>
              <w:t xml:space="preserve">the </w:t>
            </w:r>
            <w:r>
              <w:rPr>
                <w:rStyle w:val="p"/>
              </w:rPr>
              <w:t>scaling</w:t>
            </w:r>
          </w:p>
        </w:tc>
      </w:tr>
    </w:tbl>
    <w:p w14:paraId="365D4477" w14:textId="77777777" w:rsidR="00F764CC" w:rsidRPr="00792501" w:rsidRDefault="00F764CC" w:rsidP="00792501">
      <w:pPr>
        <w:pStyle w:val="Heading3"/>
        <w:numPr>
          <w:ilvl w:val="2"/>
          <w:numId w:val="95"/>
        </w:numPr>
        <w:rPr>
          <w:lang w:val="en-GB"/>
        </w:rPr>
      </w:pPr>
      <w:bookmarkStart w:id="814" w:name="_Toc85456736"/>
      <w:r w:rsidRPr="00792501">
        <w:rPr>
          <w:lang w:val="en-GB"/>
        </w:rPr>
        <w:t>JSON syntax/schema</w:t>
      </w:r>
      <w:bookmarkEnd w:id="814"/>
    </w:p>
    <w:tbl>
      <w:tblPr>
        <w:tblStyle w:val="TableGrid"/>
        <w:tblW w:w="0" w:type="auto"/>
        <w:tblLook w:val="04A0" w:firstRow="1" w:lastRow="0" w:firstColumn="1" w:lastColumn="0" w:noHBand="0" w:noVBand="1"/>
      </w:tblPr>
      <w:tblGrid>
        <w:gridCol w:w="9010"/>
      </w:tblGrid>
      <w:tr w:rsidR="00F764CC" w14:paraId="49CE756B" w14:textId="77777777" w:rsidTr="00DA5621">
        <w:tc>
          <w:tcPr>
            <w:tcW w:w="9741" w:type="dxa"/>
            <w:shd w:val="clear" w:color="auto" w:fill="D9D9D9" w:themeFill="background1" w:themeFillShade="D9"/>
          </w:tcPr>
          <w:p w14:paraId="3318574F" w14:textId="77777777" w:rsidR="00F764CC" w:rsidRPr="002771BE" w:rsidRDefault="00F764CC" w:rsidP="00DA5621">
            <w:pPr>
              <w:pStyle w:val="Code0"/>
              <w:spacing w:after="0"/>
              <w:rPr>
                <w:lang w:eastAsia="ja-JP"/>
              </w:rPr>
            </w:pPr>
            <w:r w:rsidRPr="002771BE">
              <w:rPr>
                <w:lang w:eastAsia="ja-JP"/>
              </w:rPr>
              <w:t>{</w:t>
            </w:r>
          </w:p>
          <w:p w14:paraId="47DA2F84" w14:textId="77777777" w:rsidR="00F764CC" w:rsidRPr="002771BE" w:rsidRDefault="00F764CC" w:rsidP="00DA5621">
            <w:pPr>
              <w:pStyle w:val="Code0"/>
              <w:spacing w:after="0"/>
              <w:rPr>
                <w:lang w:eastAsia="ja-JP"/>
              </w:rPr>
            </w:pPr>
            <w:r w:rsidRPr="002771BE">
              <w:rPr>
                <w:lang w:eastAsia="ja-JP"/>
              </w:rPr>
              <w:t xml:space="preserve">    "$schema" : "http://json-schema.org/draft-04/schema",</w:t>
            </w:r>
          </w:p>
          <w:p w14:paraId="185DAF2D" w14:textId="77777777" w:rsidR="00F764CC" w:rsidRPr="002771BE" w:rsidRDefault="00F764CC" w:rsidP="00DA5621">
            <w:pPr>
              <w:pStyle w:val="Code0"/>
              <w:spacing w:after="0"/>
              <w:rPr>
                <w:lang w:eastAsia="ja-JP"/>
              </w:rPr>
            </w:pPr>
            <w:r w:rsidRPr="002771BE">
              <w:rPr>
                <w:lang w:eastAsia="ja-JP"/>
              </w:rPr>
              <w:t xml:space="preserve">    "title" : "MPEG_node_transformation_external extension",</w:t>
            </w:r>
          </w:p>
          <w:p w14:paraId="5D160B1E" w14:textId="77777777" w:rsidR="00F764CC" w:rsidRPr="002771BE" w:rsidRDefault="00F764CC" w:rsidP="00DA5621">
            <w:pPr>
              <w:pStyle w:val="Code0"/>
              <w:spacing w:after="0"/>
              <w:rPr>
                <w:lang w:eastAsia="ja-JP"/>
              </w:rPr>
            </w:pPr>
            <w:r w:rsidRPr="002771BE">
              <w:rPr>
                <w:lang w:eastAsia="ja-JP"/>
              </w:rPr>
              <w:t xml:space="preserve">    "type" : "object",</w:t>
            </w:r>
          </w:p>
          <w:p w14:paraId="31B55976" w14:textId="77777777" w:rsidR="00F764CC" w:rsidRPr="002771BE" w:rsidRDefault="00F764CC" w:rsidP="00DA5621">
            <w:pPr>
              <w:pStyle w:val="Code0"/>
              <w:spacing w:after="0"/>
              <w:rPr>
                <w:lang w:eastAsia="ja-JP"/>
              </w:rPr>
            </w:pPr>
            <w:r w:rsidRPr="002771BE">
              <w:rPr>
                <w:lang w:eastAsia="ja-JP"/>
              </w:rPr>
              <w:t xml:space="preserve">    "description": "glTF extension to specify pose in scene is dependent on external information",</w:t>
            </w:r>
          </w:p>
          <w:p w14:paraId="1535DC5C" w14:textId="77777777" w:rsidR="00F764CC" w:rsidRPr="002771BE" w:rsidRDefault="00F764CC" w:rsidP="00DA5621">
            <w:pPr>
              <w:pStyle w:val="Code0"/>
              <w:spacing w:after="0"/>
              <w:rPr>
                <w:lang w:eastAsia="ja-JP"/>
              </w:rPr>
            </w:pPr>
            <w:r w:rsidRPr="002771BE">
              <w:rPr>
                <w:lang w:eastAsia="ja-JP"/>
              </w:rPr>
              <w:t xml:space="preserve">    "allOf": [ { "$ref": "glTFChildOfRootProperty.schema.json" } ],</w:t>
            </w:r>
          </w:p>
          <w:p w14:paraId="4E537CC1" w14:textId="77777777" w:rsidR="00F764CC" w:rsidRPr="002771BE" w:rsidRDefault="00F764CC" w:rsidP="00DA5621">
            <w:pPr>
              <w:pStyle w:val="Code0"/>
              <w:spacing w:after="0"/>
              <w:rPr>
                <w:lang w:eastAsia="ja-JP"/>
              </w:rPr>
            </w:pPr>
            <w:r w:rsidRPr="002771BE">
              <w:rPr>
                <w:lang w:eastAsia="ja-JP"/>
              </w:rPr>
              <w:t xml:space="preserve">    "properties" : {</w:t>
            </w:r>
          </w:p>
          <w:p w14:paraId="73E5CEF4" w14:textId="77777777" w:rsidR="00F764CC" w:rsidRPr="002771BE" w:rsidRDefault="00F764CC" w:rsidP="00DA5621">
            <w:pPr>
              <w:pStyle w:val="Code0"/>
              <w:spacing w:after="0"/>
              <w:rPr>
                <w:lang w:eastAsia="ja-JP"/>
              </w:rPr>
            </w:pPr>
            <w:r w:rsidRPr="002771BE">
              <w:rPr>
                <w:lang w:eastAsia="ja-JP"/>
              </w:rPr>
              <w:t xml:space="preserve">        "matrix": {</w:t>
            </w:r>
          </w:p>
          <w:p w14:paraId="5241547C" w14:textId="77777777" w:rsidR="00F764CC" w:rsidRPr="002771BE" w:rsidRDefault="00F764CC" w:rsidP="00DA5621">
            <w:pPr>
              <w:pStyle w:val="Code0"/>
              <w:spacing w:after="0"/>
              <w:rPr>
                <w:lang w:eastAsia="ja-JP"/>
              </w:rPr>
            </w:pPr>
            <w:r w:rsidRPr="002771BE">
              <w:rPr>
                <w:lang w:eastAsia="ja-JP"/>
              </w:rPr>
              <w:t xml:space="preserve">            "uri": {</w:t>
            </w:r>
          </w:p>
          <w:p w14:paraId="2F52FDFA"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1DE62D00" w14:textId="77777777" w:rsidR="00F764CC" w:rsidRPr="002771BE" w:rsidRDefault="00F764CC" w:rsidP="00DA5621">
            <w:pPr>
              <w:pStyle w:val="Code0"/>
              <w:spacing w:after="0"/>
              <w:rPr>
                <w:lang w:eastAsia="ja-JP"/>
              </w:rPr>
            </w:pPr>
            <w:r w:rsidRPr="002771BE">
              <w:rPr>
                <w:lang w:eastAsia="ja-JP"/>
              </w:rPr>
              <w:t xml:space="preserve">                "description": "The uri provides node's source of the transformation matrix"</w:t>
            </w:r>
          </w:p>
          <w:p w14:paraId="22590FED" w14:textId="77777777" w:rsidR="00F764CC" w:rsidRPr="002771BE" w:rsidRDefault="00F764CC" w:rsidP="00DA5621">
            <w:pPr>
              <w:pStyle w:val="Code0"/>
              <w:spacing w:after="0"/>
              <w:rPr>
                <w:lang w:eastAsia="ja-JP"/>
              </w:rPr>
            </w:pPr>
            <w:r w:rsidRPr="002771BE">
              <w:rPr>
                <w:lang w:eastAsia="ja-JP"/>
              </w:rPr>
              <w:t xml:space="preserve">                "gltf_detailedDescription": "A floating-point 4x4 transformation matrix stored in column-major order.",</w:t>
            </w:r>
          </w:p>
          <w:p w14:paraId="4DC4B00B" w14:textId="77777777" w:rsidR="00F764CC" w:rsidRPr="002771BE" w:rsidRDefault="00F764CC" w:rsidP="00DA5621">
            <w:pPr>
              <w:pStyle w:val="Code0"/>
              <w:spacing w:after="0"/>
              <w:rPr>
                <w:lang w:eastAsia="ja-JP"/>
              </w:rPr>
            </w:pPr>
            <w:r w:rsidRPr="002771BE">
              <w:rPr>
                <w:lang w:eastAsia="ja-JP"/>
              </w:rPr>
              <w:t xml:space="preserve">                "gltf_webgl": "`uniformMatrix4fv()` with the transpose parameter equal to false"</w:t>
            </w:r>
          </w:p>
          <w:p w14:paraId="0DA271A3" w14:textId="77777777" w:rsidR="00F764CC" w:rsidRPr="002771BE" w:rsidRDefault="00F764CC" w:rsidP="00DA5621">
            <w:pPr>
              <w:pStyle w:val="Code0"/>
              <w:spacing w:after="0"/>
              <w:rPr>
                <w:lang w:eastAsia="ja-JP"/>
              </w:rPr>
            </w:pPr>
            <w:r w:rsidRPr="002771BE">
              <w:rPr>
                <w:lang w:eastAsia="ja-JP"/>
              </w:rPr>
              <w:t xml:space="preserve">             }</w:t>
            </w:r>
          </w:p>
          <w:p w14:paraId="2BEE3350" w14:textId="77777777" w:rsidR="00F764CC" w:rsidRPr="002771BE" w:rsidRDefault="00F764CC" w:rsidP="00DA5621">
            <w:pPr>
              <w:pStyle w:val="Code0"/>
              <w:spacing w:after="0"/>
              <w:rPr>
                <w:lang w:eastAsia="ja-JP"/>
              </w:rPr>
            </w:pPr>
            <w:r w:rsidRPr="002771BE">
              <w:rPr>
                <w:lang w:eastAsia="ja-JP"/>
              </w:rPr>
              <w:t xml:space="preserve">        },</w:t>
            </w:r>
          </w:p>
          <w:p w14:paraId="6C334745" w14:textId="77777777" w:rsidR="00F764CC" w:rsidRPr="002771BE" w:rsidRDefault="00F764CC" w:rsidP="00DA5621">
            <w:pPr>
              <w:pStyle w:val="Code0"/>
              <w:spacing w:after="0"/>
              <w:rPr>
                <w:lang w:eastAsia="ja-JP"/>
              </w:rPr>
            </w:pPr>
            <w:r w:rsidRPr="002771BE">
              <w:rPr>
                <w:lang w:eastAsia="ja-JP"/>
              </w:rPr>
              <w:t xml:space="preserve">        "rotation": {</w:t>
            </w:r>
          </w:p>
          <w:p w14:paraId="06421FA6" w14:textId="77777777" w:rsidR="00F764CC" w:rsidRPr="002771BE" w:rsidRDefault="00F764CC" w:rsidP="00DA5621">
            <w:pPr>
              <w:pStyle w:val="Code0"/>
              <w:spacing w:after="0"/>
              <w:rPr>
                <w:lang w:eastAsia="ja-JP"/>
              </w:rPr>
            </w:pPr>
            <w:r w:rsidRPr="002771BE">
              <w:rPr>
                <w:lang w:eastAsia="ja-JP"/>
              </w:rPr>
              <w:t xml:space="preserve">            "uri": {</w:t>
            </w:r>
          </w:p>
          <w:p w14:paraId="31C4E744"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69E8EBE0" w14:textId="77777777" w:rsidR="00F764CC" w:rsidRPr="002771BE" w:rsidRDefault="00F764CC" w:rsidP="00DA5621">
            <w:pPr>
              <w:pStyle w:val="Code0"/>
              <w:spacing w:after="0"/>
              <w:rPr>
                <w:lang w:eastAsia="ja-JP"/>
              </w:rPr>
            </w:pPr>
            <w:r w:rsidRPr="002771BE">
              <w:rPr>
                <w:lang w:eastAsia="ja-JP"/>
              </w:rPr>
              <w:t xml:space="preserve">                "description": "The uri provides node's source of unit quaternion rotation in the order (x, y, z, w), where w is the scalar.",</w:t>
            </w:r>
          </w:p>
          <w:p w14:paraId="27ADD7DA" w14:textId="77777777" w:rsidR="00F764CC" w:rsidRPr="002771BE" w:rsidRDefault="00F764CC" w:rsidP="00DA5621">
            <w:pPr>
              <w:pStyle w:val="Code0"/>
              <w:spacing w:after="0"/>
              <w:rPr>
                <w:lang w:eastAsia="ja-JP"/>
              </w:rPr>
            </w:pPr>
            <w:r w:rsidRPr="002771BE">
              <w:rPr>
                <w:lang w:eastAsia="ja-JP"/>
              </w:rPr>
              <w:t xml:space="preserve">            }</w:t>
            </w:r>
          </w:p>
          <w:p w14:paraId="533E9A1D" w14:textId="77777777" w:rsidR="00F764CC" w:rsidRPr="002771BE" w:rsidRDefault="00F764CC" w:rsidP="00DA5621">
            <w:pPr>
              <w:pStyle w:val="Code0"/>
              <w:spacing w:after="0"/>
              <w:rPr>
                <w:lang w:eastAsia="ja-JP"/>
              </w:rPr>
            </w:pPr>
            <w:r w:rsidRPr="002771BE">
              <w:rPr>
                <w:lang w:eastAsia="ja-JP"/>
              </w:rPr>
              <w:t xml:space="preserve">            "description": "The node's unit quaternion rotation in the order (x, y, z, w), where w is the scalar.",</w:t>
            </w:r>
          </w:p>
          <w:p w14:paraId="23AB3529" w14:textId="77777777" w:rsidR="00F764CC" w:rsidRPr="002771BE" w:rsidRDefault="00F764CC" w:rsidP="00DA5621">
            <w:pPr>
              <w:pStyle w:val="Code0"/>
              <w:spacing w:after="0"/>
              <w:rPr>
                <w:lang w:eastAsia="ja-JP"/>
              </w:rPr>
            </w:pPr>
            <w:r w:rsidRPr="002771BE">
              <w:rPr>
                <w:lang w:eastAsia="ja-JP"/>
              </w:rPr>
              <w:t xml:space="preserve">        },</w:t>
            </w:r>
          </w:p>
          <w:p w14:paraId="7A232B93" w14:textId="77777777" w:rsidR="00F764CC" w:rsidRPr="002771BE" w:rsidRDefault="00F764CC" w:rsidP="00DA5621">
            <w:pPr>
              <w:pStyle w:val="Code0"/>
              <w:spacing w:after="0"/>
              <w:rPr>
                <w:lang w:eastAsia="ja-JP"/>
              </w:rPr>
            </w:pPr>
            <w:r w:rsidRPr="002771BE">
              <w:rPr>
                <w:lang w:eastAsia="ja-JP"/>
              </w:rPr>
              <w:t xml:space="preserve">        "scale": {</w:t>
            </w:r>
          </w:p>
          <w:p w14:paraId="324BA3C2" w14:textId="77777777" w:rsidR="00F764CC" w:rsidRPr="002771BE" w:rsidRDefault="00F764CC" w:rsidP="00DA5621">
            <w:pPr>
              <w:pStyle w:val="Code0"/>
              <w:spacing w:after="0"/>
              <w:rPr>
                <w:lang w:eastAsia="ja-JP"/>
              </w:rPr>
            </w:pPr>
            <w:r w:rsidRPr="002771BE">
              <w:rPr>
                <w:lang w:eastAsia="ja-JP"/>
              </w:rPr>
              <w:t xml:space="preserve">            "uri": {</w:t>
            </w:r>
          </w:p>
          <w:p w14:paraId="1AD61EF9"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236EF39A" w14:textId="77777777" w:rsidR="00F764CC" w:rsidRPr="002771BE" w:rsidRDefault="00F764CC" w:rsidP="00DA5621">
            <w:pPr>
              <w:pStyle w:val="Code0"/>
              <w:spacing w:after="0"/>
              <w:rPr>
                <w:lang w:eastAsia="ja-JP"/>
              </w:rPr>
            </w:pPr>
            <w:r w:rsidRPr="002771BE">
              <w:rPr>
                <w:lang w:eastAsia="ja-JP"/>
              </w:rPr>
              <w:t xml:space="preserve">                "description": "The uri provides node's source of non-uniform scale, given as the scaling factors along the x, y, and z axes.",</w:t>
            </w:r>
          </w:p>
          <w:p w14:paraId="728416CF" w14:textId="77777777" w:rsidR="00F764CC" w:rsidRPr="002771BE" w:rsidRDefault="00F764CC" w:rsidP="00DA5621">
            <w:pPr>
              <w:pStyle w:val="Code0"/>
              <w:spacing w:after="0"/>
              <w:rPr>
                <w:lang w:eastAsia="ja-JP"/>
              </w:rPr>
            </w:pPr>
            <w:r w:rsidRPr="002771BE">
              <w:rPr>
                <w:lang w:eastAsia="ja-JP"/>
              </w:rPr>
              <w:t xml:space="preserve">            }</w:t>
            </w:r>
          </w:p>
          <w:p w14:paraId="506C086C" w14:textId="77777777" w:rsidR="00F764CC" w:rsidRPr="002771BE" w:rsidRDefault="00F764CC" w:rsidP="00DA5621">
            <w:pPr>
              <w:pStyle w:val="Code0"/>
              <w:spacing w:after="0"/>
              <w:rPr>
                <w:lang w:eastAsia="ja-JP"/>
              </w:rPr>
            </w:pPr>
            <w:r w:rsidRPr="002771BE">
              <w:rPr>
                <w:lang w:eastAsia="ja-JP"/>
              </w:rPr>
              <w:t xml:space="preserve">        },</w:t>
            </w:r>
          </w:p>
          <w:p w14:paraId="5B8BEF93" w14:textId="77777777" w:rsidR="00F764CC" w:rsidRPr="002771BE" w:rsidRDefault="00F764CC" w:rsidP="00DA5621">
            <w:pPr>
              <w:pStyle w:val="Code0"/>
              <w:spacing w:after="0"/>
              <w:rPr>
                <w:lang w:eastAsia="ja-JP"/>
              </w:rPr>
            </w:pPr>
            <w:r w:rsidRPr="002771BE">
              <w:rPr>
                <w:lang w:eastAsia="ja-JP"/>
              </w:rPr>
              <w:t xml:space="preserve">        "translation": {</w:t>
            </w:r>
          </w:p>
          <w:p w14:paraId="2272BA2A" w14:textId="77777777" w:rsidR="00F764CC" w:rsidRPr="002771BE" w:rsidRDefault="00F764CC" w:rsidP="00DA5621">
            <w:pPr>
              <w:pStyle w:val="Code0"/>
              <w:spacing w:after="0"/>
              <w:rPr>
                <w:lang w:eastAsia="ja-JP"/>
              </w:rPr>
            </w:pPr>
            <w:r w:rsidRPr="002771BE">
              <w:rPr>
                <w:lang w:eastAsia="ja-JP"/>
              </w:rPr>
              <w:t xml:space="preserve">            "uri": {</w:t>
            </w:r>
          </w:p>
          <w:p w14:paraId="265C95FB" w14:textId="77777777" w:rsidR="00F764CC" w:rsidRPr="002771BE" w:rsidRDefault="00F764CC" w:rsidP="00DA5621">
            <w:pPr>
              <w:pStyle w:val="Code0"/>
              <w:spacing w:after="0"/>
              <w:rPr>
                <w:lang w:eastAsia="ja-JP"/>
              </w:rPr>
            </w:pPr>
            <w:r w:rsidRPr="002771BE">
              <w:rPr>
                <w:lang w:eastAsia="ja-JP"/>
              </w:rPr>
              <w:t xml:space="preserve">                </w:t>
            </w:r>
            <w:r w:rsidRPr="00464450">
              <w:rPr>
                <w:lang w:eastAsia="ja-JP"/>
              </w:rPr>
              <w:t>"type"</w:t>
            </w:r>
            <w:r w:rsidRPr="002771BE">
              <w:rPr>
                <w:lang w:eastAsia="ja-JP"/>
              </w:rPr>
              <w:t xml:space="preserve">: </w:t>
            </w:r>
            <w:r w:rsidRPr="00464450">
              <w:rPr>
                <w:lang w:eastAsia="ja-JP"/>
              </w:rPr>
              <w:t>"string"</w:t>
            </w:r>
            <w:r w:rsidRPr="002771BE">
              <w:rPr>
                <w:lang w:eastAsia="ja-JP"/>
              </w:rPr>
              <w:t>,</w:t>
            </w:r>
          </w:p>
          <w:p w14:paraId="48F284EA" w14:textId="77777777" w:rsidR="00F764CC" w:rsidRPr="002771BE" w:rsidRDefault="00F764CC" w:rsidP="00DA5621">
            <w:pPr>
              <w:pStyle w:val="Code0"/>
              <w:spacing w:after="0"/>
              <w:rPr>
                <w:lang w:eastAsia="ja-JP"/>
              </w:rPr>
            </w:pPr>
            <w:r w:rsidRPr="002771BE">
              <w:rPr>
                <w:lang w:eastAsia="ja-JP"/>
              </w:rPr>
              <w:t xml:space="preserve">                "description": "The uri provides node's source of translation along the x, y, and z axes."</w:t>
            </w:r>
          </w:p>
          <w:p w14:paraId="1AE1F0D5" w14:textId="77777777" w:rsidR="00F764CC" w:rsidRPr="002771BE" w:rsidRDefault="00F764CC" w:rsidP="00DA5621">
            <w:pPr>
              <w:pStyle w:val="Code0"/>
              <w:spacing w:after="0"/>
              <w:rPr>
                <w:lang w:eastAsia="ja-JP"/>
              </w:rPr>
            </w:pPr>
            <w:r w:rsidRPr="002771BE">
              <w:rPr>
                <w:lang w:eastAsia="ja-JP"/>
              </w:rPr>
              <w:t xml:space="preserve">            }</w:t>
            </w:r>
          </w:p>
          <w:p w14:paraId="68E0DD77" w14:textId="77777777" w:rsidR="00F764CC" w:rsidRPr="002771BE" w:rsidRDefault="00F764CC" w:rsidP="00DA5621">
            <w:pPr>
              <w:pStyle w:val="Code0"/>
              <w:spacing w:after="0"/>
              <w:rPr>
                <w:lang w:eastAsia="ja-JP"/>
              </w:rPr>
            </w:pPr>
            <w:r w:rsidRPr="002771BE">
              <w:rPr>
                <w:lang w:eastAsia="ja-JP"/>
              </w:rPr>
              <w:lastRenderedPageBreak/>
              <w:t xml:space="preserve">        }</w:t>
            </w:r>
          </w:p>
          <w:p w14:paraId="159D0004" w14:textId="77777777" w:rsidR="00F764CC" w:rsidRPr="002771BE" w:rsidRDefault="00F764CC" w:rsidP="00DA5621">
            <w:pPr>
              <w:pStyle w:val="Code0"/>
              <w:spacing w:after="0"/>
              <w:rPr>
                <w:lang w:eastAsia="ja-JP"/>
              </w:rPr>
            </w:pPr>
            <w:r w:rsidRPr="002771BE">
              <w:rPr>
                <w:lang w:eastAsia="ja-JP"/>
              </w:rPr>
              <w:t xml:space="preserve">    }</w:t>
            </w:r>
          </w:p>
          <w:p w14:paraId="43164E81" w14:textId="77777777" w:rsidR="00F764CC" w:rsidRPr="00376049" w:rsidRDefault="00F764CC" w:rsidP="00DA5621">
            <w:pPr>
              <w:pStyle w:val="Code0"/>
              <w:spacing w:after="0"/>
              <w:rPr>
                <w:lang w:eastAsia="ja-JP"/>
              </w:rPr>
            </w:pPr>
            <w:r w:rsidRPr="002771BE">
              <w:rPr>
                <w:lang w:eastAsia="ja-JP"/>
              </w:rPr>
              <w:t>}</w:t>
            </w:r>
          </w:p>
        </w:tc>
      </w:tr>
    </w:tbl>
    <w:p w14:paraId="107B5973" w14:textId="77777777" w:rsidR="00F764CC" w:rsidRPr="00792501" w:rsidRDefault="00F764CC" w:rsidP="00792501">
      <w:pPr>
        <w:pStyle w:val="Heading3"/>
        <w:numPr>
          <w:ilvl w:val="2"/>
          <w:numId w:val="95"/>
        </w:numPr>
        <w:rPr>
          <w:lang w:val="en-GB"/>
        </w:rPr>
      </w:pPr>
      <w:bookmarkStart w:id="815" w:name="_Toc85456737"/>
      <w:r w:rsidRPr="00792501">
        <w:rPr>
          <w:lang w:val="en-GB"/>
        </w:rPr>
        <w:lastRenderedPageBreak/>
        <w:t>Processing Model</w:t>
      </w:r>
      <w:bookmarkEnd w:id="815"/>
    </w:p>
    <w:p w14:paraId="67234081" w14:textId="77777777" w:rsidR="00F764CC" w:rsidRDefault="00F764CC" w:rsidP="00F764CC">
      <w:r>
        <w:t>The processing model could be the following.</w:t>
      </w:r>
    </w:p>
    <w:p w14:paraId="4E6E89C0" w14:textId="77777777" w:rsidR="00F764CC" w:rsidRDefault="00F764CC" w:rsidP="00F764CC">
      <w:pPr>
        <w:pStyle w:val="ListParagraph"/>
        <w:widowControl/>
        <w:numPr>
          <w:ilvl w:val="0"/>
          <w:numId w:val="88"/>
        </w:numPr>
        <w:autoSpaceDE/>
        <w:autoSpaceDN/>
        <w:spacing w:before="120" w:after="60"/>
        <w:contextualSpacing/>
      </w:pPr>
      <w:r>
        <w:t xml:space="preserve">Application parses scene description document, which contains MPEG node transformation external extension. </w:t>
      </w:r>
    </w:p>
    <w:p w14:paraId="01A77261" w14:textId="77777777" w:rsidR="00F764CC" w:rsidRDefault="00F764CC" w:rsidP="00F764CC">
      <w:pPr>
        <w:pStyle w:val="ListParagraph"/>
        <w:widowControl/>
        <w:numPr>
          <w:ilvl w:val="0"/>
          <w:numId w:val="88"/>
        </w:numPr>
        <w:autoSpaceDE/>
        <w:autoSpaceDN/>
        <w:spacing w:before="120" w:after="60"/>
        <w:contextualSpacing/>
      </w:pPr>
      <w:r>
        <w:t xml:space="preserve">MPEG node transformation extension identifies that a node in glTF document may be linked with external information. </w:t>
      </w:r>
    </w:p>
    <w:p w14:paraId="0FDBAEBC" w14:textId="77777777" w:rsidR="00F764CC" w:rsidRDefault="00F764CC" w:rsidP="00F764CC">
      <w:pPr>
        <w:pStyle w:val="ListParagraph"/>
        <w:widowControl/>
        <w:numPr>
          <w:ilvl w:val="0"/>
          <w:numId w:val="88"/>
        </w:numPr>
        <w:autoSpaceDE/>
        <w:autoSpaceDN/>
        <w:spacing w:before="120" w:after="60"/>
        <w:contextualSpacing/>
      </w:pPr>
      <w:r>
        <w:t>The application decides, which type of external information suits the handle defined in MEPG node transformation external extension.</w:t>
      </w:r>
    </w:p>
    <w:p w14:paraId="79CB1E50" w14:textId="77777777" w:rsidR="00F764CC" w:rsidRDefault="00F764CC" w:rsidP="00F764CC">
      <w:pPr>
        <w:pStyle w:val="ListParagraph"/>
        <w:widowControl/>
        <w:numPr>
          <w:ilvl w:val="0"/>
          <w:numId w:val="88"/>
        </w:numPr>
        <w:autoSpaceDE/>
        <w:autoSpaceDN/>
        <w:spacing w:before="120" w:after="60"/>
        <w:contextualSpacing/>
      </w:pPr>
      <w:r>
        <w:t>The application applies transformation properties, as described by the extension, received from the external information source to the related node.</w:t>
      </w:r>
    </w:p>
    <w:p w14:paraId="0056DB5D" w14:textId="77777777" w:rsidR="00F764CC" w:rsidRDefault="00F764CC" w:rsidP="00F764CC">
      <w:pPr>
        <w:pStyle w:val="ListParagraph"/>
        <w:widowControl/>
        <w:numPr>
          <w:ilvl w:val="0"/>
          <w:numId w:val="88"/>
        </w:numPr>
        <w:autoSpaceDE/>
        <w:autoSpaceDN/>
        <w:spacing w:before="120" w:after="60"/>
        <w:contextualSpacing/>
      </w:pPr>
      <w:r>
        <w:t xml:space="preserve">The external transformation information is always applied on top of the node default properties. </w:t>
      </w:r>
    </w:p>
    <w:p w14:paraId="1F2A370F" w14:textId="77777777" w:rsidR="00F764CC" w:rsidRPr="0016100A" w:rsidRDefault="00F764CC" w:rsidP="00F764CC">
      <w:r>
        <w:rPr>
          <w:lang w:eastAsia="ja-JP"/>
        </w:rPr>
        <w:t xml:space="preserve">It is always left for the application to decide, how to precisely map the URIs in the extension with external information sources visible to it. If no proper mapping can be performed, application may choose to ignore rendering of such nodes. </w:t>
      </w:r>
    </w:p>
    <w:p w14:paraId="318EFDBD" w14:textId="77777777" w:rsidR="00F764CC" w:rsidRPr="00792501" w:rsidRDefault="00F764CC" w:rsidP="00792501">
      <w:pPr>
        <w:pStyle w:val="Heading3"/>
        <w:numPr>
          <w:ilvl w:val="2"/>
          <w:numId w:val="95"/>
        </w:numPr>
        <w:rPr>
          <w:lang w:val="en-GB"/>
        </w:rPr>
      </w:pPr>
      <w:bookmarkStart w:id="816" w:name="_Toc85456738"/>
      <w:r w:rsidRPr="00792501">
        <w:rPr>
          <w:lang w:val="en-GB"/>
        </w:rPr>
        <w:t>Example</w:t>
      </w:r>
      <w:bookmarkEnd w:id="816"/>
    </w:p>
    <w:tbl>
      <w:tblPr>
        <w:tblStyle w:val="TableGrid"/>
        <w:tblW w:w="0" w:type="auto"/>
        <w:tblLook w:val="04A0" w:firstRow="1" w:lastRow="0" w:firstColumn="1" w:lastColumn="0" w:noHBand="0" w:noVBand="1"/>
      </w:tblPr>
      <w:tblGrid>
        <w:gridCol w:w="9010"/>
      </w:tblGrid>
      <w:tr w:rsidR="00F764CC" w14:paraId="0EF92211" w14:textId="77777777" w:rsidTr="00DA5621">
        <w:tc>
          <w:tcPr>
            <w:tcW w:w="9741" w:type="dxa"/>
            <w:shd w:val="clear" w:color="auto" w:fill="D9D9D9" w:themeFill="background1" w:themeFillShade="D9"/>
          </w:tcPr>
          <w:p w14:paraId="55A901DE" w14:textId="77777777" w:rsidR="00F764CC" w:rsidRDefault="00F764CC" w:rsidP="00DA5621">
            <w:pPr>
              <w:pStyle w:val="Code0"/>
              <w:spacing w:after="0"/>
              <w:rPr>
                <w:lang w:eastAsia="ja-JP"/>
              </w:rPr>
            </w:pPr>
            <w:r>
              <w:rPr>
                <w:lang w:eastAsia="ja-JP"/>
              </w:rPr>
              <w:t>{</w:t>
            </w:r>
          </w:p>
          <w:p w14:paraId="4FB9830E" w14:textId="77777777" w:rsidR="00F764CC" w:rsidRDefault="00F764CC" w:rsidP="00DA5621">
            <w:pPr>
              <w:pStyle w:val="Code0"/>
              <w:spacing w:after="0"/>
              <w:rPr>
                <w:lang w:eastAsia="ja-JP"/>
              </w:rPr>
            </w:pPr>
            <w:r>
              <w:rPr>
                <w:lang w:eastAsia="ja-JP"/>
              </w:rPr>
              <w:t xml:space="preserve">    "nodes": [</w:t>
            </w:r>
          </w:p>
          <w:p w14:paraId="1AE58F06" w14:textId="77777777" w:rsidR="00F764CC" w:rsidRDefault="00F764CC" w:rsidP="00DA5621">
            <w:pPr>
              <w:pStyle w:val="Code0"/>
              <w:spacing w:after="0"/>
              <w:rPr>
                <w:lang w:eastAsia="ja-JP"/>
              </w:rPr>
            </w:pPr>
            <w:r>
              <w:rPr>
                <w:lang w:eastAsia="ja-JP"/>
              </w:rPr>
              <w:t xml:space="preserve">        {</w:t>
            </w:r>
          </w:p>
          <w:p w14:paraId="73AC91F9" w14:textId="77777777" w:rsidR="00F764CC" w:rsidRDefault="00F764CC" w:rsidP="00DA5621">
            <w:pPr>
              <w:pStyle w:val="Code0"/>
              <w:spacing w:after="0"/>
              <w:rPr>
                <w:lang w:eastAsia="ja-JP"/>
              </w:rPr>
            </w:pPr>
            <w:r>
              <w:rPr>
                <w:lang w:eastAsia="ja-JP"/>
              </w:rPr>
              <w:t xml:space="preserve">            "name": "Box 1",</w:t>
            </w:r>
          </w:p>
          <w:p w14:paraId="3E68F185" w14:textId="77777777" w:rsidR="00F764CC" w:rsidRDefault="00F764CC" w:rsidP="00DA5621">
            <w:pPr>
              <w:pStyle w:val="Code0"/>
              <w:spacing w:after="0"/>
              <w:rPr>
                <w:lang w:eastAsia="ja-JP"/>
              </w:rPr>
            </w:pPr>
            <w:r>
              <w:rPr>
                <w:lang w:eastAsia="ja-JP"/>
              </w:rPr>
              <w:t xml:space="preserve">            "translation": [</w:t>
            </w:r>
          </w:p>
          <w:p w14:paraId="5B066317" w14:textId="77777777" w:rsidR="00F764CC" w:rsidRDefault="00F764CC" w:rsidP="00DA5621">
            <w:pPr>
              <w:pStyle w:val="Code0"/>
              <w:spacing w:after="0"/>
              <w:rPr>
                <w:lang w:eastAsia="ja-JP"/>
              </w:rPr>
            </w:pPr>
            <w:r>
              <w:rPr>
                <w:lang w:eastAsia="ja-JP"/>
              </w:rPr>
              <w:t xml:space="preserve">                0.0,</w:t>
            </w:r>
          </w:p>
          <w:p w14:paraId="1F145927" w14:textId="77777777" w:rsidR="00F764CC" w:rsidRDefault="00F764CC" w:rsidP="00DA5621">
            <w:pPr>
              <w:pStyle w:val="Code0"/>
              <w:spacing w:after="0"/>
              <w:rPr>
                <w:lang w:eastAsia="ja-JP"/>
              </w:rPr>
            </w:pPr>
            <w:r>
              <w:rPr>
                <w:lang w:eastAsia="ja-JP"/>
              </w:rPr>
              <w:t xml:space="preserve">                0.0,</w:t>
            </w:r>
          </w:p>
          <w:p w14:paraId="6AACE0F1" w14:textId="77777777" w:rsidR="00F764CC" w:rsidRDefault="00F764CC" w:rsidP="00DA5621">
            <w:pPr>
              <w:pStyle w:val="Code0"/>
              <w:spacing w:after="0"/>
              <w:rPr>
                <w:lang w:eastAsia="ja-JP"/>
              </w:rPr>
            </w:pPr>
            <w:r>
              <w:rPr>
                <w:lang w:eastAsia="ja-JP"/>
              </w:rPr>
              <w:t xml:space="preserve">                0.2</w:t>
            </w:r>
          </w:p>
          <w:p w14:paraId="053E6B1A" w14:textId="77777777" w:rsidR="00F764CC" w:rsidRDefault="00F764CC" w:rsidP="00DA5621">
            <w:pPr>
              <w:pStyle w:val="Code0"/>
              <w:spacing w:after="0"/>
              <w:rPr>
                <w:lang w:eastAsia="ja-JP"/>
              </w:rPr>
            </w:pPr>
            <w:r>
              <w:rPr>
                <w:lang w:eastAsia="ja-JP"/>
              </w:rPr>
              <w:t xml:space="preserve">            ]</w:t>
            </w:r>
          </w:p>
          <w:p w14:paraId="469F66FD" w14:textId="77777777" w:rsidR="00F764CC" w:rsidRDefault="00F764CC" w:rsidP="00DA5621">
            <w:pPr>
              <w:pStyle w:val="Code0"/>
              <w:spacing w:after="0"/>
              <w:rPr>
                <w:lang w:eastAsia="ja-JP"/>
              </w:rPr>
            </w:pPr>
            <w:r>
              <w:rPr>
                <w:lang w:eastAsia="ja-JP"/>
              </w:rPr>
              <w:t xml:space="preserve">        }, </w:t>
            </w:r>
          </w:p>
          <w:p w14:paraId="6C3EC7A2" w14:textId="77777777" w:rsidR="00F764CC" w:rsidRDefault="00F764CC" w:rsidP="00DA5621">
            <w:pPr>
              <w:pStyle w:val="Code0"/>
              <w:spacing w:after="0"/>
              <w:rPr>
                <w:lang w:eastAsia="ja-JP"/>
              </w:rPr>
            </w:pPr>
            <w:r>
              <w:rPr>
                <w:lang w:eastAsia="ja-JP"/>
              </w:rPr>
              <w:t xml:space="preserve">        {</w:t>
            </w:r>
          </w:p>
          <w:p w14:paraId="3F7D75E2" w14:textId="77777777" w:rsidR="00F764CC" w:rsidRDefault="00F764CC" w:rsidP="00DA5621">
            <w:pPr>
              <w:pStyle w:val="Code0"/>
              <w:spacing w:after="0"/>
              <w:rPr>
                <w:lang w:eastAsia="ja-JP"/>
              </w:rPr>
            </w:pPr>
            <w:r>
              <w:rPr>
                <w:lang w:eastAsia="ja-JP"/>
              </w:rPr>
              <w:t xml:space="preserve">            "name": "Box 2 with external transformation",</w:t>
            </w:r>
          </w:p>
          <w:p w14:paraId="4B202575" w14:textId="77777777" w:rsidR="00F764CC" w:rsidRDefault="00F764CC" w:rsidP="00DA5621">
            <w:pPr>
              <w:pStyle w:val="Code0"/>
              <w:spacing w:after="0"/>
              <w:rPr>
                <w:lang w:eastAsia="ja-JP"/>
              </w:rPr>
            </w:pPr>
            <w:r>
              <w:rPr>
                <w:lang w:eastAsia="ja-JP"/>
              </w:rPr>
              <w:t xml:space="preserve">            "extensions": {</w:t>
            </w:r>
          </w:p>
          <w:p w14:paraId="2B49E8D9" w14:textId="77777777" w:rsidR="00F764CC" w:rsidRDefault="00F764CC" w:rsidP="00DA5621">
            <w:pPr>
              <w:pStyle w:val="Code0"/>
              <w:spacing w:after="0"/>
              <w:rPr>
                <w:lang w:eastAsia="ja-JP"/>
              </w:rPr>
            </w:pPr>
            <w:r>
              <w:rPr>
                <w:lang w:eastAsia="ja-JP"/>
              </w:rPr>
              <w:t xml:space="preserve">                  MPEG_node_transformation_external: {</w:t>
            </w:r>
          </w:p>
          <w:p w14:paraId="4D76A386" w14:textId="77777777" w:rsidR="00F764CC" w:rsidRDefault="00F764CC" w:rsidP="00DA5621">
            <w:pPr>
              <w:pStyle w:val="Code0"/>
              <w:spacing w:after="0"/>
              <w:rPr>
                <w:lang w:eastAsia="ja-JP"/>
              </w:rPr>
            </w:pPr>
            <w:r>
              <w:rPr>
                <w:lang w:eastAsia="ja-JP"/>
              </w:rPr>
              <w:t xml:space="preserve">                      matrix: {</w:t>
            </w:r>
          </w:p>
          <w:p w14:paraId="5B6C2B96" w14:textId="77777777" w:rsidR="00F764CC" w:rsidRDefault="00F764CC" w:rsidP="00DA5621">
            <w:pPr>
              <w:pStyle w:val="Code0"/>
              <w:spacing w:after="0"/>
              <w:rPr>
                <w:lang w:eastAsia="ja-JP"/>
              </w:rPr>
            </w:pPr>
            <w:r>
              <w:rPr>
                <w:lang w:eastAsia="ja-JP"/>
              </w:rPr>
              <w:t xml:space="preserve">                          uri: "mpeg:transformation:viewer:hand:left"</w:t>
            </w:r>
          </w:p>
          <w:p w14:paraId="5FD10683" w14:textId="77777777" w:rsidR="00F764CC" w:rsidRDefault="00F764CC" w:rsidP="00DA5621">
            <w:pPr>
              <w:pStyle w:val="Code0"/>
              <w:spacing w:after="0"/>
              <w:rPr>
                <w:lang w:eastAsia="ja-JP"/>
              </w:rPr>
            </w:pPr>
            <w:r>
              <w:rPr>
                <w:lang w:eastAsia="ja-JP"/>
              </w:rPr>
              <w:t xml:space="preserve">                      }</w:t>
            </w:r>
          </w:p>
          <w:p w14:paraId="70F3B471" w14:textId="77777777" w:rsidR="00F764CC" w:rsidRDefault="00F764CC" w:rsidP="00DA5621">
            <w:pPr>
              <w:pStyle w:val="Code0"/>
              <w:spacing w:after="0"/>
              <w:rPr>
                <w:lang w:eastAsia="ja-JP"/>
              </w:rPr>
            </w:pPr>
            <w:r>
              <w:rPr>
                <w:lang w:eastAsia="ja-JP"/>
              </w:rPr>
              <w:t xml:space="preserve">                  }</w:t>
            </w:r>
          </w:p>
          <w:p w14:paraId="505E3F9F" w14:textId="77777777" w:rsidR="00F764CC" w:rsidRDefault="00F764CC" w:rsidP="00DA5621">
            <w:pPr>
              <w:pStyle w:val="Code0"/>
              <w:spacing w:after="0"/>
              <w:rPr>
                <w:lang w:eastAsia="ja-JP"/>
              </w:rPr>
            </w:pPr>
            <w:r>
              <w:rPr>
                <w:lang w:eastAsia="ja-JP"/>
              </w:rPr>
              <w:t xml:space="preserve">             }</w:t>
            </w:r>
          </w:p>
          <w:p w14:paraId="4ABB983E" w14:textId="77777777" w:rsidR="00F764CC" w:rsidRDefault="00F764CC" w:rsidP="00DA5621">
            <w:pPr>
              <w:pStyle w:val="Code0"/>
              <w:spacing w:after="0"/>
              <w:rPr>
                <w:lang w:eastAsia="ja-JP"/>
              </w:rPr>
            </w:pPr>
            <w:r>
              <w:rPr>
                <w:lang w:eastAsia="ja-JP"/>
              </w:rPr>
              <w:t xml:space="preserve">        }</w:t>
            </w:r>
          </w:p>
          <w:p w14:paraId="19CC686E" w14:textId="77777777" w:rsidR="00F764CC" w:rsidRDefault="00F764CC" w:rsidP="00DA5621">
            <w:pPr>
              <w:pStyle w:val="Code0"/>
              <w:spacing w:after="0"/>
              <w:rPr>
                <w:lang w:eastAsia="ja-JP"/>
              </w:rPr>
            </w:pPr>
          </w:p>
          <w:p w14:paraId="51CEF8A3" w14:textId="77777777" w:rsidR="00F764CC" w:rsidRDefault="00F764CC" w:rsidP="00DA5621">
            <w:pPr>
              <w:pStyle w:val="Code0"/>
              <w:spacing w:after="0"/>
              <w:rPr>
                <w:lang w:eastAsia="ja-JP"/>
              </w:rPr>
            </w:pPr>
            <w:r>
              <w:rPr>
                <w:lang w:eastAsia="ja-JP"/>
              </w:rPr>
              <w:t xml:space="preserve">    ]</w:t>
            </w:r>
          </w:p>
          <w:p w14:paraId="0C25534B" w14:textId="77777777" w:rsidR="00F764CC" w:rsidRPr="00376049" w:rsidRDefault="00F764CC" w:rsidP="00DA5621">
            <w:pPr>
              <w:pStyle w:val="Code0"/>
              <w:spacing w:after="0"/>
              <w:rPr>
                <w:lang w:eastAsia="ja-JP"/>
              </w:rPr>
            </w:pPr>
            <w:r>
              <w:rPr>
                <w:lang w:eastAsia="ja-JP"/>
              </w:rPr>
              <w:t>}</w:t>
            </w:r>
          </w:p>
        </w:tc>
      </w:tr>
    </w:tbl>
    <w:p w14:paraId="069C9409" w14:textId="77777777" w:rsidR="00F764CC" w:rsidRDefault="00F764CC" w:rsidP="00F764CC">
      <w:pPr>
        <w:rPr>
          <w:lang w:eastAsia="ja-JP"/>
        </w:rPr>
      </w:pPr>
      <w:r>
        <w:t xml:space="preserve">In the above example a virtual object is positioned in the scene in relation to information received with what application considers as proper input for: </w:t>
      </w:r>
      <w:r>
        <w:rPr>
          <w:lang w:eastAsia="ja-JP"/>
        </w:rPr>
        <w:t xml:space="preserve">mpeg:transformation:viewer:hand:left. The virtual object is properly transformed according to left hand controller and always positioned with offset of 0.2m in z-axis. </w:t>
      </w:r>
    </w:p>
    <w:p w14:paraId="3FE7D70A" w14:textId="77777777" w:rsidR="00F764CC" w:rsidRDefault="00F764CC" w:rsidP="00F764CC">
      <w:pPr>
        <w:rPr>
          <w:lang w:eastAsia="ja-JP"/>
        </w:rPr>
      </w:pPr>
      <w:r>
        <w:rPr>
          <w:lang w:eastAsia="ja-JP"/>
        </w:rPr>
        <w:t xml:space="preserve">Other examples of URIs may include the following: </w:t>
      </w:r>
    </w:p>
    <w:p w14:paraId="3C317632" w14:textId="77777777" w:rsidR="00F764CC" w:rsidRPr="009202F0"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lastRenderedPageBreak/>
        <w:t>mpeg:transformation:viewer</w:t>
      </w:r>
      <w:r w:rsidRPr="009202F0">
        <w:rPr>
          <w:rStyle w:val="p"/>
          <w:color w:val="000000" w:themeColor="text1"/>
        </w:rPr>
        <w:t xml:space="preserve"> </w:t>
      </w:r>
    </w:p>
    <w:p w14:paraId="509034A7" w14:textId="77777777" w:rsidR="00F764CC" w:rsidRPr="00610597"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mpeg:transformation:viewer:hand</w:t>
      </w:r>
      <w:r>
        <w:rPr>
          <w:rStyle w:val="p"/>
          <w:color w:val="000000" w:themeColor="text1"/>
        </w:rPr>
        <w:t>:right</w:t>
      </w:r>
    </w:p>
    <w:p w14:paraId="4740D85D" w14:textId="77777777" w:rsidR="00F764CC" w:rsidRPr="00425DE2"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mpeg:transformation:viewer:hand</w:t>
      </w:r>
      <w:r>
        <w:rPr>
          <w:rStyle w:val="p"/>
          <w:color w:val="000000" w:themeColor="text1"/>
        </w:rPr>
        <w:t>:left</w:t>
      </w:r>
    </w:p>
    <w:p w14:paraId="1DB93EA1" w14:textId="77777777" w:rsidR="00F764CC" w:rsidRPr="00425DE2"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sidRPr="665073C0">
        <w:rPr>
          <w:rStyle w:val="p"/>
          <w:color w:val="000000" w:themeColor="text1"/>
        </w:rPr>
        <w:t>mpeg:transformation:viewer:bounding_box</w:t>
      </w:r>
    </w:p>
    <w:p w14:paraId="66A46DF8" w14:textId="77777777" w:rsidR="00F764CC" w:rsidRPr="009202F0"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Pr>
          <w:rStyle w:val="p"/>
          <w:color w:val="000000" w:themeColor="text1"/>
        </w:rPr>
        <w:t>mpeg:transformations:marker:plane</w:t>
      </w:r>
    </w:p>
    <w:p w14:paraId="4D1BA7DF" w14:textId="77777777" w:rsidR="00F764CC" w:rsidRPr="00BC1758" w:rsidRDefault="00F764CC" w:rsidP="00F764CC">
      <w:pPr>
        <w:pStyle w:val="ListParagraph"/>
        <w:widowControl/>
        <w:numPr>
          <w:ilvl w:val="0"/>
          <w:numId w:val="89"/>
        </w:numPr>
        <w:autoSpaceDE/>
        <w:autoSpaceDN/>
        <w:spacing w:before="120" w:after="240" w:line="240" w:lineRule="atLeast"/>
        <w:contextualSpacing/>
        <w:rPr>
          <w:rStyle w:val="p"/>
          <w:color w:val="000000" w:themeColor="text1"/>
        </w:rPr>
      </w:pPr>
      <w:r>
        <w:rPr>
          <w:rStyle w:val="p"/>
          <w:color w:val="000000" w:themeColor="text1"/>
        </w:rPr>
        <w:t>mpeg:transformations:play_area:bounding_box</w:t>
      </w:r>
    </w:p>
    <w:p w14:paraId="3903FB9D" w14:textId="77777777" w:rsidR="00F764CC" w:rsidRDefault="00F764CC" w:rsidP="00F764CC">
      <w:pPr>
        <w:spacing w:after="240" w:line="240" w:lineRule="atLeast"/>
        <w:rPr>
          <w:color w:val="000000" w:themeColor="text1"/>
        </w:rPr>
      </w:pPr>
      <w:r>
        <w:rPr>
          <w:color w:val="000000" w:themeColor="text1"/>
        </w:rPr>
        <w:t xml:space="preserve">The URI could be defined as well outside of the MPEG. </w:t>
      </w:r>
    </w:p>
    <w:p w14:paraId="68D89B90" w14:textId="77777777" w:rsidR="00F764CC" w:rsidRPr="00053696" w:rsidRDefault="00F764CC" w:rsidP="00F764CC">
      <w:pPr>
        <w:pStyle w:val="ListParagraph"/>
        <w:widowControl/>
        <w:numPr>
          <w:ilvl w:val="0"/>
          <w:numId w:val="90"/>
        </w:numPr>
        <w:autoSpaceDE/>
        <w:autoSpaceDN/>
        <w:spacing w:after="240" w:line="240" w:lineRule="atLeast"/>
        <w:contextualSpacing/>
        <w:rPr>
          <w:rStyle w:val="p"/>
        </w:rPr>
      </w:pPr>
      <w:r>
        <w:rPr>
          <w:color w:val="000000" w:themeColor="text1"/>
        </w:rPr>
        <w:t>geo location URI could have</w:t>
      </w:r>
      <w:r w:rsidRPr="001261CE">
        <w:t xml:space="preserve"> embedded base64-encoded data</w:t>
      </w:r>
      <w:r>
        <w:t xml:space="preserve"> in the following format </w:t>
      </w:r>
      <w:r w:rsidRPr="001261CE">
        <w:t>data:[&lt;mediatype&gt;][;base64],&lt;data&gt;</w:t>
      </w:r>
      <w:r>
        <w:t>. For example</w:t>
      </w:r>
      <w:r w:rsidRPr="00053696">
        <w:rPr>
          <w:color w:val="000000" w:themeColor="text1"/>
        </w:rPr>
        <w:t xml:space="preserve"> ‘</w:t>
      </w:r>
      <w:r w:rsidRPr="00053696">
        <w:rPr>
          <w:rStyle w:val="p"/>
          <w:color w:val="000000"/>
        </w:rPr>
        <w:t>data:text/plain;charset=UTF-8; 35.1592;-98.4422;410’</w:t>
      </w:r>
    </w:p>
    <w:p w14:paraId="7F03CA2A" w14:textId="5FFCF0AD" w:rsidR="00242DD4" w:rsidRDefault="00F764CC" w:rsidP="00792501">
      <w:pPr>
        <w:pStyle w:val="ListParagraph"/>
        <w:widowControl/>
        <w:numPr>
          <w:ilvl w:val="0"/>
          <w:numId w:val="89"/>
        </w:numPr>
        <w:autoSpaceDE/>
        <w:autoSpaceDN/>
        <w:spacing w:before="120" w:after="240" w:line="240" w:lineRule="atLeast"/>
        <w:contextualSpacing/>
        <w:rPr>
          <w:ins w:id="817" w:author="Kondrad, Lukasz (Nokia - DE/Munich)" w:date="2021-10-18T13:18:00Z"/>
          <w:color w:val="000000" w:themeColor="text1"/>
        </w:rPr>
      </w:pPr>
      <w:r>
        <w:rPr>
          <w:color w:val="000000" w:themeColor="text1"/>
        </w:rPr>
        <w:t>geo location URI according to RFC 5870 ‘</w:t>
      </w:r>
      <w:r w:rsidRPr="665073C0">
        <w:rPr>
          <w:rStyle w:val="p"/>
        </w:rPr>
        <w:t>geo:37.786971,-122.399677;u=35</w:t>
      </w:r>
      <w:r>
        <w:rPr>
          <w:rStyle w:val="p"/>
        </w:rPr>
        <w:t>’</w:t>
      </w:r>
      <w:r w:rsidRPr="00750E59">
        <w:rPr>
          <w:color w:val="000000" w:themeColor="text1"/>
        </w:rPr>
        <w:t xml:space="preserve"> </w:t>
      </w:r>
    </w:p>
    <w:p w14:paraId="0A1D80DA" w14:textId="300FEC1C" w:rsidR="00CC3F13" w:rsidRPr="00317B6A" w:rsidRDefault="00BC43D9" w:rsidP="00CC3F13">
      <w:pPr>
        <w:pStyle w:val="Heading2"/>
        <w:numPr>
          <w:ilvl w:val="1"/>
          <w:numId w:val="95"/>
        </w:numPr>
        <w:rPr>
          <w:ins w:id="818" w:author="Kondrad, Lukasz (Nokia - DE/Munich)" w:date="2021-10-18T13:18:00Z"/>
        </w:rPr>
      </w:pPr>
      <w:bookmarkStart w:id="819" w:name="_Toc85456739"/>
      <w:ins w:id="820" w:author="Kondrad, Lukasz (Nokia - DE/Munich)" w:date="2021-10-18T13:30:00Z">
        <w:r w:rsidRPr="00DD7225">
          <w:rPr>
            <w:lang w:val="en-GB"/>
          </w:rPr>
          <w:t>MPEG_buffer_circular</w:t>
        </w:r>
        <w:r w:rsidRPr="00317B6A">
          <w:t xml:space="preserve"> </w:t>
        </w:r>
      </w:ins>
      <w:ins w:id="821" w:author="Kondrad, Lukasz (Nokia - DE/Munich)" w:date="2021-10-18T13:18:00Z">
        <w:r w:rsidR="00CC3F13" w:rsidRPr="00317B6A">
          <w:t>extension (</w:t>
        </w:r>
      </w:ins>
      <w:ins w:id="822" w:author="Kondrad, Lukasz (Nokia - DE/Munich)" w:date="2021-10-18T13:30:00Z">
        <w:r w:rsidRPr="00DD7225">
          <w:rPr>
            <w:lang w:val="en-GB"/>
          </w:rPr>
          <w:t>m58186</w:t>
        </w:r>
      </w:ins>
      <w:ins w:id="823" w:author="Kondrad, Lukasz (Nokia - DE/Munich)" w:date="2021-10-18T13:18:00Z">
        <w:r w:rsidR="00CC3F13" w:rsidRPr="00317B6A">
          <w:t>)</w:t>
        </w:r>
        <w:bookmarkEnd w:id="819"/>
      </w:ins>
    </w:p>
    <w:p w14:paraId="448FE438" w14:textId="77777777" w:rsidR="00CC3F13" w:rsidRPr="00792501" w:rsidRDefault="00CC3F13" w:rsidP="00CC3F13">
      <w:pPr>
        <w:pStyle w:val="Heading3"/>
        <w:numPr>
          <w:ilvl w:val="2"/>
          <w:numId w:val="95"/>
        </w:numPr>
        <w:rPr>
          <w:ins w:id="824" w:author="Kondrad, Lukasz (Nokia - DE/Munich)" w:date="2021-10-18T13:19:00Z"/>
          <w:lang w:val="en-GB"/>
        </w:rPr>
      </w:pPr>
      <w:bookmarkStart w:id="825" w:name="_Toc85456740"/>
      <w:ins w:id="826" w:author="Kondrad, Lukasz (Nokia - DE/Munich)" w:date="2021-10-18T13:19:00Z">
        <w:r>
          <w:rPr>
            <w:lang w:val="en-GB"/>
          </w:rPr>
          <w:t>General</w:t>
        </w:r>
        <w:bookmarkEnd w:id="825"/>
      </w:ins>
    </w:p>
    <w:p w14:paraId="7EC7EAEE" w14:textId="77777777" w:rsidR="008A0AE6" w:rsidRPr="008A0AE6" w:rsidRDefault="008A0AE6" w:rsidP="008A0AE6">
      <w:pPr>
        <w:rPr>
          <w:ins w:id="827" w:author="Kondrad, Lukasz (Nokia - DE/Munich)" w:date="2021-10-18T13:21:00Z"/>
        </w:rPr>
      </w:pPr>
      <w:ins w:id="828" w:author="Kondrad, Lukasz (Nokia - DE/Munich)" w:date="2021-10-18T13:21:00Z">
        <w:r w:rsidRPr="008A0AE6">
          <w:t>The definition of the MPEG_buffer_circular extension includes properties such as source and tracks to refer to an index in MPEG media entry and index to a track in the MPEG media entry respectively.</w:t>
        </w:r>
      </w:ins>
    </w:p>
    <w:p w14:paraId="05A9F771" w14:textId="7305D45A" w:rsidR="00CC3F13" w:rsidRDefault="008A0AE6" w:rsidP="008A0AE6">
      <w:pPr>
        <w:rPr>
          <w:ins w:id="829" w:author="Kondrad, Lukasz (Nokia - DE/Munich)" w:date="2021-10-18T13:22:00Z"/>
        </w:rPr>
      </w:pPr>
      <w:ins w:id="830" w:author="Kondrad, Lukasz (Nokia - DE/Munich)" w:date="2021-10-18T13:21:00Z">
        <w:r w:rsidRPr="008A0AE6">
          <w:t>In the definition of the MPEG_media extension, the tracks array is contained in an array of alternatives. The alternatives array is contained in media. Items in tracks[] may not necessarily follow the same indexing across different items in alternatives[]. Therefore, it is unclear from the MPEG_buffer_circular extension definition which item from the alternatives array is used.</w:t>
        </w:r>
      </w:ins>
    </w:p>
    <w:p w14:paraId="77A01743" w14:textId="65A58B7B" w:rsidR="00213303" w:rsidRPr="00E04FAB" w:rsidRDefault="0099130F" w:rsidP="00E04FAB">
      <w:pPr>
        <w:pStyle w:val="Heading3"/>
        <w:numPr>
          <w:ilvl w:val="2"/>
          <w:numId w:val="95"/>
        </w:numPr>
        <w:rPr>
          <w:ins w:id="831" w:author="Kondrad, Lukasz (Nokia - DE/Munich)" w:date="2021-10-18T13:23:00Z"/>
          <w:lang w:val="en-GB"/>
        </w:rPr>
      </w:pPr>
      <w:bookmarkStart w:id="832" w:name="_Toc85456741"/>
      <w:ins w:id="833" w:author="Kondrad, Lukasz (Nokia - DE/Munich)" w:date="2021-10-18T13:22:00Z">
        <w:r>
          <w:rPr>
            <w:rFonts w:asciiTheme="minorHAnsi" w:eastAsia="SimSun" w:hAnsiTheme="minorHAnsi" w:cstheme="minorHAnsi"/>
            <w:lang w:eastAsia="zh-CN"/>
          </w:rPr>
          <w:t>Proposed additions</w:t>
        </w:r>
        <w:r w:rsidRPr="003B6E8C">
          <w:rPr>
            <w:rFonts w:asciiTheme="minorHAnsi" w:eastAsia="SimSun" w:hAnsiTheme="minorHAnsi" w:cstheme="minorHAnsi"/>
            <w:lang w:eastAsia="zh-CN"/>
          </w:rPr>
          <w:t xml:space="preserve"> to MPEG_buffer_circular extension</w:t>
        </w:r>
      </w:ins>
      <w:bookmarkEnd w:id="832"/>
    </w:p>
    <w:tbl>
      <w:tblPr>
        <w:tblStyle w:val="TableGrid"/>
        <w:tblW w:w="0" w:type="auto"/>
        <w:tblLayout w:type="fixed"/>
        <w:tblLook w:val="04A0" w:firstRow="1" w:lastRow="0" w:firstColumn="1" w:lastColumn="0" w:noHBand="0" w:noVBand="1"/>
      </w:tblPr>
      <w:tblGrid>
        <w:gridCol w:w="1608"/>
        <w:gridCol w:w="1222"/>
        <w:gridCol w:w="1134"/>
        <w:gridCol w:w="1134"/>
        <w:gridCol w:w="4643"/>
      </w:tblGrid>
      <w:tr w:rsidR="00213303" w:rsidRPr="00ED4C7A" w14:paraId="62C2BFA5" w14:textId="77777777" w:rsidTr="00DB3893">
        <w:trPr>
          <w:ins w:id="834" w:author="Kondrad, Lukasz (Nokia - DE/Munich)" w:date="2021-10-18T13:23:00Z"/>
        </w:trPr>
        <w:tc>
          <w:tcPr>
            <w:tcW w:w="1608" w:type="dxa"/>
          </w:tcPr>
          <w:p w14:paraId="53A95774" w14:textId="77777777" w:rsidR="00213303" w:rsidRPr="00ED4C7A" w:rsidRDefault="00213303" w:rsidP="00DB3893">
            <w:pPr>
              <w:jc w:val="center"/>
              <w:rPr>
                <w:ins w:id="835" w:author="Kondrad, Lukasz (Nokia - DE/Munich)" w:date="2021-10-18T13:23:00Z"/>
                <w:b/>
                <w:bCs/>
              </w:rPr>
            </w:pPr>
            <w:ins w:id="836" w:author="Kondrad, Lukasz (Nokia - DE/Munich)" w:date="2021-10-18T13:23:00Z">
              <w:r w:rsidRPr="00ED4C7A">
                <w:rPr>
                  <w:b/>
                  <w:bCs/>
                </w:rPr>
                <w:t>Name</w:t>
              </w:r>
            </w:ins>
          </w:p>
        </w:tc>
        <w:tc>
          <w:tcPr>
            <w:tcW w:w="1222" w:type="dxa"/>
          </w:tcPr>
          <w:p w14:paraId="228CEF8F" w14:textId="77777777" w:rsidR="00213303" w:rsidRPr="00ED4C7A" w:rsidRDefault="00213303" w:rsidP="00DB3893">
            <w:pPr>
              <w:jc w:val="center"/>
              <w:rPr>
                <w:ins w:id="837" w:author="Kondrad, Lukasz (Nokia - DE/Munich)" w:date="2021-10-18T13:23:00Z"/>
                <w:b/>
                <w:bCs/>
              </w:rPr>
            </w:pPr>
            <w:ins w:id="838" w:author="Kondrad, Lukasz (Nokia - DE/Munich)" w:date="2021-10-18T13:23:00Z">
              <w:r w:rsidRPr="00ED4C7A">
                <w:rPr>
                  <w:b/>
                  <w:bCs/>
                </w:rPr>
                <w:t>Type</w:t>
              </w:r>
            </w:ins>
          </w:p>
        </w:tc>
        <w:tc>
          <w:tcPr>
            <w:tcW w:w="1134" w:type="dxa"/>
          </w:tcPr>
          <w:p w14:paraId="13CF0271" w14:textId="77777777" w:rsidR="00213303" w:rsidRPr="00ED4C7A" w:rsidRDefault="00213303" w:rsidP="00DB3893">
            <w:pPr>
              <w:jc w:val="center"/>
              <w:rPr>
                <w:ins w:id="839" w:author="Kondrad, Lukasz (Nokia - DE/Munich)" w:date="2021-10-18T13:23:00Z"/>
                <w:b/>
                <w:bCs/>
              </w:rPr>
            </w:pPr>
            <w:ins w:id="840" w:author="Kondrad, Lukasz (Nokia - DE/Munich)" w:date="2021-10-18T13:23:00Z">
              <w:r w:rsidRPr="00ED4C7A">
                <w:rPr>
                  <w:b/>
                  <w:bCs/>
                </w:rPr>
                <w:t>Default</w:t>
              </w:r>
            </w:ins>
          </w:p>
        </w:tc>
        <w:tc>
          <w:tcPr>
            <w:tcW w:w="1134" w:type="dxa"/>
          </w:tcPr>
          <w:p w14:paraId="079D5317" w14:textId="77777777" w:rsidR="00213303" w:rsidRPr="00ED4C7A" w:rsidRDefault="00213303" w:rsidP="00DB3893">
            <w:pPr>
              <w:ind w:right="53"/>
              <w:jc w:val="center"/>
              <w:rPr>
                <w:ins w:id="841" w:author="Kondrad, Lukasz (Nokia - DE/Munich)" w:date="2021-10-18T13:23:00Z"/>
                <w:b/>
                <w:bCs/>
              </w:rPr>
            </w:pPr>
            <w:ins w:id="842" w:author="Kondrad, Lukasz (Nokia - DE/Munich)" w:date="2021-10-18T13:23:00Z">
              <w:r>
                <w:rPr>
                  <w:b/>
                  <w:bCs/>
                </w:rPr>
                <w:t>Usage</w:t>
              </w:r>
            </w:ins>
          </w:p>
        </w:tc>
        <w:tc>
          <w:tcPr>
            <w:tcW w:w="4643" w:type="dxa"/>
          </w:tcPr>
          <w:p w14:paraId="39894903" w14:textId="77777777" w:rsidR="00213303" w:rsidRPr="00ED4C7A" w:rsidRDefault="00213303" w:rsidP="00DB3893">
            <w:pPr>
              <w:jc w:val="center"/>
              <w:rPr>
                <w:ins w:id="843" w:author="Kondrad, Lukasz (Nokia - DE/Munich)" w:date="2021-10-18T13:23:00Z"/>
                <w:b/>
                <w:bCs/>
              </w:rPr>
            </w:pPr>
            <w:ins w:id="844" w:author="Kondrad, Lukasz (Nokia - DE/Munich)" w:date="2021-10-18T13:23:00Z">
              <w:r w:rsidRPr="00ED4C7A">
                <w:rPr>
                  <w:b/>
                  <w:bCs/>
                </w:rPr>
                <w:t>Description</w:t>
              </w:r>
            </w:ins>
          </w:p>
        </w:tc>
      </w:tr>
      <w:tr w:rsidR="00213303" w:rsidRPr="00ED4C7A" w14:paraId="20357EFE" w14:textId="77777777" w:rsidTr="00DB3893">
        <w:trPr>
          <w:ins w:id="845" w:author="Kondrad, Lukasz (Nokia - DE/Munich)" w:date="2021-10-18T13:23:00Z"/>
        </w:trPr>
        <w:tc>
          <w:tcPr>
            <w:tcW w:w="1608" w:type="dxa"/>
          </w:tcPr>
          <w:p w14:paraId="643F08B0" w14:textId="77777777" w:rsidR="00213303" w:rsidRPr="002617E6" w:rsidRDefault="00213303" w:rsidP="00DB3893">
            <w:pPr>
              <w:rPr>
                <w:ins w:id="846" w:author="Kondrad, Lukasz (Nokia - DE/Munich)" w:date="2021-10-18T13:23:00Z"/>
                <w:highlight w:val="yellow"/>
              </w:rPr>
            </w:pPr>
            <w:ins w:id="847" w:author="Kondrad, Lukasz (Nokia - DE/Munich)" w:date="2021-10-18T13:23:00Z">
              <w:r w:rsidRPr="002617E6">
                <w:rPr>
                  <w:highlight w:val="yellow"/>
                </w:rPr>
                <w:t>alternative</w:t>
              </w:r>
            </w:ins>
          </w:p>
        </w:tc>
        <w:tc>
          <w:tcPr>
            <w:tcW w:w="1222" w:type="dxa"/>
          </w:tcPr>
          <w:p w14:paraId="613D296B" w14:textId="77777777" w:rsidR="00213303" w:rsidRPr="002617E6" w:rsidRDefault="00213303" w:rsidP="00DB3893">
            <w:pPr>
              <w:jc w:val="center"/>
              <w:rPr>
                <w:ins w:id="848" w:author="Kondrad, Lukasz (Nokia - DE/Munich)" w:date="2021-10-18T13:23:00Z"/>
                <w:highlight w:val="yellow"/>
              </w:rPr>
            </w:pPr>
            <w:ins w:id="849" w:author="Kondrad, Lukasz (Nokia - DE/Munich)" w:date="2021-10-18T13:23:00Z">
              <w:r w:rsidRPr="002617E6">
                <w:rPr>
                  <w:highlight w:val="yellow"/>
                </w:rPr>
                <w:t>number</w:t>
              </w:r>
            </w:ins>
          </w:p>
        </w:tc>
        <w:tc>
          <w:tcPr>
            <w:tcW w:w="1134" w:type="dxa"/>
          </w:tcPr>
          <w:p w14:paraId="026AD3C7" w14:textId="77777777" w:rsidR="00213303" w:rsidRPr="002617E6" w:rsidRDefault="00213303" w:rsidP="00DB3893">
            <w:pPr>
              <w:jc w:val="center"/>
              <w:rPr>
                <w:ins w:id="850" w:author="Kondrad, Lukasz (Nokia - DE/Munich)" w:date="2021-10-18T13:23:00Z"/>
                <w:highlight w:val="yellow"/>
              </w:rPr>
            </w:pPr>
            <w:ins w:id="851" w:author="Kondrad, Lukasz (Nokia - DE/Munich)" w:date="2021-10-18T13:23:00Z">
              <w:r w:rsidRPr="002617E6">
                <w:rPr>
                  <w:highlight w:val="yellow"/>
                </w:rPr>
                <w:t>0</w:t>
              </w:r>
            </w:ins>
          </w:p>
        </w:tc>
        <w:tc>
          <w:tcPr>
            <w:tcW w:w="1134" w:type="dxa"/>
          </w:tcPr>
          <w:p w14:paraId="574B2DF7" w14:textId="77777777" w:rsidR="00213303" w:rsidRPr="002617E6" w:rsidRDefault="00213303" w:rsidP="00DB3893">
            <w:pPr>
              <w:jc w:val="center"/>
              <w:rPr>
                <w:ins w:id="852" w:author="Kondrad, Lukasz (Nokia - DE/Munich)" w:date="2021-10-18T13:23:00Z"/>
                <w:highlight w:val="yellow"/>
              </w:rPr>
            </w:pPr>
            <w:ins w:id="853" w:author="Kondrad, Lukasz (Nokia - DE/Munich)" w:date="2021-10-18T13:23:00Z">
              <w:r w:rsidRPr="002617E6">
                <w:rPr>
                  <w:highlight w:val="yellow"/>
                </w:rPr>
                <w:t>O</w:t>
              </w:r>
            </w:ins>
          </w:p>
        </w:tc>
        <w:tc>
          <w:tcPr>
            <w:tcW w:w="4643" w:type="dxa"/>
          </w:tcPr>
          <w:p w14:paraId="7A2F512B" w14:textId="77777777" w:rsidR="00213303" w:rsidRPr="002617E6" w:rsidRDefault="00213303" w:rsidP="00DB3893">
            <w:pPr>
              <w:rPr>
                <w:ins w:id="854" w:author="Kondrad, Lukasz (Nokia - DE/Munich)" w:date="2021-10-18T13:23:00Z"/>
                <w:highlight w:val="yellow"/>
              </w:rPr>
            </w:pPr>
            <w:ins w:id="855" w:author="Kondrad, Lukasz (Nokia - DE/Munich)" w:date="2021-10-18T13:23:00Z">
              <w:r w:rsidRPr="002617E6">
                <w:rPr>
                  <w:highlight w:val="yellow"/>
                </w:rPr>
                <w:t xml:space="preserve">The alternative field provides the index of an alternative from the alternatives array in the MPEG_media extension. </w:t>
              </w:r>
            </w:ins>
          </w:p>
          <w:p w14:paraId="0449D9CF" w14:textId="77777777" w:rsidR="00213303" w:rsidRPr="002617E6" w:rsidRDefault="00213303" w:rsidP="00DB3893">
            <w:pPr>
              <w:rPr>
                <w:ins w:id="856" w:author="Kondrad, Lukasz (Nokia - DE/Munich)" w:date="2021-10-18T13:23:00Z"/>
                <w:highlight w:val="yellow"/>
              </w:rPr>
            </w:pPr>
          </w:p>
        </w:tc>
      </w:tr>
    </w:tbl>
    <w:p w14:paraId="2911C03D" w14:textId="6F549A65" w:rsidR="00213303" w:rsidRDefault="00213303" w:rsidP="00213303">
      <w:pPr>
        <w:rPr>
          <w:ins w:id="857" w:author="Kondrad, Lukasz (Nokia - DE/Munich)" w:date="2021-10-18T13:27:00Z"/>
          <w:lang w:eastAsia="zh-CN"/>
        </w:rPr>
      </w:pPr>
    </w:p>
    <w:tbl>
      <w:tblPr>
        <w:tblStyle w:val="TableGrid"/>
        <w:tblW w:w="0" w:type="auto"/>
        <w:shd w:val="clear" w:color="auto" w:fill="D9D9D9" w:themeFill="background1" w:themeFillShade="D9"/>
        <w:tblLook w:val="04A0" w:firstRow="1" w:lastRow="0" w:firstColumn="1" w:lastColumn="0" w:noHBand="0" w:noVBand="1"/>
        <w:tblPrChange w:id="858" w:author="Kondrad, Lukasz (Nokia - DE/Munich)" w:date="2021-10-18T13:29:00Z">
          <w:tblPr>
            <w:tblStyle w:val="TableGrid"/>
            <w:tblW w:w="0" w:type="auto"/>
            <w:tblLook w:val="04A0" w:firstRow="1" w:lastRow="0" w:firstColumn="1" w:lastColumn="0" w:noHBand="0" w:noVBand="1"/>
          </w:tblPr>
        </w:tblPrChange>
      </w:tblPr>
      <w:tblGrid>
        <w:gridCol w:w="9010"/>
        <w:tblGridChange w:id="859">
          <w:tblGrid>
            <w:gridCol w:w="9010"/>
          </w:tblGrid>
        </w:tblGridChange>
      </w:tblGrid>
      <w:tr w:rsidR="00B80E15" w14:paraId="13A4A0A5" w14:textId="77777777" w:rsidTr="00B57273">
        <w:trPr>
          <w:ins w:id="860" w:author="Kondrad, Lukasz (Nokia - DE/Munich)" w:date="2021-10-18T13:27:00Z"/>
        </w:trPr>
        <w:tc>
          <w:tcPr>
            <w:tcW w:w="9010" w:type="dxa"/>
            <w:shd w:val="clear" w:color="auto" w:fill="D9D9D9" w:themeFill="background1" w:themeFillShade="D9"/>
            <w:tcPrChange w:id="861" w:author="Kondrad, Lukasz (Nokia - DE/Munich)" w:date="2021-10-18T13:29:00Z">
              <w:tcPr>
                <w:tcW w:w="9010" w:type="dxa"/>
              </w:tcPr>
            </w:tcPrChange>
          </w:tcPr>
          <w:p w14:paraId="7ECBD43F" w14:textId="77777777" w:rsidR="005E7AFE" w:rsidRPr="005E7AFE" w:rsidRDefault="005E7AFE">
            <w:pPr>
              <w:pStyle w:val="Code0"/>
              <w:spacing w:after="0" w:line="240" w:lineRule="auto"/>
              <w:jc w:val="left"/>
              <w:rPr>
                <w:ins w:id="862" w:author="Kondrad, Lukasz (Nokia - DE/Munich)" w:date="2021-10-18T13:27:00Z"/>
                <w:rFonts w:cs="Courier New"/>
              </w:rPr>
              <w:pPrChange w:id="863" w:author="Kondrad, Lukasz (Nokia - DE/Munich)" w:date="2021-10-18T13:27:00Z">
                <w:pPr>
                  <w:pStyle w:val="Code0"/>
                  <w:jc w:val="left"/>
                </w:pPr>
              </w:pPrChange>
            </w:pPr>
            <w:ins w:id="864" w:author="Kondrad, Lukasz (Nokia - DE/Munich)" w:date="2021-10-18T13:27:00Z">
              <w:r w:rsidRPr="005E7AFE">
                <w:rPr>
                  <w:rFonts w:cs="Courier New"/>
                </w:rPr>
                <w:t>{</w:t>
              </w:r>
            </w:ins>
          </w:p>
          <w:p w14:paraId="6C9A698C" w14:textId="77777777" w:rsidR="005E7AFE" w:rsidRPr="005E7AFE" w:rsidRDefault="005E7AFE">
            <w:pPr>
              <w:pStyle w:val="Code0"/>
              <w:spacing w:after="0" w:line="240" w:lineRule="auto"/>
              <w:jc w:val="left"/>
              <w:rPr>
                <w:ins w:id="865" w:author="Kondrad, Lukasz (Nokia - DE/Munich)" w:date="2021-10-18T13:27:00Z"/>
                <w:rFonts w:cs="Courier New"/>
                <w:lang w:val="de-DE"/>
                <w:rPrChange w:id="866" w:author="Kondrad, Lukasz (Nokia - DE/Munich)" w:date="2021-10-18T13:27:00Z">
                  <w:rPr>
                    <w:ins w:id="867" w:author="Kondrad, Lukasz (Nokia - DE/Munich)" w:date="2021-10-18T13:27:00Z"/>
                    <w:lang w:val="de-DE"/>
                  </w:rPr>
                </w:rPrChange>
              </w:rPr>
              <w:pPrChange w:id="868" w:author="Kondrad, Lukasz (Nokia - DE/Munich)" w:date="2021-10-18T13:27:00Z">
                <w:pPr>
                  <w:pStyle w:val="Code0"/>
                  <w:jc w:val="left"/>
                </w:pPr>
              </w:pPrChange>
            </w:pPr>
            <w:ins w:id="869" w:author="Kondrad, Lukasz (Nokia - DE/Munich)" w:date="2021-10-18T13:27:00Z">
              <w:r w:rsidRPr="00B57273">
                <w:rPr>
                  <w:rFonts w:cs="Courier New"/>
                </w:rPr>
                <w:t xml:space="preserve">    </w:t>
              </w:r>
              <w:r w:rsidRPr="00B57273">
                <w:rPr>
                  <w:rFonts w:cs="Courier New"/>
                  <w:lang w:val="de-DE"/>
                </w:rPr>
                <w:t xml:space="preserve">"$schema" : </w:t>
              </w:r>
              <w:r w:rsidRPr="005E7AFE">
                <w:rPr>
                  <w:rFonts w:cs="Courier New"/>
                  <w:lang w:val="de-DE"/>
                  <w:rPrChange w:id="870" w:author="Kondrad, Lukasz (Nokia - DE/Munich)" w:date="2021-10-18T13:27:00Z">
                    <w:rPr>
                      <w:lang w:val="de-DE"/>
                    </w:rPr>
                  </w:rPrChange>
                </w:rPr>
                <w:t>"http://json-schema.org/draft-04/schema",</w:t>
              </w:r>
            </w:ins>
          </w:p>
          <w:p w14:paraId="7AD01904" w14:textId="77777777" w:rsidR="005E7AFE" w:rsidRPr="005E7AFE" w:rsidRDefault="005E7AFE">
            <w:pPr>
              <w:pStyle w:val="Code0"/>
              <w:spacing w:after="0" w:line="240" w:lineRule="auto"/>
              <w:jc w:val="left"/>
              <w:rPr>
                <w:ins w:id="871" w:author="Kondrad, Lukasz (Nokia - DE/Munich)" w:date="2021-10-18T13:27:00Z"/>
                <w:rFonts w:cs="Courier New"/>
                <w:rPrChange w:id="872" w:author="Kondrad, Lukasz (Nokia - DE/Munich)" w:date="2021-10-18T13:27:00Z">
                  <w:rPr>
                    <w:ins w:id="873" w:author="Kondrad, Lukasz (Nokia - DE/Munich)" w:date="2021-10-18T13:27:00Z"/>
                  </w:rPr>
                </w:rPrChange>
              </w:rPr>
              <w:pPrChange w:id="874" w:author="Kondrad, Lukasz (Nokia - DE/Munich)" w:date="2021-10-18T13:27:00Z">
                <w:pPr>
                  <w:pStyle w:val="Code0"/>
                  <w:jc w:val="left"/>
                </w:pPr>
              </w:pPrChange>
            </w:pPr>
            <w:ins w:id="875" w:author="Kondrad, Lukasz (Nokia - DE/Munich)" w:date="2021-10-18T13:27:00Z">
              <w:r w:rsidRPr="005E7AFE">
                <w:rPr>
                  <w:rFonts w:cs="Courier New"/>
                  <w:lang w:val="de-DE"/>
                  <w:rPrChange w:id="876" w:author="Kondrad, Lukasz (Nokia - DE/Munich)" w:date="2021-10-18T13:27:00Z">
                    <w:rPr>
                      <w:lang w:val="de-DE"/>
                    </w:rPr>
                  </w:rPrChange>
                </w:rPr>
                <w:t xml:space="preserve">    </w:t>
              </w:r>
              <w:r w:rsidRPr="005E7AFE">
                <w:rPr>
                  <w:rFonts w:cs="Courier New"/>
                  <w:rPrChange w:id="877" w:author="Kondrad, Lukasz (Nokia - DE/Munich)" w:date="2021-10-18T13:27:00Z">
                    <w:rPr/>
                  </w:rPrChange>
                </w:rPr>
                <w:t>"title" : "MPEG_buffer_circular extension",</w:t>
              </w:r>
            </w:ins>
          </w:p>
          <w:p w14:paraId="1C5CA3B8" w14:textId="77777777" w:rsidR="005E7AFE" w:rsidRPr="005E7AFE" w:rsidRDefault="005E7AFE">
            <w:pPr>
              <w:pStyle w:val="Code0"/>
              <w:spacing w:after="0" w:line="240" w:lineRule="auto"/>
              <w:jc w:val="left"/>
              <w:rPr>
                <w:ins w:id="878" w:author="Kondrad, Lukasz (Nokia - DE/Munich)" w:date="2021-10-18T13:27:00Z"/>
                <w:rFonts w:cs="Courier New"/>
                <w:rPrChange w:id="879" w:author="Kondrad, Lukasz (Nokia - DE/Munich)" w:date="2021-10-18T13:27:00Z">
                  <w:rPr>
                    <w:ins w:id="880" w:author="Kondrad, Lukasz (Nokia - DE/Munich)" w:date="2021-10-18T13:27:00Z"/>
                  </w:rPr>
                </w:rPrChange>
              </w:rPr>
              <w:pPrChange w:id="881" w:author="Kondrad, Lukasz (Nokia - DE/Munich)" w:date="2021-10-18T13:27:00Z">
                <w:pPr>
                  <w:pStyle w:val="Code0"/>
                  <w:jc w:val="left"/>
                </w:pPr>
              </w:pPrChange>
            </w:pPr>
            <w:ins w:id="882" w:author="Kondrad, Lukasz (Nokia - DE/Munich)" w:date="2021-10-18T13:27:00Z">
              <w:r w:rsidRPr="005E7AFE">
                <w:rPr>
                  <w:rFonts w:cs="Courier New"/>
                  <w:rPrChange w:id="883" w:author="Kondrad, Lukasz (Nokia - DE/Munich)" w:date="2021-10-18T13:27:00Z">
                    <w:rPr/>
                  </w:rPrChange>
                </w:rPr>
                <w:t xml:space="preserve">    "type" : "object",</w:t>
              </w:r>
            </w:ins>
          </w:p>
          <w:p w14:paraId="290187A9" w14:textId="77777777" w:rsidR="005E7AFE" w:rsidRPr="005E7AFE" w:rsidRDefault="005E7AFE">
            <w:pPr>
              <w:pStyle w:val="Code0"/>
              <w:spacing w:after="0" w:line="240" w:lineRule="auto"/>
              <w:jc w:val="left"/>
              <w:rPr>
                <w:ins w:id="884" w:author="Kondrad, Lukasz (Nokia - DE/Munich)" w:date="2021-10-18T13:27:00Z"/>
                <w:rFonts w:cs="Courier New"/>
                <w:rPrChange w:id="885" w:author="Kondrad, Lukasz (Nokia - DE/Munich)" w:date="2021-10-18T13:27:00Z">
                  <w:rPr>
                    <w:ins w:id="886" w:author="Kondrad, Lukasz (Nokia - DE/Munich)" w:date="2021-10-18T13:27:00Z"/>
                  </w:rPr>
                </w:rPrChange>
              </w:rPr>
              <w:pPrChange w:id="887" w:author="Kondrad, Lukasz (Nokia - DE/Munich)" w:date="2021-10-18T13:27:00Z">
                <w:pPr>
                  <w:pStyle w:val="Code0"/>
                  <w:jc w:val="left"/>
                </w:pPr>
              </w:pPrChange>
            </w:pPr>
            <w:ins w:id="888" w:author="Kondrad, Lukasz (Nokia - DE/Munich)" w:date="2021-10-18T13:27:00Z">
              <w:r w:rsidRPr="005E7AFE">
                <w:rPr>
                  <w:rFonts w:cs="Courier New"/>
                  <w:rPrChange w:id="889" w:author="Kondrad, Lukasz (Nokia - DE/Munich)" w:date="2021-10-18T13:27:00Z">
                    <w:rPr/>
                  </w:rPrChange>
                </w:rPr>
                <w:t xml:space="preserve">    "description": "glTF extension to specify circular buffer",</w:t>
              </w:r>
            </w:ins>
          </w:p>
          <w:p w14:paraId="3ABE329D" w14:textId="77777777" w:rsidR="005E7AFE" w:rsidRPr="005E7AFE" w:rsidRDefault="005E7AFE">
            <w:pPr>
              <w:pStyle w:val="Code0"/>
              <w:spacing w:after="0" w:line="240" w:lineRule="auto"/>
              <w:jc w:val="left"/>
              <w:rPr>
                <w:ins w:id="890" w:author="Kondrad, Lukasz (Nokia - DE/Munich)" w:date="2021-10-18T13:27:00Z"/>
                <w:rFonts w:cs="Courier New"/>
                <w:rPrChange w:id="891" w:author="Kondrad, Lukasz (Nokia - DE/Munich)" w:date="2021-10-18T13:27:00Z">
                  <w:rPr>
                    <w:ins w:id="892" w:author="Kondrad, Lukasz (Nokia - DE/Munich)" w:date="2021-10-18T13:27:00Z"/>
                  </w:rPr>
                </w:rPrChange>
              </w:rPr>
              <w:pPrChange w:id="893" w:author="Kondrad, Lukasz (Nokia - DE/Munich)" w:date="2021-10-18T13:27:00Z">
                <w:pPr>
                  <w:pStyle w:val="Code0"/>
                  <w:jc w:val="left"/>
                </w:pPr>
              </w:pPrChange>
            </w:pPr>
            <w:ins w:id="894" w:author="Kondrad, Lukasz (Nokia - DE/Munich)" w:date="2021-10-18T13:27:00Z">
              <w:r w:rsidRPr="005E7AFE">
                <w:rPr>
                  <w:rFonts w:cs="Courier New"/>
                  <w:rPrChange w:id="895" w:author="Kondrad, Lukasz (Nokia - DE/Munich)" w:date="2021-10-18T13:27:00Z">
                    <w:rPr/>
                  </w:rPrChange>
                </w:rPr>
                <w:tab/>
                <w:t>"allOf": [ { "$ref": "glTFProperty.schema.json" } ],</w:t>
              </w:r>
            </w:ins>
          </w:p>
          <w:p w14:paraId="2DA8912B" w14:textId="77777777" w:rsidR="005E7AFE" w:rsidRPr="005E7AFE" w:rsidRDefault="005E7AFE">
            <w:pPr>
              <w:pStyle w:val="Code0"/>
              <w:spacing w:after="0" w:line="240" w:lineRule="auto"/>
              <w:jc w:val="left"/>
              <w:rPr>
                <w:ins w:id="896" w:author="Kondrad, Lukasz (Nokia - DE/Munich)" w:date="2021-10-18T13:27:00Z"/>
                <w:rFonts w:cs="Courier New"/>
                <w:rPrChange w:id="897" w:author="Kondrad, Lukasz (Nokia - DE/Munich)" w:date="2021-10-18T13:27:00Z">
                  <w:rPr>
                    <w:ins w:id="898" w:author="Kondrad, Lukasz (Nokia - DE/Munich)" w:date="2021-10-18T13:27:00Z"/>
                  </w:rPr>
                </w:rPrChange>
              </w:rPr>
              <w:pPrChange w:id="899" w:author="Kondrad, Lukasz (Nokia - DE/Munich)" w:date="2021-10-18T13:27:00Z">
                <w:pPr>
                  <w:pStyle w:val="Code0"/>
                  <w:jc w:val="left"/>
                </w:pPr>
              </w:pPrChange>
            </w:pPr>
            <w:ins w:id="900" w:author="Kondrad, Lukasz (Nokia - DE/Munich)" w:date="2021-10-18T13:27:00Z">
              <w:r w:rsidRPr="005E7AFE">
                <w:rPr>
                  <w:rFonts w:cs="Courier New"/>
                  <w:rPrChange w:id="901" w:author="Kondrad, Lukasz (Nokia - DE/Munich)" w:date="2021-10-18T13:27:00Z">
                    <w:rPr/>
                  </w:rPrChange>
                </w:rPr>
                <w:t xml:space="preserve">    "properties" : {</w:t>
              </w:r>
            </w:ins>
          </w:p>
          <w:p w14:paraId="36D5FA2F" w14:textId="77777777" w:rsidR="005E7AFE" w:rsidRPr="005E7AFE" w:rsidRDefault="005E7AFE">
            <w:pPr>
              <w:pStyle w:val="Code0"/>
              <w:spacing w:after="0" w:line="240" w:lineRule="auto"/>
              <w:jc w:val="left"/>
              <w:rPr>
                <w:ins w:id="902" w:author="Kondrad, Lukasz (Nokia - DE/Munich)" w:date="2021-10-18T13:27:00Z"/>
                <w:rFonts w:cs="Courier New"/>
                <w:rPrChange w:id="903" w:author="Kondrad, Lukasz (Nokia - DE/Munich)" w:date="2021-10-18T13:27:00Z">
                  <w:rPr>
                    <w:ins w:id="904" w:author="Kondrad, Lukasz (Nokia - DE/Munich)" w:date="2021-10-18T13:27:00Z"/>
                  </w:rPr>
                </w:rPrChange>
              </w:rPr>
              <w:pPrChange w:id="905" w:author="Kondrad, Lukasz (Nokia - DE/Munich)" w:date="2021-10-18T13:27:00Z">
                <w:pPr>
                  <w:pStyle w:val="Code0"/>
                  <w:jc w:val="left"/>
                </w:pPr>
              </w:pPrChange>
            </w:pPr>
            <w:ins w:id="906" w:author="Kondrad, Lukasz (Nokia - DE/Munich)" w:date="2021-10-18T13:27:00Z">
              <w:r w:rsidRPr="005E7AFE">
                <w:rPr>
                  <w:rFonts w:cs="Courier New"/>
                  <w:rPrChange w:id="907" w:author="Kondrad, Lukasz (Nokia - DE/Munich)" w:date="2021-10-18T13:27:00Z">
                    <w:rPr/>
                  </w:rPrChange>
                </w:rPr>
                <w:t xml:space="preserve">        "count": {</w:t>
              </w:r>
            </w:ins>
          </w:p>
          <w:p w14:paraId="49EBB590" w14:textId="77777777" w:rsidR="005E7AFE" w:rsidRPr="005E7AFE" w:rsidRDefault="005E7AFE">
            <w:pPr>
              <w:pStyle w:val="Code0"/>
              <w:spacing w:after="0" w:line="240" w:lineRule="auto"/>
              <w:jc w:val="left"/>
              <w:rPr>
                <w:ins w:id="908" w:author="Kondrad, Lukasz (Nokia - DE/Munich)" w:date="2021-10-18T13:27:00Z"/>
                <w:rFonts w:cs="Courier New"/>
                <w:rPrChange w:id="909" w:author="Kondrad, Lukasz (Nokia - DE/Munich)" w:date="2021-10-18T13:27:00Z">
                  <w:rPr>
                    <w:ins w:id="910" w:author="Kondrad, Lukasz (Nokia - DE/Munich)" w:date="2021-10-18T13:27:00Z"/>
                  </w:rPr>
                </w:rPrChange>
              </w:rPr>
              <w:pPrChange w:id="911" w:author="Kondrad, Lukasz (Nokia - DE/Munich)" w:date="2021-10-18T13:27:00Z">
                <w:pPr>
                  <w:pStyle w:val="Code0"/>
                  <w:jc w:val="left"/>
                </w:pPr>
              </w:pPrChange>
            </w:pPr>
            <w:ins w:id="912" w:author="Kondrad, Lukasz (Nokia - DE/Munich)" w:date="2021-10-18T13:27:00Z">
              <w:r w:rsidRPr="005E7AFE">
                <w:rPr>
                  <w:rFonts w:cs="Courier New"/>
                  <w:rPrChange w:id="913" w:author="Kondrad, Lukasz (Nokia - DE/Munich)" w:date="2021-10-18T13:27:00Z">
                    <w:rPr/>
                  </w:rPrChange>
                </w:rPr>
                <w:t xml:space="preserve">            "type": "number",</w:t>
              </w:r>
            </w:ins>
          </w:p>
          <w:p w14:paraId="72A14301" w14:textId="77777777" w:rsidR="005E7AFE" w:rsidRPr="005E7AFE" w:rsidRDefault="005E7AFE">
            <w:pPr>
              <w:pStyle w:val="Code0"/>
              <w:spacing w:after="0" w:line="240" w:lineRule="auto"/>
              <w:jc w:val="left"/>
              <w:rPr>
                <w:ins w:id="914" w:author="Kondrad, Lukasz (Nokia - DE/Munich)" w:date="2021-10-18T13:27:00Z"/>
                <w:rFonts w:cs="Courier New"/>
                <w:rPrChange w:id="915" w:author="Kondrad, Lukasz (Nokia - DE/Munich)" w:date="2021-10-18T13:27:00Z">
                  <w:rPr>
                    <w:ins w:id="916" w:author="Kondrad, Lukasz (Nokia - DE/Munich)" w:date="2021-10-18T13:27:00Z"/>
                  </w:rPr>
                </w:rPrChange>
              </w:rPr>
              <w:pPrChange w:id="917" w:author="Kondrad, Lukasz (Nokia - DE/Munich)" w:date="2021-10-18T13:27:00Z">
                <w:pPr>
                  <w:pStyle w:val="Code0"/>
                  <w:jc w:val="left"/>
                </w:pPr>
              </w:pPrChange>
            </w:pPr>
            <w:ins w:id="918" w:author="Kondrad, Lukasz (Nokia - DE/Munich)" w:date="2021-10-18T13:27:00Z">
              <w:r w:rsidRPr="005E7AFE">
                <w:rPr>
                  <w:rFonts w:cs="Courier New"/>
                  <w:rPrChange w:id="919" w:author="Kondrad, Lukasz (Nokia - DE/Munich)" w:date="2021-10-18T13:27:00Z">
                    <w:rPr/>
                  </w:rPrChange>
                </w:rPr>
                <w:t xml:space="preserve">            "default": 2,</w:t>
              </w:r>
            </w:ins>
          </w:p>
          <w:p w14:paraId="2F947A92" w14:textId="77777777" w:rsidR="005E7AFE" w:rsidRPr="005E7AFE" w:rsidRDefault="005E7AFE">
            <w:pPr>
              <w:pStyle w:val="Code0"/>
              <w:spacing w:after="0" w:line="240" w:lineRule="auto"/>
              <w:jc w:val="left"/>
              <w:rPr>
                <w:ins w:id="920" w:author="Kondrad, Lukasz (Nokia - DE/Munich)" w:date="2021-10-18T13:27:00Z"/>
                <w:rFonts w:cs="Courier New"/>
                <w:rPrChange w:id="921" w:author="Kondrad, Lukasz (Nokia - DE/Munich)" w:date="2021-10-18T13:27:00Z">
                  <w:rPr>
                    <w:ins w:id="922" w:author="Kondrad, Lukasz (Nokia - DE/Munich)" w:date="2021-10-18T13:27:00Z"/>
                  </w:rPr>
                </w:rPrChange>
              </w:rPr>
              <w:pPrChange w:id="923" w:author="Kondrad, Lukasz (Nokia - DE/Munich)" w:date="2021-10-18T13:27:00Z">
                <w:pPr>
                  <w:pStyle w:val="Code0"/>
                  <w:jc w:val="left"/>
                </w:pPr>
              </w:pPrChange>
            </w:pPr>
            <w:ins w:id="924" w:author="Kondrad, Lukasz (Nokia - DE/Munich)" w:date="2021-10-18T13:27:00Z">
              <w:r w:rsidRPr="005E7AFE">
                <w:rPr>
                  <w:rFonts w:cs="Courier New"/>
                  <w:rPrChange w:id="925" w:author="Kondrad, Lukasz (Nokia - DE/Munich)" w:date="2021-10-18T13:27:00Z">
                    <w:rPr/>
                  </w:rPrChange>
                </w:rPr>
                <w:t xml:space="preserve">            "description": "This provides the number of frames that are offered by this buffer."</w:t>
              </w:r>
            </w:ins>
          </w:p>
          <w:p w14:paraId="6E2EFA98" w14:textId="77777777" w:rsidR="005E7AFE" w:rsidRPr="005E7AFE" w:rsidRDefault="005E7AFE">
            <w:pPr>
              <w:pStyle w:val="Code0"/>
              <w:spacing w:after="0" w:line="240" w:lineRule="auto"/>
              <w:jc w:val="left"/>
              <w:rPr>
                <w:ins w:id="926" w:author="Kondrad, Lukasz (Nokia - DE/Munich)" w:date="2021-10-18T13:27:00Z"/>
                <w:rFonts w:cs="Courier New"/>
                <w:rPrChange w:id="927" w:author="Kondrad, Lukasz (Nokia - DE/Munich)" w:date="2021-10-18T13:27:00Z">
                  <w:rPr>
                    <w:ins w:id="928" w:author="Kondrad, Lukasz (Nokia - DE/Munich)" w:date="2021-10-18T13:27:00Z"/>
                  </w:rPr>
                </w:rPrChange>
              </w:rPr>
              <w:pPrChange w:id="929" w:author="Kondrad, Lukasz (Nokia - DE/Munich)" w:date="2021-10-18T13:27:00Z">
                <w:pPr>
                  <w:pStyle w:val="Code0"/>
                  <w:jc w:val="left"/>
                </w:pPr>
              </w:pPrChange>
            </w:pPr>
            <w:ins w:id="930" w:author="Kondrad, Lukasz (Nokia - DE/Munich)" w:date="2021-10-18T13:27:00Z">
              <w:r w:rsidRPr="005E7AFE">
                <w:rPr>
                  <w:rFonts w:cs="Courier New"/>
                  <w:rPrChange w:id="931" w:author="Kondrad, Lukasz (Nokia - DE/Munich)" w:date="2021-10-18T13:27:00Z">
                    <w:rPr/>
                  </w:rPrChange>
                </w:rPr>
                <w:t xml:space="preserve">        },</w:t>
              </w:r>
            </w:ins>
          </w:p>
          <w:p w14:paraId="1B5084F8" w14:textId="77777777" w:rsidR="005E7AFE" w:rsidRPr="005E7AFE" w:rsidRDefault="005E7AFE">
            <w:pPr>
              <w:pStyle w:val="Code0"/>
              <w:spacing w:after="0" w:line="240" w:lineRule="auto"/>
              <w:jc w:val="left"/>
              <w:rPr>
                <w:ins w:id="932" w:author="Kondrad, Lukasz (Nokia - DE/Munich)" w:date="2021-10-18T13:27:00Z"/>
                <w:rFonts w:cs="Courier New"/>
                <w:rPrChange w:id="933" w:author="Kondrad, Lukasz (Nokia - DE/Munich)" w:date="2021-10-18T13:27:00Z">
                  <w:rPr>
                    <w:ins w:id="934" w:author="Kondrad, Lukasz (Nokia - DE/Munich)" w:date="2021-10-18T13:27:00Z"/>
                  </w:rPr>
                </w:rPrChange>
              </w:rPr>
              <w:pPrChange w:id="935" w:author="Kondrad, Lukasz (Nokia - DE/Munich)" w:date="2021-10-18T13:27:00Z">
                <w:pPr>
                  <w:pStyle w:val="Code0"/>
                  <w:jc w:val="left"/>
                </w:pPr>
              </w:pPrChange>
            </w:pPr>
            <w:ins w:id="936" w:author="Kondrad, Lukasz (Nokia - DE/Munich)" w:date="2021-10-18T13:27:00Z">
              <w:r w:rsidRPr="005E7AFE">
                <w:rPr>
                  <w:rFonts w:cs="Courier New"/>
                  <w:rPrChange w:id="937" w:author="Kondrad, Lukasz (Nokia - DE/Munich)" w:date="2021-10-18T13:27:00Z">
                    <w:rPr/>
                  </w:rPrChange>
                </w:rPr>
                <w:t xml:space="preserve">        "headerLength": {</w:t>
              </w:r>
            </w:ins>
          </w:p>
          <w:p w14:paraId="7B09D95C" w14:textId="77777777" w:rsidR="005E7AFE" w:rsidRPr="005E7AFE" w:rsidRDefault="005E7AFE">
            <w:pPr>
              <w:pStyle w:val="Code0"/>
              <w:spacing w:after="0" w:line="240" w:lineRule="auto"/>
              <w:jc w:val="left"/>
              <w:rPr>
                <w:ins w:id="938" w:author="Kondrad, Lukasz (Nokia - DE/Munich)" w:date="2021-10-18T13:27:00Z"/>
                <w:rFonts w:cs="Courier New"/>
                <w:rPrChange w:id="939" w:author="Kondrad, Lukasz (Nokia - DE/Munich)" w:date="2021-10-18T13:27:00Z">
                  <w:rPr>
                    <w:ins w:id="940" w:author="Kondrad, Lukasz (Nokia - DE/Munich)" w:date="2021-10-18T13:27:00Z"/>
                  </w:rPr>
                </w:rPrChange>
              </w:rPr>
              <w:pPrChange w:id="941" w:author="Kondrad, Lukasz (Nokia - DE/Munich)" w:date="2021-10-18T13:27:00Z">
                <w:pPr>
                  <w:pStyle w:val="Code0"/>
                  <w:jc w:val="left"/>
                </w:pPr>
              </w:pPrChange>
            </w:pPr>
            <w:ins w:id="942" w:author="Kondrad, Lukasz (Nokia - DE/Munich)" w:date="2021-10-18T13:27:00Z">
              <w:r w:rsidRPr="005E7AFE">
                <w:rPr>
                  <w:rFonts w:cs="Courier New"/>
                  <w:rPrChange w:id="943" w:author="Kondrad, Lukasz (Nokia - DE/Munich)" w:date="2021-10-18T13:27:00Z">
                    <w:rPr/>
                  </w:rPrChange>
                </w:rPr>
                <w:t xml:space="preserve">            "type": "number",</w:t>
              </w:r>
            </w:ins>
          </w:p>
          <w:p w14:paraId="43E49243" w14:textId="77777777" w:rsidR="005E7AFE" w:rsidRPr="005E7AFE" w:rsidRDefault="005E7AFE">
            <w:pPr>
              <w:pStyle w:val="Code0"/>
              <w:spacing w:after="0" w:line="240" w:lineRule="auto"/>
              <w:jc w:val="left"/>
              <w:rPr>
                <w:ins w:id="944" w:author="Kondrad, Lukasz (Nokia - DE/Munich)" w:date="2021-10-18T13:27:00Z"/>
                <w:rFonts w:cs="Courier New"/>
                <w:rPrChange w:id="945" w:author="Kondrad, Lukasz (Nokia - DE/Munich)" w:date="2021-10-18T13:27:00Z">
                  <w:rPr>
                    <w:ins w:id="946" w:author="Kondrad, Lukasz (Nokia - DE/Munich)" w:date="2021-10-18T13:27:00Z"/>
                  </w:rPr>
                </w:rPrChange>
              </w:rPr>
              <w:pPrChange w:id="947" w:author="Kondrad, Lukasz (Nokia - DE/Munich)" w:date="2021-10-18T13:27:00Z">
                <w:pPr>
                  <w:pStyle w:val="Code0"/>
                  <w:jc w:val="left"/>
                </w:pPr>
              </w:pPrChange>
            </w:pPr>
            <w:ins w:id="948" w:author="Kondrad, Lukasz (Nokia - DE/Munich)" w:date="2021-10-18T13:27:00Z">
              <w:r w:rsidRPr="005E7AFE">
                <w:rPr>
                  <w:rFonts w:cs="Courier New"/>
                  <w:rPrChange w:id="949" w:author="Kondrad, Lukasz (Nokia - DE/Munich)" w:date="2021-10-18T13:27:00Z">
                    <w:rPr/>
                  </w:rPrChange>
                </w:rPr>
                <w:lastRenderedPageBreak/>
                <w:t xml:space="preserve">            "default": 12,</w:t>
              </w:r>
            </w:ins>
          </w:p>
          <w:p w14:paraId="32CBE749" w14:textId="77777777" w:rsidR="005E7AFE" w:rsidRPr="005E7AFE" w:rsidRDefault="005E7AFE">
            <w:pPr>
              <w:pStyle w:val="Code0"/>
              <w:spacing w:after="0" w:line="240" w:lineRule="auto"/>
              <w:jc w:val="left"/>
              <w:rPr>
                <w:ins w:id="950" w:author="Kondrad, Lukasz (Nokia - DE/Munich)" w:date="2021-10-18T13:27:00Z"/>
                <w:rFonts w:cs="Courier New"/>
                <w:rPrChange w:id="951" w:author="Kondrad, Lukasz (Nokia - DE/Munich)" w:date="2021-10-18T13:27:00Z">
                  <w:rPr>
                    <w:ins w:id="952" w:author="Kondrad, Lukasz (Nokia - DE/Munich)" w:date="2021-10-18T13:27:00Z"/>
                  </w:rPr>
                </w:rPrChange>
              </w:rPr>
              <w:pPrChange w:id="953" w:author="Kondrad, Lukasz (Nokia - DE/Munich)" w:date="2021-10-18T13:27:00Z">
                <w:pPr>
                  <w:pStyle w:val="Code0"/>
                  <w:jc w:val="left"/>
                </w:pPr>
              </w:pPrChange>
            </w:pPr>
            <w:ins w:id="954" w:author="Kondrad, Lukasz (Nokia - DE/Munich)" w:date="2021-10-18T13:27:00Z">
              <w:r w:rsidRPr="005E7AFE">
                <w:rPr>
                  <w:rFonts w:cs="Courier New"/>
                  <w:rPrChange w:id="955" w:author="Kondrad, Lukasz (Nokia - DE/Munich)" w:date="2021-10-18T13:27:00Z">
                    <w:rPr/>
                  </w:rPrChange>
                </w:rPr>
                <w:t xml:space="preserve">            "description": "This provides the length of the buffer header."</w:t>
              </w:r>
            </w:ins>
          </w:p>
          <w:p w14:paraId="5374B848" w14:textId="77777777" w:rsidR="005E7AFE" w:rsidRPr="005E7AFE" w:rsidRDefault="005E7AFE">
            <w:pPr>
              <w:pStyle w:val="Code0"/>
              <w:spacing w:after="0" w:line="240" w:lineRule="auto"/>
              <w:jc w:val="left"/>
              <w:rPr>
                <w:ins w:id="956" w:author="Kondrad, Lukasz (Nokia - DE/Munich)" w:date="2021-10-18T13:27:00Z"/>
                <w:rFonts w:cs="Courier New"/>
                <w:rPrChange w:id="957" w:author="Kondrad, Lukasz (Nokia - DE/Munich)" w:date="2021-10-18T13:27:00Z">
                  <w:rPr>
                    <w:ins w:id="958" w:author="Kondrad, Lukasz (Nokia - DE/Munich)" w:date="2021-10-18T13:27:00Z"/>
                  </w:rPr>
                </w:rPrChange>
              </w:rPr>
              <w:pPrChange w:id="959" w:author="Kondrad, Lukasz (Nokia - DE/Munich)" w:date="2021-10-18T13:27:00Z">
                <w:pPr>
                  <w:pStyle w:val="Code0"/>
                  <w:jc w:val="left"/>
                </w:pPr>
              </w:pPrChange>
            </w:pPr>
            <w:ins w:id="960" w:author="Kondrad, Lukasz (Nokia - DE/Munich)" w:date="2021-10-18T13:27:00Z">
              <w:r w:rsidRPr="005E7AFE">
                <w:rPr>
                  <w:rFonts w:cs="Courier New"/>
                  <w:rPrChange w:id="961" w:author="Kondrad, Lukasz (Nokia - DE/Munich)" w:date="2021-10-18T13:27:00Z">
                    <w:rPr/>
                  </w:rPrChange>
                </w:rPr>
                <w:t xml:space="preserve">        },</w:t>
              </w:r>
            </w:ins>
          </w:p>
          <w:p w14:paraId="3FCE770D" w14:textId="77777777" w:rsidR="005E7AFE" w:rsidRPr="005E7AFE" w:rsidRDefault="005E7AFE">
            <w:pPr>
              <w:pStyle w:val="Code0"/>
              <w:spacing w:after="0" w:line="240" w:lineRule="auto"/>
              <w:jc w:val="left"/>
              <w:rPr>
                <w:ins w:id="962" w:author="Kondrad, Lukasz (Nokia - DE/Munich)" w:date="2021-10-18T13:27:00Z"/>
                <w:rFonts w:cs="Courier New"/>
                <w:rPrChange w:id="963" w:author="Kondrad, Lukasz (Nokia - DE/Munich)" w:date="2021-10-18T13:27:00Z">
                  <w:rPr>
                    <w:ins w:id="964" w:author="Kondrad, Lukasz (Nokia - DE/Munich)" w:date="2021-10-18T13:27:00Z"/>
                  </w:rPr>
                </w:rPrChange>
              </w:rPr>
              <w:pPrChange w:id="965" w:author="Kondrad, Lukasz (Nokia - DE/Munich)" w:date="2021-10-18T13:27:00Z">
                <w:pPr>
                  <w:pStyle w:val="Code0"/>
                  <w:jc w:val="left"/>
                </w:pPr>
              </w:pPrChange>
            </w:pPr>
            <w:ins w:id="966" w:author="Kondrad, Lukasz (Nokia - DE/Munich)" w:date="2021-10-18T13:27:00Z">
              <w:r w:rsidRPr="005E7AFE">
                <w:rPr>
                  <w:rFonts w:cs="Courier New"/>
                  <w:rPrChange w:id="967" w:author="Kondrad, Lukasz (Nokia - DE/Munich)" w:date="2021-10-18T13:27:00Z">
                    <w:rPr/>
                  </w:rPrChange>
                </w:rPr>
                <w:t xml:space="preserve">        "source": {</w:t>
              </w:r>
            </w:ins>
          </w:p>
          <w:p w14:paraId="6EB9FFD7" w14:textId="77777777" w:rsidR="005E7AFE" w:rsidRPr="005E7AFE" w:rsidRDefault="005E7AFE">
            <w:pPr>
              <w:pStyle w:val="Code0"/>
              <w:spacing w:after="0" w:line="240" w:lineRule="auto"/>
              <w:jc w:val="left"/>
              <w:rPr>
                <w:ins w:id="968" w:author="Kondrad, Lukasz (Nokia - DE/Munich)" w:date="2021-10-18T13:27:00Z"/>
                <w:rFonts w:cs="Courier New"/>
                <w:rPrChange w:id="969" w:author="Kondrad, Lukasz (Nokia - DE/Munich)" w:date="2021-10-18T13:27:00Z">
                  <w:rPr>
                    <w:ins w:id="970" w:author="Kondrad, Lukasz (Nokia - DE/Munich)" w:date="2021-10-18T13:27:00Z"/>
                  </w:rPr>
                </w:rPrChange>
              </w:rPr>
              <w:pPrChange w:id="971" w:author="Kondrad, Lukasz (Nokia - DE/Munich)" w:date="2021-10-18T13:27:00Z">
                <w:pPr>
                  <w:pStyle w:val="Code0"/>
                  <w:jc w:val="left"/>
                </w:pPr>
              </w:pPrChange>
            </w:pPr>
            <w:ins w:id="972" w:author="Kondrad, Lukasz (Nokia - DE/Munich)" w:date="2021-10-18T13:27:00Z">
              <w:r w:rsidRPr="005E7AFE">
                <w:rPr>
                  <w:rFonts w:cs="Courier New"/>
                  <w:rPrChange w:id="973" w:author="Kondrad, Lukasz (Nokia - DE/Munich)" w:date="2021-10-18T13:27:00Z">
                    <w:rPr/>
                  </w:rPrChange>
                </w:rPr>
                <w:t xml:space="preserve">            "type": "number",</w:t>
              </w:r>
            </w:ins>
          </w:p>
          <w:p w14:paraId="7098DE4D" w14:textId="77777777" w:rsidR="005E7AFE" w:rsidRPr="005E7AFE" w:rsidRDefault="005E7AFE">
            <w:pPr>
              <w:pStyle w:val="Code0"/>
              <w:spacing w:after="0" w:line="240" w:lineRule="auto"/>
              <w:jc w:val="left"/>
              <w:rPr>
                <w:ins w:id="974" w:author="Kondrad, Lukasz (Nokia - DE/Munich)" w:date="2021-10-18T13:27:00Z"/>
                <w:rFonts w:cs="Courier New"/>
                <w:rPrChange w:id="975" w:author="Kondrad, Lukasz (Nokia - DE/Munich)" w:date="2021-10-18T13:27:00Z">
                  <w:rPr>
                    <w:ins w:id="976" w:author="Kondrad, Lukasz (Nokia - DE/Munich)" w:date="2021-10-18T13:27:00Z"/>
                  </w:rPr>
                </w:rPrChange>
              </w:rPr>
              <w:pPrChange w:id="977" w:author="Kondrad, Lukasz (Nokia - DE/Munich)" w:date="2021-10-18T13:27:00Z">
                <w:pPr>
                  <w:pStyle w:val="Code0"/>
                  <w:jc w:val="left"/>
                </w:pPr>
              </w:pPrChange>
            </w:pPr>
            <w:ins w:id="978" w:author="Kondrad, Lukasz (Nokia - DE/Munich)" w:date="2021-10-18T13:27:00Z">
              <w:r w:rsidRPr="005E7AFE">
                <w:rPr>
                  <w:rFonts w:cs="Courier New"/>
                  <w:rPrChange w:id="979" w:author="Kondrad, Lukasz (Nokia - DE/Munich)" w:date="2021-10-18T13:27:00Z">
                    <w:rPr/>
                  </w:rPrChange>
                </w:rPr>
                <w:t xml:space="preserve">            "description": "The index of the MPEG media entry that provides the source."</w:t>
              </w:r>
            </w:ins>
          </w:p>
          <w:p w14:paraId="33953246" w14:textId="77777777" w:rsidR="005E7AFE" w:rsidRPr="005E7AFE" w:rsidRDefault="005E7AFE">
            <w:pPr>
              <w:pStyle w:val="Code0"/>
              <w:spacing w:after="0" w:line="240" w:lineRule="auto"/>
              <w:jc w:val="left"/>
              <w:rPr>
                <w:ins w:id="980" w:author="Kondrad, Lukasz (Nokia - DE/Munich)" w:date="2021-10-18T13:27:00Z"/>
                <w:rFonts w:cs="Courier New"/>
                <w:rPrChange w:id="981" w:author="Kondrad, Lukasz (Nokia - DE/Munich)" w:date="2021-10-18T13:27:00Z">
                  <w:rPr>
                    <w:ins w:id="982" w:author="Kondrad, Lukasz (Nokia - DE/Munich)" w:date="2021-10-18T13:27:00Z"/>
                  </w:rPr>
                </w:rPrChange>
              </w:rPr>
              <w:pPrChange w:id="983" w:author="Kondrad, Lukasz (Nokia - DE/Munich)" w:date="2021-10-18T13:27:00Z">
                <w:pPr>
                  <w:pStyle w:val="Code0"/>
                  <w:jc w:val="left"/>
                </w:pPr>
              </w:pPrChange>
            </w:pPr>
            <w:ins w:id="984" w:author="Kondrad, Lukasz (Nokia - DE/Munich)" w:date="2021-10-18T13:27:00Z">
              <w:r w:rsidRPr="005E7AFE">
                <w:rPr>
                  <w:rFonts w:cs="Courier New"/>
                  <w:rPrChange w:id="985" w:author="Kondrad, Lukasz (Nokia - DE/Munich)" w:date="2021-10-18T13:27:00Z">
                    <w:rPr/>
                  </w:rPrChange>
                </w:rPr>
                <w:t xml:space="preserve">        },</w:t>
              </w:r>
            </w:ins>
          </w:p>
          <w:p w14:paraId="7DB67C78" w14:textId="77777777" w:rsidR="005E7AFE" w:rsidRPr="005E7AFE" w:rsidRDefault="005E7AFE">
            <w:pPr>
              <w:pStyle w:val="Code0"/>
              <w:spacing w:after="0" w:line="240" w:lineRule="auto"/>
              <w:jc w:val="left"/>
              <w:rPr>
                <w:ins w:id="986" w:author="Kondrad, Lukasz (Nokia - DE/Munich)" w:date="2021-10-18T13:27:00Z"/>
                <w:rFonts w:cs="Courier New"/>
                <w:highlight w:val="yellow"/>
                <w:rPrChange w:id="987" w:author="Kondrad, Lukasz (Nokia - DE/Munich)" w:date="2021-10-18T13:27:00Z">
                  <w:rPr>
                    <w:ins w:id="988" w:author="Kondrad, Lukasz (Nokia - DE/Munich)" w:date="2021-10-18T13:27:00Z"/>
                    <w:highlight w:val="yellow"/>
                  </w:rPr>
                </w:rPrChange>
              </w:rPr>
              <w:pPrChange w:id="989" w:author="Kondrad, Lukasz (Nokia - DE/Munich)" w:date="2021-10-18T13:27:00Z">
                <w:pPr>
                  <w:pStyle w:val="Code0"/>
                  <w:jc w:val="left"/>
                </w:pPr>
              </w:pPrChange>
            </w:pPr>
            <w:ins w:id="990" w:author="Kondrad, Lukasz (Nokia - DE/Munich)" w:date="2021-10-18T13:27:00Z">
              <w:r w:rsidRPr="005E7AFE">
                <w:rPr>
                  <w:rFonts w:cs="Courier New"/>
                  <w:rPrChange w:id="991" w:author="Kondrad, Lukasz (Nokia - DE/Munich)" w:date="2021-10-18T13:27:00Z">
                    <w:rPr/>
                  </w:rPrChange>
                </w:rPr>
                <w:t xml:space="preserve">        </w:t>
              </w:r>
              <w:r w:rsidRPr="005E7AFE">
                <w:rPr>
                  <w:rFonts w:cs="Courier New"/>
                  <w:highlight w:val="yellow"/>
                  <w:rPrChange w:id="992" w:author="Kondrad, Lukasz (Nokia - DE/Munich)" w:date="2021-10-18T13:27:00Z">
                    <w:rPr>
                      <w:highlight w:val="yellow"/>
                    </w:rPr>
                  </w:rPrChange>
                </w:rPr>
                <w:t>"alternative": {</w:t>
              </w:r>
            </w:ins>
          </w:p>
          <w:p w14:paraId="5CD20E04" w14:textId="77777777" w:rsidR="005E7AFE" w:rsidRPr="005E7AFE" w:rsidRDefault="005E7AFE">
            <w:pPr>
              <w:pStyle w:val="Code0"/>
              <w:spacing w:after="0" w:line="240" w:lineRule="auto"/>
              <w:jc w:val="left"/>
              <w:rPr>
                <w:ins w:id="993" w:author="Kondrad, Lukasz (Nokia - DE/Munich)" w:date="2021-10-18T13:27:00Z"/>
                <w:rFonts w:cs="Courier New"/>
                <w:highlight w:val="yellow"/>
                <w:rPrChange w:id="994" w:author="Kondrad, Lukasz (Nokia - DE/Munich)" w:date="2021-10-18T13:27:00Z">
                  <w:rPr>
                    <w:ins w:id="995" w:author="Kondrad, Lukasz (Nokia - DE/Munich)" w:date="2021-10-18T13:27:00Z"/>
                    <w:highlight w:val="yellow"/>
                  </w:rPr>
                </w:rPrChange>
              </w:rPr>
              <w:pPrChange w:id="996" w:author="Kondrad, Lukasz (Nokia - DE/Munich)" w:date="2021-10-18T13:27:00Z">
                <w:pPr>
                  <w:pStyle w:val="Code0"/>
                  <w:jc w:val="left"/>
                </w:pPr>
              </w:pPrChange>
            </w:pPr>
            <w:ins w:id="997" w:author="Kondrad, Lukasz (Nokia - DE/Munich)" w:date="2021-10-18T13:27:00Z">
              <w:r w:rsidRPr="005E7AFE">
                <w:rPr>
                  <w:rFonts w:cs="Courier New"/>
                  <w:highlight w:val="yellow"/>
                  <w:rPrChange w:id="998" w:author="Kondrad, Lukasz (Nokia - DE/Munich)" w:date="2021-10-18T13:27:00Z">
                    <w:rPr>
                      <w:highlight w:val="yellow"/>
                    </w:rPr>
                  </w:rPrChange>
                </w:rPr>
                <w:t xml:space="preserve">            "type": "number",</w:t>
              </w:r>
            </w:ins>
          </w:p>
          <w:p w14:paraId="01708433" w14:textId="77777777" w:rsidR="005E7AFE" w:rsidRPr="005E7AFE" w:rsidRDefault="005E7AFE">
            <w:pPr>
              <w:pStyle w:val="Code0"/>
              <w:spacing w:after="0" w:line="240" w:lineRule="auto"/>
              <w:jc w:val="left"/>
              <w:rPr>
                <w:ins w:id="999" w:author="Kondrad, Lukasz (Nokia - DE/Munich)" w:date="2021-10-18T13:27:00Z"/>
                <w:rFonts w:cs="Courier New"/>
                <w:rPrChange w:id="1000" w:author="Kondrad, Lukasz (Nokia - DE/Munich)" w:date="2021-10-18T13:27:00Z">
                  <w:rPr>
                    <w:ins w:id="1001" w:author="Kondrad, Lukasz (Nokia - DE/Munich)" w:date="2021-10-18T13:27:00Z"/>
                  </w:rPr>
                </w:rPrChange>
              </w:rPr>
              <w:pPrChange w:id="1002" w:author="Kondrad, Lukasz (Nokia - DE/Munich)" w:date="2021-10-18T13:27:00Z">
                <w:pPr>
                  <w:pStyle w:val="Code0"/>
                  <w:jc w:val="left"/>
                </w:pPr>
              </w:pPrChange>
            </w:pPr>
            <w:ins w:id="1003" w:author="Kondrad, Lukasz (Nokia - DE/Munich)" w:date="2021-10-18T13:27:00Z">
              <w:r w:rsidRPr="005E7AFE">
                <w:rPr>
                  <w:rFonts w:cs="Courier New"/>
                  <w:highlight w:val="yellow"/>
                  <w:rPrChange w:id="1004" w:author="Kondrad, Lukasz (Nokia - DE/Munich)" w:date="2021-10-18T13:27:00Z">
                    <w:rPr>
                      <w:highlight w:val="yellow"/>
                    </w:rPr>
                  </w:rPrChange>
                </w:rPr>
                <w:t xml:space="preserve">            "description": "The index of the alternative entry in MPEG media that provides the source." </w:t>
              </w:r>
            </w:ins>
          </w:p>
          <w:p w14:paraId="548C5CB6" w14:textId="77777777" w:rsidR="005E7AFE" w:rsidRPr="005E7AFE" w:rsidRDefault="005E7AFE">
            <w:pPr>
              <w:pStyle w:val="Code0"/>
              <w:spacing w:after="0" w:line="240" w:lineRule="auto"/>
              <w:jc w:val="left"/>
              <w:rPr>
                <w:ins w:id="1005" w:author="Kondrad, Lukasz (Nokia - DE/Munich)" w:date="2021-10-18T13:27:00Z"/>
                <w:rFonts w:cs="Courier New"/>
                <w:rPrChange w:id="1006" w:author="Kondrad, Lukasz (Nokia - DE/Munich)" w:date="2021-10-18T13:27:00Z">
                  <w:rPr>
                    <w:ins w:id="1007" w:author="Kondrad, Lukasz (Nokia - DE/Munich)" w:date="2021-10-18T13:27:00Z"/>
                  </w:rPr>
                </w:rPrChange>
              </w:rPr>
              <w:pPrChange w:id="1008" w:author="Kondrad, Lukasz (Nokia - DE/Munich)" w:date="2021-10-18T13:27:00Z">
                <w:pPr>
                  <w:pStyle w:val="Code0"/>
                  <w:jc w:val="left"/>
                </w:pPr>
              </w:pPrChange>
            </w:pPr>
            <w:ins w:id="1009" w:author="Kondrad, Lukasz (Nokia - DE/Munich)" w:date="2021-10-18T13:27:00Z">
              <w:r w:rsidRPr="005E7AFE">
                <w:rPr>
                  <w:rFonts w:cs="Courier New"/>
                  <w:rPrChange w:id="1010" w:author="Kondrad, Lukasz (Nokia - DE/Munich)" w:date="2021-10-18T13:27:00Z">
                    <w:rPr/>
                  </w:rPrChange>
                </w:rPr>
                <w:t xml:space="preserve">        </w:t>
              </w:r>
              <w:r w:rsidRPr="005E7AFE">
                <w:rPr>
                  <w:rFonts w:cs="Courier New"/>
                  <w:highlight w:val="yellow"/>
                  <w:rPrChange w:id="1011" w:author="Kondrad, Lukasz (Nokia - DE/Munich)" w:date="2021-10-18T13:27:00Z">
                    <w:rPr>
                      <w:highlight w:val="yellow"/>
                    </w:rPr>
                  </w:rPrChange>
                </w:rPr>
                <w:t>},</w:t>
              </w:r>
            </w:ins>
          </w:p>
          <w:p w14:paraId="27CD9733" w14:textId="77777777" w:rsidR="005E7AFE" w:rsidRPr="005E7AFE" w:rsidRDefault="005E7AFE">
            <w:pPr>
              <w:pStyle w:val="Code0"/>
              <w:spacing w:after="0" w:line="240" w:lineRule="auto"/>
              <w:jc w:val="left"/>
              <w:rPr>
                <w:ins w:id="1012" w:author="Kondrad, Lukasz (Nokia - DE/Munich)" w:date="2021-10-18T13:27:00Z"/>
                <w:rFonts w:cs="Courier New"/>
                <w:rPrChange w:id="1013" w:author="Kondrad, Lukasz (Nokia - DE/Munich)" w:date="2021-10-18T13:27:00Z">
                  <w:rPr>
                    <w:ins w:id="1014" w:author="Kondrad, Lukasz (Nokia - DE/Munich)" w:date="2021-10-18T13:27:00Z"/>
                  </w:rPr>
                </w:rPrChange>
              </w:rPr>
              <w:pPrChange w:id="1015" w:author="Kondrad, Lukasz (Nokia - DE/Munich)" w:date="2021-10-18T13:27:00Z">
                <w:pPr>
                  <w:pStyle w:val="Code0"/>
                  <w:jc w:val="left"/>
                </w:pPr>
              </w:pPrChange>
            </w:pPr>
            <w:ins w:id="1016" w:author="Kondrad, Lukasz (Nokia - DE/Munich)" w:date="2021-10-18T13:27:00Z">
              <w:r w:rsidRPr="005E7AFE">
                <w:rPr>
                  <w:rFonts w:cs="Courier New"/>
                  <w:rPrChange w:id="1017" w:author="Kondrad, Lukasz (Nokia - DE/Munich)" w:date="2021-10-18T13:27:00Z">
                    <w:rPr/>
                  </w:rPrChange>
                </w:rPr>
                <w:t xml:space="preserve">        "tracks": {</w:t>
              </w:r>
            </w:ins>
          </w:p>
          <w:p w14:paraId="152E3FBE" w14:textId="77777777" w:rsidR="005E7AFE" w:rsidRPr="005E7AFE" w:rsidRDefault="005E7AFE">
            <w:pPr>
              <w:pStyle w:val="Code0"/>
              <w:spacing w:after="0" w:line="240" w:lineRule="auto"/>
              <w:jc w:val="left"/>
              <w:rPr>
                <w:ins w:id="1018" w:author="Kondrad, Lukasz (Nokia - DE/Munich)" w:date="2021-10-18T13:27:00Z"/>
                <w:rFonts w:cs="Courier New"/>
                <w:rPrChange w:id="1019" w:author="Kondrad, Lukasz (Nokia - DE/Munich)" w:date="2021-10-18T13:27:00Z">
                  <w:rPr>
                    <w:ins w:id="1020" w:author="Kondrad, Lukasz (Nokia - DE/Munich)" w:date="2021-10-18T13:27:00Z"/>
                  </w:rPr>
                </w:rPrChange>
              </w:rPr>
              <w:pPrChange w:id="1021" w:author="Kondrad, Lukasz (Nokia - DE/Munich)" w:date="2021-10-18T13:27:00Z">
                <w:pPr>
                  <w:pStyle w:val="Code0"/>
                  <w:jc w:val="left"/>
                </w:pPr>
              </w:pPrChange>
            </w:pPr>
            <w:ins w:id="1022" w:author="Kondrad, Lukasz (Nokia - DE/Munich)" w:date="2021-10-18T13:27:00Z">
              <w:r w:rsidRPr="005E7AFE">
                <w:rPr>
                  <w:rFonts w:cs="Courier New"/>
                  <w:rPrChange w:id="1023" w:author="Kondrad, Lukasz (Nokia - DE/Munich)" w:date="2021-10-18T13:27:00Z">
                    <w:rPr/>
                  </w:rPrChange>
                </w:rPr>
                <w:t xml:space="preserve">            "type": "array",</w:t>
              </w:r>
            </w:ins>
          </w:p>
          <w:p w14:paraId="2A50290D" w14:textId="77777777" w:rsidR="005E7AFE" w:rsidRPr="005E7AFE" w:rsidRDefault="005E7AFE">
            <w:pPr>
              <w:pStyle w:val="Code0"/>
              <w:spacing w:after="0" w:line="240" w:lineRule="auto"/>
              <w:jc w:val="left"/>
              <w:rPr>
                <w:ins w:id="1024" w:author="Kondrad, Lukasz (Nokia - DE/Munich)" w:date="2021-10-18T13:27:00Z"/>
                <w:rFonts w:cs="Courier New"/>
                <w:rPrChange w:id="1025" w:author="Kondrad, Lukasz (Nokia - DE/Munich)" w:date="2021-10-18T13:27:00Z">
                  <w:rPr>
                    <w:ins w:id="1026" w:author="Kondrad, Lukasz (Nokia - DE/Munich)" w:date="2021-10-18T13:27:00Z"/>
                  </w:rPr>
                </w:rPrChange>
              </w:rPr>
              <w:pPrChange w:id="1027" w:author="Kondrad, Lukasz (Nokia - DE/Munich)" w:date="2021-10-18T13:27:00Z">
                <w:pPr>
                  <w:pStyle w:val="Code0"/>
                  <w:jc w:val="left"/>
                </w:pPr>
              </w:pPrChange>
            </w:pPr>
            <w:ins w:id="1028" w:author="Kondrad, Lukasz (Nokia - DE/Munich)" w:date="2021-10-18T13:27:00Z">
              <w:r w:rsidRPr="005E7AFE">
                <w:rPr>
                  <w:rFonts w:cs="Courier New"/>
                  <w:rPrChange w:id="1029" w:author="Kondrad, Lukasz (Nokia - DE/Munich)" w:date="2021-10-18T13:27:00Z">
                    <w:rPr/>
                  </w:rPrChange>
                </w:rPr>
                <w:t xml:space="preserve">            "items": {</w:t>
              </w:r>
            </w:ins>
          </w:p>
          <w:p w14:paraId="6043A712" w14:textId="77777777" w:rsidR="005E7AFE" w:rsidRPr="005E7AFE" w:rsidRDefault="005E7AFE">
            <w:pPr>
              <w:pStyle w:val="Code0"/>
              <w:spacing w:after="0" w:line="240" w:lineRule="auto"/>
              <w:jc w:val="left"/>
              <w:rPr>
                <w:ins w:id="1030" w:author="Kondrad, Lukasz (Nokia - DE/Munich)" w:date="2021-10-18T13:27:00Z"/>
                <w:rFonts w:cs="Courier New"/>
                <w:rPrChange w:id="1031" w:author="Kondrad, Lukasz (Nokia - DE/Munich)" w:date="2021-10-18T13:27:00Z">
                  <w:rPr>
                    <w:ins w:id="1032" w:author="Kondrad, Lukasz (Nokia - DE/Munich)" w:date="2021-10-18T13:27:00Z"/>
                  </w:rPr>
                </w:rPrChange>
              </w:rPr>
              <w:pPrChange w:id="1033" w:author="Kondrad, Lukasz (Nokia - DE/Munich)" w:date="2021-10-18T13:27:00Z">
                <w:pPr>
                  <w:pStyle w:val="Code0"/>
                  <w:jc w:val="left"/>
                </w:pPr>
              </w:pPrChange>
            </w:pPr>
            <w:ins w:id="1034" w:author="Kondrad, Lukasz (Nokia - DE/Munich)" w:date="2021-10-18T13:27:00Z">
              <w:r w:rsidRPr="005E7AFE">
                <w:rPr>
                  <w:rFonts w:cs="Courier New"/>
                  <w:rPrChange w:id="1035" w:author="Kondrad, Lukasz (Nokia - DE/Munich)" w:date="2021-10-18T13:27:00Z">
                    <w:rPr/>
                  </w:rPrChange>
                </w:rPr>
                <w:t xml:space="preserve">                "type": "number"</w:t>
              </w:r>
            </w:ins>
          </w:p>
          <w:p w14:paraId="1E6D4518" w14:textId="77777777" w:rsidR="005E7AFE" w:rsidRPr="005E7AFE" w:rsidRDefault="005E7AFE">
            <w:pPr>
              <w:pStyle w:val="Code0"/>
              <w:spacing w:after="0" w:line="240" w:lineRule="auto"/>
              <w:jc w:val="left"/>
              <w:rPr>
                <w:ins w:id="1036" w:author="Kondrad, Lukasz (Nokia - DE/Munich)" w:date="2021-10-18T13:27:00Z"/>
                <w:rFonts w:cs="Courier New"/>
                <w:rPrChange w:id="1037" w:author="Kondrad, Lukasz (Nokia - DE/Munich)" w:date="2021-10-18T13:27:00Z">
                  <w:rPr>
                    <w:ins w:id="1038" w:author="Kondrad, Lukasz (Nokia - DE/Munich)" w:date="2021-10-18T13:27:00Z"/>
                  </w:rPr>
                </w:rPrChange>
              </w:rPr>
              <w:pPrChange w:id="1039" w:author="Kondrad, Lukasz (Nokia - DE/Munich)" w:date="2021-10-18T13:27:00Z">
                <w:pPr>
                  <w:pStyle w:val="Code0"/>
                  <w:jc w:val="left"/>
                </w:pPr>
              </w:pPrChange>
            </w:pPr>
            <w:ins w:id="1040" w:author="Kondrad, Lukasz (Nokia - DE/Munich)" w:date="2021-10-18T13:27:00Z">
              <w:r w:rsidRPr="005E7AFE">
                <w:rPr>
                  <w:rFonts w:cs="Courier New"/>
                  <w:rPrChange w:id="1041" w:author="Kondrad, Lukasz (Nokia - DE/Munich)" w:date="2021-10-18T13:27:00Z">
                    <w:rPr/>
                  </w:rPrChange>
                </w:rPr>
                <w:t xml:space="preserve">            },</w:t>
              </w:r>
            </w:ins>
          </w:p>
          <w:p w14:paraId="61005E3E" w14:textId="77777777" w:rsidR="005E7AFE" w:rsidRPr="005E7AFE" w:rsidRDefault="005E7AFE">
            <w:pPr>
              <w:pStyle w:val="Code0"/>
              <w:spacing w:after="0" w:line="240" w:lineRule="auto"/>
              <w:jc w:val="left"/>
              <w:rPr>
                <w:ins w:id="1042" w:author="Kondrad, Lukasz (Nokia - DE/Munich)" w:date="2021-10-18T13:27:00Z"/>
                <w:rFonts w:cs="Courier New"/>
                <w:rPrChange w:id="1043" w:author="Kondrad, Lukasz (Nokia - DE/Munich)" w:date="2021-10-18T13:27:00Z">
                  <w:rPr>
                    <w:ins w:id="1044" w:author="Kondrad, Lukasz (Nokia - DE/Munich)" w:date="2021-10-18T13:27:00Z"/>
                  </w:rPr>
                </w:rPrChange>
              </w:rPr>
              <w:pPrChange w:id="1045" w:author="Kondrad, Lukasz (Nokia - DE/Munich)" w:date="2021-10-18T13:27:00Z">
                <w:pPr>
                  <w:pStyle w:val="Code0"/>
                  <w:jc w:val="left"/>
                </w:pPr>
              </w:pPrChange>
            </w:pPr>
            <w:ins w:id="1046" w:author="Kondrad, Lukasz (Nokia - DE/Munich)" w:date="2021-10-18T13:27:00Z">
              <w:r w:rsidRPr="005E7AFE">
                <w:rPr>
                  <w:rFonts w:cs="Courier New"/>
                  <w:rPrChange w:id="1047" w:author="Kondrad, Lukasz (Nokia - DE/Munich)" w:date="2021-10-18T13:27:00Z">
                    <w:rPr/>
                  </w:rPrChange>
                </w:rPr>
                <w:t xml:space="preserve">            "description": "The array of indices of tracks the MPEG media entry that provides the source."</w:t>
              </w:r>
            </w:ins>
          </w:p>
          <w:p w14:paraId="662C5706" w14:textId="77777777" w:rsidR="005E7AFE" w:rsidRPr="005E7AFE" w:rsidRDefault="005E7AFE">
            <w:pPr>
              <w:pStyle w:val="Code0"/>
              <w:spacing w:after="0" w:line="240" w:lineRule="auto"/>
              <w:jc w:val="left"/>
              <w:rPr>
                <w:ins w:id="1048" w:author="Kondrad, Lukasz (Nokia - DE/Munich)" w:date="2021-10-18T13:27:00Z"/>
                <w:rFonts w:cs="Courier New"/>
                <w:rPrChange w:id="1049" w:author="Kondrad, Lukasz (Nokia - DE/Munich)" w:date="2021-10-18T13:27:00Z">
                  <w:rPr>
                    <w:ins w:id="1050" w:author="Kondrad, Lukasz (Nokia - DE/Munich)" w:date="2021-10-18T13:27:00Z"/>
                  </w:rPr>
                </w:rPrChange>
              </w:rPr>
              <w:pPrChange w:id="1051" w:author="Kondrad, Lukasz (Nokia - DE/Munich)" w:date="2021-10-18T13:27:00Z">
                <w:pPr>
                  <w:pStyle w:val="Code0"/>
                  <w:jc w:val="left"/>
                </w:pPr>
              </w:pPrChange>
            </w:pPr>
            <w:ins w:id="1052" w:author="Kondrad, Lukasz (Nokia - DE/Munich)" w:date="2021-10-18T13:27:00Z">
              <w:r w:rsidRPr="005E7AFE">
                <w:rPr>
                  <w:rFonts w:cs="Courier New"/>
                  <w:rPrChange w:id="1053" w:author="Kondrad, Lukasz (Nokia - DE/Munich)" w:date="2021-10-18T13:27:00Z">
                    <w:rPr/>
                  </w:rPrChange>
                </w:rPr>
                <w:t xml:space="preserve">        },</w:t>
              </w:r>
            </w:ins>
          </w:p>
          <w:p w14:paraId="4E136D9A" w14:textId="77777777" w:rsidR="005E7AFE" w:rsidRPr="005E7AFE" w:rsidRDefault="005E7AFE">
            <w:pPr>
              <w:pStyle w:val="Code0"/>
              <w:spacing w:after="0" w:line="240" w:lineRule="auto"/>
              <w:jc w:val="left"/>
              <w:rPr>
                <w:ins w:id="1054" w:author="Kondrad, Lukasz (Nokia - DE/Munich)" w:date="2021-10-18T13:27:00Z"/>
                <w:rFonts w:cs="Courier New"/>
                <w:rPrChange w:id="1055" w:author="Kondrad, Lukasz (Nokia - DE/Munich)" w:date="2021-10-18T13:27:00Z">
                  <w:rPr>
                    <w:ins w:id="1056" w:author="Kondrad, Lukasz (Nokia - DE/Munich)" w:date="2021-10-18T13:27:00Z"/>
                  </w:rPr>
                </w:rPrChange>
              </w:rPr>
              <w:pPrChange w:id="1057" w:author="Kondrad, Lukasz (Nokia - DE/Munich)" w:date="2021-10-18T13:27:00Z">
                <w:pPr>
                  <w:pStyle w:val="Code0"/>
                  <w:jc w:val="left"/>
                </w:pPr>
              </w:pPrChange>
            </w:pPr>
            <w:ins w:id="1058" w:author="Kondrad, Lukasz (Nokia - DE/Munich)" w:date="2021-10-18T13:27:00Z">
              <w:r w:rsidRPr="005E7AFE">
                <w:rPr>
                  <w:rFonts w:cs="Courier New"/>
                  <w:rPrChange w:id="1059" w:author="Kondrad, Lukasz (Nokia - DE/Munich)" w:date="2021-10-18T13:27:00Z">
                    <w:rPr/>
                  </w:rPrChange>
                </w:rPr>
                <w:t xml:space="preserve">    </w:t>
              </w:r>
              <w:r w:rsidRPr="005E7AFE">
                <w:rPr>
                  <w:rFonts w:cs="Courier New"/>
                  <w:rPrChange w:id="1060" w:author="Kondrad, Lukasz (Nokia - DE/Munich)" w:date="2021-10-18T13:27:00Z">
                    <w:rPr/>
                  </w:rPrChange>
                </w:rPr>
                <w:tab/>
                <w:t>"extensions": {},</w:t>
              </w:r>
            </w:ins>
          </w:p>
          <w:p w14:paraId="5A60806A" w14:textId="77777777" w:rsidR="005E7AFE" w:rsidRPr="005E7AFE" w:rsidRDefault="005E7AFE">
            <w:pPr>
              <w:pStyle w:val="Code0"/>
              <w:spacing w:after="0" w:line="240" w:lineRule="auto"/>
              <w:jc w:val="left"/>
              <w:rPr>
                <w:ins w:id="1061" w:author="Kondrad, Lukasz (Nokia - DE/Munich)" w:date="2021-10-18T13:27:00Z"/>
                <w:rFonts w:cs="Courier New"/>
                <w:rPrChange w:id="1062" w:author="Kondrad, Lukasz (Nokia - DE/Munich)" w:date="2021-10-18T13:27:00Z">
                  <w:rPr>
                    <w:ins w:id="1063" w:author="Kondrad, Lukasz (Nokia - DE/Munich)" w:date="2021-10-18T13:27:00Z"/>
                  </w:rPr>
                </w:rPrChange>
              </w:rPr>
              <w:pPrChange w:id="1064" w:author="Kondrad, Lukasz (Nokia - DE/Munich)" w:date="2021-10-18T13:27:00Z">
                <w:pPr>
                  <w:pStyle w:val="Code0"/>
                  <w:jc w:val="left"/>
                </w:pPr>
              </w:pPrChange>
            </w:pPr>
            <w:ins w:id="1065" w:author="Kondrad, Lukasz (Nokia - DE/Munich)" w:date="2021-10-18T13:27:00Z">
              <w:r w:rsidRPr="005E7AFE">
                <w:rPr>
                  <w:rFonts w:cs="Courier New"/>
                  <w:rPrChange w:id="1066" w:author="Kondrad, Lukasz (Nokia - DE/Munich)" w:date="2021-10-18T13:27:00Z">
                    <w:rPr/>
                  </w:rPrChange>
                </w:rPr>
                <w:t xml:space="preserve">    </w:t>
              </w:r>
              <w:r w:rsidRPr="005E7AFE">
                <w:rPr>
                  <w:rFonts w:cs="Courier New"/>
                  <w:rPrChange w:id="1067" w:author="Kondrad, Lukasz (Nokia - DE/Munich)" w:date="2021-10-18T13:27:00Z">
                    <w:rPr/>
                  </w:rPrChange>
                </w:rPr>
                <w:tab/>
                <w:t>"extras": {}</w:t>
              </w:r>
            </w:ins>
          </w:p>
          <w:p w14:paraId="432B49AF" w14:textId="77777777" w:rsidR="005E7AFE" w:rsidRPr="005E7AFE" w:rsidRDefault="005E7AFE">
            <w:pPr>
              <w:pStyle w:val="Code0"/>
              <w:spacing w:after="0" w:line="240" w:lineRule="auto"/>
              <w:jc w:val="left"/>
              <w:rPr>
                <w:ins w:id="1068" w:author="Kondrad, Lukasz (Nokia - DE/Munich)" w:date="2021-10-18T13:27:00Z"/>
                <w:rFonts w:cs="Courier New"/>
                <w:rPrChange w:id="1069" w:author="Kondrad, Lukasz (Nokia - DE/Munich)" w:date="2021-10-18T13:27:00Z">
                  <w:rPr>
                    <w:ins w:id="1070" w:author="Kondrad, Lukasz (Nokia - DE/Munich)" w:date="2021-10-18T13:27:00Z"/>
                  </w:rPr>
                </w:rPrChange>
              </w:rPr>
              <w:pPrChange w:id="1071" w:author="Kondrad, Lukasz (Nokia - DE/Munich)" w:date="2021-10-18T13:27:00Z">
                <w:pPr>
                  <w:pStyle w:val="Code0"/>
                  <w:jc w:val="left"/>
                </w:pPr>
              </w:pPrChange>
            </w:pPr>
            <w:ins w:id="1072" w:author="Kondrad, Lukasz (Nokia - DE/Munich)" w:date="2021-10-18T13:27:00Z">
              <w:r w:rsidRPr="005E7AFE">
                <w:rPr>
                  <w:rFonts w:cs="Courier New"/>
                  <w:rPrChange w:id="1073" w:author="Kondrad, Lukasz (Nokia - DE/Munich)" w:date="2021-10-18T13:27:00Z">
                    <w:rPr/>
                  </w:rPrChange>
                </w:rPr>
                <w:t xml:space="preserve">    },</w:t>
              </w:r>
            </w:ins>
          </w:p>
          <w:p w14:paraId="6EB69CFB" w14:textId="77777777" w:rsidR="005E7AFE" w:rsidRPr="005E7AFE" w:rsidRDefault="005E7AFE">
            <w:pPr>
              <w:pStyle w:val="Code0"/>
              <w:spacing w:after="0" w:line="240" w:lineRule="auto"/>
              <w:jc w:val="left"/>
              <w:rPr>
                <w:ins w:id="1074" w:author="Kondrad, Lukasz (Nokia - DE/Munich)" w:date="2021-10-18T13:27:00Z"/>
                <w:rFonts w:cs="Courier New"/>
                <w:rPrChange w:id="1075" w:author="Kondrad, Lukasz (Nokia - DE/Munich)" w:date="2021-10-18T13:27:00Z">
                  <w:rPr>
                    <w:ins w:id="1076" w:author="Kondrad, Lukasz (Nokia - DE/Munich)" w:date="2021-10-18T13:27:00Z"/>
                  </w:rPr>
                </w:rPrChange>
              </w:rPr>
              <w:pPrChange w:id="1077" w:author="Kondrad, Lukasz (Nokia - DE/Munich)" w:date="2021-10-18T13:27:00Z">
                <w:pPr>
                  <w:pStyle w:val="Code0"/>
                  <w:jc w:val="left"/>
                </w:pPr>
              </w:pPrChange>
            </w:pPr>
            <w:ins w:id="1078" w:author="Kondrad, Lukasz (Nokia - DE/Munich)" w:date="2021-10-18T13:27:00Z">
              <w:r w:rsidRPr="005E7AFE">
                <w:rPr>
                  <w:rFonts w:cs="Courier New"/>
                  <w:rPrChange w:id="1079" w:author="Kondrad, Lukasz (Nokia - DE/Munich)" w:date="2021-10-18T13:27:00Z">
                    <w:rPr/>
                  </w:rPrChange>
                </w:rPr>
                <w:t xml:space="preserve">    "required": [ "source" ]</w:t>
              </w:r>
            </w:ins>
          </w:p>
          <w:p w14:paraId="6EB1444A" w14:textId="77777777" w:rsidR="005E7AFE" w:rsidRPr="005E7AFE" w:rsidRDefault="005E7AFE">
            <w:pPr>
              <w:spacing w:after="0"/>
              <w:rPr>
                <w:ins w:id="1080" w:author="Kondrad, Lukasz (Nokia - DE/Munich)" w:date="2021-10-18T13:27:00Z"/>
                <w:rFonts w:ascii="Courier New" w:hAnsi="Courier New" w:cs="Courier New"/>
                <w:rPrChange w:id="1081" w:author="Kondrad, Lukasz (Nokia - DE/Munich)" w:date="2021-10-18T13:27:00Z">
                  <w:rPr>
                    <w:ins w:id="1082" w:author="Kondrad, Lukasz (Nokia - DE/Munich)" w:date="2021-10-18T13:27:00Z"/>
                  </w:rPr>
                </w:rPrChange>
              </w:rPr>
              <w:pPrChange w:id="1083" w:author="Kondrad, Lukasz (Nokia - DE/Munich)" w:date="2021-10-18T13:27:00Z">
                <w:pPr/>
              </w:pPrChange>
            </w:pPr>
            <w:ins w:id="1084" w:author="Kondrad, Lukasz (Nokia - DE/Munich)" w:date="2021-10-18T13:27:00Z">
              <w:r w:rsidRPr="005E7AFE">
                <w:rPr>
                  <w:rFonts w:ascii="Courier New" w:hAnsi="Courier New" w:cs="Courier New"/>
                  <w:rPrChange w:id="1085" w:author="Kondrad, Lukasz (Nokia - DE/Munich)" w:date="2021-10-18T13:27:00Z">
                    <w:rPr/>
                  </w:rPrChange>
                </w:rPr>
                <w:t>}</w:t>
              </w:r>
            </w:ins>
          </w:p>
          <w:p w14:paraId="31DD58CE" w14:textId="77777777" w:rsidR="00B80E15" w:rsidRDefault="00B80E15" w:rsidP="00213303">
            <w:pPr>
              <w:rPr>
                <w:ins w:id="1086" w:author="Kondrad, Lukasz (Nokia - DE/Munich)" w:date="2021-10-18T13:27:00Z"/>
                <w:lang w:eastAsia="zh-CN"/>
              </w:rPr>
            </w:pPr>
          </w:p>
        </w:tc>
      </w:tr>
    </w:tbl>
    <w:p w14:paraId="1BB40649" w14:textId="480E6EB4" w:rsidR="00B80E15" w:rsidRDefault="00B80E15" w:rsidP="00213303">
      <w:pPr>
        <w:rPr>
          <w:ins w:id="1087" w:author="Kondrad, Lukasz (Nokia - DE/Munich)" w:date="2021-10-18T13:29:00Z"/>
          <w:lang w:eastAsia="zh-CN"/>
        </w:rPr>
      </w:pPr>
    </w:p>
    <w:p w14:paraId="6CB9C538" w14:textId="2DCFE4FD" w:rsidR="00F5668F" w:rsidRDefault="00F5668F" w:rsidP="00213303">
      <w:pPr>
        <w:rPr>
          <w:ins w:id="1088" w:author="Kondrad, Lukasz (Nokia - DE/Munich)" w:date="2021-10-18T13:23:00Z"/>
          <w:lang w:eastAsia="zh-CN"/>
        </w:rPr>
      </w:pPr>
      <w:ins w:id="1089" w:author="Kondrad, Lukasz (Nokia - DE/Munich)" w:date="2021-10-18T13:29:00Z">
        <w:r>
          <w:rPr>
            <w:lang w:eastAsia="zh-CN"/>
          </w:rPr>
          <w:t xml:space="preserve">Note: Items in </w:t>
        </w:r>
        <w:r w:rsidRPr="00213303">
          <w:rPr>
            <w:rFonts w:ascii="Courier New" w:hAnsi="Courier New" w:cs="Courier New"/>
            <w:lang w:eastAsia="zh-CN"/>
          </w:rPr>
          <w:t>alternatives</w:t>
        </w:r>
        <w:r>
          <w:rPr>
            <w:rFonts w:ascii="Courier New" w:hAnsi="Courier New" w:cs="Courier New"/>
            <w:lang w:eastAsia="zh-CN"/>
          </w:rPr>
          <w:t>[ ]</w:t>
        </w:r>
        <w:r>
          <w:rPr>
            <w:lang w:eastAsia="zh-CN"/>
          </w:rPr>
          <w:t xml:space="preserve"> should provide alternative to the equivalent content offered in the parent </w:t>
        </w:r>
        <w:r w:rsidRPr="00213303">
          <w:rPr>
            <w:rFonts w:ascii="Courier New" w:hAnsi="Courier New" w:cs="Courier New"/>
            <w:lang w:eastAsia="zh-CN"/>
          </w:rPr>
          <w:t>MPEG_media.media[</w:t>
        </w:r>
        <w:r>
          <w:rPr>
            <w:rFonts w:ascii="Courier New" w:hAnsi="Courier New" w:cs="Courier New"/>
            <w:lang w:eastAsia="zh-CN"/>
          </w:rPr>
          <w:t> </w:t>
        </w:r>
        <w:r w:rsidRPr="00213303">
          <w:rPr>
            <w:rFonts w:ascii="Courier New" w:hAnsi="Courier New" w:cs="Courier New"/>
            <w:lang w:eastAsia="zh-CN"/>
          </w:rPr>
          <w:t>]</w:t>
        </w:r>
        <w:r>
          <w:rPr>
            <w:rFonts w:ascii="Courier New" w:hAnsi="Courier New" w:cs="Courier New"/>
            <w:lang w:eastAsia="zh-CN"/>
          </w:rPr>
          <w:t xml:space="preserve"> </w:t>
        </w:r>
        <w:r w:rsidRPr="00213303">
          <w:rPr>
            <w:rFonts w:ascii="Arial" w:hAnsi="Arial"/>
            <w:lang w:eastAsia="zh-CN"/>
          </w:rPr>
          <w:t>item</w:t>
        </w:r>
        <w:r>
          <w:rPr>
            <w:rFonts w:ascii="Courier New" w:hAnsi="Courier New" w:cs="Courier New"/>
            <w:lang w:eastAsia="zh-CN"/>
          </w:rPr>
          <w:t>.</w:t>
        </w:r>
      </w:ins>
    </w:p>
    <w:p w14:paraId="41B07C8D" w14:textId="0CDAFC51" w:rsidR="00653F02" w:rsidRPr="008A0AE6" w:rsidDel="00213303" w:rsidRDefault="00653F02" w:rsidP="008A0AE6">
      <w:pPr>
        <w:rPr>
          <w:del w:id="1090" w:author="Kondrad, Lukasz (Nokia - DE/Munich)" w:date="2021-10-18T13:23:00Z"/>
          <w:lang w:eastAsia="zh-CN"/>
        </w:rPr>
      </w:pPr>
      <w:bookmarkStart w:id="1091" w:name="_Toc85456742"/>
      <w:bookmarkEnd w:id="1091"/>
    </w:p>
    <w:p w14:paraId="086CA935" w14:textId="3341CCAF" w:rsidR="00716A7C" w:rsidRPr="00792501" w:rsidRDefault="00716A7C" w:rsidP="00792501">
      <w:pPr>
        <w:pStyle w:val="Heading1"/>
        <w:keepNext/>
        <w:widowControl/>
        <w:numPr>
          <w:ilvl w:val="0"/>
          <w:numId w:val="95"/>
        </w:numPr>
        <w:autoSpaceDE/>
        <w:autoSpaceDN/>
        <w:spacing w:before="240" w:after="60"/>
        <w:rPr>
          <w:lang w:val="en-GB"/>
        </w:rPr>
      </w:pPr>
      <w:bookmarkStart w:id="1092" w:name="_Toc85456743"/>
      <w:r>
        <w:rPr>
          <w:lang w:val="en-GB"/>
        </w:rPr>
        <w:t>Inter</w:t>
      </w:r>
      <w:r w:rsidR="006D2856">
        <w:rPr>
          <w:lang w:val="en-GB"/>
        </w:rPr>
        <w:t>f</w:t>
      </w:r>
      <w:r>
        <w:rPr>
          <w:lang w:val="en-GB"/>
        </w:rPr>
        <w:t>aces</w:t>
      </w:r>
      <w:bookmarkEnd w:id="1092"/>
    </w:p>
    <w:p w14:paraId="421099F2" w14:textId="055202B6" w:rsidR="00716A7C" w:rsidRPr="00792501" w:rsidRDefault="00716A7C" w:rsidP="00792501">
      <w:pPr>
        <w:pStyle w:val="Heading2"/>
        <w:numPr>
          <w:ilvl w:val="1"/>
          <w:numId w:val="95"/>
        </w:numPr>
      </w:pPr>
      <w:bookmarkStart w:id="1093" w:name="_Toc85456744"/>
      <w:r w:rsidRPr="00792501">
        <w:t>CoAP API support in MAF</w:t>
      </w:r>
      <w:r w:rsidRPr="006708AF">
        <w:t xml:space="preserve"> (m56739)</w:t>
      </w:r>
      <w:bookmarkEnd w:id="1093"/>
    </w:p>
    <w:p w14:paraId="0AD4CE88" w14:textId="6D69A7CB" w:rsidR="00716A7C" w:rsidRPr="00792501" w:rsidRDefault="00716A7C" w:rsidP="00792501">
      <w:pPr>
        <w:pStyle w:val="Heading3"/>
        <w:numPr>
          <w:ilvl w:val="2"/>
          <w:numId w:val="95"/>
        </w:numPr>
        <w:rPr>
          <w:lang w:val="en-GB"/>
        </w:rPr>
      </w:pPr>
      <w:bookmarkStart w:id="1094" w:name="_Toc85456745"/>
      <w:r>
        <w:rPr>
          <w:lang w:val="en-GB"/>
        </w:rPr>
        <w:t>General</w:t>
      </w:r>
      <w:bookmarkEnd w:id="1094"/>
    </w:p>
    <w:p w14:paraId="0D69267F" w14:textId="346704D0" w:rsidR="00716A7C" w:rsidRDefault="00716A7C" w:rsidP="00716A7C">
      <w:pPr>
        <w:rPr>
          <w:lang w:val="en-CA"/>
        </w:rPr>
      </w:pPr>
      <w:r>
        <w:rPr>
          <w:lang w:val="en-CA"/>
        </w:rPr>
        <w:t>The proposed APIs are assumed under a common CoAP implementation. Take video streaming from CoAP supported devices as an example, those devices are deployed and implemented as a CoAP server that captures, generates, and prepares video binary data (compressed or uncompressed).</w:t>
      </w:r>
    </w:p>
    <w:p w14:paraId="15F68652" w14:textId="680FA266" w:rsidR="00716A7C" w:rsidRPr="00792501" w:rsidRDefault="00716A7C" w:rsidP="00792501">
      <w:pPr>
        <w:pStyle w:val="Heading3"/>
        <w:numPr>
          <w:ilvl w:val="2"/>
          <w:numId w:val="95"/>
        </w:numPr>
        <w:rPr>
          <w:b w:val="0"/>
          <w:lang w:val="en-GB"/>
        </w:rPr>
      </w:pPr>
      <w:bookmarkStart w:id="1095" w:name="_Toc85456746"/>
      <w:r w:rsidRPr="00792501">
        <w:rPr>
          <w:lang w:val="en-GB"/>
        </w:rPr>
        <w:t>MAF as CoAP Client</w:t>
      </w:r>
      <w:bookmarkEnd w:id="1095"/>
    </w:p>
    <w:p w14:paraId="61084EF4" w14:textId="0FDEEAD3" w:rsidR="00716A7C" w:rsidRPr="00792501" w:rsidRDefault="00716A7C" w:rsidP="00792501">
      <w:pPr>
        <w:rPr>
          <w:b/>
          <w:bCs/>
          <w:lang w:val="en-CA"/>
        </w:rPr>
      </w:pPr>
      <w:r>
        <w:rPr>
          <w:lang w:val="en-CA"/>
        </w:rPr>
        <w:t xml:space="preserve">In this clause, the proposed MAF API in Table 1 applies to the case where the MAF acts as a CoAP client to fetch </w:t>
      </w:r>
      <w:r>
        <w:t xml:space="preserve">timed media </w:t>
      </w:r>
      <w:r>
        <w:rPr>
          <w:lang w:val="en-CA"/>
        </w:rPr>
        <w:t>from the CoAP media server</w:t>
      </w:r>
      <w:r>
        <w:t>. The CoAP API offers the following methods:</w:t>
      </w:r>
    </w:p>
    <w:p w14:paraId="16C9CABF" w14:textId="77777777" w:rsidR="00716A7C" w:rsidRPr="00464450" w:rsidRDefault="00716A7C" w:rsidP="00716A7C">
      <w:pPr>
        <w:jc w:val="center"/>
        <w:rPr>
          <w:b/>
          <w:bCs/>
        </w:rPr>
      </w:pPr>
      <w:r w:rsidRPr="00464450">
        <w:rPr>
          <w:b/>
          <w:bCs/>
        </w:rPr>
        <w:t xml:space="preserve">Table </w:t>
      </w:r>
      <w:r>
        <w:rPr>
          <w:b/>
          <w:bCs/>
        </w:rPr>
        <w:t xml:space="preserve">1 – Description of CoAP Client API </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7"/>
        <w:gridCol w:w="6333"/>
      </w:tblGrid>
      <w:tr w:rsidR="00716A7C" w:rsidRPr="00EC7C35" w14:paraId="13B601C9" w14:textId="77777777" w:rsidTr="00DA5621">
        <w:trPr>
          <w:tblHeader/>
        </w:trPr>
        <w:tc>
          <w:tcPr>
            <w:tcW w:w="1450" w:type="pct"/>
            <w:shd w:val="clear" w:color="auto" w:fill="auto"/>
          </w:tcPr>
          <w:p w14:paraId="5673CEA3" w14:textId="77777777" w:rsidR="00716A7C" w:rsidRPr="00FA0615" w:rsidRDefault="00716A7C" w:rsidP="00DA5621">
            <w:pPr>
              <w:pStyle w:val="TAH"/>
            </w:pPr>
            <w:r w:rsidRPr="00FA0615">
              <w:lastRenderedPageBreak/>
              <w:t>Method</w:t>
            </w:r>
          </w:p>
        </w:tc>
        <w:tc>
          <w:tcPr>
            <w:tcW w:w="3550" w:type="pct"/>
            <w:shd w:val="clear" w:color="auto" w:fill="auto"/>
          </w:tcPr>
          <w:p w14:paraId="33CB2778" w14:textId="77777777" w:rsidR="00716A7C" w:rsidRPr="00FA0615" w:rsidRDefault="00716A7C" w:rsidP="00DA5621">
            <w:pPr>
              <w:pStyle w:val="TAH"/>
            </w:pPr>
            <w:r w:rsidRPr="00FA0615">
              <w:t>Brief Description</w:t>
            </w:r>
          </w:p>
        </w:tc>
      </w:tr>
      <w:tr w:rsidR="00716A7C" w:rsidRPr="00EC7C35" w14:paraId="33EC996B" w14:textId="77777777" w:rsidTr="00DA5621">
        <w:tc>
          <w:tcPr>
            <w:tcW w:w="1450" w:type="pct"/>
            <w:shd w:val="clear" w:color="auto" w:fill="auto"/>
          </w:tcPr>
          <w:p w14:paraId="486F31AB" w14:textId="77777777" w:rsidR="00716A7C" w:rsidRPr="00EC7C35" w:rsidRDefault="00716A7C" w:rsidP="00DA5621">
            <w:pPr>
              <w:keepNext/>
              <w:rPr>
                <w:rFonts w:ascii="Courier New" w:hAnsi="Courier New" w:cs="Courier New"/>
              </w:rPr>
            </w:pPr>
            <w:r>
              <w:rPr>
                <w:rFonts w:ascii="Courier New" w:hAnsi="Courier New"/>
              </w:rPr>
              <w:t>fetch ()</w:t>
            </w:r>
          </w:p>
        </w:tc>
        <w:tc>
          <w:tcPr>
            <w:tcW w:w="3550" w:type="pct"/>
            <w:shd w:val="clear" w:color="auto" w:fill="auto"/>
          </w:tcPr>
          <w:p w14:paraId="6CD1490E" w14:textId="77777777" w:rsidR="00716A7C" w:rsidRPr="00FA0615" w:rsidRDefault="00716A7C" w:rsidP="00DA5621">
            <w:pPr>
              <w:pStyle w:val="TAL"/>
            </w:pPr>
            <w:r>
              <w:t>The MAF sends media resource request to a CoAP server</w:t>
            </w:r>
          </w:p>
        </w:tc>
      </w:tr>
      <w:tr w:rsidR="00716A7C" w:rsidRPr="00EC7C35" w14:paraId="2AA099A6" w14:textId="77777777" w:rsidTr="00DA5621">
        <w:tc>
          <w:tcPr>
            <w:tcW w:w="1450" w:type="pct"/>
            <w:shd w:val="clear" w:color="auto" w:fill="auto"/>
          </w:tcPr>
          <w:p w14:paraId="16C6771D" w14:textId="0C6F635E" w:rsidR="00716A7C" w:rsidRDefault="007B4FAA" w:rsidP="00DA5621">
            <w:pPr>
              <w:keepNext/>
              <w:rPr>
                <w:rFonts w:ascii="Courier New" w:hAnsi="Courier New"/>
              </w:rPr>
            </w:pPr>
            <w:r>
              <w:rPr>
                <w:rFonts w:ascii="Courier New" w:hAnsi="Courier New"/>
              </w:rPr>
              <w:t>r</w:t>
            </w:r>
            <w:r w:rsidR="00716A7C">
              <w:rPr>
                <w:rFonts w:ascii="Courier New" w:hAnsi="Courier New"/>
              </w:rPr>
              <w:t>eceive ()</w:t>
            </w:r>
          </w:p>
        </w:tc>
        <w:tc>
          <w:tcPr>
            <w:tcW w:w="3550" w:type="pct"/>
            <w:shd w:val="clear" w:color="auto" w:fill="auto"/>
          </w:tcPr>
          <w:p w14:paraId="56D453D3" w14:textId="77777777" w:rsidR="00716A7C" w:rsidRDefault="00716A7C" w:rsidP="00DA5621">
            <w:pPr>
              <w:pStyle w:val="TAL"/>
            </w:pPr>
            <w:r>
              <w:t>The MAF receives the requested media resource from a CoAP server</w:t>
            </w:r>
          </w:p>
        </w:tc>
      </w:tr>
    </w:tbl>
    <w:p w14:paraId="3F3F8955" w14:textId="76137812" w:rsidR="00716A7C" w:rsidRPr="00792501" w:rsidRDefault="00716A7C" w:rsidP="00792501">
      <w:pPr>
        <w:pStyle w:val="Heading3"/>
        <w:numPr>
          <w:ilvl w:val="2"/>
          <w:numId w:val="95"/>
        </w:numPr>
        <w:rPr>
          <w:b w:val="0"/>
          <w:lang w:val="en-GB"/>
        </w:rPr>
      </w:pPr>
      <w:bookmarkStart w:id="1096" w:name="_Toc85456747"/>
      <w:r w:rsidRPr="00792501">
        <w:rPr>
          <w:lang w:val="en-GB"/>
        </w:rPr>
        <w:t>MAF as HTTP-CoAP Proxy</w:t>
      </w:r>
      <w:bookmarkEnd w:id="1096"/>
    </w:p>
    <w:p w14:paraId="03845953" w14:textId="77777777" w:rsidR="00716A7C" w:rsidRPr="009017A6" w:rsidRDefault="00716A7C" w:rsidP="00716A7C">
      <w:pPr>
        <w:rPr>
          <w:lang w:val="en-CA"/>
        </w:rPr>
      </w:pPr>
      <w:r>
        <w:rPr>
          <w:lang w:val="en-CA"/>
        </w:rPr>
        <w:t>In this clause, the proposed MAF API in Table 2 applies to the case where the MAF acts as an HTTP-CoAP proxy.</w:t>
      </w:r>
    </w:p>
    <w:p w14:paraId="076377A8" w14:textId="77777777" w:rsidR="00716A7C" w:rsidRDefault="00716A7C" w:rsidP="00716A7C">
      <w:pPr>
        <w:jc w:val="center"/>
        <w:rPr>
          <w:b/>
          <w:bCs/>
        </w:rPr>
      </w:pPr>
    </w:p>
    <w:p w14:paraId="0DF22BD8" w14:textId="77777777" w:rsidR="00716A7C" w:rsidRPr="00464450" w:rsidRDefault="00716A7C" w:rsidP="00716A7C">
      <w:pPr>
        <w:jc w:val="center"/>
        <w:rPr>
          <w:b/>
          <w:bCs/>
        </w:rPr>
      </w:pPr>
      <w:r w:rsidRPr="00464450">
        <w:rPr>
          <w:b/>
          <w:bCs/>
        </w:rPr>
        <w:t>Table</w:t>
      </w:r>
      <w:r>
        <w:rPr>
          <w:b/>
          <w:bCs/>
        </w:rPr>
        <w:t xml:space="preserve"> 2 – Description of HTTP-CoAP proxy API </w:t>
      </w:r>
    </w:p>
    <w:tbl>
      <w:tblPr>
        <w:tblW w:w="49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7"/>
        <w:gridCol w:w="6333"/>
      </w:tblGrid>
      <w:tr w:rsidR="00716A7C" w:rsidRPr="00EC7C35" w14:paraId="5487A157" w14:textId="77777777" w:rsidTr="00DA5621">
        <w:trPr>
          <w:tblHeader/>
        </w:trPr>
        <w:tc>
          <w:tcPr>
            <w:tcW w:w="1450" w:type="pct"/>
            <w:shd w:val="clear" w:color="auto" w:fill="auto"/>
          </w:tcPr>
          <w:p w14:paraId="1E88BFB5" w14:textId="77777777" w:rsidR="00716A7C" w:rsidRPr="00FA0615" w:rsidRDefault="00716A7C" w:rsidP="00DA5621">
            <w:pPr>
              <w:pStyle w:val="TAH"/>
            </w:pPr>
            <w:r w:rsidRPr="00FA0615">
              <w:t>Method</w:t>
            </w:r>
          </w:p>
        </w:tc>
        <w:tc>
          <w:tcPr>
            <w:tcW w:w="3550" w:type="pct"/>
            <w:shd w:val="clear" w:color="auto" w:fill="auto"/>
          </w:tcPr>
          <w:p w14:paraId="7F2F4C1B" w14:textId="77777777" w:rsidR="00716A7C" w:rsidRPr="00FA0615" w:rsidRDefault="00716A7C" w:rsidP="00DA5621">
            <w:pPr>
              <w:pStyle w:val="TAH"/>
            </w:pPr>
            <w:r w:rsidRPr="00FA0615">
              <w:t>Brief Description</w:t>
            </w:r>
          </w:p>
        </w:tc>
      </w:tr>
      <w:tr w:rsidR="00716A7C" w:rsidRPr="00EC7C35" w14:paraId="4D93CD8B" w14:textId="77777777" w:rsidTr="00DA5621">
        <w:tc>
          <w:tcPr>
            <w:tcW w:w="1450" w:type="pct"/>
            <w:shd w:val="clear" w:color="auto" w:fill="auto"/>
          </w:tcPr>
          <w:p w14:paraId="7245786B" w14:textId="77777777" w:rsidR="00716A7C" w:rsidRPr="00EC7C35" w:rsidRDefault="00716A7C" w:rsidP="00DA5621">
            <w:pPr>
              <w:keepNext/>
              <w:rPr>
                <w:rFonts w:ascii="Courier New" w:hAnsi="Courier New" w:cs="Courier New"/>
              </w:rPr>
            </w:pPr>
            <w:r>
              <w:rPr>
                <w:rFonts w:ascii="Courier New" w:hAnsi="Courier New"/>
              </w:rPr>
              <w:t>hc()</w:t>
            </w:r>
          </w:p>
        </w:tc>
        <w:tc>
          <w:tcPr>
            <w:tcW w:w="3550" w:type="pct"/>
            <w:shd w:val="clear" w:color="auto" w:fill="auto"/>
          </w:tcPr>
          <w:p w14:paraId="6E299DB3" w14:textId="77777777" w:rsidR="00716A7C" w:rsidRPr="00FA0615" w:rsidRDefault="00716A7C" w:rsidP="00DA5621">
            <w:pPr>
              <w:pStyle w:val="TAL"/>
            </w:pPr>
            <w:r>
              <w:t>The MAF maps the HTTP requests to CoAP and forward them to CoAP Server</w:t>
            </w:r>
          </w:p>
        </w:tc>
      </w:tr>
    </w:tbl>
    <w:p w14:paraId="1D6583C8" w14:textId="77777777" w:rsidR="00F036C3" w:rsidRPr="00792501" w:rsidRDefault="00F036C3" w:rsidP="00792501">
      <w:pPr>
        <w:pStyle w:val="Heading1"/>
        <w:keepNext/>
        <w:widowControl/>
        <w:autoSpaceDE/>
        <w:autoSpaceDN/>
        <w:spacing w:before="240" w:after="60"/>
        <w:rPr>
          <w:szCs w:val="28"/>
          <w:lang w:val="en-GB"/>
        </w:rPr>
      </w:pPr>
      <w:bookmarkStart w:id="1097" w:name="_Toc44650399"/>
      <w:bookmarkStart w:id="1098" w:name="_Toc44650564"/>
      <w:bookmarkStart w:id="1099" w:name="_Toc44650400"/>
      <w:bookmarkStart w:id="1100" w:name="_Toc85456748"/>
      <w:bookmarkEnd w:id="1097"/>
      <w:bookmarkEnd w:id="1098"/>
      <w:r w:rsidRPr="00792501">
        <w:rPr>
          <w:szCs w:val="28"/>
          <w:lang w:val="en-GB"/>
        </w:rPr>
        <w:t>References</w:t>
      </w:r>
      <w:bookmarkEnd w:id="1099"/>
      <w:bookmarkEnd w:id="1100"/>
      <w:r w:rsidRPr="00792501">
        <w:rPr>
          <w:szCs w:val="28"/>
          <w:lang w:val="en-GB"/>
        </w:rPr>
        <w:t xml:space="preserve"> </w:t>
      </w:r>
    </w:p>
    <w:p w14:paraId="5A7D4FA5" w14:textId="77777777" w:rsidR="00F036C3" w:rsidRDefault="00F036C3" w:rsidP="00F036C3">
      <w:pPr>
        <w:rPr>
          <w:lang w:val="en-GB"/>
        </w:rPr>
      </w:pPr>
      <w:r>
        <w:rPr>
          <w:lang w:val="en-GB"/>
        </w:rPr>
        <w:t>[1]</w:t>
      </w:r>
      <w:r>
        <w:rPr>
          <w:lang w:val="en-GB"/>
        </w:rPr>
        <w:tab/>
        <w:t>“</w:t>
      </w:r>
      <w:r w:rsidRPr="00C9323A">
        <w:rPr>
          <w:lang w:val="en-GB"/>
        </w:rPr>
        <w:t>WD on Support of MPEG Media in Scene Descriptions</w:t>
      </w:r>
      <w:r>
        <w:rPr>
          <w:lang w:val="en-GB"/>
        </w:rPr>
        <w:t xml:space="preserve">”, </w:t>
      </w:r>
      <w:r w:rsidRPr="00D84094">
        <w:t xml:space="preserve">ISO/IEC JTC1/SC29/WG11 </w:t>
      </w:r>
      <w:r>
        <w:t>output</w:t>
      </w:r>
      <w:r w:rsidRPr="00D84094">
        <w:t xml:space="preserve"> document </w:t>
      </w:r>
      <w:r>
        <w:t>N</w:t>
      </w:r>
      <w:r w:rsidRPr="008032ED">
        <w:t>19</w:t>
      </w:r>
      <w:r>
        <w:t>289</w:t>
      </w:r>
      <w:r w:rsidRPr="00D84094">
        <w:t xml:space="preserve">, </w:t>
      </w:r>
      <w:r>
        <w:t>April</w:t>
      </w:r>
      <w:r w:rsidRPr="00D84094">
        <w:t xml:space="preserve"> 20</w:t>
      </w:r>
      <w:r>
        <w:t>20</w:t>
      </w:r>
      <w:r w:rsidRPr="00D84094">
        <w:t xml:space="preserve">, </w:t>
      </w:r>
      <w:r>
        <w:rPr>
          <w:lang w:val="en-GB"/>
        </w:rPr>
        <w:t>Alpbach</w:t>
      </w:r>
      <w:r w:rsidRPr="00D84094">
        <w:t xml:space="preserve">, </w:t>
      </w:r>
      <w:r>
        <w:t>AT</w:t>
      </w:r>
      <w:r w:rsidRPr="00D84094">
        <w:t>.</w:t>
      </w:r>
    </w:p>
    <w:p w14:paraId="14654B6E" w14:textId="77777777" w:rsidR="00F036C3" w:rsidRDefault="00F036C3" w:rsidP="00F036C3">
      <w:r>
        <w:rPr>
          <w:lang w:val="en-GB"/>
        </w:rPr>
        <w:t>[2]</w:t>
      </w:r>
      <w:r>
        <w:rPr>
          <w:lang w:val="en-GB"/>
        </w:rPr>
        <w:tab/>
        <w:t>“</w:t>
      </w:r>
      <w:r w:rsidRPr="00E23BD9">
        <w:rPr>
          <w:lang w:val="en-GB"/>
        </w:rPr>
        <w:t>Procedures for standard development and reference software of ISO/IEC 23090-14</w:t>
      </w:r>
      <w:r>
        <w:rPr>
          <w:lang w:val="en-GB"/>
        </w:rPr>
        <w:t xml:space="preserve">”, </w:t>
      </w:r>
      <w:r w:rsidRPr="00D84094">
        <w:t xml:space="preserve">ISO/IEC JTC1/SC29/WG11 output document </w:t>
      </w:r>
      <w:r w:rsidRPr="00E23BD9">
        <w:t>N19</w:t>
      </w:r>
      <w:r>
        <w:t>291</w:t>
      </w:r>
      <w:r w:rsidRPr="00D84094">
        <w:t xml:space="preserve">, </w:t>
      </w:r>
      <w:r>
        <w:t>April</w:t>
      </w:r>
      <w:r w:rsidRPr="00D84094">
        <w:t xml:space="preserve"> 20</w:t>
      </w:r>
      <w:r>
        <w:t>20</w:t>
      </w:r>
      <w:r w:rsidRPr="00D84094">
        <w:t xml:space="preserve">, </w:t>
      </w:r>
      <w:r>
        <w:rPr>
          <w:lang w:val="en-GB"/>
        </w:rPr>
        <w:t>Alpbach</w:t>
      </w:r>
      <w:r w:rsidRPr="00D84094">
        <w:t xml:space="preserve">, </w:t>
      </w:r>
      <w:r>
        <w:t>AT</w:t>
      </w:r>
      <w:r w:rsidRPr="00D84094">
        <w:t>.</w:t>
      </w:r>
    </w:p>
    <w:p w14:paraId="0D0B7050" w14:textId="77777777" w:rsidR="00F036C3" w:rsidRDefault="00F036C3" w:rsidP="00F036C3">
      <w:pPr>
        <w:rPr>
          <w:lang w:val="en-GB"/>
        </w:rPr>
      </w:pPr>
      <w:r>
        <w:t>[3]</w:t>
      </w:r>
      <w:r>
        <w:tab/>
      </w:r>
      <w:r w:rsidRPr="009500C4">
        <w:t>Khronos Group, The GL Transmission Format (glTF), version 2.0, https://github.com/KhronosGroup/glTF/tree/master/specification/2.0#specifying-extensions</w:t>
      </w:r>
    </w:p>
    <w:p w14:paraId="0AE06D21" w14:textId="77777777" w:rsidR="00F036C3" w:rsidRDefault="00F036C3" w:rsidP="00F036C3">
      <w:pPr>
        <w:rPr>
          <w:lang w:val="en-GB"/>
        </w:rPr>
      </w:pPr>
      <w:r>
        <w:rPr>
          <w:lang w:val="en-GB"/>
        </w:rPr>
        <w:t>[4]</w:t>
      </w:r>
      <w:r>
        <w:rPr>
          <w:lang w:val="en-GB"/>
        </w:rPr>
        <w:tab/>
        <w:t>“</w:t>
      </w:r>
      <w:r w:rsidRPr="00376391">
        <w:rPr>
          <w:lang w:val="en-GB"/>
        </w:rPr>
        <w:t>Considerations for a WD on MPEG-I Scene Descriptions</w:t>
      </w:r>
      <w:r>
        <w:rPr>
          <w:lang w:val="en-GB"/>
        </w:rPr>
        <w:t xml:space="preserve">”, </w:t>
      </w:r>
      <w:r w:rsidRPr="00D84094">
        <w:t>ISO/IEC JTC1/SC29/WG11 output document N</w:t>
      </w:r>
      <w:r w:rsidRPr="00CF119A">
        <w:t>18</w:t>
      </w:r>
      <w:r>
        <w:t>869</w:t>
      </w:r>
      <w:r w:rsidRPr="00D84094">
        <w:t xml:space="preserve">, </w:t>
      </w:r>
      <w:r>
        <w:t>October</w:t>
      </w:r>
      <w:r w:rsidRPr="00D84094">
        <w:t xml:space="preserve"> 201</w:t>
      </w:r>
      <w:r>
        <w:t>9</w:t>
      </w:r>
      <w:r w:rsidRPr="00D84094">
        <w:t xml:space="preserve">, </w:t>
      </w:r>
      <w:r>
        <w:t>Geneva</w:t>
      </w:r>
      <w:r w:rsidRPr="00D84094">
        <w:t xml:space="preserve">, </w:t>
      </w:r>
      <w:r>
        <w:t>CH</w:t>
      </w:r>
      <w:r w:rsidRPr="00D84094">
        <w:t>.</w:t>
      </w:r>
    </w:p>
    <w:p w14:paraId="5EC74A14" w14:textId="77777777" w:rsidR="00F036C3" w:rsidRDefault="00F036C3" w:rsidP="00F036C3">
      <w:pPr>
        <w:rPr>
          <w:lang w:val="en-GB"/>
        </w:rPr>
      </w:pPr>
      <w:r>
        <w:rPr>
          <w:lang w:val="en-GB"/>
        </w:rPr>
        <w:t>[5]</w:t>
      </w:r>
      <w:r>
        <w:rPr>
          <w:lang w:val="en-GB"/>
        </w:rPr>
        <w:tab/>
      </w:r>
      <w:r w:rsidRPr="00FC3E6D">
        <w:rPr>
          <w:lang w:val="en-GB"/>
        </w:rPr>
        <w:t>“[SD] MPEG media extensions for glTF2”, ISO/IEC JTC1/SC29/WG11 input document m52179, January 2020, Brussels, BE.</w:t>
      </w:r>
    </w:p>
    <w:p w14:paraId="1E71B8DC" w14:textId="77777777" w:rsidR="00F036C3" w:rsidRDefault="00F036C3" w:rsidP="00F036C3">
      <w:pPr>
        <w:rPr>
          <w:lang w:val="en-GB"/>
        </w:rPr>
      </w:pPr>
      <w:r>
        <w:rPr>
          <w:lang w:val="en-GB"/>
        </w:rPr>
        <w:t>[6]</w:t>
      </w:r>
      <w:r>
        <w:rPr>
          <w:lang w:val="en-GB"/>
        </w:rPr>
        <w:tab/>
      </w:r>
      <w:r w:rsidRPr="007C45D3">
        <w:rPr>
          <w:lang w:val="en-GB"/>
        </w:rPr>
        <w:t>“</w:t>
      </w:r>
      <w:r w:rsidRPr="0040673F">
        <w:rPr>
          <w:lang w:val="en-GB"/>
        </w:rPr>
        <w:t>Timed Video Textures</w:t>
      </w:r>
      <w:r w:rsidRPr="007C45D3">
        <w:rPr>
          <w:lang w:val="en-GB"/>
        </w:rPr>
        <w:t xml:space="preserve">”, ISO/IEC JTC1/SC29/WG11 input document </w:t>
      </w:r>
      <w:r w:rsidRPr="00827242">
        <w:rPr>
          <w:lang w:val="en-GB"/>
        </w:rPr>
        <w:t>m52462</w:t>
      </w:r>
      <w:r w:rsidRPr="007C45D3">
        <w:rPr>
          <w:lang w:val="en-GB"/>
        </w:rPr>
        <w:t xml:space="preserve">, </w:t>
      </w:r>
      <w:r>
        <w:rPr>
          <w:lang w:val="en-GB"/>
        </w:rPr>
        <w:t>January</w:t>
      </w:r>
      <w:r w:rsidRPr="007C45D3">
        <w:rPr>
          <w:lang w:val="en-GB"/>
        </w:rPr>
        <w:t xml:space="preserve"> 20</w:t>
      </w:r>
      <w:r>
        <w:rPr>
          <w:lang w:val="en-GB"/>
        </w:rPr>
        <w:t>20</w:t>
      </w:r>
      <w:r w:rsidRPr="007C45D3">
        <w:rPr>
          <w:lang w:val="en-GB"/>
        </w:rPr>
        <w:t xml:space="preserve">, </w:t>
      </w:r>
      <w:r w:rsidRPr="001C4B5F">
        <w:rPr>
          <w:lang w:val="en-GB"/>
        </w:rPr>
        <w:t>Brussels</w:t>
      </w:r>
      <w:r w:rsidRPr="007C45D3">
        <w:rPr>
          <w:lang w:val="en-GB"/>
        </w:rPr>
        <w:t xml:space="preserve">, </w:t>
      </w:r>
      <w:r>
        <w:rPr>
          <w:lang w:val="en-GB"/>
        </w:rPr>
        <w:t>BE</w:t>
      </w:r>
      <w:r w:rsidRPr="007C45D3">
        <w:rPr>
          <w:lang w:val="en-GB"/>
        </w:rPr>
        <w:t>.</w:t>
      </w:r>
    </w:p>
    <w:p w14:paraId="0BCD905D" w14:textId="77777777" w:rsidR="00F036C3" w:rsidRPr="001F21F4" w:rsidRDefault="00F036C3" w:rsidP="00F036C3">
      <w:pPr>
        <w:rPr>
          <w:lang w:val="en-GB"/>
        </w:rPr>
      </w:pPr>
      <w:r>
        <w:rPr>
          <w:lang w:val="en-GB"/>
        </w:rPr>
        <w:t>[7]</w:t>
      </w:r>
      <w:r>
        <w:rPr>
          <w:lang w:val="en-GB"/>
        </w:rPr>
        <w:tab/>
      </w:r>
      <w:r w:rsidRPr="001F21F4">
        <w:rPr>
          <w:lang w:val="en-GB"/>
        </w:rPr>
        <w:t xml:space="preserve">IETF RFC 6902, “JavaScript Object Notation (JSON) Patch”, April 2013 </w:t>
      </w:r>
    </w:p>
    <w:p w14:paraId="6827FB5A" w14:textId="77777777" w:rsidR="00F036C3" w:rsidRPr="001F21F4" w:rsidRDefault="00F036C3" w:rsidP="00F036C3">
      <w:pPr>
        <w:rPr>
          <w:lang w:val="en-GB"/>
        </w:rPr>
      </w:pPr>
      <w:r w:rsidRPr="001F21F4">
        <w:rPr>
          <w:lang w:val="en-GB"/>
        </w:rPr>
        <w:t>[8]</w:t>
      </w:r>
      <w:r w:rsidRPr="001F21F4">
        <w:rPr>
          <w:lang w:val="en-GB"/>
        </w:rPr>
        <w:tab/>
        <w:t>ISO/IEC 23001-15, Carriage of Web Resources in ISOBMFF</w:t>
      </w:r>
    </w:p>
    <w:p w14:paraId="60E2950B" w14:textId="426EF5C4" w:rsidR="00F036C3" w:rsidRPr="001F21F4" w:rsidRDefault="00F036C3" w:rsidP="00F036C3">
      <w:pPr>
        <w:rPr>
          <w:lang w:val="en-GB"/>
        </w:rPr>
      </w:pPr>
      <w:r w:rsidRPr="001F21F4">
        <w:rPr>
          <w:lang w:val="en-GB"/>
        </w:rPr>
        <w:t>[9]</w:t>
      </w:r>
      <w:r>
        <w:rPr>
          <w:lang w:val="en-GB"/>
        </w:rPr>
        <w:tab/>
      </w:r>
      <w:hyperlink r:id="rId59" w:history="1">
        <w:r w:rsidRPr="001F21F4">
          <w:rPr>
            <w:rStyle w:val="Hyperlink"/>
            <w:lang w:val="en-GB"/>
          </w:rPr>
          <w:t>https://github.com/KhronosGroup/glTF/blob/master/extensions/1.0/Vendor/CESIUM_RTC/README.md</w:t>
        </w:r>
      </w:hyperlink>
    </w:p>
    <w:p w14:paraId="6F7CAFAB" w14:textId="35D73553" w:rsidR="00F036C3" w:rsidRPr="00FC3E6D" w:rsidRDefault="00F036C3" w:rsidP="00F036C3">
      <w:r w:rsidRPr="001F21F4">
        <w:rPr>
          <w:lang w:val="en-GB"/>
        </w:rPr>
        <w:t>[10]</w:t>
      </w:r>
      <w:r>
        <w:rPr>
          <w:lang w:val="en-GB"/>
        </w:rPr>
        <w:tab/>
      </w:r>
      <w:hyperlink r:id="rId60" w:history="1">
        <w:r w:rsidRPr="001F21F4">
          <w:rPr>
            <w:rStyle w:val="Hyperlink"/>
            <w:lang w:val="en-GB"/>
          </w:rPr>
          <w:t>https://help.agi.com/AGIComponents/html/BlogPrecisionsPrecisions.htm</w:t>
        </w:r>
      </w:hyperlink>
    </w:p>
    <w:p w14:paraId="0F0DC0D2" w14:textId="3A48A719" w:rsidR="00FF2653" w:rsidRPr="003226C8" w:rsidRDefault="00FF2653" w:rsidP="0018563E">
      <w:pPr>
        <w:rPr>
          <w:rFonts w:ascii="Times New Roman" w:hAnsi="Times New Roman" w:cs="Times New Roman"/>
          <w:sz w:val="24"/>
        </w:rPr>
      </w:pPr>
    </w:p>
    <w:sectPr w:rsidR="00FF2653" w:rsidRPr="003226C8" w:rsidSect="00331A13">
      <w:footerReference w:type="default" r:id="rId61"/>
      <w:pgSz w:w="11900" w:h="16840"/>
      <w:pgMar w:top="1701" w:right="1440" w:bottom="1440" w:left="1440" w:header="720" w:footer="72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88794D" w14:textId="77777777" w:rsidR="008B6E9B" w:rsidRDefault="008B6E9B" w:rsidP="009E784A">
      <w:r>
        <w:separator/>
      </w:r>
    </w:p>
  </w:endnote>
  <w:endnote w:type="continuationSeparator" w:id="0">
    <w:p w14:paraId="7BB8B6FE" w14:textId="77777777" w:rsidR="008B6E9B" w:rsidRDefault="008B6E9B" w:rsidP="009E784A">
      <w:r>
        <w:continuationSeparator/>
      </w:r>
    </w:p>
  </w:endnote>
  <w:endnote w:type="continuationNotice" w:id="1">
    <w:p w14:paraId="5D8EFEAC" w14:textId="77777777" w:rsidR="008B6E9B" w:rsidRDefault="008B6E9B">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Courier">
    <w:panose1 w:val="00000000000000000000"/>
    <w:charset w:val="00"/>
    <w:family w:val="auto"/>
    <w:pitch w:val="variable"/>
    <w:sig w:usb0="00000003" w:usb1="00000000" w:usb2="00000000" w:usb3="00000000" w:csb0="00000003" w:csb1="00000000"/>
  </w:font>
  <w:font w:name="Candara">
    <w:panose1 w:val="020E0502030303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webkit-standard">
    <w:altName w:val="Cambria"/>
    <w:panose1 w:val="020B0604020202020204"/>
    <w:charset w:val="00"/>
    <w:family w:val="roman"/>
    <w:notTrueType/>
    <w:pitch w:val="default"/>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40B11" w14:textId="77777777" w:rsidR="005902D3" w:rsidRDefault="005902D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198DFD" w14:textId="77777777" w:rsidR="005902D3" w:rsidRDefault="005902D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A49239" w14:textId="77777777" w:rsidR="005902D3" w:rsidRDefault="005902D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9C01BE" w:rsidRDefault="009C01B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9C01BE" w:rsidRDefault="009C01B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25C726" w14:textId="77777777" w:rsidR="008B6E9B" w:rsidRDefault="008B6E9B" w:rsidP="009E784A">
      <w:r>
        <w:separator/>
      </w:r>
    </w:p>
  </w:footnote>
  <w:footnote w:type="continuationSeparator" w:id="0">
    <w:p w14:paraId="6950C20A" w14:textId="77777777" w:rsidR="008B6E9B" w:rsidRDefault="008B6E9B" w:rsidP="009E784A">
      <w:r>
        <w:continuationSeparator/>
      </w:r>
    </w:p>
  </w:footnote>
  <w:footnote w:type="continuationNotice" w:id="1">
    <w:p w14:paraId="21F64F0C" w14:textId="77777777" w:rsidR="008B6E9B" w:rsidRDefault="008B6E9B">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5C410" w14:textId="77777777" w:rsidR="005902D3" w:rsidRDefault="005902D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5BD74" w14:textId="77777777" w:rsidR="005902D3" w:rsidRDefault="005902D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37CB2" w14:textId="77777777" w:rsidR="005902D3" w:rsidRDefault="005902D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453090BC"/>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03C340F"/>
    <w:multiLevelType w:val="hybridMultilevel"/>
    <w:tmpl w:val="A614E596"/>
    <w:lvl w:ilvl="0" w:tplc="A4B061F0">
      <w:start w:val="7"/>
      <w:numFmt w:val="bullet"/>
      <w:lvlText w:val=""/>
      <w:lvlJc w:val="left"/>
      <w:pPr>
        <w:ind w:left="720" w:hanging="360"/>
      </w:pPr>
      <w:rPr>
        <w:rFonts w:ascii="Symbol" w:eastAsia="MS Mincho" w:hAnsi="Symbol" w:cs="Times New Roman"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0D52775"/>
    <w:multiLevelType w:val="hybridMultilevel"/>
    <w:tmpl w:val="7B7EF23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FB1F64"/>
    <w:multiLevelType w:val="hybridMultilevel"/>
    <w:tmpl w:val="FF5870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2220B26"/>
    <w:multiLevelType w:val="hybridMultilevel"/>
    <w:tmpl w:val="DBD05A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35F794C"/>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6" w15:restartNumberingAfterBreak="0">
    <w:nsid w:val="040D19C6"/>
    <w:multiLevelType w:val="hybridMultilevel"/>
    <w:tmpl w:val="07524936"/>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7" w15:restartNumberingAfterBreak="0">
    <w:nsid w:val="04624036"/>
    <w:multiLevelType w:val="hybridMultilevel"/>
    <w:tmpl w:val="6EBED75A"/>
    <w:lvl w:ilvl="0" w:tplc="45AEB446">
      <w:numFmt w:val="bullet"/>
      <w:lvlText w:val=""/>
      <w:lvlJc w:val="left"/>
      <w:pPr>
        <w:ind w:left="720" w:hanging="360"/>
      </w:pPr>
      <w:rPr>
        <w:rFonts w:ascii="Symbol" w:eastAsia="MS Mincho"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05DF7AB2"/>
    <w:multiLevelType w:val="hybridMultilevel"/>
    <w:tmpl w:val="90384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060E72F8"/>
    <w:multiLevelType w:val="hybridMultilevel"/>
    <w:tmpl w:val="507CFA9C"/>
    <w:lvl w:ilvl="0" w:tplc="9326B03A">
      <w:start w:val="1"/>
      <w:numFmt w:val="decimal"/>
      <w:lvlText w:val="%1."/>
      <w:lvlJc w:val="left"/>
      <w:pPr>
        <w:ind w:left="760" w:hanging="360"/>
      </w:pPr>
    </w:lvl>
    <w:lvl w:ilvl="1" w:tplc="04090019">
      <w:start w:val="1"/>
      <w:numFmt w:val="upperLetter"/>
      <w:lvlText w:val="%2."/>
      <w:lvlJc w:val="left"/>
      <w:pPr>
        <w:ind w:left="1200" w:hanging="400"/>
      </w:pPr>
    </w:lvl>
    <w:lvl w:ilvl="2" w:tplc="0409001B">
      <w:start w:val="1"/>
      <w:numFmt w:val="lowerRoman"/>
      <w:lvlText w:val="%3."/>
      <w:lvlJc w:val="right"/>
      <w:pPr>
        <w:ind w:left="1600" w:hanging="400"/>
      </w:pPr>
    </w:lvl>
    <w:lvl w:ilvl="3" w:tplc="0409000F">
      <w:start w:val="1"/>
      <w:numFmt w:val="decimal"/>
      <w:lvlText w:val="%4."/>
      <w:lvlJc w:val="left"/>
      <w:pPr>
        <w:ind w:left="2000" w:hanging="400"/>
      </w:pPr>
    </w:lvl>
    <w:lvl w:ilvl="4" w:tplc="04090019">
      <w:start w:val="1"/>
      <w:numFmt w:val="upperLetter"/>
      <w:lvlText w:val="%5."/>
      <w:lvlJc w:val="left"/>
      <w:pPr>
        <w:ind w:left="2400" w:hanging="400"/>
      </w:pPr>
    </w:lvl>
    <w:lvl w:ilvl="5" w:tplc="0409001B">
      <w:start w:val="1"/>
      <w:numFmt w:val="lowerRoman"/>
      <w:lvlText w:val="%6."/>
      <w:lvlJc w:val="right"/>
      <w:pPr>
        <w:ind w:left="2800" w:hanging="400"/>
      </w:pPr>
    </w:lvl>
    <w:lvl w:ilvl="6" w:tplc="0409000F">
      <w:start w:val="1"/>
      <w:numFmt w:val="decimal"/>
      <w:lvlText w:val="%7."/>
      <w:lvlJc w:val="left"/>
      <w:pPr>
        <w:ind w:left="3200" w:hanging="400"/>
      </w:pPr>
    </w:lvl>
    <w:lvl w:ilvl="7" w:tplc="04090019">
      <w:start w:val="1"/>
      <w:numFmt w:val="upperLetter"/>
      <w:lvlText w:val="%8."/>
      <w:lvlJc w:val="left"/>
      <w:pPr>
        <w:ind w:left="3600" w:hanging="400"/>
      </w:pPr>
    </w:lvl>
    <w:lvl w:ilvl="8" w:tplc="0409001B">
      <w:start w:val="1"/>
      <w:numFmt w:val="lowerRoman"/>
      <w:lvlText w:val="%9."/>
      <w:lvlJc w:val="right"/>
      <w:pPr>
        <w:ind w:left="4000" w:hanging="400"/>
      </w:pPr>
    </w:lvl>
  </w:abstractNum>
  <w:abstractNum w:abstractNumId="10" w15:restartNumberingAfterBreak="0">
    <w:nsid w:val="071F6176"/>
    <w:multiLevelType w:val="hybridMultilevel"/>
    <w:tmpl w:val="82545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7921647"/>
    <w:multiLevelType w:val="hybridMultilevel"/>
    <w:tmpl w:val="AA2248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08E85D5C"/>
    <w:multiLevelType w:val="hybridMultilevel"/>
    <w:tmpl w:val="C694B5E6"/>
    <w:lvl w:ilvl="0" w:tplc="35A0C008">
      <w:start w:val="1"/>
      <w:numFmt w:val="bullet"/>
      <w:lvlText w:val="-"/>
      <w:lvlJc w:val="left"/>
      <w:pPr>
        <w:ind w:left="420" w:hanging="420"/>
      </w:pPr>
      <w:rPr>
        <w:rFonts w:ascii="Cambria" w:eastAsia="Calibri" w:hAnsi="Cambria"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0D0B04EE"/>
    <w:multiLevelType w:val="hybridMultilevel"/>
    <w:tmpl w:val="D34209EE"/>
    <w:lvl w:ilvl="0" w:tplc="BB50734E">
      <w:start w:val="5"/>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15:restartNumberingAfterBreak="0">
    <w:nsid w:val="0D8C590D"/>
    <w:multiLevelType w:val="hybridMultilevel"/>
    <w:tmpl w:val="6E10C060"/>
    <w:lvl w:ilvl="0" w:tplc="BF769E60">
      <w:numFmt w:val="bullet"/>
      <w:lvlText w:val="-"/>
      <w:lvlJc w:val="left"/>
      <w:pPr>
        <w:ind w:left="720" w:hanging="360"/>
      </w:pPr>
      <w:rPr>
        <w:rFonts w:ascii="Times New Roman" w:eastAsia="MS Mincho"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0E6C71EB"/>
    <w:multiLevelType w:val="hybridMultilevel"/>
    <w:tmpl w:val="3FE4829A"/>
    <w:lvl w:ilvl="0" w:tplc="D7743D7E">
      <w:start w:val="1"/>
      <w:numFmt w:val="bullet"/>
      <w:lvlText w:val=""/>
      <w:lvlJc w:val="left"/>
      <w:pPr>
        <w:ind w:left="720" w:hanging="360"/>
      </w:pPr>
      <w:rPr>
        <w:rFonts w:ascii="Symbol" w:hAnsi="Symbol" w:hint="default"/>
      </w:rPr>
    </w:lvl>
    <w:lvl w:ilvl="1" w:tplc="5FB4D582">
      <w:start w:val="1"/>
      <w:numFmt w:val="bullet"/>
      <w:lvlText w:val="o"/>
      <w:lvlJc w:val="left"/>
      <w:pPr>
        <w:ind w:left="1440" w:hanging="360"/>
      </w:pPr>
      <w:rPr>
        <w:rFonts w:ascii="Courier New" w:hAnsi="Courier New" w:hint="default"/>
      </w:rPr>
    </w:lvl>
    <w:lvl w:ilvl="2" w:tplc="75DE625E">
      <w:start w:val="1"/>
      <w:numFmt w:val="bullet"/>
      <w:lvlText w:val=""/>
      <w:lvlJc w:val="left"/>
      <w:pPr>
        <w:ind w:left="2160" w:hanging="360"/>
      </w:pPr>
      <w:rPr>
        <w:rFonts w:ascii="Wingdings" w:hAnsi="Wingdings" w:hint="default"/>
      </w:rPr>
    </w:lvl>
    <w:lvl w:ilvl="3" w:tplc="04CA1DB2">
      <w:start w:val="1"/>
      <w:numFmt w:val="bullet"/>
      <w:lvlText w:val=""/>
      <w:lvlJc w:val="left"/>
      <w:pPr>
        <w:ind w:left="2880" w:hanging="360"/>
      </w:pPr>
      <w:rPr>
        <w:rFonts w:ascii="Symbol" w:hAnsi="Symbol" w:hint="default"/>
      </w:rPr>
    </w:lvl>
    <w:lvl w:ilvl="4" w:tplc="8B08366C">
      <w:start w:val="1"/>
      <w:numFmt w:val="bullet"/>
      <w:lvlText w:val="o"/>
      <w:lvlJc w:val="left"/>
      <w:pPr>
        <w:ind w:left="3600" w:hanging="360"/>
      </w:pPr>
      <w:rPr>
        <w:rFonts w:ascii="Courier New" w:hAnsi="Courier New" w:hint="default"/>
      </w:rPr>
    </w:lvl>
    <w:lvl w:ilvl="5" w:tplc="5078800A">
      <w:start w:val="1"/>
      <w:numFmt w:val="bullet"/>
      <w:lvlText w:val=""/>
      <w:lvlJc w:val="left"/>
      <w:pPr>
        <w:ind w:left="4320" w:hanging="360"/>
      </w:pPr>
      <w:rPr>
        <w:rFonts w:ascii="Wingdings" w:hAnsi="Wingdings" w:hint="default"/>
      </w:rPr>
    </w:lvl>
    <w:lvl w:ilvl="6" w:tplc="75AE28CE">
      <w:start w:val="1"/>
      <w:numFmt w:val="bullet"/>
      <w:lvlText w:val=""/>
      <w:lvlJc w:val="left"/>
      <w:pPr>
        <w:ind w:left="5040" w:hanging="360"/>
      </w:pPr>
      <w:rPr>
        <w:rFonts w:ascii="Symbol" w:hAnsi="Symbol" w:hint="default"/>
      </w:rPr>
    </w:lvl>
    <w:lvl w:ilvl="7" w:tplc="B70E32AA">
      <w:start w:val="1"/>
      <w:numFmt w:val="bullet"/>
      <w:lvlText w:val="o"/>
      <w:lvlJc w:val="left"/>
      <w:pPr>
        <w:ind w:left="5760" w:hanging="360"/>
      </w:pPr>
      <w:rPr>
        <w:rFonts w:ascii="Courier New" w:hAnsi="Courier New" w:hint="default"/>
      </w:rPr>
    </w:lvl>
    <w:lvl w:ilvl="8" w:tplc="30F23078">
      <w:start w:val="1"/>
      <w:numFmt w:val="bullet"/>
      <w:lvlText w:val=""/>
      <w:lvlJc w:val="left"/>
      <w:pPr>
        <w:ind w:left="6480" w:hanging="360"/>
      </w:pPr>
      <w:rPr>
        <w:rFonts w:ascii="Wingdings" w:hAnsi="Wingdings" w:hint="default"/>
      </w:rPr>
    </w:lvl>
  </w:abstractNum>
  <w:abstractNum w:abstractNumId="16" w15:restartNumberingAfterBreak="0">
    <w:nsid w:val="0F1B36F6"/>
    <w:multiLevelType w:val="multilevel"/>
    <w:tmpl w:val="3E28E1D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21D2436"/>
    <w:multiLevelType w:val="hybridMultilevel"/>
    <w:tmpl w:val="538CA450"/>
    <w:lvl w:ilvl="0" w:tplc="FDA2E69A">
      <w:start w:val="2"/>
      <w:numFmt w:val="bullet"/>
      <w:lvlText w:val=""/>
      <w:lvlJc w:val="left"/>
      <w:pPr>
        <w:ind w:left="720" w:hanging="360"/>
      </w:pPr>
      <w:rPr>
        <w:rFonts w:ascii="Symbol" w:eastAsia="MS Mincho"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129879D2"/>
    <w:multiLevelType w:val="hybridMultilevel"/>
    <w:tmpl w:val="9DE266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58D7391"/>
    <w:multiLevelType w:val="multilevel"/>
    <w:tmpl w:val="4404A282"/>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Cambria" w:hAnsi="Cambria" w:hint="default"/>
        <w:b/>
        <w:i w:val="0"/>
        <w:sz w:val="28"/>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628407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16A32A50"/>
    <w:multiLevelType w:val="hybridMultilevel"/>
    <w:tmpl w:val="04E296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79A204B"/>
    <w:multiLevelType w:val="hybridMultilevel"/>
    <w:tmpl w:val="EB4ECBAE"/>
    <w:lvl w:ilvl="0" w:tplc="BD2E1E32">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8007842"/>
    <w:multiLevelType w:val="hybridMultilevel"/>
    <w:tmpl w:val="996667FA"/>
    <w:lvl w:ilvl="0" w:tplc="04070001">
      <w:start w:val="1"/>
      <w:numFmt w:val="bullet"/>
      <w:lvlText w:val=""/>
      <w:lvlJc w:val="left"/>
      <w:pPr>
        <w:ind w:left="779" w:hanging="360"/>
      </w:pPr>
      <w:rPr>
        <w:rFonts w:ascii="Symbol" w:hAnsi="Symbol" w:hint="default"/>
      </w:rPr>
    </w:lvl>
    <w:lvl w:ilvl="1" w:tplc="04090003" w:tentative="1">
      <w:start w:val="1"/>
      <w:numFmt w:val="bullet"/>
      <w:lvlText w:val="o"/>
      <w:lvlJc w:val="left"/>
      <w:pPr>
        <w:ind w:left="1499" w:hanging="360"/>
      </w:pPr>
      <w:rPr>
        <w:rFonts w:ascii="Courier New" w:hAnsi="Courier New" w:cs="Courier New" w:hint="default"/>
      </w:rPr>
    </w:lvl>
    <w:lvl w:ilvl="2" w:tplc="04090005" w:tentative="1">
      <w:start w:val="1"/>
      <w:numFmt w:val="bullet"/>
      <w:lvlText w:val=""/>
      <w:lvlJc w:val="left"/>
      <w:pPr>
        <w:ind w:left="2219" w:hanging="360"/>
      </w:pPr>
      <w:rPr>
        <w:rFonts w:ascii="Wingdings" w:hAnsi="Wingdings" w:hint="default"/>
      </w:rPr>
    </w:lvl>
    <w:lvl w:ilvl="3" w:tplc="04090001" w:tentative="1">
      <w:start w:val="1"/>
      <w:numFmt w:val="bullet"/>
      <w:lvlText w:val=""/>
      <w:lvlJc w:val="left"/>
      <w:pPr>
        <w:ind w:left="2939" w:hanging="360"/>
      </w:pPr>
      <w:rPr>
        <w:rFonts w:ascii="Symbol" w:hAnsi="Symbol" w:hint="default"/>
      </w:rPr>
    </w:lvl>
    <w:lvl w:ilvl="4" w:tplc="04090003" w:tentative="1">
      <w:start w:val="1"/>
      <w:numFmt w:val="bullet"/>
      <w:lvlText w:val="o"/>
      <w:lvlJc w:val="left"/>
      <w:pPr>
        <w:ind w:left="3659" w:hanging="360"/>
      </w:pPr>
      <w:rPr>
        <w:rFonts w:ascii="Courier New" w:hAnsi="Courier New" w:cs="Courier New" w:hint="default"/>
      </w:rPr>
    </w:lvl>
    <w:lvl w:ilvl="5" w:tplc="04090005" w:tentative="1">
      <w:start w:val="1"/>
      <w:numFmt w:val="bullet"/>
      <w:lvlText w:val=""/>
      <w:lvlJc w:val="left"/>
      <w:pPr>
        <w:ind w:left="4379" w:hanging="360"/>
      </w:pPr>
      <w:rPr>
        <w:rFonts w:ascii="Wingdings" w:hAnsi="Wingdings" w:hint="default"/>
      </w:rPr>
    </w:lvl>
    <w:lvl w:ilvl="6" w:tplc="04090001" w:tentative="1">
      <w:start w:val="1"/>
      <w:numFmt w:val="bullet"/>
      <w:lvlText w:val=""/>
      <w:lvlJc w:val="left"/>
      <w:pPr>
        <w:ind w:left="5099" w:hanging="360"/>
      </w:pPr>
      <w:rPr>
        <w:rFonts w:ascii="Symbol" w:hAnsi="Symbol" w:hint="default"/>
      </w:rPr>
    </w:lvl>
    <w:lvl w:ilvl="7" w:tplc="04090003" w:tentative="1">
      <w:start w:val="1"/>
      <w:numFmt w:val="bullet"/>
      <w:lvlText w:val="o"/>
      <w:lvlJc w:val="left"/>
      <w:pPr>
        <w:ind w:left="5819" w:hanging="360"/>
      </w:pPr>
      <w:rPr>
        <w:rFonts w:ascii="Courier New" w:hAnsi="Courier New" w:cs="Courier New" w:hint="default"/>
      </w:rPr>
    </w:lvl>
    <w:lvl w:ilvl="8" w:tplc="04090005" w:tentative="1">
      <w:start w:val="1"/>
      <w:numFmt w:val="bullet"/>
      <w:lvlText w:val=""/>
      <w:lvlJc w:val="left"/>
      <w:pPr>
        <w:ind w:left="6539" w:hanging="360"/>
      </w:pPr>
      <w:rPr>
        <w:rFonts w:ascii="Wingdings" w:hAnsi="Wingdings" w:hint="default"/>
      </w:rPr>
    </w:lvl>
  </w:abstractNum>
  <w:abstractNum w:abstractNumId="24" w15:restartNumberingAfterBreak="0">
    <w:nsid w:val="18E30537"/>
    <w:multiLevelType w:val="hybridMultilevel"/>
    <w:tmpl w:val="7C5C6642"/>
    <w:lvl w:ilvl="0" w:tplc="952A124E">
      <w:start w:val="4"/>
      <w:numFmt w:val="bullet"/>
      <w:lvlText w:val="-"/>
      <w:lvlJc w:val="left"/>
      <w:pPr>
        <w:ind w:left="360" w:hanging="360"/>
      </w:pPr>
      <w:rPr>
        <w:rFonts w:ascii="Cambria" w:eastAsia="Malgun Gothic" w:hAnsi="Cambria"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1A2D6128"/>
    <w:multiLevelType w:val="multilevel"/>
    <w:tmpl w:val="3D543D0E"/>
    <w:styleLink w:val="Headings"/>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6" w15:restartNumberingAfterBreak="0">
    <w:nsid w:val="1A754395"/>
    <w:multiLevelType w:val="multilevel"/>
    <w:tmpl w:val="C62638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1BF07AB8"/>
    <w:multiLevelType w:val="hybridMultilevel"/>
    <w:tmpl w:val="760E6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1C92340C"/>
    <w:multiLevelType w:val="hybridMultilevel"/>
    <w:tmpl w:val="F11C59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C9D6101"/>
    <w:multiLevelType w:val="hybridMultilevel"/>
    <w:tmpl w:val="7CDA3C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1D3A7A1E"/>
    <w:multiLevelType w:val="hybridMultilevel"/>
    <w:tmpl w:val="60CE4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1E9E5B5B"/>
    <w:multiLevelType w:val="hybridMultilevel"/>
    <w:tmpl w:val="DC3C7C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1F65258E"/>
    <w:multiLevelType w:val="hybridMultilevel"/>
    <w:tmpl w:val="E7F6682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1450CB9"/>
    <w:multiLevelType w:val="hybridMultilevel"/>
    <w:tmpl w:val="59CA0FAE"/>
    <w:lvl w:ilvl="0" w:tplc="C09A83CA">
      <w:start w:val="2"/>
      <w:numFmt w:val="bullet"/>
      <w:lvlText w:val=""/>
      <w:lvlJc w:val="left"/>
      <w:pPr>
        <w:ind w:left="720" w:hanging="360"/>
      </w:pPr>
      <w:rPr>
        <w:rFonts w:ascii="Symbol" w:eastAsia="MS Mincho" w:hAnsi="Symbol"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start w:val="1"/>
      <w:numFmt w:val="bullet"/>
      <w:lvlText w:val="o"/>
      <w:lvlJc w:val="left"/>
      <w:pPr>
        <w:ind w:left="5760" w:hanging="360"/>
      </w:pPr>
      <w:rPr>
        <w:rFonts w:ascii="Courier New" w:hAnsi="Courier New" w:cs="Courier New" w:hint="default"/>
      </w:rPr>
    </w:lvl>
    <w:lvl w:ilvl="8" w:tplc="040B0005">
      <w:start w:val="1"/>
      <w:numFmt w:val="bullet"/>
      <w:lvlText w:val=""/>
      <w:lvlJc w:val="left"/>
      <w:pPr>
        <w:ind w:left="6480" w:hanging="360"/>
      </w:pPr>
      <w:rPr>
        <w:rFonts w:ascii="Wingdings" w:hAnsi="Wingdings" w:hint="default"/>
      </w:rPr>
    </w:lvl>
  </w:abstractNum>
  <w:abstractNum w:abstractNumId="34" w15:restartNumberingAfterBreak="0">
    <w:nsid w:val="222E71F3"/>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24242732"/>
    <w:multiLevelType w:val="hybridMultilevel"/>
    <w:tmpl w:val="CED44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4DF4914"/>
    <w:multiLevelType w:val="multilevel"/>
    <w:tmpl w:val="76CA948C"/>
    <w:lvl w:ilvl="0">
      <w:start w:val="3"/>
      <w:numFmt w:val="decimal"/>
      <w:lvlText w:val="%1."/>
      <w:lvlJc w:val="left"/>
      <w:pPr>
        <w:ind w:left="420" w:hanging="42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25F200BE"/>
    <w:multiLevelType w:val="hybridMultilevel"/>
    <w:tmpl w:val="4A4EFB36"/>
    <w:lvl w:ilvl="0" w:tplc="723A7490">
      <w:start w:val="5"/>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8E23016"/>
    <w:multiLevelType w:val="hybridMultilevel"/>
    <w:tmpl w:val="56A68A28"/>
    <w:lvl w:ilvl="0" w:tplc="60F64CF8">
      <w:numFmt w:val="bullet"/>
      <w:lvlText w:val="-"/>
      <w:lvlJc w:val="left"/>
      <w:pPr>
        <w:ind w:left="720" w:hanging="36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90D13E3"/>
    <w:multiLevelType w:val="multilevel"/>
    <w:tmpl w:val="3410BE06"/>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Cambria" w:hAnsi="Cambria" w:hint="default"/>
        <w:b/>
        <w:i w:val="0"/>
        <w:sz w:val="28"/>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2B447E65"/>
    <w:multiLevelType w:val="hybridMultilevel"/>
    <w:tmpl w:val="66400F4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2C723F57"/>
    <w:multiLevelType w:val="hybridMultilevel"/>
    <w:tmpl w:val="49B647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2DE01D04"/>
    <w:multiLevelType w:val="hybridMultilevel"/>
    <w:tmpl w:val="9BF22F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2E971ADF"/>
    <w:multiLevelType w:val="hybridMultilevel"/>
    <w:tmpl w:val="24FA1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F771239"/>
    <w:multiLevelType w:val="multilevel"/>
    <w:tmpl w:val="D186B3AA"/>
    <w:lvl w:ilvl="0">
      <w:start w:val="1"/>
      <w:numFmt w:val="decimal"/>
      <w:lvlText w:val="%1"/>
      <w:lvlJc w:val="left"/>
      <w:pPr>
        <w:ind w:left="425" w:hanging="425"/>
      </w:pPr>
      <w:rPr>
        <w:rFonts w:hint="eastAsia"/>
      </w:rPr>
    </w:lvl>
    <w:lvl w:ilvl="1">
      <w:start w:val="1"/>
      <w:numFmt w:val="decimal"/>
      <w:lvlText w:val="%1.%2"/>
      <w:lvlJc w:val="left"/>
      <w:pPr>
        <w:ind w:left="851" w:hanging="567"/>
      </w:pPr>
      <w:rPr>
        <w:rFonts w:hint="eastAsia"/>
        <w:sz w:val="28"/>
        <w:szCs w:val="28"/>
      </w:rPr>
    </w:lvl>
    <w:lvl w:ilvl="2">
      <w:start w:val="1"/>
      <w:numFmt w:val="decimal"/>
      <w:lvlText w:val="%1.%2.%3"/>
      <w:lvlJc w:val="left"/>
      <w:pPr>
        <w:ind w:left="794" w:hanging="794"/>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5" w15:restartNumberingAfterBreak="0">
    <w:nsid w:val="2FD66BEF"/>
    <w:multiLevelType w:val="hybridMultilevel"/>
    <w:tmpl w:val="B9EC2B22"/>
    <w:lvl w:ilvl="0" w:tplc="41304B5C">
      <w:numFmt w:val="bullet"/>
      <w:lvlText w:val="-"/>
      <w:lvlJc w:val="left"/>
      <w:pPr>
        <w:ind w:left="420" w:hanging="420"/>
      </w:pPr>
      <w:rPr>
        <w:rFonts w:ascii="Times New Roman" w:eastAsiaTheme="minorEastAsia" w:hAnsi="Times New Roman" w:cs="Times New Roman"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6" w15:restartNumberingAfterBreak="0">
    <w:nsid w:val="316C33C3"/>
    <w:multiLevelType w:val="hybridMultilevel"/>
    <w:tmpl w:val="FA5C23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237140A"/>
    <w:multiLevelType w:val="hybridMultilevel"/>
    <w:tmpl w:val="F8187B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3A27C84"/>
    <w:multiLevelType w:val="hybridMultilevel"/>
    <w:tmpl w:val="B664A950"/>
    <w:lvl w:ilvl="0" w:tplc="FFFFFFFF">
      <w:start w:val="5"/>
      <w:numFmt w:val="bullet"/>
      <w:lvlText w:val="–"/>
      <w:lvlJc w:val="left"/>
      <w:pPr>
        <w:ind w:left="1260" w:hanging="420"/>
      </w:pPr>
      <w:rPr>
        <w:rFonts w:ascii="Times New Roman" w:eastAsia="Times New Roman" w:hAnsi="Times New Roman" w:hint="default"/>
      </w:rPr>
    </w:lvl>
    <w:lvl w:ilvl="1" w:tplc="0409000B" w:tentative="1">
      <w:start w:val="1"/>
      <w:numFmt w:val="bullet"/>
      <w:lvlText w:val=""/>
      <w:lvlJc w:val="left"/>
      <w:pPr>
        <w:ind w:left="1680" w:hanging="420"/>
      </w:pPr>
      <w:rPr>
        <w:rFonts w:ascii="Wingdings" w:hAnsi="Wingdings" w:hint="default"/>
      </w:rPr>
    </w:lvl>
    <w:lvl w:ilvl="2" w:tplc="0409000D"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B" w:tentative="1">
      <w:start w:val="1"/>
      <w:numFmt w:val="bullet"/>
      <w:lvlText w:val=""/>
      <w:lvlJc w:val="left"/>
      <w:pPr>
        <w:ind w:left="2940" w:hanging="420"/>
      </w:pPr>
      <w:rPr>
        <w:rFonts w:ascii="Wingdings" w:hAnsi="Wingdings" w:hint="default"/>
      </w:rPr>
    </w:lvl>
    <w:lvl w:ilvl="5" w:tplc="0409000D"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B" w:tentative="1">
      <w:start w:val="1"/>
      <w:numFmt w:val="bullet"/>
      <w:lvlText w:val=""/>
      <w:lvlJc w:val="left"/>
      <w:pPr>
        <w:ind w:left="4200" w:hanging="420"/>
      </w:pPr>
      <w:rPr>
        <w:rFonts w:ascii="Wingdings" w:hAnsi="Wingdings" w:hint="default"/>
      </w:rPr>
    </w:lvl>
    <w:lvl w:ilvl="8" w:tplc="0409000D" w:tentative="1">
      <w:start w:val="1"/>
      <w:numFmt w:val="bullet"/>
      <w:lvlText w:val=""/>
      <w:lvlJc w:val="left"/>
      <w:pPr>
        <w:ind w:left="4620" w:hanging="420"/>
      </w:pPr>
      <w:rPr>
        <w:rFonts w:ascii="Wingdings" w:hAnsi="Wingdings" w:hint="default"/>
      </w:rPr>
    </w:lvl>
  </w:abstractNum>
  <w:abstractNum w:abstractNumId="49" w15:restartNumberingAfterBreak="0">
    <w:nsid w:val="35DF5CED"/>
    <w:multiLevelType w:val="hybridMultilevel"/>
    <w:tmpl w:val="67E8CF5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0" w15:restartNumberingAfterBreak="0">
    <w:nsid w:val="36B91A6E"/>
    <w:multiLevelType w:val="hybridMultilevel"/>
    <w:tmpl w:val="3EEA090C"/>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51" w15:restartNumberingAfterBreak="0">
    <w:nsid w:val="36C7214F"/>
    <w:multiLevelType w:val="hybridMultilevel"/>
    <w:tmpl w:val="91504E9E"/>
    <w:lvl w:ilvl="0" w:tplc="955C8DCE">
      <w:start w:val="1"/>
      <w:numFmt w:val="decimal"/>
      <w:pStyle w:val="Reference"/>
      <w:lvlText w:val="[%1] "/>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52" w15:restartNumberingAfterBreak="0">
    <w:nsid w:val="37B4206E"/>
    <w:multiLevelType w:val="hybridMultilevel"/>
    <w:tmpl w:val="B29214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3978785E"/>
    <w:multiLevelType w:val="hybridMultilevel"/>
    <w:tmpl w:val="A1746A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39A418C6"/>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39D1560D"/>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6" w15:restartNumberingAfterBreak="0">
    <w:nsid w:val="3B026BCA"/>
    <w:multiLevelType w:val="hybridMultilevel"/>
    <w:tmpl w:val="DA7A39CA"/>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7" w15:restartNumberingAfterBreak="0">
    <w:nsid w:val="3B206D5B"/>
    <w:multiLevelType w:val="multilevel"/>
    <w:tmpl w:val="C74089D6"/>
    <w:lvl w:ilvl="0">
      <w:start w:val="1"/>
      <w:numFmt w:val="decimal"/>
      <w:lvlText w:val="%1."/>
      <w:lvlJc w:val="left"/>
      <w:pPr>
        <w:ind w:left="464" w:hanging="360"/>
      </w:pPr>
      <w:rPr>
        <w:rFonts w:hint="default"/>
        <w:b/>
      </w:rPr>
    </w:lvl>
    <w:lvl w:ilvl="1">
      <w:start w:val="1"/>
      <w:numFmt w:val="decimal"/>
      <w:isLgl/>
      <w:lvlText w:val="%1.%2."/>
      <w:lvlJc w:val="left"/>
      <w:pPr>
        <w:ind w:left="824" w:hanging="720"/>
      </w:pPr>
      <w:rPr>
        <w:rFonts w:hint="default"/>
      </w:rPr>
    </w:lvl>
    <w:lvl w:ilvl="2">
      <w:start w:val="1"/>
      <w:numFmt w:val="decimal"/>
      <w:isLgl/>
      <w:lvlText w:val="%1.%2.%3."/>
      <w:lvlJc w:val="left"/>
      <w:pPr>
        <w:ind w:left="824" w:hanging="720"/>
      </w:pPr>
      <w:rPr>
        <w:rFonts w:hint="default"/>
      </w:rPr>
    </w:lvl>
    <w:lvl w:ilvl="3">
      <w:start w:val="1"/>
      <w:numFmt w:val="decimal"/>
      <w:isLgl/>
      <w:lvlText w:val="%1.%2.%3.%4."/>
      <w:lvlJc w:val="left"/>
      <w:pPr>
        <w:ind w:left="1184" w:hanging="1080"/>
      </w:pPr>
      <w:rPr>
        <w:rFonts w:hint="default"/>
      </w:rPr>
    </w:lvl>
    <w:lvl w:ilvl="4">
      <w:start w:val="1"/>
      <w:numFmt w:val="decimal"/>
      <w:isLgl/>
      <w:lvlText w:val="%1.%2.%3.%4.%5."/>
      <w:lvlJc w:val="left"/>
      <w:pPr>
        <w:ind w:left="1184" w:hanging="1080"/>
      </w:pPr>
      <w:rPr>
        <w:rFonts w:hint="default"/>
      </w:rPr>
    </w:lvl>
    <w:lvl w:ilvl="5">
      <w:start w:val="1"/>
      <w:numFmt w:val="decimal"/>
      <w:isLgl/>
      <w:lvlText w:val="%1.%2.%3.%4.%5.%6."/>
      <w:lvlJc w:val="left"/>
      <w:pPr>
        <w:ind w:left="1544" w:hanging="1440"/>
      </w:pPr>
      <w:rPr>
        <w:rFonts w:hint="default"/>
      </w:rPr>
    </w:lvl>
    <w:lvl w:ilvl="6">
      <w:start w:val="1"/>
      <w:numFmt w:val="decimal"/>
      <w:isLgl/>
      <w:lvlText w:val="%1.%2.%3.%4.%5.%6.%7."/>
      <w:lvlJc w:val="left"/>
      <w:pPr>
        <w:ind w:left="1904" w:hanging="1800"/>
      </w:pPr>
      <w:rPr>
        <w:rFonts w:hint="default"/>
      </w:rPr>
    </w:lvl>
    <w:lvl w:ilvl="7">
      <w:start w:val="1"/>
      <w:numFmt w:val="decimal"/>
      <w:isLgl/>
      <w:lvlText w:val="%1.%2.%3.%4.%5.%6.%7.%8."/>
      <w:lvlJc w:val="left"/>
      <w:pPr>
        <w:ind w:left="1904" w:hanging="1800"/>
      </w:pPr>
      <w:rPr>
        <w:rFonts w:hint="default"/>
      </w:rPr>
    </w:lvl>
    <w:lvl w:ilvl="8">
      <w:start w:val="1"/>
      <w:numFmt w:val="decimal"/>
      <w:isLgl/>
      <w:lvlText w:val="%1.%2.%3.%4.%5.%6.%7.%8.%9."/>
      <w:lvlJc w:val="left"/>
      <w:pPr>
        <w:ind w:left="2264" w:hanging="2160"/>
      </w:pPr>
      <w:rPr>
        <w:rFonts w:hint="default"/>
      </w:rPr>
    </w:lvl>
  </w:abstractNum>
  <w:abstractNum w:abstractNumId="58" w15:restartNumberingAfterBreak="0">
    <w:nsid w:val="3E5F7117"/>
    <w:multiLevelType w:val="hybridMultilevel"/>
    <w:tmpl w:val="9864B6EC"/>
    <w:lvl w:ilvl="0" w:tplc="04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3F0728D1"/>
    <w:multiLevelType w:val="hybridMultilevel"/>
    <w:tmpl w:val="05A857B8"/>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60" w15:restartNumberingAfterBreak="0">
    <w:nsid w:val="3F73534F"/>
    <w:multiLevelType w:val="hybridMultilevel"/>
    <w:tmpl w:val="65FC15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40262323"/>
    <w:multiLevelType w:val="hybridMultilevel"/>
    <w:tmpl w:val="71868346"/>
    <w:lvl w:ilvl="0" w:tplc="A1D88726">
      <w:start w:val="1"/>
      <w:numFmt w:val="decimal"/>
      <w:pStyle w:val="BiblioReference"/>
      <w:lvlText w:val="[%1]"/>
      <w:lvlJc w:val="left"/>
      <w:pPr>
        <w:ind w:left="720" w:hanging="360"/>
      </w:pPr>
      <w:rPr>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62" w15:restartNumberingAfterBreak="0">
    <w:nsid w:val="40716BFA"/>
    <w:multiLevelType w:val="hybridMultilevel"/>
    <w:tmpl w:val="929043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452678BD"/>
    <w:multiLevelType w:val="hybridMultilevel"/>
    <w:tmpl w:val="837E042E"/>
    <w:lvl w:ilvl="0" w:tplc="6EB81906">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64" w15:restartNumberingAfterBreak="0">
    <w:nsid w:val="469A52F2"/>
    <w:multiLevelType w:val="multilevel"/>
    <w:tmpl w:val="5F024E96"/>
    <w:lvl w:ilvl="0">
      <w:start w:val="1"/>
      <w:numFmt w:val="decimal"/>
      <w:pStyle w:val="StyleHeading4"/>
      <w:lvlText w:val="%1"/>
      <w:lvlJc w:val="left"/>
      <w:pPr>
        <w:ind w:left="432" w:hanging="432"/>
      </w:pPr>
      <w:rPr>
        <w:color w:val="1CADE4"/>
      </w:rPr>
    </w:lvl>
    <w:lvl w:ilvl="1">
      <w:start w:val="1"/>
      <w:numFmt w:val="decimal"/>
      <w:lvlText w:val="%1.%2"/>
      <w:lvlJc w:val="left"/>
      <w:pPr>
        <w:ind w:left="576" w:hanging="576"/>
      </w:pPr>
      <w:rPr>
        <w:color w:val="1CADE4"/>
      </w:rPr>
    </w:lvl>
    <w:lvl w:ilvl="2">
      <w:start w:val="1"/>
      <w:numFmt w:val="decimal"/>
      <w:lvlText w:val="%1.%2.%3"/>
      <w:lvlJc w:val="left"/>
      <w:pPr>
        <w:ind w:left="720" w:hanging="720"/>
      </w:pPr>
      <w:rPr>
        <w:color w:val="auto"/>
      </w:rPr>
    </w:lvl>
    <w:lvl w:ilvl="3">
      <w:start w:val="1"/>
      <w:numFmt w:val="decimal"/>
      <w:pStyle w:val="StyleHeading4"/>
      <w:lvlText w:val="%1.%2.%3.%4"/>
      <w:lvlJc w:val="left"/>
      <w:pPr>
        <w:ind w:left="864" w:hanging="864"/>
      </w:pPr>
      <w:rPr>
        <w:color w:val="auto"/>
      </w:rPr>
    </w:lvl>
    <w:lvl w:ilvl="4">
      <w:start w:val="1"/>
      <w:numFmt w:val="decimal"/>
      <w:lvlText w:val="%1.%2.%3.%4.%5"/>
      <w:lvlJc w:val="left"/>
      <w:pPr>
        <w:ind w:left="1008" w:hanging="1008"/>
      </w:pPr>
      <w:rPr>
        <w:color w:val="1CADE4"/>
      </w:rPr>
    </w:lvl>
    <w:lvl w:ilvl="5">
      <w:start w:val="1"/>
      <w:numFmt w:val="decimal"/>
      <w:lvlText w:val="%1.%2.%3.%4.%5.%6"/>
      <w:lvlJc w:val="left"/>
      <w:pPr>
        <w:ind w:left="1152" w:hanging="1152"/>
      </w:pPr>
      <w:rPr>
        <w:color w:val="1CADE4"/>
      </w:rPr>
    </w:lvl>
    <w:lvl w:ilvl="6">
      <w:start w:val="1"/>
      <w:numFmt w:val="decimal"/>
      <w:lvlText w:val="%1.%2.%3.%4.%5.%6.%7"/>
      <w:lvlJc w:val="left"/>
      <w:pPr>
        <w:ind w:left="1296" w:hanging="1296"/>
      </w:pPr>
      <w:rPr>
        <w:color w:val="1CADE4"/>
      </w:rPr>
    </w:lvl>
    <w:lvl w:ilvl="7">
      <w:start w:val="1"/>
      <w:numFmt w:val="decimal"/>
      <w:lvlText w:val="%1.%2.%3.%4.%5.%6.%7.%8"/>
      <w:lvlJc w:val="left"/>
      <w:pPr>
        <w:ind w:left="1440" w:hanging="1440"/>
      </w:pPr>
      <w:rPr>
        <w:color w:val="1CADE4"/>
      </w:rPr>
    </w:lvl>
    <w:lvl w:ilvl="8">
      <w:start w:val="1"/>
      <w:numFmt w:val="decimal"/>
      <w:lvlText w:val="%1.%2.%3.%4.%5.%6.%7.%8.%9"/>
      <w:lvlJc w:val="left"/>
      <w:pPr>
        <w:ind w:left="1584" w:hanging="1584"/>
      </w:pPr>
      <w:rPr>
        <w:color w:val="1CADE4"/>
      </w:rPr>
    </w:lvl>
  </w:abstractNum>
  <w:abstractNum w:abstractNumId="65" w15:restartNumberingAfterBreak="0">
    <w:nsid w:val="47733A0E"/>
    <w:multiLevelType w:val="multilevel"/>
    <w:tmpl w:val="5D6C70A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6" w15:restartNumberingAfterBreak="0">
    <w:nsid w:val="48150309"/>
    <w:multiLevelType w:val="multilevel"/>
    <w:tmpl w:val="356E069C"/>
    <w:lvl w:ilvl="0">
      <w:start w:val="1"/>
      <w:numFmt w:val="bullet"/>
      <w:lvlText w:val=""/>
      <w:lvlJc w:val="left"/>
      <w:pPr>
        <w:ind w:left="360" w:hanging="360"/>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7" w15:restartNumberingAfterBreak="0">
    <w:nsid w:val="48257D43"/>
    <w:multiLevelType w:val="hybridMultilevel"/>
    <w:tmpl w:val="722C79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4965629A"/>
    <w:multiLevelType w:val="multilevel"/>
    <w:tmpl w:val="356E069C"/>
    <w:lvl w:ilvl="0">
      <w:start w:val="1"/>
      <w:numFmt w:val="bullet"/>
      <w:lvlText w:val=""/>
      <w:lvlJc w:val="left"/>
      <w:pPr>
        <w:ind w:left="360" w:hanging="360"/>
      </w:pPr>
      <w:rPr>
        <w:rFonts w:ascii="Symbol" w:hAnsi="Symbol"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9" w15:restartNumberingAfterBreak="0">
    <w:nsid w:val="498E1550"/>
    <w:multiLevelType w:val="hybridMultilevel"/>
    <w:tmpl w:val="950681B2"/>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0" w15:restartNumberingAfterBreak="0">
    <w:nsid w:val="49E64415"/>
    <w:multiLevelType w:val="hybridMultilevel"/>
    <w:tmpl w:val="D85A8C84"/>
    <w:lvl w:ilvl="0" w:tplc="1E6C9DB8">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71" w15:restartNumberingAfterBreak="0">
    <w:nsid w:val="4AD23142"/>
    <w:multiLevelType w:val="hybridMultilevel"/>
    <w:tmpl w:val="D696D1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2" w15:restartNumberingAfterBreak="0">
    <w:nsid w:val="4AF85CDA"/>
    <w:multiLevelType w:val="hybridMultilevel"/>
    <w:tmpl w:val="D9064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4BD14F29"/>
    <w:multiLevelType w:val="hybridMultilevel"/>
    <w:tmpl w:val="77928E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4" w15:restartNumberingAfterBreak="0">
    <w:nsid w:val="4DC125D2"/>
    <w:multiLevelType w:val="hybridMultilevel"/>
    <w:tmpl w:val="3588E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E555A0B"/>
    <w:multiLevelType w:val="hybridMultilevel"/>
    <w:tmpl w:val="2D928A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53D849E1"/>
    <w:multiLevelType w:val="multilevel"/>
    <w:tmpl w:val="FE94F65E"/>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7" w15:restartNumberingAfterBreak="0">
    <w:nsid w:val="55543955"/>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78" w15:restartNumberingAfterBreak="0">
    <w:nsid w:val="577A2CA8"/>
    <w:multiLevelType w:val="multilevel"/>
    <w:tmpl w:val="3410CF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15:restartNumberingAfterBreak="0">
    <w:nsid w:val="5B175C2B"/>
    <w:multiLevelType w:val="hybridMultilevel"/>
    <w:tmpl w:val="C71C2736"/>
    <w:lvl w:ilvl="0" w:tplc="1A10386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5DB40933"/>
    <w:multiLevelType w:val="hybridMultilevel"/>
    <w:tmpl w:val="1346A6DC"/>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81" w15:restartNumberingAfterBreak="0">
    <w:nsid w:val="5F731039"/>
    <w:multiLevelType w:val="multilevel"/>
    <w:tmpl w:val="50F88D8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1.%2.%3.%4"/>
      <w:lvlJc w:val="left"/>
      <w:pPr>
        <w:ind w:left="864" w:hanging="864"/>
      </w:pPr>
      <w:rPr>
        <w:rFonts w:ascii="Cambria" w:hAnsi="Cambria" w:hint="default"/>
        <w:b/>
        <w:i w:val="0"/>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2" w15:restartNumberingAfterBreak="0">
    <w:nsid w:val="61B649E8"/>
    <w:multiLevelType w:val="hybridMultilevel"/>
    <w:tmpl w:val="CE0C5198"/>
    <w:lvl w:ilvl="0" w:tplc="FFFFFFFF">
      <w:start w:val="5"/>
      <w:numFmt w:val="bullet"/>
      <w:lvlText w:val="–"/>
      <w:lvlJc w:val="left"/>
      <w:pPr>
        <w:ind w:left="420" w:hanging="420"/>
      </w:pPr>
      <w:rPr>
        <w:rFonts w:ascii="Times New Roman" w:eastAsia="Times New Roman" w:hAnsi="Times New Roman" w:hint="default"/>
      </w:rPr>
    </w:lvl>
    <w:lvl w:ilvl="1" w:tplc="A4B061F0">
      <w:start w:val="7"/>
      <w:numFmt w:val="bullet"/>
      <w:lvlText w:val=""/>
      <w:lvlJc w:val="left"/>
      <w:pPr>
        <w:ind w:left="840" w:hanging="420"/>
      </w:pPr>
      <w:rPr>
        <w:rFonts w:ascii="Symbol" w:eastAsia="MS Mincho" w:hAnsi="Symbol" w:cs="Times New Roman"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3" w15:restartNumberingAfterBreak="0">
    <w:nsid w:val="621E70CF"/>
    <w:multiLevelType w:val="hybridMultilevel"/>
    <w:tmpl w:val="EBEE9878"/>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5" w15:restartNumberingAfterBreak="0">
    <w:nsid w:val="6514731E"/>
    <w:multiLevelType w:val="hybridMultilevel"/>
    <w:tmpl w:val="D04CAF78"/>
    <w:lvl w:ilvl="0" w:tplc="150E132C">
      <w:start w:val="1"/>
      <w:numFmt w:val="lowerRoman"/>
      <w:lvlText w:val="%1)"/>
      <w:lvlJc w:val="left"/>
      <w:pPr>
        <w:ind w:left="720" w:hanging="7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86" w15:restartNumberingAfterBreak="0">
    <w:nsid w:val="65F543D6"/>
    <w:multiLevelType w:val="hybridMultilevel"/>
    <w:tmpl w:val="122A55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673E733F"/>
    <w:multiLevelType w:val="hybridMultilevel"/>
    <w:tmpl w:val="13728030"/>
    <w:lvl w:ilvl="0" w:tplc="EA184690">
      <w:numFmt w:val="bullet"/>
      <w:lvlText w:val="—"/>
      <w:lvlJc w:val="left"/>
      <w:pPr>
        <w:ind w:left="720" w:hanging="360"/>
      </w:pPr>
      <w:rPr>
        <w:rFonts w:ascii="Times New Roman" w:eastAsia="MS Mincho" w:hAnsi="Times New Roman" w:cs="Times New Roman" w:hint="default"/>
      </w:rPr>
    </w:lvl>
    <w:lvl w:ilvl="1" w:tplc="EA184690">
      <w:numFmt w:val="bullet"/>
      <w:lvlText w:val="—"/>
      <w:lvlJc w:val="left"/>
      <w:pPr>
        <w:ind w:left="1440" w:hanging="360"/>
      </w:pPr>
      <w:rPr>
        <w:rFonts w:ascii="Times New Roman" w:eastAsia="MS Mincho" w:hAnsi="Times New Roman" w:cs="Times New Roman"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8" w15:restartNumberingAfterBreak="0">
    <w:nsid w:val="679644B1"/>
    <w:multiLevelType w:val="multilevel"/>
    <w:tmpl w:val="3D543D0E"/>
    <w:lvl w:ilvl="0">
      <w:start w:val="1"/>
      <w:numFmt w:val="decimal"/>
      <w:lvlText w:val="%1."/>
      <w:lvlJc w:val="left"/>
      <w:pPr>
        <w:ind w:left="340" w:hanging="340"/>
      </w:pPr>
      <w:rPr>
        <w:rFonts w:hint="default"/>
      </w:rPr>
    </w:lvl>
    <w:lvl w:ilvl="1">
      <w:start w:val="1"/>
      <w:numFmt w:val="decimal"/>
      <w:lvlText w:val="%1.%2."/>
      <w:lvlJc w:val="left"/>
      <w:pPr>
        <w:ind w:left="2693"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89" w15:restartNumberingAfterBreak="0">
    <w:nsid w:val="67B26639"/>
    <w:multiLevelType w:val="hybridMultilevel"/>
    <w:tmpl w:val="C3BA3E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0" w15:restartNumberingAfterBreak="0">
    <w:nsid w:val="67E5159C"/>
    <w:multiLevelType w:val="hybridMultilevel"/>
    <w:tmpl w:val="175EBF50"/>
    <w:lvl w:ilvl="0" w:tplc="45CE7558">
      <w:start w:val="1"/>
      <w:numFmt w:val="decimal"/>
      <w:lvlText w:val="[%1]"/>
      <w:lvlJc w:val="left"/>
      <w:pPr>
        <w:ind w:left="720" w:hanging="360"/>
      </w:pPr>
      <w:rPr>
        <w:rFonts w:hint="default"/>
      </w:rPr>
    </w:lvl>
    <w:lvl w:ilvl="1" w:tplc="5B2C2D0C">
      <w:start w:val="1"/>
      <w:numFmt w:val="lowerLetter"/>
      <w:lvlText w:val="%2."/>
      <w:lvlJc w:val="left"/>
      <w:pPr>
        <w:ind w:left="1440" w:hanging="360"/>
      </w:pPr>
    </w:lvl>
    <w:lvl w:ilvl="2" w:tplc="77A46F2C">
      <w:start w:val="1"/>
      <w:numFmt w:val="lowerRoman"/>
      <w:lvlText w:val="%3."/>
      <w:lvlJc w:val="right"/>
      <w:pPr>
        <w:ind w:left="2160" w:hanging="180"/>
      </w:pPr>
    </w:lvl>
    <w:lvl w:ilvl="3" w:tplc="76726168">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1" w15:restartNumberingAfterBreak="0">
    <w:nsid w:val="68E02F4D"/>
    <w:multiLevelType w:val="multilevel"/>
    <w:tmpl w:val="38488B7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Cambria" w:hAnsi="Cambria" w:hint="default"/>
        <w:b w:val="0"/>
        <w:i w:val="0"/>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2" w15:restartNumberingAfterBreak="0">
    <w:nsid w:val="695371D0"/>
    <w:multiLevelType w:val="hybridMultilevel"/>
    <w:tmpl w:val="2C8EA396"/>
    <w:lvl w:ilvl="0" w:tplc="040B0001">
      <w:start w:val="1"/>
      <w:numFmt w:val="bullet"/>
      <w:lvlText w:val=""/>
      <w:lvlJc w:val="left"/>
      <w:pPr>
        <w:ind w:left="780" w:hanging="360"/>
      </w:pPr>
      <w:rPr>
        <w:rFonts w:ascii="Symbol" w:hAnsi="Symbol" w:hint="default"/>
      </w:rPr>
    </w:lvl>
    <w:lvl w:ilvl="1" w:tplc="040B0003" w:tentative="1">
      <w:start w:val="1"/>
      <w:numFmt w:val="bullet"/>
      <w:lvlText w:val="o"/>
      <w:lvlJc w:val="left"/>
      <w:pPr>
        <w:ind w:left="1500" w:hanging="360"/>
      </w:pPr>
      <w:rPr>
        <w:rFonts w:ascii="Courier New" w:hAnsi="Courier New" w:cs="Courier New" w:hint="default"/>
      </w:rPr>
    </w:lvl>
    <w:lvl w:ilvl="2" w:tplc="040B0005" w:tentative="1">
      <w:start w:val="1"/>
      <w:numFmt w:val="bullet"/>
      <w:lvlText w:val=""/>
      <w:lvlJc w:val="left"/>
      <w:pPr>
        <w:ind w:left="2220" w:hanging="360"/>
      </w:pPr>
      <w:rPr>
        <w:rFonts w:ascii="Wingdings" w:hAnsi="Wingdings" w:hint="default"/>
      </w:rPr>
    </w:lvl>
    <w:lvl w:ilvl="3" w:tplc="040B0001" w:tentative="1">
      <w:start w:val="1"/>
      <w:numFmt w:val="bullet"/>
      <w:lvlText w:val=""/>
      <w:lvlJc w:val="left"/>
      <w:pPr>
        <w:ind w:left="2940" w:hanging="360"/>
      </w:pPr>
      <w:rPr>
        <w:rFonts w:ascii="Symbol" w:hAnsi="Symbol" w:hint="default"/>
      </w:rPr>
    </w:lvl>
    <w:lvl w:ilvl="4" w:tplc="040B0003" w:tentative="1">
      <w:start w:val="1"/>
      <w:numFmt w:val="bullet"/>
      <w:lvlText w:val="o"/>
      <w:lvlJc w:val="left"/>
      <w:pPr>
        <w:ind w:left="3660" w:hanging="360"/>
      </w:pPr>
      <w:rPr>
        <w:rFonts w:ascii="Courier New" w:hAnsi="Courier New" w:cs="Courier New" w:hint="default"/>
      </w:rPr>
    </w:lvl>
    <w:lvl w:ilvl="5" w:tplc="040B0005" w:tentative="1">
      <w:start w:val="1"/>
      <w:numFmt w:val="bullet"/>
      <w:lvlText w:val=""/>
      <w:lvlJc w:val="left"/>
      <w:pPr>
        <w:ind w:left="4380" w:hanging="360"/>
      </w:pPr>
      <w:rPr>
        <w:rFonts w:ascii="Wingdings" w:hAnsi="Wingdings" w:hint="default"/>
      </w:rPr>
    </w:lvl>
    <w:lvl w:ilvl="6" w:tplc="040B0001" w:tentative="1">
      <w:start w:val="1"/>
      <w:numFmt w:val="bullet"/>
      <w:lvlText w:val=""/>
      <w:lvlJc w:val="left"/>
      <w:pPr>
        <w:ind w:left="5100" w:hanging="360"/>
      </w:pPr>
      <w:rPr>
        <w:rFonts w:ascii="Symbol" w:hAnsi="Symbol" w:hint="default"/>
      </w:rPr>
    </w:lvl>
    <w:lvl w:ilvl="7" w:tplc="040B0003" w:tentative="1">
      <w:start w:val="1"/>
      <w:numFmt w:val="bullet"/>
      <w:lvlText w:val="o"/>
      <w:lvlJc w:val="left"/>
      <w:pPr>
        <w:ind w:left="5820" w:hanging="360"/>
      </w:pPr>
      <w:rPr>
        <w:rFonts w:ascii="Courier New" w:hAnsi="Courier New" w:cs="Courier New" w:hint="default"/>
      </w:rPr>
    </w:lvl>
    <w:lvl w:ilvl="8" w:tplc="040B0005" w:tentative="1">
      <w:start w:val="1"/>
      <w:numFmt w:val="bullet"/>
      <w:lvlText w:val=""/>
      <w:lvlJc w:val="left"/>
      <w:pPr>
        <w:ind w:left="6540" w:hanging="360"/>
      </w:pPr>
      <w:rPr>
        <w:rFonts w:ascii="Wingdings" w:hAnsi="Wingdings" w:hint="default"/>
      </w:rPr>
    </w:lvl>
  </w:abstractNum>
  <w:abstractNum w:abstractNumId="93" w15:restartNumberingAfterBreak="0">
    <w:nsid w:val="6AD66F9E"/>
    <w:multiLevelType w:val="hybridMultilevel"/>
    <w:tmpl w:val="2570997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6CB7739C"/>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5" w15:restartNumberingAfterBreak="0">
    <w:nsid w:val="6D0D676D"/>
    <w:multiLevelType w:val="hybridMultilevel"/>
    <w:tmpl w:val="00669D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6" w15:restartNumberingAfterBreak="0">
    <w:nsid w:val="6E4C19F9"/>
    <w:multiLevelType w:val="hybridMultilevel"/>
    <w:tmpl w:val="169838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031566A"/>
    <w:multiLevelType w:val="hybridMultilevel"/>
    <w:tmpl w:val="EF4CE1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0496E03"/>
    <w:multiLevelType w:val="multilevel"/>
    <w:tmpl w:val="555637C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9" w15:restartNumberingAfterBreak="0">
    <w:nsid w:val="708B5E0D"/>
    <w:multiLevelType w:val="hybridMultilevel"/>
    <w:tmpl w:val="AFD64A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11F0D81"/>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1" w15:restartNumberingAfterBreak="0">
    <w:nsid w:val="74A8187A"/>
    <w:multiLevelType w:val="hybridMultilevel"/>
    <w:tmpl w:val="6C846778"/>
    <w:lvl w:ilvl="0" w:tplc="FFFFFFFF">
      <w:start w:val="5"/>
      <w:numFmt w:val="bullet"/>
      <w:lvlText w:val="–"/>
      <w:lvlJc w:val="left"/>
      <w:pPr>
        <w:ind w:left="420" w:hanging="420"/>
      </w:pPr>
      <w:rPr>
        <w:rFonts w:ascii="Times New Roman" w:eastAsia="Times New Roman"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2" w15:restartNumberingAfterBreak="0">
    <w:nsid w:val="75A34068"/>
    <w:multiLevelType w:val="multilevel"/>
    <w:tmpl w:val="50F88D8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Cambria" w:hAnsi="Cambria" w:hint="default"/>
        <w:b/>
        <w:i w:val="0"/>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3" w15:restartNumberingAfterBreak="0">
    <w:nsid w:val="7691636B"/>
    <w:multiLevelType w:val="multilevel"/>
    <w:tmpl w:val="1F72C4A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4" w15:restartNumberingAfterBreak="0">
    <w:nsid w:val="76C77932"/>
    <w:multiLevelType w:val="hybridMultilevel"/>
    <w:tmpl w:val="AF200456"/>
    <w:lvl w:ilvl="0" w:tplc="040B000F">
      <w:start w:val="1"/>
      <w:numFmt w:val="decimal"/>
      <w:lvlText w:val="%1."/>
      <w:lvlJc w:val="left"/>
      <w:pPr>
        <w:ind w:left="720" w:hanging="360"/>
      </w:p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05" w15:restartNumberingAfterBreak="0">
    <w:nsid w:val="781D4D91"/>
    <w:multiLevelType w:val="multilevel"/>
    <w:tmpl w:val="F8F69C42"/>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ascii="Calibri" w:hAnsi="Calibri"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sz w:val="28"/>
        <w:szCs w:val="28"/>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6" w15:restartNumberingAfterBreak="0">
    <w:nsid w:val="79020E0B"/>
    <w:multiLevelType w:val="multilevel"/>
    <w:tmpl w:val="F6000BE2"/>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Cambria" w:hAnsi="Cambria" w:hint="default"/>
        <w:b/>
        <w:i w:val="0"/>
        <w:sz w:val="28"/>
      </w:rPr>
    </w:lvl>
    <w:lvl w:ilvl="2">
      <w:start w:val="1"/>
      <w:numFmt w:val="decimal"/>
      <w:lvlText w:val="%1.%2.%3"/>
      <w:lvlJc w:val="left"/>
      <w:pPr>
        <w:ind w:left="720" w:hanging="720"/>
      </w:pPr>
      <w:rPr>
        <w:rFonts w:ascii="Cambria" w:hAnsi="Cambria" w:cs="Times New Roman" w:hint="default"/>
        <w:b/>
        <w:bCs w:val="0"/>
        <w:i w:val="0"/>
        <w:iCs w:val="0"/>
        <w:caps w:val="0"/>
        <w:smallCaps w:val="0"/>
        <w:strike w:val="0"/>
        <w:dstrike w:val="0"/>
        <w:outline w:val="0"/>
        <w:shadow w:val="0"/>
        <w:emboss w:val="0"/>
        <w:imprint w:val="0"/>
        <w:noProof w:val="0"/>
        <w:vanish w:val="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7" w15:restartNumberingAfterBreak="0">
    <w:nsid w:val="79325576"/>
    <w:multiLevelType w:val="hybridMultilevel"/>
    <w:tmpl w:val="394A3A12"/>
    <w:lvl w:ilvl="0" w:tplc="404020A6">
      <w:start w:val="1"/>
      <w:numFmt w:val="decimal"/>
      <w:lvlText w:val="%1)"/>
      <w:lvlJc w:val="left"/>
      <w:pPr>
        <w:ind w:left="720" w:hanging="360"/>
      </w:pPr>
      <w:rPr>
        <w:rFonts w:hint="default"/>
        <w:b w:val="0"/>
        <w:bCs w:val="0"/>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108" w15:restartNumberingAfterBreak="0">
    <w:nsid w:val="79364CD9"/>
    <w:multiLevelType w:val="hybridMultilevel"/>
    <w:tmpl w:val="A25ADF1A"/>
    <w:lvl w:ilvl="0" w:tplc="1C8EC928">
      <w:start w:val="1"/>
      <w:numFmt w:val="decimal"/>
      <w:lvlText w:val="%1."/>
      <w:lvlJc w:val="left"/>
      <w:pPr>
        <w:ind w:left="360" w:hanging="360"/>
      </w:pPr>
      <w:rPr>
        <w:rFonts w:hint="default"/>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9" w15:restartNumberingAfterBreak="0">
    <w:nsid w:val="7943526E"/>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0" w15:restartNumberingAfterBreak="0">
    <w:nsid w:val="7A4620F8"/>
    <w:multiLevelType w:val="hybridMultilevel"/>
    <w:tmpl w:val="39828644"/>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7A560365"/>
    <w:multiLevelType w:val="hybridMultilevel"/>
    <w:tmpl w:val="CC264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7C081988"/>
    <w:multiLevelType w:val="hybridMultilevel"/>
    <w:tmpl w:val="70FE28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15:restartNumberingAfterBreak="0">
    <w:nsid w:val="7DAF6B36"/>
    <w:multiLevelType w:val="hybridMultilevel"/>
    <w:tmpl w:val="7B7CD1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4" w15:restartNumberingAfterBreak="0">
    <w:nsid w:val="7F2570B1"/>
    <w:multiLevelType w:val="hybridMultilevel"/>
    <w:tmpl w:val="77928E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4"/>
  </w:num>
  <w:num w:numId="2">
    <w:abstractNumId w:val="102"/>
  </w:num>
  <w:num w:numId="3">
    <w:abstractNumId w:val="83"/>
  </w:num>
  <w:num w:numId="4">
    <w:abstractNumId w:val="40"/>
  </w:num>
  <w:num w:numId="5">
    <w:abstractNumId w:val="20"/>
  </w:num>
  <w:num w:numId="6">
    <w:abstractNumId w:val="109"/>
  </w:num>
  <w:num w:numId="7">
    <w:abstractNumId w:val="14"/>
  </w:num>
  <w:num w:numId="8">
    <w:abstractNumId w:val="7"/>
  </w:num>
  <w:num w:numId="9">
    <w:abstractNumId w:val="37"/>
  </w:num>
  <w:num w:numId="10">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7"/>
  </w:num>
  <w:num w:numId="12">
    <w:abstractNumId w:val="92"/>
  </w:num>
  <w:num w:numId="13">
    <w:abstractNumId w:val="104"/>
  </w:num>
  <w:num w:numId="14">
    <w:abstractNumId w:val="59"/>
  </w:num>
  <w:num w:numId="15">
    <w:abstractNumId w:val="56"/>
  </w:num>
  <w:num w:numId="16">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9"/>
    <w:lvlOverride w:ilvl="0">
      <w:startOverride w:val="1"/>
    </w:lvlOverride>
    <w:lvlOverride w:ilvl="1"/>
    <w:lvlOverride w:ilvl="2"/>
    <w:lvlOverride w:ilvl="3"/>
    <w:lvlOverride w:ilvl="4"/>
    <w:lvlOverride w:ilvl="5"/>
    <w:lvlOverride w:ilvl="6"/>
    <w:lvlOverride w:ilvl="7"/>
    <w:lvlOverride w:ilvl="8"/>
  </w:num>
  <w:num w:numId="22">
    <w:abstractNumId w:val="33"/>
  </w:num>
  <w:num w:numId="23">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8"/>
  </w:num>
  <w:num w:numId="25">
    <w:abstractNumId w:val="11"/>
  </w:num>
  <w:num w:numId="26">
    <w:abstractNumId w:val="63"/>
  </w:num>
  <w:num w:numId="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0"/>
  </w:num>
  <w:num w:numId="29">
    <w:abstractNumId w:val="36"/>
  </w:num>
  <w:num w:numId="30">
    <w:abstractNumId w:val="24"/>
  </w:num>
  <w:num w:numId="31">
    <w:abstractNumId w:val="9"/>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0"/>
  </w:num>
  <w:num w:numId="35">
    <w:abstractNumId w:val="79"/>
  </w:num>
  <w:num w:numId="36">
    <w:abstractNumId w:val="13"/>
  </w:num>
  <w:num w:numId="3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71"/>
  </w:num>
  <w:num w:numId="40">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80"/>
  </w:num>
  <w:num w:numId="43">
    <w:abstractNumId w:val="4"/>
  </w:num>
  <w:num w:numId="44">
    <w:abstractNumId w:val="2"/>
  </w:num>
  <w:num w:numId="45">
    <w:abstractNumId w:val="78"/>
  </w:num>
  <w:num w:numId="46">
    <w:abstractNumId w:val="5"/>
  </w:num>
  <w:num w:numId="47">
    <w:abstractNumId w:val="6"/>
  </w:num>
  <w:num w:numId="48">
    <w:abstractNumId w:val="26"/>
  </w:num>
  <w:num w:numId="49">
    <w:abstractNumId w:val="8"/>
  </w:num>
  <w:num w:numId="50">
    <w:abstractNumId w:val="67"/>
  </w:num>
  <w:num w:numId="51">
    <w:abstractNumId w:val="21"/>
  </w:num>
  <w:num w:numId="52">
    <w:abstractNumId w:val="110"/>
  </w:num>
  <w:num w:numId="53">
    <w:abstractNumId w:val="87"/>
  </w:num>
  <w:num w:numId="54">
    <w:abstractNumId w:val="22"/>
  </w:num>
  <w:num w:numId="55">
    <w:abstractNumId w:val="3"/>
  </w:num>
  <w:num w:numId="56">
    <w:abstractNumId w:val="1"/>
  </w:num>
  <w:num w:numId="57">
    <w:abstractNumId w:val="30"/>
  </w:num>
  <w:num w:numId="58">
    <w:abstractNumId w:val="44"/>
  </w:num>
  <w:num w:numId="59">
    <w:abstractNumId w:val="45"/>
  </w:num>
  <w:num w:numId="60">
    <w:abstractNumId w:val="50"/>
  </w:num>
  <w:num w:numId="61">
    <w:abstractNumId w:val="12"/>
  </w:num>
  <w:num w:numId="62">
    <w:abstractNumId w:val="112"/>
  </w:num>
  <w:num w:numId="63">
    <w:abstractNumId w:val="35"/>
  </w:num>
  <w:num w:numId="64">
    <w:abstractNumId w:val="43"/>
  </w:num>
  <w:num w:numId="65">
    <w:abstractNumId w:val="76"/>
  </w:num>
  <w:num w:numId="66">
    <w:abstractNumId w:val="100"/>
  </w:num>
  <w:num w:numId="67">
    <w:abstractNumId w:val="23"/>
  </w:num>
  <w:num w:numId="68">
    <w:abstractNumId w:val="31"/>
  </w:num>
  <w:num w:numId="69">
    <w:abstractNumId w:val="60"/>
  </w:num>
  <w:num w:numId="70">
    <w:abstractNumId w:val="86"/>
  </w:num>
  <w:num w:numId="71">
    <w:abstractNumId w:val="29"/>
  </w:num>
  <w:num w:numId="72">
    <w:abstractNumId w:val="52"/>
  </w:num>
  <w:num w:numId="73">
    <w:abstractNumId w:val="66"/>
  </w:num>
  <w:num w:numId="74">
    <w:abstractNumId w:val="68"/>
  </w:num>
  <w:num w:numId="75">
    <w:abstractNumId w:val="18"/>
  </w:num>
  <w:num w:numId="76">
    <w:abstractNumId w:val="10"/>
  </w:num>
  <w:num w:numId="77">
    <w:abstractNumId w:val="111"/>
  </w:num>
  <w:num w:numId="78">
    <w:abstractNumId w:val="46"/>
  </w:num>
  <w:num w:numId="79">
    <w:abstractNumId w:val="113"/>
  </w:num>
  <w:num w:numId="80">
    <w:abstractNumId w:val="97"/>
  </w:num>
  <w:num w:numId="81">
    <w:abstractNumId w:val="41"/>
  </w:num>
  <w:num w:numId="82">
    <w:abstractNumId w:val="99"/>
  </w:num>
  <w:num w:numId="83">
    <w:abstractNumId w:val="19"/>
  </w:num>
  <w:num w:numId="84">
    <w:abstractNumId w:val="25"/>
  </w:num>
  <w:num w:numId="85">
    <w:abstractNumId w:val="88"/>
    <w:lvlOverride w:ilvl="0">
      <w:lvl w:ilvl="0">
        <w:start w:val="1"/>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86">
    <w:abstractNumId w:val="72"/>
  </w:num>
  <w:num w:numId="87">
    <w:abstractNumId w:val="74"/>
  </w:num>
  <w:num w:numId="88">
    <w:abstractNumId w:val="93"/>
  </w:num>
  <w:num w:numId="89">
    <w:abstractNumId w:val="15"/>
  </w:num>
  <w:num w:numId="90">
    <w:abstractNumId w:val="32"/>
  </w:num>
  <w:num w:numId="91">
    <w:abstractNumId w:val="103"/>
  </w:num>
  <w:num w:numId="92">
    <w:abstractNumId w:val="65"/>
  </w:num>
  <w:num w:numId="93">
    <w:abstractNumId w:val="39"/>
  </w:num>
  <w:num w:numId="94">
    <w:abstractNumId w:val="106"/>
  </w:num>
  <w:num w:numId="95">
    <w:abstractNumId w:val="98"/>
  </w:num>
  <w:num w:numId="96">
    <w:abstractNumId w:val="96"/>
  </w:num>
  <w:num w:numId="97">
    <w:abstractNumId w:val="108"/>
  </w:num>
  <w:num w:numId="98">
    <w:abstractNumId w:val="107"/>
  </w:num>
  <w:num w:numId="99">
    <w:abstractNumId w:val="114"/>
  </w:num>
  <w:num w:numId="100">
    <w:abstractNumId w:val="73"/>
  </w:num>
  <w:num w:numId="101">
    <w:abstractNumId w:val="58"/>
  </w:num>
  <w:num w:numId="102">
    <w:abstractNumId w:val="82"/>
  </w:num>
  <w:num w:numId="103">
    <w:abstractNumId w:val="48"/>
  </w:num>
  <w:num w:numId="104">
    <w:abstractNumId w:val="101"/>
  </w:num>
  <w:num w:numId="105">
    <w:abstractNumId w:val="94"/>
  </w:num>
  <w:num w:numId="106">
    <w:abstractNumId w:val="53"/>
  </w:num>
  <w:num w:numId="107">
    <w:abstractNumId w:val="62"/>
  </w:num>
  <w:num w:numId="108">
    <w:abstractNumId w:val="27"/>
  </w:num>
  <w:num w:numId="109">
    <w:abstractNumId w:val="75"/>
  </w:num>
  <w:num w:numId="110">
    <w:abstractNumId w:val="47"/>
  </w:num>
  <w:num w:numId="111">
    <w:abstractNumId w:val="105"/>
  </w:num>
  <w:num w:numId="112">
    <w:abstractNumId w:val="95"/>
  </w:num>
  <w:num w:numId="113">
    <w:abstractNumId w:val="54"/>
  </w:num>
  <w:num w:numId="114">
    <w:abstractNumId w:val="55"/>
  </w:num>
  <w:num w:numId="115">
    <w:abstractNumId w:val="34"/>
  </w:num>
  <w:num w:numId="116">
    <w:abstractNumId w:val="16"/>
  </w:num>
  <w:num w:numId="117">
    <w:abstractNumId w:val="91"/>
  </w:num>
  <w:num w:numId="118">
    <w:abstractNumId w:val="81"/>
  </w:num>
  <w:num w:numId="119">
    <w:abstractNumId w:val="42"/>
  </w:num>
  <w:num w:numId="120">
    <w:abstractNumId w:val="28"/>
  </w:num>
  <w:num w:numId="121">
    <w:abstractNumId w:val="89"/>
  </w:num>
  <w:num w:numId="122">
    <w:abstractNumId w:val="57"/>
  </w:num>
  <w:numIdMacAtCleanup w:val="11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ondrad, Lukasz (Nokia - DE/Munich)">
    <w15:presenceInfo w15:providerId="AD" w15:userId="S::lukasz.kondrad@nokia.com::c10dc31a-c7f5-4645-8733-feba8ea0eb5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bordersDoNotSurroundHeader/>
  <w:bordersDoNotSurroundFooter/>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13C1"/>
    <w:rsid w:val="00007A48"/>
    <w:rsid w:val="00010F0D"/>
    <w:rsid w:val="000110ED"/>
    <w:rsid w:val="0002044A"/>
    <w:rsid w:val="00033675"/>
    <w:rsid w:val="000410D8"/>
    <w:rsid w:val="00053F3B"/>
    <w:rsid w:val="00054ED1"/>
    <w:rsid w:val="000563A1"/>
    <w:rsid w:val="00065B2A"/>
    <w:rsid w:val="0007186F"/>
    <w:rsid w:val="00082E21"/>
    <w:rsid w:val="00090541"/>
    <w:rsid w:val="00092878"/>
    <w:rsid w:val="000968DA"/>
    <w:rsid w:val="000A6388"/>
    <w:rsid w:val="000C78E6"/>
    <w:rsid w:val="000D1553"/>
    <w:rsid w:val="000D3889"/>
    <w:rsid w:val="000D50A9"/>
    <w:rsid w:val="000D6F2C"/>
    <w:rsid w:val="000E2254"/>
    <w:rsid w:val="000F2EC8"/>
    <w:rsid w:val="0011593D"/>
    <w:rsid w:val="00122027"/>
    <w:rsid w:val="001316A9"/>
    <w:rsid w:val="00144028"/>
    <w:rsid w:val="00151993"/>
    <w:rsid w:val="001631B2"/>
    <w:rsid w:val="00163EE3"/>
    <w:rsid w:val="0018563E"/>
    <w:rsid w:val="0019795C"/>
    <w:rsid w:val="001B741E"/>
    <w:rsid w:val="001C5CE3"/>
    <w:rsid w:val="001D1166"/>
    <w:rsid w:val="001D6783"/>
    <w:rsid w:val="001D6A3E"/>
    <w:rsid w:val="001F1E7E"/>
    <w:rsid w:val="001F2673"/>
    <w:rsid w:val="001F3E4B"/>
    <w:rsid w:val="001F3FA4"/>
    <w:rsid w:val="001F6B74"/>
    <w:rsid w:val="00201882"/>
    <w:rsid w:val="002055D9"/>
    <w:rsid w:val="00213303"/>
    <w:rsid w:val="00221522"/>
    <w:rsid w:val="00241841"/>
    <w:rsid w:val="00242DD4"/>
    <w:rsid w:val="00250662"/>
    <w:rsid w:val="002539E5"/>
    <w:rsid w:val="00254B1D"/>
    <w:rsid w:val="00263789"/>
    <w:rsid w:val="00271135"/>
    <w:rsid w:val="0027126A"/>
    <w:rsid w:val="00273F66"/>
    <w:rsid w:val="0027736D"/>
    <w:rsid w:val="00281D31"/>
    <w:rsid w:val="00284B1C"/>
    <w:rsid w:val="00294CFA"/>
    <w:rsid w:val="002955E6"/>
    <w:rsid w:val="0029579B"/>
    <w:rsid w:val="002A34A7"/>
    <w:rsid w:val="002E14F6"/>
    <w:rsid w:val="002F1DED"/>
    <w:rsid w:val="002F34F7"/>
    <w:rsid w:val="0030240B"/>
    <w:rsid w:val="00304324"/>
    <w:rsid w:val="00310D74"/>
    <w:rsid w:val="00312FAF"/>
    <w:rsid w:val="00314399"/>
    <w:rsid w:val="00317B6A"/>
    <w:rsid w:val="00321F9B"/>
    <w:rsid w:val="003226C8"/>
    <w:rsid w:val="003250BB"/>
    <w:rsid w:val="00331A13"/>
    <w:rsid w:val="003360F5"/>
    <w:rsid w:val="00341D4B"/>
    <w:rsid w:val="0034589C"/>
    <w:rsid w:val="00345FDE"/>
    <w:rsid w:val="003502CB"/>
    <w:rsid w:val="00351304"/>
    <w:rsid w:val="00355255"/>
    <w:rsid w:val="00363BA5"/>
    <w:rsid w:val="00375A1E"/>
    <w:rsid w:val="00381C2E"/>
    <w:rsid w:val="00385C5D"/>
    <w:rsid w:val="003A4D72"/>
    <w:rsid w:val="003B0FC6"/>
    <w:rsid w:val="003B5E7D"/>
    <w:rsid w:val="003C0D10"/>
    <w:rsid w:val="003D4245"/>
    <w:rsid w:val="00410859"/>
    <w:rsid w:val="0041798E"/>
    <w:rsid w:val="00417AD7"/>
    <w:rsid w:val="0042088D"/>
    <w:rsid w:val="004259DC"/>
    <w:rsid w:val="00442A6B"/>
    <w:rsid w:val="004631C9"/>
    <w:rsid w:val="00463A22"/>
    <w:rsid w:val="004744D4"/>
    <w:rsid w:val="00481F4A"/>
    <w:rsid w:val="0048292F"/>
    <w:rsid w:val="00491C0D"/>
    <w:rsid w:val="00493D4E"/>
    <w:rsid w:val="004B04E7"/>
    <w:rsid w:val="004B4E19"/>
    <w:rsid w:val="004B6ED4"/>
    <w:rsid w:val="004C78FD"/>
    <w:rsid w:val="004D00F8"/>
    <w:rsid w:val="004D19C9"/>
    <w:rsid w:val="004D5834"/>
    <w:rsid w:val="004D7D8B"/>
    <w:rsid w:val="004E18AB"/>
    <w:rsid w:val="004E31D9"/>
    <w:rsid w:val="004E45B6"/>
    <w:rsid w:val="004E6AA4"/>
    <w:rsid w:val="004F1F4A"/>
    <w:rsid w:val="004F5473"/>
    <w:rsid w:val="00546471"/>
    <w:rsid w:val="00552295"/>
    <w:rsid w:val="005612C2"/>
    <w:rsid w:val="00562CD8"/>
    <w:rsid w:val="00572BD0"/>
    <w:rsid w:val="00582C83"/>
    <w:rsid w:val="005834A8"/>
    <w:rsid w:val="005902D3"/>
    <w:rsid w:val="00590BD0"/>
    <w:rsid w:val="0059124E"/>
    <w:rsid w:val="005A0FEB"/>
    <w:rsid w:val="005A18FD"/>
    <w:rsid w:val="005A1AA9"/>
    <w:rsid w:val="005A2953"/>
    <w:rsid w:val="005B0BB9"/>
    <w:rsid w:val="005C2A51"/>
    <w:rsid w:val="005D0406"/>
    <w:rsid w:val="005D5700"/>
    <w:rsid w:val="005E200D"/>
    <w:rsid w:val="005E75D5"/>
    <w:rsid w:val="005E7AFE"/>
    <w:rsid w:val="0060117C"/>
    <w:rsid w:val="0060188D"/>
    <w:rsid w:val="00601A1A"/>
    <w:rsid w:val="00603EA8"/>
    <w:rsid w:val="00606065"/>
    <w:rsid w:val="006067C6"/>
    <w:rsid w:val="00607BA7"/>
    <w:rsid w:val="006153A3"/>
    <w:rsid w:val="00615741"/>
    <w:rsid w:val="006251AE"/>
    <w:rsid w:val="00630556"/>
    <w:rsid w:val="00637FF6"/>
    <w:rsid w:val="00653F02"/>
    <w:rsid w:val="0066445D"/>
    <w:rsid w:val="006676BE"/>
    <w:rsid w:val="006708AF"/>
    <w:rsid w:val="0067177F"/>
    <w:rsid w:val="006717F0"/>
    <w:rsid w:val="006811DD"/>
    <w:rsid w:val="00685190"/>
    <w:rsid w:val="0068679C"/>
    <w:rsid w:val="006877D9"/>
    <w:rsid w:val="006A3DC1"/>
    <w:rsid w:val="006B2C90"/>
    <w:rsid w:val="006D1C4B"/>
    <w:rsid w:val="006D2856"/>
    <w:rsid w:val="006D7687"/>
    <w:rsid w:val="006E4608"/>
    <w:rsid w:val="00703D96"/>
    <w:rsid w:val="00716A7C"/>
    <w:rsid w:val="007278A5"/>
    <w:rsid w:val="00743060"/>
    <w:rsid w:val="00744B9F"/>
    <w:rsid w:val="007503A2"/>
    <w:rsid w:val="00760DF4"/>
    <w:rsid w:val="007774E7"/>
    <w:rsid w:val="007871B8"/>
    <w:rsid w:val="00792501"/>
    <w:rsid w:val="007A34AD"/>
    <w:rsid w:val="007B4FAA"/>
    <w:rsid w:val="007C0EA4"/>
    <w:rsid w:val="007C2D5D"/>
    <w:rsid w:val="007D0FF3"/>
    <w:rsid w:val="007D1918"/>
    <w:rsid w:val="007D2327"/>
    <w:rsid w:val="007D6021"/>
    <w:rsid w:val="007E4937"/>
    <w:rsid w:val="00811460"/>
    <w:rsid w:val="00813EE2"/>
    <w:rsid w:val="0084556B"/>
    <w:rsid w:val="00854906"/>
    <w:rsid w:val="00892D0D"/>
    <w:rsid w:val="00895B33"/>
    <w:rsid w:val="00896F18"/>
    <w:rsid w:val="008A0AE6"/>
    <w:rsid w:val="008B6E9B"/>
    <w:rsid w:val="008D136C"/>
    <w:rsid w:val="008D18A0"/>
    <w:rsid w:val="008D7534"/>
    <w:rsid w:val="008E38AD"/>
    <w:rsid w:val="008E5964"/>
    <w:rsid w:val="008E7795"/>
    <w:rsid w:val="009214F8"/>
    <w:rsid w:val="00936DB2"/>
    <w:rsid w:val="0094209A"/>
    <w:rsid w:val="00943976"/>
    <w:rsid w:val="0095102F"/>
    <w:rsid w:val="009636E0"/>
    <w:rsid w:val="00982A28"/>
    <w:rsid w:val="0099130F"/>
    <w:rsid w:val="009973FD"/>
    <w:rsid w:val="009A22E5"/>
    <w:rsid w:val="009B09C2"/>
    <w:rsid w:val="009C01BE"/>
    <w:rsid w:val="009C14E1"/>
    <w:rsid w:val="009C470F"/>
    <w:rsid w:val="009C5AAC"/>
    <w:rsid w:val="009D5D9F"/>
    <w:rsid w:val="009D73F7"/>
    <w:rsid w:val="009E0124"/>
    <w:rsid w:val="009E784A"/>
    <w:rsid w:val="009F1B89"/>
    <w:rsid w:val="009F64EE"/>
    <w:rsid w:val="00A04CF0"/>
    <w:rsid w:val="00A06768"/>
    <w:rsid w:val="00A151C4"/>
    <w:rsid w:val="00A25833"/>
    <w:rsid w:val="00A25C9B"/>
    <w:rsid w:val="00A31A05"/>
    <w:rsid w:val="00A3652E"/>
    <w:rsid w:val="00A44F09"/>
    <w:rsid w:val="00A66AD7"/>
    <w:rsid w:val="00A73F11"/>
    <w:rsid w:val="00A84065"/>
    <w:rsid w:val="00A861D8"/>
    <w:rsid w:val="00A93CCD"/>
    <w:rsid w:val="00A94F4B"/>
    <w:rsid w:val="00AA79FD"/>
    <w:rsid w:val="00AB2265"/>
    <w:rsid w:val="00AB30EC"/>
    <w:rsid w:val="00AD65F5"/>
    <w:rsid w:val="00AD7827"/>
    <w:rsid w:val="00AE6C21"/>
    <w:rsid w:val="00AE7E3C"/>
    <w:rsid w:val="00B15EA4"/>
    <w:rsid w:val="00B32CE4"/>
    <w:rsid w:val="00B41CE8"/>
    <w:rsid w:val="00B42887"/>
    <w:rsid w:val="00B46BA3"/>
    <w:rsid w:val="00B57273"/>
    <w:rsid w:val="00B61888"/>
    <w:rsid w:val="00B63B44"/>
    <w:rsid w:val="00B660BA"/>
    <w:rsid w:val="00B80B86"/>
    <w:rsid w:val="00B80E15"/>
    <w:rsid w:val="00B95486"/>
    <w:rsid w:val="00BA4B6B"/>
    <w:rsid w:val="00BB2C90"/>
    <w:rsid w:val="00BC0BA6"/>
    <w:rsid w:val="00BC38BE"/>
    <w:rsid w:val="00BC43D9"/>
    <w:rsid w:val="00BC4C4C"/>
    <w:rsid w:val="00BD65FB"/>
    <w:rsid w:val="00BE106F"/>
    <w:rsid w:val="00BE166E"/>
    <w:rsid w:val="00C06382"/>
    <w:rsid w:val="00C12BF2"/>
    <w:rsid w:val="00C21CA1"/>
    <w:rsid w:val="00C276CC"/>
    <w:rsid w:val="00C350EF"/>
    <w:rsid w:val="00C4528F"/>
    <w:rsid w:val="00C604D8"/>
    <w:rsid w:val="00C60E8A"/>
    <w:rsid w:val="00C729B4"/>
    <w:rsid w:val="00C74CB6"/>
    <w:rsid w:val="00C86AB8"/>
    <w:rsid w:val="00C951BB"/>
    <w:rsid w:val="00CA5FA3"/>
    <w:rsid w:val="00CA6F57"/>
    <w:rsid w:val="00CB34B7"/>
    <w:rsid w:val="00CB52EB"/>
    <w:rsid w:val="00CB798F"/>
    <w:rsid w:val="00CC34CD"/>
    <w:rsid w:val="00CC3F13"/>
    <w:rsid w:val="00CC4350"/>
    <w:rsid w:val="00CD2111"/>
    <w:rsid w:val="00CD36BE"/>
    <w:rsid w:val="00CF1629"/>
    <w:rsid w:val="00CF34DC"/>
    <w:rsid w:val="00D14E0D"/>
    <w:rsid w:val="00D156EB"/>
    <w:rsid w:val="00D17ACF"/>
    <w:rsid w:val="00D214A1"/>
    <w:rsid w:val="00D27869"/>
    <w:rsid w:val="00D37F22"/>
    <w:rsid w:val="00D4787E"/>
    <w:rsid w:val="00D709E9"/>
    <w:rsid w:val="00D93C7D"/>
    <w:rsid w:val="00D972F9"/>
    <w:rsid w:val="00DA2913"/>
    <w:rsid w:val="00DA7606"/>
    <w:rsid w:val="00DB4A8E"/>
    <w:rsid w:val="00DB668D"/>
    <w:rsid w:val="00DC1A61"/>
    <w:rsid w:val="00DC5336"/>
    <w:rsid w:val="00DD1D4B"/>
    <w:rsid w:val="00DD7225"/>
    <w:rsid w:val="00DE545F"/>
    <w:rsid w:val="00DF08CC"/>
    <w:rsid w:val="00E043F7"/>
    <w:rsid w:val="00E04FAB"/>
    <w:rsid w:val="00E1769F"/>
    <w:rsid w:val="00E45976"/>
    <w:rsid w:val="00E55F2D"/>
    <w:rsid w:val="00E612FA"/>
    <w:rsid w:val="00E61585"/>
    <w:rsid w:val="00E627FC"/>
    <w:rsid w:val="00E713B9"/>
    <w:rsid w:val="00E7275C"/>
    <w:rsid w:val="00E843CE"/>
    <w:rsid w:val="00E9507F"/>
    <w:rsid w:val="00E965CC"/>
    <w:rsid w:val="00EC2B00"/>
    <w:rsid w:val="00ED69EF"/>
    <w:rsid w:val="00EE42D4"/>
    <w:rsid w:val="00EE565F"/>
    <w:rsid w:val="00EE6FBC"/>
    <w:rsid w:val="00F036C3"/>
    <w:rsid w:val="00F03F9B"/>
    <w:rsid w:val="00F05664"/>
    <w:rsid w:val="00F06ECE"/>
    <w:rsid w:val="00F07AB8"/>
    <w:rsid w:val="00F13D6E"/>
    <w:rsid w:val="00F1491E"/>
    <w:rsid w:val="00F25002"/>
    <w:rsid w:val="00F376F4"/>
    <w:rsid w:val="00F55F8A"/>
    <w:rsid w:val="00F5668F"/>
    <w:rsid w:val="00F5713A"/>
    <w:rsid w:val="00F67B1E"/>
    <w:rsid w:val="00F73309"/>
    <w:rsid w:val="00F764CC"/>
    <w:rsid w:val="00F81246"/>
    <w:rsid w:val="00F83873"/>
    <w:rsid w:val="00F86A18"/>
    <w:rsid w:val="00F94448"/>
    <w:rsid w:val="00FB113F"/>
    <w:rsid w:val="00FB1AFC"/>
    <w:rsid w:val="00FB20FE"/>
    <w:rsid w:val="00FC0A9E"/>
    <w:rsid w:val="00FC202A"/>
    <w:rsid w:val="00FC3872"/>
    <w:rsid w:val="00FC46ED"/>
    <w:rsid w:val="00FC7CA8"/>
    <w:rsid w:val="00FD0136"/>
    <w:rsid w:val="00FD1C24"/>
    <w:rsid w:val="00FD4199"/>
    <w:rsid w:val="00FD6EBA"/>
    <w:rsid w:val="00FE4C6C"/>
    <w:rsid w:val="00FF2653"/>
    <w:rsid w:val="00FF27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6FBC"/>
    <w:pPr>
      <w:spacing w:after="120"/>
      <w:jc w:val="both"/>
    </w:pPr>
    <w:rPr>
      <w:rFonts w:asciiTheme="majorHAnsi" w:eastAsia="Arial" w:hAnsiTheme="majorHAnsi" w:cs="Arial"/>
    </w:rPr>
  </w:style>
  <w:style w:type="paragraph" w:styleId="Heading1">
    <w:name w:val="heading 1"/>
    <w:aliases w:val="h1,H1,app heading 1,l1,Huvudrubrik,h11,h12,h13,h14,h15,h16,Heading 1_a,Heading 1 (NN),Titolo Sezione,Head 1 (Chapter heading),Titre§,1,Section Head,Prophead level 1,Prophead 1,Section heading,Forward,H11,H12,H13,H111,H14,H112,H15,H16,H17,Alt+1"/>
    <w:basedOn w:val="Normal"/>
    <w:link w:val="Heading1Char"/>
    <w:qFormat/>
    <w:rsid w:val="009C14E1"/>
    <w:pPr>
      <w:ind w:left="104"/>
      <w:outlineLvl w:val="0"/>
    </w:pPr>
    <w:rPr>
      <w:b/>
      <w:bCs/>
      <w:sz w:val="28"/>
      <w:szCs w:val="24"/>
    </w:rPr>
  </w:style>
  <w:style w:type="paragraph" w:styleId="Heading2">
    <w:name w:val="heading 2"/>
    <w:aliases w:val="h2,H2,H21,DO NOT USE_h2,título 2,Header 2,2nd level,Œ©o‚µ 2,?co??E 2,뙥2,?c1,?co?ƒÊ 2,?2,Œ©_o‚µ 2,?c_o??E 2,Titre 2,?c,Œ©1,Œ1,Œ2,Œ©2,2,Head2A,Break before,UNDERRUBRIK 1-2,level 2,Heading Two,Prophead 2,headi,heading2,h21,h22,21,Head 2,l2,R2"/>
    <w:basedOn w:val="Normal"/>
    <w:next w:val="Normal"/>
    <w:link w:val="Heading2Char"/>
    <w:unhideWhenUsed/>
    <w:qFormat/>
    <w:rsid w:val="009C14E1"/>
    <w:pPr>
      <w:keepNext/>
      <w:keepLines/>
      <w:spacing w:before="40"/>
      <w:outlineLvl w:val="1"/>
    </w:pPr>
    <w:rPr>
      <w:rFonts w:eastAsiaTheme="majorEastAsia" w:cstheme="majorBidi"/>
      <w:b/>
      <w:color w:val="000000" w:themeColor="text1"/>
      <w:sz w:val="28"/>
      <w:szCs w:val="26"/>
    </w:rPr>
  </w:style>
  <w:style w:type="paragraph" w:styleId="Heading3">
    <w:name w:val="heading 3"/>
    <w:aliases w:val="h3,H3,H31,Org Heading 1,Titre 3,h31,h32,THeading 3,Alt+3,Alt+31,Alt+32,Alt+33,Alt+311,Alt+321,Alt+34,Alt+35,Alt+36,Alt+37,Alt+38,Alt+39,Alt+310,Alt+312,Alt+322,Alt+313,Alt+314,Title3,3,GS_3,0H,bullet,b,3 bullet,SECOND,Bullet,Second,l3,kopregel"/>
    <w:basedOn w:val="Normal"/>
    <w:next w:val="Normal"/>
    <w:link w:val="Heading3Char"/>
    <w:unhideWhenUsed/>
    <w:qFormat/>
    <w:rsid w:val="00854906"/>
    <w:pPr>
      <w:keepNext/>
      <w:keepLines/>
      <w:spacing w:before="40"/>
      <w:outlineLvl w:val="2"/>
    </w:pPr>
    <w:rPr>
      <w:rFonts w:eastAsiaTheme="majorEastAsia" w:cstheme="majorBidi"/>
      <w:b/>
      <w:color w:val="000000" w:themeColor="text1"/>
      <w:sz w:val="28"/>
      <w:szCs w:val="24"/>
    </w:rPr>
  </w:style>
  <w:style w:type="paragraph" w:styleId="Heading4">
    <w:name w:val="heading 4"/>
    <w:aliases w:val="h4,H4,H41,Titre 4,Org Heading 2,Heading 4 Char1 Char,Heading 4 Char Char Char,h41,heading 41,h42,heading 42,h43,H42,H43,H411,h411,H421,h421,H44,h44,H412,h412,H422,h422,H431,h431,H45,h45,H413,h413,H423,h423,H432,h432,H46,h46,H47,h47,Alt+4"/>
    <w:basedOn w:val="Normal"/>
    <w:next w:val="Normal"/>
    <w:link w:val="Heading4Char"/>
    <w:uiPriority w:val="9"/>
    <w:qFormat/>
    <w:rsid w:val="00AD65F5"/>
    <w:pPr>
      <w:keepNext/>
      <w:widowControl/>
      <w:autoSpaceDE/>
      <w:autoSpaceDN/>
      <w:spacing w:before="240" w:after="60"/>
      <w:ind w:left="864" w:hanging="864"/>
      <w:outlineLvl w:val="3"/>
    </w:pPr>
    <w:rPr>
      <w:rFonts w:eastAsia="Times New Roman" w:cs="Times New Roman"/>
      <w:b/>
      <w:bCs/>
      <w:sz w:val="28"/>
      <w:szCs w:val="28"/>
    </w:rPr>
  </w:style>
  <w:style w:type="paragraph" w:styleId="Heading5">
    <w:name w:val="heading 5"/>
    <w:aliases w:val="h5,H5,H51,Titre 5,DO NOT USE_h5,Appendix A to X,Heading 5   Appendix A to X,5 sub-bullet,sb,4,Indent,Heading5,h51,heading 51,Heading51,h52,h53,Alt+5,Alt+51,Alt+52,Alt+53,Alt+511,Alt+521,Alt+54,Alt+512,Alt+522,Alt+55,Alt+513,Alt+523,Alt+531"/>
    <w:basedOn w:val="Normal"/>
    <w:next w:val="Normal"/>
    <w:link w:val="Heading5Char"/>
    <w:uiPriority w:val="9"/>
    <w:qFormat/>
    <w:rsid w:val="00F036C3"/>
    <w:pPr>
      <w:widowControl/>
      <w:autoSpaceDE/>
      <w:autoSpaceDN/>
      <w:spacing w:before="240" w:after="60"/>
      <w:ind w:left="1008" w:hanging="1008"/>
      <w:outlineLvl w:val="4"/>
    </w:pPr>
    <w:rPr>
      <w:rFonts w:ascii="Cambria" w:eastAsia="Times New Roman" w:hAnsi="Cambria" w:cs="Times New Roman"/>
      <w:bCs/>
      <w:i/>
      <w:iCs/>
      <w:sz w:val="24"/>
      <w:szCs w:val="26"/>
    </w:rPr>
  </w:style>
  <w:style w:type="paragraph" w:styleId="Heading6">
    <w:name w:val="heading 6"/>
    <w:aliases w:val="h6,H6,H61,Titre 6,TOC header,Bullet list,sub-dash,sd,5,T1,Appendix,Heading6,h61,h62,Alt+6"/>
    <w:basedOn w:val="Normal"/>
    <w:next w:val="Normal"/>
    <w:link w:val="Heading6Char"/>
    <w:uiPriority w:val="6"/>
    <w:qFormat/>
    <w:rsid w:val="00F036C3"/>
    <w:pPr>
      <w:widowControl/>
      <w:autoSpaceDE/>
      <w:autoSpaceDN/>
      <w:spacing w:before="240" w:after="60"/>
      <w:ind w:left="1152" w:hanging="1152"/>
      <w:outlineLvl w:val="5"/>
    </w:pPr>
    <w:rPr>
      <w:rFonts w:ascii="Cambria" w:eastAsia="Times New Roman" w:hAnsi="Cambria" w:cs="Times New Roman"/>
      <w:b/>
      <w:bCs/>
    </w:rPr>
  </w:style>
  <w:style w:type="paragraph" w:styleId="Heading7">
    <w:name w:val="heading 7"/>
    <w:aliases w:val="Bulleted list,L7,st,SDL title,h7,Alt+7,Alt+71,Alt+72,Alt+73,Alt+74,Alt+75,Alt+76,Alt+77,Alt+78,Alt+79,Alt+710,Alt+711,Alt+712,Alt+713,Annex level 1"/>
    <w:basedOn w:val="Normal"/>
    <w:next w:val="Normal"/>
    <w:link w:val="Heading7Char"/>
    <w:uiPriority w:val="9"/>
    <w:qFormat/>
    <w:rsid w:val="00F036C3"/>
    <w:pPr>
      <w:widowControl/>
      <w:autoSpaceDE/>
      <w:autoSpaceDN/>
      <w:spacing w:before="240" w:after="60"/>
      <w:ind w:left="1296" w:hanging="1296"/>
      <w:outlineLvl w:val="6"/>
    </w:pPr>
    <w:rPr>
      <w:rFonts w:ascii="Cambria" w:eastAsia="Times New Roman" w:hAnsi="Cambria" w:cs="Times New Roman"/>
      <w:sz w:val="24"/>
      <w:szCs w:val="24"/>
    </w:rPr>
  </w:style>
  <w:style w:type="paragraph" w:styleId="Heading8">
    <w:name w:val="heading 8"/>
    <w:aliases w:val="Legal Level 1.1.1.,Center Bold,Tables,Alt+8,Alt+81,Alt+82,Alt+83,Alt+84,Alt+85,Alt+86,Alt+87,Alt+88,Alt+89,Alt+810,Alt+811,Alt+812,Alt+813,Table Heading,Annex level 2,Table"/>
    <w:basedOn w:val="Normal"/>
    <w:next w:val="Normal"/>
    <w:link w:val="Heading8Char"/>
    <w:uiPriority w:val="9"/>
    <w:qFormat/>
    <w:rsid w:val="00F036C3"/>
    <w:pPr>
      <w:widowControl/>
      <w:autoSpaceDE/>
      <w:autoSpaceDN/>
      <w:spacing w:before="240" w:after="60"/>
      <w:ind w:left="1440" w:hanging="1440"/>
      <w:outlineLvl w:val="7"/>
    </w:pPr>
    <w:rPr>
      <w:rFonts w:ascii="Cambria" w:eastAsia="Times New Roman" w:hAnsi="Cambria" w:cs="Times New Roman"/>
      <w:i/>
      <w:iCs/>
      <w:sz w:val="24"/>
      <w:szCs w:val="24"/>
    </w:rPr>
  </w:style>
  <w:style w:type="paragraph" w:styleId="Heading9">
    <w:name w:val="heading 9"/>
    <w:aliases w:val="Figure Heading,FH,Titre 10,tt,ft,HF,Figures,Alt+9"/>
    <w:basedOn w:val="Normal"/>
    <w:next w:val="Normal"/>
    <w:link w:val="Heading9Char"/>
    <w:uiPriority w:val="9"/>
    <w:qFormat/>
    <w:rsid w:val="00F036C3"/>
    <w:pPr>
      <w:widowControl/>
      <w:autoSpaceDE/>
      <w:autoSpaceDN/>
      <w:spacing w:before="240" w:after="60"/>
      <w:ind w:left="1584" w:hanging="1584"/>
      <w:outlineLvl w:val="8"/>
    </w:pPr>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99"/>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Bullet List,FooterText,- Bullets,목록 단락,?? ??,?????,????,Lista1,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99"/>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nhideWhenUsed/>
    <w:rsid w:val="009E784A"/>
    <w:pPr>
      <w:tabs>
        <w:tab w:val="center" w:pos="4680"/>
        <w:tab w:val="right" w:pos="9360"/>
      </w:tabs>
    </w:pPr>
  </w:style>
  <w:style w:type="character" w:customStyle="1" w:styleId="HeaderChar">
    <w:name w:val="Header Char"/>
    <w:basedOn w:val="DefaultParagraphFont"/>
    <w:link w:val="Header"/>
    <w:rsid w:val="009E784A"/>
    <w:rPr>
      <w:rFonts w:ascii="Arial" w:eastAsia="Arial" w:hAnsi="Arial" w:cs="Arial"/>
    </w:rPr>
  </w:style>
  <w:style w:type="paragraph" w:styleId="Footer">
    <w:name w:val="footer"/>
    <w:basedOn w:val="Normal"/>
    <w:link w:val="FooterChar"/>
    <w:unhideWhenUsed/>
    <w:rsid w:val="009E784A"/>
    <w:pPr>
      <w:tabs>
        <w:tab w:val="center" w:pos="4680"/>
        <w:tab w:val="right" w:pos="9360"/>
      </w:tabs>
    </w:pPr>
  </w:style>
  <w:style w:type="character" w:customStyle="1" w:styleId="FooterChar">
    <w:name w:val="Footer Char"/>
    <w:basedOn w:val="DefaultParagraphFont"/>
    <w:link w:val="Footer"/>
    <w:rsid w:val="009E784A"/>
    <w:rPr>
      <w:rFonts w:ascii="Arial" w:eastAsia="Arial" w:hAnsi="Arial" w:cs="Arial"/>
    </w:rPr>
  </w:style>
  <w:style w:type="paragraph" w:styleId="BalloonText">
    <w:name w:val="Balloon Text"/>
    <w:basedOn w:val="Normal"/>
    <w:link w:val="BalloonTextChar"/>
    <w:uiPriority w:val="99"/>
    <w:semiHidden/>
    <w:unhideWhenUsed/>
    <w:rsid w:val="008D18A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D18A0"/>
    <w:rPr>
      <w:rFonts w:ascii="Segoe UI" w:eastAsia="Arial" w:hAnsi="Segoe UI" w:cs="Segoe UI"/>
      <w:sz w:val="18"/>
      <w:szCs w:val="18"/>
    </w:rPr>
  </w:style>
  <w:style w:type="character" w:customStyle="1" w:styleId="Heading2Char">
    <w:name w:val="Heading 2 Char"/>
    <w:aliases w:val="h2 Char,H2 Char,H21 Char,DO NOT USE_h2 Char,título 2 Char,Header 2 Char,2nd level Char,Œ©o‚µ 2 Char,?co??E 2 Char,뙥2 Char,?c1 Char,?co?ƒÊ 2 Char,?2 Char,Œ©_o‚µ 2 Char,?c_o??E 2 Char,Titre 2 Char,?c Char,Œ©1 Char,Œ1 Char,Œ2 Char,2 Char"/>
    <w:basedOn w:val="DefaultParagraphFont"/>
    <w:link w:val="Heading2"/>
    <w:rsid w:val="009C14E1"/>
    <w:rPr>
      <w:rFonts w:asciiTheme="majorHAnsi" w:eastAsiaTheme="majorEastAsia" w:hAnsiTheme="majorHAnsi" w:cstheme="majorBidi"/>
      <w:b/>
      <w:color w:val="000000" w:themeColor="text1"/>
      <w:sz w:val="28"/>
      <w:szCs w:val="26"/>
    </w:rPr>
  </w:style>
  <w:style w:type="character" w:customStyle="1" w:styleId="Heading3Char">
    <w:name w:val="Heading 3 Char"/>
    <w:aliases w:val="h3 Char,H3 Char,H31 Char,Org Heading 1 Char,Titre 3 Char,h31 Char,h32 Char,THeading 3 Char,Alt+3 Char,Alt+31 Char,Alt+32 Char,Alt+33 Char,Alt+311 Char,Alt+321 Char,Alt+34 Char,Alt+35 Char,Alt+36 Char,Alt+37 Char,Alt+38 Char,Alt+39 Char"/>
    <w:basedOn w:val="DefaultParagraphFont"/>
    <w:link w:val="Heading3"/>
    <w:rsid w:val="00854906"/>
    <w:rPr>
      <w:rFonts w:asciiTheme="majorHAnsi" w:eastAsiaTheme="majorEastAsia" w:hAnsiTheme="majorHAnsi" w:cstheme="majorBidi"/>
      <w:b/>
      <w:color w:val="000000" w:themeColor="text1"/>
      <w:sz w:val="28"/>
      <w:szCs w:val="24"/>
    </w:rPr>
  </w:style>
  <w:style w:type="character" w:customStyle="1" w:styleId="Heading4Char">
    <w:name w:val="Heading 4 Char"/>
    <w:aliases w:val="h4 Char,H4 Char,H41 Char,Titre 4 Char,Org Heading 2 Char,Heading 4 Char1 Char Char,Heading 4 Char Char Char Char,h41 Char,heading 41 Char,h42 Char,heading 42 Char,h43 Char,H42 Char,H43 Char,H411 Char,h411 Char,H421 Char,h421 Char,H44 Char"/>
    <w:basedOn w:val="DefaultParagraphFont"/>
    <w:link w:val="Heading4"/>
    <w:uiPriority w:val="9"/>
    <w:rsid w:val="00AD65F5"/>
    <w:rPr>
      <w:rFonts w:asciiTheme="majorHAnsi" w:eastAsia="Times New Roman" w:hAnsiTheme="majorHAnsi" w:cs="Times New Roman"/>
      <w:b/>
      <w:bCs/>
      <w:sz w:val="28"/>
      <w:szCs w:val="28"/>
    </w:rPr>
  </w:style>
  <w:style w:type="character" w:customStyle="1" w:styleId="Heading5Char">
    <w:name w:val="Heading 5 Char"/>
    <w:aliases w:val="h5 Char,H5 Char,H51 Char,Titre 5 Char,DO NOT USE_h5 Char,Appendix A to X Char,Heading 5   Appendix A to X Char,5 sub-bullet Char,sb Char,4 Char,Indent Char,Heading5 Char,h51 Char,heading 51 Char,Heading51 Char,h52 Char,h53 Char,Alt+5 Char"/>
    <w:basedOn w:val="DefaultParagraphFont"/>
    <w:link w:val="Heading5"/>
    <w:uiPriority w:val="9"/>
    <w:rsid w:val="00F036C3"/>
    <w:rPr>
      <w:rFonts w:ascii="Cambria" w:eastAsia="Times New Roman" w:hAnsi="Cambria" w:cs="Times New Roman"/>
      <w:bCs/>
      <w:i/>
      <w:iCs/>
      <w:sz w:val="24"/>
      <w:szCs w:val="26"/>
    </w:rPr>
  </w:style>
  <w:style w:type="character" w:customStyle="1" w:styleId="Heading6Char">
    <w:name w:val="Heading 6 Char"/>
    <w:aliases w:val="h6 Char,H6 Char,H61 Char,Titre 6 Char,TOC header Char,Bullet list Char,sub-dash Char,sd Char,5 Char,T1 Char,Appendix Char,Heading6 Char,h61 Char,h62 Char,Alt+6 Char"/>
    <w:basedOn w:val="DefaultParagraphFont"/>
    <w:link w:val="Heading6"/>
    <w:uiPriority w:val="6"/>
    <w:rsid w:val="00F036C3"/>
    <w:rPr>
      <w:rFonts w:ascii="Cambria" w:eastAsia="Times New Roman" w:hAnsi="Cambria" w:cs="Times New Roman"/>
      <w:b/>
      <w:bCs/>
    </w:rPr>
  </w:style>
  <w:style w:type="character" w:customStyle="1" w:styleId="Heading7Char">
    <w:name w:val="Heading 7 Char"/>
    <w:aliases w:val="Bulleted list Char,L7 Char,st Char,SDL title Char,h7 Char,Alt+7 Char,Alt+71 Char,Alt+72 Char,Alt+73 Char,Alt+74 Char,Alt+75 Char,Alt+76 Char,Alt+77 Char,Alt+78 Char,Alt+79 Char,Alt+710 Char,Alt+711 Char,Alt+712 Char,Alt+713 Char"/>
    <w:basedOn w:val="DefaultParagraphFont"/>
    <w:link w:val="Heading7"/>
    <w:uiPriority w:val="9"/>
    <w:rsid w:val="00F036C3"/>
    <w:rPr>
      <w:rFonts w:ascii="Cambria" w:eastAsia="Times New Roman" w:hAnsi="Cambria" w:cs="Times New Roman"/>
      <w:sz w:val="24"/>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Table Char"/>
    <w:basedOn w:val="DefaultParagraphFont"/>
    <w:link w:val="Heading8"/>
    <w:uiPriority w:val="9"/>
    <w:rsid w:val="00F036C3"/>
    <w:rPr>
      <w:rFonts w:ascii="Cambria" w:eastAsia="Times New Roman" w:hAnsi="Cambria" w:cs="Times New Roman"/>
      <w:i/>
      <w:iCs/>
      <w:sz w:val="24"/>
      <w:szCs w:val="24"/>
    </w:rPr>
  </w:style>
  <w:style w:type="character" w:customStyle="1" w:styleId="Heading9Char">
    <w:name w:val="Heading 9 Char"/>
    <w:aliases w:val="Figure Heading Char,FH Char,Titre 10 Char,tt Char,ft Char,HF Char,Figures Char,Alt+9 Char"/>
    <w:basedOn w:val="DefaultParagraphFont"/>
    <w:link w:val="Heading9"/>
    <w:uiPriority w:val="9"/>
    <w:rsid w:val="00F036C3"/>
    <w:rPr>
      <w:rFonts w:ascii="Calibri" w:eastAsia="Times New Roman" w:hAnsi="Calibri" w:cs="Times New Roman"/>
    </w:rPr>
  </w:style>
  <w:style w:type="character" w:customStyle="1" w:styleId="Heading1Char">
    <w:name w:val="Heading 1 Char"/>
    <w:aliases w:val="h1 Char,H1 Char,app heading 1 Char,l1 Char,Huvudrubrik Char,h11 Char,h12 Char,h13 Char,h14 Char,h15 Char,h16 Char,Heading 1_a Char,Heading 1 (NN) Char,Titolo Sezione Char,Head 1 (Chapter heading) Char,Titre§ Char,1 Char,Section Head Char"/>
    <w:basedOn w:val="DefaultParagraphFont"/>
    <w:link w:val="Heading1"/>
    <w:rsid w:val="009C14E1"/>
    <w:rPr>
      <w:rFonts w:asciiTheme="majorHAnsi" w:eastAsia="Arial" w:hAnsiTheme="majorHAnsi" w:cs="Arial"/>
      <w:b/>
      <w:bCs/>
      <w:sz w:val="28"/>
      <w:szCs w:val="24"/>
    </w:rPr>
  </w:style>
  <w:style w:type="character" w:styleId="CommentReference">
    <w:name w:val="annotation reference"/>
    <w:basedOn w:val="DefaultParagraphFont"/>
    <w:uiPriority w:val="99"/>
    <w:unhideWhenUsed/>
    <w:rsid w:val="00F036C3"/>
    <w:rPr>
      <w:sz w:val="16"/>
      <w:szCs w:val="16"/>
    </w:rPr>
  </w:style>
  <w:style w:type="paragraph" w:styleId="CommentText">
    <w:name w:val="annotation text"/>
    <w:basedOn w:val="Normal"/>
    <w:link w:val="CommentTextChar"/>
    <w:uiPriority w:val="99"/>
    <w:unhideWhenUsed/>
    <w:rsid w:val="00F036C3"/>
    <w:pPr>
      <w:widowControl/>
      <w:autoSpaceDE/>
      <w:autoSpaceDN/>
    </w:pPr>
    <w:rPr>
      <w:rFonts w:ascii="Times New Roman" w:eastAsia="MS Mincho" w:hAnsi="Times New Roman" w:cs="Times New Roman"/>
      <w:sz w:val="20"/>
      <w:szCs w:val="20"/>
    </w:rPr>
  </w:style>
  <w:style w:type="character" w:customStyle="1" w:styleId="CommentTextChar">
    <w:name w:val="Comment Text Char"/>
    <w:basedOn w:val="DefaultParagraphFont"/>
    <w:link w:val="CommentText"/>
    <w:uiPriority w:val="99"/>
    <w:rsid w:val="00F036C3"/>
    <w:rPr>
      <w:rFonts w:ascii="Times New Roman" w:eastAsia="MS Mincho"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036C3"/>
    <w:rPr>
      <w:b/>
      <w:bCs/>
    </w:rPr>
  </w:style>
  <w:style w:type="character" w:customStyle="1" w:styleId="CommentSubjectChar">
    <w:name w:val="Comment Subject Char"/>
    <w:basedOn w:val="CommentTextChar"/>
    <w:link w:val="CommentSubject"/>
    <w:uiPriority w:val="99"/>
    <w:semiHidden/>
    <w:rsid w:val="00F036C3"/>
    <w:rPr>
      <w:rFonts w:ascii="Times New Roman" w:eastAsia="MS Mincho" w:hAnsi="Times New Roman" w:cs="Times New Roman"/>
      <w:b/>
      <w:bCs/>
      <w:sz w:val="20"/>
      <w:szCs w:val="20"/>
    </w:rPr>
  </w:style>
  <w:style w:type="paragraph" w:styleId="Caption">
    <w:name w:val="caption"/>
    <w:aliases w:val="fig and tbl,fighead2,fighead21,fighead22,fighead23,Table Caption1,fighead211,fighead24,Table Caption2,fighead25,fighead212,fighead26,Table Caption3,fighead27,fighead213,Table Caption4,fighead28,fighead214,fighead29,Figure-caption,CAPTION"/>
    <w:basedOn w:val="Normal"/>
    <w:next w:val="Normal"/>
    <w:link w:val="CaptionChar"/>
    <w:uiPriority w:val="35"/>
    <w:unhideWhenUsed/>
    <w:qFormat/>
    <w:rsid w:val="00F036C3"/>
    <w:pPr>
      <w:widowControl/>
      <w:autoSpaceDE/>
      <w:autoSpaceDN/>
      <w:spacing w:after="200"/>
    </w:pPr>
    <w:rPr>
      <w:rFonts w:ascii="Times New Roman" w:eastAsia="MS Mincho" w:hAnsi="Times New Roman" w:cs="Times New Roman"/>
      <w:i/>
      <w:iCs/>
      <w:color w:val="1F497D" w:themeColor="text2"/>
      <w:sz w:val="18"/>
      <w:szCs w:val="18"/>
    </w:rPr>
  </w:style>
  <w:style w:type="paragraph" w:customStyle="1" w:styleId="code">
    <w:name w:val="code"/>
    <w:basedOn w:val="Normal"/>
    <w:next w:val="Normal"/>
    <w:link w:val="codeZchn"/>
    <w:rsid w:val="00F036C3"/>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autoSpaceDN/>
      <w:spacing w:before="60"/>
    </w:pPr>
    <w:rPr>
      <w:rFonts w:ascii="Courier" w:eastAsia="Times New Roman" w:hAnsi="Courier" w:cs="Times New Roman"/>
      <w:noProof/>
      <w:sz w:val="20"/>
      <w:szCs w:val="20"/>
      <w:lang w:val="en-GB"/>
    </w:rPr>
  </w:style>
  <w:style w:type="character" w:customStyle="1" w:styleId="codeZchn">
    <w:name w:val="code Zchn"/>
    <w:link w:val="code"/>
    <w:rsid w:val="00F036C3"/>
    <w:rPr>
      <w:rFonts w:ascii="Courier" w:eastAsia="Times New Roman" w:hAnsi="Courier" w:cs="Times New Roman"/>
      <w:noProof/>
      <w:sz w:val="20"/>
      <w:szCs w:val="20"/>
      <w:lang w:val="en-GB"/>
    </w:rPr>
  </w:style>
  <w:style w:type="character" w:customStyle="1" w:styleId="UnresolvedMention1">
    <w:name w:val="Unresolved Mention1"/>
    <w:basedOn w:val="DefaultParagraphFont"/>
    <w:uiPriority w:val="99"/>
    <w:semiHidden/>
    <w:unhideWhenUsed/>
    <w:rsid w:val="00F036C3"/>
    <w:rPr>
      <w:color w:val="808080"/>
      <w:shd w:val="clear" w:color="auto" w:fill="E6E6E6"/>
    </w:rPr>
  </w:style>
  <w:style w:type="table" w:styleId="TableGrid">
    <w:name w:val="Table Grid"/>
    <w:basedOn w:val="TableNormal"/>
    <w:uiPriority w:val="39"/>
    <w:rsid w:val="00F036C3"/>
    <w:pPr>
      <w:widowControl/>
      <w:autoSpaceDE/>
      <w:autoSpaceDN/>
    </w:pPr>
    <w:rPr>
      <w:rFonts w:eastAsiaTheme="minorHAns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1Light-Accent1">
    <w:name w:val="Grid Table 1 Light Accent 1"/>
    <w:basedOn w:val="TableNormal"/>
    <w:uiPriority w:val="46"/>
    <w:rsid w:val="00F036C3"/>
    <w:pPr>
      <w:widowControl/>
      <w:autoSpaceDE/>
      <w:autoSpaceDN/>
    </w:pPr>
    <w:rPr>
      <w:rFonts w:eastAsiaTheme="minorHAnsi"/>
      <w:sz w:val="24"/>
      <w:szCs w:val="24"/>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3-Accent1">
    <w:name w:val="Grid Table 3 Accent 1"/>
    <w:basedOn w:val="TableNormal"/>
    <w:uiPriority w:val="48"/>
    <w:rsid w:val="00F036C3"/>
    <w:pPr>
      <w:widowControl/>
      <w:autoSpaceDE/>
      <w:autoSpaceDN/>
    </w:pPr>
    <w:rPr>
      <w:rFonts w:eastAsiaTheme="minorHAnsi"/>
      <w:sz w:val="24"/>
      <w:szCs w:val="24"/>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customStyle="1" w:styleId="TableGrid1">
    <w:name w:val="Table Grid1"/>
    <w:basedOn w:val="TableNormal"/>
    <w:next w:val="TableGrid"/>
    <w:rsid w:val="00F036C3"/>
    <w:pPr>
      <w:widowControl/>
      <w:autoSpaceDE/>
      <w:autoSpaceDN/>
    </w:pPr>
    <w:rPr>
      <w:rFonts w:ascii="Times New Roman" w:eastAsia="MS Mincho" w:hAnsi="Times New Roman" w:cs="Times New Roman"/>
      <w:kern w:val="2"/>
      <w:sz w:val="20"/>
      <w:szCs w:val="20"/>
      <w:lang w:eastAsia="ja-JP"/>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F036C3"/>
    <w:pPr>
      <w:widowControl/>
      <w:autoSpaceDE/>
      <w:autoSpaceDN/>
    </w:pPr>
    <w:rPr>
      <w:rFonts w:ascii="Cambria" w:eastAsia="MS Mincho" w:hAnsi="Cambria"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1">
    <w:name w:val="Comment Text Char1"/>
    <w:uiPriority w:val="99"/>
    <w:rsid w:val="00F036C3"/>
    <w:rPr>
      <w:rFonts w:asciiTheme="majorHAnsi" w:eastAsia="MS Mincho" w:hAnsiTheme="majorHAnsi" w:cs="Times New Roman"/>
      <w:kern w:val="0"/>
      <w:sz w:val="22"/>
      <w:szCs w:val="20"/>
      <w:lang w:val="en-GB" w:eastAsia="ja-JP"/>
    </w:rPr>
  </w:style>
  <w:style w:type="paragraph" w:customStyle="1" w:styleId="fields">
    <w:name w:val="fields"/>
    <w:basedOn w:val="Normal"/>
    <w:link w:val="fieldsZchn"/>
    <w:qFormat/>
    <w:rsid w:val="00F036C3"/>
    <w:pPr>
      <w:widowControl/>
      <w:tabs>
        <w:tab w:val="left" w:pos="1440"/>
        <w:tab w:val="left" w:pos="8010"/>
      </w:tabs>
      <w:autoSpaceDE/>
      <w:autoSpaceDN/>
      <w:ind w:left="720" w:hanging="360"/>
    </w:pPr>
    <w:rPr>
      <w:rFonts w:ascii="Cambria" w:eastAsia="Times New Roman" w:hAnsi="Cambria" w:cs="Times New Roman"/>
      <w:lang w:val="en-GB"/>
    </w:rPr>
  </w:style>
  <w:style w:type="character" w:customStyle="1" w:styleId="fieldsZchn">
    <w:name w:val="fields Zchn"/>
    <w:link w:val="fields"/>
    <w:rsid w:val="00F036C3"/>
    <w:rPr>
      <w:rFonts w:ascii="Cambria" w:eastAsia="Times New Roman" w:hAnsi="Cambria" w:cs="Times New Roman"/>
      <w:lang w:val="en-GB"/>
    </w:rPr>
  </w:style>
  <w:style w:type="paragraph" w:customStyle="1" w:styleId="CodeAthens">
    <w:name w:val="Code Athens"/>
    <w:basedOn w:val="Normal"/>
    <w:link w:val="CodeAthensChar"/>
    <w:qFormat/>
    <w:rsid w:val="00F036C3"/>
    <w:pPr>
      <w:keepNext/>
      <w:keepLines/>
      <w:widowControl/>
      <w:tabs>
        <w:tab w:val="left" w:pos="709"/>
      </w:tabs>
      <w:suppressAutoHyphens/>
      <w:adjustRightInd w:val="0"/>
      <w:ind w:left="720"/>
    </w:pPr>
    <w:rPr>
      <w:rFonts w:ascii="Courier" w:eastAsia="MS Mincho" w:hAnsi="Courier" w:cs="Times New Roman"/>
      <w:szCs w:val="24"/>
      <w:lang w:val="en-GB" w:eastAsia="x-none"/>
    </w:rPr>
  </w:style>
  <w:style w:type="character" w:customStyle="1" w:styleId="CodeAthensChar">
    <w:name w:val="Code Athens Char"/>
    <w:link w:val="CodeAthens"/>
    <w:locked/>
    <w:rsid w:val="00F036C3"/>
    <w:rPr>
      <w:rFonts w:ascii="Courier" w:eastAsia="MS Mincho" w:hAnsi="Courier" w:cs="Times New Roman"/>
      <w:szCs w:val="24"/>
      <w:lang w:val="en-GB" w:eastAsia="x-none"/>
    </w:rPr>
  </w:style>
  <w:style w:type="paragraph" w:customStyle="1" w:styleId="Reference">
    <w:name w:val="Reference"/>
    <w:basedOn w:val="BodyText"/>
    <w:autoRedefine/>
    <w:qFormat/>
    <w:rsid w:val="00F036C3"/>
    <w:pPr>
      <w:widowControl/>
      <w:numPr>
        <w:numId w:val="16"/>
      </w:numPr>
      <w:tabs>
        <w:tab w:val="num" w:pos="360"/>
        <w:tab w:val="left" w:pos="567"/>
      </w:tabs>
      <w:autoSpaceDE/>
      <w:autoSpaceDN/>
      <w:spacing w:before="0"/>
      <w:ind w:left="0" w:firstLine="0"/>
    </w:pPr>
    <w:rPr>
      <w:rFonts w:ascii="Times New Roman" w:eastAsiaTheme="minorEastAsia" w:hAnsi="Times New Roman" w:cs="Times New Roman"/>
      <w:color w:val="FF0000"/>
      <w:szCs w:val="20"/>
      <w:lang w:val="en-GB" w:eastAsia="ko-KR"/>
    </w:rPr>
  </w:style>
  <w:style w:type="paragraph" w:customStyle="1" w:styleId="StyleHeading4">
    <w:name w:val="Style Heading 4"/>
    <w:basedOn w:val="Heading4"/>
    <w:next w:val="Normal"/>
    <w:rsid w:val="00F036C3"/>
    <w:pPr>
      <w:keepLines/>
      <w:numPr>
        <w:ilvl w:val="3"/>
        <w:numId w:val="17"/>
      </w:numPr>
      <w:tabs>
        <w:tab w:val="left" w:pos="1008"/>
      </w:tabs>
      <w:spacing w:before="360" w:after="120" w:line="240" w:lineRule="atLeast"/>
      <w:ind w:left="432" w:right="288" w:hanging="432"/>
      <w:jc w:val="left"/>
    </w:pPr>
    <w:rPr>
      <w:rFonts w:ascii="Candara" w:eastAsia="MS Mincho" w:hAnsi="Candara" w:cs="Tahoma"/>
      <w:i/>
      <w:iCs/>
      <w:color w:val="000000"/>
      <w:spacing w:val="10"/>
      <w:kern w:val="20"/>
      <w:szCs w:val="22"/>
    </w:rPr>
  </w:style>
  <w:style w:type="paragraph" w:customStyle="1" w:styleId="Code0">
    <w:name w:val="Code"/>
    <w:basedOn w:val="Normal"/>
    <w:uiPriority w:val="16"/>
    <w:qFormat/>
    <w:rsid w:val="00F036C3"/>
    <w:pPr>
      <w:widowControl/>
      <w:autoSpaceDE/>
      <w:autoSpaceDN/>
      <w:spacing w:line="240" w:lineRule="atLeast"/>
    </w:pPr>
    <w:rPr>
      <w:rFonts w:ascii="Courier New" w:eastAsia="Calibri" w:hAnsi="Courier New" w:cs="Times New Roman"/>
      <w:lang w:val="en-GB"/>
    </w:rPr>
  </w:style>
  <w:style w:type="paragraph" w:customStyle="1" w:styleId="Atom">
    <w:name w:val="Atom"/>
    <w:basedOn w:val="Normal"/>
    <w:rsid w:val="00F036C3"/>
    <w:pPr>
      <w:widowControl/>
      <w:autoSpaceDE/>
      <w:autoSpaceDN/>
      <w:spacing w:before="120" w:after="220"/>
    </w:pPr>
    <w:rPr>
      <w:rFonts w:eastAsia="Times New Roman" w:cs="Times New Roman"/>
      <w:szCs w:val="24"/>
      <w:lang w:val="en-GB"/>
    </w:rPr>
  </w:style>
  <w:style w:type="character" w:customStyle="1" w:styleId="BiblioReferenceChar">
    <w:name w:val="Biblio Reference Char"/>
    <w:basedOn w:val="DefaultParagraphFont"/>
    <w:link w:val="BiblioReference"/>
    <w:locked/>
    <w:rsid w:val="00F036C3"/>
    <w:rPr>
      <w:rFonts w:ascii="Times New Roman" w:eastAsia="MS Mincho" w:hAnsi="Times New Roman" w:cs="Times New Roman"/>
    </w:rPr>
  </w:style>
  <w:style w:type="paragraph" w:customStyle="1" w:styleId="BiblioReference">
    <w:name w:val="Biblio Reference"/>
    <w:basedOn w:val="Normal"/>
    <w:link w:val="BiblioReferenceChar"/>
    <w:qFormat/>
    <w:rsid w:val="00F036C3"/>
    <w:pPr>
      <w:widowControl/>
      <w:numPr>
        <w:numId w:val="23"/>
      </w:numPr>
      <w:tabs>
        <w:tab w:val="left" w:pos="284"/>
      </w:tabs>
      <w:autoSpaceDE/>
      <w:autoSpaceDN/>
    </w:pPr>
    <w:rPr>
      <w:rFonts w:ascii="Times New Roman" w:eastAsia="MS Mincho" w:hAnsi="Times New Roman" w:cs="Times New Roman"/>
    </w:rPr>
  </w:style>
  <w:style w:type="character" w:customStyle="1" w:styleId="TermbodyChar">
    <w:name w:val="Term body Char"/>
    <w:basedOn w:val="DefaultParagraphFont"/>
    <w:link w:val="Termbody"/>
    <w:locked/>
    <w:rsid w:val="00F036C3"/>
    <w:rPr>
      <w:rFonts w:ascii="Times New Roman" w:eastAsia="Times New Roman" w:hAnsi="Times New Roman" w:cs="Times New Roman"/>
      <w:sz w:val="20"/>
      <w:szCs w:val="20"/>
      <w:lang w:val="en-GB"/>
    </w:rPr>
  </w:style>
  <w:style w:type="paragraph" w:customStyle="1" w:styleId="Termbody">
    <w:name w:val="Term body"/>
    <w:basedOn w:val="Normal"/>
    <w:link w:val="TermbodyChar"/>
    <w:qFormat/>
    <w:rsid w:val="00F036C3"/>
    <w:pPr>
      <w:widowControl/>
      <w:autoSpaceDE/>
      <w:autoSpaceDN/>
      <w:spacing w:after="160"/>
      <w:ind w:left="771"/>
    </w:pPr>
    <w:rPr>
      <w:rFonts w:ascii="Times New Roman" w:eastAsia="Times New Roman" w:hAnsi="Times New Roman" w:cs="Times New Roman"/>
      <w:sz w:val="20"/>
      <w:szCs w:val="20"/>
      <w:lang w:val="en-GB"/>
    </w:rPr>
  </w:style>
  <w:style w:type="paragraph" w:styleId="NoSpacing">
    <w:name w:val="No Spacing"/>
    <w:uiPriority w:val="1"/>
    <w:qFormat/>
    <w:rsid w:val="00F036C3"/>
    <w:pPr>
      <w:widowControl/>
      <w:autoSpaceDE/>
      <w:autoSpaceDN/>
      <w:jc w:val="both"/>
    </w:pPr>
    <w:rPr>
      <w:rFonts w:ascii="Times New Roman" w:eastAsia="MS Mincho" w:hAnsi="Times New Roman" w:cs="Times New Roman"/>
      <w:sz w:val="24"/>
      <w:szCs w:val="24"/>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CAPTION Char"/>
    <w:link w:val="Caption"/>
    <w:locked/>
    <w:rsid w:val="00F036C3"/>
    <w:rPr>
      <w:rFonts w:ascii="Times New Roman" w:eastAsia="MS Mincho" w:hAnsi="Times New Roman" w:cs="Times New Roman"/>
      <w:i/>
      <w:iCs/>
      <w:color w:val="1F497D" w:themeColor="text2"/>
      <w:sz w:val="18"/>
      <w:szCs w:val="18"/>
    </w:rPr>
  </w:style>
  <w:style w:type="paragraph" w:customStyle="1" w:styleId="TH">
    <w:name w:val="TH"/>
    <w:basedOn w:val="Normal"/>
    <w:rsid w:val="00F036C3"/>
    <w:pPr>
      <w:keepNext/>
      <w:keepLines/>
      <w:widowControl/>
      <w:overflowPunct w:val="0"/>
      <w:adjustRightInd w:val="0"/>
      <w:spacing w:before="60" w:after="180"/>
      <w:jc w:val="center"/>
    </w:pPr>
    <w:rPr>
      <w:rFonts w:eastAsia="MS Mincho" w:cs="Times New Roman"/>
      <w:b/>
      <w:sz w:val="24"/>
      <w:szCs w:val="24"/>
      <w:lang w:val="en-GB"/>
    </w:rPr>
  </w:style>
  <w:style w:type="paragraph" w:styleId="ListBullet2">
    <w:name w:val="List Bullet 2"/>
    <w:basedOn w:val="Normal"/>
    <w:autoRedefine/>
    <w:rsid w:val="00F036C3"/>
    <w:pPr>
      <w:widowControl/>
      <w:numPr>
        <w:numId w:val="34"/>
      </w:numPr>
      <w:autoSpaceDE/>
      <w:autoSpaceDN/>
      <w:spacing w:after="240" w:line="230" w:lineRule="atLeast"/>
    </w:pPr>
    <w:rPr>
      <w:rFonts w:eastAsia="Times New Roman"/>
      <w:sz w:val="20"/>
      <w:szCs w:val="20"/>
      <w:lang w:val="fi-FI" w:eastAsia="ja-JP"/>
    </w:rPr>
  </w:style>
  <w:style w:type="character" w:customStyle="1" w:styleId="apple-converted-space">
    <w:name w:val="apple-converted-space"/>
    <w:basedOn w:val="DefaultParagraphFont"/>
    <w:rsid w:val="00F036C3"/>
  </w:style>
  <w:style w:type="character" w:styleId="HTMLCode">
    <w:name w:val="HTML Code"/>
    <w:basedOn w:val="DefaultParagraphFont"/>
    <w:uiPriority w:val="99"/>
    <w:unhideWhenUsed/>
    <w:rsid w:val="00F036C3"/>
    <w:rPr>
      <w:rFonts w:ascii="Courier New" w:eastAsia="Times New Roman" w:hAnsi="Courier New" w:cs="Courier New"/>
      <w:sz w:val="20"/>
      <w:szCs w:val="20"/>
    </w:rPr>
  </w:style>
  <w:style w:type="paragraph" w:styleId="Revision">
    <w:name w:val="Revision"/>
    <w:hidden/>
    <w:uiPriority w:val="99"/>
    <w:semiHidden/>
    <w:rsid w:val="00F036C3"/>
    <w:pPr>
      <w:widowControl/>
      <w:autoSpaceDE/>
      <w:autoSpaceDN/>
    </w:pPr>
    <w:rPr>
      <w:rFonts w:ascii="Times New Roman" w:eastAsia="MS Mincho" w:hAnsi="Times New Roman" w:cs="Times New Roman"/>
      <w:sz w:val="24"/>
      <w:szCs w:val="24"/>
    </w:rPr>
  </w:style>
  <w:style w:type="paragraph" w:customStyle="1" w:styleId="issue">
    <w:name w:val="issue"/>
    <w:basedOn w:val="Normal"/>
    <w:rsid w:val="00F036C3"/>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customStyle="1" w:styleId="issue-title-text">
    <w:name w:val="issue-title-text"/>
    <w:basedOn w:val="DefaultParagraphFont"/>
    <w:rsid w:val="00F036C3"/>
  </w:style>
  <w:style w:type="character" w:customStyle="1" w:styleId="issuable-reference">
    <w:name w:val="issuable-reference"/>
    <w:basedOn w:val="DefaultParagraphFont"/>
    <w:rsid w:val="00F036C3"/>
  </w:style>
  <w:style w:type="character" w:customStyle="1" w:styleId="issuable-authored">
    <w:name w:val="issuable-authored"/>
    <w:basedOn w:val="DefaultParagraphFont"/>
    <w:rsid w:val="00F036C3"/>
  </w:style>
  <w:style w:type="character" w:customStyle="1" w:styleId="author">
    <w:name w:val="author"/>
    <w:basedOn w:val="DefaultParagraphFont"/>
    <w:rsid w:val="00F036C3"/>
  </w:style>
  <w:style w:type="character" w:customStyle="1" w:styleId="issuable-milestone">
    <w:name w:val="issuable-milestone"/>
    <w:basedOn w:val="DefaultParagraphFont"/>
    <w:rsid w:val="00F036C3"/>
  </w:style>
  <w:style w:type="character" w:customStyle="1" w:styleId="cred">
    <w:name w:val="cred"/>
    <w:basedOn w:val="DefaultParagraphFont"/>
    <w:rsid w:val="00F036C3"/>
  </w:style>
  <w:style w:type="character" w:customStyle="1" w:styleId="label">
    <w:name w:val="label"/>
    <w:basedOn w:val="DefaultParagraphFont"/>
    <w:rsid w:val="00F036C3"/>
  </w:style>
  <w:style w:type="paragraph" w:customStyle="1" w:styleId="issuable-comments">
    <w:name w:val="issuable-comments"/>
    <w:basedOn w:val="Normal"/>
    <w:rsid w:val="00F036C3"/>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F036C3"/>
    <w:rPr>
      <w:color w:val="800080" w:themeColor="followedHyperlink"/>
      <w:u w:val="single"/>
    </w:rPr>
  </w:style>
  <w:style w:type="paragraph" w:customStyle="1" w:styleId="TAH">
    <w:name w:val="TAH"/>
    <w:basedOn w:val="Normal"/>
    <w:link w:val="TAHChar"/>
    <w:rsid w:val="00F036C3"/>
    <w:pPr>
      <w:keepNext/>
      <w:keepLines/>
      <w:widowControl/>
      <w:autoSpaceDE/>
      <w:autoSpaceDN/>
      <w:jc w:val="center"/>
    </w:pPr>
    <w:rPr>
      <w:rFonts w:eastAsia="Times New Roman" w:cs="Times New Roman"/>
      <w:b/>
      <w:sz w:val="18"/>
      <w:szCs w:val="20"/>
      <w:lang w:val="en-GB"/>
    </w:rPr>
  </w:style>
  <w:style w:type="paragraph" w:customStyle="1" w:styleId="TAL">
    <w:name w:val="TAL"/>
    <w:basedOn w:val="Normal"/>
    <w:link w:val="TALCar"/>
    <w:qFormat/>
    <w:rsid w:val="00F036C3"/>
    <w:pPr>
      <w:keepNext/>
      <w:keepLines/>
      <w:widowControl/>
      <w:autoSpaceDE/>
      <w:autoSpaceDN/>
    </w:pPr>
    <w:rPr>
      <w:rFonts w:eastAsia="Times New Roman" w:cs="Times New Roman"/>
      <w:sz w:val="18"/>
      <w:szCs w:val="20"/>
      <w:lang w:val="en-GB"/>
    </w:rPr>
  </w:style>
  <w:style w:type="character" w:customStyle="1" w:styleId="TALCar">
    <w:name w:val="TAL Car"/>
    <w:link w:val="TAL"/>
    <w:locked/>
    <w:rsid w:val="00F036C3"/>
    <w:rPr>
      <w:rFonts w:ascii="Arial" w:eastAsia="Times New Roman" w:hAnsi="Arial" w:cs="Times New Roman"/>
      <w:sz w:val="18"/>
      <w:szCs w:val="20"/>
      <w:lang w:val="en-GB"/>
    </w:rPr>
  </w:style>
  <w:style w:type="character" w:customStyle="1" w:styleId="TAHChar">
    <w:name w:val="TAH Char"/>
    <w:link w:val="TAH"/>
    <w:rsid w:val="00F036C3"/>
    <w:rPr>
      <w:rFonts w:ascii="Arial" w:eastAsia="Times New Roman" w:hAnsi="Arial" w:cs="Times New Roman"/>
      <w:b/>
      <w:sz w:val="18"/>
      <w:szCs w:val="20"/>
      <w:lang w:val="en-GB"/>
    </w:rPr>
  </w:style>
  <w:style w:type="paragraph" w:styleId="TOC1">
    <w:name w:val="toc 1"/>
    <w:basedOn w:val="Normal"/>
    <w:next w:val="Normal"/>
    <w:autoRedefine/>
    <w:uiPriority w:val="39"/>
    <w:unhideWhenUsed/>
    <w:rsid w:val="00F036C3"/>
    <w:pPr>
      <w:widowControl/>
      <w:autoSpaceDE/>
      <w:autoSpaceDN/>
      <w:spacing w:before="120"/>
    </w:pPr>
    <w:rPr>
      <w:rFonts w:asciiTheme="minorHAnsi" w:eastAsia="MS Mincho" w:hAnsiTheme="minorHAnsi" w:cs="Times New Roman"/>
      <w:b/>
      <w:bCs/>
      <w:caps/>
      <w:sz w:val="20"/>
      <w:szCs w:val="20"/>
    </w:rPr>
  </w:style>
  <w:style w:type="paragraph" w:styleId="TOC2">
    <w:name w:val="toc 2"/>
    <w:basedOn w:val="Normal"/>
    <w:next w:val="Normal"/>
    <w:autoRedefine/>
    <w:uiPriority w:val="39"/>
    <w:unhideWhenUsed/>
    <w:rsid w:val="00F036C3"/>
    <w:pPr>
      <w:widowControl/>
      <w:autoSpaceDE/>
      <w:autoSpaceDN/>
      <w:ind w:left="240"/>
    </w:pPr>
    <w:rPr>
      <w:rFonts w:asciiTheme="minorHAnsi" w:eastAsia="MS Mincho" w:hAnsiTheme="minorHAnsi" w:cs="Times New Roman"/>
      <w:smallCaps/>
      <w:sz w:val="20"/>
      <w:szCs w:val="20"/>
    </w:rPr>
  </w:style>
  <w:style w:type="paragraph" w:styleId="TOC3">
    <w:name w:val="toc 3"/>
    <w:basedOn w:val="Normal"/>
    <w:next w:val="Normal"/>
    <w:autoRedefine/>
    <w:uiPriority w:val="39"/>
    <w:unhideWhenUsed/>
    <w:rsid w:val="00F036C3"/>
    <w:pPr>
      <w:widowControl/>
      <w:autoSpaceDE/>
      <w:autoSpaceDN/>
      <w:ind w:left="480"/>
    </w:pPr>
    <w:rPr>
      <w:rFonts w:asciiTheme="minorHAnsi" w:eastAsia="MS Mincho" w:hAnsiTheme="minorHAnsi" w:cs="Times New Roman"/>
      <w:i/>
      <w:iCs/>
      <w:sz w:val="20"/>
      <w:szCs w:val="20"/>
    </w:rPr>
  </w:style>
  <w:style w:type="paragraph" w:styleId="TOC4">
    <w:name w:val="toc 4"/>
    <w:basedOn w:val="Normal"/>
    <w:next w:val="Normal"/>
    <w:autoRedefine/>
    <w:uiPriority w:val="39"/>
    <w:unhideWhenUsed/>
    <w:rsid w:val="00F036C3"/>
    <w:pPr>
      <w:widowControl/>
      <w:autoSpaceDE/>
      <w:autoSpaceDN/>
      <w:ind w:left="720"/>
    </w:pPr>
    <w:rPr>
      <w:rFonts w:asciiTheme="minorHAnsi" w:eastAsia="MS Mincho" w:hAnsiTheme="minorHAnsi" w:cs="Times New Roman"/>
      <w:sz w:val="18"/>
      <w:szCs w:val="18"/>
    </w:rPr>
  </w:style>
  <w:style w:type="paragraph" w:styleId="TOC5">
    <w:name w:val="toc 5"/>
    <w:basedOn w:val="Normal"/>
    <w:next w:val="Normal"/>
    <w:autoRedefine/>
    <w:uiPriority w:val="39"/>
    <w:unhideWhenUsed/>
    <w:rsid w:val="00F036C3"/>
    <w:pPr>
      <w:widowControl/>
      <w:autoSpaceDE/>
      <w:autoSpaceDN/>
      <w:ind w:left="960"/>
    </w:pPr>
    <w:rPr>
      <w:rFonts w:asciiTheme="minorHAnsi" w:eastAsia="MS Mincho" w:hAnsiTheme="minorHAnsi" w:cs="Times New Roman"/>
      <w:sz w:val="18"/>
      <w:szCs w:val="18"/>
    </w:rPr>
  </w:style>
  <w:style w:type="paragraph" w:styleId="TOC6">
    <w:name w:val="toc 6"/>
    <w:basedOn w:val="Normal"/>
    <w:next w:val="Normal"/>
    <w:autoRedefine/>
    <w:uiPriority w:val="39"/>
    <w:unhideWhenUsed/>
    <w:rsid w:val="00F036C3"/>
    <w:pPr>
      <w:widowControl/>
      <w:autoSpaceDE/>
      <w:autoSpaceDN/>
      <w:ind w:left="1200"/>
    </w:pPr>
    <w:rPr>
      <w:rFonts w:asciiTheme="minorHAnsi" w:eastAsia="MS Mincho" w:hAnsiTheme="minorHAnsi" w:cs="Times New Roman"/>
      <w:sz w:val="18"/>
      <w:szCs w:val="18"/>
    </w:rPr>
  </w:style>
  <w:style w:type="paragraph" w:styleId="TOC7">
    <w:name w:val="toc 7"/>
    <w:basedOn w:val="Normal"/>
    <w:next w:val="Normal"/>
    <w:autoRedefine/>
    <w:uiPriority w:val="39"/>
    <w:unhideWhenUsed/>
    <w:rsid w:val="00F036C3"/>
    <w:pPr>
      <w:widowControl/>
      <w:autoSpaceDE/>
      <w:autoSpaceDN/>
      <w:ind w:left="1440"/>
    </w:pPr>
    <w:rPr>
      <w:rFonts w:asciiTheme="minorHAnsi" w:eastAsia="MS Mincho" w:hAnsiTheme="minorHAnsi" w:cs="Times New Roman"/>
      <w:sz w:val="18"/>
      <w:szCs w:val="18"/>
    </w:rPr>
  </w:style>
  <w:style w:type="paragraph" w:styleId="TOC8">
    <w:name w:val="toc 8"/>
    <w:basedOn w:val="Normal"/>
    <w:next w:val="Normal"/>
    <w:autoRedefine/>
    <w:uiPriority w:val="39"/>
    <w:unhideWhenUsed/>
    <w:rsid w:val="00F036C3"/>
    <w:pPr>
      <w:widowControl/>
      <w:autoSpaceDE/>
      <w:autoSpaceDN/>
      <w:ind w:left="1680"/>
    </w:pPr>
    <w:rPr>
      <w:rFonts w:asciiTheme="minorHAnsi" w:eastAsia="MS Mincho" w:hAnsiTheme="minorHAnsi" w:cs="Times New Roman"/>
      <w:sz w:val="18"/>
      <w:szCs w:val="18"/>
    </w:rPr>
  </w:style>
  <w:style w:type="paragraph" w:styleId="TOC9">
    <w:name w:val="toc 9"/>
    <w:basedOn w:val="Normal"/>
    <w:next w:val="Normal"/>
    <w:autoRedefine/>
    <w:uiPriority w:val="39"/>
    <w:unhideWhenUsed/>
    <w:rsid w:val="00F036C3"/>
    <w:pPr>
      <w:widowControl/>
      <w:autoSpaceDE/>
      <w:autoSpaceDN/>
      <w:ind w:left="1920"/>
    </w:pPr>
    <w:rPr>
      <w:rFonts w:asciiTheme="minorHAnsi" w:eastAsia="MS Mincho" w:hAnsiTheme="minorHAnsi" w:cs="Times New Roman"/>
      <w:sz w:val="18"/>
      <w:szCs w:val="18"/>
    </w:rPr>
  </w:style>
  <w:style w:type="paragraph" w:customStyle="1" w:styleId="Note1">
    <w:name w:val="Note 1"/>
    <w:basedOn w:val="Normal"/>
    <w:link w:val="Note1Char"/>
    <w:qFormat/>
    <w:rsid w:val="00F036C3"/>
    <w:pPr>
      <w:widowControl/>
      <w:tabs>
        <w:tab w:val="left" w:pos="806"/>
        <w:tab w:val="left" w:pos="1210"/>
        <w:tab w:val="left" w:pos="1613"/>
        <w:tab w:val="left" w:pos="2016"/>
        <w:tab w:val="left" w:pos="2419"/>
        <w:tab w:val="left" w:pos="2822"/>
        <w:tab w:val="left" w:pos="3226"/>
        <w:tab w:val="left" w:pos="3629"/>
        <w:tab w:val="left" w:pos="4032"/>
        <w:tab w:val="left" w:pos="4435"/>
        <w:tab w:val="right" w:pos="9677"/>
      </w:tabs>
      <w:overflowPunct w:val="0"/>
      <w:adjustRightInd w:val="0"/>
      <w:spacing w:before="60"/>
      <w:ind w:left="288"/>
      <w:textAlignment w:val="baseline"/>
    </w:pPr>
    <w:rPr>
      <w:rFonts w:ascii="Times New Roman" w:eastAsia="Malgun Gothic" w:hAnsi="Times New Roman" w:cs="Times New Roman"/>
      <w:sz w:val="18"/>
      <w:szCs w:val="18"/>
      <w:lang w:val="en-CA"/>
    </w:rPr>
  </w:style>
  <w:style w:type="character" w:customStyle="1" w:styleId="Note1Char">
    <w:name w:val="Note 1 Char"/>
    <w:link w:val="Note1"/>
    <w:locked/>
    <w:rsid w:val="00F036C3"/>
    <w:rPr>
      <w:rFonts w:ascii="Times New Roman" w:eastAsia="Malgun Gothic" w:hAnsi="Times New Roman" w:cs="Times New Roman"/>
      <w:sz w:val="18"/>
      <w:szCs w:val="18"/>
      <w:lang w:val="en-CA"/>
    </w:rPr>
  </w:style>
  <w:style w:type="character" w:customStyle="1" w:styleId="ListParagraphChar">
    <w:name w:val="List Paragraph Char"/>
    <w:aliases w:val="Bullet List Char,FooterText Char,- Bullets Char,목록 단락 Char,?? ?? Char,????? Char,???? Char,Lista1 Char,列出段落 Char"/>
    <w:link w:val="ListParagraph"/>
    <w:uiPriority w:val="34"/>
    <w:qFormat/>
    <w:rsid w:val="00F036C3"/>
    <w:rPr>
      <w:rFonts w:ascii="Arial" w:eastAsia="Arial" w:hAnsi="Arial" w:cs="Arial"/>
    </w:rPr>
  </w:style>
  <w:style w:type="character" w:customStyle="1" w:styleId="CharSDLcode">
    <w:name w:val="Char SDLcode"/>
    <w:rsid w:val="00F036C3"/>
    <w:rPr>
      <w:rFonts w:ascii="Courier" w:hAnsi="Courier"/>
      <w:color w:val="auto"/>
    </w:rPr>
  </w:style>
  <w:style w:type="paragraph" w:styleId="HTMLPreformatted">
    <w:name w:val="HTML Preformatted"/>
    <w:basedOn w:val="Normal"/>
    <w:link w:val="HTMLPreformattedChar"/>
    <w:uiPriority w:val="99"/>
    <w:unhideWhenUsed/>
    <w:rsid w:val="00F036C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val="de-DE" w:eastAsia="en-GB"/>
    </w:rPr>
  </w:style>
  <w:style w:type="character" w:customStyle="1" w:styleId="HTMLPreformattedChar">
    <w:name w:val="HTML Preformatted Char"/>
    <w:basedOn w:val="DefaultParagraphFont"/>
    <w:link w:val="HTMLPreformatted"/>
    <w:uiPriority w:val="99"/>
    <w:rsid w:val="00F036C3"/>
    <w:rPr>
      <w:rFonts w:ascii="Courier New" w:eastAsia="Times New Roman" w:hAnsi="Courier New" w:cs="Courier New"/>
      <w:sz w:val="20"/>
      <w:szCs w:val="20"/>
      <w:lang w:val="de-DE" w:eastAsia="en-GB"/>
    </w:rPr>
  </w:style>
  <w:style w:type="character" w:customStyle="1" w:styleId="p">
    <w:name w:val="p"/>
    <w:basedOn w:val="DefaultParagraphFont"/>
    <w:rsid w:val="00F036C3"/>
  </w:style>
  <w:style w:type="character" w:customStyle="1" w:styleId="w">
    <w:name w:val="w"/>
    <w:basedOn w:val="DefaultParagraphFont"/>
    <w:rsid w:val="00F036C3"/>
  </w:style>
  <w:style w:type="character" w:customStyle="1" w:styleId="nl">
    <w:name w:val="nl"/>
    <w:basedOn w:val="DefaultParagraphFont"/>
    <w:rsid w:val="00F036C3"/>
  </w:style>
  <w:style w:type="character" w:customStyle="1" w:styleId="s2">
    <w:name w:val="s2"/>
    <w:basedOn w:val="DefaultParagraphFont"/>
    <w:rsid w:val="00F036C3"/>
  </w:style>
  <w:style w:type="table" w:customStyle="1" w:styleId="2">
    <w:name w:val="表 (格子)2"/>
    <w:basedOn w:val="TableNormal"/>
    <w:next w:val="TableGrid"/>
    <w:rsid w:val="00C06382"/>
    <w:rPr>
      <w:rFonts w:ascii="Calibri" w:eastAsia="Times New Roman" w:hAnsi="Calibri" w:cs="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Headings">
    <w:name w:val="Headings"/>
    <w:uiPriority w:val="99"/>
    <w:rsid w:val="00BB2C90"/>
    <w:pPr>
      <w:numPr>
        <w:numId w:val="84"/>
      </w:numPr>
    </w:pPr>
  </w:style>
  <w:style w:type="paragraph" w:customStyle="1" w:styleId="Headings3">
    <w:name w:val="Headings 3"/>
    <w:basedOn w:val="Heading3"/>
    <w:link w:val="Headings3Char"/>
    <w:autoRedefine/>
    <w:qFormat/>
    <w:rsid w:val="00BB2C90"/>
    <w:pPr>
      <w:keepLines w:val="0"/>
      <w:widowControl/>
      <w:numPr>
        <w:ilvl w:val="2"/>
      </w:numPr>
      <w:autoSpaceDE/>
      <w:autoSpaceDN/>
      <w:spacing w:before="120" w:after="220"/>
      <w:ind w:left="1224" w:hanging="504"/>
      <w:jc w:val="left"/>
    </w:pPr>
    <w:rPr>
      <w:rFonts w:eastAsia="Batang" w:cs="Arial"/>
      <w:b w:val="0"/>
      <w:bCs/>
      <w:sz w:val="26"/>
      <w:szCs w:val="26"/>
      <w:lang w:val="en-CA"/>
    </w:rPr>
  </w:style>
  <w:style w:type="character" w:customStyle="1" w:styleId="Headings3Char">
    <w:name w:val="Headings 3 Char"/>
    <w:basedOn w:val="Heading3Char"/>
    <w:link w:val="Headings3"/>
    <w:rsid w:val="00BB2C90"/>
    <w:rPr>
      <w:rFonts w:asciiTheme="majorHAnsi" w:eastAsia="Batang" w:hAnsiTheme="majorHAnsi" w:cs="Arial"/>
      <w:b w:val="0"/>
      <w:bCs/>
      <w:color w:val="000000" w:themeColor="text1"/>
      <w:sz w:val="26"/>
      <w:szCs w:val="26"/>
      <w:lang w:val="en-CA"/>
    </w:rPr>
  </w:style>
  <w:style w:type="table" w:customStyle="1" w:styleId="4">
    <w:name w:val="表 (格子)4"/>
    <w:basedOn w:val="TableNormal"/>
    <w:next w:val="TableGrid"/>
    <w:rsid w:val="006877D9"/>
    <w:pPr>
      <w:widowControl/>
      <w:autoSpaceDE/>
      <w:autoSpaceDN/>
    </w:pPr>
    <w:rPr>
      <w:rFonts w:ascii="Cambria" w:eastAsia="MS Mincho"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表 (格子)6"/>
    <w:basedOn w:val="TableNormal"/>
    <w:next w:val="TableGrid"/>
    <w:rsid w:val="006877D9"/>
    <w:pPr>
      <w:widowControl/>
      <w:autoSpaceDE/>
      <w:autoSpaceDN/>
    </w:pPr>
    <w:rPr>
      <w:rFonts w:ascii="Cambria" w:eastAsia="MS Mincho"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5479207">
      <w:bodyDiv w:val="1"/>
      <w:marLeft w:val="0"/>
      <w:marRight w:val="0"/>
      <w:marTop w:val="0"/>
      <w:marBottom w:val="0"/>
      <w:divBdr>
        <w:top w:val="none" w:sz="0" w:space="0" w:color="auto"/>
        <w:left w:val="none" w:sz="0" w:space="0" w:color="auto"/>
        <w:bottom w:val="none" w:sz="0" w:space="0" w:color="auto"/>
        <w:right w:val="none" w:sz="0" w:space="0" w:color="auto"/>
      </w:divBdr>
    </w:div>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6013331">
      <w:bodyDiv w:val="1"/>
      <w:marLeft w:val="0"/>
      <w:marRight w:val="0"/>
      <w:marTop w:val="0"/>
      <w:marBottom w:val="0"/>
      <w:divBdr>
        <w:top w:val="none" w:sz="0" w:space="0" w:color="auto"/>
        <w:left w:val="none" w:sz="0" w:space="0" w:color="auto"/>
        <w:bottom w:val="none" w:sz="0" w:space="0" w:color="auto"/>
        <w:right w:val="none" w:sz="0" w:space="0" w:color="auto"/>
      </w:divBdr>
    </w:div>
    <w:div w:id="433672361">
      <w:bodyDiv w:val="1"/>
      <w:marLeft w:val="0"/>
      <w:marRight w:val="0"/>
      <w:marTop w:val="0"/>
      <w:marBottom w:val="0"/>
      <w:divBdr>
        <w:top w:val="none" w:sz="0" w:space="0" w:color="auto"/>
        <w:left w:val="none" w:sz="0" w:space="0" w:color="auto"/>
        <w:bottom w:val="none" w:sz="0" w:space="0" w:color="auto"/>
        <w:right w:val="none" w:sz="0" w:space="0" w:color="auto"/>
      </w:divBdr>
    </w:div>
    <w:div w:id="484395011">
      <w:bodyDiv w:val="1"/>
      <w:marLeft w:val="0"/>
      <w:marRight w:val="0"/>
      <w:marTop w:val="0"/>
      <w:marBottom w:val="0"/>
      <w:divBdr>
        <w:top w:val="none" w:sz="0" w:space="0" w:color="auto"/>
        <w:left w:val="none" w:sz="0" w:space="0" w:color="auto"/>
        <w:bottom w:val="none" w:sz="0" w:space="0" w:color="auto"/>
        <w:right w:val="none" w:sz="0" w:space="0" w:color="auto"/>
      </w:divBdr>
    </w:div>
    <w:div w:id="503597378">
      <w:bodyDiv w:val="1"/>
      <w:marLeft w:val="0"/>
      <w:marRight w:val="0"/>
      <w:marTop w:val="0"/>
      <w:marBottom w:val="0"/>
      <w:divBdr>
        <w:top w:val="none" w:sz="0" w:space="0" w:color="auto"/>
        <w:left w:val="none" w:sz="0" w:space="0" w:color="auto"/>
        <w:bottom w:val="none" w:sz="0" w:space="0" w:color="auto"/>
        <w:right w:val="none" w:sz="0" w:space="0" w:color="auto"/>
      </w:divBdr>
    </w:div>
    <w:div w:id="687219348">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2609235">
      <w:bodyDiv w:val="1"/>
      <w:marLeft w:val="0"/>
      <w:marRight w:val="0"/>
      <w:marTop w:val="0"/>
      <w:marBottom w:val="0"/>
      <w:divBdr>
        <w:top w:val="none" w:sz="0" w:space="0" w:color="auto"/>
        <w:left w:val="none" w:sz="0" w:space="0" w:color="auto"/>
        <w:bottom w:val="none" w:sz="0" w:space="0" w:color="auto"/>
        <w:right w:val="none" w:sz="0" w:space="0" w:color="auto"/>
      </w:divBdr>
    </w:div>
    <w:div w:id="747456487">
      <w:bodyDiv w:val="1"/>
      <w:marLeft w:val="0"/>
      <w:marRight w:val="0"/>
      <w:marTop w:val="0"/>
      <w:marBottom w:val="0"/>
      <w:divBdr>
        <w:top w:val="none" w:sz="0" w:space="0" w:color="auto"/>
        <w:left w:val="none" w:sz="0" w:space="0" w:color="auto"/>
        <w:bottom w:val="none" w:sz="0" w:space="0" w:color="auto"/>
        <w:right w:val="none" w:sz="0" w:space="0" w:color="auto"/>
      </w:divBdr>
    </w:div>
    <w:div w:id="802967512">
      <w:bodyDiv w:val="1"/>
      <w:marLeft w:val="0"/>
      <w:marRight w:val="0"/>
      <w:marTop w:val="0"/>
      <w:marBottom w:val="0"/>
      <w:divBdr>
        <w:top w:val="none" w:sz="0" w:space="0" w:color="auto"/>
        <w:left w:val="none" w:sz="0" w:space="0" w:color="auto"/>
        <w:bottom w:val="none" w:sz="0" w:space="0" w:color="auto"/>
        <w:right w:val="none" w:sz="0" w:space="0" w:color="auto"/>
      </w:divBdr>
    </w:div>
    <w:div w:id="1075660838">
      <w:bodyDiv w:val="1"/>
      <w:marLeft w:val="0"/>
      <w:marRight w:val="0"/>
      <w:marTop w:val="0"/>
      <w:marBottom w:val="0"/>
      <w:divBdr>
        <w:top w:val="none" w:sz="0" w:space="0" w:color="auto"/>
        <w:left w:val="none" w:sz="0" w:space="0" w:color="auto"/>
        <w:bottom w:val="none" w:sz="0" w:space="0" w:color="auto"/>
        <w:right w:val="none" w:sz="0" w:space="0" w:color="auto"/>
      </w:divBdr>
    </w:div>
    <w:div w:id="1110927830">
      <w:bodyDiv w:val="1"/>
      <w:marLeft w:val="0"/>
      <w:marRight w:val="0"/>
      <w:marTop w:val="0"/>
      <w:marBottom w:val="0"/>
      <w:divBdr>
        <w:top w:val="none" w:sz="0" w:space="0" w:color="auto"/>
        <w:left w:val="none" w:sz="0" w:space="0" w:color="auto"/>
        <w:bottom w:val="none" w:sz="0" w:space="0" w:color="auto"/>
        <w:right w:val="none" w:sz="0" w:space="0" w:color="auto"/>
      </w:divBdr>
    </w:div>
    <w:div w:id="1631016660">
      <w:bodyDiv w:val="1"/>
      <w:marLeft w:val="0"/>
      <w:marRight w:val="0"/>
      <w:marTop w:val="0"/>
      <w:marBottom w:val="0"/>
      <w:divBdr>
        <w:top w:val="none" w:sz="0" w:space="0" w:color="auto"/>
        <w:left w:val="none" w:sz="0" w:space="0" w:color="auto"/>
        <w:bottom w:val="none" w:sz="0" w:space="0" w:color="auto"/>
        <w:right w:val="none" w:sz="0" w:space="0" w:color="auto"/>
      </w:divBdr>
    </w:div>
    <w:div w:id="1635401219">
      <w:bodyDiv w:val="1"/>
      <w:marLeft w:val="0"/>
      <w:marRight w:val="0"/>
      <w:marTop w:val="0"/>
      <w:marBottom w:val="0"/>
      <w:divBdr>
        <w:top w:val="none" w:sz="0" w:space="0" w:color="auto"/>
        <w:left w:val="none" w:sz="0" w:space="0" w:color="auto"/>
        <w:bottom w:val="none" w:sz="0" w:space="0" w:color="auto"/>
        <w:right w:val="none" w:sz="0" w:space="0" w:color="auto"/>
      </w:divBdr>
    </w:div>
    <w:div w:id="1647706624">
      <w:bodyDiv w:val="1"/>
      <w:marLeft w:val="0"/>
      <w:marRight w:val="0"/>
      <w:marTop w:val="0"/>
      <w:marBottom w:val="0"/>
      <w:divBdr>
        <w:top w:val="none" w:sz="0" w:space="0" w:color="auto"/>
        <w:left w:val="none" w:sz="0" w:space="0" w:color="auto"/>
        <w:bottom w:val="none" w:sz="0" w:space="0" w:color="auto"/>
        <w:right w:val="none" w:sz="0" w:space="0" w:color="auto"/>
      </w:divBdr>
    </w:div>
    <w:div w:id="20986743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mpegx.int-evry.fr/software/MPEG/SceneDescription/MPEG-Contributions/issues/6" TargetMode="External"/><Relationship Id="rId26" Type="http://schemas.openxmlformats.org/officeDocument/2006/relationships/hyperlink" Target="http://mpegx.int-evry.fr/software/MPEG/Systems/SceneDescription/MPEG-Contributions/issues/58" TargetMode="External"/><Relationship Id="rId39" Type="http://schemas.openxmlformats.org/officeDocument/2006/relationships/image" Target="media/image3.png"/><Relationship Id="rId21" Type="http://schemas.openxmlformats.org/officeDocument/2006/relationships/hyperlink" Target="http://mpegx.int-evry.fr/software/MPEG/Systems/SceneDescription/MPEG-Contributions/issues/25" TargetMode="External"/><Relationship Id="rId34" Type="http://schemas.openxmlformats.org/officeDocument/2006/relationships/hyperlink" Target="http://mpegx.int-evry.fr/software/MPEG/Systems/SceneDescription/MPEG-Contributions/-/issues/90" TargetMode="External"/><Relationship Id="rId42" Type="http://schemas.openxmlformats.org/officeDocument/2006/relationships/image" Target="media/image6.png"/><Relationship Id="rId47" Type="http://schemas.openxmlformats.org/officeDocument/2006/relationships/image" Target="media/image11.png"/><Relationship Id="rId50" Type="http://schemas.openxmlformats.org/officeDocument/2006/relationships/hyperlink" Target="https://www.iana.org/assignments/media-types/application/cbor" TargetMode="External"/><Relationship Id="rId55" Type="http://schemas.openxmlformats.org/officeDocument/2006/relationships/hyperlink" Target="https://dms.mpeg.expert/doc_end_user/documents/131_OnLine/wg11/w19513.zip" TargetMode="External"/><Relationship Id="rId63" Type="http://schemas.microsoft.com/office/2011/relationships/people" Target="peop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mpegx.int-evry.fr/software/MPEG/SceneDescription/MPEG-Contributions/issues/9" TargetMode="External"/><Relationship Id="rId29" Type="http://schemas.openxmlformats.org/officeDocument/2006/relationships/hyperlink" Target="http://mpegx.int-evry.fr/software/MPEG/Systems/SceneDescription/MPEG-Contributions/issues/62" TargetMode="External"/><Relationship Id="rId11" Type="http://schemas.openxmlformats.org/officeDocument/2006/relationships/footer" Target="footer1.xml"/><Relationship Id="rId24" Type="http://schemas.openxmlformats.org/officeDocument/2006/relationships/hyperlink" Target="http://mpegx.int-evry.fr/software/MPEG/Systems/SceneDescription/MPEG-Contributions/issues/50" TargetMode="External"/><Relationship Id="rId32" Type="http://schemas.openxmlformats.org/officeDocument/2006/relationships/hyperlink" Target="http://mpegx.int-evry.fr/software/MPEG/Systems/SceneDescription/MPEG-Contributions/-/issues/88" TargetMode="External"/><Relationship Id="rId37" Type="http://schemas.openxmlformats.org/officeDocument/2006/relationships/hyperlink" Target="http://mpegx.int-evry.fr/software/MPEG/Systems/SceneDescription/MPEG-Contributions/-/issues/94" TargetMode="External"/><Relationship Id="rId40" Type="http://schemas.openxmlformats.org/officeDocument/2006/relationships/image" Target="media/image4.png"/><Relationship Id="rId45" Type="http://schemas.openxmlformats.org/officeDocument/2006/relationships/image" Target="media/image9.png"/><Relationship Id="rId53" Type="http://schemas.openxmlformats.org/officeDocument/2006/relationships/image" Target="media/image15.png"/><Relationship Id="rId58" Type="http://schemas.openxmlformats.org/officeDocument/2006/relationships/image" Target="media/image18.png"/><Relationship Id="rId5" Type="http://schemas.openxmlformats.org/officeDocument/2006/relationships/footnotes" Target="footnotes.xml"/><Relationship Id="rId61" Type="http://schemas.openxmlformats.org/officeDocument/2006/relationships/footer" Target="footer4.xml"/><Relationship Id="rId19" Type="http://schemas.openxmlformats.org/officeDocument/2006/relationships/hyperlink" Target="http://mpegx.int-evry.fr/software/MPEG/SceneDescription/MPEG-Contributions/issues/4" TargetMode="External"/><Relationship Id="rId14" Type="http://schemas.openxmlformats.org/officeDocument/2006/relationships/footer" Target="footer3.xml"/><Relationship Id="rId22" Type="http://schemas.openxmlformats.org/officeDocument/2006/relationships/hyperlink" Target="http://mpegx.int-evry.fr/software/MPEG/Systems/SceneDescription/MPEG-Contributions/issues/40" TargetMode="External"/><Relationship Id="rId27" Type="http://schemas.openxmlformats.org/officeDocument/2006/relationships/hyperlink" Target="http://mpegx.int-evry.fr/software/MPEG/Systems/SceneDescription/MPEG-Contributions/issues/65" TargetMode="External"/><Relationship Id="rId30" Type="http://schemas.openxmlformats.org/officeDocument/2006/relationships/hyperlink" Target="http://mpegx.int-evry.fr/software/MPEG/Systems/SceneDescription/MPEG-Contributions/issues/63" TargetMode="External"/><Relationship Id="rId35" Type="http://schemas.openxmlformats.org/officeDocument/2006/relationships/hyperlink" Target="http://mpegx.int-evry.fr/software/MPEG/Systems/SceneDescription/MPEG-Contributions/-/issues/95" TargetMode="External"/><Relationship Id="rId43" Type="http://schemas.openxmlformats.org/officeDocument/2006/relationships/image" Target="media/image7.png"/><Relationship Id="rId48" Type="http://schemas.openxmlformats.org/officeDocument/2006/relationships/image" Target="media/image12.png"/><Relationship Id="rId56" Type="http://schemas.openxmlformats.org/officeDocument/2006/relationships/image" Target="media/image16.emf"/><Relationship Id="rId64" Type="http://schemas.openxmlformats.org/officeDocument/2006/relationships/theme" Target="theme/theme1.xml"/><Relationship Id="rId8" Type="http://schemas.openxmlformats.org/officeDocument/2006/relationships/hyperlink" Target="https://isotc.iso.org/livelink/livelink/open/jtc1sc29wg3" TargetMode="External"/><Relationship Id="rId51" Type="http://schemas.openxmlformats.org/officeDocument/2006/relationships/image" Target="media/image13.png"/><Relationship Id="rId3"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hyperlink" Target="http://mpegx.int-evry.fr/software/MPEG/SceneDescription/MPEG-Contributions/issues/8" TargetMode="External"/><Relationship Id="rId25" Type="http://schemas.openxmlformats.org/officeDocument/2006/relationships/hyperlink" Target="http://mpegx.int-evry.fr/software/MPEG/Systems/SceneDescription/MPEG-Contributions/issues/61" TargetMode="External"/><Relationship Id="rId33" Type="http://schemas.openxmlformats.org/officeDocument/2006/relationships/hyperlink" Target="http://mpegx.int-evry.fr/software/MPEG/Systems/SceneDescription/MPEG-Contributions/-/issues/89" TargetMode="External"/><Relationship Id="rId38" Type="http://schemas.openxmlformats.org/officeDocument/2006/relationships/image" Target="media/image2.emf"/><Relationship Id="rId46" Type="http://schemas.openxmlformats.org/officeDocument/2006/relationships/image" Target="media/image10.png"/><Relationship Id="rId59" Type="http://schemas.openxmlformats.org/officeDocument/2006/relationships/hyperlink" Target="https://github.com/KhronosGroup/glTF/blob/master/extensions/1.0/Vendor/CESIUM_RTC/README.md" TargetMode="External"/><Relationship Id="rId20" Type="http://schemas.openxmlformats.org/officeDocument/2006/relationships/hyperlink" Target="http://mpegx.int-evry.fr/software/MPEG/Systems/SceneDescription/MPEG-Contributions/issues/31" TargetMode="External"/><Relationship Id="rId41" Type="http://schemas.openxmlformats.org/officeDocument/2006/relationships/image" Target="media/image5.png"/><Relationship Id="rId54" Type="http://schemas.openxmlformats.org/officeDocument/2006/relationships/hyperlink" Target="https://dms.mpeg.expert/doc_end_user/documents/133_OnLine/wg11/MDS20001_WG04_N00049.zip" TargetMode="External"/><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mpegx.int-evry.fr/software/MPEG/SceneDescription/MPEG-Contributions/issues/10" TargetMode="External"/><Relationship Id="rId23" Type="http://schemas.openxmlformats.org/officeDocument/2006/relationships/hyperlink" Target="http://mpegx.int-evry.fr/software/MPEG/Systems/SceneDescription/MPEG-Contributions/issues/39" TargetMode="External"/><Relationship Id="rId28" Type="http://schemas.openxmlformats.org/officeDocument/2006/relationships/hyperlink" Target="http://mpegx.int-evry.fr/software/MPEG/Systems/SceneDescription/MPEG-Contributions/issues/71" TargetMode="External"/><Relationship Id="rId36" Type="http://schemas.openxmlformats.org/officeDocument/2006/relationships/hyperlink" Target="http://mpegx.int-evry.fr/software/MPEG/Systems/SceneDescription/MPEG-Contributions/-/issues/96" TargetMode="External"/><Relationship Id="rId49" Type="http://schemas.openxmlformats.org/officeDocument/2006/relationships/hyperlink" Target="https://www.iana.org/assignments/media-types/application/cbor" TargetMode="External"/><Relationship Id="rId57" Type="http://schemas.openxmlformats.org/officeDocument/2006/relationships/image" Target="media/image17.png"/><Relationship Id="rId10" Type="http://schemas.openxmlformats.org/officeDocument/2006/relationships/header" Target="header2.xml"/><Relationship Id="rId31" Type="http://schemas.openxmlformats.org/officeDocument/2006/relationships/hyperlink" Target="http://mpegx.int-evry.fr/software/MPEG/Systems/SceneDescription/MPEG-Contributions/-/issues/83" TargetMode="External"/><Relationship Id="rId44" Type="http://schemas.openxmlformats.org/officeDocument/2006/relationships/image" Target="media/image8.emf"/><Relationship Id="rId52" Type="http://schemas.openxmlformats.org/officeDocument/2006/relationships/image" Target="media/image14.png"/><Relationship Id="rId60" Type="http://schemas.openxmlformats.org/officeDocument/2006/relationships/hyperlink" Target="https://help.agi.com/AGIComponents/html/BlogPrecisionsPrecisions.htm" TargetMode="Externa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185</TotalTime>
  <Pages>60</Pages>
  <Words>17474</Words>
  <Characters>96111</Characters>
  <Application>Microsoft Office Word</Application>
  <DocSecurity>0</DocSecurity>
  <Lines>3203</Lines>
  <Paragraphs>2184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Manager/>
  <Company/>
  <LinksUpToDate>false</LinksUpToDate>
  <CharactersWithSpaces>111401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Youngkwon Lim/5G Standards /SRA/Principal Engineer/Samsung Electronics</dc:creator>
  <cp:keywords/>
  <dc:description/>
  <cp:lastModifiedBy>Kondrad, Lukasz (Nokia - DE/Munich)</cp:lastModifiedBy>
  <cp:revision>229</cp:revision>
  <dcterms:created xsi:type="dcterms:W3CDTF">2021-01-14T10:24:00Z</dcterms:created>
  <dcterms:modified xsi:type="dcterms:W3CDTF">2021-10-18T11:37:00Z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367</vt:lpwstr>
  </property>
  <property fmtid="{D5CDD505-2E9C-101B-9397-08002B2CF9AE}" pid="3" name="MDMSNUMBER">
    <vt:lpwstr>20844</vt:lpwstr>
  </property>
</Properties>
</file>